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05188884"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385FC1" w:rsidRPr="00385FC1">
        <w:rPr>
          <w:b/>
          <w:i/>
          <w:noProof/>
          <w:sz w:val="28"/>
        </w:rPr>
        <w:t>C3-246237</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184D51"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B2F7B0A" w:rsidR="001E41F3" w:rsidRPr="005D6207" w:rsidRDefault="00722EDF" w:rsidP="00547111">
            <w:pPr>
              <w:pStyle w:val="CRCoverPage"/>
              <w:spacing w:after="0"/>
              <w:rPr>
                <w:noProof/>
              </w:rPr>
            </w:pPr>
            <w:r w:rsidRPr="00722EDF">
              <w:rPr>
                <w:b/>
                <w:noProof/>
                <w:sz w:val="28"/>
              </w:rPr>
              <w:t>0346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184D51">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6F2955D" w:rsidR="001E41F3" w:rsidRPr="00B77D35" w:rsidRDefault="0089099F" w:rsidP="00B03896">
            <w:pPr>
              <w:pStyle w:val="CRCoverPage"/>
              <w:spacing w:after="0"/>
              <w:rPr>
                <w:noProof/>
                <w:lang w:val="en-US"/>
              </w:rPr>
            </w:pPr>
            <w:r>
              <w:rPr>
                <w:noProof/>
              </w:rPr>
              <w:t>BDT Reference ID in the SS_NetworkResourceAdaptation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84D51">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184D51">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6F6D9F60" w:rsidR="001E41F3" w:rsidRPr="005D6207" w:rsidRDefault="00FF57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184D51">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C262F08" w14:textId="77777777" w:rsidR="00D62EEB" w:rsidRDefault="009F614D" w:rsidP="00605C5F">
            <w:pPr>
              <w:pStyle w:val="CRCoverPage"/>
              <w:spacing w:after="0"/>
              <w:ind w:left="100"/>
              <w:rPr>
                <w:noProof/>
              </w:rPr>
            </w:pPr>
            <w:r>
              <w:rPr>
                <w:noProof/>
              </w:rPr>
              <w:t>CR</w:t>
            </w:r>
            <w:r w:rsidR="007451D3">
              <w:rPr>
                <w:noProof/>
              </w:rPr>
              <w:t>#</w:t>
            </w:r>
            <w:r w:rsidR="00D54D9A" w:rsidRPr="00D54D9A">
              <w:rPr>
                <w:noProof/>
              </w:rPr>
              <w:t>0292</w:t>
            </w:r>
            <w:r w:rsidR="00D54D9A">
              <w:rPr>
                <w:noProof/>
              </w:rPr>
              <w:t xml:space="preserve"> </w:t>
            </w:r>
            <w:r w:rsidR="004A5B50">
              <w:rPr>
                <w:noProof/>
              </w:rPr>
              <w:t>for 23.434 intorodu</w:t>
            </w:r>
            <w:r w:rsidR="00AB352B">
              <w:rPr>
                <w:noProof/>
              </w:rPr>
              <w:t>c</w:t>
            </w:r>
            <w:r w:rsidR="004A5B50">
              <w:rPr>
                <w:noProof/>
              </w:rPr>
              <w:t xml:space="preserve">es </w:t>
            </w:r>
            <w:r w:rsidR="00AB352B">
              <w:rPr>
                <w:noProof/>
              </w:rPr>
              <w:t>BDT Reference ID in SS_NetworkResourceAdap</w:t>
            </w:r>
            <w:r w:rsidR="00FF57AE">
              <w:rPr>
                <w:noProof/>
              </w:rPr>
              <w:t xml:space="preserve">tation API. Thus, the corresponding improvement shall be included into </w:t>
            </w:r>
            <w:r w:rsidR="00605C5F">
              <w:rPr>
                <w:noProof/>
              </w:rPr>
              <w:t>stage 3 specification.</w:t>
            </w:r>
          </w:p>
          <w:p w14:paraId="64E97968" w14:textId="77777777" w:rsidR="007B0546" w:rsidRDefault="007B0546" w:rsidP="00605C5F">
            <w:pPr>
              <w:pStyle w:val="CRCoverPage"/>
              <w:spacing w:after="0"/>
              <w:ind w:left="100"/>
              <w:rPr>
                <w:noProof/>
              </w:rPr>
            </w:pPr>
          </w:p>
          <w:p w14:paraId="708AA7DE" w14:textId="7058A624" w:rsidR="007B0546" w:rsidRPr="005D6207" w:rsidRDefault="007B0546" w:rsidP="00605C5F">
            <w:pPr>
              <w:pStyle w:val="CRCoverPage"/>
              <w:spacing w:after="0"/>
              <w:ind w:left="100"/>
              <w:rPr>
                <w:noProof/>
              </w:rPr>
            </w:pPr>
            <w:r>
              <w:rPr>
                <w:noProof/>
              </w:rPr>
              <w:t xml:space="preserve">The issues and way forward with CT3 implementation of </w:t>
            </w:r>
            <w:proofErr w:type="spellStart"/>
            <w:r>
              <w:t>Reserve_Network_Resource</w:t>
            </w:r>
            <w:proofErr w:type="spellEnd"/>
            <w:r>
              <w:t xml:space="preserve"> service operation</w:t>
            </w:r>
            <w:r>
              <w:rPr>
                <w:noProof/>
              </w:rPr>
              <w:t xml:space="preserve"> in SS_NetworkResourceAdaptation API are present in the </w:t>
            </w:r>
            <w:r w:rsidRPr="007B0546">
              <w:rPr>
                <w:b/>
                <w:bCs/>
                <w:noProof/>
              </w:rPr>
              <w:t>aditional discussion section</w:t>
            </w:r>
            <w:r>
              <w:rPr>
                <w:noProof/>
              </w:rPr>
              <w:t xml:space="preserve"> below.</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3590574"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605C5F">
              <w:rPr>
                <w:noProof/>
              </w:rPr>
              <w:t>BDT Reference ID in SS_NetworkResourceAdaptation API</w:t>
            </w:r>
            <w:r w:rsidR="0089099F">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0F02A" w:rsidR="001817AA" w:rsidRPr="005D6207" w:rsidRDefault="00605C5F" w:rsidP="004E17E0">
            <w:pPr>
              <w:pStyle w:val="CRCoverPage"/>
              <w:spacing w:after="0"/>
              <w:rPr>
                <w:noProof/>
              </w:rPr>
            </w:pPr>
            <w:r>
              <w:rPr>
                <w:noProof/>
              </w:rPr>
              <w:t>Non-implemented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0D537" w:rsidR="001E41F3" w:rsidRPr="005D6207" w:rsidRDefault="007A4946">
            <w:pPr>
              <w:pStyle w:val="CRCoverPage"/>
              <w:spacing w:after="0"/>
              <w:ind w:left="100"/>
              <w:rPr>
                <w:noProof/>
              </w:rPr>
            </w:pPr>
            <w:r>
              <w:t xml:space="preserve">5.5.1.2.2.2, </w:t>
            </w:r>
            <w:r w:rsidRPr="007C1AFD">
              <w:rPr>
                <w:lang w:eastAsia="zh-CN"/>
              </w:rPr>
              <w:t>7.4.1.4.2.3</w:t>
            </w:r>
            <w:r>
              <w:rPr>
                <w:lang w:eastAsia="zh-CN"/>
              </w:rPr>
              <w:t xml:space="preserve">, </w:t>
            </w:r>
            <w:r w:rsidRPr="007C1AFD">
              <w:rPr>
                <w:lang w:eastAsia="zh-CN"/>
              </w:rPr>
              <w:t>7.4.1.6</w:t>
            </w:r>
            <w:r>
              <w:rPr>
                <w:lang w:eastAsia="zh-CN"/>
              </w:rPr>
              <w:t xml:space="preserve">, </w:t>
            </w:r>
            <w:r w:rsidRPr="007C1AFD">
              <w:rPr>
                <w:rFonts w:eastAsia="DengXian"/>
              </w:rPr>
              <w:t>A.5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CDB4AD" w:rsidR="006A0740" w:rsidRPr="005D6207" w:rsidRDefault="00EB7F2E" w:rsidP="00051C69">
            <w:pPr>
              <w:pStyle w:val="CRCoverPage"/>
              <w:numPr>
                <w:ilvl w:val="0"/>
                <w:numId w:val="5"/>
              </w:numPr>
              <w:spacing w:after="0"/>
              <w:rPr>
                <w:noProof/>
              </w:rPr>
            </w:pPr>
            <w:r>
              <w:rPr>
                <w:noProof/>
              </w:rPr>
              <w:t xml:space="preserve">This CR </w:t>
            </w:r>
            <w:r w:rsidR="007B0546">
              <w:rPr>
                <w:noProof/>
              </w:rPr>
              <w:t>provides BC feature for the SS_NetworkResourceAdaptation 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5378523D" w14:textId="3522300A" w:rsidR="007B0546" w:rsidRDefault="008E23AB" w:rsidP="007A4946">
      <w:pPr>
        <w:rPr>
          <w:noProof/>
        </w:rPr>
      </w:pPr>
      <w:r>
        <w:rPr>
          <w:rFonts w:eastAsia="DengXian"/>
          <w:noProof/>
        </w:rPr>
        <w:t xml:space="preserve">The </w:t>
      </w:r>
      <w:proofErr w:type="spellStart"/>
      <w:r>
        <w:t>Reserve_Network_Resource</w:t>
      </w:r>
      <w:proofErr w:type="spellEnd"/>
      <w:r>
        <w:t xml:space="preserve"> service operation in the </w:t>
      </w:r>
      <w:r>
        <w:rPr>
          <w:noProof/>
        </w:rPr>
        <w:t>SS_NetworkResourceAdaptation API has a very problematic definition, i.e., the procedure has a high-level description that is not aligned with API</w:t>
      </w:r>
      <w:r w:rsidR="00EF3599">
        <w:rPr>
          <w:noProof/>
        </w:rPr>
        <w:t xml:space="preserve"> implementation that does not contain any related HTTP method to </w:t>
      </w:r>
      <w:r w:rsidR="00CD6056">
        <w:rPr>
          <w:noProof/>
        </w:rPr>
        <w:t>implement the procedure. This issue is present from Release-16.</w:t>
      </w:r>
    </w:p>
    <w:p w14:paraId="78E69946" w14:textId="5A0B4C64" w:rsidR="007A4946" w:rsidRPr="007A4946" w:rsidRDefault="00CD6056" w:rsidP="007A4946">
      <w:r>
        <w:rPr>
          <w:noProof/>
        </w:rPr>
        <w:t xml:space="preserve">Ericsson proposal is to re-use </w:t>
      </w:r>
      <w:r w:rsidRPr="00CD6056">
        <w:rPr>
          <w:noProof/>
        </w:rPr>
        <w:t>Request_Unicast_Resource service operation</w:t>
      </w:r>
      <w:r>
        <w:rPr>
          <w:noProof/>
        </w:rPr>
        <w:t xml:space="preserve"> for implementation </w:t>
      </w:r>
      <w:proofErr w:type="spellStart"/>
      <w:r>
        <w:t>Reserve_Network_Resource</w:t>
      </w:r>
      <w:proofErr w:type="spellEnd"/>
      <w:r>
        <w:t xml:space="preserve"> service operation. In Release-19, improve </w:t>
      </w:r>
      <w:r w:rsidR="00A76F3B">
        <w:t>the related data type with multiple VAL UEs/Users</w:t>
      </w:r>
      <w:r w:rsidR="007A4946">
        <w:t xml:space="preserve">. Starting from Release-16, replace the procedure description of </w:t>
      </w:r>
      <w:proofErr w:type="spellStart"/>
      <w:r w:rsidR="007A4946">
        <w:t>Reserve_Network_Resource</w:t>
      </w:r>
      <w:proofErr w:type="spellEnd"/>
      <w:r w:rsidR="007A4946">
        <w:t xml:space="preserve"> service operation with reference to </w:t>
      </w:r>
      <w:proofErr w:type="spellStart"/>
      <w:r w:rsidR="007A4946" w:rsidRPr="007A4946">
        <w:t>Request_Unicast_Resource</w:t>
      </w:r>
      <w:proofErr w:type="spellEnd"/>
      <w:r w:rsidR="007A4946" w:rsidRPr="007A4946">
        <w:t xml:space="preserve"> service operation specified in clause 5.5.1.2.3</w:t>
      </w:r>
      <w:r w:rsidR="007A4946">
        <w:t>.</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67273C2" w14:textId="77777777" w:rsidR="00247B6A" w:rsidRDefault="00247B6A" w:rsidP="00247B6A">
      <w:pPr>
        <w:pStyle w:val="Heading6"/>
      </w:pPr>
      <w:bookmarkStart w:id="2" w:name="_Toc24868459"/>
      <w:bookmarkStart w:id="3" w:name="_Toc34153952"/>
      <w:bookmarkStart w:id="4" w:name="_Toc36040896"/>
      <w:bookmarkStart w:id="5" w:name="_Toc36041209"/>
      <w:bookmarkStart w:id="6" w:name="_Toc43196474"/>
      <w:bookmarkStart w:id="7" w:name="_Toc43481244"/>
      <w:bookmarkStart w:id="8" w:name="_Toc45134521"/>
      <w:bookmarkStart w:id="9" w:name="_Toc51189053"/>
      <w:bookmarkStart w:id="10" w:name="_Toc51763729"/>
      <w:bookmarkStart w:id="11" w:name="_Toc57205961"/>
      <w:bookmarkStart w:id="12" w:name="_Toc59019302"/>
      <w:bookmarkStart w:id="13" w:name="_Toc68169975"/>
      <w:bookmarkStart w:id="14" w:name="_Toc83234016"/>
      <w:bookmarkStart w:id="15" w:name="_Toc90661379"/>
      <w:bookmarkStart w:id="16" w:name="_Toc138754840"/>
      <w:bookmarkStart w:id="17" w:name="_Toc151885538"/>
      <w:bookmarkStart w:id="18" w:name="_Toc152075603"/>
      <w:bookmarkStart w:id="19" w:name="_Toc153793318"/>
      <w:bookmarkStart w:id="20" w:name="_Toc162005832"/>
      <w:bookmarkStart w:id="21" w:name="_Toc168479057"/>
      <w:bookmarkStart w:id="22" w:name="_Toc170158689"/>
      <w:bookmarkStart w:id="23" w:name="_Toc175826687"/>
      <w:bookmarkStart w:id="24" w:name="_Toc131692884"/>
      <w:bookmarkStart w:id="25" w:name="_Toc122516701"/>
      <w:bookmarkStart w:id="26" w:name="_Toc122516723"/>
      <w:r>
        <w:t>5.5.1.2.2.2</w:t>
      </w:r>
      <w:r>
        <w:tab/>
      </w:r>
      <w:r>
        <w:tab/>
        <w:t xml:space="preserve">VAL server requesting for network resource adaptation using </w:t>
      </w:r>
      <w:proofErr w:type="spellStart"/>
      <w:r>
        <w:t>Reserve_Network_Resource</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FCF9C89" w14:textId="59828637" w:rsidR="00247B6A" w:rsidDel="0025687D" w:rsidRDefault="00123AFC" w:rsidP="0025687D">
      <w:pPr>
        <w:pStyle w:val="B2"/>
        <w:ind w:left="0" w:firstLine="0"/>
        <w:rPr>
          <w:del w:id="27" w:author="Igor Pastushok" w:date="2024-10-31T16:04:00Z"/>
        </w:rPr>
      </w:pPr>
      <w:ins w:id="28" w:author="Igor Pastushok" w:date="2024-10-31T16:02:00Z">
        <w:r>
          <w:t xml:space="preserve">This service operation is implemented via </w:t>
        </w:r>
      </w:ins>
      <w:proofErr w:type="spellStart"/>
      <w:ins w:id="29" w:author="Igor Pastushok" w:date="2024-10-31T16:04:00Z">
        <w:r w:rsidR="00537946">
          <w:t>Request_Unicast_Resource</w:t>
        </w:r>
        <w:proofErr w:type="spellEnd"/>
        <w:r w:rsidR="00537946">
          <w:t xml:space="preserve"> service operation</w:t>
        </w:r>
        <w:r w:rsidR="00F73374">
          <w:t xml:space="preserve"> specified in clause </w:t>
        </w:r>
        <w:r w:rsidR="0025687D">
          <w:t>5.5.1.2.3.</w:t>
        </w:r>
      </w:ins>
      <w:del w:id="30" w:author="Igor Pastushok" w:date="2024-10-31T16:04:00Z">
        <w:r w:rsidR="00247B6A" w:rsidDel="0025687D">
          <w:delText>The VAL server shall send a HTTP POST message to the NRM server. The body of the POST message shall include VAL UE(s) or VAL group information and the VAL service QoS requirement. Upon receiving HTTP POST message, the NRM server shall</w:delText>
        </w:r>
      </w:del>
    </w:p>
    <w:p w14:paraId="3AB5236A" w14:textId="34019FEF" w:rsidR="00247B6A" w:rsidDel="0025687D" w:rsidRDefault="00247B6A">
      <w:pPr>
        <w:pStyle w:val="B2"/>
        <w:ind w:left="0" w:firstLine="0"/>
        <w:rPr>
          <w:del w:id="31" w:author="Igor Pastushok" w:date="2024-10-31T16:04:00Z"/>
        </w:rPr>
        <w:pPrChange w:id="32" w:author="Igor Pastushok" w:date="2024-10-31T16:04:00Z">
          <w:pPr>
            <w:pStyle w:val="B10"/>
          </w:pPr>
        </w:pPrChange>
      </w:pPr>
      <w:del w:id="33" w:author="Igor Pastushok" w:date="2024-10-31T16:04:00Z">
        <w:r w:rsidDel="0025687D">
          <w:rPr>
            <w:lang w:val="en-IN"/>
          </w:rPr>
          <w:delText>1.</w:delText>
        </w:r>
        <w:r w:rsidDel="0025687D">
          <w:rPr>
            <w:lang w:val="en-IN"/>
          </w:rPr>
          <w:tab/>
          <w:delText>verify the identity of the VAL server and check if the VAL server is authorized to request for network resource adaptation;</w:delText>
        </w:r>
        <w:r w:rsidDel="0025687D">
          <w:delText xml:space="preserve"> </w:delText>
        </w:r>
      </w:del>
    </w:p>
    <w:p w14:paraId="521C65B6" w14:textId="3D615BFB" w:rsidR="00247B6A" w:rsidDel="0025687D" w:rsidRDefault="00247B6A">
      <w:pPr>
        <w:pStyle w:val="B2"/>
        <w:ind w:left="0" w:firstLine="0"/>
        <w:rPr>
          <w:del w:id="34" w:author="Igor Pastushok" w:date="2024-10-31T16:04:00Z"/>
        </w:rPr>
        <w:pPrChange w:id="35" w:author="Igor Pastushok" w:date="2024-10-31T16:04:00Z">
          <w:pPr>
            <w:pStyle w:val="B10"/>
          </w:pPr>
        </w:pPrChange>
      </w:pPr>
      <w:del w:id="36" w:author="Igor Pastushok" w:date="2024-10-31T16:04:00Z">
        <w:r w:rsidDel="0025687D">
          <w:delText>2.</w:delText>
        </w:r>
        <w:r w:rsidDel="0025687D">
          <w:tab/>
          <w:delText>if the VAL server is authorized, the NRM server shall determine the QoS requirements for each VAL UE based on the VAL UE(s) or VAL group information;</w:delText>
        </w:r>
      </w:del>
    </w:p>
    <w:p w14:paraId="2676C68B" w14:textId="5B1282F3" w:rsidR="00247B6A" w:rsidDel="0025687D" w:rsidRDefault="00247B6A">
      <w:pPr>
        <w:pStyle w:val="B2"/>
        <w:ind w:left="0" w:firstLine="0"/>
        <w:rPr>
          <w:del w:id="37" w:author="Igor Pastushok" w:date="2024-10-31T16:04:00Z"/>
        </w:rPr>
        <w:pPrChange w:id="38" w:author="Igor Pastushok" w:date="2024-10-31T16:04:00Z">
          <w:pPr>
            <w:pStyle w:val="B10"/>
          </w:pPr>
        </w:pPrChange>
      </w:pPr>
      <w:del w:id="39" w:author="Igor Pastushok" w:date="2024-10-31T16:04:00Z">
        <w:r w:rsidDel="0025687D">
          <w:delText>3.</w:delText>
        </w:r>
        <w:r w:rsidDel="0025687D">
          <w:tab/>
          <w:delText>for each VAL UE, the NRM server initiates the PCC procedures; and</w:delText>
        </w:r>
      </w:del>
    </w:p>
    <w:p w14:paraId="35AB8AA7" w14:textId="70368B27" w:rsidR="00247B6A" w:rsidRDefault="00247B6A">
      <w:pPr>
        <w:pStyle w:val="B2"/>
        <w:ind w:left="0" w:firstLine="0"/>
        <w:pPrChange w:id="40" w:author="Igor Pastushok" w:date="2024-10-31T16:04:00Z">
          <w:pPr>
            <w:pStyle w:val="B10"/>
          </w:pPr>
        </w:pPrChange>
      </w:pPr>
      <w:del w:id="41" w:author="Igor Pastushok" w:date="2024-10-31T16:04:00Z">
        <w:r w:rsidDel="0025687D">
          <w:delText>4.</w:delText>
        </w:r>
        <w:r w:rsidDel="0025687D">
          <w:tab/>
          <w:delText>the NRM server provides result and optionally includes the accepted value for the QoS requirements based on the outcome of the PCC procedure in the response message</w:delText>
        </w:r>
      </w:del>
    </w:p>
    <w:p w14:paraId="53AD349B" w14:textId="77777777" w:rsidR="00B546C8" w:rsidRPr="00247B6A" w:rsidRDefault="00B546C8" w:rsidP="00B546C8">
      <w:pPr>
        <w:rPr>
          <w:lang w:eastAsia="zh-CN"/>
        </w:rPr>
      </w:pPr>
    </w:p>
    <w:bookmarkEnd w:id="24"/>
    <w:bookmarkEnd w:id="25"/>
    <w:bookmarkEnd w:id="26"/>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7D1A312" w14:textId="77777777" w:rsidR="00034834" w:rsidRPr="007C1AFD" w:rsidRDefault="00034834" w:rsidP="00034834">
      <w:pPr>
        <w:pStyle w:val="Heading6"/>
        <w:rPr>
          <w:lang w:eastAsia="zh-CN"/>
        </w:rPr>
      </w:pPr>
      <w:bookmarkStart w:id="42" w:name="_Toc43196645"/>
      <w:bookmarkStart w:id="43" w:name="_Toc43481415"/>
      <w:bookmarkStart w:id="44" w:name="_Toc45134692"/>
      <w:bookmarkStart w:id="45" w:name="_Toc51189224"/>
      <w:bookmarkStart w:id="46" w:name="_Toc51763900"/>
      <w:bookmarkStart w:id="47" w:name="_Toc57206132"/>
      <w:bookmarkStart w:id="48" w:name="_Toc59019473"/>
      <w:bookmarkStart w:id="49" w:name="_Toc68170146"/>
      <w:bookmarkStart w:id="50" w:name="_Toc83234187"/>
      <w:bookmarkStart w:id="51" w:name="_Toc90661583"/>
      <w:bookmarkStart w:id="52" w:name="_Toc138755201"/>
      <w:bookmarkStart w:id="53" w:name="_Toc151885963"/>
      <w:bookmarkStart w:id="54" w:name="_Toc152076028"/>
      <w:bookmarkStart w:id="55" w:name="_Toc153793744"/>
      <w:bookmarkStart w:id="56" w:name="_Toc162006431"/>
      <w:bookmarkStart w:id="57" w:name="_Toc168479656"/>
      <w:bookmarkStart w:id="58" w:name="_Toc170159287"/>
      <w:bookmarkStart w:id="59" w:name="_Toc175827285"/>
      <w:r w:rsidRPr="007C1AFD">
        <w:rPr>
          <w:lang w:eastAsia="zh-CN"/>
        </w:rPr>
        <w:lastRenderedPageBreak/>
        <w:t>7.4.1.4.2.3</w:t>
      </w:r>
      <w:r w:rsidRPr="007C1AFD">
        <w:rPr>
          <w:lang w:eastAsia="zh-CN"/>
        </w:rPr>
        <w:tab/>
        <w:t xml:space="preserve">Type: </w:t>
      </w:r>
      <w:proofErr w:type="spellStart"/>
      <w:r w:rsidRPr="007C1AFD">
        <w:t>UnicastSubscription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2069D464" w14:textId="77777777" w:rsidR="00034834" w:rsidRPr="007C1AFD" w:rsidRDefault="00034834" w:rsidP="00034834">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34834" w:rsidRPr="007C1AFD" w14:paraId="6E4E78E8" w14:textId="77777777" w:rsidTr="00BE51C6">
        <w:trPr>
          <w:jc w:val="center"/>
        </w:trPr>
        <w:tc>
          <w:tcPr>
            <w:tcW w:w="1430" w:type="dxa"/>
            <w:shd w:val="clear" w:color="auto" w:fill="C0C0C0"/>
            <w:hideMark/>
          </w:tcPr>
          <w:p w14:paraId="1705B48E" w14:textId="77777777" w:rsidR="00034834" w:rsidRPr="007C1AFD" w:rsidRDefault="00034834" w:rsidP="00BE51C6">
            <w:pPr>
              <w:pStyle w:val="TAH"/>
            </w:pPr>
            <w:r w:rsidRPr="007C1AFD">
              <w:t>Attribute name</w:t>
            </w:r>
          </w:p>
        </w:tc>
        <w:tc>
          <w:tcPr>
            <w:tcW w:w="1006" w:type="dxa"/>
            <w:shd w:val="clear" w:color="auto" w:fill="C0C0C0"/>
            <w:hideMark/>
          </w:tcPr>
          <w:p w14:paraId="50EC7637" w14:textId="77777777" w:rsidR="00034834" w:rsidRPr="007C1AFD" w:rsidRDefault="00034834" w:rsidP="00BE51C6">
            <w:pPr>
              <w:pStyle w:val="TAH"/>
            </w:pPr>
            <w:r w:rsidRPr="007C1AFD">
              <w:t>Data type</w:t>
            </w:r>
          </w:p>
        </w:tc>
        <w:tc>
          <w:tcPr>
            <w:tcW w:w="425" w:type="dxa"/>
            <w:shd w:val="clear" w:color="auto" w:fill="C0C0C0"/>
            <w:hideMark/>
          </w:tcPr>
          <w:p w14:paraId="1A7FF286" w14:textId="77777777" w:rsidR="00034834" w:rsidRPr="007C1AFD" w:rsidRDefault="00034834" w:rsidP="00BE51C6">
            <w:pPr>
              <w:pStyle w:val="TAH"/>
            </w:pPr>
            <w:r w:rsidRPr="007C1AFD">
              <w:t>P</w:t>
            </w:r>
          </w:p>
        </w:tc>
        <w:tc>
          <w:tcPr>
            <w:tcW w:w="1368" w:type="dxa"/>
            <w:shd w:val="clear" w:color="auto" w:fill="C0C0C0"/>
            <w:hideMark/>
          </w:tcPr>
          <w:p w14:paraId="3987D0A7" w14:textId="77777777" w:rsidR="00034834" w:rsidRPr="007C1AFD" w:rsidRDefault="00034834" w:rsidP="00BE51C6">
            <w:pPr>
              <w:pStyle w:val="TAH"/>
              <w:jc w:val="left"/>
            </w:pPr>
            <w:r w:rsidRPr="007C1AFD">
              <w:t>Cardinality</w:t>
            </w:r>
          </w:p>
        </w:tc>
        <w:tc>
          <w:tcPr>
            <w:tcW w:w="3438" w:type="dxa"/>
            <w:shd w:val="clear" w:color="auto" w:fill="C0C0C0"/>
            <w:hideMark/>
          </w:tcPr>
          <w:p w14:paraId="2A5C6592" w14:textId="77777777" w:rsidR="00034834" w:rsidRPr="007C1AFD" w:rsidRDefault="00034834" w:rsidP="00BE51C6">
            <w:pPr>
              <w:pStyle w:val="TAH"/>
              <w:rPr>
                <w:rFonts w:cs="Arial"/>
                <w:szCs w:val="18"/>
              </w:rPr>
            </w:pPr>
            <w:r w:rsidRPr="007C1AFD">
              <w:rPr>
                <w:rFonts w:cs="Arial"/>
                <w:szCs w:val="18"/>
              </w:rPr>
              <w:t>Description</w:t>
            </w:r>
          </w:p>
        </w:tc>
        <w:tc>
          <w:tcPr>
            <w:tcW w:w="1998" w:type="dxa"/>
            <w:shd w:val="clear" w:color="auto" w:fill="C0C0C0"/>
          </w:tcPr>
          <w:p w14:paraId="35B14FC8" w14:textId="77777777" w:rsidR="00034834" w:rsidRPr="007C1AFD" w:rsidRDefault="00034834" w:rsidP="00BE51C6">
            <w:pPr>
              <w:pStyle w:val="TAH"/>
              <w:rPr>
                <w:rFonts w:cs="Arial"/>
                <w:szCs w:val="18"/>
              </w:rPr>
            </w:pPr>
            <w:r w:rsidRPr="007C1AFD">
              <w:t>Applicability</w:t>
            </w:r>
          </w:p>
        </w:tc>
      </w:tr>
      <w:tr w:rsidR="00034834" w:rsidRPr="007C1AFD" w14:paraId="06965C8F" w14:textId="77777777" w:rsidTr="00BE51C6">
        <w:trPr>
          <w:jc w:val="center"/>
        </w:trPr>
        <w:tc>
          <w:tcPr>
            <w:tcW w:w="1430" w:type="dxa"/>
          </w:tcPr>
          <w:p w14:paraId="53814089" w14:textId="77777777" w:rsidR="00034834" w:rsidRPr="007C1AFD" w:rsidRDefault="00034834" w:rsidP="00BE51C6">
            <w:pPr>
              <w:pStyle w:val="TAL"/>
            </w:pPr>
            <w:proofErr w:type="spellStart"/>
            <w:r w:rsidRPr="007C1AFD">
              <w:t>valTgtUe</w:t>
            </w:r>
            <w:proofErr w:type="spellEnd"/>
          </w:p>
        </w:tc>
        <w:tc>
          <w:tcPr>
            <w:tcW w:w="1006" w:type="dxa"/>
          </w:tcPr>
          <w:p w14:paraId="2095A31C" w14:textId="77777777" w:rsidR="00034834" w:rsidRPr="007C1AFD" w:rsidRDefault="00034834" w:rsidP="00BE51C6">
            <w:pPr>
              <w:pStyle w:val="TAL"/>
            </w:pPr>
            <w:proofErr w:type="spellStart"/>
            <w:r w:rsidRPr="007C1AFD">
              <w:t>ValTargetUe</w:t>
            </w:r>
            <w:proofErr w:type="spellEnd"/>
          </w:p>
        </w:tc>
        <w:tc>
          <w:tcPr>
            <w:tcW w:w="425" w:type="dxa"/>
          </w:tcPr>
          <w:p w14:paraId="279F2CC2" w14:textId="77777777" w:rsidR="00034834" w:rsidRPr="007C1AFD" w:rsidRDefault="00034834" w:rsidP="00BE51C6">
            <w:pPr>
              <w:pStyle w:val="TAC"/>
            </w:pPr>
            <w:r w:rsidRPr="007C1AFD">
              <w:t>M</w:t>
            </w:r>
          </w:p>
        </w:tc>
        <w:tc>
          <w:tcPr>
            <w:tcW w:w="1368" w:type="dxa"/>
          </w:tcPr>
          <w:p w14:paraId="2084E22C" w14:textId="77777777" w:rsidR="00034834" w:rsidRPr="007C1AFD" w:rsidRDefault="00034834" w:rsidP="00BE51C6">
            <w:pPr>
              <w:pStyle w:val="TAL"/>
            </w:pPr>
            <w:r w:rsidRPr="007C1AFD">
              <w:t>1</w:t>
            </w:r>
          </w:p>
        </w:tc>
        <w:tc>
          <w:tcPr>
            <w:tcW w:w="3438" w:type="dxa"/>
          </w:tcPr>
          <w:p w14:paraId="24E587B4" w14:textId="77777777" w:rsidR="00034834" w:rsidRPr="007C1AFD" w:rsidRDefault="00034834" w:rsidP="00BE51C6">
            <w:pPr>
              <w:pStyle w:val="TAL"/>
              <w:rPr>
                <w:rFonts w:cs="Arial"/>
                <w:szCs w:val="18"/>
              </w:rPr>
            </w:pPr>
            <w:r w:rsidRPr="007C1AFD">
              <w:t>The identity of the VAL user or VAL UE that the unicast bearer is requested for.</w:t>
            </w:r>
          </w:p>
        </w:tc>
        <w:tc>
          <w:tcPr>
            <w:tcW w:w="1998" w:type="dxa"/>
          </w:tcPr>
          <w:p w14:paraId="1493D671" w14:textId="77777777" w:rsidR="00034834" w:rsidRPr="007C1AFD" w:rsidRDefault="00034834" w:rsidP="00BE51C6">
            <w:pPr>
              <w:pStyle w:val="TAL"/>
              <w:rPr>
                <w:rFonts w:cs="Arial"/>
                <w:szCs w:val="18"/>
              </w:rPr>
            </w:pPr>
          </w:p>
        </w:tc>
      </w:tr>
      <w:tr w:rsidR="0025687D" w:rsidRPr="007C1AFD" w14:paraId="403F0197" w14:textId="77777777" w:rsidTr="00BE51C6">
        <w:trPr>
          <w:jc w:val="center"/>
          <w:ins w:id="60" w:author="Igor Pastushok" w:date="2024-10-31T16:05:00Z"/>
        </w:trPr>
        <w:tc>
          <w:tcPr>
            <w:tcW w:w="1430" w:type="dxa"/>
          </w:tcPr>
          <w:p w14:paraId="1ABABB10" w14:textId="2FCDD446" w:rsidR="0025687D" w:rsidRPr="007C1AFD" w:rsidRDefault="0025687D" w:rsidP="00BE51C6">
            <w:pPr>
              <w:pStyle w:val="TAL"/>
              <w:rPr>
                <w:ins w:id="61" w:author="Igor Pastushok" w:date="2024-10-31T16:05:00Z"/>
              </w:rPr>
            </w:pPr>
            <w:proofErr w:type="spellStart"/>
            <w:ins w:id="62" w:author="Igor Pastushok" w:date="2024-10-31T16:05:00Z">
              <w:r>
                <w:t>valT</w:t>
              </w:r>
              <w:r w:rsidR="006633BC">
                <w:t>gtUes</w:t>
              </w:r>
              <w:proofErr w:type="spellEnd"/>
            </w:ins>
          </w:p>
        </w:tc>
        <w:tc>
          <w:tcPr>
            <w:tcW w:w="1006" w:type="dxa"/>
          </w:tcPr>
          <w:p w14:paraId="08A71AA6" w14:textId="626D7A3B" w:rsidR="0025687D" w:rsidRPr="007C1AFD" w:rsidRDefault="006633BC" w:rsidP="00BE51C6">
            <w:pPr>
              <w:pStyle w:val="TAL"/>
              <w:rPr>
                <w:ins w:id="63" w:author="Igor Pastushok" w:date="2024-10-31T16:05:00Z"/>
              </w:rPr>
            </w:pPr>
            <w:ins w:id="64" w:author="Igor Pastushok" w:date="2024-10-31T16:05:00Z">
              <w:r>
                <w:t>array(</w:t>
              </w:r>
              <w:proofErr w:type="spellStart"/>
              <w:r w:rsidRPr="007C1AFD">
                <w:t>ValTargetUe</w:t>
              </w:r>
              <w:proofErr w:type="spellEnd"/>
              <w:r>
                <w:t>)</w:t>
              </w:r>
            </w:ins>
          </w:p>
        </w:tc>
        <w:tc>
          <w:tcPr>
            <w:tcW w:w="425" w:type="dxa"/>
          </w:tcPr>
          <w:p w14:paraId="0DB610E0" w14:textId="70BC34CB" w:rsidR="0025687D" w:rsidRPr="007C1AFD" w:rsidRDefault="006633BC" w:rsidP="00BE51C6">
            <w:pPr>
              <w:pStyle w:val="TAC"/>
              <w:rPr>
                <w:ins w:id="65" w:author="Igor Pastushok" w:date="2024-10-31T16:05:00Z"/>
              </w:rPr>
            </w:pPr>
            <w:ins w:id="66" w:author="Igor Pastushok" w:date="2024-10-31T16:05:00Z">
              <w:r>
                <w:t>O</w:t>
              </w:r>
            </w:ins>
          </w:p>
        </w:tc>
        <w:tc>
          <w:tcPr>
            <w:tcW w:w="1368" w:type="dxa"/>
          </w:tcPr>
          <w:p w14:paraId="1CB20831" w14:textId="2ED3DAE8" w:rsidR="0025687D" w:rsidRPr="007C1AFD" w:rsidRDefault="006633BC" w:rsidP="00BE51C6">
            <w:pPr>
              <w:pStyle w:val="TAL"/>
              <w:rPr>
                <w:ins w:id="67" w:author="Igor Pastushok" w:date="2024-10-31T16:05:00Z"/>
              </w:rPr>
            </w:pPr>
            <w:ins w:id="68" w:author="Igor Pastushok" w:date="2024-10-31T16:05:00Z">
              <w:r>
                <w:t>1</w:t>
              </w:r>
            </w:ins>
            <w:ins w:id="69" w:author="Igor Pastushok" w:date="2024-11-06T12:46:00Z">
              <w:r w:rsidR="00184D51">
                <w:t>..N</w:t>
              </w:r>
            </w:ins>
          </w:p>
        </w:tc>
        <w:tc>
          <w:tcPr>
            <w:tcW w:w="3438" w:type="dxa"/>
          </w:tcPr>
          <w:p w14:paraId="74F0F6B8" w14:textId="1E08917E" w:rsidR="0025687D" w:rsidRPr="007C1AFD" w:rsidRDefault="006633BC" w:rsidP="00BE51C6">
            <w:pPr>
              <w:pStyle w:val="TAL"/>
              <w:rPr>
                <w:ins w:id="70" w:author="Igor Pastushok" w:date="2024-10-31T16:05:00Z"/>
              </w:rPr>
            </w:pPr>
            <w:ins w:id="71" w:author="Igor Pastushok" w:date="2024-10-31T16:05:00Z">
              <w:r w:rsidRPr="007C1AFD">
                <w:t>The identity of the VAL user</w:t>
              </w:r>
            </w:ins>
            <w:ins w:id="72" w:author="Igor Pastushok" w:date="2024-10-31T16:06:00Z">
              <w:r>
                <w:t>s</w:t>
              </w:r>
            </w:ins>
            <w:ins w:id="73" w:author="Igor Pastushok" w:date="2024-10-31T16:05:00Z">
              <w:r w:rsidRPr="007C1AFD">
                <w:t xml:space="preserve"> or VAL UE</w:t>
              </w:r>
            </w:ins>
            <w:ins w:id="74" w:author="Igor Pastushok" w:date="2024-10-31T16:06:00Z">
              <w:r>
                <w:t>s</w:t>
              </w:r>
            </w:ins>
            <w:ins w:id="75" w:author="Igor Pastushok" w:date="2024-10-31T16:05:00Z">
              <w:r w:rsidRPr="007C1AFD">
                <w:t xml:space="preserve"> that the unicast bearer is requested for.</w:t>
              </w:r>
            </w:ins>
          </w:p>
        </w:tc>
        <w:tc>
          <w:tcPr>
            <w:tcW w:w="1998" w:type="dxa"/>
          </w:tcPr>
          <w:p w14:paraId="5B35F684" w14:textId="5F3B99E4" w:rsidR="0025687D" w:rsidRPr="007C1AFD" w:rsidRDefault="00387975" w:rsidP="00BE51C6">
            <w:pPr>
              <w:pStyle w:val="TAL"/>
              <w:rPr>
                <w:ins w:id="76" w:author="Igor Pastushok" w:date="2024-10-31T16:05:00Z"/>
                <w:rFonts w:cs="Arial"/>
                <w:szCs w:val="18"/>
              </w:rPr>
            </w:pPr>
            <w:proofErr w:type="spellStart"/>
            <w:ins w:id="77" w:author="Igor Pastushok" w:date="2024-10-31T16:07:00Z">
              <w:r>
                <w:rPr>
                  <w:rFonts w:cs="Arial"/>
                  <w:szCs w:val="18"/>
                </w:rPr>
                <w:t>B</w:t>
              </w:r>
            </w:ins>
            <w:ins w:id="78" w:author="Igor Pastushok" w:date="2024-10-31T16:08:00Z">
              <w:r>
                <w:rPr>
                  <w:rFonts w:cs="Arial"/>
                  <w:szCs w:val="18"/>
                </w:rPr>
                <w:t>dt_Support</w:t>
              </w:r>
            </w:ins>
            <w:proofErr w:type="spellEnd"/>
          </w:p>
        </w:tc>
      </w:tr>
      <w:tr w:rsidR="00387975" w:rsidRPr="007C1AFD" w14:paraId="64BCDEB8" w14:textId="77777777" w:rsidTr="00BE51C6">
        <w:trPr>
          <w:jc w:val="center"/>
          <w:ins w:id="79" w:author="Igor Pastushok" w:date="2024-10-31T16:08:00Z"/>
        </w:trPr>
        <w:tc>
          <w:tcPr>
            <w:tcW w:w="1430" w:type="dxa"/>
          </w:tcPr>
          <w:p w14:paraId="605F7B0D" w14:textId="40AD8A68" w:rsidR="00387975" w:rsidRDefault="00993188" w:rsidP="00BE51C6">
            <w:pPr>
              <w:pStyle w:val="TAL"/>
              <w:rPr>
                <w:ins w:id="80" w:author="Igor Pastushok" w:date="2024-10-31T16:08:00Z"/>
              </w:rPr>
            </w:pPr>
            <w:proofErr w:type="spellStart"/>
            <w:ins w:id="81" w:author="Igor Pastushok" w:date="2024-10-31T16:08:00Z">
              <w:r>
                <w:t>bdtRefId</w:t>
              </w:r>
              <w:proofErr w:type="spellEnd"/>
            </w:ins>
          </w:p>
        </w:tc>
        <w:tc>
          <w:tcPr>
            <w:tcW w:w="1006" w:type="dxa"/>
          </w:tcPr>
          <w:p w14:paraId="4A008740" w14:textId="04602963" w:rsidR="00387975" w:rsidRDefault="00993188" w:rsidP="00BE51C6">
            <w:pPr>
              <w:pStyle w:val="TAL"/>
              <w:rPr>
                <w:ins w:id="82" w:author="Igor Pastushok" w:date="2024-10-31T16:08:00Z"/>
              </w:rPr>
            </w:pPr>
            <w:ins w:id="83" w:author="Igor Pastushok" w:date="2024-10-31T16:08:00Z">
              <w:r>
                <w:t>string</w:t>
              </w:r>
            </w:ins>
          </w:p>
        </w:tc>
        <w:tc>
          <w:tcPr>
            <w:tcW w:w="425" w:type="dxa"/>
          </w:tcPr>
          <w:p w14:paraId="115180D0" w14:textId="393D23BF" w:rsidR="00387975" w:rsidRDefault="00993188" w:rsidP="00BE51C6">
            <w:pPr>
              <w:pStyle w:val="TAC"/>
              <w:rPr>
                <w:ins w:id="84" w:author="Igor Pastushok" w:date="2024-10-31T16:08:00Z"/>
              </w:rPr>
            </w:pPr>
            <w:ins w:id="85" w:author="Igor Pastushok" w:date="2024-10-31T16:08:00Z">
              <w:r>
                <w:t>O</w:t>
              </w:r>
            </w:ins>
          </w:p>
        </w:tc>
        <w:tc>
          <w:tcPr>
            <w:tcW w:w="1368" w:type="dxa"/>
          </w:tcPr>
          <w:p w14:paraId="7EC767E0" w14:textId="527EC745" w:rsidR="00387975" w:rsidRDefault="00993188" w:rsidP="00BE51C6">
            <w:pPr>
              <w:pStyle w:val="TAL"/>
              <w:rPr>
                <w:ins w:id="86" w:author="Igor Pastushok" w:date="2024-10-31T16:08:00Z"/>
              </w:rPr>
            </w:pPr>
            <w:ins w:id="87" w:author="Igor Pastushok" w:date="2024-10-31T16:08:00Z">
              <w:r>
                <w:t>0..1</w:t>
              </w:r>
            </w:ins>
          </w:p>
        </w:tc>
        <w:tc>
          <w:tcPr>
            <w:tcW w:w="3438" w:type="dxa"/>
          </w:tcPr>
          <w:p w14:paraId="42E9050B" w14:textId="22E3D776" w:rsidR="00387975" w:rsidRPr="007C1AFD" w:rsidRDefault="00993188" w:rsidP="00BE51C6">
            <w:pPr>
              <w:pStyle w:val="TAL"/>
              <w:rPr>
                <w:ins w:id="88" w:author="Igor Pastushok" w:date="2024-10-31T16:08:00Z"/>
              </w:rPr>
            </w:pPr>
            <w:ins w:id="89" w:author="Igor Pastushok" w:date="2024-10-31T16:08:00Z">
              <w:r>
                <w:t xml:space="preserve">Represents the </w:t>
              </w:r>
              <w:r w:rsidR="001D26C1">
                <w:t>BDT reference ID</w:t>
              </w:r>
            </w:ins>
            <w:ins w:id="90" w:author="Igor Pastushok" w:date="2024-10-31T16:09:00Z">
              <w:r w:rsidR="001D26C1">
                <w:t>.</w:t>
              </w:r>
            </w:ins>
          </w:p>
        </w:tc>
        <w:tc>
          <w:tcPr>
            <w:tcW w:w="1998" w:type="dxa"/>
          </w:tcPr>
          <w:p w14:paraId="00735CD4" w14:textId="047D21E7" w:rsidR="00387975" w:rsidRDefault="001D26C1" w:rsidP="00BE51C6">
            <w:pPr>
              <w:pStyle w:val="TAL"/>
              <w:rPr>
                <w:ins w:id="91" w:author="Igor Pastushok" w:date="2024-10-31T16:08:00Z"/>
                <w:rFonts w:cs="Arial"/>
                <w:szCs w:val="18"/>
              </w:rPr>
            </w:pPr>
            <w:proofErr w:type="spellStart"/>
            <w:ins w:id="92" w:author="Igor Pastushok" w:date="2024-10-31T16:09:00Z">
              <w:r>
                <w:rPr>
                  <w:rFonts w:cs="Arial"/>
                  <w:szCs w:val="18"/>
                </w:rPr>
                <w:t>Bdt_Support</w:t>
              </w:r>
            </w:ins>
            <w:proofErr w:type="spellEnd"/>
          </w:p>
        </w:tc>
      </w:tr>
      <w:tr w:rsidR="00034834" w:rsidRPr="007C1AFD" w14:paraId="2450F48F" w14:textId="77777777" w:rsidTr="00BE51C6">
        <w:trPr>
          <w:jc w:val="center"/>
        </w:trPr>
        <w:tc>
          <w:tcPr>
            <w:tcW w:w="1430" w:type="dxa"/>
          </w:tcPr>
          <w:p w14:paraId="51699391" w14:textId="77777777" w:rsidR="00034834" w:rsidRPr="007C1AFD" w:rsidRDefault="00034834" w:rsidP="00BE51C6">
            <w:pPr>
              <w:pStyle w:val="TAL"/>
            </w:pPr>
            <w:proofErr w:type="spellStart"/>
            <w:r w:rsidRPr="007C1AFD">
              <w:t>uniQosReq</w:t>
            </w:r>
            <w:proofErr w:type="spellEnd"/>
          </w:p>
        </w:tc>
        <w:tc>
          <w:tcPr>
            <w:tcW w:w="1006" w:type="dxa"/>
          </w:tcPr>
          <w:p w14:paraId="5A4F15AA" w14:textId="77777777" w:rsidR="00034834" w:rsidRPr="007C1AFD" w:rsidRDefault="00034834" w:rsidP="00BE51C6">
            <w:pPr>
              <w:pStyle w:val="TAL"/>
            </w:pPr>
            <w:r w:rsidRPr="007C1AFD">
              <w:t>string</w:t>
            </w:r>
          </w:p>
        </w:tc>
        <w:tc>
          <w:tcPr>
            <w:tcW w:w="425" w:type="dxa"/>
          </w:tcPr>
          <w:p w14:paraId="26FEFB7E" w14:textId="77777777" w:rsidR="00034834" w:rsidRPr="007C1AFD" w:rsidRDefault="00034834" w:rsidP="00BE51C6">
            <w:pPr>
              <w:pStyle w:val="TAC"/>
            </w:pPr>
            <w:r w:rsidRPr="007C1AFD">
              <w:t>O</w:t>
            </w:r>
          </w:p>
        </w:tc>
        <w:tc>
          <w:tcPr>
            <w:tcW w:w="1368" w:type="dxa"/>
          </w:tcPr>
          <w:p w14:paraId="1F02D75C" w14:textId="77777777" w:rsidR="00034834" w:rsidRPr="007C1AFD" w:rsidRDefault="00034834" w:rsidP="00BE51C6">
            <w:pPr>
              <w:pStyle w:val="TAL"/>
            </w:pPr>
            <w:r w:rsidRPr="007C1AFD">
              <w:t>0..1</w:t>
            </w:r>
          </w:p>
        </w:tc>
        <w:tc>
          <w:tcPr>
            <w:tcW w:w="3438" w:type="dxa"/>
          </w:tcPr>
          <w:p w14:paraId="4B0C9BF2" w14:textId="77777777" w:rsidR="00034834" w:rsidRPr="007C1AFD" w:rsidRDefault="00034834" w:rsidP="00BE51C6">
            <w:pPr>
              <w:pStyle w:val="TAL"/>
              <w:rPr>
                <w:rFonts w:cs="Arial"/>
                <w:szCs w:val="18"/>
              </w:rPr>
            </w:pPr>
            <w:r w:rsidRPr="007C1AFD">
              <w:rPr>
                <w:lang w:eastAsia="zh-CN"/>
              </w:rPr>
              <w:t>The QoS requirement for the unicast.</w:t>
            </w:r>
          </w:p>
        </w:tc>
        <w:tc>
          <w:tcPr>
            <w:tcW w:w="1998" w:type="dxa"/>
          </w:tcPr>
          <w:p w14:paraId="3DC75D3E" w14:textId="77777777" w:rsidR="00034834" w:rsidRPr="007C1AFD" w:rsidRDefault="00034834" w:rsidP="00BE51C6">
            <w:pPr>
              <w:pStyle w:val="TAL"/>
              <w:rPr>
                <w:rFonts w:cs="Arial"/>
                <w:szCs w:val="18"/>
              </w:rPr>
            </w:pPr>
          </w:p>
        </w:tc>
      </w:tr>
      <w:tr w:rsidR="00034834" w:rsidRPr="007C1AFD" w14:paraId="08EBFDDF" w14:textId="77777777" w:rsidTr="00BE51C6">
        <w:trPr>
          <w:jc w:val="center"/>
        </w:trPr>
        <w:tc>
          <w:tcPr>
            <w:tcW w:w="1430" w:type="dxa"/>
          </w:tcPr>
          <w:p w14:paraId="50C2CE0A" w14:textId="77777777" w:rsidR="00034834" w:rsidRPr="007C1AFD" w:rsidRDefault="00034834" w:rsidP="00BE51C6">
            <w:pPr>
              <w:pStyle w:val="TAL"/>
            </w:pPr>
            <w:r w:rsidRPr="007C1AFD">
              <w:rPr>
                <w:lang w:eastAsia="zh-CN"/>
              </w:rPr>
              <w:t>d</w:t>
            </w:r>
            <w:r w:rsidRPr="007C1AFD">
              <w:rPr>
                <w:rFonts w:hint="eastAsia"/>
                <w:lang w:eastAsia="zh-CN"/>
              </w:rPr>
              <w:t>uration</w:t>
            </w:r>
          </w:p>
        </w:tc>
        <w:tc>
          <w:tcPr>
            <w:tcW w:w="1006" w:type="dxa"/>
          </w:tcPr>
          <w:p w14:paraId="5C674965" w14:textId="77777777" w:rsidR="00034834" w:rsidRPr="007C1AFD" w:rsidRDefault="00034834" w:rsidP="00BE51C6">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017799E3" w14:textId="77777777" w:rsidR="00034834" w:rsidRPr="007C1AFD" w:rsidRDefault="00034834" w:rsidP="00BE51C6">
            <w:pPr>
              <w:pStyle w:val="TAC"/>
            </w:pPr>
            <w:r w:rsidRPr="007C1AFD">
              <w:rPr>
                <w:rFonts w:hint="eastAsia"/>
                <w:lang w:eastAsia="zh-CN"/>
              </w:rPr>
              <w:t>O</w:t>
            </w:r>
          </w:p>
        </w:tc>
        <w:tc>
          <w:tcPr>
            <w:tcW w:w="1368" w:type="dxa"/>
          </w:tcPr>
          <w:p w14:paraId="6457460C" w14:textId="77777777" w:rsidR="00034834" w:rsidRPr="007C1AFD" w:rsidRDefault="00034834" w:rsidP="00BE51C6">
            <w:pPr>
              <w:pStyle w:val="TAL"/>
            </w:pPr>
            <w:r w:rsidRPr="007C1AFD">
              <w:rPr>
                <w:rFonts w:hint="eastAsia"/>
                <w:lang w:eastAsia="zh-CN"/>
              </w:rPr>
              <w:t>0..1</w:t>
            </w:r>
          </w:p>
        </w:tc>
        <w:tc>
          <w:tcPr>
            <w:tcW w:w="3438" w:type="dxa"/>
          </w:tcPr>
          <w:p w14:paraId="03271720" w14:textId="77777777" w:rsidR="00034834" w:rsidRPr="007C1AFD" w:rsidRDefault="00034834" w:rsidP="00BE51C6">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Pr>
          <w:p w14:paraId="0DAEE09F" w14:textId="77777777" w:rsidR="00034834" w:rsidRPr="007C1AFD" w:rsidRDefault="00034834" w:rsidP="00BE51C6">
            <w:pPr>
              <w:pStyle w:val="TAL"/>
              <w:rPr>
                <w:rFonts w:cs="Arial"/>
                <w:szCs w:val="18"/>
              </w:rPr>
            </w:pPr>
          </w:p>
        </w:tc>
      </w:tr>
      <w:tr w:rsidR="00034834" w:rsidRPr="007C1AFD" w14:paraId="6B86669A" w14:textId="77777777" w:rsidTr="00BE51C6">
        <w:trPr>
          <w:jc w:val="center"/>
        </w:trPr>
        <w:tc>
          <w:tcPr>
            <w:tcW w:w="1430" w:type="dxa"/>
          </w:tcPr>
          <w:p w14:paraId="607710C7" w14:textId="77777777" w:rsidR="00034834" w:rsidRPr="007C1AFD" w:rsidRDefault="00034834" w:rsidP="00BE51C6">
            <w:pPr>
              <w:pStyle w:val="TAL"/>
            </w:pPr>
            <w:proofErr w:type="spellStart"/>
            <w:r w:rsidRPr="007C1AFD">
              <w:rPr>
                <w:rFonts w:hint="eastAsia"/>
                <w:lang w:eastAsia="zh-CN"/>
              </w:rPr>
              <w:t>notifUri</w:t>
            </w:r>
            <w:proofErr w:type="spellEnd"/>
          </w:p>
        </w:tc>
        <w:tc>
          <w:tcPr>
            <w:tcW w:w="1006" w:type="dxa"/>
          </w:tcPr>
          <w:p w14:paraId="52CB880B" w14:textId="77777777" w:rsidR="00034834" w:rsidRPr="007C1AFD" w:rsidRDefault="00034834" w:rsidP="00BE51C6">
            <w:pPr>
              <w:pStyle w:val="TAL"/>
            </w:pPr>
            <w:r w:rsidRPr="007C1AFD">
              <w:rPr>
                <w:rFonts w:hint="eastAsia"/>
                <w:lang w:eastAsia="zh-CN"/>
              </w:rPr>
              <w:t>Uri</w:t>
            </w:r>
          </w:p>
        </w:tc>
        <w:tc>
          <w:tcPr>
            <w:tcW w:w="425" w:type="dxa"/>
          </w:tcPr>
          <w:p w14:paraId="652F0175" w14:textId="77777777" w:rsidR="00034834" w:rsidRPr="007C1AFD" w:rsidRDefault="00034834" w:rsidP="00BE51C6">
            <w:pPr>
              <w:pStyle w:val="TAC"/>
            </w:pPr>
            <w:r w:rsidRPr="007C1AFD">
              <w:rPr>
                <w:rFonts w:hint="eastAsia"/>
                <w:lang w:eastAsia="zh-CN"/>
              </w:rPr>
              <w:t>M</w:t>
            </w:r>
          </w:p>
        </w:tc>
        <w:tc>
          <w:tcPr>
            <w:tcW w:w="1368" w:type="dxa"/>
          </w:tcPr>
          <w:p w14:paraId="5757E22F" w14:textId="77777777" w:rsidR="00034834" w:rsidRPr="007C1AFD" w:rsidRDefault="00034834" w:rsidP="00BE51C6">
            <w:pPr>
              <w:pStyle w:val="TAL"/>
            </w:pPr>
            <w:r w:rsidRPr="007C1AFD">
              <w:rPr>
                <w:rFonts w:hint="eastAsia"/>
                <w:lang w:eastAsia="zh-CN"/>
              </w:rPr>
              <w:t>1</w:t>
            </w:r>
          </w:p>
        </w:tc>
        <w:tc>
          <w:tcPr>
            <w:tcW w:w="3438" w:type="dxa"/>
          </w:tcPr>
          <w:p w14:paraId="618D0881" w14:textId="77777777" w:rsidR="00034834" w:rsidRPr="007C1AFD" w:rsidRDefault="00034834" w:rsidP="00BE51C6">
            <w:pPr>
              <w:pStyle w:val="TAL"/>
              <w:rPr>
                <w:lang w:eastAsia="zh-CN"/>
              </w:rPr>
            </w:pPr>
            <w:r w:rsidRPr="007C1AFD">
              <w:t>Identifies the notification URI where the NRM notification shall be sent to.</w:t>
            </w:r>
          </w:p>
        </w:tc>
        <w:tc>
          <w:tcPr>
            <w:tcW w:w="1998" w:type="dxa"/>
          </w:tcPr>
          <w:p w14:paraId="7A8C181F" w14:textId="77777777" w:rsidR="00034834" w:rsidRPr="007C1AFD" w:rsidRDefault="00034834" w:rsidP="00BE51C6">
            <w:pPr>
              <w:pStyle w:val="TAL"/>
              <w:rPr>
                <w:rFonts w:cs="Arial"/>
                <w:szCs w:val="18"/>
              </w:rPr>
            </w:pPr>
          </w:p>
        </w:tc>
      </w:tr>
      <w:tr w:rsidR="00034834" w:rsidRPr="007C1AFD" w14:paraId="7640FCD8" w14:textId="77777777" w:rsidTr="00BE51C6">
        <w:trPr>
          <w:jc w:val="center"/>
        </w:trPr>
        <w:tc>
          <w:tcPr>
            <w:tcW w:w="1430" w:type="dxa"/>
          </w:tcPr>
          <w:p w14:paraId="1E1B2034" w14:textId="77777777" w:rsidR="00034834" w:rsidRPr="007C1AFD" w:rsidRDefault="00034834" w:rsidP="00BE51C6">
            <w:pPr>
              <w:pStyle w:val="TAL"/>
            </w:pPr>
            <w:proofErr w:type="spellStart"/>
            <w:r w:rsidRPr="007C1AFD">
              <w:t>reqTestNotif</w:t>
            </w:r>
            <w:proofErr w:type="spellEnd"/>
          </w:p>
        </w:tc>
        <w:tc>
          <w:tcPr>
            <w:tcW w:w="1006" w:type="dxa"/>
          </w:tcPr>
          <w:p w14:paraId="11AF20EB" w14:textId="77777777" w:rsidR="00034834" w:rsidRPr="007C1AFD" w:rsidRDefault="00034834" w:rsidP="00BE51C6">
            <w:pPr>
              <w:pStyle w:val="TAL"/>
            </w:pPr>
            <w:r w:rsidRPr="007C1AFD">
              <w:t>Boolean</w:t>
            </w:r>
          </w:p>
        </w:tc>
        <w:tc>
          <w:tcPr>
            <w:tcW w:w="425" w:type="dxa"/>
          </w:tcPr>
          <w:p w14:paraId="068E896D" w14:textId="77777777" w:rsidR="00034834" w:rsidRPr="007C1AFD" w:rsidRDefault="00034834" w:rsidP="00BE51C6">
            <w:pPr>
              <w:pStyle w:val="TAC"/>
            </w:pPr>
            <w:r w:rsidRPr="007C1AFD">
              <w:rPr>
                <w:rFonts w:hint="eastAsia"/>
                <w:lang w:eastAsia="zh-CN"/>
              </w:rPr>
              <w:t>O</w:t>
            </w:r>
          </w:p>
        </w:tc>
        <w:tc>
          <w:tcPr>
            <w:tcW w:w="1368" w:type="dxa"/>
          </w:tcPr>
          <w:p w14:paraId="253ADAF7" w14:textId="77777777" w:rsidR="00034834" w:rsidRPr="007C1AFD" w:rsidRDefault="00034834" w:rsidP="00BE51C6">
            <w:pPr>
              <w:pStyle w:val="TAL"/>
            </w:pPr>
            <w:r w:rsidRPr="007C1AFD">
              <w:t>0..1</w:t>
            </w:r>
          </w:p>
        </w:tc>
        <w:tc>
          <w:tcPr>
            <w:tcW w:w="3438" w:type="dxa"/>
          </w:tcPr>
          <w:p w14:paraId="5DEEEA54" w14:textId="77777777" w:rsidR="00034834" w:rsidRPr="007C1AFD" w:rsidRDefault="00034834" w:rsidP="00BE51C6">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31A085FD" w14:textId="77777777" w:rsidR="00034834" w:rsidRPr="007C1AFD" w:rsidRDefault="00034834" w:rsidP="00BE51C6">
            <w:pPr>
              <w:pStyle w:val="TAL"/>
              <w:rPr>
                <w:rFonts w:cs="Arial"/>
                <w:szCs w:val="18"/>
              </w:rPr>
            </w:pPr>
            <w:proofErr w:type="spellStart"/>
            <w:r w:rsidRPr="007C1AFD">
              <w:t>Notification_test_event</w:t>
            </w:r>
            <w:proofErr w:type="spellEnd"/>
          </w:p>
        </w:tc>
      </w:tr>
      <w:tr w:rsidR="00034834" w:rsidRPr="007C1AFD" w14:paraId="70D5335A" w14:textId="77777777" w:rsidTr="00BE51C6">
        <w:trPr>
          <w:jc w:val="center"/>
        </w:trPr>
        <w:tc>
          <w:tcPr>
            <w:tcW w:w="1430" w:type="dxa"/>
          </w:tcPr>
          <w:p w14:paraId="3630E4AD" w14:textId="77777777" w:rsidR="00034834" w:rsidRPr="007C1AFD" w:rsidRDefault="00034834" w:rsidP="00BE51C6">
            <w:pPr>
              <w:pStyle w:val="TAL"/>
            </w:pPr>
            <w:proofErr w:type="spellStart"/>
            <w:r w:rsidRPr="007C1AFD">
              <w:rPr>
                <w:lang w:eastAsia="zh-CN"/>
              </w:rPr>
              <w:t>wsNotifCfg</w:t>
            </w:r>
            <w:proofErr w:type="spellEnd"/>
          </w:p>
        </w:tc>
        <w:tc>
          <w:tcPr>
            <w:tcW w:w="1006" w:type="dxa"/>
          </w:tcPr>
          <w:p w14:paraId="0CC1A495" w14:textId="77777777" w:rsidR="00034834" w:rsidRPr="007C1AFD" w:rsidRDefault="00034834" w:rsidP="00BE51C6">
            <w:pPr>
              <w:pStyle w:val="TAL"/>
            </w:pPr>
            <w:proofErr w:type="spellStart"/>
            <w:r w:rsidRPr="007C1AFD">
              <w:rPr>
                <w:lang w:eastAsia="zh-CN"/>
              </w:rPr>
              <w:t>WebsockNotifConfig</w:t>
            </w:r>
            <w:proofErr w:type="spellEnd"/>
          </w:p>
        </w:tc>
        <w:tc>
          <w:tcPr>
            <w:tcW w:w="425" w:type="dxa"/>
          </w:tcPr>
          <w:p w14:paraId="7BD39289" w14:textId="77777777" w:rsidR="00034834" w:rsidRPr="007C1AFD" w:rsidRDefault="00034834" w:rsidP="00BE51C6">
            <w:pPr>
              <w:pStyle w:val="TAC"/>
            </w:pPr>
            <w:r w:rsidRPr="007C1AFD">
              <w:rPr>
                <w:rFonts w:hint="eastAsia"/>
                <w:lang w:eastAsia="zh-CN"/>
              </w:rPr>
              <w:t>O</w:t>
            </w:r>
          </w:p>
        </w:tc>
        <w:tc>
          <w:tcPr>
            <w:tcW w:w="1368" w:type="dxa"/>
          </w:tcPr>
          <w:p w14:paraId="7EA98AA0" w14:textId="77777777" w:rsidR="00034834" w:rsidRPr="007C1AFD" w:rsidRDefault="00034834" w:rsidP="00BE51C6">
            <w:pPr>
              <w:pStyle w:val="TAL"/>
            </w:pPr>
            <w:r w:rsidRPr="007C1AFD">
              <w:rPr>
                <w:lang w:eastAsia="zh-CN"/>
              </w:rPr>
              <w:t>0..1</w:t>
            </w:r>
          </w:p>
        </w:tc>
        <w:tc>
          <w:tcPr>
            <w:tcW w:w="3438" w:type="dxa"/>
          </w:tcPr>
          <w:p w14:paraId="49381BE1" w14:textId="77777777" w:rsidR="00034834" w:rsidRPr="007C1AFD" w:rsidRDefault="00034834" w:rsidP="00BE51C6">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0892550B" w14:textId="77777777" w:rsidR="00034834" w:rsidRPr="007C1AFD" w:rsidRDefault="00034834" w:rsidP="00BE51C6">
            <w:pPr>
              <w:pStyle w:val="TAL"/>
              <w:rPr>
                <w:rFonts w:cs="Arial"/>
                <w:szCs w:val="18"/>
              </w:rPr>
            </w:pPr>
            <w:proofErr w:type="spellStart"/>
            <w:r w:rsidRPr="007C1AFD">
              <w:rPr>
                <w:lang w:eastAsia="zh-CN"/>
              </w:rPr>
              <w:t>Notification_websocket</w:t>
            </w:r>
            <w:proofErr w:type="spellEnd"/>
          </w:p>
        </w:tc>
      </w:tr>
      <w:tr w:rsidR="00034834" w:rsidRPr="007C1AFD" w14:paraId="738E678A" w14:textId="77777777" w:rsidTr="00BE51C6">
        <w:trPr>
          <w:jc w:val="center"/>
        </w:trPr>
        <w:tc>
          <w:tcPr>
            <w:tcW w:w="1430" w:type="dxa"/>
          </w:tcPr>
          <w:p w14:paraId="3E1FF1EA" w14:textId="77777777" w:rsidR="00034834" w:rsidRPr="007C1AFD" w:rsidRDefault="00034834" w:rsidP="00BE51C6">
            <w:pPr>
              <w:pStyle w:val="TAL"/>
            </w:pPr>
            <w:proofErr w:type="spellStart"/>
            <w:r w:rsidRPr="007C1AFD">
              <w:t>suppFeat</w:t>
            </w:r>
            <w:proofErr w:type="spellEnd"/>
          </w:p>
        </w:tc>
        <w:tc>
          <w:tcPr>
            <w:tcW w:w="1006" w:type="dxa"/>
          </w:tcPr>
          <w:p w14:paraId="6A907F56" w14:textId="77777777" w:rsidR="00034834" w:rsidRPr="007C1AFD" w:rsidRDefault="00034834" w:rsidP="00BE51C6">
            <w:pPr>
              <w:pStyle w:val="TAL"/>
            </w:pPr>
            <w:proofErr w:type="spellStart"/>
            <w:r w:rsidRPr="007C1AFD">
              <w:t>SupportedFeatures</w:t>
            </w:r>
            <w:proofErr w:type="spellEnd"/>
          </w:p>
        </w:tc>
        <w:tc>
          <w:tcPr>
            <w:tcW w:w="425" w:type="dxa"/>
          </w:tcPr>
          <w:p w14:paraId="44720492" w14:textId="77777777" w:rsidR="00034834" w:rsidRPr="007C1AFD" w:rsidRDefault="00034834" w:rsidP="00BE51C6">
            <w:pPr>
              <w:pStyle w:val="TAC"/>
            </w:pPr>
            <w:r w:rsidRPr="007C1AFD">
              <w:t>O</w:t>
            </w:r>
          </w:p>
        </w:tc>
        <w:tc>
          <w:tcPr>
            <w:tcW w:w="1368" w:type="dxa"/>
          </w:tcPr>
          <w:p w14:paraId="65263851" w14:textId="77777777" w:rsidR="00034834" w:rsidRPr="007C1AFD" w:rsidRDefault="00034834" w:rsidP="00BE51C6">
            <w:pPr>
              <w:pStyle w:val="TAL"/>
            </w:pPr>
            <w:r w:rsidRPr="007C1AFD">
              <w:t>1</w:t>
            </w:r>
          </w:p>
        </w:tc>
        <w:tc>
          <w:tcPr>
            <w:tcW w:w="3438" w:type="dxa"/>
          </w:tcPr>
          <w:p w14:paraId="064B6F1E" w14:textId="77777777" w:rsidR="00034834" w:rsidRPr="007C1AFD" w:rsidRDefault="00034834" w:rsidP="00BE51C6">
            <w:pPr>
              <w:pStyle w:val="TAL"/>
              <w:rPr>
                <w:rFonts w:cs="Arial"/>
                <w:szCs w:val="18"/>
              </w:rPr>
            </w:pPr>
            <w:r w:rsidRPr="007C1AFD">
              <w:t>This parameter may be supplied by VAL server in the POST request that request the creation of a Unicast Subscription resource and may be supplied in the reply of corresponding request.</w:t>
            </w:r>
          </w:p>
        </w:tc>
        <w:tc>
          <w:tcPr>
            <w:tcW w:w="1998" w:type="dxa"/>
          </w:tcPr>
          <w:p w14:paraId="16F296C3" w14:textId="77777777" w:rsidR="00034834" w:rsidRPr="007C1AFD" w:rsidRDefault="00034834" w:rsidP="00BE51C6">
            <w:pPr>
              <w:pStyle w:val="TAL"/>
              <w:rPr>
                <w:rFonts w:cs="Arial"/>
                <w:szCs w:val="18"/>
              </w:rPr>
            </w:pPr>
          </w:p>
        </w:tc>
      </w:tr>
    </w:tbl>
    <w:p w14:paraId="39271BE2" w14:textId="77777777" w:rsidR="00034834" w:rsidRPr="007C1AFD" w:rsidRDefault="00034834" w:rsidP="00034834">
      <w:pPr>
        <w:rPr>
          <w:lang w:eastAsia="zh-CN"/>
        </w:rPr>
      </w:pPr>
    </w:p>
    <w:p w14:paraId="240D8B9E" w14:textId="77777777" w:rsidR="00E00D5D" w:rsidRPr="00642608" w:rsidRDefault="00E00D5D" w:rsidP="00E00D5D">
      <w:pPr>
        <w:rPr>
          <w:lang w:eastAsia="zh-CN"/>
        </w:rPr>
      </w:pPr>
    </w:p>
    <w:p w14:paraId="36B1F18F" w14:textId="77777777" w:rsidR="00E00D5D" w:rsidRPr="00E27A34" w:rsidRDefault="00E00D5D" w:rsidP="00E00D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E4A104" w14:textId="77777777" w:rsidR="00EC3394" w:rsidRPr="007C1AFD" w:rsidRDefault="00EC3394" w:rsidP="00EC3394">
      <w:pPr>
        <w:pStyle w:val="Heading4"/>
        <w:rPr>
          <w:lang w:eastAsia="zh-CN"/>
        </w:rPr>
      </w:pPr>
      <w:bookmarkStart w:id="93" w:name="_Toc24868671"/>
      <w:bookmarkStart w:id="94" w:name="_Toc34154138"/>
      <w:bookmarkStart w:id="95" w:name="_Toc36041082"/>
      <w:bookmarkStart w:id="96" w:name="_Toc36041395"/>
      <w:bookmarkStart w:id="97" w:name="_Toc43196653"/>
      <w:bookmarkStart w:id="98" w:name="_Toc43481423"/>
      <w:bookmarkStart w:id="99" w:name="_Toc45134700"/>
      <w:bookmarkStart w:id="100" w:name="_Toc51189232"/>
      <w:bookmarkStart w:id="101" w:name="_Toc51763908"/>
      <w:bookmarkStart w:id="102" w:name="_Toc57206140"/>
      <w:bookmarkStart w:id="103" w:name="_Toc59019481"/>
      <w:bookmarkStart w:id="104" w:name="_Toc68170154"/>
      <w:bookmarkStart w:id="105" w:name="_Toc83234195"/>
      <w:bookmarkStart w:id="106" w:name="_Toc90661593"/>
      <w:bookmarkStart w:id="107" w:name="_Toc138755223"/>
      <w:bookmarkStart w:id="108" w:name="_Toc151885992"/>
      <w:bookmarkStart w:id="109" w:name="_Toc152076057"/>
      <w:bookmarkStart w:id="110" w:name="_Toc153793773"/>
      <w:bookmarkStart w:id="111" w:name="_Toc162006472"/>
      <w:bookmarkStart w:id="112" w:name="_Toc168479697"/>
      <w:bookmarkStart w:id="113" w:name="_Toc170159328"/>
      <w:bookmarkStart w:id="114" w:name="_Toc175827326"/>
      <w:r w:rsidRPr="007C1AFD">
        <w:rPr>
          <w:lang w:eastAsia="zh-CN"/>
        </w:rPr>
        <w:t>7.4.1.6</w:t>
      </w:r>
      <w:r w:rsidRPr="007C1AFD">
        <w:rPr>
          <w:lang w:eastAsia="zh-CN"/>
        </w:rPr>
        <w:tab/>
        <w:t>Feature negotiation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D021F47" w14:textId="77777777" w:rsidR="00EC3394" w:rsidRPr="007C1AFD" w:rsidRDefault="00EC3394" w:rsidP="00EC3394">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3394" w:rsidRPr="007C1AFD" w14:paraId="7FFFC5B1" w14:textId="77777777" w:rsidTr="00BE51C6">
        <w:trPr>
          <w:jc w:val="center"/>
        </w:trPr>
        <w:tc>
          <w:tcPr>
            <w:tcW w:w="1529" w:type="dxa"/>
            <w:shd w:val="clear" w:color="auto" w:fill="C0C0C0"/>
            <w:hideMark/>
          </w:tcPr>
          <w:p w14:paraId="25768DFB" w14:textId="77777777" w:rsidR="00EC3394" w:rsidRPr="007C1AFD" w:rsidRDefault="00EC3394" w:rsidP="00BE51C6">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5031AFF2" w14:textId="77777777" w:rsidR="00EC3394" w:rsidRPr="007C1AFD" w:rsidRDefault="00EC3394" w:rsidP="00BE51C6">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D37C7FC" w14:textId="77777777" w:rsidR="00EC3394" w:rsidRPr="007C1AFD" w:rsidRDefault="00EC3394" w:rsidP="00BE51C6">
            <w:pPr>
              <w:keepNext/>
              <w:keepLines/>
              <w:spacing w:after="0"/>
              <w:jc w:val="center"/>
              <w:rPr>
                <w:rFonts w:ascii="Arial" w:eastAsia="Batang" w:hAnsi="Arial"/>
                <w:b/>
                <w:sz w:val="18"/>
              </w:rPr>
            </w:pPr>
            <w:r w:rsidRPr="007C1AFD">
              <w:rPr>
                <w:rFonts w:ascii="Arial" w:eastAsia="Batang" w:hAnsi="Arial"/>
                <w:b/>
                <w:sz w:val="18"/>
              </w:rPr>
              <w:t>Description</w:t>
            </w:r>
          </w:p>
        </w:tc>
      </w:tr>
      <w:tr w:rsidR="00EC3394" w:rsidRPr="007C1AFD" w14:paraId="0E01C292" w14:textId="77777777" w:rsidTr="00BE51C6">
        <w:trPr>
          <w:jc w:val="center"/>
        </w:trPr>
        <w:tc>
          <w:tcPr>
            <w:tcW w:w="1529" w:type="dxa"/>
          </w:tcPr>
          <w:p w14:paraId="12500B85" w14:textId="77777777" w:rsidR="00EC3394" w:rsidRPr="007C1AFD" w:rsidRDefault="00EC3394" w:rsidP="00BE51C6">
            <w:pPr>
              <w:pStyle w:val="TAL"/>
              <w:rPr>
                <w:rFonts w:eastAsia="Batang"/>
              </w:rPr>
            </w:pPr>
            <w:r w:rsidRPr="007C1AFD">
              <w:t>1</w:t>
            </w:r>
          </w:p>
        </w:tc>
        <w:tc>
          <w:tcPr>
            <w:tcW w:w="2207" w:type="dxa"/>
          </w:tcPr>
          <w:p w14:paraId="23D6964E" w14:textId="77777777" w:rsidR="00EC3394" w:rsidRPr="007C1AFD" w:rsidRDefault="00EC3394" w:rsidP="00BE51C6">
            <w:pPr>
              <w:pStyle w:val="TAL"/>
              <w:rPr>
                <w:rFonts w:eastAsia="Batang"/>
              </w:rPr>
            </w:pPr>
            <w:proofErr w:type="spellStart"/>
            <w:r w:rsidRPr="007C1AFD">
              <w:t>Notification_test_event</w:t>
            </w:r>
            <w:proofErr w:type="spellEnd"/>
          </w:p>
        </w:tc>
        <w:tc>
          <w:tcPr>
            <w:tcW w:w="5758" w:type="dxa"/>
          </w:tcPr>
          <w:p w14:paraId="7A50EF85" w14:textId="77777777" w:rsidR="00EC3394" w:rsidRPr="007C1AFD" w:rsidRDefault="00EC3394" w:rsidP="00BE51C6">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EC3394" w:rsidRPr="007C1AFD" w14:paraId="0FD7E6A7" w14:textId="77777777" w:rsidTr="00BE51C6">
        <w:trPr>
          <w:jc w:val="center"/>
        </w:trPr>
        <w:tc>
          <w:tcPr>
            <w:tcW w:w="1529" w:type="dxa"/>
          </w:tcPr>
          <w:p w14:paraId="74921B40" w14:textId="77777777" w:rsidR="00EC3394" w:rsidRPr="007C1AFD" w:rsidRDefault="00EC3394" w:rsidP="00BE51C6">
            <w:pPr>
              <w:pStyle w:val="TAL"/>
              <w:rPr>
                <w:rFonts w:eastAsia="Batang"/>
              </w:rPr>
            </w:pPr>
            <w:r w:rsidRPr="007C1AFD">
              <w:t>2</w:t>
            </w:r>
          </w:p>
        </w:tc>
        <w:tc>
          <w:tcPr>
            <w:tcW w:w="2207" w:type="dxa"/>
          </w:tcPr>
          <w:p w14:paraId="242C59A4" w14:textId="77777777" w:rsidR="00EC3394" w:rsidRPr="007C1AFD" w:rsidRDefault="00EC3394" w:rsidP="00BE51C6">
            <w:pPr>
              <w:pStyle w:val="TAL"/>
              <w:rPr>
                <w:rFonts w:eastAsia="Batang"/>
              </w:rPr>
            </w:pPr>
            <w:proofErr w:type="spellStart"/>
            <w:r w:rsidRPr="007C1AFD">
              <w:rPr>
                <w:lang w:eastAsia="zh-CN"/>
              </w:rPr>
              <w:t>Notification_websocket</w:t>
            </w:r>
            <w:proofErr w:type="spellEnd"/>
          </w:p>
        </w:tc>
        <w:tc>
          <w:tcPr>
            <w:tcW w:w="5758" w:type="dxa"/>
          </w:tcPr>
          <w:p w14:paraId="5477B7ED" w14:textId="77777777" w:rsidR="00EC3394" w:rsidRPr="007C1AFD" w:rsidRDefault="00EC3394" w:rsidP="00BE51C6">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EC3394" w:rsidRPr="007C1AFD" w14:paraId="3ACEEF2A" w14:textId="77777777" w:rsidTr="00BE51C6">
        <w:trPr>
          <w:jc w:val="center"/>
        </w:trPr>
        <w:tc>
          <w:tcPr>
            <w:tcW w:w="1529" w:type="dxa"/>
          </w:tcPr>
          <w:p w14:paraId="68B84931" w14:textId="77777777" w:rsidR="00EC3394" w:rsidRPr="007C1AFD" w:rsidRDefault="00EC3394" w:rsidP="00BE51C6">
            <w:pPr>
              <w:pStyle w:val="TAL"/>
            </w:pPr>
            <w:r w:rsidRPr="007C1AFD">
              <w:rPr>
                <w:rFonts w:hint="eastAsia"/>
                <w:lang w:eastAsia="zh-CN"/>
              </w:rPr>
              <w:t>3</w:t>
            </w:r>
          </w:p>
        </w:tc>
        <w:tc>
          <w:tcPr>
            <w:tcW w:w="2207" w:type="dxa"/>
          </w:tcPr>
          <w:p w14:paraId="00DCC34F" w14:textId="77777777" w:rsidR="00EC3394" w:rsidRPr="007C1AFD" w:rsidRDefault="00EC3394" w:rsidP="00BE51C6">
            <w:pPr>
              <w:pStyle w:val="TAL"/>
              <w:rPr>
                <w:lang w:eastAsia="zh-CN"/>
              </w:rPr>
            </w:pPr>
            <w:proofErr w:type="spellStart"/>
            <w:r w:rsidRPr="007C1AFD">
              <w:rPr>
                <w:rFonts w:hint="eastAsia"/>
                <w:lang w:eastAsia="zh-CN"/>
              </w:rPr>
              <w:t>LocalMBMS</w:t>
            </w:r>
            <w:proofErr w:type="spellEnd"/>
          </w:p>
        </w:tc>
        <w:tc>
          <w:tcPr>
            <w:tcW w:w="5758" w:type="dxa"/>
          </w:tcPr>
          <w:p w14:paraId="303D4D65" w14:textId="77777777" w:rsidR="00EC3394" w:rsidRPr="007C1AFD" w:rsidRDefault="00EC3394" w:rsidP="00BE51C6">
            <w:pPr>
              <w:pStyle w:val="TAL"/>
              <w:rPr>
                <w:rFonts w:cs="Arial"/>
                <w:szCs w:val="18"/>
                <w:lang w:eastAsia="zh-CN"/>
              </w:rPr>
            </w:pPr>
            <w:r w:rsidRPr="007C1AFD">
              <w:rPr>
                <w:rFonts w:cs="Arial" w:hint="eastAsia"/>
                <w:szCs w:val="18"/>
                <w:lang w:eastAsia="zh-CN"/>
              </w:rPr>
              <w:t>Indicate the support of local MBMS transmission.</w:t>
            </w:r>
          </w:p>
        </w:tc>
      </w:tr>
      <w:tr w:rsidR="001D26C1" w:rsidRPr="007C1AFD" w14:paraId="5AD6EEAB" w14:textId="77777777" w:rsidTr="00BE51C6">
        <w:trPr>
          <w:jc w:val="center"/>
          <w:ins w:id="115" w:author="Igor Pastushok" w:date="2024-10-31T16:09:00Z"/>
        </w:trPr>
        <w:tc>
          <w:tcPr>
            <w:tcW w:w="1529" w:type="dxa"/>
          </w:tcPr>
          <w:p w14:paraId="35837855" w14:textId="4943B0BE" w:rsidR="001D26C1" w:rsidRPr="007C1AFD" w:rsidRDefault="001D26C1" w:rsidP="00BE51C6">
            <w:pPr>
              <w:pStyle w:val="TAL"/>
              <w:rPr>
                <w:ins w:id="116" w:author="Igor Pastushok" w:date="2024-10-31T16:09:00Z"/>
                <w:lang w:eastAsia="zh-CN"/>
              </w:rPr>
            </w:pPr>
            <w:ins w:id="117" w:author="Igor Pastushok" w:date="2024-10-31T16:09:00Z">
              <w:r>
                <w:rPr>
                  <w:lang w:eastAsia="zh-CN"/>
                </w:rPr>
                <w:t>4</w:t>
              </w:r>
            </w:ins>
          </w:p>
        </w:tc>
        <w:tc>
          <w:tcPr>
            <w:tcW w:w="2207" w:type="dxa"/>
          </w:tcPr>
          <w:p w14:paraId="0FAC3371" w14:textId="31D7D5A4" w:rsidR="001D26C1" w:rsidRPr="007C1AFD" w:rsidRDefault="001D26C1" w:rsidP="00BE51C6">
            <w:pPr>
              <w:pStyle w:val="TAL"/>
              <w:rPr>
                <w:ins w:id="118" w:author="Igor Pastushok" w:date="2024-10-31T16:09:00Z"/>
                <w:lang w:eastAsia="zh-CN"/>
              </w:rPr>
            </w:pPr>
            <w:proofErr w:type="spellStart"/>
            <w:ins w:id="119" w:author="Igor Pastushok" w:date="2024-10-31T16:09:00Z">
              <w:r>
                <w:rPr>
                  <w:rFonts w:cs="Arial"/>
                  <w:szCs w:val="18"/>
                </w:rPr>
                <w:t>Bdt_Support</w:t>
              </w:r>
              <w:proofErr w:type="spellEnd"/>
            </w:ins>
          </w:p>
        </w:tc>
        <w:tc>
          <w:tcPr>
            <w:tcW w:w="5758" w:type="dxa"/>
          </w:tcPr>
          <w:p w14:paraId="5C3E3DD5" w14:textId="295A343E" w:rsidR="001D26C1" w:rsidRPr="007C1AFD" w:rsidRDefault="00B7386E" w:rsidP="00BE51C6">
            <w:pPr>
              <w:pStyle w:val="TAL"/>
              <w:rPr>
                <w:ins w:id="120" w:author="Igor Pastushok" w:date="2024-10-31T16:09:00Z"/>
                <w:rFonts w:cs="Arial"/>
                <w:szCs w:val="18"/>
                <w:lang w:eastAsia="zh-CN"/>
              </w:rPr>
            </w:pPr>
            <w:ins w:id="121" w:author="Igor Pastushok" w:date="2024-10-31T16:09:00Z">
              <w:r>
                <w:rPr>
                  <w:rFonts w:cs="Arial"/>
                  <w:szCs w:val="18"/>
                  <w:lang w:eastAsia="zh-CN"/>
                </w:rPr>
                <w:t>Indicates the support of BDT reference ID</w:t>
              </w:r>
            </w:ins>
            <w:ins w:id="122" w:author="Igor Pastushok" w:date="2024-10-31T16:10:00Z">
              <w:r w:rsidR="00F412AD">
                <w:rPr>
                  <w:rFonts w:cs="Arial"/>
                  <w:szCs w:val="18"/>
                  <w:lang w:eastAsia="zh-CN"/>
                </w:rPr>
                <w:t>.</w:t>
              </w:r>
            </w:ins>
          </w:p>
        </w:tc>
      </w:tr>
    </w:tbl>
    <w:p w14:paraId="2FB9EA93" w14:textId="77777777" w:rsidR="00EC3394" w:rsidRPr="007C1AFD" w:rsidRDefault="00EC3394" w:rsidP="00EC3394">
      <w:pPr>
        <w:rPr>
          <w:lang w:eastAsia="zh-CN"/>
        </w:rPr>
      </w:pPr>
    </w:p>
    <w:p w14:paraId="6E878AD3" w14:textId="77777777" w:rsidR="00E00D5D" w:rsidRPr="00642608" w:rsidRDefault="00E00D5D" w:rsidP="00E00D5D">
      <w:pPr>
        <w:rPr>
          <w:lang w:eastAsia="zh-CN"/>
        </w:rPr>
      </w:pPr>
    </w:p>
    <w:p w14:paraId="60E5BFA7" w14:textId="77777777" w:rsidR="00E00D5D" w:rsidRPr="00E27A34" w:rsidRDefault="00E00D5D" w:rsidP="00E00D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AA5EE56" w14:textId="77777777" w:rsidR="00051C69" w:rsidRPr="007C1AFD" w:rsidRDefault="00051C69" w:rsidP="00051C69">
      <w:pPr>
        <w:pStyle w:val="Heading1"/>
        <w:rPr>
          <w:rFonts w:eastAsia="DengXian"/>
        </w:rPr>
      </w:pPr>
      <w:bookmarkStart w:id="123" w:name="_Toc34154186"/>
      <w:bookmarkStart w:id="124" w:name="_Toc36041130"/>
      <w:bookmarkStart w:id="125" w:name="_Toc36041443"/>
      <w:bookmarkStart w:id="126" w:name="_Toc43196723"/>
      <w:bookmarkStart w:id="127" w:name="_Toc43481494"/>
      <w:bookmarkStart w:id="128" w:name="_Toc45134771"/>
      <w:bookmarkStart w:id="129" w:name="_Toc51189303"/>
      <w:bookmarkStart w:id="130" w:name="_Toc51763979"/>
      <w:bookmarkStart w:id="131" w:name="_Toc57206211"/>
      <w:bookmarkStart w:id="132" w:name="_Toc59019552"/>
      <w:bookmarkStart w:id="133" w:name="_Toc68170225"/>
      <w:bookmarkStart w:id="134" w:name="_Toc83234267"/>
      <w:bookmarkStart w:id="135" w:name="_Toc90661690"/>
      <w:bookmarkStart w:id="136" w:name="_Toc138755410"/>
      <w:bookmarkStart w:id="137" w:name="_Toc151886395"/>
      <w:bookmarkStart w:id="138" w:name="_Toc152076460"/>
      <w:bookmarkStart w:id="139" w:name="_Toc153794176"/>
      <w:bookmarkStart w:id="140" w:name="_Toc162006942"/>
      <w:bookmarkStart w:id="141" w:name="_Toc168480167"/>
      <w:bookmarkStart w:id="142" w:name="_Toc170159798"/>
      <w:bookmarkStart w:id="143" w:name="_Toc175827801"/>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AB51B2D" w14:textId="77777777" w:rsidR="00051C69" w:rsidRPr="007C1AFD" w:rsidRDefault="00051C69" w:rsidP="00051C69">
      <w:pPr>
        <w:pStyle w:val="PL"/>
        <w:rPr>
          <w:lang w:val="en-US" w:eastAsia="es-ES"/>
        </w:rPr>
      </w:pPr>
      <w:r w:rsidRPr="007C1AFD">
        <w:rPr>
          <w:lang w:val="en-US" w:eastAsia="es-ES"/>
        </w:rPr>
        <w:t>openapi: 3.0.0</w:t>
      </w:r>
    </w:p>
    <w:p w14:paraId="40E0878E" w14:textId="77777777" w:rsidR="00051C69" w:rsidRPr="007C1AFD" w:rsidRDefault="00051C69" w:rsidP="00051C69">
      <w:pPr>
        <w:pStyle w:val="PL"/>
        <w:rPr>
          <w:lang w:val="en-US" w:eastAsia="es-ES"/>
        </w:rPr>
      </w:pPr>
      <w:r w:rsidRPr="007C1AFD">
        <w:rPr>
          <w:lang w:val="en-US" w:eastAsia="es-ES"/>
        </w:rPr>
        <w:t>info:</w:t>
      </w:r>
    </w:p>
    <w:p w14:paraId="00BD363F" w14:textId="77777777" w:rsidR="00051C69" w:rsidRPr="007C1AFD" w:rsidRDefault="00051C69" w:rsidP="00051C69">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-alpha.1</w:t>
      </w:r>
    </w:p>
    <w:p w14:paraId="75D6B253" w14:textId="77777777" w:rsidR="00051C69" w:rsidRPr="007C1AFD" w:rsidRDefault="00051C69" w:rsidP="00051C69">
      <w:pPr>
        <w:pStyle w:val="PL"/>
        <w:rPr>
          <w:lang w:val="en-US" w:eastAsia="es-ES"/>
        </w:rPr>
      </w:pPr>
      <w:r w:rsidRPr="007C1AFD">
        <w:rPr>
          <w:lang w:val="en-US" w:eastAsia="es-ES"/>
        </w:rPr>
        <w:t xml:space="preserve">  title: SS_NetworkResourceAdaptation</w:t>
      </w:r>
    </w:p>
    <w:p w14:paraId="48841722" w14:textId="77777777" w:rsidR="00051C69" w:rsidRPr="007C1AFD" w:rsidRDefault="00051C69" w:rsidP="00051C69">
      <w:pPr>
        <w:pStyle w:val="PL"/>
      </w:pPr>
      <w:r w:rsidRPr="007C1AFD">
        <w:rPr>
          <w:rFonts w:cs="Courier New"/>
          <w:szCs w:val="16"/>
          <w:lang w:val="en-US"/>
        </w:rPr>
        <w:t xml:space="preserve">  description: </w:t>
      </w:r>
      <w:r w:rsidRPr="007C1AFD">
        <w:t>|</w:t>
      </w:r>
    </w:p>
    <w:p w14:paraId="0E7857D5" w14:textId="77777777" w:rsidR="00051C69" w:rsidRPr="007C1AFD" w:rsidRDefault="00051C69" w:rsidP="00051C69">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9CE501C" w14:textId="77777777" w:rsidR="00051C69" w:rsidRPr="007C1AFD" w:rsidRDefault="00051C69" w:rsidP="00051C69">
      <w:pPr>
        <w:pStyle w:val="PL"/>
      </w:pPr>
      <w:r w:rsidRPr="007C1AFD">
        <w:lastRenderedPageBreak/>
        <w:t xml:space="preserve">    © 202</w:t>
      </w:r>
      <w:r>
        <w:t>4</w:t>
      </w:r>
      <w:r w:rsidRPr="007C1AFD">
        <w:t xml:space="preserve">, 3GPP Organizational Partners (ARIB, ATIS, CCSA, ETSI, TSDSI, TTA, TTC).  </w:t>
      </w:r>
    </w:p>
    <w:p w14:paraId="3AE411D2" w14:textId="77777777" w:rsidR="00051C69" w:rsidRPr="007C1AFD" w:rsidRDefault="00051C69" w:rsidP="00051C69">
      <w:pPr>
        <w:pStyle w:val="PL"/>
        <w:rPr>
          <w:rFonts w:cs="Courier New"/>
          <w:szCs w:val="16"/>
          <w:lang w:val="en-US"/>
        </w:rPr>
      </w:pPr>
      <w:r w:rsidRPr="007C1AFD">
        <w:t xml:space="preserve">    All rights reserved.</w:t>
      </w:r>
    </w:p>
    <w:p w14:paraId="5A8C8259" w14:textId="77777777" w:rsidR="00051C69" w:rsidRPr="007C1AFD" w:rsidRDefault="00051C69" w:rsidP="00051C69">
      <w:pPr>
        <w:pStyle w:val="PL"/>
        <w:rPr>
          <w:lang w:val="en-US" w:eastAsia="es-ES"/>
        </w:rPr>
      </w:pPr>
    </w:p>
    <w:p w14:paraId="5B718119" w14:textId="77777777" w:rsidR="00051C69" w:rsidRPr="007C1AFD" w:rsidRDefault="00051C69" w:rsidP="00051C69">
      <w:pPr>
        <w:pStyle w:val="PL"/>
        <w:rPr>
          <w:lang w:val="en-US" w:eastAsia="es-ES"/>
        </w:rPr>
      </w:pPr>
      <w:r w:rsidRPr="007C1AFD">
        <w:rPr>
          <w:lang w:val="en-US" w:eastAsia="es-ES"/>
        </w:rPr>
        <w:t>externalDocs:</w:t>
      </w:r>
    </w:p>
    <w:p w14:paraId="2C728416" w14:textId="77777777" w:rsidR="00051C69" w:rsidRPr="007C1AFD" w:rsidRDefault="00051C69" w:rsidP="00051C69">
      <w:pPr>
        <w:pStyle w:val="PL"/>
        <w:rPr>
          <w:lang w:val="en-US" w:eastAsia="es-ES"/>
        </w:rPr>
      </w:pPr>
      <w:r w:rsidRPr="007C1AFD">
        <w:rPr>
          <w:lang w:val="en-US" w:eastAsia="es-ES"/>
        </w:rPr>
        <w:t xml:space="preserve">  description: &gt;</w:t>
      </w:r>
    </w:p>
    <w:p w14:paraId="4041F7F7" w14:textId="77777777" w:rsidR="00051C69" w:rsidRPr="007C1AFD" w:rsidRDefault="00051C69" w:rsidP="00051C6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3DD28C82" w14:textId="77777777" w:rsidR="00051C69" w:rsidRPr="007C1AFD" w:rsidRDefault="00051C69" w:rsidP="00051C69">
      <w:pPr>
        <w:pStyle w:val="PL"/>
        <w:rPr>
          <w:lang w:val="en-US" w:eastAsia="es-ES"/>
        </w:rPr>
      </w:pPr>
      <w:r w:rsidRPr="007C1AFD">
        <w:rPr>
          <w:lang w:val="en-US" w:eastAsia="es-ES"/>
        </w:rPr>
        <w:t xml:space="preserve">    Application Programming Interface (API) specification; Stage 3.</w:t>
      </w:r>
    </w:p>
    <w:p w14:paraId="51651F88" w14:textId="77777777" w:rsidR="00051C69" w:rsidRPr="007C1AFD" w:rsidRDefault="00051C69" w:rsidP="00051C69">
      <w:pPr>
        <w:pStyle w:val="PL"/>
        <w:rPr>
          <w:lang w:val="en-US" w:eastAsia="es-ES"/>
        </w:rPr>
      </w:pPr>
      <w:r w:rsidRPr="007C1AFD">
        <w:rPr>
          <w:lang w:val="en-US" w:eastAsia="es-ES"/>
        </w:rPr>
        <w:t xml:space="preserve">  url: https://www.3gpp.org/ftp/Specs/archive/29_series/29.549/</w:t>
      </w:r>
    </w:p>
    <w:p w14:paraId="2F77891C" w14:textId="77777777" w:rsidR="00051C69" w:rsidRPr="007C1AFD" w:rsidRDefault="00051C69" w:rsidP="00051C69">
      <w:pPr>
        <w:pStyle w:val="PL"/>
        <w:rPr>
          <w:lang w:val="en-US" w:eastAsia="es-ES"/>
        </w:rPr>
      </w:pPr>
    </w:p>
    <w:p w14:paraId="17D3D5CF" w14:textId="77777777" w:rsidR="00051C69" w:rsidRPr="007C1AFD" w:rsidRDefault="00051C69" w:rsidP="00051C69">
      <w:pPr>
        <w:pStyle w:val="PL"/>
        <w:rPr>
          <w:lang w:val="en-US" w:eastAsia="es-ES"/>
        </w:rPr>
      </w:pPr>
      <w:r w:rsidRPr="007C1AFD">
        <w:rPr>
          <w:lang w:val="en-US" w:eastAsia="es-ES"/>
        </w:rPr>
        <w:t>security:</w:t>
      </w:r>
    </w:p>
    <w:p w14:paraId="34BE297C" w14:textId="77777777" w:rsidR="00051C69" w:rsidRPr="007C1AFD" w:rsidRDefault="00051C69" w:rsidP="00051C69">
      <w:pPr>
        <w:pStyle w:val="PL"/>
        <w:rPr>
          <w:lang w:val="en-US" w:eastAsia="es-ES"/>
        </w:rPr>
      </w:pPr>
      <w:r w:rsidRPr="007C1AFD">
        <w:rPr>
          <w:lang w:val="en-US" w:eastAsia="es-ES"/>
        </w:rPr>
        <w:t xml:space="preserve">  - {}</w:t>
      </w:r>
    </w:p>
    <w:p w14:paraId="7E4A583A" w14:textId="77777777" w:rsidR="00051C69" w:rsidRPr="007C1AFD" w:rsidRDefault="00051C69" w:rsidP="00051C69">
      <w:pPr>
        <w:pStyle w:val="PL"/>
        <w:rPr>
          <w:lang w:val="en-US" w:eastAsia="es-ES"/>
        </w:rPr>
      </w:pPr>
      <w:r w:rsidRPr="007C1AFD">
        <w:rPr>
          <w:lang w:val="en-US" w:eastAsia="es-ES"/>
        </w:rPr>
        <w:t xml:space="preserve">  - oAuth2ClientCredentials: []</w:t>
      </w:r>
    </w:p>
    <w:p w14:paraId="0527B5A4" w14:textId="77777777" w:rsidR="00051C69" w:rsidRPr="007C1AFD" w:rsidRDefault="00051C69" w:rsidP="00051C69">
      <w:pPr>
        <w:pStyle w:val="PL"/>
        <w:rPr>
          <w:lang w:val="en-US" w:eastAsia="es-ES"/>
        </w:rPr>
      </w:pPr>
    </w:p>
    <w:p w14:paraId="5F6FFEC3" w14:textId="77777777" w:rsidR="00051C69" w:rsidRPr="007C1AFD" w:rsidRDefault="00051C69" w:rsidP="00051C69">
      <w:pPr>
        <w:pStyle w:val="PL"/>
        <w:rPr>
          <w:lang w:val="en-US" w:eastAsia="es-ES"/>
        </w:rPr>
      </w:pPr>
      <w:r w:rsidRPr="007C1AFD">
        <w:rPr>
          <w:lang w:val="en-US" w:eastAsia="es-ES"/>
        </w:rPr>
        <w:t>servers:</w:t>
      </w:r>
    </w:p>
    <w:p w14:paraId="668D62CB" w14:textId="77777777" w:rsidR="00051C69" w:rsidRPr="007C1AFD" w:rsidRDefault="00051C69" w:rsidP="00051C69">
      <w:pPr>
        <w:pStyle w:val="PL"/>
        <w:rPr>
          <w:lang w:val="en-US" w:eastAsia="es-ES"/>
        </w:rPr>
      </w:pPr>
      <w:r w:rsidRPr="007C1AFD">
        <w:rPr>
          <w:lang w:val="en-US" w:eastAsia="es-ES"/>
        </w:rPr>
        <w:t xml:space="preserve">  - url: '{apiRoot}/ss-nra/v1'</w:t>
      </w:r>
    </w:p>
    <w:p w14:paraId="5913EB6C" w14:textId="77777777" w:rsidR="00051C69" w:rsidRPr="007C1AFD" w:rsidRDefault="00051C69" w:rsidP="00051C69">
      <w:pPr>
        <w:pStyle w:val="PL"/>
        <w:rPr>
          <w:lang w:val="en-US" w:eastAsia="es-ES"/>
        </w:rPr>
      </w:pPr>
      <w:r w:rsidRPr="007C1AFD">
        <w:rPr>
          <w:lang w:val="en-US" w:eastAsia="es-ES"/>
        </w:rPr>
        <w:t xml:space="preserve">    variables:</w:t>
      </w:r>
    </w:p>
    <w:p w14:paraId="6C3B7ABA" w14:textId="77777777" w:rsidR="00051C69" w:rsidRPr="007C1AFD" w:rsidRDefault="00051C69" w:rsidP="00051C69">
      <w:pPr>
        <w:pStyle w:val="PL"/>
        <w:rPr>
          <w:lang w:val="en-US" w:eastAsia="es-ES"/>
        </w:rPr>
      </w:pPr>
      <w:r w:rsidRPr="007C1AFD">
        <w:rPr>
          <w:lang w:val="en-US" w:eastAsia="es-ES"/>
        </w:rPr>
        <w:t xml:space="preserve">      apiRoot:</w:t>
      </w:r>
    </w:p>
    <w:p w14:paraId="40E0325F" w14:textId="77777777" w:rsidR="00051C69" w:rsidRPr="007C1AFD" w:rsidRDefault="00051C69" w:rsidP="00051C69">
      <w:pPr>
        <w:pStyle w:val="PL"/>
        <w:rPr>
          <w:lang w:val="en-US" w:eastAsia="es-ES"/>
        </w:rPr>
      </w:pPr>
      <w:r w:rsidRPr="007C1AFD">
        <w:rPr>
          <w:lang w:val="en-US" w:eastAsia="es-ES"/>
        </w:rPr>
        <w:t xml:space="preserve">        default: https://example.com</w:t>
      </w:r>
    </w:p>
    <w:p w14:paraId="73F949A4" w14:textId="77777777" w:rsidR="00051C69" w:rsidRPr="007C1AFD" w:rsidRDefault="00051C69" w:rsidP="00051C69">
      <w:pPr>
        <w:pStyle w:val="PL"/>
        <w:rPr>
          <w:lang w:val="en-US" w:eastAsia="es-ES"/>
        </w:rPr>
      </w:pPr>
      <w:r w:rsidRPr="007C1AFD">
        <w:rPr>
          <w:lang w:val="en-US" w:eastAsia="es-ES"/>
        </w:rPr>
        <w:t xml:space="preserve">        description: apiRoot as defined in clause 4.4 of 3GPP TS 29.501</w:t>
      </w:r>
    </w:p>
    <w:p w14:paraId="3D8AFE55" w14:textId="77777777" w:rsidR="00051C69" w:rsidRPr="007C1AFD" w:rsidRDefault="00051C69" w:rsidP="00051C69">
      <w:pPr>
        <w:pStyle w:val="PL"/>
        <w:rPr>
          <w:lang w:val="en-US" w:eastAsia="es-ES"/>
        </w:rPr>
      </w:pPr>
    </w:p>
    <w:p w14:paraId="184BD022" w14:textId="77777777" w:rsidR="00051C69" w:rsidRPr="007C1AFD" w:rsidRDefault="00051C69" w:rsidP="00051C69">
      <w:pPr>
        <w:pStyle w:val="PL"/>
        <w:rPr>
          <w:lang w:val="en-US" w:eastAsia="es-ES"/>
        </w:rPr>
      </w:pPr>
      <w:r w:rsidRPr="007C1AFD">
        <w:rPr>
          <w:lang w:val="en-US" w:eastAsia="es-ES"/>
        </w:rPr>
        <w:t>paths:</w:t>
      </w:r>
    </w:p>
    <w:p w14:paraId="2F7C663E" w14:textId="77777777" w:rsidR="00051C69" w:rsidRPr="007C1AFD" w:rsidRDefault="00051C69" w:rsidP="00051C69">
      <w:pPr>
        <w:pStyle w:val="PL"/>
        <w:rPr>
          <w:lang w:val="en-US" w:eastAsia="es-ES"/>
        </w:rPr>
      </w:pPr>
      <w:r w:rsidRPr="007C1AFD">
        <w:rPr>
          <w:lang w:val="en-US" w:eastAsia="es-ES"/>
        </w:rPr>
        <w:t xml:space="preserve">  /multicast-subscriptions:</w:t>
      </w:r>
    </w:p>
    <w:p w14:paraId="526B33B6" w14:textId="77777777" w:rsidR="00051C69" w:rsidRPr="007C1AFD" w:rsidRDefault="00051C69" w:rsidP="00051C69">
      <w:pPr>
        <w:pStyle w:val="PL"/>
        <w:rPr>
          <w:lang w:val="en-US" w:eastAsia="es-ES"/>
        </w:rPr>
      </w:pPr>
      <w:r w:rsidRPr="007C1AFD">
        <w:rPr>
          <w:lang w:val="en-US" w:eastAsia="es-ES"/>
        </w:rPr>
        <w:t xml:space="preserve">    post:</w:t>
      </w:r>
    </w:p>
    <w:p w14:paraId="75ABA920"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Creates a new Individual Multicast Subscription resource</w:t>
      </w:r>
    </w:p>
    <w:p w14:paraId="558432ED"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CreateMulticastSubscription</w:t>
      </w:r>
    </w:p>
    <w:p w14:paraId="4BA28324"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348DDC23" w14:textId="77777777" w:rsidR="00051C69" w:rsidRPr="007C1AFD" w:rsidRDefault="00051C69" w:rsidP="00051C69">
      <w:pPr>
        <w:pStyle w:val="PL"/>
        <w:rPr>
          <w:rFonts w:cs="Courier New"/>
          <w:szCs w:val="16"/>
          <w:lang w:val="en-US"/>
        </w:rPr>
      </w:pPr>
      <w:r w:rsidRPr="007C1AFD">
        <w:rPr>
          <w:rFonts w:cs="Courier New"/>
          <w:szCs w:val="16"/>
          <w:lang w:val="en-US"/>
        </w:rPr>
        <w:t xml:space="preserve">        - Multicast Subscriptions (Collection)</w:t>
      </w:r>
    </w:p>
    <w:p w14:paraId="4142FF4F" w14:textId="77777777" w:rsidR="00051C69" w:rsidRPr="007C1AFD" w:rsidRDefault="00051C69" w:rsidP="00051C69">
      <w:pPr>
        <w:pStyle w:val="PL"/>
        <w:rPr>
          <w:lang w:val="en-US" w:eastAsia="es-ES"/>
        </w:rPr>
      </w:pPr>
      <w:r w:rsidRPr="007C1AFD">
        <w:rPr>
          <w:lang w:val="en-US" w:eastAsia="es-ES"/>
        </w:rPr>
        <w:t xml:space="preserve">      requestBody:</w:t>
      </w:r>
    </w:p>
    <w:p w14:paraId="42495650" w14:textId="77777777" w:rsidR="00051C69" w:rsidRPr="007C1AFD" w:rsidRDefault="00051C69" w:rsidP="00051C69">
      <w:pPr>
        <w:pStyle w:val="PL"/>
        <w:rPr>
          <w:lang w:val="en-US" w:eastAsia="es-ES"/>
        </w:rPr>
      </w:pPr>
      <w:r w:rsidRPr="007C1AFD">
        <w:rPr>
          <w:lang w:val="en-US" w:eastAsia="es-ES"/>
        </w:rPr>
        <w:t xml:space="preserve">        required: true</w:t>
      </w:r>
    </w:p>
    <w:p w14:paraId="12810206" w14:textId="77777777" w:rsidR="00051C69" w:rsidRPr="007C1AFD" w:rsidRDefault="00051C69" w:rsidP="00051C69">
      <w:pPr>
        <w:pStyle w:val="PL"/>
        <w:rPr>
          <w:lang w:val="en-US" w:eastAsia="es-ES"/>
        </w:rPr>
      </w:pPr>
      <w:r w:rsidRPr="007C1AFD">
        <w:rPr>
          <w:lang w:val="en-US" w:eastAsia="es-ES"/>
        </w:rPr>
        <w:t xml:space="preserve">        content:</w:t>
      </w:r>
    </w:p>
    <w:p w14:paraId="7A37542D" w14:textId="77777777" w:rsidR="00051C69" w:rsidRPr="007C1AFD" w:rsidRDefault="00051C69" w:rsidP="00051C69">
      <w:pPr>
        <w:pStyle w:val="PL"/>
        <w:rPr>
          <w:lang w:val="en-US" w:eastAsia="es-ES"/>
        </w:rPr>
      </w:pPr>
      <w:r w:rsidRPr="007C1AFD">
        <w:rPr>
          <w:lang w:val="en-US" w:eastAsia="es-ES"/>
        </w:rPr>
        <w:t xml:space="preserve">          application/json:</w:t>
      </w:r>
    </w:p>
    <w:p w14:paraId="37A544CC" w14:textId="77777777" w:rsidR="00051C69" w:rsidRPr="007C1AFD" w:rsidRDefault="00051C69" w:rsidP="00051C69">
      <w:pPr>
        <w:pStyle w:val="PL"/>
        <w:rPr>
          <w:lang w:val="en-US" w:eastAsia="es-ES"/>
        </w:rPr>
      </w:pPr>
      <w:r w:rsidRPr="007C1AFD">
        <w:rPr>
          <w:lang w:val="en-US" w:eastAsia="es-ES"/>
        </w:rPr>
        <w:t xml:space="preserve">            schema:</w:t>
      </w:r>
    </w:p>
    <w:p w14:paraId="5A4D2917" w14:textId="77777777" w:rsidR="00051C69" w:rsidRPr="007C1AFD" w:rsidRDefault="00051C69" w:rsidP="00051C69">
      <w:pPr>
        <w:pStyle w:val="PL"/>
        <w:rPr>
          <w:lang w:val="en-US" w:eastAsia="es-ES"/>
        </w:rPr>
      </w:pPr>
      <w:r w:rsidRPr="007C1AFD">
        <w:rPr>
          <w:lang w:val="en-US" w:eastAsia="es-ES"/>
        </w:rPr>
        <w:t xml:space="preserve">              $ref: '#/components/schemas/MulticastSubscription'</w:t>
      </w:r>
    </w:p>
    <w:p w14:paraId="5D2E2F2C" w14:textId="77777777" w:rsidR="00051C69" w:rsidRPr="00562302" w:rsidRDefault="00051C69" w:rsidP="00051C69">
      <w:pPr>
        <w:pStyle w:val="PL"/>
        <w:rPr>
          <w:lang w:val="fr-FR" w:eastAsia="es-ES"/>
        </w:rPr>
      </w:pPr>
      <w:r w:rsidRPr="007C1AFD">
        <w:rPr>
          <w:lang w:val="en-US" w:eastAsia="es-ES"/>
        </w:rPr>
        <w:t xml:space="preserve">      </w:t>
      </w:r>
      <w:r w:rsidRPr="00562302">
        <w:rPr>
          <w:lang w:val="fr-FR" w:eastAsia="es-ES"/>
        </w:rPr>
        <w:t>responses:</w:t>
      </w:r>
    </w:p>
    <w:p w14:paraId="4FD48054" w14:textId="77777777" w:rsidR="00051C69" w:rsidRPr="00562302" w:rsidRDefault="00051C69" w:rsidP="00051C69">
      <w:pPr>
        <w:pStyle w:val="PL"/>
        <w:rPr>
          <w:lang w:val="fr-FR" w:eastAsia="es-ES"/>
        </w:rPr>
      </w:pPr>
      <w:r w:rsidRPr="00562302">
        <w:rPr>
          <w:lang w:val="fr-FR" w:eastAsia="es-ES"/>
        </w:rPr>
        <w:t xml:space="preserve">        '201':</w:t>
      </w:r>
    </w:p>
    <w:p w14:paraId="264BEC16" w14:textId="77777777" w:rsidR="00051C69" w:rsidRPr="00562302" w:rsidRDefault="00051C69" w:rsidP="00051C69">
      <w:pPr>
        <w:pStyle w:val="PL"/>
        <w:rPr>
          <w:lang w:val="fr-FR" w:eastAsia="es-ES"/>
        </w:rPr>
      </w:pPr>
      <w:r w:rsidRPr="00562302">
        <w:rPr>
          <w:lang w:val="fr-FR" w:eastAsia="es-ES"/>
        </w:rPr>
        <w:t xml:space="preserve">          description: Success</w:t>
      </w:r>
    </w:p>
    <w:p w14:paraId="49ACCC1A" w14:textId="77777777" w:rsidR="00051C69" w:rsidRPr="00562302" w:rsidRDefault="00051C69" w:rsidP="00051C69">
      <w:pPr>
        <w:pStyle w:val="PL"/>
        <w:rPr>
          <w:lang w:val="fr-FR" w:eastAsia="es-ES"/>
        </w:rPr>
      </w:pPr>
      <w:r w:rsidRPr="00562302">
        <w:rPr>
          <w:lang w:val="fr-FR" w:eastAsia="es-ES"/>
        </w:rPr>
        <w:t xml:space="preserve">          content:</w:t>
      </w:r>
    </w:p>
    <w:p w14:paraId="051EDF8F" w14:textId="77777777" w:rsidR="00051C69" w:rsidRPr="007C1AFD" w:rsidRDefault="00051C69" w:rsidP="00051C69">
      <w:pPr>
        <w:pStyle w:val="PL"/>
        <w:rPr>
          <w:lang w:val="en-US" w:eastAsia="es-ES"/>
        </w:rPr>
      </w:pPr>
      <w:r w:rsidRPr="00562302">
        <w:rPr>
          <w:lang w:val="fr-FR" w:eastAsia="es-ES"/>
        </w:rPr>
        <w:t xml:space="preserve">            </w:t>
      </w:r>
      <w:r w:rsidRPr="007C1AFD">
        <w:rPr>
          <w:lang w:val="en-US" w:eastAsia="es-ES"/>
        </w:rPr>
        <w:t>application/json:</w:t>
      </w:r>
    </w:p>
    <w:p w14:paraId="0C7329D3" w14:textId="77777777" w:rsidR="00051C69" w:rsidRPr="007C1AFD" w:rsidRDefault="00051C69" w:rsidP="00051C69">
      <w:pPr>
        <w:pStyle w:val="PL"/>
        <w:rPr>
          <w:lang w:val="en-US" w:eastAsia="es-ES"/>
        </w:rPr>
      </w:pPr>
      <w:r w:rsidRPr="007C1AFD">
        <w:rPr>
          <w:lang w:val="en-US" w:eastAsia="es-ES"/>
        </w:rPr>
        <w:t xml:space="preserve">              schema:</w:t>
      </w:r>
    </w:p>
    <w:p w14:paraId="391831F5" w14:textId="77777777" w:rsidR="00051C69" w:rsidRPr="007C1AFD" w:rsidRDefault="00051C69" w:rsidP="00051C69">
      <w:pPr>
        <w:pStyle w:val="PL"/>
        <w:rPr>
          <w:lang w:val="en-US" w:eastAsia="es-ES"/>
        </w:rPr>
      </w:pPr>
      <w:r w:rsidRPr="007C1AFD">
        <w:rPr>
          <w:lang w:val="en-US" w:eastAsia="es-ES"/>
        </w:rPr>
        <w:t xml:space="preserve">                $ref: '#/components/schemas/MulticastSubscription'</w:t>
      </w:r>
    </w:p>
    <w:p w14:paraId="70416795" w14:textId="77777777" w:rsidR="00051C69" w:rsidRPr="007C1AFD" w:rsidRDefault="00051C69" w:rsidP="00051C69">
      <w:pPr>
        <w:pStyle w:val="PL"/>
      </w:pPr>
      <w:r w:rsidRPr="007C1AFD">
        <w:t xml:space="preserve">          headers:</w:t>
      </w:r>
    </w:p>
    <w:p w14:paraId="182FA855" w14:textId="77777777" w:rsidR="00051C69" w:rsidRPr="007C1AFD" w:rsidRDefault="00051C69" w:rsidP="00051C69">
      <w:pPr>
        <w:pStyle w:val="PL"/>
      </w:pPr>
      <w:r w:rsidRPr="007C1AFD">
        <w:t xml:space="preserve">            Location:</w:t>
      </w:r>
    </w:p>
    <w:p w14:paraId="77597940" w14:textId="77777777" w:rsidR="00051C69" w:rsidRDefault="00051C69" w:rsidP="00051C69">
      <w:pPr>
        <w:pStyle w:val="PL"/>
      </w:pPr>
      <w:r w:rsidRPr="007C1AFD">
        <w:t xml:space="preserve">              description: </w:t>
      </w:r>
      <w:r>
        <w:t>&gt;</w:t>
      </w:r>
    </w:p>
    <w:p w14:paraId="3E8D8B2E" w14:textId="77777777" w:rsidR="00051C69" w:rsidRPr="007C1AFD" w:rsidRDefault="00051C69" w:rsidP="00051C69">
      <w:pPr>
        <w:pStyle w:val="PL"/>
      </w:pPr>
      <w:r>
        <w:t xml:space="preserve">                </w:t>
      </w:r>
      <w:r w:rsidRPr="007C1AFD">
        <w:t>Contains the URI of the created individual multicast subscription resource</w:t>
      </w:r>
      <w:r>
        <w:t>.</w:t>
      </w:r>
    </w:p>
    <w:p w14:paraId="57213229" w14:textId="77777777" w:rsidR="00051C69" w:rsidRPr="007C1AFD" w:rsidRDefault="00051C69" w:rsidP="00051C69">
      <w:pPr>
        <w:pStyle w:val="PL"/>
      </w:pPr>
      <w:r w:rsidRPr="007C1AFD">
        <w:t xml:space="preserve">              required: true</w:t>
      </w:r>
    </w:p>
    <w:p w14:paraId="2F8E2F8E" w14:textId="77777777" w:rsidR="00051C69" w:rsidRPr="007C1AFD" w:rsidRDefault="00051C69" w:rsidP="00051C69">
      <w:pPr>
        <w:pStyle w:val="PL"/>
      </w:pPr>
      <w:r w:rsidRPr="007C1AFD">
        <w:t xml:space="preserve">              schema:</w:t>
      </w:r>
    </w:p>
    <w:p w14:paraId="7CC31A32" w14:textId="77777777" w:rsidR="00051C69" w:rsidRPr="007C1AFD" w:rsidRDefault="00051C69" w:rsidP="00051C69">
      <w:pPr>
        <w:pStyle w:val="PL"/>
      </w:pPr>
      <w:r w:rsidRPr="007C1AFD">
        <w:t xml:space="preserve">                type: string</w:t>
      </w:r>
    </w:p>
    <w:p w14:paraId="63D0F888" w14:textId="77777777" w:rsidR="00051C69" w:rsidRPr="007C1AFD" w:rsidRDefault="00051C69" w:rsidP="00051C69">
      <w:pPr>
        <w:pStyle w:val="PL"/>
        <w:rPr>
          <w:lang w:val="en-US" w:eastAsia="es-ES"/>
        </w:rPr>
      </w:pPr>
      <w:r w:rsidRPr="007C1AFD">
        <w:rPr>
          <w:lang w:val="en-US" w:eastAsia="es-ES"/>
        </w:rPr>
        <w:t xml:space="preserve">        '400':</w:t>
      </w:r>
    </w:p>
    <w:p w14:paraId="62DB69B9"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1673C2C3" w14:textId="77777777" w:rsidR="00051C69" w:rsidRPr="007C1AFD" w:rsidRDefault="00051C69" w:rsidP="00051C69">
      <w:pPr>
        <w:pStyle w:val="PL"/>
        <w:rPr>
          <w:lang w:val="en-US" w:eastAsia="es-ES"/>
        </w:rPr>
      </w:pPr>
      <w:r w:rsidRPr="007C1AFD">
        <w:rPr>
          <w:lang w:val="en-US" w:eastAsia="es-ES"/>
        </w:rPr>
        <w:t xml:space="preserve">        '401':</w:t>
      </w:r>
    </w:p>
    <w:p w14:paraId="72038389"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0BDA10AA" w14:textId="77777777" w:rsidR="00051C69" w:rsidRPr="007C1AFD" w:rsidRDefault="00051C69" w:rsidP="00051C69">
      <w:pPr>
        <w:pStyle w:val="PL"/>
        <w:rPr>
          <w:lang w:val="en-US" w:eastAsia="es-ES"/>
        </w:rPr>
      </w:pPr>
      <w:r w:rsidRPr="007C1AFD">
        <w:rPr>
          <w:lang w:val="en-US" w:eastAsia="es-ES"/>
        </w:rPr>
        <w:t xml:space="preserve">        '403':</w:t>
      </w:r>
    </w:p>
    <w:p w14:paraId="47BE00D4"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5F32B242" w14:textId="77777777" w:rsidR="00051C69" w:rsidRPr="007C1AFD" w:rsidRDefault="00051C69" w:rsidP="00051C69">
      <w:pPr>
        <w:pStyle w:val="PL"/>
        <w:rPr>
          <w:lang w:val="en-US" w:eastAsia="es-ES"/>
        </w:rPr>
      </w:pPr>
      <w:r w:rsidRPr="007C1AFD">
        <w:rPr>
          <w:lang w:val="en-US" w:eastAsia="es-ES"/>
        </w:rPr>
        <w:t xml:space="preserve">        '404':</w:t>
      </w:r>
    </w:p>
    <w:p w14:paraId="36ED87BC"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17D1781" w14:textId="77777777" w:rsidR="00051C69" w:rsidRPr="007C1AFD" w:rsidRDefault="00051C69" w:rsidP="00051C69">
      <w:pPr>
        <w:pStyle w:val="PL"/>
        <w:rPr>
          <w:lang w:val="en-US" w:eastAsia="es-ES"/>
        </w:rPr>
      </w:pPr>
      <w:r w:rsidRPr="007C1AFD">
        <w:rPr>
          <w:lang w:val="en-US" w:eastAsia="es-ES"/>
        </w:rPr>
        <w:t xml:space="preserve">        '411':</w:t>
      </w:r>
    </w:p>
    <w:p w14:paraId="46FB9265"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3C2C0110" w14:textId="77777777" w:rsidR="00051C69" w:rsidRPr="007C1AFD" w:rsidRDefault="00051C69" w:rsidP="00051C69">
      <w:pPr>
        <w:pStyle w:val="PL"/>
        <w:rPr>
          <w:lang w:val="en-US" w:eastAsia="es-ES"/>
        </w:rPr>
      </w:pPr>
      <w:r w:rsidRPr="007C1AFD">
        <w:rPr>
          <w:lang w:val="en-US" w:eastAsia="es-ES"/>
        </w:rPr>
        <w:t xml:space="preserve">        '413':</w:t>
      </w:r>
    </w:p>
    <w:p w14:paraId="7F318A84"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2A9BE3A3" w14:textId="77777777" w:rsidR="00051C69" w:rsidRPr="007C1AFD" w:rsidRDefault="00051C69" w:rsidP="00051C69">
      <w:pPr>
        <w:pStyle w:val="PL"/>
        <w:rPr>
          <w:lang w:val="en-US" w:eastAsia="es-ES"/>
        </w:rPr>
      </w:pPr>
      <w:r w:rsidRPr="007C1AFD">
        <w:rPr>
          <w:lang w:val="en-US" w:eastAsia="es-ES"/>
        </w:rPr>
        <w:t xml:space="preserve">        '415':</w:t>
      </w:r>
    </w:p>
    <w:p w14:paraId="3978BD75"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6808F1CA" w14:textId="77777777" w:rsidR="00051C69" w:rsidRPr="007C1AFD" w:rsidRDefault="00051C69" w:rsidP="00051C69">
      <w:pPr>
        <w:pStyle w:val="PL"/>
        <w:rPr>
          <w:lang w:val="en-US" w:eastAsia="es-ES"/>
        </w:rPr>
      </w:pPr>
      <w:r w:rsidRPr="007C1AFD">
        <w:rPr>
          <w:lang w:val="en-US" w:eastAsia="es-ES"/>
        </w:rPr>
        <w:t xml:space="preserve">        '429':</w:t>
      </w:r>
    </w:p>
    <w:p w14:paraId="3A30CCBE"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7D2B603F" w14:textId="77777777" w:rsidR="00051C69" w:rsidRPr="007C1AFD" w:rsidRDefault="00051C69" w:rsidP="00051C69">
      <w:pPr>
        <w:pStyle w:val="PL"/>
        <w:rPr>
          <w:lang w:val="en-US" w:eastAsia="es-ES"/>
        </w:rPr>
      </w:pPr>
      <w:r w:rsidRPr="007C1AFD">
        <w:rPr>
          <w:lang w:val="en-US" w:eastAsia="es-ES"/>
        </w:rPr>
        <w:t xml:space="preserve">        '500':</w:t>
      </w:r>
    </w:p>
    <w:p w14:paraId="04185F2E"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60818CA" w14:textId="77777777" w:rsidR="00051C69" w:rsidRPr="007C1AFD" w:rsidRDefault="00051C69" w:rsidP="00051C69">
      <w:pPr>
        <w:pStyle w:val="PL"/>
        <w:rPr>
          <w:lang w:val="en-US" w:eastAsia="es-ES"/>
        </w:rPr>
      </w:pPr>
      <w:r w:rsidRPr="007C1AFD">
        <w:rPr>
          <w:lang w:val="en-US" w:eastAsia="es-ES"/>
        </w:rPr>
        <w:t xml:space="preserve">        '503':</w:t>
      </w:r>
    </w:p>
    <w:p w14:paraId="6FABD63F"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2E471910" w14:textId="77777777" w:rsidR="00051C69" w:rsidRPr="007C1AFD" w:rsidRDefault="00051C69" w:rsidP="00051C69">
      <w:pPr>
        <w:pStyle w:val="PL"/>
        <w:rPr>
          <w:lang w:val="en-US" w:eastAsia="es-ES"/>
        </w:rPr>
      </w:pPr>
      <w:r w:rsidRPr="007C1AFD">
        <w:rPr>
          <w:lang w:val="en-US" w:eastAsia="es-ES"/>
        </w:rPr>
        <w:t xml:space="preserve">        default:</w:t>
      </w:r>
    </w:p>
    <w:p w14:paraId="78993D1F"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29CAC4F3" w14:textId="77777777" w:rsidR="00051C69" w:rsidRPr="007C1AFD" w:rsidRDefault="00051C69" w:rsidP="00051C69">
      <w:pPr>
        <w:pStyle w:val="PL"/>
        <w:rPr>
          <w:lang w:val="en-US" w:eastAsia="es-ES"/>
        </w:rPr>
      </w:pPr>
      <w:r w:rsidRPr="007C1AFD">
        <w:rPr>
          <w:lang w:val="en-US" w:eastAsia="es-ES"/>
        </w:rPr>
        <w:t xml:space="preserve">      callbacks:</w:t>
      </w:r>
    </w:p>
    <w:p w14:paraId="62F26D53" w14:textId="77777777" w:rsidR="00051C69" w:rsidRPr="007C1AFD" w:rsidRDefault="00051C69" w:rsidP="00051C69">
      <w:pPr>
        <w:pStyle w:val="PL"/>
        <w:rPr>
          <w:lang w:val="en-US" w:eastAsia="es-ES"/>
        </w:rPr>
      </w:pPr>
      <w:r w:rsidRPr="007C1AFD">
        <w:rPr>
          <w:lang w:val="en-US" w:eastAsia="es-ES"/>
        </w:rPr>
        <w:t xml:space="preserve">        UserPlaneNotification:</w:t>
      </w:r>
    </w:p>
    <w:p w14:paraId="0958FB32" w14:textId="77777777" w:rsidR="00051C69" w:rsidRPr="007C1AFD" w:rsidRDefault="00051C69" w:rsidP="00051C69">
      <w:pPr>
        <w:pStyle w:val="PL"/>
        <w:rPr>
          <w:lang w:val="en-US" w:eastAsia="es-ES"/>
        </w:rPr>
      </w:pPr>
      <w:r w:rsidRPr="007C1AFD">
        <w:rPr>
          <w:lang w:val="en-US" w:eastAsia="es-ES"/>
        </w:rPr>
        <w:t xml:space="preserve">          '{$request.body#/notifUri}': </w:t>
      </w:r>
    </w:p>
    <w:p w14:paraId="35A9722D" w14:textId="77777777" w:rsidR="00051C69" w:rsidRPr="007C1AFD" w:rsidRDefault="00051C69" w:rsidP="00051C69">
      <w:pPr>
        <w:pStyle w:val="PL"/>
        <w:rPr>
          <w:lang w:val="en-US" w:eastAsia="es-ES"/>
        </w:rPr>
      </w:pPr>
      <w:r w:rsidRPr="007C1AFD">
        <w:rPr>
          <w:lang w:val="en-US" w:eastAsia="es-ES"/>
        </w:rPr>
        <w:t xml:space="preserve">            post:</w:t>
      </w:r>
    </w:p>
    <w:p w14:paraId="408DE6FD" w14:textId="77777777" w:rsidR="00051C69" w:rsidRPr="007C1AFD" w:rsidRDefault="00051C69" w:rsidP="00051C69">
      <w:pPr>
        <w:pStyle w:val="PL"/>
        <w:rPr>
          <w:lang w:val="en-US" w:eastAsia="es-ES"/>
        </w:rPr>
      </w:pPr>
      <w:r w:rsidRPr="007C1AFD">
        <w:rPr>
          <w:lang w:val="en-US" w:eastAsia="es-ES"/>
        </w:rPr>
        <w:t xml:space="preserve">              requestBody:</w:t>
      </w:r>
    </w:p>
    <w:p w14:paraId="1EE34C0F" w14:textId="77777777" w:rsidR="00051C69" w:rsidRPr="007C1AFD" w:rsidRDefault="00051C69" w:rsidP="00051C69">
      <w:pPr>
        <w:pStyle w:val="PL"/>
        <w:rPr>
          <w:lang w:val="en-US" w:eastAsia="es-ES"/>
        </w:rPr>
      </w:pPr>
      <w:r w:rsidRPr="007C1AFD">
        <w:rPr>
          <w:lang w:val="en-US" w:eastAsia="es-ES"/>
        </w:rPr>
        <w:t xml:space="preserve">                required: true</w:t>
      </w:r>
    </w:p>
    <w:p w14:paraId="10E98E41" w14:textId="77777777" w:rsidR="00051C69" w:rsidRPr="007C1AFD" w:rsidRDefault="00051C69" w:rsidP="00051C69">
      <w:pPr>
        <w:pStyle w:val="PL"/>
        <w:rPr>
          <w:lang w:val="en-US" w:eastAsia="es-ES"/>
        </w:rPr>
      </w:pPr>
      <w:r w:rsidRPr="007C1AFD">
        <w:rPr>
          <w:lang w:val="en-US" w:eastAsia="es-ES"/>
        </w:rPr>
        <w:t xml:space="preserve">                content:</w:t>
      </w:r>
    </w:p>
    <w:p w14:paraId="6B030CEE" w14:textId="77777777" w:rsidR="00051C69" w:rsidRPr="007C1AFD" w:rsidRDefault="00051C69" w:rsidP="00051C69">
      <w:pPr>
        <w:pStyle w:val="PL"/>
        <w:rPr>
          <w:lang w:val="en-US" w:eastAsia="es-ES"/>
        </w:rPr>
      </w:pPr>
      <w:r w:rsidRPr="007C1AFD">
        <w:rPr>
          <w:lang w:val="en-US" w:eastAsia="es-ES"/>
        </w:rPr>
        <w:t xml:space="preserve">                  application/json:</w:t>
      </w:r>
    </w:p>
    <w:p w14:paraId="6F1404F0" w14:textId="77777777" w:rsidR="00051C69" w:rsidRPr="007C1AFD" w:rsidRDefault="00051C69" w:rsidP="00051C69">
      <w:pPr>
        <w:pStyle w:val="PL"/>
        <w:rPr>
          <w:lang w:val="en-US" w:eastAsia="es-ES"/>
        </w:rPr>
      </w:pPr>
      <w:r w:rsidRPr="007C1AFD">
        <w:rPr>
          <w:lang w:val="en-US" w:eastAsia="es-ES"/>
        </w:rPr>
        <w:t xml:space="preserve">                    schema:</w:t>
      </w:r>
    </w:p>
    <w:p w14:paraId="6E0E5C67" w14:textId="77777777" w:rsidR="00051C69" w:rsidRPr="007C1AFD" w:rsidRDefault="00051C69" w:rsidP="00051C69">
      <w:pPr>
        <w:pStyle w:val="PL"/>
        <w:rPr>
          <w:lang w:val="en-US" w:eastAsia="es-ES"/>
        </w:rPr>
      </w:pPr>
      <w:r w:rsidRPr="007C1AFD">
        <w:rPr>
          <w:lang w:val="en-US" w:eastAsia="es-ES"/>
        </w:rPr>
        <w:lastRenderedPageBreak/>
        <w:t xml:space="preserve">                      $ref: '#/components/schemas/UserPlaneNotification'</w:t>
      </w:r>
    </w:p>
    <w:p w14:paraId="37FBC6F1" w14:textId="77777777" w:rsidR="00051C69" w:rsidRPr="007C1AFD" w:rsidRDefault="00051C69" w:rsidP="00051C69">
      <w:pPr>
        <w:pStyle w:val="PL"/>
        <w:rPr>
          <w:lang w:val="en-US" w:eastAsia="es-ES"/>
        </w:rPr>
      </w:pPr>
      <w:r w:rsidRPr="007C1AFD">
        <w:rPr>
          <w:lang w:val="en-US" w:eastAsia="es-ES"/>
        </w:rPr>
        <w:t xml:space="preserve">              responses:</w:t>
      </w:r>
    </w:p>
    <w:p w14:paraId="510BD834" w14:textId="77777777" w:rsidR="00051C69" w:rsidRPr="007C1AFD" w:rsidRDefault="00051C69" w:rsidP="00051C69">
      <w:pPr>
        <w:pStyle w:val="PL"/>
        <w:rPr>
          <w:lang w:val="en-US" w:eastAsia="es-ES"/>
        </w:rPr>
      </w:pPr>
      <w:r w:rsidRPr="007C1AFD">
        <w:rPr>
          <w:lang w:val="en-US" w:eastAsia="es-ES"/>
        </w:rPr>
        <w:t xml:space="preserve">                '204':</w:t>
      </w:r>
    </w:p>
    <w:p w14:paraId="4E7215C3" w14:textId="77777777" w:rsidR="00051C69" w:rsidRPr="007C1AFD" w:rsidRDefault="00051C69" w:rsidP="00051C69">
      <w:pPr>
        <w:pStyle w:val="PL"/>
        <w:rPr>
          <w:lang w:val="en-US" w:eastAsia="es-ES"/>
        </w:rPr>
      </w:pPr>
      <w:r w:rsidRPr="007C1AFD">
        <w:rPr>
          <w:lang w:val="en-US" w:eastAsia="es-ES"/>
        </w:rPr>
        <w:t xml:space="preserve">                  description: No Content, Notification was succesfull</w:t>
      </w:r>
    </w:p>
    <w:p w14:paraId="09B9AFA3" w14:textId="77777777" w:rsidR="00051C69" w:rsidRPr="007C1AFD" w:rsidRDefault="00051C69" w:rsidP="00051C69">
      <w:pPr>
        <w:pStyle w:val="PL"/>
        <w:rPr>
          <w:lang w:val="en-US" w:eastAsia="es-ES"/>
        </w:rPr>
      </w:pPr>
      <w:r w:rsidRPr="007C1AFD">
        <w:rPr>
          <w:lang w:val="en-US" w:eastAsia="es-ES"/>
        </w:rPr>
        <w:t xml:space="preserve">                '307':</w:t>
      </w:r>
    </w:p>
    <w:p w14:paraId="3393B2DE" w14:textId="77777777" w:rsidR="00051C69" w:rsidRPr="007C1AFD" w:rsidRDefault="00051C69" w:rsidP="00051C69">
      <w:pPr>
        <w:pStyle w:val="PL"/>
        <w:rPr>
          <w:lang w:val="en-US" w:eastAsia="es-ES"/>
        </w:rPr>
      </w:pPr>
      <w:r w:rsidRPr="007C1AFD">
        <w:rPr>
          <w:lang w:val="en-US" w:eastAsia="es-ES"/>
        </w:rPr>
        <w:t xml:space="preserve">                  $ref: 'TS29122_CommonData.yaml#/components/responses/307'</w:t>
      </w:r>
    </w:p>
    <w:p w14:paraId="4441C065" w14:textId="77777777" w:rsidR="00051C69" w:rsidRPr="007C1AFD" w:rsidRDefault="00051C69" w:rsidP="00051C69">
      <w:pPr>
        <w:pStyle w:val="PL"/>
        <w:rPr>
          <w:lang w:val="en-US" w:eastAsia="es-ES"/>
        </w:rPr>
      </w:pPr>
      <w:r w:rsidRPr="007C1AFD">
        <w:rPr>
          <w:lang w:val="en-US" w:eastAsia="es-ES"/>
        </w:rPr>
        <w:t xml:space="preserve">                '308':</w:t>
      </w:r>
    </w:p>
    <w:p w14:paraId="297EC30D" w14:textId="77777777" w:rsidR="00051C69" w:rsidRPr="007C1AFD" w:rsidRDefault="00051C69" w:rsidP="00051C69">
      <w:pPr>
        <w:pStyle w:val="PL"/>
        <w:rPr>
          <w:lang w:val="en-US" w:eastAsia="es-ES"/>
        </w:rPr>
      </w:pPr>
      <w:r w:rsidRPr="007C1AFD">
        <w:rPr>
          <w:lang w:val="en-US" w:eastAsia="es-ES"/>
        </w:rPr>
        <w:t xml:space="preserve">                  $ref: 'TS29122_CommonData.yaml#/components/responses/308'</w:t>
      </w:r>
    </w:p>
    <w:p w14:paraId="7F0D93D3" w14:textId="77777777" w:rsidR="00051C69" w:rsidRPr="007C1AFD" w:rsidRDefault="00051C69" w:rsidP="00051C69">
      <w:pPr>
        <w:pStyle w:val="PL"/>
        <w:rPr>
          <w:lang w:val="en-US" w:eastAsia="es-ES"/>
        </w:rPr>
      </w:pPr>
      <w:r w:rsidRPr="007C1AFD">
        <w:rPr>
          <w:lang w:val="en-US" w:eastAsia="es-ES"/>
        </w:rPr>
        <w:t xml:space="preserve">                '400':</w:t>
      </w:r>
    </w:p>
    <w:p w14:paraId="46ECF825"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BF86BE7" w14:textId="77777777" w:rsidR="00051C69" w:rsidRPr="007C1AFD" w:rsidRDefault="00051C69" w:rsidP="00051C69">
      <w:pPr>
        <w:pStyle w:val="PL"/>
        <w:rPr>
          <w:lang w:val="en-US" w:eastAsia="es-ES"/>
        </w:rPr>
      </w:pPr>
      <w:r w:rsidRPr="007C1AFD">
        <w:rPr>
          <w:lang w:val="en-US" w:eastAsia="es-ES"/>
        </w:rPr>
        <w:t xml:space="preserve">                '401':</w:t>
      </w:r>
    </w:p>
    <w:p w14:paraId="545022D5"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21551BC6" w14:textId="77777777" w:rsidR="00051C69" w:rsidRPr="007C1AFD" w:rsidRDefault="00051C69" w:rsidP="00051C69">
      <w:pPr>
        <w:pStyle w:val="PL"/>
        <w:rPr>
          <w:lang w:val="en-US" w:eastAsia="es-ES"/>
        </w:rPr>
      </w:pPr>
      <w:r w:rsidRPr="007C1AFD">
        <w:rPr>
          <w:lang w:val="en-US" w:eastAsia="es-ES"/>
        </w:rPr>
        <w:t xml:space="preserve">                '403':</w:t>
      </w:r>
    </w:p>
    <w:p w14:paraId="59173EF7"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6BD760DF" w14:textId="77777777" w:rsidR="00051C69" w:rsidRPr="007C1AFD" w:rsidRDefault="00051C69" w:rsidP="00051C69">
      <w:pPr>
        <w:pStyle w:val="PL"/>
        <w:rPr>
          <w:lang w:val="en-US" w:eastAsia="es-ES"/>
        </w:rPr>
      </w:pPr>
      <w:r w:rsidRPr="007C1AFD">
        <w:rPr>
          <w:lang w:val="en-US" w:eastAsia="es-ES"/>
        </w:rPr>
        <w:t xml:space="preserve">                '404':</w:t>
      </w:r>
    </w:p>
    <w:p w14:paraId="40AC2E5E"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287BA098" w14:textId="77777777" w:rsidR="00051C69" w:rsidRPr="007C1AFD" w:rsidRDefault="00051C69" w:rsidP="00051C69">
      <w:pPr>
        <w:pStyle w:val="PL"/>
        <w:rPr>
          <w:lang w:val="en-US" w:eastAsia="es-ES"/>
        </w:rPr>
      </w:pPr>
      <w:r w:rsidRPr="007C1AFD">
        <w:rPr>
          <w:lang w:val="en-US" w:eastAsia="es-ES"/>
        </w:rPr>
        <w:t xml:space="preserve">                '411':</w:t>
      </w:r>
    </w:p>
    <w:p w14:paraId="29CCB5E5"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2D6AE164" w14:textId="77777777" w:rsidR="00051C69" w:rsidRPr="007C1AFD" w:rsidRDefault="00051C69" w:rsidP="00051C69">
      <w:pPr>
        <w:pStyle w:val="PL"/>
        <w:rPr>
          <w:lang w:val="en-US" w:eastAsia="es-ES"/>
        </w:rPr>
      </w:pPr>
      <w:r w:rsidRPr="007C1AFD">
        <w:rPr>
          <w:lang w:val="en-US" w:eastAsia="es-ES"/>
        </w:rPr>
        <w:t xml:space="preserve">                '413':</w:t>
      </w:r>
    </w:p>
    <w:p w14:paraId="785592F0"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05F30AAF" w14:textId="77777777" w:rsidR="00051C69" w:rsidRPr="007C1AFD" w:rsidRDefault="00051C69" w:rsidP="00051C69">
      <w:pPr>
        <w:pStyle w:val="PL"/>
        <w:rPr>
          <w:lang w:val="en-US" w:eastAsia="es-ES"/>
        </w:rPr>
      </w:pPr>
      <w:r w:rsidRPr="007C1AFD">
        <w:rPr>
          <w:lang w:val="en-US" w:eastAsia="es-ES"/>
        </w:rPr>
        <w:t xml:space="preserve">                '415':</w:t>
      </w:r>
    </w:p>
    <w:p w14:paraId="57ED9B0A"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5161A2B4" w14:textId="77777777" w:rsidR="00051C69" w:rsidRPr="007C1AFD" w:rsidRDefault="00051C69" w:rsidP="00051C69">
      <w:pPr>
        <w:pStyle w:val="PL"/>
        <w:rPr>
          <w:lang w:val="en-US" w:eastAsia="es-ES"/>
        </w:rPr>
      </w:pPr>
      <w:r w:rsidRPr="007C1AFD">
        <w:rPr>
          <w:lang w:val="en-US" w:eastAsia="es-ES"/>
        </w:rPr>
        <w:t xml:space="preserve">                '429':</w:t>
      </w:r>
    </w:p>
    <w:p w14:paraId="29ABA597"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38FC4F4C" w14:textId="77777777" w:rsidR="00051C69" w:rsidRPr="007C1AFD" w:rsidRDefault="00051C69" w:rsidP="00051C69">
      <w:pPr>
        <w:pStyle w:val="PL"/>
        <w:rPr>
          <w:lang w:val="en-US" w:eastAsia="es-ES"/>
        </w:rPr>
      </w:pPr>
      <w:r w:rsidRPr="007C1AFD">
        <w:rPr>
          <w:lang w:val="en-US" w:eastAsia="es-ES"/>
        </w:rPr>
        <w:t xml:space="preserve">                '500':</w:t>
      </w:r>
    </w:p>
    <w:p w14:paraId="427AEE5A"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0116C113" w14:textId="77777777" w:rsidR="00051C69" w:rsidRPr="007C1AFD" w:rsidRDefault="00051C69" w:rsidP="00051C69">
      <w:pPr>
        <w:pStyle w:val="PL"/>
        <w:rPr>
          <w:lang w:val="en-US" w:eastAsia="es-ES"/>
        </w:rPr>
      </w:pPr>
      <w:r w:rsidRPr="007C1AFD">
        <w:rPr>
          <w:lang w:val="en-US" w:eastAsia="es-ES"/>
        </w:rPr>
        <w:t xml:space="preserve">                '503':</w:t>
      </w:r>
    </w:p>
    <w:p w14:paraId="60F9A93A"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64DE002B" w14:textId="77777777" w:rsidR="00051C69" w:rsidRPr="007C1AFD" w:rsidRDefault="00051C69" w:rsidP="00051C69">
      <w:pPr>
        <w:pStyle w:val="PL"/>
        <w:rPr>
          <w:lang w:val="en-US" w:eastAsia="es-ES"/>
        </w:rPr>
      </w:pPr>
      <w:r w:rsidRPr="007C1AFD">
        <w:rPr>
          <w:lang w:val="en-US" w:eastAsia="es-ES"/>
        </w:rPr>
        <w:t xml:space="preserve">                default:</w:t>
      </w:r>
    </w:p>
    <w:p w14:paraId="33B95EB8"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69737E4D" w14:textId="77777777" w:rsidR="00051C69" w:rsidRPr="007C1AFD" w:rsidRDefault="00051C69" w:rsidP="00051C69">
      <w:pPr>
        <w:pStyle w:val="PL"/>
        <w:rPr>
          <w:lang w:val="en-US" w:eastAsia="es-ES"/>
        </w:rPr>
      </w:pPr>
      <w:r w:rsidRPr="007C1AFD">
        <w:rPr>
          <w:lang w:val="en-US" w:eastAsia="es-ES"/>
        </w:rPr>
        <w:t xml:space="preserve">  /multicast-subscriptions/{multiSubId}:</w:t>
      </w:r>
    </w:p>
    <w:p w14:paraId="0EC1386D" w14:textId="77777777" w:rsidR="00051C69" w:rsidRPr="007C1AFD" w:rsidRDefault="00051C69" w:rsidP="00051C69">
      <w:pPr>
        <w:pStyle w:val="PL"/>
        <w:rPr>
          <w:lang w:val="en-US" w:eastAsia="es-ES"/>
        </w:rPr>
      </w:pPr>
      <w:r w:rsidRPr="007C1AFD">
        <w:rPr>
          <w:lang w:val="en-US" w:eastAsia="es-ES"/>
        </w:rPr>
        <w:t xml:space="preserve">    get:</w:t>
      </w:r>
    </w:p>
    <w:p w14:paraId="259E6905"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"Reads an existing Individual Multicast Subscription"</w:t>
      </w:r>
    </w:p>
    <w:p w14:paraId="492F99DE"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GetMulticastSubscription</w:t>
      </w:r>
    </w:p>
    <w:p w14:paraId="422EA434"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125E2E78" w14:textId="77777777" w:rsidR="00051C69" w:rsidRPr="007C1AFD" w:rsidRDefault="00051C69" w:rsidP="00051C69">
      <w:pPr>
        <w:pStyle w:val="PL"/>
        <w:rPr>
          <w:rFonts w:cs="Courier New"/>
          <w:szCs w:val="16"/>
          <w:lang w:val="en-US"/>
        </w:rPr>
      </w:pPr>
      <w:r w:rsidRPr="007C1AFD">
        <w:rPr>
          <w:rFonts w:cs="Courier New"/>
          <w:szCs w:val="16"/>
          <w:lang w:val="en-US"/>
        </w:rPr>
        <w:t xml:space="preserve">        - Individual Multicast Subscription (Document)</w:t>
      </w:r>
    </w:p>
    <w:p w14:paraId="42296153" w14:textId="77777777" w:rsidR="00051C69" w:rsidRPr="007C1AFD" w:rsidRDefault="00051C69" w:rsidP="00051C69">
      <w:pPr>
        <w:pStyle w:val="PL"/>
        <w:rPr>
          <w:lang w:val="en-US" w:eastAsia="es-ES"/>
        </w:rPr>
      </w:pPr>
      <w:r w:rsidRPr="007C1AFD">
        <w:rPr>
          <w:lang w:val="en-US" w:eastAsia="es-ES"/>
        </w:rPr>
        <w:t xml:space="preserve">      parameters:</w:t>
      </w:r>
    </w:p>
    <w:p w14:paraId="48877BAD" w14:textId="77777777" w:rsidR="00051C69" w:rsidRPr="007C1AFD" w:rsidRDefault="00051C69" w:rsidP="00051C69">
      <w:pPr>
        <w:pStyle w:val="PL"/>
        <w:rPr>
          <w:lang w:val="en-US" w:eastAsia="es-ES"/>
        </w:rPr>
      </w:pPr>
      <w:r w:rsidRPr="007C1AFD">
        <w:rPr>
          <w:lang w:val="en-US" w:eastAsia="es-ES"/>
        </w:rPr>
        <w:t xml:space="preserve">        - name: multiSubId</w:t>
      </w:r>
    </w:p>
    <w:p w14:paraId="10A0837A" w14:textId="77777777" w:rsidR="00051C69" w:rsidRPr="007C1AFD" w:rsidRDefault="00051C69" w:rsidP="00051C69">
      <w:pPr>
        <w:pStyle w:val="PL"/>
        <w:rPr>
          <w:lang w:val="en-US" w:eastAsia="es-ES"/>
        </w:rPr>
      </w:pPr>
      <w:r w:rsidRPr="007C1AFD">
        <w:rPr>
          <w:lang w:val="en-US" w:eastAsia="es-ES"/>
        </w:rPr>
        <w:t xml:space="preserve">          in: path</w:t>
      </w:r>
    </w:p>
    <w:p w14:paraId="78E09ACF" w14:textId="77777777" w:rsidR="00051C69" w:rsidRPr="007C1AFD" w:rsidRDefault="00051C69" w:rsidP="00051C69">
      <w:pPr>
        <w:pStyle w:val="PL"/>
        <w:rPr>
          <w:lang w:val="en-US" w:eastAsia="es-ES"/>
        </w:rPr>
      </w:pPr>
      <w:r w:rsidRPr="007C1AFD">
        <w:rPr>
          <w:lang w:val="en-US" w:eastAsia="es-ES"/>
        </w:rPr>
        <w:t xml:space="preserve">          description: Multicast Subscription ID</w:t>
      </w:r>
    </w:p>
    <w:p w14:paraId="5B9FFFF1" w14:textId="77777777" w:rsidR="00051C69" w:rsidRPr="007C1AFD" w:rsidRDefault="00051C69" w:rsidP="00051C69">
      <w:pPr>
        <w:pStyle w:val="PL"/>
        <w:rPr>
          <w:lang w:val="en-US" w:eastAsia="es-ES"/>
        </w:rPr>
      </w:pPr>
      <w:r w:rsidRPr="007C1AFD">
        <w:rPr>
          <w:lang w:val="en-US" w:eastAsia="es-ES"/>
        </w:rPr>
        <w:t xml:space="preserve">          required: true</w:t>
      </w:r>
    </w:p>
    <w:p w14:paraId="242AAD6C" w14:textId="77777777" w:rsidR="00051C69" w:rsidRPr="007C1AFD" w:rsidRDefault="00051C69" w:rsidP="00051C69">
      <w:pPr>
        <w:pStyle w:val="PL"/>
        <w:rPr>
          <w:lang w:val="en-US" w:eastAsia="es-ES"/>
        </w:rPr>
      </w:pPr>
      <w:r w:rsidRPr="007C1AFD">
        <w:rPr>
          <w:lang w:val="en-US" w:eastAsia="es-ES"/>
        </w:rPr>
        <w:t xml:space="preserve">          schema:</w:t>
      </w:r>
    </w:p>
    <w:p w14:paraId="144BDF27" w14:textId="77777777" w:rsidR="00051C69" w:rsidRPr="007C1AFD" w:rsidRDefault="00051C69" w:rsidP="00051C69">
      <w:pPr>
        <w:pStyle w:val="PL"/>
        <w:rPr>
          <w:lang w:val="en-US" w:eastAsia="es-ES"/>
        </w:rPr>
      </w:pPr>
      <w:r w:rsidRPr="007C1AFD">
        <w:rPr>
          <w:lang w:val="en-US" w:eastAsia="es-ES"/>
        </w:rPr>
        <w:t xml:space="preserve">            type: string</w:t>
      </w:r>
    </w:p>
    <w:p w14:paraId="3DBCA99E" w14:textId="77777777" w:rsidR="00051C69" w:rsidRPr="007C1AFD" w:rsidRDefault="00051C69" w:rsidP="00051C69">
      <w:pPr>
        <w:pStyle w:val="PL"/>
        <w:rPr>
          <w:lang w:val="en-US" w:eastAsia="es-ES"/>
        </w:rPr>
      </w:pPr>
      <w:r w:rsidRPr="007C1AFD">
        <w:rPr>
          <w:lang w:val="en-US" w:eastAsia="es-ES"/>
        </w:rPr>
        <w:t xml:space="preserve">      responses:</w:t>
      </w:r>
    </w:p>
    <w:p w14:paraId="09C3F30F" w14:textId="77777777" w:rsidR="00051C69" w:rsidRPr="007C1AFD" w:rsidRDefault="00051C69" w:rsidP="00051C69">
      <w:pPr>
        <w:pStyle w:val="PL"/>
        <w:rPr>
          <w:lang w:val="en-US" w:eastAsia="es-ES"/>
        </w:rPr>
      </w:pPr>
      <w:r w:rsidRPr="007C1AFD">
        <w:rPr>
          <w:lang w:val="en-US" w:eastAsia="es-ES"/>
        </w:rPr>
        <w:t xml:space="preserve">        '200':</w:t>
      </w:r>
    </w:p>
    <w:p w14:paraId="3D504610" w14:textId="77777777" w:rsidR="00051C69" w:rsidRPr="007C1AFD" w:rsidRDefault="00051C69" w:rsidP="00051C69">
      <w:pPr>
        <w:pStyle w:val="PL"/>
        <w:rPr>
          <w:lang w:val="en-US" w:eastAsia="es-ES"/>
        </w:rPr>
      </w:pPr>
      <w:r w:rsidRPr="007C1AFD">
        <w:rPr>
          <w:lang w:val="en-US" w:eastAsia="es-ES"/>
        </w:rPr>
        <w:t xml:space="preserve">          description: OK. Resource representation is returned</w:t>
      </w:r>
    </w:p>
    <w:p w14:paraId="4B9CB5D1" w14:textId="77777777" w:rsidR="00051C69" w:rsidRPr="007C1AFD" w:rsidRDefault="00051C69" w:rsidP="00051C69">
      <w:pPr>
        <w:pStyle w:val="PL"/>
        <w:rPr>
          <w:lang w:val="en-US" w:eastAsia="es-ES"/>
        </w:rPr>
      </w:pPr>
      <w:r w:rsidRPr="007C1AFD">
        <w:rPr>
          <w:lang w:val="en-US" w:eastAsia="es-ES"/>
        </w:rPr>
        <w:t xml:space="preserve">          content:</w:t>
      </w:r>
    </w:p>
    <w:p w14:paraId="55F8033E" w14:textId="77777777" w:rsidR="00051C69" w:rsidRPr="007C1AFD" w:rsidRDefault="00051C69" w:rsidP="00051C69">
      <w:pPr>
        <w:pStyle w:val="PL"/>
        <w:rPr>
          <w:lang w:val="en-US" w:eastAsia="es-ES"/>
        </w:rPr>
      </w:pPr>
      <w:r w:rsidRPr="007C1AFD">
        <w:rPr>
          <w:lang w:val="en-US" w:eastAsia="es-ES"/>
        </w:rPr>
        <w:t xml:space="preserve">            application/json:</w:t>
      </w:r>
    </w:p>
    <w:p w14:paraId="26A14614" w14:textId="77777777" w:rsidR="00051C69" w:rsidRPr="007C1AFD" w:rsidRDefault="00051C69" w:rsidP="00051C69">
      <w:pPr>
        <w:pStyle w:val="PL"/>
        <w:rPr>
          <w:lang w:val="en-US" w:eastAsia="es-ES"/>
        </w:rPr>
      </w:pPr>
      <w:r w:rsidRPr="007C1AFD">
        <w:rPr>
          <w:lang w:val="en-US" w:eastAsia="es-ES"/>
        </w:rPr>
        <w:t xml:space="preserve">              schema:</w:t>
      </w:r>
    </w:p>
    <w:p w14:paraId="140A3DF7" w14:textId="77777777" w:rsidR="00051C69" w:rsidRPr="007C1AFD" w:rsidRDefault="00051C69" w:rsidP="00051C69">
      <w:pPr>
        <w:pStyle w:val="PL"/>
        <w:rPr>
          <w:lang w:val="en-US" w:eastAsia="es-ES"/>
        </w:rPr>
      </w:pPr>
      <w:r w:rsidRPr="007C1AFD">
        <w:rPr>
          <w:lang w:val="en-US" w:eastAsia="es-ES"/>
        </w:rPr>
        <w:t xml:space="preserve">                $ref: '#/components/schemas/MulticastSubscription'</w:t>
      </w:r>
    </w:p>
    <w:p w14:paraId="67F7F842" w14:textId="77777777" w:rsidR="00051C69" w:rsidRPr="007C1AFD" w:rsidRDefault="00051C69" w:rsidP="00051C69">
      <w:pPr>
        <w:pStyle w:val="PL"/>
      </w:pPr>
      <w:r w:rsidRPr="007C1AFD">
        <w:t xml:space="preserve">        '307':</w:t>
      </w:r>
    </w:p>
    <w:p w14:paraId="2EFBD96A" w14:textId="77777777" w:rsidR="00051C69" w:rsidRPr="007C1AFD" w:rsidRDefault="00051C69" w:rsidP="00051C69">
      <w:pPr>
        <w:pStyle w:val="PL"/>
      </w:pPr>
      <w:r w:rsidRPr="007C1AFD">
        <w:t xml:space="preserve">          $ref: 'TS29122_CommonData.yaml#/components/responses/307'</w:t>
      </w:r>
    </w:p>
    <w:p w14:paraId="0ED07E65" w14:textId="77777777" w:rsidR="00051C69" w:rsidRPr="007C1AFD" w:rsidRDefault="00051C69" w:rsidP="00051C69">
      <w:pPr>
        <w:pStyle w:val="PL"/>
      </w:pPr>
      <w:r w:rsidRPr="007C1AFD">
        <w:t xml:space="preserve">        '308':</w:t>
      </w:r>
    </w:p>
    <w:p w14:paraId="6F8D95B9" w14:textId="77777777" w:rsidR="00051C69" w:rsidRPr="007C1AFD" w:rsidRDefault="00051C69" w:rsidP="00051C69">
      <w:pPr>
        <w:pStyle w:val="PL"/>
        <w:rPr>
          <w:lang w:val="en-US" w:eastAsia="es-ES"/>
        </w:rPr>
      </w:pPr>
      <w:r w:rsidRPr="007C1AFD">
        <w:t xml:space="preserve">          $ref: 'TS29122_CommonData.yaml#/components/responses/308'</w:t>
      </w:r>
    </w:p>
    <w:p w14:paraId="25B5BA6B" w14:textId="77777777" w:rsidR="00051C69" w:rsidRPr="007C1AFD" w:rsidRDefault="00051C69" w:rsidP="00051C69">
      <w:pPr>
        <w:pStyle w:val="PL"/>
        <w:rPr>
          <w:lang w:val="en-US" w:eastAsia="es-ES"/>
        </w:rPr>
      </w:pPr>
      <w:r w:rsidRPr="007C1AFD">
        <w:rPr>
          <w:lang w:val="en-US" w:eastAsia="es-ES"/>
        </w:rPr>
        <w:t xml:space="preserve">        '400':</w:t>
      </w:r>
    </w:p>
    <w:p w14:paraId="47BD570A"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5C0EF01" w14:textId="77777777" w:rsidR="00051C69" w:rsidRPr="007C1AFD" w:rsidRDefault="00051C69" w:rsidP="00051C69">
      <w:pPr>
        <w:pStyle w:val="PL"/>
        <w:rPr>
          <w:lang w:val="en-US" w:eastAsia="es-ES"/>
        </w:rPr>
      </w:pPr>
      <w:r w:rsidRPr="007C1AFD">
        <w:rPr>
          <w:lang w:val="en-US" w:eastAsia="es-ES"/>
        </w:rPr>
        <w:t xml:space="preserve">        '401':</w:t>
      </w:r>
    </w:p>
    <w:p w14:paraId="159DC113"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6004A2DC" w14:textId="77777777" w:rsidR="00051C69" w:rsidRPr="007C1AFD" w:rsidRDefault="00051C69" w:rsidP="00051C69">
      <w:pPr>
        <w:pStyle w:val="PL"/>
        <w:rPr>
          <w:lang w:val="en-US" w:eastAsia="es-ES"/>
        </w:rPr>
      </w:pPr>
      <w:r w:rsidRPr="007C1AFD">
        <w:rPr>
          <w:lang w:val="en-US" w:eastAsia="es-ES"/>
        </w:rPr>
        <w:t xml:space="preserve">        '403':</w:t>
      </w:r>
    </w:p>
    <w:p w14:paraId="2CE8AB2A"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74FB2A8B" w14:textId="77777777" w:rsidR="00051C69" w:rsidRPr="007C1AFD" w:rsidRDefault="00051C69" w:rsidP="00051C69">
      <w:pPr>
        <w:pStyle w:val="PL"/>
        <w:rPr>
          <w:lang w:val="en-US" w:eastAsia="es-ES"/>
        </w:rPr>
      </w:pPr>
      <w:r w:rsidRPr="007C1AFD">
        <w:rPr>
          <w:lang w:val="en-US" w:eastAsia="es-ES"/>
        </w:rPr>
        <w:t xml:space="preserve">        '404':</w:t>
      </w:r>
    </w:p>
    <w:p w14:paraId="629C10DA"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183F6CDD" w14:textId="77777777" w:rsidR="00051C69" w:rsidRPr="007C1AFD" w:rsidRDefault="00051C69" w:rsidP="00051C69">
      <w:pPr>
        <w:pStyle w:val="PL"/>
        <w:rPr>
          <w:lang w:val="en-US" w:eastAsia="es-ES"/>
        </w:rPr>
      </w:pPr>
      <w:r w:rsidRPr="007C1AFD">
        <w:rPr>
          <w:lang w:val="en-US" w:eastAsia="es-ES"/>
        </w:rPr>
        <w:t xml:space="preserve">        '406':</w:t>
      </w:r>
    </w:p>
    <w:p w14:paraId="544022D1" w14:textId="77777777" w:rsidR="00051C69" w:rsidRPr="007C1AFD" w:rsidRDefault="00051C69" w:rsidP="00051C69">
      <w:pPr>
        <w:pStyle w:val="PL"/>
        <w:rPr>
          <w:lang w:val="en-US" w:eastAsia="es-ES"/>
        </w:rPr>
      </w:pPr>
      <w:r w:rsidRPr="007C1AFD">
        <w:rPr>
          <w:lang w:val="en-US" w:eastAsia="es-ES"/>
        </w:rPr>
        <w:t xml:space="preserve">          $ref: 'TS29122_CommonData.yaml#/components/responses/406'</w:t>
      </w:r>
    </w:p>
    <w:p w14:paraId="3B847F2C" w14:textId="77777777" w:rsidR="00051C69" w:rsidRPr="007C1AFD" w:rsidRDefault="00051C69" w:rsidP="00051C69">
      <w:pPr>
        <w:pStyle w:val="PL"/>
        <w:rPr>
          <w:lang w:val="en-US" w:eastAsia="es-ES"/>
        </w:rPr>
      </w:pPr>
      <w:r w:rsidRPr="007C1AFD">
        <w:rPr>
          <w:lang w:val="en-US" w:eastAsia="es-ES"/>
        </w:rPr>
        <w:t xml:space="preserve">        '429':</w:t>
      </w:r>
    </w:p>
    <w:p w14:paraId="650F8D41"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20AAE163" w14:textId="77777777" w:rsidR="00051C69" w:rsidRPr="007C1AFD" w:rsidRDefault="00051C69" w:rsidP="00051C69">
      <w:pPr>
        <w:pStyle w:val="PL"/>
        <w:rPr>
          <w:lang w:val="en-US" w:eastAsia="es-ES"/>
        </w:rPr>
      </w:pPr>
      <w:r w:rsidRPr="007C1AFD">
        <w:rPr>
          <w:lang w:val="en-US" w:eastAsia="es-ES"/>
        </w:rPr>
        <w:t xml:space="preserve">        '500':</w:t>
      </w:r>
    </w:p>
    <w:p w14:paraId="56956695"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C8D573E" w14:textId="77777777" w:rsidR="00051C69" w:rsidRPr="007C1AFD" w:rsidRDefault="00051C69" w:rsidP="00051C69">
      <w:pPr>
        <w:pStyle w:val="PL"/>
        <w:rPr>
          <w:lang w:val="en-US" w:eastAsia="es-ES"/>
        </w:rPr>
      </w:pPr>
      <w:r w:rsidRPr="007C1AFD">
        <w:rPr>
          <w:lang w:val="en-US" w:eastAsia="es-ES"/>
        </w:rPr>
        <w:t xml:space="preserve">        '503':</w:t>
      </w:r>
    </w:p>
    <w:p w14:paraId="1558BBB2"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08254ACC" w14:textId="77777777" w:rsidR="00051C69" w:rsidRPr="007C1AFD" w:rsidRDefault="00051C69" w:rsidP="00051C69">
      <w:pPr>
        <w:pStyle w:val="PL"/>
        <w:rPr>
          <w:lang w:val="en-US" w:eastAsia="es-ES"/>
        </w:rPr>
      </w:pPr>
      <w:r w:rsidRPr="007C1AFD">
        <w:rPr>
          <w:lang w:val="en-US" w:eastAsia="es-ES"/>
        </w:rPr>
        <w:t xml:space="preserve">        default:</w:t>
      </w:r>
    </w:p>
    <w:p w14:paraId="19B33141"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0A75467C" w14:textId="77777777" w:rsidR="00051C69" w:rsidRPr="007C1AFD" w:rsidRDefault="00051C69" w:rsidP="00051C69">
      <w:pPr>
        <w:pStyle w:val="PL"/>
        <w:rPr>
          <w:lang w:val="en-US" w:eastAsia="es-ES"/>
        </w:rPr>
      </w:pPr>
      <w:r w:rsidRPr="007C1AFD">
        <w:rPr>
          <w:lang w:val="en-US" w:eastAsia="es-ES"/>
        </w:rPr>
        <w:t xml:space="preserve">    delete:</w:t>
      </w:r>
    </w:p>
    <w:p w14:paraId="501DBB8B"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"Delete an existing Individual Multicast Subscription"</w:t>
      </w:r>
    </w:p>
    <w:p w14:paraId="1FB09BB0"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55180C2"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32C579CE" w14:textId="77777777" w:rsidR="00051C69" w:rsidRPr="007C1AFD" w:rsidRDefault="00051C69" w:rsidP="00051C69">
      <w:pPr>
        <w:pStyle w:val="PL"/>
        <w:rPr>
          <w:rFonts w:cs="Courier New"/>
          <w:szCs w:val="16"/>
          <w:lang w:val="en-US"/>
        </w:rPr>
      </w:pPr>
      <w:r w:rsidRPr="007C1AFD">
        <w:rPr>
          <w:rFonts w:cs="Courier New"/>
          <w:szCs w:val="16"/>
          <w:lang w:val="en-US"/>
        </w:rPr>
        <w:t xml:space="preserve">        - Individual Multicast Subscription (Document)</w:t>
      </w:r>
    </w:p>
    <w:p w14:paraId="5CDE99D1" w14:textId="77777777" w:rsidR="00051C69" w:rsidRPr="007C1AFD" w:rsidRDefault="00051C69" w:rsidP="00051C69">
      <w:pPr>
        <w:pStyle w:val="PL"/>
        <w:rPr>
          <w:lang w:val="en-US" w:eastAsia="es-ES"/>
        </w:rPr>
      </w:pPr>
      <w:r w:rsidRPr="007C1AFD">
        <w:rPr>
          <w:lang w:val="en-US" w:eastAsia="es-ES"/>
        </w:rPr>
        <w:t xml:space="preserve">      parameters:</w:t>
      </w:r>
    </w:p>
    <w:p w14:paraId="62BFD9CA" w14:textId="77777777" w:rsidR="00051C69" w:rsidRPr="007C1AFD" w:rsidRDefault="00051C69" w:rsidP="00051C69">
      <w:pPr>
        <w:pStyle w:val="PL"/>
        <w:rPr>
          <w:lang w:val="en-US" w:eastAsia="es-ES"/>
        </w:rPr>
      </w:pPr>
      <w:r w:rsidRPr="007C1AFD">
        <w:rPr>
          <w:lang w:val="en-US" w:eastAsia="es-ES"/>
        </w:rPr>
        <w:lastRenderedPageBreak/>
        <w:t xml:space="preserve">        - name: multiSubId</w:t>
      </w:r>
    </w:p>
    <w:p w14:paraId="751305AD" w14:textId="77777777" w:rsidR="00051C69" w:rsidRPr="007C1AFD" w:rsidRDefault="00051C69" w:rsidP="00051C69">
      <w:pPr>
        <w:pStyle w:val="PL"/>
        <w:rPr>
          <w:lang w:val="en-US" w:eastAsia="es-ES"/>
        </w:rPr>
      </w:pPr>
      <w:r w:rsidRPr="007C1AFD">
        <w:rPr>
          <w:lang w:val="en-US" w:eastAsia="es-ES"/>
        </w:rPr>
        <w:t xml:space="preserve">          in: path</w:t>
      </w:r>
    </w:p>
    <w:p w14:paraId="75CDC23E" w14:textId="77777777" w:rsidR="00051C69" w:rsidRPr="007C1AFD" w:rsidRDefault="00051C69" w:rsidP="00051C69">
      <w:pPr>
        <w:pStyle w:val="PL"/>
        <w:rPr>
          <w:lang w:val="en-US" w:eastAsia="es-ES"/>
        </w:rPr>
      </w:pPr>
      <w:r w:rsidRPr="007C1AFD">
        <w:rPr>
          <w:lang w:val="en-US" w:eastAsia="es-ES"/>
        </w:rPr>
        <w:t xml:space="preserve">          description: Multicast Subscription ID</w:t>
      </w:r>
    </w:p>
    <w:p w14:paraId="71A1C339" w14:textId="77777777" w:rsidR="00051C69" w:rsidRPr="007C1AFD" w:rsidRDefault="00051C69" w:rsidP="00051C69">
      <w:pPr>
        <w:pStyle w:val="PL"/>
        <w:rPr>
          <w:lang w:val="en-US" w:eastAsia="es-ES"/>
        </w:rPr>
      </w:pPr>
      <w:r w:rsidRPr="007C1AFD">
        <w:rPr>
          <w:lang w:val="en-US" w:eastAsia="es-ES"/>
        </w:rPr>
        <w:t xml:space="preserve">          required: true</w:t>
      </w:r>
    </w:p>
    <w:p w14:paraId="65CB67E7" w14:textId="77777777" w:rsidR="00051C69" w:rsidRPr="007C1AFD" w:rsidRDefault="00051C69" w:rsidP="00051C69">
      <w:pPr>
        <w:pStyle w:val="PL"/>
        <w:rPr>
          <w:lang w:val="en-US" w:eastAsia="es-ES"/>
        </w:rPr>
      </w:pPr>
      <w:r w:rsidRPr="007C1AFD">
        <w:rPr>
          <w:lang w:val="en-US" w:eastAsia="es-ES"/>
        </w:rPr>
        <w:t xml:space="preserve">          schema:</w:t>
      </w:r>
    </w:p>
    <w:p w14:paraId="475DEF0C" w14:textId="77777777" w:rsidR="00051C69" w:rsidRPr="007C1AFD" w:rsidRDefault="00051C69" w:rsidP="00051C69">
      <w:pPr>
        <w:pStyle w:val="PL"/>
        <w:rPr>
          <w:lang w:val="en-US" w:eastAsia="es-ES"/>
        </w:rPr>
      </w:pPr>
      <w:r w:rsidRPr="007C1AFD">
        <w:rPr>
          <w:lang w:val="en-US" w:eastAsia="es-ES"/>
        </w:rPr>
        <w:t xml:space="preserve">            type: string</w:t>
      </w:r>
    </w:p>
    <w:p w14:paraId="79A868F0" w14:textId="77777777" w:rsidR="00051C69" w:rsidRPr="007C1AFD" w:rsidRDefault="00051C69" w:rsidP="00051C69">
      <w:pPr>
        <w:pStyle w:val="PL"/>
        <w:rPr>
          <w:lang w:val="en-US" w:eastAsia="es-ES"/>
        </w:rPr>
      </w:pPr>
      <w:r w:rsidRPr="007C1AFD">
        <w:rPr>
          <w:lang w:val="en-US" w:eastAsia="es-ES"/>
        </w:rPr>
        <w:t xml:space="preserve">      responses:</w:t>
      </w:r>
    </w:p>
    <w:p w14:paraId="4CCEA743" w14:textId="77777777" w:rsidR="00051C69" w:rsidRPr="007C1AFD" w:rsidRDefault="00051C69" w:rsidP="00051C69">
      <w:pPr>
        <w:pStyle w:val="PL"/>
        <w:rPr>
          <w:lang w:val="en-US" w:eastAsia="es-ES"/>
        </w:rPr>
      </w:pPr>
      <w:r w:rsidRPr="007C1AFD">
        <w:rPr>
          <w:lang w:val="en-US" w:eastAsia="es-ES"/>
        </w:rPr>
        <w:t xml:space="preserve">        '204':</w:t>
      </w:r>
    </w:p>
    <w:p w14:paraId="2EF39AB8" w14:textId="77777777" w:rsidR="00051C69" w:rsidRPr="007C1AFD" w:rsidRDefault="00051C69" w:rsidP="00051C69">
      <w:pPr>
        <w:pStyle w:val="PL"/>
        <w:rPr>
          <w:lang w:val="en-US" w:eastAsia="es-ES"/>
        </w:rPr>
      </w:pPr>
      <w:r w:rsidRPr="007C1AFD">
        <w:rPr>
          <w:lang w:val="en-US" w:eastAsia="es-ES"/>
        </w:rPr>
        <w:t xml:space="preserve">          description: No Content. Resource was succesfully deleted</w:t>
      </w:r>
    </w:p>
    <w:p w14:paraId="52835577" w14:textId="77777777" w:rsidR="00051C69" w:rsidRPr="007C1AFD" w:rsidRDefault="00051C69" w:rsidP="00051C69">
      <w:pPr>
        <w:pStyle w:val="PL"/>
      </w:pPr>
      <w:r w:rsidRPr="007C1AFD">
        <w:t xml:space="preserve">        '307':</w:t>
      </w:r>
    </w:p>
    <w:p w14:paraId="1372A128" w14:textId="77777777" w:rsidR="00051C69" w:rsidRPr="007C1AFD" w:rsidRDefault="00051C69" w:rsidP="00051C69">
      <w:pPr>
        <w:pStyle w:val="PL"/>
      </w:pPr>
      <w:r w:rsidRPr="007C1AFD">
        <w:t xml:space="preserve">          $ref: 'TS29122_CommonData.yaml#/components/responses/307'</w:t>
      </w:r>
    </w:p>
    <w:p w14:paraId="2F9D36BA" w14:textId="77777777" w:rsidR="00051C69" w:rsidRPr="007C1AFD" w:rsidRDefault="00051C69" w:rsidP="00051C69">
      <w:pPr>
        <w:pStyle w:val="PL"/>
      </w:pPr>
      <w:r w:rsidRPr="007C1AFD">
        <w:t xml:space="preserve">        '308':</w:t>
      </w:r>
    </w:p>
    <w:p w14:paraId="3D494414" w14:textId="77777777" w:rsidR="00051C69" w:rsidRPr="007C1AFD" w:rsidRDefault="00051C69" w:rsidP="00051C69">
      <w:pPr>
        <w:pStyle w:val="PL"/>
        <w:rPr>
          <w:lang w:val="en-US" w:eastAsia="es-ES"/>
        </w:rPr>
      </w:pPr>
      <w:r w:rsidRPr="007C1AFD">
        <w:t xml:space="preserve">          $ref: 'TS29122_CommonData.yaml#/components/responses/308'</w:t>
      </w:r>
    </w:p>
    <w:p w14:paraId="3EC58A2F" w14:textId="77777777" w:rsidR="00051C69" w:rsidRPr="007C1AFD" w:rsidRDefault="00051C69" w:rsidP="00051C69">
      <w:pPr>
        <w:pStyle w:val="PL"/>
        <w:rPr>
          <w:lang w:val="en-US" w:eastAsia="es-ES"/>
        </w:rPr>
      </w:pPr>
      <w:r w:rsidRPr="007C1AFD">
        <w:rPr>
          <w:lang w:val="en-US" w:eastAsia="es-ES"/>
        </w:rPr>
        <w:t xml:space="preserve">        '400':</w:t>
      </w:r>
    </w:p>
    <w:p w14:paraId="3B52FB86"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79882456" w14:textId="77777777" w:rsidR="00051C69" w:rsidRPr="007C1AFD" w:rsidRDefault="00051C69" w:rsidP="00051C69">
      <w:pPr>
        <w:pStyle w:val="PL"/>
        <w:rPr>
          <w:lang w:val="en-US" w:eastAsia="es-ES"/>
        </w:rPr>
      </w:pPr>
      <w:r w:rsidRPr="007C1AFD">
        <w:rPr>
          <w:lang w:val="en-US" w:eastAsia="es-ES"/>
        </w:rPr>
        <w:t xml:space="preserve">        '401':</w:t>
      </w:r>
    </w:p>
    <w:p w14:paraId="76E6DD37"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11C18F6E" w14:textId="77777777" w:rsidR="00051C69" w:rsidRPr="007C1AFD" w:rsidRDefault="00051C69" w:rsidP="00051C69">
      <w:pPr>
        <w:pStyle w:val="PL"/>
        <w:rPr>
          <w:lang w:val="en-US" w:eastAsia="es-ES"/>
        </w:rPr>
      </w:pPr>
      <w:r w:rsidRPr="007C1AFD">
        <w:rPr>
          <w:lang w:val="en-US" w:eastAsia="es-ES"/>
        </w:rPr>
        <w:t xml:space="preserve">        '403':</w:t>
      </w:r>
    </w:p>
    <w:p w14:paraId="49A81998"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50EAC39E" w14:textId="77777777" w:rsidR="00051C69" w:rsidRPr="007C1AFD" w:rsidRDefault="00051C69" w:rsidP="00051C69">
      <w:pPr>
        <w:pStyle w:val="PL"/>
        <w:rPr>
          <w:lang w:val="en-US" w:eastAsia="es-ES"/>
        </w:rPr>
      </w:pPr>
      <w:r w:rsidRPr="007C1AFD">
        <w:rPr>
          <w:lang w:val="en-US" w:eastAsia="es-ES"/>
        </w:rPr>
        <w:t xml:space="preserve">        '404':</w:t>
      </w:r>
    </w:p>
    <w:p w14:paraId="595F77B6"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3E806FDD" w14:textId="77777777" w:rsidR="00051C69" w:rsidRPr="007C1AFD" w:rsidRDefault="00051C69" w:rsidP="00051C69">
      <w:pPr>
        <w:pStyle w:val="PL"/>
        <w:rPr>
          <w:lang w:val="en-US" w:eastAsia="es-ES"/>
        </w:rPr>
      </w:pPr>
      <w:r w:rsidRPr="007C1AFD">
        <w:rPr>
          <w:lang w:val="en-US" w:eastAsia="es-ES"/>
        </w:rPr>
        <w:t xml:space="preserve">        '429':</w:t>
      </w:r>
    </w:p>
    <w:p w14:paraId="60503698"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004B3FBD" w14:textId="77777777" w:rsidR="00051C69" w:rsidRPr="007C1AFD" w:rsidRDefault="00051C69" w:rsidP="00051C69">
      <w:pPr>
        <w:pStyle w:val="PL"/>
        <w:rPr>
          <w:lang w:val="en-US" w:eastAsia="es-ES"/>
        </w:rPr>
      </w:pPr>
      <w:r w:rsidRPr="007C1AFD">
        <w:rPr>
          <w:lang w:val="en-US" w:eastAsia="es-ES"/>
        </w:rPr>
        <w:t xml:space="preserve">        '500':</w:t>
      </w:r>
    </w:p>
    <w:p w14:paraId="61D8D2F5"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5621DBAB" w14:textId="77777777" w:rsidR="00051C69" w:rsidRPr="007C1AFD" w:rsidRDefault="00051C69" w:rsidP="00051C69">
      <w:pPr>
        <w:pStyle w:val="PL"/>
        <w:rPr>
          <w:lang w:val="en-US" w:eastAsia="es-ES"/>
        </w:rPr>
      </w:pPr>
      <w:r w:rsidRPr="007C1AFD">
        <w:rPr>
          <w:lang w:val="en-US" w:eastAsia="es-ES"/>
        </w:rPr>
        <w:t xml:space="preserve">        '503':</w:t>
      </w:r>
    </w:p>
    <w:p w14:paraId="6BF50F1A"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33514C6F" w14:textId="77777777" w:rsidR="00051C69" w:rsidRPr="007C1AFD" w:rsidRDefault="00051C69" w:rsidP="00051C69">
      <w:pPr>
        <w:pStyle w:val="PL"/>
        <w:rPr>
          <w:lang w:val="en-US" w:eastAsia="es-ES"/>
        </w:rPr>
      </w:pPr>
      <w:r w:rsidRPr="007C1AFD">
        <w:rPr>
          <w:lang w:val="en-US" w:eastAsia="es-ES"/>
        </w:rPr>
        <w:t xml:space="preserve">        default:</w:t>
      </w:r>
    </w:p>
    <w:p w14:paraId="50EE1F0E"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5A2A4908" w14:textId="77777777" w:rsidR="00051C69" w:rsidRDefault="00051C69" w:rsidP="00051C69">
      <w:pPr>
        <w:pStyle w:val="PL"/>
        <w:rPr>
          <w:lang w:val="en-US" w:eastAsia="es-ES"/>
        </w:rPr>
      </w:pPr>
    </w:p>
    <w:p w14:paraId="234095CB"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FBF5712" w14:textId="77777777" w:rsidR="00051C69" w:rsidRPr="007C1AFD" w:rsidRDefault="00051C69" w:rsidP="00051C69">
      <w:pPr>
        <w:pStyle w:val="PL"/>
        <w:rPr>
          <w:lang w:val="en-US" w:eastAsia="es-ES"/>
        </w:rPr>
      </w:pPr>
      <w:r w:rsidRPr="007C1AFD">
        <w:rPr>
          <w:lang w:val="en-US" w:eastAsia="es-ES"/>
        </w:rPr>
        <w:t xml:space="preserve">    post:</w:t>
      </w:r>
    </w:p>
    <w:p w14:paraId="6A7C54EF"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3ED3375B"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7FF726D"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2DD5ADAB" w14:textId="77777777" w:rsidR="00051C69" w:rsidRPr="007C1AFD" w:rsidRDefault="00051C69" w:rsidP="00051C69">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9744C70" w14:textId="77777777" w:rsidR="00051C69" w:rsidRPr="007C1AFD" w:rsidRDefault="00051C69" w:rsidP="00051C69">
      <w:pPr>
        <w:pStyle w:val="PL"/>
        <w:rPr>
          <w:lang w:val="en-US" w:eastAsia="es-ES"/>
        </w:rPr>
      </w:pPr>
      <w:r w:rsidRPr="007C1AFD">
        <w:rPr>
          <w:lang w:val="en-US" w:eastAsia="es-ES"/>
        </w:rPr>
        <w:t xml:space="preserve">      requestBody:</w:t>
      </w:r>
    </w:p>
    <w:p w14:paraId="7DA56449" w14:textId="77777777" w:rsidR="00051C69" w:rsidRPr="007C1AFD" w:rsidRDefault="00051C69" w:rsidP="00051C69">
      <w:pPr>
        <w:pStyle w:val="PL"/>
        <w:rPr>
          <w:lang w:val="en-US" w:eastAsia="es-ES"/>
        </w:rPr>
      </w:pPr>
      <w:r w:rsidRPr="007C1AFD">
        <w:rPr>
          <w:lang w:val="en-US" w:eastAsia="es-ES"/>
        </w:rPr>
        <w:t xml:space="preserve">        required: true</w:t>
      </w:r>
    </w:p>
    <w:p w14:paraId="4D05519C" w14:textId="77777777" w:rsidR="00051C69" w:rsidRPr="007C1AFD" w:rsidRDefault="00051C69" w:rsidP="00051C69">
      <w:pPr>
        <w:pStyle w:val="PL"/>
        <w:rPr>
          <w:lang w:val="en-US" w:eastAsia="es-ES"/>
        </w:rPr>
      </w:pPr>
      <w:r w:rsidRPr="007C1AFD">
        <w:rPr>
          <w:lang w:val="en-US" w:eastAsia="es-ES"/>
        </w:rPr>
        <w:t xml:space="preserve">        content:</w:t>
      </w:r>
    </w:p>
    <w:p w14:paraId="6018A8B5" w14:textId="77777777" w:rsidR="00051C69" w:rsidRPr="007C1AFD" w:rsidRDefault="00051C69" w:rsidP="00051C69">
      <w:pPr>
        <w:pStyle w:val="PL"/>
        <w:rPr>
          <w:lang w:val="en-US" w:eastAsia="es-ES"/>
        </w:rPr>
      </w:pPr>
      <w:r w:rsidRPr="007C1AFD">
        <w:rPr>
          <w:lang w:val="en-US" w:eastAsia="es-ES"/>
        </w:rPr>
        <w:t xml:space="preserve">          application/json:</w:t>
      </w:r>
    </w:p>
    <w:p w14:paraId="2D0D1C32" w14:textId="77777777" w:rsidR="00051C69" w:rsidRPr="007C1AFD" w:rsidRDefault="00051C69" w:rsidP="00051C69">
      <w:pPr>
        <w:pStyle w:val="PL"/>
        <w:rPr>
          <w:lang w:val="en-US" w:eastAsia="es-ES"/>
        </w:rPr>
      </w:pPr>
      <w:r w:rsidRPr="007C1AFD">
        <w:rPr>
          <w:lang w:val="en-US" w:eastAsia="es-ES"/>
        </w:rPr>
        <w:t xml:space="preserve">            schema:</w:t>
      </w:r>
    </w:p>
    <w:p w14:paraId="6AFF67FA"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344DC67" w14:textId="77777777" w:rsidR="00051C69" w:rsidRPr="00D0563B" w:rsidRDefault="00051C69" w:rsidP="00051C69">
      <w:pPr>
        <w:pStyle w:val="PL"/>
        <w:rPr>
          <w:lang w:val="en-US" w:eastAsia="es-ES"/>
        </w:rPr>
      </w:pPr>
      <w:r w:rsidRPr="007C1AFD">
        <w:rPr>
          <w:lang w:val="en-US" w:eastAsia="es-ES"/>
        </w:rPr>
        <w:t xml:space="preserve">      </w:t>
      </w:r>
      <w:r w:rsidRPr="00D0563B">
        <w:rPr>
          <w:lang w:val="en-US" w:eastAsia="es-ES"/>
        </w:rPr>
        <w:t>responses:</w:t>
      </w:r>
    </w:p>
    <w:p w14:paraId="63C83B8D" w14:textId="77777777" w:rsidR="00051C69" w:rsidRPr="00D0563B" w:rsidRDefault="00051C69" w:rsidP="00051C69">
      <w:pPr>
        <w:pStyle w:val="PL"/>
        <w:rPr>
          <w:lang w:val="en-US" w:eastAsia="es-ES"/>
        </w:rPr>
      </w:pPr>
      <w:r w:rsidRPr="00D0563B">
        <w:rPr>
          <w:lang w:val="en-US" w:eastAsia="es-ES"/>
        </w:rPr>
        <w:t xml:space="preserve">        '201':</w:t>
      </w:r>
    </w:p>
    <w:p w14:paraId="13A16BCA" w14:textId="77777777" w:rsidR="00051C69" w:rsidRPr="00D0563B" w:rsidRDefault="00051C69" w:rsidP="00051C69">
      <w:pPr>
        <w:pStyle w:val="PL"/>
        <w:rPr>
          <w:lang w:val="en-US" w:eastAsia="es-ES"/>
        </w:rPr>
      </w:pPr>
      <w:r w:rsidRPr="009130EA">
        <w:rPr>
          <w:lang w:val="en-US" w:eastAsia="es-ES"/>
        </w:rPr>
        <w:t xml:space="preserve">          description: </w:t>
      </w:r>
      <w:r>
        <w:rPr>
          <w:lang w:val="en-US" w:eastAsia="es-ES"/>
        </w:rPr>
        <w:t>&gt;</w:t>
      </w:r>
    </w:p>
    <w:p w14:paraId="32B0D683" w14:textId="77777777" w:rsidR="00051C69" w:rsidRDefault="00051C69" w:rsidP="00051C69">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52226EC" w14:textId="77777777" w:rsidR="00051C69" w:rsidRDefault="00051C69" w:rsidP="00051C69">
      <w:pPr>
        <w:pStyle w:val="PL"/>
      </w:pPr>
      <w:r>
        <w:t xml:space="preserve">            representation of the created Individual MBS Resource resource is returned in the</w:t>
      </w:r>
    </w:p>
    <w:p w14:paraId="4A3C0293" w14:textId="77777777" w:rsidR="00051C69" w:rsidRPr="009130EA" w:rsidRDefault="00051C69" w:rsidP="00051C69">
      <w:pPr>
        <w:pStyle w:val="PL"/>
        <w:rPr>
          <w:lang w:val="en-US" w:eastAsia="es-ES"/>
        </w:rPr>
      </w:pPr>
      <w:r>
        <w:t xml:space="preserve">            response body.</w:t>
      </w:r>
    </w:p>
    <w:p w14:paraId="7B3BAF3E" w14:textId="77777777" w:rsidR="00051C69" w:rsidRPr="00D0563B" w:rsidRDefault="00051C69" w:rsidP="00051C69">
      <w:pPr>
        <w:pStyle w:val="PL"/>
        <w:rPr>
          <w:lang w:val="en-US" w:eastAsia="es-ES"/>
        </w:rPr>
      </w:pPr>
      <w:r w:rsidRPr="009130EA">
        <w:rPr>
          <w:lang w:val="en-US" w:eastAsia="es-ES"/>
        </w:rPr>
        <w:t xml:space="preserve">          </w:t>
      </w:r>
      <w:r w:rsidRPr="00D0563B">
        <w:rPr>
          <w:lang w:val="en-US" w:eastAsia="es-ES"/>
        </w:rPr>
        <w:t>content:</w:t>
      </w:r>
    </w:p>
    <w:p w14:paraId="3BBEE8AA" w14:textId="77777777" w:rsidR="00051C69" w:rsidRPr="007C1AFD" w:rsidRDefault="00051C69" w:rsidP="00051C69">
      <w:pPr>
        <w:pStyle w:val="PL"/>
        <w:rPr>
          <w:lang w:val="en-US" w:eastAsia="es-ES"/>
        </w:rPr>
      </w:pPr>
      <w:r w:rsidRPr="00D0563B">
        <w:rPr>
          <w:lang w:val="en-US" w:eastAsia="es-ES"/>
        </w:rPr>
        <w:t xml:space="preserve">            </w:t>
      </w:r>
      <w:r w:rsidRPr="007C1AFD">
        <w:rPr>
          <w:lang w:val="en-US" w:eastAsia="es-ES"/>
        </w:rPr>
        <w:t>application/json:</w:t>
      </w:r>
    </w:p>
    <w:p w14:paraId="25F0A770" w14:textId="77777777" w:rsidR="00051C69" w:rsidRPr="007C1AFD" w:rsidRDefault="00051C69" w:rsidP="00051C69">
      <w:pPr>
        <w:pStyle w:val="PL"/>
        <w:rPr>
          <w:lang w:val="en-US" w:eastAsia="es-ES"/>
        </w:rPr>
      </w:pPr>
      <w:r w:rsidRPr="007C1AFD">
        <w:rPr>
          <w:lang w:val="en-US" w:eastAsia="es-ES"/>
        </w:rPr>
        <w:t xml:space="preserve">              schema:</w:t>
      </w:r>
    </w:p>
    <w:p w14:paraId="1C5439D3"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63B07BA" w14:textId="77777777" w:rsidR="00051C69" w:rsidRPr="007C1AFD" w:rsidRDefault="00051C69" w:rsidP="00051C69">
      <w:pPr>
        <w:pStyle w:val="PL"/>
      </w:pPr>
      <w:r w:rsidRPr="007C1AFD">
        <w:t xml:space="preserve">          headers:</w:t>
      </w:r>
    </w:p>
    <w:p w14:paraId="01A44DA1" w14:textId="77777777" w:rsidR="00051C69" w:rsidRPr="007C1AFD" w:rsidRDefault="00051C69" w:rsidP="00051C69">
      <w:pPr>
        <w:pStyle w:val="PL"/>
      </w:pPr>
      <w:r w:rsidRPr="007C1AFD">
        <w:t xml:space="preserve">            Location:</w:t>
      </w:r>
    </w:p>
    <w:p w14:paraId="1742D1E9" w14:textId="77777777" w:rsidR="00051C69" w:rsidRDefault="00051C69" w:rsidP="00051C69">
      <w:pPr>
        <w:pStyle w:val="PL"/>
      </w:pPr>
      <w:r w:rsidRPr="007C1AFD">
        <w:t xml:space="preserve">              description: </w:t>
      </w:r>
      <w:r>
        <w:t>&gt;</w:t>
      </w:r>
    </w:p>
    <w:p w14:paraId="797BA8DD" w14:textId="77777777" w:rsidR="00051C69" w:rsidRPr="007C1AFD" w:rsidRDefault="00051C69" w:rsidP="00051C69">
      <w:pPr>
        <w:pStyle w:val="PL"/>
      </w:pPr>
      <w:r>
        <w:t xml:space="preserve">                </w:t>
      </w:r>
      <w:r w:rsidRPr="007C1AFD">
        <w:t xml:space="preserve">Contains the URI of the created </w:t>
      </w:r>
      <w:r>
        <w:t>Individual MBS Resource</w:t>
      </w:r>
      <w:r w:rsidRPr="007C1AFD">
        <w:t xml:space="preserve"> resource</w:t>
      </w:r>
      <w:r>
        <w:t>.</w:t>
      </w:r>
    </w:p>
    <w:p w14:paraId="180A2E18" w14:textId="77777777" w:rsidR="00051C69" w:rsidRPr="007C1AFD" w:rsidRDefault="00051C69" w:rsidP="00051C69">
      <w:pPr>
        <w:pStyle w:val="PL"/>
      </w:pPr>
      <w:r w:rsidRPr="007C1AFD">
        <w:t xml:space="preserve">              required: true</w:t>
      </w:r>
    </w:p>
    <w:p w14:paraId="59971E11" w14:textId="77777777" w:rsidR="00051C69" w:rsidRPr="007C1AFD" w:rsidRDefault="00051C69" w:rsidP="00051C69">
      <w:pPr>
        <w:pStyle w:val="PL"/>
      </w:pPr>
      <w:r w:rsidRPr="007C1AFD">
        <w:t xml:space="preserve">              schema:</w:t>
      </w:r>
    </w:p>
    <w:p w14:paraId="156959BB" w14:textId="77777777" w:rsidR="00051C69" w:rsidRPr="007C1AFD" w:rsidRDefault="00051C69" w:rsidP="00051C69">
      <w:pPr>
        <w:pStyle w:val="PL"/>
      </w:pPr>
      <w:r w:rsidRPr="007C1AFD">
        <w:t xml:space="preserve">                type: string</w:t>
      </w:r>
    </w:p>
    <w:p w14:paraId="05A40F76" w14:textId="77777777" w:rsidR="00051C69" w:rsidRPr="007C1AFD" w:rsidRDefault="00051C69" w:rsidP="00051C69">
      <w:pPr>
        <w:pStyle w:val="PL"/>
        <w:rPr>
          <w:lang w:val="en-US" w:eastAsia="es-ES"/>
        </w:rPr>
      </w:pPr>
      <w:r w:rsidRPr="007C1AFD">
        <w:rPr>
          <w:lang w:val="en-US" w:eastAsia="es-ES"/>
        </w:rPr>
        <w:t xml:space="preserve">        '400':</w:t>
      </w:r>
    </w:p>
    <w:p w14:paraId="01F1E203"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37782CC9" w14:textId="77777777" w:rsidR="00051C69" w:rsidRPr="007C1AFD" w:rsidRDefault="00051C69" w:rsidP="00051C69">
      <w:pPr>
        <w:pStyle w:val="PL"/>
        <w:rPr>
          <w:lang w:val="en-US" w:eastAsia="es-ES"/>
        </w:rPr>
      </w:pPr>
      <w:r w:rsidRPr="007C1AFD">
        <w:rPr>
          <w:lang w:val="en-US" w:eastAsia="es-ES"/>
        </w:rPr>
        <w:t xml:space="preserve">        '401':</w:t>
      </w:r>
    </w:p>
    <w:p w14:paraId="185AEE7F"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737C2F96" w14:textId="77777777" w:rsidR="00051C69" w:rsidRPr="007C1AFD" w:rsidRDefault="00051C69" w:rsidP="00051C69">
      <w:pPr>
        <w:pStyle w:val="PL"/>
        <w:rPr>
          <w:lang w:val="en-US" w:eastAsia="es-ES"/>
        </w:rPr>
      </w:pPr>
      <w:r w:rsidRPr="007C1AFD">
        <w:rPr>
          <w:lang w:val="en-US" w:eastAsia="es-ES"/>
        </w:rPr>
        <w:t xml:space="preserve">        '403':</w:t>
      </w:r>
    </w:p>
    <w:p w14:paraId="7E3A8932"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26AE3F2C" w14:textId="77777777" w:rsidR="00051C69" w:rsidRPr="007C1AFD" w:rsidRDefault="00051C69" w:rsidP="00051C69">
      <w:pPr>
        <w:pStyle w:val="PL"/>
        <w:rPr>
          <w:lang w:val="en-US" w:eastAsia="es-ES"/>
        </w:rPr>
      </w:pPr>
      <w:r w:rsidRPr="007C1AFD">
        <w:rPr>
          <w:lang w:val="en-US" w:eastAsia="es-ES"/>
        </w:rPr>
        <w:t xml:space="preserve">        '404':</w:t>
      </w:r>
    </w:p>
    <w:p w14:paraId="05BA4624"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6218DAC" w14:textId="77777777" w:rsidR="00051C69" w:rsidRPr="007C1AFD" w:rsidRDefault="00051C69" w:rsidP="00051C69">
      <w:pPr>
        <w:pStyle w:val="PL"/>
        <w:rPr>
          <w:lang w:val="en-US" w:eastAsia="es-ES"/>
        </w:rPr>
      </w:pPr>
      <w:r w:rsidRPr="007C1AFD">
        <w:rPr>
          <w:lang w:val="en-US" w:eastAsia="es-ES"/>
        </w:rPr>
        <w:t xml:space="preserve">        '411':</w:t>
      </w:r>
    </w:p>
    <w:p w14:paraId="6044DAF8"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4C9153FB" w14:textId="77777777" w:rsidR="00051C69" w:rsidRPr="007C1AFD" w:rsidRDefault="00051C69" w:rsidP="00051C69">
      <w:pPr>
        <w:pStyle w:val="PL"/>
        <w:rPr>
          <w:lang w:val="en-US" w:eastAsia="es-ES"/>
        </w:rPr>
      </w:pPr>
      <w:r w:rsidRPr="007C1AFD">
        <w:rPr>
          <w:lang w:val="en-US" w:eastAsia="es-ES"/>
        </w:rPr>
        <w:t xml:space="preserve">        '413':</w:t>
      </w:r>
    </w:p>
    <w:p w14:paraId="7E4F8FA2"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4D4636AE" w14:textId="77777777" w:rsidR="00051C69" w:rsidRPr="007C1AFD" w:rsidRDefault="00051C69" w:rsidP="00051C69">
      <w:pPr>
        <w:pStyle w:val="PL"/>
        <w:rPr>
          <w:lang w:val="en-US" w:eastAsia="es-ES"/>
        </w:rPr>
      </w:pPr>
      <w:r w:rsidRPr="007C1AFD">
        <w:rPr>
          <w:lang w:val="en-US" w:eastAsia="es-ES"/>
        </w:rPr>
        <w:t xml:space="preserve">        '415':</w:t>
      </w:r>
    </w:p>
    <w:p w14:paraId="19ACA2BB"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0EEB9A88" w14:textId="77777777" w:rsidR="00051C69" w:rsidRPr="007C1AFD" w:rsidRDefault="00051C69" w:rsidP="00051C69">
      <w:pPr>
        <w:pStyle w:val="PL"/>
        <w:rPr>
          <w:lang w:val="en-US" w:eastAsia="es-ES"/>
        </w:rPr>
      </w:pPr>
      <w:r w:rsidRPr="007C1AFD">
        <w:rPr>
          <w:lang w:val="en-US" w:eastAsia="es-ES"/>
        </w:rPr>
        <w:t xml:space="preserve">        '429':</w:t>
      </w:r>
    </w:p>
    <w:p w14:paraId="7F940887"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6D181AED" w14:textId="77777777" w:rsidR="00051C69" w:rsidRPr="007C1AFD" w:rsidRDefault="00051C69" w:rsidP="00051C69">
      <w:pPr>
        <w:pStyle w:val="PL"/>
        <w:rPr>
          <w:lang w:val="en-US" w:eastAsia="es-ES"/>
        </w:rPr>
      </w:pPr>
      <w:r w:rsidRPr="007C1AFD">
        <w:rPr>
          <w:lang w:val="en-US" w:eastAsia="es-ES"/>
        </w:rPr>
        <w:t xml:space="preserve">        '500':</w:t>
      </w:r>
    </w:p>
    <w:p w14:paraId="50CDE7EA"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0646D28E" w14:textId="77777777" w:rsidR="00051C69" w:rsidRPr="007C1AFD" w:rsidRDefault="00051C69" w:rsidP="00051C69">
      <w:pPr>
        <w:pStyle w:val="PL"/>
        <w:rPr>
          <w:lang w:val="en-US" w:eastAsia="es-ES"/>
        </w:rPr>
      </w:pPr>
      <w:r w:rsidRPr="007C1AFD">
        <w:rPr>
          <w:lang w:val="en-US" w:eastAsia="es-ES"/>
        </w:rPr>
        <w:t xml:space="preserve">        '503':</w:t>
      </w:r>
    </w:p>
    <w:p w14:paraId="66083D31"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'TS29122_CommonData.yaml#/components/responses/503'</w:t>
      </w:r>
    </w:p>
    <w:p w14:paraId="65207610" w14:textId="77777777" w:rsidR="00051C69" w:rsidRPr="007C1AFD" w:rsidRDefault="00051C69" w:rsidP="00051C69">
      <w:pPr>
        <w:pStyle w:val="PL"/>
        <w:rPr>
          <w:lang w:val="en-US" w:eastAsia="es-ES"/>
        </w:rPr>
      </w:pPr>
      <w:r w:rsidRPr="007C1AFD">
        <w:rPr>
          <w:lang w:val="en-US" w:eastAsia="es-ES"/>
        </w:rPr>
        <w:t xml:space="preserve">        default:</w:t>
      </w:r>
    </w:p>
    <w:p w14:paraId="295E27EB"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1C2E2FA0" w14:textId="77777777" w:rsidR="00051C69" w:rsidRPr="007C1AFD" w:rsidRDefault="00051C69" w:rsidP="00051C69">
      <w:pPr>
        <w:pStyle w:val="PL"/>
        <w:rPr>
          <w:lang w:val="en-US" w:eastAsia="es-ES"/>
        </w:rPr>
      </w:pPr>
      <w:r w:rsidRPr="007C1AFD">
        <w:rPr>
          <w:lang w:val="en-US" w:eastAsia="es-ES"/>
        </w:rPr>
        <w:t xml:space="preserve">      callbacks:</w:t>
      </w:r>
    </w:p>
    <w:p w14:paraId="32E5CB04" w14:textId="77777777" w:rsidR="00051C69" w:rsidRPr="007C1AFD" w:rsidRDefault="00051C69" w:rsidP="00051C69">
      <w:pPr>
        <w:pStyle w:val="PL"/>
        <w:rPr>
          <w:lang w:val="en-US" w:eastAsia="es-ES"/>
        </w:rPr>
      </w:pPr>
      <w:r w:rsidRPr="007C1AFD">
        <w:rPr>
          <w:lang w:val="en-US" w:eastAsia="es-ES"/>
        </w:rPr>
        <w:t xml:space="preserve">        UserPlaneNotification:</w:t>
      </w:r>
    </w:p>
    <w:p w14:paraId="34AA33A4" w14:textId="77777777" w:rsidR="00051C69" w:rsidRPr="007C1AFD" w:rsidRDefault="00051C69" w:rsidP="00051C69">
      <w:pPr>
        <w:pStyle w:val="PL"/>
        <w:rPr>
          <w:lang w:val="en-US" w:eastAsia="es-ES"/>
        </w:rPr>
      </w:pPr>
      <w:r w:rsidRPr="007C1AFD">
        <w:rPr>
          <w:lang w:val="en-US" w:eastAsia="es-ES"/>
        </w:rPr>
        <w:t xml:space="preserve">          '{$request.body#/notifUri}': </w:t>
      </w:r>
    </w:p>
    <w:p w14:paraId="008BF698" w14:textId="77777777" w:rsidR="00051C69" w:rsidRPr="007C1AFD" w:rsidRDefault="00051C69" w:rsidP="00051C69">
      <w:pPr>
        <w:pStyle w:val="PL"/>
        <w:rPr>
          <w:lang w:val="en-US" w:eastAsia="es-ES"/>
        </w:rPr>
      </w:pPr>
      <w:r w:rsidRPr="007C1AFD">
        <w:rPr>
          <w:lang w:val="en-US" w:eastAsia="es-ES"/>
        </w:rPr>
        <w:t xml:space="preserve">            post:</w:t>
      </w:r>
    </w:p>
    <w:p w14:paraId="147FDACC" w14:textId="77777777" w:rsidR="00051C69" w:rsidRPr="007C1AFD" w:rsidRDefault="00051C69" w:rsidP="00051C69">
      <w:pPr>
        <w:pStyle w:val="PL"/>
        <w:rPr>
          <w:lang w:val="en-US" w:eastAsia="es-ES"/>
        </w:rPr>
      </w:pPr>
      <w:r w:rsidRPr="007C1AFD">
        <w:rPr>
          <w:lang w:val="en-US" w:eastAsia="es-ES"/>
        </w:rPr>
        <w:t xml:space="preserve">              requestBody:</w:t>
      </w:r>
    </w:p>
    <w:p w14:paraId="07F972B8" w14:textId="77777777" w:rsidR="00051C69" w:rsidRPr="007C1AFD" w:rsidRDefault="00051C69" w:rsidP="00051C69">
      <w:pPr>
        <w:pStyle w:val="PL"/>
        <w:rPr>
          <w:lang w:val="en-US" w:eastAsia="es-ES"/>
        </w:rPr>
      </w:pPr>
      <w:r w:rsidRPr="007C1AFD">
        <w:rPr>
          <w:lang w:val="en-US" w:eastAsia="es-ES"/>
        </w:rPr>
        <w:t xml:space="preserve">                required: true</w:t>
      </w:r>
    </w:p>
    <w:p w14:paraId="07B2BB13" w14:textId="77777777" w:rsidR="00051C69" w:rsidRPr="007C1AFD" w:rsidRDefault="00051C69" w:rsidP="00051C69">
      <w:pPr>
        <w:pStyle w:val="PL"/>
        <w:rPr>
          <w:lang w:val="en-US" w:eastAsia="es-ES"/>
        </w:rPr>
      </w:pPr>
      <w:r w:rsidRPr="007C1AFD">
        <w:rPr>
          <w:lang w:val="en-US" w:eastAsia="es-ES"/>
        </w:rPr>
        <w:t xml:space="preserve">                content:</w:t>
      </w:r>
    </w:p>
    <w:p w14:paraId="6EBF88E6" w14:textId="77777777" w:rsidR="00051C69" w:rsidRPr="007C1AFD" w:rsidRDefault="00051C69" w:rsidP="00051C69">
      <w:pPr>
        <w:pStyle w:val="PL"/>
        <w:rPr>
          <w:lang w:val="en-US" w:eastAsia="es-ES"/>
        </w:rPr>
      </w:pPr>
      <w:r w:rsidRPr="007C1AFD">
        <w:rPr>
          <w:lang w:val="en-US" w:eastAsia="es-ES"/>
        </w:rPr>
        <w:t xml:space="preserve">                  application/json:</w:t>
      </w:r>
    </w:p>
    <w:p w14:paraId="44F3E291" w14:textId="77777777" w:rsidR="00051C69" w:rsidRPr="007C1AFD" w:rsidRDefault="00051C69" w:rsidP="00051C69">
      <w:pPr>
        <w:pStyle w:val="PL"/>
        <w:rPr>
          <w:lang w:val="en-US" w:eastAsia="es-ES"/>
        </w:rPr>
      </w:pPr>
      <w:r w:rsidRPr="007C1AFD">
        <w:rPr>
          <w:lang w:val="en-US" w:eastAsia="es-ES"/>
        </w:rPr>
        <w:t xml:space="preserve">                    schema:</w:t>
      </w:r>
    </w:p>
    <w:p w14:paraId="5B47B269" w14:textId="77777777" w:rsidR="00051C69" w:rsidRPr="007C1AFD" w:rsidRDefault="00051C69" w:rsidP="00051C69">
      <w:pPr>
        <w:pStyle w:val="PL"/>
        <w:rPr>
          <w:lang w:val="en-US" w:eastAsia="es-ES"/>
        </w:rPr>
      </w:pPr>
      <w:r w:rsidRPr="007C1AFD">
        <w:rPr>
          <w:lang w:val="en-US" w:eastAsia="es-ES"/>
        </w:rPr>
        <w:t xml:space="preserve">                      $ref: '#/components/schemas/UserPlaneNotification'</w:t>
      </w:r>
    </w:p>
    <w:p w14:paraId="689448E6" w14:textId="77777777" w:rsidR="00051C69" w:rsidRPr="007C1AFD" w:rsidRDefault="00051C69" w:rsidP="00051C69">
      <w:pPr>
        <w:pStyle w:val="PL"/>
        <w:rPr>
          <w:lang w:val="en-US" w:eastAsia="es-ES"/>
        </w:rPr>
      </w:pPr>
      <w:r w:rsidRPr="007C1AFD">
        <w:rPr>
          <w:lang w:val="en-US" w:eastAsia="es-ES"/>
        </w:rPr>
        <w:t xml:space="preserve">              responses:</w:t>
      </w:r>
    </w:p>
    <w:p w14:paraId="1BBD88D5" w14:textId="77777777" w:rsidR="00051C69" w:rsidRPr="007C1AFD" w:rsidRDefault="00051C69" w:rsidP="00051C69">
      <w:pPr>
        <w:pStyle w:val="PL"/>
        <w:rPr>
          <w:lang w:val="en-US" w:eastAsia="es-ES"/>
        </w:rPr>
      </w:pPr>
      <w:r w:rsidRPr="007C1AFD">
        <w:rPr>
          <w:lang w:val="en-US" w:eastAsia="es-ES"/>
        </w:rPr>
        <w:t xml:space="preserve">                '204':</w:t>
      </w:r>
    </w:p>
    <w:p w14:paraId="51370EB9" w14:textId="77777777" w:rsidR="00051C69" w:rsidRPr="007C1AFD" w:rsidRDefault="00051C69" w:rsidP="00051C69">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83CA3A7" w14:textId="77777777" w:rsidR="00051C69" w:rsidRPr="007C1AFD" w:rsidRDefault="00051C69" w:rsidP="00051C69">
      <w:pPr>
        <w:pStyle w:val="PL"/>
        <w:rPr>
          <w:lang w:val="en-US" w:eastAsia="es-ES"/>
        </w:rPr>
      </w:pPr>
      <w:r w:rsidRPr="007C1AFD">
        <w:rPr>
          <w:lang w:val="en-US" w:eastAsia="es-ES"/>
        </w:rPr>
        <w:t xml:space="preserve">                '307':</w:t>
      </w:r>
    </w:p>
    <w:p w14:paraId="595F0C57" w14:textId="77777777" w:rsidR="00051C69" w:rsidRPr="007C1AFD" w:rsidRDefault="00051C69" w:rsidP="00051C69">
      <w:pPr>
        <w:pStyle w:val="PL"/>
        <w:rPr>
          <w:lang w:val="en-US" w:eastAsia="es-ES"/>
        </w:rPr>
      </w:pPr>
      <w:r w:rsidRPr="007C1AFD">
        <w:rPr>
          <w:lang w:val="en-US" w:eastAsia="es-ES"/>
        </w:rPr>
        <w:t xml:space="preserve">                  $ref: 'TS29122_CommonData.yaml#/components/responses/307'</w:t>
      </w:r>
    </w:p>
    <w:p w14:paraId="2E695B2B" w14:textId="77777777" w:rsidR="00051C69" w:rsidRPr="007C1AFD" w:rsidRDefault="00051C69" w:rsidP="00051C69">
      <w:pPr>
        <w:pStyle w:val="PL"/>
        <w:rPr>
          <w:lang w:val="en-US" w:eastAsia="es-ES"/>
        </w:rPr>
      </w:pPr>
      <w:r w:rsidRPr="007C1AFD">
        <w:rPr>
          <w:lang w:val="en-US" w:eastAsia="es-ES"/>
        </w:rPr>
        <w:t xml:space="preserve">                '308':</w:t>
      </w:r>
    </w:p>
    <w:p w14:paraId="1ADB5A3D" w14:textId="77777777" w:rsidR="00051C69" w:rsidRPr="007C1AFD" w:rsidRDefault="00051C69" w:rsidP="00051C69">
      <w:pPr>
        <w:pStyle w:val="PL"/>
        <w:rPr>
          <w:lang w:val="en-US" w:eastAsia="es-ES"/>
        </w:rPr>
      </w:pPr>
      <w:r w:rsidRPr="007C1AFD">
        <w:rPr>
          <w:lang w:val="en-US" w:eastAsia="es-ES"/>
        </w:rPr>
        <w:t xml:space="preserve">                  $ref: 'TS29122_CommonData.yaml#/components/responses/308'</w:t>
      </w:r>
    </w:p>
    <w:p w14:paraId="6C2192ED" w14:textId="77777777" w:rsidR="00051C69" w:rsidRPr="007C1AFD" w:rsidRDefault="00051C69" w:rsidP="00051C69">
      <w:pPr>
        <w:pStyle w:val="PL"/>
        <w:rPr>
          <w:lang w:val="en-US" w:eastAsia="es-ES"/>
        </w:rPr>
      </w:pPr>
      <w:r w:rsidRPr="007C1AFD">
        <w:rPr>
          <w:lang w:val="en-US" w:eastAsia="es-ES"/>
        </w:rPr>
        <w:t xml:space="preserve">                '400':</w:t>
      </w:r>
    </w:p>
    <w:p w14:paraId="5F0E73D9"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87F3F72" w14:textId="77777777" w:rsidR="00051C69" w:rsidRPr="007C1AFD" w:rsidRDefault="00051C69" w:rsidP="00051C69">
      <w:pPr>
        <w:pStyle w:val="PL"/>
        <w:rPr>
          <w:lang w:val="en-US" w:eastAsia="es-ES"/>
        </w:rPr>
      </w:pPr>
      <w:r w:rsidRPr="007C1AFD">
        <w:rPr>
          <w:lang w:val="en-US" w:eastAsia="es-ES"/>
        </w:rPr>
        <w:t xml:space="preserve">                '401':</w:t>
      </w:r>
    </w:p>
    <w:p w14:paraId="54B1DCAB"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466B674F" w14:textId="77777777" w:rsidR="00051C69" w:rsidRPr="007C1AFD" w:rsidRDefault="00051C69" w:rsidP="00051C69">
      <w:pPr>
        <w:pStyle w:val="PL"/>
        <w:rPr>
          <w:lang w:val="en-US" w:eastAsia="es-ES"/>
        </w:rPr>
      </w:pPr>
      <w:r w:rsidRPr="007C1AFD">
        <w:rPr>
          <w:lang w:val="en-US" w:eastAsia="es-ES"/>
        </w:rPr>
        <w:t xml:space="preserve">                '403':</w:t>
      </w:r>
    </w:p>
    <w:p w14:paraId="21671DB7"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0BEBAB0F" w14:textId="77777777" w:rsidR="00051C69" w:rsidRPr="007C1AFD" w:rsidRDefault="00051C69" w:rsidP="00051C69">
      <w:pPr>
        <w:pStyle w:val="PL"/>
        <w:rPr>
          <w:lang w:val="en-US" w:eastAsia="es-ES"/>
        </w:rPr>
      </w:pPr>
      <w:r w:rsidRPr="007C1AFD">
        <w:rPr>
          <w:lang w:val="en-US" w:eastAsia="es-ES"/>
        </w:rPr>
        <w:t xml:space="preserve">                '404':</w:t>
      </w:r>
    </w:p>
    <w:p w14:paraId="6B0E0D0D"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1517AB2E" w14:textId="77777777" w:rsidR="00051C69" w:rsidRPr="007C1AFD" w:rsidRDefault="00051C69" w:rsidP="00051C69">
      <w:pPr>
        <w:pStyle w:val="PL"/>
        <w:rPr>
          <w:lang w:val="en-US" w:eastAsia="es-ES"/>
        </w:rPr>
      </w:pPr>
      <w:r w:rsidRPr="007C1AFD">
        <w:rPr>
          <w:lang w:val="en-US" w:eastAsia="es-ES"/>
        </w:rPr>
        <w:t xml:space="preserve">                '411':</w:t>
      </w:r>
    </w:p>
    <w:p w14:paraId="480EB623"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776E3FEB" w14:textId="77777777" w:rsidR="00051C69" w:rsidRPr="007C1AFD" w:rsidRDefault="00051C69" w:rsidP="00051C69">
      <w:pPr>
        <w:pStyle w:val="PL"/>
        <w:rPr>
          <w:lang w:val="en-US" w:eastAsia="es-ES"/>
        </w:rPr>
      </w:pPr>
      <w:r w:rsidRPr="007C1AFD">
        <w:rPr>
          <w:lang w:val="en-US" w:eastAsia="es-ES"/>
        </w:rPr>
        <w:t xml:space="preserve">                '413':</w:t>
      </w:r>
    </w:p>
    <w:p w14:paraId="5B970717"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4BF7ECC6" w14:textId="77777777" w:rsidR="00051C69" w:rsidRPr="007C1AFD" w:rsidRDefault="00051C69" w:rsidP="00051C69">
      <w:pPr>
        <w:pStyle w:val="PL"/>
        <w:rPr>
          <w:lang w:val="en-US" w:eastAsia="es-ES"/>
        </w:rPr>
      </w:pPr>
      <w:r w:rsidRPr="007C1AFD">
        <w:rPr>
          <w:lang w:val="en-US" w:eastAsia="es-ES"/>
        </w:rPr>
        <w:t xml:space="preserve">                '415':</w:t>
      </w:r>
    </w:p>
    <w:p w14:paraId="01434598"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0CD18DA5" w14:textId="77777777" w:rsidR="00051C69" w:rsidRPr="007C1AFD" w:rsidRDefault="00051C69" w:rsidP="00051C69">
      <w:pPr>
        <w:pStyle w:val="PL"/>
        <w:rPr>
          <w:lang w:val="en-US" w:eastAsia="es-ES"/>
        </w:rPr>
      </w:pPr>
      <w:r w:rsidRPr="007C1AFD">
        <w:rPr>
          <w:lang w:val="en-US" w:eastAsia="es-ES"/>
        </w:rPr>
        <w:t xml:space="preserve">                '429':</w:t>
      </w:r>
    </w:p>
    <w:p w14:paraId="5E33B9F9"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0172724B" w14:textId="77777777" w:rsidR="00051C69" w:rsidRPr="007C1AFD" w:rsidRDefault="00051C69" w:rsidP="00051C69">
      <w:pPr>
        <w:pStyle w:val="PL"/>
        <w:rPr>
          <w:lang w:val="en-US" w:eastAsia="es-ES"/>
        </w:rPr>
      </w:pPr>
      <w:r w:rsidRPr="007C1AFD">
        <w:rPr>
          <w:lang w:val="en-US" w:eastAsia="es-ES"/>
        </w:rPr>
        <w:t xml:space="preserve">                '500':</w:t>
      </w:r>
    </w:p>
    <w:p w14:paraId="1E976789"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16BC6C4" w14:textId="77777777" w:rsidR="00051C69" w:rsidRPr="007C1AFD" w:rsidRDefault="00051C69" w:rsidP="00051C69">
      <w:pPr>
        <w:pStyle w:val="PL"/>
        <w:rPr>
          <w:lang w:val="en-US" w:eastAsia="es-ES"/>
        </w:rPr>
      </w:pPr>
      <w:r w:rsidRPr="007C1AFD">
        <w:rPr>
          <w:lang w:val="en-US" w:eastAsia="es-ES"/>
        </w:rPr>
        <w:t xml:space="preserve">                '503':</w:t>
      </w:r>
    </w:p>
    <w:p w14:paraId="0EB523F0"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56305809" w14:textId="77777777" w:rsidR="00051C69" w:rsidRPr="007C1AFD" w:rsidRDefault="00051C69" w:rsidP="00051C69">
      <w:pPr>
        <w:pStyle w:val="PL"/>
        <w:rPr>
          <w:lang w:val="en-US" w:eastAsia="es-ES"/>
        </w:rPr>
      </w:pPr>
      <w:r w:rsidRPr="007C1AFD">
        <w:rPr>
          <w:lang w:val="en-US" w:eastAsia="es-ES"/>
        </w:rPr>
        <w:t xml:space="preserve">                default:</w:t>
      </w:r>
    </w:p>
    <w:p w14:paraId="17AE290D"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0F69965E" w14:textId="77777777" w:rsidR="00051C69" w:rsidRDefault="00051C69" w:rsidP="00051C69">
      <w:pPr>
        <w:pStyle w:val="PL"/>
        <w:rPr>
          <w:lang w:val="en-US" w:eastAsia="es-ES"/>
        </w:rPr>
      </w:pPr>
    </w:p>
    <w:p w14:paraId="60BA41EE"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648020A0" w14:textId="77777777" w:rsidR="00051C69" w:rsidRPr="007C1AFD" w:rsidRDefault="00051C69" w:rsidP="00051C69">
      <w:pPr>
        <w:pStyle w:val="PL"/>
        <w:rPr>
          <w:lang w:val="en-US" w:eastAsia="es-ES"/>
        </w:rPr>
      </w:pPr>
      <w:r w:rsidRPr="007F27CD">
        <w:rPr>
          <w:lang w:val="en-US" w:eastAsia="es-ES"/>
        </w:rPr>
        <w:t xml:space="preserve">    </w:t>
      </w:r>
      <w:r w:rsidRPr="007C1AFD">
        <w:rPr>
          <w:lang w:val="en-US" w:eastAsia="es-ES"/>
        </w:rPr>
        <w:t>parameters:</w:t>
      </w:r>
    </w:p>
    <w:p w14:paraId="227079D0" w14:textId="77777777" w:rsidR="00051C69" w:rsidRPr="007C1AFD" w:rsidRDefault="00051C69" w:rsidP="00051C6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FFDD250" w14:textId="77777777" w:rsidR="00051C69" w:rsidRPr="007C1AFD" w:rsidRDefault="00051C69" w:rsidP="00051C69">
      <w:pPr>
        <w:pStyle w:val="PL"/>
        <w:rPr>
          <w:lang w:val="en-US" w:eastAsia="es-ES"/>
        </w:rPr>
      </w:pPr>
      <w:r w:rsidRPr="007C1AFD">
        <w:rPr>
          <w:lang w:val="en-US" w:eastAsia="es-ES"/>
        </w:rPr>
        <w:t xml:space="preserve">        in: path</w:t>
      </w:r>
    </w:p>
    <w:p w14:paraId="577A3847" w14:textId="77777777" w:rsidR="00051C69" w:rsidRPr="007C1AFD" w:rsidRDefault="00051C69" w:rsidP="00051C6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6CDE73E" w14:textId="77777777" w:rsidR="00051C69" w:rsidRPr="007C1AFD" w:rsidRDefault="00051C69" w:rsidP="00051C69">
      <w:pPr>
        <w:pStyle w:val="PL"/>
        <w:rPr>
          <w:lang w:val="en-US" w:eastAsia="es-ES"/>
        </w:rPr>
      </w:pPr>
      <w:r w:rsidRPr="007C1AFD">
        <w:rPr>
          <w:lang w:val="en-US" w:eastAsia="es-ES"/>
        </w:rPr>
        <w:t xml:space="preserve">        required: true</w:t>
      </w:r>
    </w:p>
    <w:p w14:paraId="242CFB22" w14:textId="77777777" w:rsidR="00051C69" w:rsidRPr="007C1AFD" w:rsidRDefault="00051C69" w:rsidP="00051C69">
      <w:pPr>
        <w:pStyle w:val="PL"/>
        <w:rPr>
          <w:lang w:val="en-US" w:eastAsia="es-ES"/>
        </w:rPr>
      </w:pPr>
      <w:r w:rsidRPr="007C1AFD">
        <w:rPr>
          <w:lang w:val="en-US" w:eastAsia="es-ES"/>
        </w:rPr>
        <w:t xml:space="preserve">        schema:</w:t>
      </w:r>
    </w:p>
    <w:p w14:paraId="6CAB175F" w14:textId="77777777" w:rsidR="00051C69" w:rsidRPr="007C1AFD" w:rsidRDefault="00051C69" w:rsidP="00051C69">
      <w:pPr>
        <w:pStyle w:val="PL"/>
        <w:rPr>
          <w:lang w:val="en-US" w:eastAsia="es-ES"/>
        </w:rPr>
      </w:pPr>
      <w:r w:rsidRPr="007C1AFD">
        <w:rPr>
          <w:lang w:val="en-US" w:eastAsia="es-ES"/>
        </w:rPr>
        <w:t xml:space="preserve">          type: string</w:t>
      </w:r>
    </w:p>
    <w:p w14:paraId="7AAC9769" w14:textId="77777777" w:rsidR="00051C69" w:rsidRDefault="00051C69" w:rsidP="00051C69">
      <w:pPr>
        <w:pStyle w:val="PL"/>
        <w:rPr>
          <w:lang w:val="en-US" w:eastAsia="es-ES"/>
        </w:rPr>
      </w:pPr>
    </w:p>
    <w:p w14:paraId="4A3999BF" w14:textId="77777777" w:rsidR="00051C69" w:rsidRPr="007C1AFD" w:rsidRDefault="00051C69" w:rsidP="00051C69">
      <w:pPr>
        <w:pStyle w:val="PL"/>
        <w:rPr>
          <w:lang w:val="en-US" w:eastAsia="es-ES"/>
        </w:rPr>
      </w:pPr>
      <w:r w:rsidRPr="007C1AFD">
        <w:rPr>
          <w:lang w:val="en-US" w:eastAsia="es-ES"/>
        </w:rPr>
        <w:t xml:space="preserve">    get:</w:t>
      </w:r>
    </w:p>
    <w:p w14:paraId="1ECBFEF1"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3003321"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09B628B9"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2C44E95F" w14:textId="77777777" w:rsidR="00051C69" w:rsidRPr="00D0563B" w:rsidRDefault="00051C69" w:rsidP="00051C69">
      <w:pPr>
        <w:pStyle w:val="PL"/>
        <w:rPr>
          <w:rFonts w:cs="Courier New"/>
          <w:szCs w:val="16"/>
          <w:lang w:val="en-US"/>
        </w:rPr>
      </w:pPr>
      <w:r w:rsidRPr="00D0563B">
        <w:rPr>
          <w:rFonts w:cs="Courier New"/>
          <w:szCs w:val="16"/>
          <w:lang w:val="en-US"/>
        </w:rPr>
        <w:t xml:space="preserve">        - Individual MBS Resource (Document)</w:t>
      </w:r>
    </w:p>
    <w:p w14:paraId="6AB9A2C6" w14:textId="77777777" w:rsidR="00051C69" w:rsidRPr="00D0563B" w:rsidRDefault="00051C69" w:rsidP="00051C69">
      <w:pPr>
        <w:pStyle w:val="PL"/>
        <w:rPr>
          <w:lang w:val="en-US" w:eastAsia="es-ES"/>
        </w:rPr>
      </w:pPr>
      <w:r w:rsidRPr="00D0563B">
        <w:rPr>
          <w:lang w:val="en-US" w:eastAsia="es-ES"/>
        </w:rPr>
        <w:t xml:space="preserve">      responses:</w:t>
      </w:r>
    </w:p>
    <w:p w14:paraId="6EA667C9" w14:textId="77777777" w:rsidR="00051C69" w:rsidRPr="007C1AFD" w:rsidRDefault="00051C69" w:rsidP="00051C69">
      <w:pPr>
        <w:pStyle w:val="PL"/>
        <w:rPr>
          <w:lang w:val="en-US" w:eastAsia="es-ES"/>
        </w:rPr>
      </w:pPr>
      <w:r w:rsidRPr="00D0563B">
        <w:rPr>
          <w:lang w:val="en-US" w:eastAsia="es-ES"/>
        </w:rPr>
        <w:t xml:space="preserve">        </w:t>
      </w:r>
      <w:r w:rsidRPr="007C1AFD">
        <w:rPr>
          <w:lang w:val="en-US" w:eastAsia="es-ES"/>
        </w:rPr>
        <w:t>'200':</w:t>
      </w:r>
    </w:p>
    <w:p w14:paraId="00E86C68" w14:textId="77777777" w:rsidR="00051C69" w:rsidRPr="0058410E" w:rsidRDefault="00051C69" w:rsidP="00051C69">
      <w:pPr>
        <w:pStyle w:val="PL"/>
        <w:rPr>
          <w:lang w:val="en-US" w:eastAsia="es-ES"/>
        </w:rPr>
      </w:pPr>
      <w:r w:rsidRPr="007C1AFD">
        <w:rPr>
          <w:lang w:val="en-US" w:eastAsia="es-ES"/>
        </w:rPr>
        <w:t xml:space="preserve">          description: </w:t>
      </w:r>
      <w:r>
        <w:rPr>
          <w:lang w:val="en-US" w:eastAsia="es-ES"/>
        </w:rPr>
        <w:t>&gt;</w:t>
      </w:r>
    </w:p>
    <w:p w14:paraId="6F9371EC" w14:textId="77777777" w:rsidR="00051C69" w:rsidRDefault="00051C69" w:rsidP="00051C69">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06866805" w14:textId="77777777" w:rsidR="00051C69" w:rsidRPr="007C1AFD" w:rsidRDefault="00051C69" w:rsidP="00051C69">
      <w:pPr>
        <w:pStyle w:val="PL"/>
        <w:rPr>
          <w:lang w:val="en-US" w:eastAsia="es-ES"/>
        </w:rPr>
      </w:pPr>
      <w:r>
        <w:t xml:space="preserve">            is returned in the response body.</w:t>
      </w:r>
    </w:p>
    <w:p w14:paraId="6D513B71" w14:textId="77777777" w:rsidR="00051C69" w:rsidRPr="007C1AFD" w:rsidRDefault="00051C69" w:rsidP="00051C69">
      <w:pPr>
        <w:pStyle w:val="PL"/>
        <w:rPr>
          <w:lang w:val="en-US" w:eastAsia="es-ES"/>
        </w:rPr>
      </w:pPr>
      <w:r w:rsidRPr="007C1AFD">
        <w:rPr>
          <w:lang w:val="en-US" w:eastAsia="es-ES"/>
        </w:rPr>
        <w:t xml:space="preserve">          content:</w:t>
      </w:r>
    </w:p>
    <w:p w14:paraId="60623DA8" w14:textId="77777777" w:rsidR="00051C69" w:rsidRPr="007C1AFD" w:rsidRDefault="00051C69" w:rsidP="00051C69">
      <w:pPr>
        <w:pStyle w:val="PL"/>
        <w:rPr>
          <w:lang w:val="en-US" w:eastAsia="es-ES"/>
        </w:rPr>
      </w:pPr>
      <w:r w:rsidRPr="007C1AFD">
        <w:rPr>
          <w:lang w:val="en-US" w:eastAsia="es-ES"/>
        </w:rPr>
        <w:t xml:space="preserve">            application/json:</w:t>
      </w:r>
    </w:p>
    <w:p w14:paraId="33E44D8B" w14:textId="77777777" w:rsidR="00051C69" w:rsidRPr="007C1AFD" w:rsidRDefault="00051C69" w:rsidP="00051C69">
      <w:pPr>
        <w:pStyle w:val="PL"/>
        <w:rPr>
          <w:lang w:val="en-US" w:eastAsia="es-ES"/>
        </w:rPr>
      </w:pPr>
      <w:r w:rsidRPr="007C1AFD">
        <w:rPr>
          <w:lang w:val="en-US" w:eastAsia="es-ES"/>
        </w:rPr>
        <w:t xml:space="preserve">              schema:</w:t>
      </w:r>
    </w:p>
    <w:p w14:paraId="587F9C78"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2A292AB" w14:textId="77777777" w:rsidR="00051C69" w:rsidRPr="007C1AFD" w:rsidRDefault="00051C69" w:rsidP="00051C69">
      <w:pPr>
        <w:pStyle w:val="PL"/>
      </w:pPr>
      <w:r w:rsidRPr="007C1AFD">
        <w:t xml:space="preserve">        '307':</w:t>
      </w:r>
    </w:p>
    <w:p w14:paraId="21E17341" w14:textId="77777777" w:rsidR="00051C69" w:rsidRPr="007C1AFD" w:rsidRDefault="00051C69" w:rsidP="00051C69">
      <w:pPr>
        <w:pStyle w:val="PL"/>
      </w:pPr>
      <w:r w:rsidRPr="007C1AFD">
        <w:t xml:space="preserve">          $ref: 'TS29122_CommonData.yaml#/components/responses/307'</w:t>
      </w:r>
    </w:p>
    <w:p w14:paraId="610F42E1" w14:textId="77777777" w:rsidR="00051C69" w:rsidRPr="007C1AFD" w:rsidRDefault="00051C69" w:rsidP="00051C69">
      <w:pPr>
        <w:pStyle w:val="PL"/>
      </w:pPr>
      <w:r w:rsidRPr="007C1AFD">
        <w:t xml:space="preserve">        '308':</w:t>
      </w:r>
    </w:p>
    <w:p w14:paraId="21858968" w14:textId="77777777" w:rsidR="00051C69" w:rsidRPr="007C1AFD" w:rsidRDefault="00051C69" w:rsidP="00051C69">
      <w:pPr>
        <w:pStyle w:val="PL"/>
        <w:rPr>
          <w:lang w:val="en-US" w:eastAsia="es-ES"/>
        </w:rPr>
      </w:pPr>
      <w:r w:rsidRPr="007C1AFD">
        <w:t xml:space="preserve">          $ref: 'TS29122_CommonData.yaml#/components/responses/308'</w:t>
      </w:r>
    </w:p>
    <w:p w14:paraId="1AF52231" w14:textId="77777777" w:rsidR="00051C69" w:rsidRPr="007C1AFD" w:rsidRDefault="00051C69" w:rsidP="00051C69">
      <w:pPr>
        <w:pStyle w:val="PL"/>
        <w:rPr>
          <w:lang w:val="en-US" w:eastAsia="es-ES"/>
        </w:rPr>
      </w:pPr>
      <w:r w:rsidRPr="007C1AFD">
        <w:rPr>
          <w:lang w:val="en-US" w:eastAsia="es-ES"/>
        </w:rPr>
        <w:t xml:space="preserve">        '400':</w:t>
      </w:r>
    </w:p>
    <w:p w14:paraId="492D693F"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6E2B7F9C" w14:textId="77777777" w:rsidR="00051C69" w:rsidRPr="007C1AFD" w:rsidRDefault="00051C69" w:rsidP="00051C69">
      <w:pPr>
        <w:pStyle w:val="PL"/>
        <w:rPr>
          <w:lang w:val="en-US" w:eastAsia="es-ES"/>
        </w:rPr>
      </w:pPr>
      <w:r w:rsidRPr="007C1AFD">
        <w:rPr>
          <w:lang w:val="en-US" w:eastAsia="es-ES"/>
        </w:rPr>
        <w:t xml:space="preserve">        '401':</w:t>
      </w:r>
    </w:p>
    <w:p w14:paraId="15CB68D4"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378148E2" w14:textId="77777777" w:rsidR="00051C69" w:rsidRPr="007C1AFD" w:rsidRDefault="00051C69" w:rsidP="00051C69">
      <w:pPr>
        <w:pStyle w:val="PL"/>
        <w:rPr>
          <w:lang w:val="en-US" w:eastAsia="es-ES"/>
        </w:rPr>
      </w:pPr>
      <w:r w:rsidRPr="007C1AFD">
        <w:rPr>
          <w:lang w:val="en-US" w:eastAsia="es-ES"/>
        </w:rPr>
        <w:t xml:space="preserve">        '403':</w:t>
      </w:r>
    </w:p>
    <w:p w14:paraId="75D5E4F5"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29BD898F" w14:textId="77777777" w:rsidR="00051C69" w:rsidRPr="007C1AFD" w:rsidRDefault="00051C69" w:rsidP="00051C69">
      <w:pPr>
        <w:pStyle w:val="PL"/>
        <w:rPr>
          <w:lang w:val="en-US" w:eastAsia="es-ES"/>
        </w:rPr>
      </w:pPr>
      <w:r w:rsidRPr="007C1AFD">
        <w:rPr>
          <w:lang w:val="en-US" w:eastAsia="es-ES"/>
        </w:rPr>
        <w:t xml:space="preserve">        '404':</w:t>
      </w:r>
    </w:p>
    <w:p w14:paraId="675304D8"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76EDC0C3" w14:textId="77777777" w:rsidR="00051C69" w:rsidRPr="007C1AFD" w:rsidRDefault="00051C69" w:rsidP="00051C69">
      <w:pPr>
        <w:pStyle w:val="PL"/>
        <w:rPr>
          <w:lang w:val="en-US" w:eastAsia="es-ES"/>
        </w:rPr>
      </w:pPr>
      <w:r w:rsidRPr="007C1AFD">
        <w:rPr>
          <w:lang w:val="en-US" w:eastAsia="es-ES"/>
        </w:rPr>
        <w:lastRenderedPageBreak/>
        <w:t xml:space="preserve">        '406':</w:t>
      </w:r>
    </w:p>
    <w:p w14:paraId="1A08E111" w14:textId="77777777" w:rsidR="00051C69" w:rsidRPr="007C1AFD" w:rsidRDefault="00051C69" w:rsidP="00051C69">
      <w:pPr>
        <w:pStyle w:val="PL"/>
        <w:rPr>
          <w:lang w:val="en-US" w:eastAsia="es-ES"/>
        </w:rPr>
      </w:pPr>
      <w:r w:rsidRPr="007C1AFD">
        <w:rPr>
          <w:lang w:val="en-US" w:eastAsia="es-ES"/>
        </w:rPr>
        <w:t xml:space="preserve">          $ref: 'TS29122_CommonData.yaml#/components/responses/406'</w:t>
      </w:r>
    </w:p>
    <w:p w14:paraId="61AF1620" w14:textId="77777777" w:rsidR="00051C69" w:rsidRPr="007C1AFD" w:rsidRDefault="00051C69" w:rsidP="00051C69">
      <w:pPr>
        <w:pStyle w:val="PL"/>
        <w:rPr>
          <w:lang w:val="en-US" w:eastAsia="es-ES"/>
        </w:rPr>
      </w:pPr>
      <w:r w:rsidRPr="007C1AFD">
        <w:rPr>
          <w:lang w:val="en-US" w:eastAsia="es-ES"/>
        </w:rPr>
        <w:t xml:space="preserve">        '429':</w:t>
      </w:r>
    </w:p>
    <w:p w14:paraId="14F0B85F"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71DDD9D1" w14:textId="77777777" w:rsidR="00051C69" w:rsidRPr="007C1AFD" w:rsidRDefault="00051C69" w:rsidP="00051C69">
      <w:pPr>
        <w:pStyle w:val="PL"/>
        <w:rPr>
          <w:lang w:val="en-US" w:eastAsia="es-ES"/>
        </w:rPr>
      </w:pPr>
      <w:r w:rsidRPr="007C1AFD">
        <w:rPr>
          <w:lang w:val="en-US" w:eastAsia="es-ES"/>
        </w:rPr>
        <w:t xml:space="preserve">        '500':</w:t>
      </w:r>
    </w:p>
    <w:p w14:paraId="66FA27CD"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25D5CD80" w14:textId="77777777" w:rsidR="00051C69" w:rsidRPr="007C1AFD" w:rsidRDefault="00051C69" w:rsidP="00051C69">
      <w:pPr>
        <w:pStyle w:val="PL"/>
        <w:rPr>
          <w:lang w:val="en-US" w:eastAsia="es-ES"/>
        </w:rPr>
      </w:pPr>
      <w:r w:rsidRPr="007C1AFD">
        <w:rPr>
          <w:lang w:val="en-US" w:eastAsia="es-ES"/>
        </w:rPr>
        <w:t xml:space="preserve">        '503':</w:t>
      </w:r>
    </w:p>
    <w:p w14:paraId="16395BCE"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31839912" w14:textId="77777777" w:rsidR="00051C69" w:rsidRPr="007C1AFD" w:rsidRDefault="00051C69" w:rsidP="00051C69">
      <w:pPr>
        <w:pStyle w:val="PL"/>
        <w:rPr>
          <w:lang w:val="en-US" w:eastAsia="es-ES"/>
        </w:rPr>
      </w:pPr>
      <w:r w:rsidRPr="007C1AFD">
        <w:rPr>
          <w:lang w:val="en-US" w:eastAsia="es-ES"/>
        </w:rPr>
        <w:t xml:space="preserve">        default:</w:t>
      </w:r>
    </w:p>
    <w:p w14:paraId="209419F6"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6CB4C4B6" w14:textId="77777777" w:rsidR="00051C69" w:rsidRDefault="00051C69" w:rsidP="00051C69">
      <w:pPr>
        <w:pStyle w:val="PL"/>
        <w:rPr>
          <w:lang w:val="en-US" w:eastAsia="es-ES"/>
        </w:rPr>
      </w:pPr>
    </w:p>
    <w:p w14:paraId="6DEB6BDB"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7B95A691"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7240C2D"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7CF3EBCB"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34A9B598" w14:textId="77777777" w:rsidR="00051C69" w:rsidRPr="00BC297C" w:rsidRDefault="00051C69" w:rsidP="00051C69">
      <w:pPr>
        <w:pStyle w:val="PL"/>
        <w:rPr>
          <w:rFonts w:cs="Courier New"/>
          <w:szCs w:val="16"/>
          <w:lang w:val="en-US"/>
        </w:rPr>
      </w:pPr>
      <w:r w:rsidRPr="00BC297C">
        <w:rPr>
          <w:rFonts w:cs="Courier New"/>
          <w:szCs w:val="16"/>
          <w:lang w:val="en-US"/>
        </w:rPr>
        <w:t xml:space="preserve">        - Individual MBS Resource (Document)</w:t>
      </w:r>
    </w:p>
    <w:p w14:paraId="6DA862F4" w14:textId="77777777" w:rsidR="00051C69" w:rsidRPr="007C1AFD" w:rsidRDefault="00051C69" w:rsidP="00051C69">
      <w:pPr>
        <w:pStyle w:val="PL"/>
      </w:pPr>
      <w:r w:rsidRPr="007C1AFD">
        <w:t xml:space="preserve">      requestBody:</w:t>
      </w:r>
    </w:p>
    <w:p w14:paraId="6FE92991" w14:textId="77777777" w:rsidR="00051C69" w:rsidRPr="007C1AFD" w:rsidRDefault="00051C69" w:rsidP="00051C69">
      <w:pPr>
        <w:pStyle w:val="PL"/>
      </w:pPr>
      <w:r w:rsidRPr="007C1AFD">
        <w:t xml:space="preserve">        required: true</w:t>
      </w:r>
    </w:p>
    <w:p w14:paraId="5EEC947D" w14:textId="77777777" w:rsidR="00051C69" w:rsidRPr="007C1AFD" w:rsidRDefault="00051C69" w:rsidP="00051C69">
      <w:pPr>
        <w:pStyle w:val="PL"/>
      </w:pPr>
      <w:r w:rsidRPr="007C1AFD">
        <w:t xml:space="preserve">        content:</w:t>
      </w:r>
    </w:p>
    <w:p w14:paraId="35096025" w14:textId="77777777" w:rsidR="00051C69" w:rsidRPr="007C1AFD" w:rsidRDefault="00051C69" w:rsidP="00051C69">
      <w:pPr>
        <w:pStyle w:val="PL"/>
        <w:rPr>
          <w:lang w:val="en-US" w:eastAsia="es-ES"/>
        </w:rPr>
      </w:pPr>
      <w:r w:rsidRPr="007C1AFD">
        <w:rPr>
          <w:lang w:val="en-US" w:eastAsia="es-ES"/>
        </w:rPr>
        <w:t xml:space="preserve">          application/json:</w:t>
      </w:r>
    </w:p>
    <w:p w14:paraId="43BA3206" w14:textId="77777777" w:rsidR="00051C69" w:rsidRPr="007C1AFD" w:rsidRDefault="00051C69" w:rsidP="00051C69">
      <w:pPr>
        <w:pStyle w:val="PL"/>
      </w:pPr>
      <w:r w:rsidRPr="007C1AFD">
        <w:t xml:space="preserve">            schema:</w:t>
      </w:r>
    </w:p>
    <w:p w14:paraId="591DEE10" w14:textId="77777777" w:rsidR="00051C69" w:rsidRPr="007C1AFD" w:rsidRDefault="00051C69" w:rsidP="00051C69">
      <w:pPr>
        <w:pStyle w:val="PL"/>
      </w:pPr>
      <w:r w:rsidRPr="007C1AFD">
        <w:t xml:space="preserve">              $ref: '#/components/schemas/</w:t>
      </w:r>
      <w:r>
        <w:t>MBSResource</w:t>
      </w:r>
      <w:r w:rsidRPr="007C1AFD">
        <w:t>'</w:t>
      </w:r>
    </w:p>
    <w:p w14:paraId="6C42CC81" w14:textId="77777777" w:rsidR="00051C69" w:rsidRPr="007C1AFD" w:rsidRDefault="00051C69" w:rsidP="00051C69">
      <w:pPr>
        <w:pStyle w:val="PL"/>
        <w:rPr>
          <w:lang w:val="en-US" w:eastAsia="es-ES"/>
        </w:rPr>
      </w:pPr>
      <w:r w:rsidRPr="007C1AFD">
        <w:rPr>
          <w:lang w:val="en-US" w:eastAsia="es-ES"/>
        </w:rPr>
        <w:t xml:space="preserve">      responses:</w:t>
      </w:r>
    </w:p>
    <w:p w14:paraId="59AC51E5" w14:textId="77777777" w:rsidR="00051C69" w:rsidRPr="007C1AFD" w:rsidRDefault="00051C69" w:rsidP="00051C69">
      <w:pPr>
        <w:pStyle w:val="PL"/>
        <w:rPr>
          <w:lang w:val="en-US" w:eastAsia="es-ES"/>
        </w:rPr>
      </w:pPr>
      <w:r w:rsidRPr="00543104">
        <w:rPr>
          <w:lang w:val="en-US" w:eastAsia="es-ES"/>
        </w:rPr>
        <w:t xml:space="preserve">        </w:t>
      </w:r>
      <w:r w:rsidRPr="007C1AFD">
        <w:rPr>
          <w:lang w:val="en-US" w:eastAsia="es-ES"/>
        </w:rPr>
        <w:t>'200':</w:t>
      </w:r>
    </w:p>
    <w:p w14:paraId="42CEA0B9" w14:textId="77777777" w:rsidR="00051C69" w:rsidRPr="0058410E" w:rsidRDefault="00051C69" w:rsidP="00051C69">
      <w:pPr>
        <w:pStyle w:val="PL"/>
        <w:rPr>
          <w:lang w:val="en-US" w:eastAsia="es-ES"/>
        </w:rPr>
      </w:pPr>
      <w:r w:rsidRPr="007C1AFD">
        <w:rPr>
          <w:lang w:val="en-US" w:eastAsia="es-ES"/>
        </w:rPr>
        <w:t xml:space="preserve">          description: </w:t>
      </w:r>
      <w:r>
        <w:rPr>
          <w:lang w:val="en-US" w:eastAsia="es-ES"/>
        </w:rPr>
        <w:t>&gt;</w:t>
      </w:r>
    </w:p>
    <w:p w14:paraId="0BF8AD94" w14:textId="77777777" w:rsidR="00051C69" w:rsidRDefault="00051C69" w:rsidP="00051C6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E27CE78" w14:textId="77777777" w:rsidR="00051C69" w:rsidRPr="007C1AFD" w:rsidRDefault="00051C69" w:rsidP="00051C69">
      <w:pPr>
        <w:pStyle w:val="PL"/>
        <w:rPr>
          <w:lang w:val="en-US" w:eastAsia="es-ES"/>
        </w:rPr>
      </w:pPr>
      <w:r>
        <w:t xml:space="preserve">           </w:t>
      </w:r>
      <w:r w:rsidRPr="007C1AFD">
        <w:t xml:space="preserve"> </w:t>
      </w:r>
      <w:r>
        <w:t>updated and a representation of the updated resource is returned in the response body.</w:t>
      </w:r>
    </w:p>
    <w:p w14:paraId="3828CB47" w14:textId="77777777" w:rsidR="00051C69" w:rsidRPr="007C1AFD" w:rsidRDefault="00051C69" w:rsidP="00051C69">
      <w:pPr>
        <w:pStyle w:val="PL"/>
        <w:rPr>
          <w:lang w:val="en-US" w:eastAsia="es-ES"/>
        </w:rPr>
      </w:pPr>
      <w:r w:rsidRPr="007C1AFD">
        <w:rPr>
          <w:lang w:val="en-US" w:eastAsia="es-ES"/>
        </w:rPr>
        <w:t xml:space="preserve">          content:</w:t>
      </w:r>
    </w:p>
    <w:p w14:paraId="100B3C09" w14:textId="77777777" w:rsidR="00051C69" w:rsidRPr="007C1AFD" w:rsidRDefault="00051C69" w:rsidP="00051C69">
      <w:pPr>
        <w:pStyle w:val="PL"/>
        <w:rPr>
          <w:lang w:val="en-US" w:eastAsia="es-ES"/>
        </w:rPr>
      </w:pPr>
      <w:r w:rsidRPr="007C1AFD">
        <w:rPr>
          <w:lang w:val="en-US" w:eastAsia="es-ES"/>
        </w:rPr>
        <w:t xml:space="preserve">            application/json:</w:t>
      </w:r>
    </w:p>
    <w:p w14:paraId="1A0AE590" w14:textId="77777777" w:rsidR="00051C69" w:rsidRPr="007C1AFD" w:rsidRDefault="00051C69" w:rsidP="00051C69">
      <w:pPr>
        <w:pStyle w:val="PL"/>
        <w:rPr>
          <w:lang w:val="en-US" w:eastAsia="es-ES"/>
        </w:rPr>
      </w:pPr>
      <w:r w:rsidRPr="007C1AFD">
        <w:rPr>
          <w:lang w:val="en-US" w:eastAsia="es-ES"/>
        </w:rPr>
        <w:t xml:space="preserve">              schema:</w:t>
      </w:r>
    </w:p>
    <w:p w14:paraId="2F1572F2"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4E77924" w14:textId="77777777" w:rsidR="00051C69" w:rsidRPr="007C1AFD" w:rsidRDefault="00051C69" w:rsidP="00051C69">
      <w:pPr>
        <w:pStyle w:val="PL"/>
        <w:rPr>
          <w:lang w:val="en-US" w:eastAsia="es-ES"/>
        </w:rPr>
      </w:pPr>
      <w:r w:rsidRPr="007C1AFD">
        <w:rPr>
          <w:lang w:val="en-US" w:eastAsia="es-ES"/>
        </w:rPr>
        <w:t xml:space="preserve">        '204':</w:t>
      </w:r>
    </w:p>
    <w:p w14:paraId="1F1F4202" w14:textId="77777777" w:rsidR="00051C69" w:rsidRPr="00E11339" w:rsidRDefault="00051C69" w:rsidP="00051C69">
      <w:pPr>
        <w:pStyle w:val="PL"/>
        <w:rPr>
          <w:lang w:val="en-US" w:eastAsia="es-ES"/>
        </w:rPr>
      </w:pPr>
      <w:r w:rsidRPr="007C1AFD">
        <w:rPr>
          <w:lang w:val="en-US" w:eastAsia="es-ES"/>
        </w:rPr>
        <w:t xml:space="preserve">          description: </w:t>
      </w:r>
      <w:r>
        <w:rPr>
          <w:lang w:val="en-US" w:eastAsia="es-ES"/>
        </w:rPr>
        <w:t>&gt;</w:t>
      </w:r>
    </w:p>
    <w:p w14:paraId="0D33F7BC" w14:textId="77777777" w:rsidR="00051C69" w:rsidRDefault="00051C69" w:rsidP="00051C6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DB392D5" w14:textId="77777777" w:rsidR="00051C69" w:rsidRPr="007C1AFD" w:rsidRDefault="00051C69" w:rsidP="00051C69">
      <w:pPr>
        <w:pStyle w:val="PL"/>
        <w:rPr>
          <w:lang w:val="en-US" w:eastAsia="es-ES"/>
        </w:rPr>
      </w:pPr>
      <w:r>
        <w:t xml:space="preserve">            successfully</w:t>
      </w:r>
      <w:r w:rsidRPr="007C1AFD">
        <w:t xml:space="preserve"> </w:t>
      </w:r>
      <w:r>
        <w:t>updated and no content is returned in the response body</w:t>
      </w:r>
      <w:r w:rsidRPr="007C1AFD">
        <w:t>.</w:t>
      </w:r>
    </w:p>
    <w:p w14:paraId="0D14BD50" w14:textId="77777777" w:rsidR="00051C69" w:rsidRPr="007C1AFD" w:rsidRDefault="00051C69" w:rsidP="00051C69">
      <w:pPr>
        <w:pStyle w:val="PL"/>
      </w:pPr>
      <w:r w:rsidRPr="007C1AFD">
        <w:t xml:space="preserve">        '307':</w:t>
      </w:r>
    </w:p>
    <w:p w14:paraId="6FAF67EC" w14:textId="77777777" w:rsidR="00051C69" w:rsidRPr="007C1AFD" w:rsidRDefault="00051C69" w:rsidP="00051C69">
      <w:pPr>
        <w:pStyle w:val="PL"/>
      </w:pPr>
      <w:r w:rsidRPr="007C1AFD">
        <w:t xml:space="preserve">          $ref: 'TS29122_CommonData.yaml#/components/responses/307'</w:t>
      </w:r>
    </w:p>
    <w:p w14:paraId="3732BBFA" w14:textId="77777777" w:rsidR="00051C69" w:rsidRPr="007C1AFD" w:rsidRDefault="00051C69" w:rsidP="00051C69">
      <w:pPr>
        <w:pStyle w:val="PL"/>
      </w:pPr>
      <w:r w:rsidRPr="007C1AFD">
        <w:t xml:space="preserve">        '308':</w:t>
      </w:r>
    </w:p>
    <w:p w14:paraId="30622762" w14:textId="77777777" w:rsidR="00051C69" w:rsidRPr="007C1AFD" w:rsidRDefault="00051C69" w:rsidP="00051C69">
      <w:pPr>
        <w:pStyle w:val="PL"/>
        <w:rPr>
          <w:lang w:val="en-US" w:eastAsia="es-ES"/>
        </w:rPr>
      </w:pPr>
      <w:r w:rsidRPr="007C1AFD">
        <w:t xml:space="preserve">          $ref: 'TS29122_CommonData.yaml#/components/responses/308'</w:t>
      </w:r>
    </w:p>
    <w:p w14:paraId="408DB1F8" w14:textId="77777777" w:rsidR="00051C69" w:rsidRPr="007C1AFD" w:rsidRDefault="00051C69" w:rsidP="00051C69">
      <w:pPr>
        <w:pStyle w:val="PL"/>
        <w:rPr>
          <w:lang w:val="en-US" w:eastAsia="es-ES"/>
        </w:rPr>
      </w:pPr>
      <w:r w:rsidRPr="007C1AFD">
        <w:rPr>
          <w:lang w:val="en-US" w:eastAsia="es-ES"/>
        </w:rPr>
        <w:t xml:space="preserve">        '400':</w:t>
      </w:r>
    </w:p>
    <w:p w14:paraId="16F148FE"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18A0034" w14:textId="77777777" w:rsidR="00051C69" w:rsidRPr="007C1AFD" w:rsidRDefault="00051C69" w:rsidP="00051C69">
      <w:pPr>
        <w:pStyle w:val="PL"/>
        <w:rPr>
          <w:lang w:val="en-US" w:eastAsia="es-ES"/>
        </w:rPr>
      </w:pPr>
      <w:r w:rsidRPr="007C1AFD">
        <w:rPr>
          <w:lang w:val="en-US" w:eastAsia="es-ES"/>
        </w:rPr>
        <w:t xml:space="preserve">        '401':</w:t>
      </w:r>
    </w:p>
    <w:p w14:paraId="6636B31D"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5B8252C6" w14:textId="77777777" w:rsidR="00051C69" w:rsidRPr="007C1AFD" w:rsidRDefault="00051C69" w:rsidP="00051C69">
      <w:pPr>
        <w:pStyle w:val="PL"/>
        <w:rPr>
          <w:lang w:val="en-US" w:eastAsia="es-ES"/>
        </w:rPr>
      </w:pPr>
      <w:r w:rsidRPr="007C1AFD">
        <w:rPr>
          <w:lang w:val="en-US" w:eastAsia="es-ES"/>
        </w:rPr>
        <w:t xml:space="preserve">        '403':</w:t>
      </w:r>
    </w:p>
    <w:p w14:paraId="31AE5DB5"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094DB230" w14:textId="77777777" w:rsidR="00051C69" w:rsidRPr="007C1AFD" w:rsidRDefault="00051C69" w:rsidP="00051C69">
      <w:pPr>
        <w:pStyle w:val="PL"/>
        <w:rPr>
          <w:lang w:val="en-US" w:eastAsia="es-ES"/>
        </w:rPr>
      </w:pPr>
      <w:r w:rsidRPr="007C1AFD">
        <w:rPr>
          <w:lang w:val="en-US" w:eastAsia="es-ES"/>
        </w:rPr>
        <w:t xml:space="preserve">        '404':</w:t>
      </w:r>
    </w:p>
    <w:p w14:paraId="04B98F38"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DB7F829" w14:textId="77777777" w:rsidR="00051C69" w:rsidRPr="007C1AFD" w:rsidRDefault="00051C69" w:rsidP="00051C69">
      <w:pPr>
        <w:pStyle w:val="PL"/>
        <w:rPr>
          <w:lang w:val="en-US" w:eastAsia="es-ES"/>
        </w:rPr>
      </w:pPr>
      <w:r w:rsidRPr="007C1AFD">
        <w:rPr>
          <w:lang w:val="en-US" w:eastAsia="es-ES"/>
        </w:rPr>
        <w:t xml:space="preserve">        '429':</w:t>
      </w:r>
    </w:p>
    <w:p w14:paraId="75B82C29"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358316FC" w14:textId="77777777" w:rsidR="00051C69" w:rsidRPr="007C1AFD" w:rsidRDefault="00051C69" w:rsidP="00051C69">
      <w:pPr>
        <w:pStyle w:val="PL"/>
        <w:rPr>
          <w:lang w:val="en-US" w:eastAsia="es-ES"/>
        </w:rPr>
      </w:pPr>
      <w:r w:rsidRPr="007C1AFD">
        <w:rPr>
          <w:lang w:val="en-US" w:eastAsia="es-ES"/>
        </w:rPr>
        <w:t xml:space="preserve">        '500':</w:t>
      </w:r>
    </w:p>
    <w:p w14:paraId="01157F38"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0BE2744" w14:textId="77777777" w:rsidR="00051C69" w:rsidRPr="007C1AFD" w:rsidRDefault="00051C69" w:rsidP="00051C69">
      <w:pPr>
        <w:pStyle w:val="PL"/>
        <w:rPr>
          <w:lang w:val="en-US" w:eastAsia="es-ES"/>
        </w:rPr>
      </w:pPr>
      <w:r w:rsidRPr="007C1AFD">
        <w:rPr>
          <w:lang w:val="en-US" w:eastAsia="es-ES"/>
        </w:rPr>
        <w:t xml:space="preserve">        '503':</w:t>
      </w:r>
    </w:p>
    <w:p w14:paraId="09F51DB8"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1B81DBCC" w14:textId="77777777" w:rsidR="00051C69" w:rsidRPr="007C1AFD" w:rsidRDefault="00051C69" w:rsidP="00051C69">
      <w:pPr>
        <w:pStyle w:val="PL"/>
        <w:rPr>
          <w:lang w:val="en-US" w:eastAsia="es-ES"/>
        </w:rPr>
      </w:pPr>
      <w:r w:rsidRPr="007C1AFD">
        <w:rPr>
          <w:lang w:val="en-US" w:eastAsia="es-ES"/>
        </w:rPr>
        <w:t xml:space="preserve">        default:</w:t>
      </w:r>
    </w:p>
    <w:p w14:paraId="5FD9E8ED" w14:textId="77777777" w:rsidR="00051C69" w:rsidRDefault="00051C69" w:rsidP="00051C69">
      <w:pPr>
        <w:pStyle w:val="PL"/>
        <w:rPr>
          <w:lang w:val="en-US" w:eastAsia="es-ES"/>
        </w:rPr>
      </w:pPr>
      <w:r w:rsidRPr="007C1AFD">
        <w:rPr>
          <w:lang w:val="en-US" w:eastAsia="es-ES"/>
        </w:rPr>
        <w:t xml:space="preserve">          $ref: 'TS29122_CommonData.yaml#/components/responses/default'</w:t>
      </w:r>
    </w:p>
    <w:p w14:paraId="45C9BD0D" w14:textId="77777777" w:rsidR="00051C69" w:rsidRDefault="00051C69" w:rsidP="00051C69">
      <w:pPr>
        <w:pStyle w:val="PL"/>
        <w:rPr>
          <w:lang w:val="en-US" w:eastAsia="es-ES"/>
        </w:rPr>
      </w:pPr>
    </w:p>
    <w:p w14:paraId="676681EC"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29331A5"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3E46AE5"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2CE5B8DF"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03F20926" w14:textId="77777777" w:rsidR="00051C69" w:rsidRPr="00BC297C" w:rsidRDefault="00051C69" w:rsidP="00051C69">
      <w:pPr>
        <w:pStyle w:val="PL"/>
        <w:rPr>
          <w:rFonts w:cs="Courier New"/>
          <w:szCs w:val="16"/>
          <w:lang w:val="en-US"/>
        </w:rPr>
      </w:pPr>
      <w:r w:rsidRPr="00BC297C">
        <w:rPr>
          <w:rFonts w:cs="Courier New"/>
          <w:szCs w:val="16"/>
          <w:lang w:val="en-US"/>
        </w:rPr>
        <w:t xml:space="preserve">        - Individual MBS Resource (Document)</w:t>
      </w:r>
    </w:p>
    <w:p w14:paraId="7755AAE0" w14:textId="77777777" w:rsidR="00051C69" w:rsidRPr="007C1AFD" w:rsidRDefault="00051C69" w:rsidP="00051C69">
      <w:pPr>
        <w:pStyle w:val="PL"/>
      </w:pPr>
      <w:r w:rsidRPr="007C1AFD">
        <w:t xml:space="preserve">      requestBody:</w:t>
      </w:r>
    </w:p>
    <w:p w14:paraId="2C895CCC" w14:textId="77777777" w:rsidR="00051C69" w:rsidRPr="007C1AFD" w:rsidRDefault="00051C69" w:rsidP="00051C69">
      <w:pPr>
        <w:pStyle w:val="PL"/>
      </w:pPr>
      <w:r w:rsidRPr="007C1AFD">
        <w:t xml:space="preserve">        required: true</w:t>
      </w:r>
    </w:p>
    <w:p w14:paraId="2CB9B6AF" w14:textId="77777777" w:rsidR="00051C69" w:rsidRPr="007C1AFD" w:rsidRDefault="00051C69" w:rsidP="00051C69">
      <w:pPr>
        <w:pStyle w:val="PL"/>
      </w:pPr>
      <w:r w:rsidRPr="007C1AFD">
        <w:t xml:space="preserve">        content:</w:t>
      </w:r>
    </w:p>
    <w:p w14:paraId="6BA2105E" w14:textId="77777777" w:rsidR="00051C69" w:rsidRPr="007C1AFD" w:rsidRDefault="00051C69" w:rsidP="00051C69">
      <w:pPr>
        <w:pStyle w:val="PL"/>
        <w:rPr>
          <w:lang w:val="en-US"/>
        </w:rPr>
      </w:pPr>
      <w:r w:rsidRPr="007C1AFD">
        <w:rPr>
          <w:lang w:val="en-US"/>
        </w:rPr>
        <w:t xml:space="preserve">          application/merge-patch+json:</w:t>
      </w:r>
    </w:p>
    <w:p w14:paraId="435ADA36" w14:textId="77777777" w:rsidR="00051C69" w:rsidRPr="007C1AFD" w:rsidRDefault="00051C69" w:rsidP="00051C69">
      <w:pPr>
        <w:pStyle w:val="PL"/>
      </w:pPr>
      <w:r w:rsidRPr="007C1AFD">
        <w:t xml:space="preserve">            schema:</w:t>
      </w:r>
    </w:p>
    <w:p w14:paraId="0F723165" w14:textId="77777777" w:rsidR="00051C69" w:rsidRPr="007C1AFD" w:rsidRDefault="00051C69" w:rsidP="00051C69">
      <w:pPr>
        <w:pStyle w:val="PL"/>
      </w:pPr>
      <w:r w:rsidRPr="007C1AFD">
        <w:t xml:space="preserve">              $ref: '#/components/schemas/</w:t>
      </w:r>
      <w:r>
        <w:t>MBSResource</w:t>
      </w:r>
      <w:r w:rsidRPr="007C1AFD">
        <w:t>Patch'</w:t>
      </w:r>
    </w:p>
    <w:p w14:paraId="2ADDB91F" w14:textId="77777777" w:rsidR="00051C69" w:rsidRPr="007C1AFD" w:rsidRDefault="00051C69" w:rsidP="00051C69">
      <w:pPr>
        <w:pStyle w:val="PL"/>
        <w:rPr>
          <w:lang w:val="en-US" w:eastAsia="es-ES"/>
        </w:rPr>
      </w:pPr>
      <w:r w:rsidRPr="007C1AFD">
        <w:rPr>
          <w:lang w:val="en-US" w:eastAsia="es-ES"/>
        </w:rPr>
        <w:t xml:space="preserve">      responses:</w:t>
      </w:r>
    </w:p>
    <w:p w14:paraId="1713B467" w14:textId="77777777" w:rsidR="00051C69" w:rsidRPr="007C1AFD" w:rsidRDefault="00051C69" w:rsidP="00051C69">
      <w:pPr>
        <w:pStyle w:val="PL"/>
        <w:rPr>
          <w:lang w:val="en-US" w:eastAsia="es-ES"/>
        </w:rPr>
      </w:pPr>
      <w:r w:rsidRPr="00543104">
        <w:rPr>
          <w:lang w:val="en-US" w:eastAsia="es-ES"/>
        </w:rPr>
        <w:t xml:space="preserve">        </w:t>
      </w:r>
      <w:r w:rsidRPr="007C1AFD">
        <w:rPr>
          <w:lang w:val="en-US" w:eastAsia="es-ES"/>
        </w:rPr>
        <w:t>'200':</w:t>
      </w:r>
    </w:p>
    <w:p w14:paraId="69FC9A99" w14:textId="77777777" w:rsidR="00051C69" w:rsidRPr="0058410E" w:rsidRDefault="00051C69" w:rsidP="00051C69">
      <w:pPr>
        <w:pStyle w:val="PL"/>
        <w:rPr>
          <w:lang w:val="en-US" w:eastAsia="es-ES"/>
        </w:rPr>
      </w:pPr>
      <w:r w:rsidRPr="007C1AFD">
        <w:rPr>
          <w:lang w:val="en-US" w:eastAsia="es-ES"/>
        </w:rPr>
        <w:t xml:space="preserve">          description: </w:t>
      </w:r>
      <w:r>
        <w:rPr>
          <w:lang w:val="en-US" w:eastAsia="es-ES"/>
        </w:rPr>
        <w:t>&gt;</w:t>
      </w:r>
    </w:p>
    <w:p w14:paraId="1AC3CEDA" w14:textId="77777777" w:rsidR="00051C69" w:rsidRDefault="00051C69" w:rsidP="00051C6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4E350EB" w14:textId="77777777" w:rsidR="00051C69" w:rsidRPr="007C1AFD" w:rsidRDefault="00051C69" w:rsidP="00051C69">
      <w:pPr>
        <w:pStyle w:val="PL"/>
        <w:rPr>
          <w:lang w:val="en-US" w:eastAsia="es-ES"/>
        </w:rPr>
      </w:pPr>
      <w:r>
        <w:t xml:space="preserve">           </w:t>
      </w:r>
      <w:r w:rsidRPr="007C1AFD">
        <w:t xml:space="preserve"> </w:t>
      </w:r>
      <w:r>
        <w:t>modified and a representation of the updated resource is returned in the response body.</w:t>
      </w:r>
    </w:p>
    <w:p w14:paraId="7FA42B66" w14:textId="77777777" w:rsidR="00051C69" w:rsidRPr="007C1AFD" w:rsidRDefault="00051C69" w:rsidP="00051C69">
      <w:pPr>
        <w:pStyle w:val="PL"/>
        <w:rPr>
          <w:lang w:val="en-US" w:eastAsia="es-ES"/>
        </w:rPr>
      </w:pPr>
      <w:r w:rsidRPr="007C1AFD">
        <w:rPr>
          <w:lang w:val="en-US" w:eastAsia="es-ES"/>
        </w:rPr>
        <w:t xml:space="preserve">          content:</w:t>
      </w:r>
    </w:p>
    <w:p w14:paraId="5821D4B3" w14:textId="77777777" w:rsidR="00051C69" w:rsidRPr="007C1AFD" w:rsidRDefault="00051C69" w:rsidP="00051C69">
      <w:pPr>
        <w:pStyle w:val="PL"/>
        <w:rPr>
          <w:lang w:val="en-US" w:eastAsia="es-ES"/>
        </w:rPr>
      </w:pPr>
      <w:r w:rsidRPr="007C1AFD">
        <w:rPr>
          <w:lang w:val="en-US" w:eastAsia="es-ES"/>
        </w:rPr>
        <w:t xml:space="preserve">            application/json:</w:t>
      </w:r>
    </w:p>
    <w:p w14:paraId="24E9BF8E" w14:textId="77777777" w:rsidR="00051C69" w:rsidRPr="007C1AFD" w:rsidRDefault="00051C69" w:rsidP="00051C69">
      <w:pPr>
        <w:pStyle w:val="PL"/>
        <w:rPr>
          <w:lang w:val="en-US" w:eastAsia="es-ES"/>
        </w:rPr>
      </w:pPr>
      <w:r w:rsidRPr="007C1AFD">
        <w:rPr>
          <w:lang w:val="en-US" w:eastAsia="es-ES"/>
        </w:rPr>
        <w:t xml:space="preserve">              schema:</w:t>
      </w:r>
    </w:p>
    <w:p w14:paraId="36666CF9"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26F63C0" w14:textId="77777777" w:rsidR="00051C69" w:rsidRPr="007C1AFD" w:rsidRDefault="00051C69" w:rsidP="00051C69">
      <w:pPr>
        <w:pStyle w:val="PL"/>
        <w:rPr>
          <w:lang w:val="en-US" w:eastAsia="es-ES"/>
        </w:rPr>
      </w:pPr>
      <w:r w:rsidRPr="007C1AFD">
        <w:rPr>
          <w:lang w:val="en-US" w:eastAsia="es-ES"/>
        </w:rPr>
        <w:t xml:space="preserve">        '204':</w:t>
      </w:r>
    </w:p>
    <w:p w14:paraId="565287AD" w14:textId="77777777" w:rsidR="00051C69" w:rsidRPr="00E11339" w:rsidRDefault="00051C69" w:rsidP="00051C69">
      <w:pPr>
        <w:pStyle w:val="PL"/>
        <w:rPr>
          <w:lang w:val="en-US" w:eastAsia="es-ES"/>
        </w:rPr>
      </w:pPr>
      <w:r w:rsidRPr="007C1AFD">
        <w:rPr>
          <w:lang w:val="en-US" w:eastAsia="es-ES"/>
        </w:rPr>
        <w:t xml:space="preserve">          description: </w:t>
      </w:r>
      <w:r>
        <w:rPr>
          <w:lang w:val="en-US" w:eastAsia="es-ES"/>
        </w:rPr>
        <w:t>&gt;</w:t>
      </w:r>
    </w:p>
    <w:p w14:paraId="372BEA44" w14:textId="77777777" w:rsidR="00051C69" w:rsidRDefault="00051C69" w:rsidP="00051C69">
      <w:pPr>
        <w:pStyle w:val="PL"/>
      </w:pPr>
      <w:r>
        <w:rPr>
          <w:lang w:val="en-US" w:eastAsia="es-ES"/>
        </w:rPr>
        <w:lastRenderedPageBreak/>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AC6F431" w14:textId="77777777" w:rsidR="00051C69" w:rsidRPr="007C1AFD" w:rsidRDefault="00051C69" w:rsidP="00051C69">
      <w:pPr>
        <w:pStyle w:val="PL"/>
        <w:rPr>
          <w:lang w:val="en-US" w:eastAsia="es-ES"/>
        </w:rPr>
      </w:pPr>
      <w:r>
        <w:t xml:space="preserve">            successfully</w:t>
      </w:r>
      <w:r w:rsidRPr="007C1AFD">
        <w:t xml:space="preserve"> </w:t>
      </w:r>
      <w:r>
        <w:t>modified and no content is returned in the response body</w:t>
      </w:r>
      <w:r w:rsidRPr="007C1AFD">
        <w:t>.</w:t>
      </w:r>
    </w:p>
    <w:p w14:paraId="2D92CC33" w14:textId="77777777" w:rsidR="00051C69" w:rsidRPr="007C1AFD" w:rsidRDefault="00051C69" w:rsidP="00051C69">
      <w:pPr>
        <w:pStyle w:val="PL"/>
      </w:pPr>
      <w:r w:rsidRPr="007C1AFD">
        <w:t xml:space="preserve">        '307':</w:t>
      </w:r>
    </w:p>
    <w:p w14:paraId="73B0968B" w14:textId="77777777" w:rsidR="00051C69" w:rsidRPr="007C1AFD" w:rsidRDefault="00051C69" w:rsidP="00051C69">
      <w:pPr>
        <w:pStyle w:val="PL"/>
      </w:pPr>
      <w:r w:rsidRPr="007C1AFD">
        <w:t xml:space="preserve">          $ref: 'TS29122_CommonData.yaml#/components/responses/307'</w:t>
      </w:r>
    </w:p>
    <w:p w14:paraId="588C406A" w14:textId="77777777" w:rsidR="00051C69" w:rsidRPr="007C1AFD" w:rsidRDefault="00051C69" w:rsidP="00051C69">
      <w:pPr>
        <w:pStyle w:val="PL"/>
      </w:pPr>
      <w:r w:rsidRPr="007C1AFD">
        <w:t xml:space="preserve">        '308':</w:t>
      </w:r>
    </w:p>
    <w:p w14:paraId="17900E55" w14:textId="77777777" w:rsidR="00051C69" w:rsidRPr="007C1AFD" w:rsidRDefault="00051C69" w:rsidP="00051C69">
      <w:pPr>
        <w:pStyle w:val="PL"/>
        <w:rPr>
          <w:lang w:val="en-US" w:eastAsia="es-ES"/>
        </w:rPr>
      </w:pPr>
      <w:r w:rsidRPr="007C1AFD">
        <w:t xml:space="preserve">          $ref: 'TS29122_CommonData.yaml#/components/responses/308'</w:t>
      </w:r>
    </w:p>
    <w:p w14:paraId="0C8294F8" w14:textId="77777777" w:rsidR="00051C69" w:rsidRPr="007C1AFD" w:rsidRDefault="00051C69" w:rsidP="00051C69">
      <w:pPr>
        <w:pStyle w:val="PL"/>
        <w:rPr>
          <w:lang w:val="en-US" w:eastAsia="es-ES"/>
        </w:rPr>
      </w:pPr>
      <w:r w:rsidRPr="007C1AFD">
        <w:rPr>
          <w:lang w:val="en-US" w:eastAsia="es-ES"/>
        </w:rPr>
        <w:t xml:space="preserve">        '400':</w:t>
      </w:r>
    </w:p>
    <w:p w14:paraId="0899A984"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A08E202" w14:textId="77777777" w:rsidR="00051C69" w:rsidRPr="007C1AFD" w:rsidRDefault="00051C69" w:rsidP="00051C69">
      <w:pPr>
        <w:pStyle w:val="PL"/>
        <w:rPr>
          <w:lang w:val="en-US" w:eastAsia="es-ES"/>
        </w:rPr>
      </w:pPr>
      <w:r w:rsidRPr="007C1AFD">
        <w:rPr>
          <w:lang w:val="en-US" w:eastAsia="es-ES"/>
        </w:rPr>
        <w:t xml:space="preserve">        '401':</w:t>
      </w:r>
    </w:p>
    <w:p w14:paraId="11D30AEC"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6856A8F1" w14:textId="77777777" w:rsidR="00051C69" w:rsidRPr="007C1AFD" w:rsidRDefault="00051C69" w:rsidP="00051C69">
      <w:pPr>
        <w:pStyle w:val="PL"/>
        <w:rPr>
          <w:lang w:val="en-US" w:eastAsia="es-ES"/>
        </w:rPr>
      </w:pPr>
      <w:r w:rsidRPr="007C1AFD">
        <w:rPr>
          <w:lang w:val="en-US" w:eastAsia="es-ES"/>
        </w:rPr>
        <w:t xml:space="preserve">        '403':</w:t>
      </w:r>
    </w:p>
    <w:p w14:paraId="5F9C2201"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03D17541" w14:textId="77777777" w:rsidR="00051C69" w:rsidRPr="007C1AFD" w:rsidRDefault="00051C69" w:rsidP="00051C69">
      <w:pPr>
        <w:pStyle w:val="PL"/>
        <w:rPr>
          <w:lang w:val="en-US" w:eastAsia="es-ES"/>
        </w:rPr>
      </w:pPr>
      <w:r w:rsidRPr="007C1AFD">
        <w:rPr>
          <w:lang w:val="en-US" w:eastAsia="es-ES"/>
        </w:rPr>
        <w:t xml:space="preserve">        '404':</w:t>
      </w:r>
    </w:p>
    <w:p w14:paraId="158BFFE1"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36E4163B" w14:textId="77777777" w:rsidR="00051C69" w:rsidRPr="007C1AFD" w:rsidRDefault="00051C69" w:rsidP="00051C69">
      <w:pPr>
        <w:pStyle w:val="PL"/>
        <w:rPr>
          <w:lang w:val="en-US" w:eastAsia="es-ES"/>
        </w:rPr>
      </w:pPr>
      <w:r w:rsidRPr="007C1AFD">
        <w:rPr>
          <w:lang w:val="en-US" w:eastAsia="es-ES"/>
        </w:rPr>
        <w:t xml:space="preserve">        '429':</w:t>
      </w:r>
    </w:p>
    <w:p w14:paraId="6735B7D0"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12D9935D" w14:textId="77777777" w:rsidR="00051C69" w:rsidRPr="007C1AFD" w:rsidRDefault="00051C69" w:rsidP="00051C69">
      <w:pPr>
        <w:pStyle w:val="PL"/>
        <w:rPr>
          <w:lang w:val="en-US" w:eastAsia="es-ES"/>
        </w:rPr>
      </w:pPr>
      <w:r w:rsidRPr="007C1AFD">
        <w:rPr>
          <w:lang w:val="en-US" w:eastAsia="es-ES"/>
        </w:rPr>
        <w:t xml:space="preserve">        '500':</w:t>
      </w:r>
    </w:p>
    <w:p w14:paraId="3FF7005F"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01D60F16" w14:textId="77777777" w:rsidR="00051C69" w:rsidRPr="007C1AFD" w:rsidRDefault="00051C69" w:rsidP="00051C69">
      <w:pPr>
        <w:pStyle w:val="PL"/>
        <w:rPr>
          <w:lang w:val="en-US" w:eastAsia="es-ES"/>
        </w:rPr>
      </w:pPr>
      <w:r w:rsidRPr="007C1AFD">
        <w:rPr>
          <w:lang w:val="en-US" w:eastAsia="es-ES"/>
        </w:rPr>
        <w:t xml:space="preserve">        '503':</w:t>
      </w:r>
    </w:p>
    <w:p w14:paraId="0C0D78EA"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7BE46C24" w14:textId="77777777" w:rsidR="00051C69" w:rsidRPr="007C1AFD" w:rsidRDefault="00051C69" w:rsidP="00051C69">
      <w:pPr>
        <w:pStyle w:val="PL"/>
        <w:rPr>
          <w:lang w:val="en-US" w:eastAsia="es-ES"/>
        </w:rPr>
      </w:pPr>
      <w:r w:rsidRPr="007C1AFD">
        <w:rPr>
          <w:lang w:val="en-US" w:eastAsia="es-ES"/>
        </w:rPr>
        <w:t xml:space="preserve">        default:</w:t>
      </w:r>
    </w:p>
    <w:p w14:paraId="0515AEB0"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2BDB45D1" w14:textId="77777777" w:rsidR="00051C69" w:rsidRDefault="00051C69" w:rsidP="00051C69">
      <w:pPr>
        <w:pStyle w:val="PL"/>
        <w:rPr>
          <w:lang w:val="en-US" w:eastAsia="es-ES"/>
        </w:rPr>
      </w:pPr>
    </w:p>
    <w:p w14:paraId="16123F64" w14:textId="77777777" w:rsidR="00051C69" w:rsidRPr="007C1AFD" w:rsidRDefault="00051C69" w:rsidP="00051C69">
      <w:pPr>
        <w:pStyle w:val="PL"/>
        <w:rPr>
          <w:lang w:val="en-US" w:eastAsia="es-ES"/>
        </w:rPr>
      </w:pPr>
      <w:r w:rsidRPr="007C1AFD">
        <w:rPr>
          <w:lang w:val="en-US" w:eastAsia="es-ES"/>
        </w:rPr>
        <w:t xml:space="preserve">    delete:</w:t>
      </w:r>
    </w:p>
    <w:p w14:paraId="55169859"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EDF70F0"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3CFC8287"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3E2838A1" w14:textId="77777777" w:rsidR="00051C69" w:rsidRPr="00BC297C" w:rsidRDefault="00051C69" w:rsidP="00051C69">
      <w:pPr>
        <w:pStyle w:val="PL"/>
        <w:rPr>
          <w:rFonts w:cs="Courier New"/>
          <w:szCs w:val="16"/>
          <w:lang w:val="en-US"/>
        </w:rPr>
      </w:pPr>
      <w:r w:rsidRPr="00BC297C">
        <w:rPr>
          <w:rFonts w:cs="Courier New"/>
          <w:szCs w:val="16"/>
          <w:lang w:val="en-US"/>
        </w:rPr>
        <w:t xml:space="preserve">        - Individual MBS Resource (Document)</w:t>
      </w:r>
    </w:p>
    <w:p w14:paraId="28114C2F" w14:textId="77777777" w:rsidR="00051C69" w:rsidRPr="007C1AFD" w:rsidRDefault="00051C69" w:rsidP="00051C69">
      <w:pPr>
        <w:pStyle w:val="PL"/>
        <w:rPr>
          <w:lang w:val="en-US" w:eastAsia="es-ES"/>
        </w:rPr>
      </w:pPr>
      <w:r w:rsidRPr="007C1AFD">
        <w:rPr>
          <w:lang w:val="en-US" w:eastAsia="es-ES"/>
        </w:rPr>
        <w:t xml:space="preserve">      responses:</w:t>
      </w:r>
    </w:p>
    <w:p w14:paraId="3AA47CCB" w14:textId="77777777" w:rsidR="00051C69" w:rsidRPr="007C1AFD" w:rsidRDefault="00051C69" w:rsidP="00051C69">
      <w:pPr>
        <w:pStyle w:val="PL"/>
        <w:rPr>
          <w:lang w:val="en-US" w:eastAsia="es-ES"/>
        </w:rPr>
      </w:pPr>
      <w:r w:rsidRPr="007C1AFD">
        <w:rPr>
          <w:lang w:val="en-US" w:eastAsia="es-ES"/>
        </w:rPr>
        <w:t xml:space="preserve">        '204':</w:t>
      </w:r>
    </w:p>
    <w:p w14:paraId="535449CB" w14:textId="77777777" w:rsidR="00051C69" w:rsidRPr="00D0563B" w:rsidRDefault="00051C69" w:rsidP="00051C69">
      <w:pPr>
        <w:pStyle w:val="PL"/>
        <w:rPr>
          <w:lang w:val="en-US" w:eastAsia="es-ES"/>
        </w:rPr>
      </w:pPr>
      <w:r w:rsidRPr="007C1AFD">
        <w:rPr>
          <w:lang w:val="en-US" w:eastAsia="es-ES"/>
        </w:rPr>
        <w:t xml:space="preserve">          description: </w:t>
      </w:r>
      <w:r>
        <w:rPr>
          <w:lang w:val="en-US" w:eastAsia="es-ES"/>
        </w:rPr>
        <w:t>&gt;</w:t>
      </w:r>
    </w:p>
    <w:p w14:paraId="639FC69D" w14:textId="77777777" w:rsidR="00051C69" w:rsidRDefault="00051C69" w:rsidP="00051C6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3935506" w14:textId="77777777" w:rsidR="00051C69" w:rsidRPr="007C1AFD" w:rsidRDefault="00051C69" w:rsidP="00051C69">
      <w:pPr>
        <w:pStyle w:val="PL"/>
        <w:rPr>
          <w:lang w:val="en-US" w:eastAsia="es-ES"/>
        </w:rPr>
      </w:pPr>
      <w:r>
        <w:t xml:space="preserve">            successfully</w:t>
      </w:r>
      <w:r w:rsidRPr="007C1AFD">
        <w:t xml:space="preserve"> deleted.</w:t>
      </w:r>
    </w:p>
    <w:p w14:paraId="46316E71" w14:textId="77777777" w:rsidR="00051C69" w:rsidRPr="007C1AFD" w:rsidRDefault="00051C69" w:rsidP="00051C69">
      <w:pPr>
        <w:pStyle w:val="PL"/>
      </w:pPr>
      <w:r w:rsidRPr="007C1AFD">
        <w:t xml:space="preserve">        '307':</w:t>
      </w:r>
    </w:p>
    <w:p w14:paraId="7166C5C8" w14:textId="77777777" w:rsidR="00051C69" w:rsidRPr="007C1AFD" w:rsidRDefault="00051C69" w:rsidP="00051C69">
      <w:pPr>
        <w:pStyle w:val="PL"/>
      </w:pPr>
      <w:r w:rsidRPr="007C1AFD">
        <w:t xml:space="preserve">          $ref: 'TS29122_CommonData.yaml#/components/responses/307'</w:t>
      </w:r>
    </w:p>
    <w:p w14:paraId="0EBE769B" w14:textId="77777777" w:rsidR="00051C69" w:rsidRPr="007C1AFD" w:rsidRDefault="00051C69" w:rsidP="00051C69">
      <w:pPr>
        <w:pStyle w:val="PL"/>
      </w:pPr>
      <w:r w:rsidRPr="007C1AFD">
        <w:t xml:space="preserve">        '308':</w:t>
      </w:r>
    </w:p>
    <w:p w14:paraId="3BD8CFFB" w14:textId="77777777" w:rsidR="00051C69" w:rsidRPr="007C1AFD" w:rsidRDefault="00051C69" w:rsidP="00051C69">
      <w:pPr>
        <w:pStyle w:val="PL"/>
        <w:rPr>
          <w:lang w:val="en-US" w:eastAsia="es-ES"/>
        </w:rPr>
      </w:pPr>
      <w:r w:rsidRPr="007C1AFD">
        <w:t xml:space="preserve">          $ref: 'TS29122_CommonData.yaml#/components/responses/308'</w:t>
      </w:r>
    </w:p>
    <w:p w14:paraId="07AFA874" w14:textId="77777777" w:rsidR="00051C69" w:rsidRPr="007C1AFD" w:rsidRDefault="00051C69" w:rsidP="00051C69">
      <w:pPr>
        <w:pStyle w:val="PL"/>
        <w:rPr>
          <w:lang w:val="en-US" w:eastAsia="es-ES"/>
        </w:rPr>
      </w:pPr>
      <w:r w:rsidRPr="007C1AFD">
        <w:rPr>
          <w:lang w:val="en-US" w:eastAsia="es-ES"/>
        </w:rPr>
        <w:t xml:space="preserve">        '400':</w:t>
      </w:r>
    </w:p>
    <w:p w14:paraId="78DE1C90"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7BFAC9E1" w14:textId="77777777" w:rsidR="00051C69" w:rsidRPr="007C1AFD" w:rsidRDefault="00051C69" w:rsidP="00051C69">
      <w:pPr>
        <w:pStyle w:val="PL"/>
        <w:rPr>
          <w:lang w:val="en-US" w:eastAsia="es-ES"/>
        </w:rPr>
      </w:pPr>
      <w:r w:rsidRPr="007C1AFD">
        <w:rPr>
          <w:lang w:val="en-US" w:eastAsia="es-ES"/>
        </w:rPr>
        <w:t xml:space="preserve">        '401':</w:t>
      </w:r>
    </w:p>
    <w:p w14:paraId="5F1FA975"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5CB4DCEC" w14:textId="77777777" w:rsidR="00051C69" w:rsidRPr="007C1AFD" w:rsidRDefault="00051C69" w:rsidP="00051C69">
      <w:pPr>
        <w:pStyle w:val="PL"/>
        <w:rPr>
          <w:lang w:val="en-US" w:eastAsia="es-ES"/>
        </w:rPr>
      </w:pPr>
      <w:r w:rsidRPr="007C1AFD">
        <w:rPr>
          <w:lang w:val="en-US" w:eastAsia="es-ES"/>
        </w:rPr>
        <w:t xml:space="preserve">        '403':</w:t>
      </w:r>
    </w:p>
    <w:p w14:paraId="218C2766"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18D0297B" w14:textId="77777777" w:rsidR="00051C69" w:rsidRPr="007C1AFD" w:rsidRDefault="00051C69" w:rsidP="00051C69">
      <w:pPr>
        <w:pStyle w:val="PL"/>
        <w:rPr>
          <w:lang w:val="en-US" w:eastAsia="es-ES"/>
        </w:rPr>
      </w:pPr>
      <w:r w:rsidRPr="007C1AFD">
        <w:rPr>
          <w:lang w:val="en-US" w:eastAsia="es-ES"/>
        </w:rPr>
        <w:t xml:space="preserve">        '404':</w:t>
      </w:r>
    </w:p>
    <w:p w14:paraId="04D41AB8"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811BFD0" w14:textId="77777777" w:rsidR="00051C69" w:rsidRPr="007C1AFD" w:rsidRDefault="00051C69" w:rsidP="00051C69">
      <w:pPr>
        <w:pStyle w:val="PL"/>
        <w:rPr>
          <w:lang w:val="en-US" w:eastAsia="es-ES"/>
        </w:rPr>
      </w:pPr>
      <w:r w:rsidRPr="007C1AFD">
        <w:rPr>
          <w:lang w:val="en-US" w:eastAsia="es-ES"/>
        </w:rPr>
        <w:t xml:space="preserve">        '429':</w:t>
      </w:r>
    </w:p>
    <w:p w14:paraId="3BF86687"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43822C53" w14:textId="77777777" w:rsidR="00051C69" w:rsidRPr="007C1AFD" w:rsidRDefault="00051C69" w:rsidP="00051C69">
      <w:pPr>
        <w:pStyle w:val="PL"/>
        <w:rPr>
          <w:lang w:val="en-US" w:eastAsia="es-ES"/>
        </w:rPr>
      </w:pPr>
      <w:r w:rsidRPr="007C1AFD">
        <w:rPr>
          <w:lang w:val="en-US" w:eastAsia="es-ES"/>
        </w:rPr>
        <w:t xml:space="preserve">        '500':</w:t>
      </w:r>
    </w:p>
    <w:p w14:paraId="73EB397A"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2208E88B" w14:textId="77777777" w:rsidR="00051C69" w:rsidRPr="007C1AFD" w:rsidRDefault="00051C69" w:rsidP="00051C69">
      <w:pPr>
        <w:pStyle w:val="PL"/>
        <w:rPr>
          <w:lang w:val="en-US" w:eastAsia="es-ES"/>
        </w:rPr>
      </w:pPr>
      <w:r w:rsidRPr="007C1AFD">
        <w:rPr>
          <w:lang w:val="en-US" w:eastAsia="es-ES"/>
        </w:rPr>
        <w:t xml:space="preserve">        '503':</w:t>
      </w:r>
    </w:p>
    <w:p w14:paraId="4ACDF3A3"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5A089792" w14:textId="77777777" w:rsidR="00051C69" w:rsidRPr="007C1AFD" w:rsidRDefault="00051C69" w:rsidP="00051C69">
      <w:pPr>
        <w:pStyle w:val="PL"/>
        <w:rPr>
          <w:lang w:val="en-US" w:eastAsia="es-ES"/>
        </w:rPr>
      </w:pPr>
      <w:r w:rsidRPr="007C1AFD">
        <w:rPr>
          <w:lang w:val="en-US" w:eastAsia="es-ES"/>
        </w:rPr>
        <w:t xml:space="preserve">        default:</w:t>
      </w:r>
    </w:p>
    <w:p w14:paraId="16AB9056"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4ECCF3FB" w14:textId="77777777" w:rsidR="00051C69" w:rsidRDefault="00051C69" w:rsidP="00051C69">
      <w:pPr>
        <w:pStyle w:val="PL"/>
        <w:rPr>
          <w:lang w:val="en-US" w:eastAsia="es-ES"/>
        </w:rPr>
      </w:pPr>
    </w:p>
    <w:p w14:paraId="27B8BBA0" w14:textId="77777777" w:rsidR="00051C69" w:rsidRPr="003107D3" w:rsidRDefault="00051C69" w:rsidP="00051C6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7502C1FD" w14:textId="77777777" w:rsidR="00051C69" w:rsidRPr="007C1AFD" w:rsidRDefault="00051C69" w:rsidP="00051C69">
      <w:pPr>
        <w:pStyle w:val="PL"/>
        <w:rPr>
          <w:lang w:val="en-US" w:eastAsia="es-ES"/>
        </w:rPr>
      </w:pPr>
      <w:r w:rsidRPr="007F27CD">
        <w:rPr>
          <w:lang w:val="en-US" w:eastAsia="es-ES"/>
        </w:rPr>
        <w:t xml:space="preserve">    </w:t>
      </w:r>
      <w:r w:rsidRPr="007C1AFD">
        <w:rPr>
          <w:lang w:val="en-US" w:eastAsia="es-ES"/>
        </w:rPr>
        <w:t>parameters:</w:t>
      </w:r>
    </w:p>
    <w:p w14:paraId="05D8F116" w14:textId="77777777" w:rsidR="00051C69" w:rsidRPr="007C1AFD" w:rsidRDefault="00051C69" w:rsidP="00051C6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EA59B4D" w14:textId="77777777" w:rsidR="00051C69" w:rsidRPr="007C1AFD" w:rsidRDefault="00051C69" w:rsidP="00051C69">
      <w:pPr>
        <w:pStyle w:val="PL"/>
        <w:rPr>
          <w:lang w:val="en-US" w:eastAsia="es-ES"/>
        </w:rPr>
      </w:pPr>
      <w:r w:rsidRPr="007C1AFD">
        <w:rPr>
          <w:lang w:val="en-US" w:eastAsia="es-ES"/>
        </w:rPr>
        <w:t xml:space="preserve">        in: path</w:t>
      </w:r>
    </w:p>
    <w:p w14:paraId="6243CFA8" w14:textId="77777777" w:rsidR="00051C69" w:rsidRPr="007C1AFD" w:rsidRDefault="00051C69" w:rsidP="00051C6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E825571" w14:textId="77777777" w:rsidR="00051C69" w:rsidRPr="007C1AFD" w:rsidRDefault="00051C69" w:rsidP="00051C69">
      <w:pPr>
        <w:pStyle w:val="PL"/>
        <w:rPr>
          <w:lang w:val="en-US" w:eastAsia="es-ES"/>
        </w:rPr>
      </w:pPr>
      <w:r w:rsidRPr="007C1AFD">
        <w:rPr>
          <w:lang w:val="en-US" w:eastAsia="es-ES"/>
        </w:rPr>
        <w:t xml:space="preserve">        required: true</w:t>
      </w:r>
    </w:p>
    <w:p w14:paraId="4914C217" w14:textId="77777777" w:rsidR="00051C69" w:rsidRPr="007C1AFD" w:rsidRDefault="00051C69" w:rsidP="00051C69">
      <w:pPr>
        <w:pStyle w:val="PL"/>
        <w:rPr>
          <w:lang w:val="en-US" w:eastAsia="es-ES"/>
        </w:rPr>
      </w:pPr>
      <w:r w:rsidRPr="007C1AFD">
        <w:rPr>
          <w:lang w:val="en-US" w:eastAsia="es-ES"/>
        </w:rPr>
        <w:t xml:space="preserve">        schema:</w:t>
      </w:r>
    </w:p>
    <w:p w14:paraId="3C66D7BA" w14:textId="77777777" w:rsidR="00051C69" w:rsidRPr="007C1AFD" w:rsidRDefault="00051C69" w:rsidP="00051C69">
      <w:pPr>
        <w:pStyle w:val="PL"/>
        <w:rPr>
          <w:lang w:val="en-US" w:eastAsia="es-ES"/>
        </w:rPr>
      </w:pPr>
      <w:r w:rsidRPr="007C1AFD">
        <w:rPr>
          <w:lang w:val="en-US" w:eastAsia="es-ES"/>
        </w:rPr>
        <w:t xml:space="preserve">          type: string</w:t>
      </w:r>
    </w:p>
    <w:p w14:paraId="506EDF93" w14:textId="77777777" w:rsidR="00051C69" w:rsidRDefault="00051C69" w:rsidP="00051C69">
      <w:pPr>
        <w:pStyle w:val="PL"/>
        <w:rPr>
          <w:lang w:val="en-US"/>
        </w:rPr>
      </w:pPr>
    </w:p>
    <w:p w14:paraId="4883DE8C" w14:textId="77777777" w:rsidR="00051C69" w:rsidRPr="003107D3" w:rsidRDefault="00051C69" w:rsidP="00051C69">
      <w:pPr>
        <w:pStyle w:val="PL"/>
      </w:pPr>
      <w:r w:rsidRPr="003107D3">
        <w:t xml:space="preserve">    post:</w:t>
      </w:r>
    </w:p>
    <w:p w14:paraId="05FD7A07" w14:textId="77777777" w:rsidR="00051C69" w:rsidRPr="003107D3" w:rsidRDefault="00051C69" w:rsidP="00051C69">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83F17DC" w14:textId="77777777" w:rsidR="00051C69" w:rsidRPr="003107D3" w:rsidRDefault="00051C69" w:rsidP="00051C69">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57835166" w14:textId="77777777" w:rsidR="00051C69" w:rsidRPr="003107D3" w:rsidRDefault="00051C69" w:rsidP="00051C69">
      <w:pPr>
        <w:pStyle w:val="PL"/>
      </w:pPr>
      <w:r w:rsidRPr="003107D3">
        <w:t xml:space="preserve">      tags:</w:t>
      </w:r>
    </w:p>
    <w:p w14:paraId="63D6A745" w14:textId="77777777" w:rsidR="00051C69" w:rsidRPr="003107D3" w:rsidRDefault="00051C69" w:rsidP="00051C69">
      <w:pPr>
        <w:pStyle w:val="PL"/>
      </w:pPr>
      <w:r w:rsidRPr="003107D3">
        <w:t xml:space="preserve">        - Individual </w:t>
      </w:r>
      <w:r w:rsidRPr="00BC297C">
        <w:rPr>
          <w:rFonts w:cs="Courier New"/>
          <w:szCs w:val="16"/>
          <w:lang w:val="en-US"/>
        </w:rPr>
        <w:t xml:space="preserve">MBS Resource </w:t>
      </w:r>
      <w:r w:rsidRPr="003107D3">
        <w:t>(Document)</w:t>
      </w:r>
    </w:p>
    <w:p w14:paraId="3CDBED84" w14:textId="77777777" w:rsidR="00051C69" w:rsidRPr="003107D3" w:rsidRDefault="00051C69" w:rsidP="00051C69">
      <w:pPr>
        <w:pStyle w:val="PL"/>
      </w:pPr>
      <w:r w:rsidRPr="003107D3">
        <w:t xml:space="preserve">      requestBody:</w:t>
      </w:r>
    </w:p>
    <w:p w14:paraId="5C33A68F" w14:textId="77777777" w:rsidR="00051C69" w:rsidRPr="003107D3" w:rsidRDefault="00051C69" w:rsidP="00051C69">
      <w:pPr>
        <w:pStyle w:val="PL"/>
      </w:pPr>
      <w:r w:rsidRPr="003107D3">
        <w:t xml:space="preserve">        required: true</w:t>
      </w:r>
    </w:p>
    <w:p w14:paraId="4489B256" w14:textId="77777777" w:rsidR="00051C69" w:rsidRPr="003107D3" w:rsidRDefault="00051C69" w:rsidP="00051C69">
      <w:pPr>
        <w:pStyle w:val="PL"/>
      </w:pPr>
      <w:r w:rsidRPr="003107D3">
        <w:t xml:space="preserve">        content:</w:t>
      </w:r>
    </w:p>
    <w:p w14:paraId="718B66C7" w14:textId="77777777" w:rsidR="00051C69" w:rsidRPr="003107D3" w:rsidRDefault="00051C69" w:rsidP="00051C69">
      <w:pPr>
        <w:pStyle w:val="PL"/>
      </w:pPr>
      <w:r w:rsidRPr="003107D3">
        <w:t xml:space="preserve">          application/json:</w:t>
      </w:r>
    </w:p>
    <w:p w14:paraId="0BF2E2D2" w14:textId="77777777" w:rsidR="00051C69" w:rsidRPr="003107D3" w:rsidRDefault="00051C69" w:rsidP="00051C69">
      <w:pPr>
        <w:pStyle w:val="PL"/>
      </w:pPr>
      <w:r w:rsidRPr="003107D3">
        <w:t xml:space="preserve">            schema:</w:t>
      </w:r>
    </w:p>
    <w:p w14:paraId="7FF455F2" w14:textId="77777777" w:rsidR="00051C69" w:rsidRPr="003107D3" w:rsidRDefault="00051C69" w:rsidP="00051C69">
      <w:pPr>
        <w:pStyle w:val="PL"/>
      </w:pPr>
      <w:r w:rsidRPr="003107D3">
        <w:t xml:space="preserve">           </w:t>
      </w:r>
      <w:r>
        <w:t xml:space="preserve">   $ref: '#/components/schemas/MbsResAct</w:t>
      </w:r>
      <w:r w:rsidRPr="003107D3">
        <w:t>'</w:t>
      </w:r>
    </w:p>
    <w:p w14:paraId="5B9225F0" w14:textId="77777777" w:rsidR="00051C69" w:rsidRPr="003107D3" w:rsidRDefault="00051C69" w:rsidP="00051C69">
      <w:pPr>
        <w:pStyle w:val="PL"/>
      </w:pPr>
      <w:r w:rsidRPr="003107D3">
        <w:t xml:space="preserve">      responses:</w:t>
      </w:r>
    </w:p>
    <w:p w14:paraId="10C6604D" w14:textId="77777777" w:rsidR="00051C69" w:rsidRPr="003107D3" w:rsidRDefault="00051C69" w:rsidP="00051C69">
      <w:pPr>
        <w:pStyle w:val="PL"/>
      </w:pPr>
      <w:r w:rsidRPr="003107D3">
        <w:t xml:space="preserve">        '200':</w:t>
      </w:r>
    </w:p>
    <w:p w14:paraId="256923F8" w14:textId="77777777" w:rsidR="00051C69" w:rsidRDefault="00051C69" w:rsidP="00051C69">
      <w:pPr>
        <w:pStyle w:val="PL"/>
      </w:pPr>
      <w:r w:rsidRPr="003107D3">
        <w:t xml:space="preserve">          description: </w:t>
      </w:r>
      <w:r>
        <w:t>&gt;</w:t>
      </w:r>
    </w:p>
    <w:p w14:paraId="4D95AB33" w14:textId="77777777" w:rsidR="00051C69" w:rsidRPr="003107D3" w:rsidRDefault="00051C69" w:rsidP="00051C69">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1D58FA9" w14:textId="77777777" w:rsidR="00051C69" w:rsidRPr="003107D3" w:rsidRDefault="00051C69" w:rsidP="00051C69">
      <w:pPr>
        <w:pStyle w:val="PL"/>
      </w:pPr>
      <w:r w:rsidRPr="003107D3">
        <w:lastRenderedPageBreak/>
        <w:t xml:space="preserve">          content:</w:t>
      </w:r>
    </w:p>
    <w:p w14:paraId="78F4E87C" w14:textId="77777777" w:rsidR="00051C69" w:rsidRPr="003107D3" w:rsidRDefault="00051C69" w:rsidP="00051C69">
      <w:pPr>
        <w:pStyle w:val="PL"/>
      </w:pPr>
      <w:r w:rsidRPr="003107D3">
        <w:t xml:space="preserve">            application/json:</w:t>
      </w:r>
    </w:p>
    <w:p w14:paraId="6687CFB0" w14:textId="77777777" w:rsidR="00051C69" w:rsidRPr="003107D3" w:rsidRDefault="00051C69" w:rsidP="00051C69">
      <w:pPr>
        <w:pStyle w:val="PL"/>
      </w:pPr>
      <w:r w:rsidRPr="003107D3">
        <w:t xml:space="preserve">              schema:</w:t>
      </w:r>
    </w:p>
    <w:p w14:paraId="03378069" w14:textId="77777777" w:rsidR="00051C69" w:rsidRPr="003107D3" w:rsidRDefault="00051C69" w:rsidP="00051C69">
      <w:pPr>
        <w:pStyle w:val="PL"/>
      </w:pPr>
      <w:r w:rsidRPr="003107D3">
        <w:t xml:space="preserve">                $ref: '#/components/schemas/</w:t>
      </w:r>
      <w:r>
        <w:t>MbsResAct</w:t>
      </w:r>
      <w:r w:rsidRPr="003107D3">
        <w:t>'</w:t>
      </w:r>
    </w:p>
    <w:p w14:paraId="0345FE16" w14:textId="77777777" w:rsidR="00051C69" w:rsidRPr="007C1AFD" w:rsidRDefault="00051C69" w:rsidP="00051C69">
      <w:pPr>
        <w:pStyle w:val="PL"/>
      </w:pPr>
      <w:r w:rsidRPr="007C1AFD">
        <w:t xml:space="preserve">        '307':</w:t>
      </w:r>
    </w:p>
    <w:p w14:paraId="2F313F7A" w14:textId="77777777" w:rsidR="00051C69" w:rsidRPr="007C1AFD" w:rsidRDefault="00051C69" w:rsidP="00051C69">
      <w:pPr>
        <w:pStyle w:val="PL"/>
      </w:pPr>
      <w:r w:rsidRPr="007C1AFD">
        <w:t xml:space="preserve">          $ref: 'TS29122_CommonData.yaml#/components/responses/307'</w:t>
      </w:r>
    </w:p>
    <w:p w14:paraId="0F5CFF9D" w14:textId="77777777" w:rsidR="00051C69" w:rsidRPr="007C1AFD" w:rsidRDefault="00051C69" w:rsidP="00051C69">
      <w:pPr>
        <w:pStyle w:val="PL"/>
      </w:pPr>
      <w:r w:rsidRPr="007C1AFD">
        <w:t xml:space="preserve">        '308':</w:t>
      </w:r>
    </w:p>
    <w:p w14:paraId="7DC6E321" w14:textId="77777777" w:rsidR="00051C69" w:rsidRPr="007C1AFD" w:rsidRDefault="00051C69" w:rsidP="00051C69">
      <w:pPr>
        <w:pStyle w:val="PL"/>
        <w:rPr>
          <w:lang w:val="en-US" w:eastAsia="es-ES"/>
        </w:rPr>
      </w:pPr>
      <w:r w:rsidRPr="007C1AFD">
        <w:t xml:space="preserve">          $ref: 'TS29122_CommonData.yaml#/components/responses/308'</w:t>
      </w:r>
    </w:p>
    <w:p w14:paraId="52045290" w14:textId="77777777" w:rsidR="00051C69" w:rsidRPr="007C1AFD" w:rsidRDefault="00051C69" w:rsidP="00051C69">
      <w:pPr>
        <w:pStyle w:val="PL"/>
        <w:rPr>
          <w:lang w:val="en-US" w:eastAsia="es-ES"/>
        </w:rPr>
      </w:pPr>
      <w:r w:rsidRPr="007C1AFD">
        <w:rPr>
          <w:lang w:val="en-US" w:eastAsia="es-ES"/>
        </w:rPr>
        <w:t xml:space="preserve">        '400':</w:t>
      </w:r>
    </w:p>
    <w:p w14:paraId="0AE0359C"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5675463C" w14:textId="77777777" w:rsidR="00051C69" w:rsidRPr="007C1AFD" w:rsidRDefault="00051C69" w:rsidP="00051C69">
      <w:pPr>
        <w:pStyle w:val="PL"/>
        <w:rPr>
          <w:lang w:val="en-US" w:eastAsia="es-ES"/>
        </w:rPr>
      </w:pPr>
      <w:r w:rsidRPr="007C1AFD">
        <w:rPr>
          <w:lang w:val="en-US" w:eastAsia="es-ES"/>
        </w:rPr>
        <w:t xml:space="preserve">        '401':</w:t>
      </w:r>
    </w:p>
    <w:p w14:paraId="6C145E36"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646F2577" w14:textId="77777777" w:rsidR="00051C69" w:rsidRPr="007C1AFD" w:rsidRDefault="00051C69" w:rsidP="00051C69">
      <w:pPr>
        <w:pStyle w:val="PL"/>
        <w:rPr>
          <w:lang w:val="en-US" w:eastAsia="es-ES"/>
        </w:rPr>
      </w:pPr>
      <w:r w:rsidRPr="007C1AFD">
        <w:rPr>
          <w:lang w:val="en-US" w:eastAsia="es-ES"/>
        </w:rPr>
        <w:t xml:space="preserve">        '403':</w:t>
      </w:r>
    </w:p>
    <w:p w14:paraId="16FD3D25"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0C1F7209" w14:textId="77777777" w:rsidR="00051C69" w:rsidRPr="007C1AFD" w:rsidRDefault="00051C69" w:rsidP="00051C69">
      <w:pPr>
        <w:pStyle w:val="PL"/>
        <w:rPr>
          <w:lang w:val="en-US" w:eastAsia="es-ES"/>
        </w:rPr>
      </w:pPr>
      <w:r w:rsidRPr="007C1AFD">
        <w:rPr>
          <w:lang w:val="en-US" w:eastAsia="es-ES"/>
        </w:rPr>
        <w:t xml:space="preserve">        '404':</w:t>
      </w:r>
    </w:p>
    <w:p w14:paraId="2D668296"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0AC7AA0" w14:textId="77777777" w:rsidR="00051C69" w:rsidRPr="007C1AFD" w:rsidRDefault="00051C69" w:rsidP="00051C69">
      <w:pPr>
        <w:pStyle w:val="PL"/>
        <w:rPr>
          <w:lang w:val="en-US" w:eastAsia="es-ES"/>
        </w:rPr>
      </w:pPr>
      <w:r w:rsidRPr="007C1AFD">
        <w:rPr>
          <w:lang w:val="en-US" w:eastAsia="es-ES"/>
        </w:rPr>
        <w:t xml:space="preserve">        '411':</w:t>
      </w:r>
    </w:p>
    <w:p w14:paraId="03E92691"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2279455F" w14:textId="77777777" w:rsidR="00051C69" w:rsidRPr="007C1AFD" w:rsidRDefault="00051C69" w:rsidP="00051C69">
      <w:pPr>
        <w:pStyle w:val="PL"/>
        <w:rPr>
          <w:lang w:val="en-US" w:eastAsia="es-ES"/>
        </w:rPr>
      </w:pPr>
      <w:r w:rsidRPr="007C1AFD">
        <w:rPr>
          <w:lang w:val="en-US" w:eastAsia="es-ES"/>
        </w:rPr>
        <w:t xml:space="preserve">        '413':</w:t>
      </w:r>
    </w:p>
    <w:p w14:paraId="216705EF"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085B730D" w14:textId="77777777" w:rsidR="00051C69" w:rsidRPr="007C1AFD" w:rsidRDefault="00051C69" w:rsidP="00051C69">
      <w:pPr>
        <w:pStyle w:val="PL"/>
        <w:rPr>
          <w:lang w:val="en-US" w:eastAsia="es-ES"/>
        </w:rPr>
      </w:pPr>
      <w:r w:rsidRPr="007C1AFD">
        <w:rPr>
          <w:lang w:val="en-US" w:eastAsia="es-ES"/>
        </w:rPr>
        <w:t xml:space="preserve">        '415':</w:t>
      </w:r>
    </w:p>
    <w:p w14:paraId="3759694E"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7C2995EC" w14:textId="77777777" w:rsidR="00051C69" w:rsidRPr="007C1AFD" w:rsidRDefault="00051C69" w:rsidP="00051C69">
      <w:pPr>
        <w:pStyle w:val="PL"/>
        <w:rPr>
          <w:lang w:val="en-US" w:eastAsia="es-ES"/>
        </w:rPr>
      </w:pPr>
      <w:r w:rsidRPr="007C1AFD">
        <w:rPr>
          <w:lang w:val="en-US" w:eastAsia="es-ES"/>
        </w:rPr>
        <w:t xml:space="preserve">        '429':</w:t>
      </w:r>
    </w:p>
    <w:p w14:paraId="62696E9A"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01C4EB22" w14:textId="77777777" w:rsidR="00051C69" w:rsidRPr="007C1AFD" w:rsidRDefault="00051C69" w:rsidP="00051C69">
      <w:pPr>
        <w:pStyle w:val="PL"/>
        <w:rPr>
          <w:lang w:val="en-US" w:eastAsia="es-ES"/>
        </w:rPr>
      </w:pPr>
      <w:r w:rsidRPr="007C1AFD">
        <w:rPr>
          <w:lang w:val="en-US" w:eastAsia="es-ES"/>
        </w:rPr>
        <w:t xml:space="preserve">        '500':</w:t>
      </w:r>
    </w:p>
    <w:p w14:paraId="7A7D1B04"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2C8253FB" w14:textId="77777777" w:rsidR="00051C69" w:rsidRPr="007C1AFD" w:rsidRDefault="00051C69" w:rsidP="00051C69">
      <w:pPr>
        <w:pStyle w:val="PL"/>
        <w:rPr>
          <w:lang w:val="en-US" w:eastAsia="es-ES"/>
        </w:rPr>
      </w:pPr>
      <w:r w:rsidRPr="007C1AFD">
        <w:rPr>
          <w:lang w:val="en-US" w:eastAsia="es-ES"/>
        </w:rPr>
        <w:t xml:space="preserve">        '503':</w:t>
      </w:r>
    </w:p>
    <w:p w14:paraId="1EDC8167"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0C5D0F42" w14:textId="77777777" w:rsidR="00051C69" w:rsidRPr="007C1AFD" w:rsidRDefault="00051C69" w:rsidP="00051C69">
      <w:pPr>
        <w:pStyle w:val="PL"/>
        <w:rPr>
          <w:lang w:val="en-US" w:eastAsia="es-ES"/>
        </w:rPr>
      </w:pPr>
      <w:r w:rsidRPr="007C1AFD">
        <w:rPr>
          <w:lang w:val="en-US" w:eastAsia="es-ES"/>
        </w:rPr>
        <w:t xml:space="preserve">        default:</w:t>
      </w:r>
    </w:p>
    <w:p w14:paraId="691F0B59"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67035442" w14:textId="77777777" w:rsidR="00051C69" w:rsidRDefault="00051C69" w:rsidP="00051C69">
      <w:pPr>
        <w:pStyle w:val="PL"/>
        <w:rPr>
          <w:lang w:val="en-US" w:eastAsia="es-ES"/>
        </w:rPr>
      </w:pPr>
    </w:p>
    <w:p w14:paraId="05C45CA5" w14:textId="77777777" w:rsidR="00051C69" w:rsidRPr="003107D3" w:rsidRDefault="00051C69" w:rsidP="00051C69">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922D24C" w14:textId="77777777" w:rsidR="00051C69" w:rsidRPr="007C1AFD" w:rsidRDefault="00051C69" w:rsidP="00051C69">
      <w:pPr>
        <w:pStyle w:val="PL"/>
        <w:rPr>
          <w:lang w:val="en-US" w:eastAsia="es-ES"/>
        </w:rPr>
      </w:pPr>
      <w:r w:rsidRPr="007F27CD">
        <w:rPr>
          <w:lang w:val="en-US" w:eastAsia="es-ES"/>
        </w:rPr>
        <w:t xml:space="preserve">    </w:t>
      </w:r>
      <w:r w:rsidRPr="007C1AFD">
        <w:rPr>
          <w:lang w:val="en-US" w:eastAsia="es-ES"/>
        </w:rPr>
        <w:t>parameters:</w:t>
      </w:r>
    </w:p>
    <w:p w14:paraId="27EA9BD5" w14:textId="77777777" w:rsidR="00051C69" w:rsidRPr="007C1AFD" w:rsidRDefault="00051C69" w:rsidP="00051C69">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E68F545" w14:textId="77777777" w:rsidR="00051C69" w:rsidRPr="007C1AFD" w:rsidRDefault="00051C69" w:rsidP="00051C69">
      <w:pPr>
        <w:pStyle w:val="PL"/>
        <w:rPr>
          <w:lang w:val="en-US" w:eastAsia="es-ES"/>
        </w:rPr>
      </w:pPr>
      <w:r w:rsidRPr="007C1AFD">
        <w:rPr>
          <w:lang w:val="en-US" w:eastAsia="es-ES"/>
        </w:rPr>
        <w:t xml:space="preserve">        in: path</w:t>
      </w:r>
    </w:p>
    <w:p w14:paraId="4B964F6D" w14:textId="77777777" w:rsidR="00051C69" w:rsidRPr="007C1AFD" w:rsidRDefault="00051C69" w:rsidP="00051C69">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071F012" w14:textId="77777777" w:rsidR="00051C69" w:rsidRPr="007C1AFD" w:rsidRDefault="00051C69" w:rsidP="00051C69">
      <w:pPr>
        <w:pStyle w:val="PL"/>
        <w:rPr>
          <w:lang w:val="en-US" w:eastAsia="es-ES"/>
        </w:rPr>
      </w:pPr>
      <w:r w:rsidRPr="007C1AFD">
        <w:rPr>
          <w:lang w:val="en-US" w:eastAsia="es-ES"/>
        </w:rPr>
        <w:t xml:space="preserve">        required: true</w:t>
      </w:r>
    </w:p>
    <w:p w14:paraId="0E13DCD3" w14:textId="77777777" w:rsidR="00051C69" w:rsidRPr="007C1AFD" w:rsidRDefault="00051C69" w:rsidP="00051C69">
      <w:pPr>
        <w:pStyle w:val="PL"/>
        <w:rPr>
          <w:lang w:val="en-US" w:eastAsia="es-ES"/>
        </w:rPr>
      </w:pPr>
      <w:r w:rsidRPr="007C1AFD">
        <w:rPr>
          <w:lang w:val="en-US" w:eastAsia="es-ES"/>
        </w:rPr>
        <w:t xml:space="preserve">        schema:</w:t>
      </w:r>
    </w:p>
    <w:p w14:paraId="2B0B4EEA" w14:textId="77777777" w:rsidR="00051C69" w:rsidRPr="007C1AFD" w:rsidRDefault="00051C69" w:rsidP="00051C69">
      <w:pPr>
        <w:pStyle w:val="PL"/>
        <w:rPr>
          <w:lang w:val="en-US" w:eastAsia="es-ES"/>
        </w:rPr>
      </w:pPr>
      <w:r w:rsidRPr="007C1AFD">
        <w:rPr>
          <w:lang w:val="en-US" w:eastAsia="es-ES"/>
        </w:rPr>
        <w:t xml:space="preserve">          type: string</w:t>
      </w:r>
    </w:p>
    <w:p w14:paraId="6BDF2CB0" w14:textId="77777777" w:rsidR="00051C69" w:rsidRDefault="00051C69" w:rsidP="00051C69">
      <w:pPr>
        <w:pStyle w:val="PL"/>
        <w:rPr>
          <w:lang w:val="en-US"/>
        </w:rPr>
      </w:pPr>
    </w:p>
    <w:p w14:paraId="6BC2594A" w14:textId="77777777" w:rsidR="00051C69" w:rsidRPr="003107D3" w:rsidRDefault="00051C69" w:rsidP="00051C69">
      <w:pPr>
        <w:pStyle w:val="PL"/>
      </w:pPr>
      <w:r w:rsidRPr="003107D3">
        <w:t xml:space="preserve">    post:</w:t>
      </w:r>
    </w:p>
    <w:p w14:paraId="19E867BE" w14:textId="77777777" w:rsidR="00051C69" w:rsidRPr="003107D3" w:rsidRDefault="00051C69" w:rsidP="00051C69">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03E0A13E" w14:textId="77777777" w:rsidR="00051C69" w:rsidRPr="003107D3" w:rsidRDefault="00051C69" w:rsidP="00051C69">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5B968A5C" w14:textId="77777777" w:rsidR="00051C69" w:rsidRPr="003107D3" w:rsidRDefault="00051C69" w:rsidP="00051C69">
      <w:pPr>
        <w:pStyle w:val="PL"/>
      </w:pPr>
      <w:r w:rsidRPr="003107D3">
        <w:t xml:space="preserve">      tags:</w:t>
      </w:r>
    </w:p>
    <w:p w14:paraId="3946C629" w14:textId="77777777" w:rsidR="00051C69" w:rsidRPr="003107D3" w:rsidRDefault="00051C69" w:rsidP="00051C69">
      <w:pPr>
        <w:pStyle w:val="PL"/>
      </w:pPr>
      <w:r w:rsidRPr="003107D3">
        <w:t xml:space="preserve">        - Individual </w:t>
      </w:r>
      <w:r w:rsidRPr="00BC297C">
        <w:rPr>
          <w:rFonts w:cs="Courier New"/>
          <w:szCs w:val="16"/>
          <w:lang w:val="en-US"/>
        </w:rPr>
        <w:t xml:space="preserve">MBS Resource </w:t>
      </w:r>
      <w:r w:rsidRPr="003107D3">
        <w:t>(Document)</w:t>
      </w:r>
    </w:p>
    <w:p w14:paraId="6B2CEB75" w14:textId="77777777" w:rsidR="00051C69" w:rsidRPr="003107D3" w:rsidRDefault="00051C69" w:rsidP="00051C69">
      <w:pPr>
        <w:pStyle w:val="PL"/>
      </w:pPr>
      <w:r w:rsidRPr="003107D3">
        <w:t xml:space="preserve">      requestBody:</w:t>
      </w:r>
    </w:p>
    <w:p w14:paraId="3551DC2B" w14:textId="77777777" w:rsidR="00051C69" w:rsidRPr="003107D3" w:rsidRDefault="00051C69" w:rsidP="00051C69">
      <w:pPr>
        <w:pStyle w:val="PL"/>
      </w:pPr>
      <w:r w:rsidRPr="003107D3">
        <w:t xml:space="preserve">        required: true</w:t>
      </w:r>
    </w:p>
    <w:p w14:paraId="2078306B" w14:textId="77777777" w:rsidR="00051C69" w:rsidRPr="003107D3" w:rsidRDefault="00051C69" w:rsidP="00051C69">
      <w:pPr>
        <w:pStyle w:val="PL"/>
      </w:pPr>
      <w:r w:rsidRPr="003107D3">
        <w:t xml:space="preserve">        content:</w:t>
      </w:r>
    </w:p>
    <w:p w14:paraId="3DE647B2" w14:textId="77777777" w:rsidR="00051C69" w:rsidRPr="003107D3" w:rsidRDefault="00051C69" w:rsidP="00051C69">
      <w:pPr>
        <w:pStyle w:val="PL"/>
      </w:pPr>
      <w:r w:rsidRPr="003107D3">
        <w:t xml:space="preserve">          application/json:</w:t>
      </w:r>
    </w:p>
    <w:p w14:paraId="465954CD" w14:textId="77777777" w:rsidR="00051C69" w:rsidRPr="003107D3" w:rsidRDefault="00051C69" w:rsidP="00051C69">
      <w:pPr>
        <w:pStyle w:val="PL"/>
      </w:pPr>
      <w:r w:rsidRPr="003107D3">
        <w:t xml:space="preserve">            schema:</w:t>
      </w:r>
    </w:p>
    <w:p w14:paraId="6C170DD8" w14:textId="77777777" w:rsidR="00051C69" w:rsidRPr="003107D3" w:rsidRDefault="00051C69" w:rsidP="00051C69">
      <w:pPr>
        <w:pStyle w:val="PL"/>
      </w:pPr>
      <w:r w:rsidRPr="003107D3">
        <w:t xml:space="preserve">           </w:t>
      </w:r>
      <w:r>
        <w:t xml:space="preserve">   $ref: '#/components/schemas/MbsResDeact</w:t>
      </w:r>
      <w:r w:rsidRPr="003107D3">
        <w:t>'</w:t>
      </w:r>
    </w:p>
    <w:p w14:paraId="4B7AFB59" w14:textId="77777777" w:rsidR="00051C69" w:rsidRPr="003107D3" w:rsidRDefault="00051C69" w:rsidP="00051C69">
      <w:pPr>
        <w:pStyle w:val="PL"/>
      </w:pPr>
      <w:r w:rsidRPr="003107D3">
        <w:t xml:space="preserve">      responses:</w:t>
      </w:r>
    </w:p>
    <w:p w14:paraId="4809641E" w14:textId="77777777" w:rsidR="00051C69" w:rsidRPr="003107D3" w:rsidRDefault="00051C69" w:rsidP="00051C69">
      <w:pPr>
        <w:pStyle w:val="PL"/>
      </w:pPr>
      <w:r w:rsidRPr="003107D3">
        <w:t xml:space="preserve">        '200':</w:t>
      </w:r>
    </w:p>
    <w:p w14:paraId="2B52A41F" w14:textId="77777777" w:rsidR="00051C69" w:rsidRDefault="00051C69" w:rsidP="00051C69">
      <w:pPr>
        <w:pStyle w:val="PL"/>
      </w:pPr>
      <w:r w:rsidRPr="003107D3">
        <w:t xml:space="preserve">          description: </w:t>
      </w:r>
      <w:r>
        <w:t>&gt;</w:t>
      </w:r>
    </w:p>
    <w:p w14:paraId="1C6F0F35" w14:textId="77777777" w:rsidR="00051C69" w:rsidRPr="003107D3" w:rsidRDefault="00051C69" w:rsidP="00051C69">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BA724D7" w14:textId="77777777" w:rsidR="00051C69" w:rsidRPr="003107D3" w:rsidRDefault="00051C69" w:rsidP="00051C69">
      <w:pPr>
        <w:pStyle w:val="PL"/>
      </w:pPr>
      <w:r w:rsidRPr="003107D3">
        <w:t xml:space="preserve">          content:</w:t>
      </w:r>
    </w:p>
    <w:p w14:paraId="063D3BFA" w14:textId="77777777" w:rsidR="00051C69" w:rsidRPr="003107D3" w:rsidRDefault="00051C69" w:rsidP="00051C69">
      <w:pPr>
        <w:pStyle w:val="PL"/>
      </w:pPr>
      <w:r w:rsidRPr="003107D3">
        <w:t xml:space="preserve">            application/json:</w:t>
      </w:r>
    </w:p>
    <w:p w14:paraId="7632A0A3" w14:textId="77777777" w:rsidR="00051C69" w:rsidRPr="003107D3" w:rsidRDefault="00051C69" w:rsidP="00051C69">
      <w:pPr>
        <w:pStyle w:val="PL"/>
      </w:pPr>
      <w:r w:rsidRPr="003107D3">
        <w:t xml:space="preserve">              schema:</w:t>
      </w:r>
    </w:p>
    <w:p w14:paraId="0F497D9C" w14:textId="77777777" w:rsidR="00051C69" w:rsidRPr="003107D3" w:rsidRDefault="00051C69" w:rsidP="00051C69">
      <w:pPr>
        <w:pStyle w:val="PL"/>
      </w:pPr>
      <w:r w:rsidRPr="003107D3">
        <w:t xml:space="preserve">                $ref: '#/components/schemas/</w:t>
      </w:r>
      <w:r>
        <w:t>MbsResDeact</w:t>
      </w:r>
      <w:r w:rsidRPr="003107D3">
        <w:t>'</w:t>
      </w:r>
    </w:p>
    <w:p w14:paraId="11648ED5" w14:textId="77777777" w:rsidR="00051C69" w:rsidRPr="007C1AFD" w:rsidRDefault="00051C69" w:rsidP="00051C69">
      <w:pPr>
        <w:pStyle w:val="PL"/>
      </w:pPr>
      <w:r w:rsidRPr="007C1AFD">
        <w:t xml:space="preserve">        '307':</w:t>
      </w:r>
    </w:p>
    <w:p w14:paraId="59C84DF4" w14:textId="77777777" w:rsidR="00051C69" w:rsidRPr="007C1AFD" w:rsidRDefault="00051C69" w:rsidP="00051C69">
      <w:pPr>
        <w:pStyle w:val="PL"/>
      </w:pPr>
      <w:r w:rsidRPr="007C1AFD">
        <w:t xml:space="preserve">          $ref: 'TS29122_CommonData.yaml#/components/responses/307'</w:t>
      </w:r>
    </w:p>
    <w:p w14:paraId="74637BE7" w14:textId="77777777" w:rsidR="00051C69" w:rsidRPr="007C1AFD" w:rsidRDefault="00051C69" w:rsidP="00051C69">
      <w:pPr>
        <w:pStyle w:val="PL"/>
      </w:pPr>
      <w:r w:rsidRPr="007C1AFD">
        <w:t xml:space="preserve">        '308':</w:t>
      </w:r>
    </w:p>
    <w:p w14:paraId="27954D32" w14:textId="77777777" w:rsidR="00051C69" w:rsidRPr="007C1AFD" w:rsidRDefault="00051C69" w:rsidP="00051C69">
      <w:pPr>
        <w:pStyle w:val="PL"/>
        <w:rPr>
          <w:lang w:val="en-US" w:eastAsia="es-ES"/>
        </w:rPr>
      </w:pPr>
      <w:r w:rsidRPr="007C1AFD">
        <w:t xml:space="preserve">          $ref: 'TS29122_CommonData.yaml#/components/responses/308'</w:t>
      </w:r>
    </w:p>
    <w:p w14:paraId="25BF4FCE" w14:textId="77777777" w:rsidR="00051C69" w:rsidRPr="007C1AFD" w:rsidRDefault="00051C69" w:rsidP="00051C69">
      <w:pPr>
        <w:pStyle w:val="PL"/>
        <w:rPr>
          <w:lang w:val="en-US" w:eastAsia="es-ES"/>
        </w:rPr>
      </w:pPr>
      <w:r w:rsidRPr="007C1AFD">
        <w:rPr>
          <w:lang w:val="en-US" w:eastAsia="es-ES"/>
        </w:rPr>
        <w:t xml:space="preserve">        '400':</w:t>
      </w:r>
    </w:p>
    <w:p w14:paraId="3765671B"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8314568" w14:textId="77777777" w:rsidR="00051C69" w:rsidRPr="007C1AFD" w:rsidRDefault="00051C69" w:rsidP="00051C69">
      <w:pPr>
        <w:pStyle w:val="PL"/>
        <w:rPr>
          <w:lang w:val="en-US" w:eastAsia="es-ES"/>
        </w:rPr>
      </w:pPr>
      <w:r w:rsidRPr="007C1AFD">
        <w:rPr>
          <w:lang w:val="en-US" w:eastAsia="es-ES"/>
        </w:rPr>
        <w:t xml:space="preserve">        '401':</w:t>
      </w:r>
    </w:p>
    <w:p w14:paraId="25409561"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39AF619C" w14:textId="77777777" w:rsidR="00051C69" w:rsidRPr="007C1AFD" w:rsidRDefault="00051C69" w:rsidP="00051C69">
      <w:pPr>
        <w:pStyle w:val="PL"/>
        <w:rPr>
          <w:lang w:val="en-US" w:eastAsia="es-ES"/>
        </w:rPr>
      </w:pPr>
      <w:r w:rsidRPr="007C1AFD">
        <w:rPr>
          <w:lang w:val="en-US" w:eastAsia="es-ES"/>
        </w:rPr>
        <w:t xml:space="preserve">        '403':</w:t>
      </w:r>
    </w:p>
    <w:p w14:paraId="1840806E"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7D8BBEDE" w14:textId="77777777" w:rsidR="00051C69" w:rsidRPr="007C1AFD" w:rsidRDefault="00051C69" w:rsidP="00051C69">
      <w:pPr>
        <w:pStyle w:val="PL"/>
        <w:rPr>
          <w:lang w:val="en-US" w:eastAsia="es-ES"/>
        </w:rPr>
      </w:pPr>
      <w:r w:rsidRPr="007C1AFD">
        <w:rPr>
          <w:lang w:val="en-US" w:eastAsia="es-ES"/>
        </w:rPr>
        <w:t xml:space="preserve">        '404':</w:t>
      </w:r>
    </w:p>
    <w:p w14:paraId="752652B7"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A403149" w14:textId="77777777" w:rsidR="00051C69" w:rsidRPr="007C1AFD" w:rsidRDefault="00051C69" w:rsidP="00051C69">
      <w:pPr>
        <w:pStyle w:val="PL"/>
        <w:rPr>
          <w:lang w:val="en-US" w:eastAsia="es-ES"/>
        </w:rPr>
      </w:pPr>
      <w:r w:rsidRPr="007C1AFD">
        <w:rPr>
          <w:lang w:val="en-US" w:eastAsia="es-ES"/>
        </w:rPr>
        <w:t xml:space="preserve">        '411':</w:t>
      </w:r>
    </w:p>
    <w:p w14:paraId="6BAFB2A1"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4E64C705" w14:textId="77777777" w:rsidR="00051C69" w:rsidRPr="007C1AFD" w:rsidRDefault="00051C69" w:rsidP="00051C69">
      <w:pPr>
        <w:pStyle w:val="PL"/>
        <w:rPr>
          <w:lang w:val="en-US" w:eastAsia="es-ES"/>
        </w:rPr>
      </w:pPr>
      <w:r w:rsidRPr="007C1AFD">
        <w:rPr>
          <w:lang w:val="en-US" w:eastAsia="es-ES"/>
        </w:rPr>
        <w:t xml:space="preserve">        '413':</w:t>
      </w:r>
    </w:p>
    <w:p w14:paraId="0B33E077"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6036D9F2" w14:textId="77777777" w:rsidR="00051C69" w:rsidRPr="007C1AFD" w:rsidRDefault="00051C69" w:rsidP="00051C69">
      <w:pPr>
        <w:pStyle w:val="PL"/>
        <w:rPr>
          <w:lang w:val="en-US" w:eastAsia="es-ES"/>
        </w:rPr>
      </w:pPr>
      <w:r w:rsidRPr="007C1AFD">
        <w:rPr>
          <w:lang w:val="en-US" w:eastAsia="es-ES"/>
        </w:rPr>
        <w:t xml:space="preserve">        '415':</w:t>
      </w:r>
    </w:p>
    <w:p w14:paraId="3353F2E7"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369A6787" w14:textId="77777777" w:rsidR="00051C69" w:rsidRPr="007C1AFD" w:rsidRDefault="00051C69" w:rsidP="00051C69">
      <w:pPr>
        <w:pStyle w:val="PL"/>
        <w:rPr>
          <w:lang w:val="en-US" w:eastAsia="es-ES"/>
        </w:rPr>
      </w:pPr>
      <w:r w:rsidRPr="007C1AFD">
        <w:rPr>
          <w:lang w:val="en-US" w:eastAsia="es-ES"/>
        </w:rPr>
        <w:t xml:space="preserve">        '429':</w:t>
      </w:r>
    </w:p>
    <w:p w14:paraId="5C827730"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'TS29122_CommonData.yaml#/components/responses/429'</w:t>
      </w:r>
    </w:p>
    <w:p w14:paraId="142361C7" w14:textId="77777777" w:rsidR="00051C69" w:rsidRPr="007C1AFD" w:rsidRDefault="00051C69" w:rsidP="00051C69">
      <w:pPr>
        <w:pStyle w:val="PL"/>
        <w:rPr>
          <w:lang w:val="en-US" w:eastAsia="es-ES"/>
        </w:rPr>
      </w:pPr>
      <w:r w:rsidRPr="007C1AFD">
        <w:rPr>
          <w:lang w:val="en-US" w:eastAsia="es-ES"/>
        </w:rPr>
        <w:t xml:space="preserve">        '500':</w:t>
      </w:r>
    </w:p>
    <w:p w14:paraId="2C6AD401"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1953F37F" w14:textId="77777777" w:rsidR="00051C69" w:rsidRPr="007C1AFD" w:rsidRDefault="00051C69" w:rsidP="00051C69">
      <w:pPr>
        <w:pStyle w:val="PL"/>
        <w:rPr>
          <w:lang w:val="en-US" w:eastAsia="es-ES"/>
        </w:rPr>
      </w:pPr>
      <w:r w:rsidRPr="007C1AFD">
        <w:rPr>
          <w:lang w:val="en-US" w:eastAsia="es-ES"/>
        </w:rPr>
        <w:t xml:space="preserve">        '503':</w:t>
      </w:r>
    </w:p>
    <w:p w14:paraId="44B10D67"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575C0015" w14:textId="77777777" w:rsidR="00051C69" w:rsidRPr="007C1AFD" w:rsidRDefault="00051C69" w:rsidP="00051C69">
      <w:pPr>
        <w:pStyle w:val="PL"/>
        <w:rPr>
          <w:lang w:val="en-US" w:eastAsia="es-ES"/>
        </w:rPr>
      </w:pPr>
      <w:r w:rsidRPr="007C1AFD">
        <w:rPr>
          <w:lang w:val="en-US" w:eastAsia="es-ES"/>
        </w:rPr>
        <w:t xml:space="preserve">        default:</w:t>
      </w:r>
    </w:p>
    <w:p w14:paraId="7F7C1365"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56010DDD" w14:textId="77777777" w:rsidR="00051C69" w:rsidRDefault="00051C69" w:rsidP="00051C69">
      <w:pPr>
        <w:pStyle w:val="PL"/>
        <w:rPr>
          <w:lang w:val="en-US" w:eastAsia="es-ES"/>
        </w:rPr>
      </w:pPr>
    </w:p>
    <w:p w14:paraId="017DC103" w14:textId="77777777" w:rsidR="00051C69" w:rsidRPr="007C1AFD" w:rsidRDefault="00051C69" w:rsidP="00051C69">
      <w:pPr>
        <w:pStyle w:val="PL"/>
        <w:rPr>
          <w:lang w:val="en-US" w:eastAsia="es-ES"/>
        </w:rPr>
      </w:pPr>
      <w:r w:rsidRPr="007C1AFD">
        <w:rPr>
          <w:lang w:val="en-US" w:eastAsia="es-ES"/>
        </w:rPr>
        <w:t xml:space="preserve">  /unicast-subscriptions:</w:t>
      </w:r>
    </w:p>
    <w:p w14:paraId="50624EE1" w14:textId="77777777" w:rsidR="00051C69" w:rsidRPr="007C1AFD" w:rsidRDefault="00051C69" w:rsidP="00051C69">
      <w:pPr>
        <w:pStyle w:val="PL"/>
        <w:rPr>
          <w:lang w:val="en-US" w:eastAsia="es-ES"/>
        </w:rPr>
      </w:pPr>
      <w:r w:rsidRPr="007C1AFD">
        <w:rPr>
          <w:lang w:val="en-US" w:eastAsia="es-ES"/>
        </w:rPr>
        <w:t xml:space="preserve">    post:</w:t>
      </w:r>
    </w:p>
    <w:p w14:paraId="6678EFD2"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Creates a new Individual Unicast Subscription resource</w:t>
      </w:r>
    </w:p>
    <w:p w14:paraId="489527AD"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CreateUnicastSubscription</w:t>
      </w:r>
    </w:p>
    <w:p w14:paraId="1D1FF044"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6D512110" w14:textId="77777777" w:rsidR="00051C69" w:rsidRPr="007C1AFD" w:rsidRDefault="00051C69" w:rsidP="00051C69">
      <w:pPr>
        <w:pStyle w:val="PL"/>
        <w:rPr>
          <w:rFonts w:cs="Courier New"/>
          <w:szCs w:val="16"/>
          <w:lang w:val="en-US"/>
        </w:rPr>
      </w:pPr>
      <w:r w:rsidRPr="007C1AFD">
        <w:rPr>
          <w:rFonts w:cs="Courier New"/>
          <w:szCs w:val="16"/>
          <w:lang w:val="en-US"/>
        </w:rPr>
        <w:t xml:space="preserve">        - Unicast Subscriptions (Collection)</w:t>
      </w:r>
    </w:p>
    <w:p w14:paraId="5C6E6423" w14:textId="77777777" w:rsidR="00051C69" w:rsidRPr="007C1AFD" w:rsidRDefault="00051C69" w:rsidP="00051C69">
      <w:pPr>
        <w:pStyle w:val="PL"/>
        <w:rPr>
          <w:lang w:val="en-US" w:eastAsia="es-ES"/>
        </w:rPr>
      </w:pPr>
      <w:r w:rsidRPr="007C1AFD">
        <w:rPr>
          <w:lang w:val="en-US" w:eastAsia="es-ES"/>
        </w:rPr>
        <w:t xml:space="preserve">      requestBody:</w:t>
      </w:r>
    </w:p>
    <w:p w14:paraId="12048057" w14:textId="77777777" w:rsidR="00051C69" w:rsidRPr="007C1AFD" w:rsidRDefault="00051C69" w:rsidP="00051C69">
      <w:pPr>
        <w:pStyle w:val="PL"/>
        <w:rPr>
          <w:lang w:val="en-US" w:eastAsia="es-ES"/>
        </w:rPr>
      </w:pPr>
      <w:r w:rsidRPr="007C1AFD">
        <w:rPr>
          <w:lang w:val="en-US" w:eastAsia="es-ES"/>
        </w:rPr>
        <w:t xml:space="preserve">        required: true</w:t>
      </w:r>
    </w:p>
    <w:p w14:paraId="51BC331D" w14:textId="77777777" w:rsidR="00051C69" w:rsidRPr="007C1AFD" w:rsidRDefault="00051C69" w:rsidP="00051C69">
      <w:pPr>
        <w:pStyle w:val="PL"/>
        <w:rPr>
          <w:lang w:val="en-US" w:eastAsia="es-ES"/>
        </w:rPr>
      </w:pPr>
      <w:r w:rsidRPr="007C1AFD">
        <w:rPr>
          <w:lang w:val="en-US" w:eastAsia="es-ES"/>
        </w:rPr>
        <w:t xml:space="preserve">        content:</w:t>
      </w:r>
    </w:p>
    <w:p w14:paraId="3C01D180" w14:textId="77777777" w:rsidR="00051C69" w:rsidRPr="007C1AFD" w:rsidRDefault="00051C69" w:rsidP="00051C69">
      <w:pPr>
        <w:pStyle w:val="PL"/>
        <w:rPr>
          <w:lang w:val="en-US" w:eastAsia="es-ES"/>
        </w:rPr>
      </w:pPr>
      <w:r w:rsidRPr="007C1AFD">
        <w:rPr>
          <w:lang w:val="en-US" w:eastAsia="es-ES"/>
        </w:rPr>
        <w:t xml:space="preserve">          application/json:</w:t>
      </w:r>
    </w:p>
    <w:p w14:paraId="2CCEFFE8" w14:textId="77777777" w:rsidR="00051C69" w:rsidRPr="007C1AFD" w:rsidRDefault="00051C69" w:rsidP="00051C69">
      <w:pPr>
        <w:pStyle w:val="PL"/>
        <w:rPr>
          <w:lang w:val="en-US" w:eastAsia="es-ES"/>
        </w:rPr>
      </w:pPr>
      <w:r w:rsidRPr="007C1AFD">
        <w:rPr>
          <w:lang w:val="en-US" w:eastAsia="es-ES"/>
        </w:rPr>
        <w:t xml:space="preserve">            schema:</w:t>
      </w:r>
    </w:p>
    <w:p w14:paraId="1C3C2A0B" w14:textId="77777777" w:rsidR="00051C69" w:rsidRPr="007C1AFD" w:rsidRDefault="00051C69" w:rsidP="00051C69">
      <w:pPr>
        <w:pStyle w:val="PL"/>
        <w:rPr>
          <w:lang w:val="en-US" w:eastAsia="es-ES"/>
        </w:rPr>
      </w:pPr>
      <w:r w:rsidRPr="007C1AFD">
        <w:rPr>
          <w:lang w:val="en-US" w:eastAsia="es-ES"/>
        </w:rPr>
        <w:t xml:space="preserve">              $ref: '#/components/schemas/UnicastSubscription'</w:t>
      </w:r>
    </w:p>
    <w:p w14:paraId="4B25BBC4" w14:textId="77777777" w:rsidR="00051C69" w:rsidRPr="00DA64EE" w:rsidRDefault="00051C69" w:rsidP="00051C69">
      <w:pPr>
        <w:pStyle w:val="PL"/>
        <w:rPr>
          <w:lang w:val="fr-FR" w:eastAsia="es-ES"/>
        </w:rPr>
      </w:pPr>
      <w:r w:rsidRPr="007C1AFD">
        <w:rPr>
          <w:lang w:val="en-US" w:eastAsia="es-ES"/>
        </w:rPr>
        <w:t xml:space="preserve">      </w:t>
      </w:r>
      <w:r w:rsidRPr="00DA64EE">
        <w:rPr>
          <w:lang w:val="fr-FR" w:eastAsia="es-ES"/>
        </w:rPr>
        <w:t>responses:</w:t>
      </w:r>
    </w:p>
    <w:p w14:paraId="01A12AE5" w14:textId="77777777" w:rsidR="00051C69" w:rsidRPr="00DA64EE" w:rsidRDefault="00051C69" w:rsidP="00051C69">
      <w:pPr>
        <w:pStyle w:val="PL"/>
        <w:rPr>
          <w:lang w:val="fr-FR" w:eastAsia="es-ES"/>
        </w:rPr>
      </w:pPr>
      <w:r w:rsidRPr="00DA64EE">
        <w:rPr>
          <w:lang w:val="fr-FR" w:eastAsia="es-ES"/>
        </w:rPr>
        <w:t xml:space="preserve">        '201':</w:t>
      </w:r>
    </w:p>
    <w:p w14:paraId="1EF73AC2" w14:textId="77777777" w:rsidR="00051C69" w:rsidRPr="00DA64EE" w:rsidRDefault="00051C69" w:rsidP="00051C69">
      <w:pPr>
        <w:pStyle w:val="PL"/>
        <w:rPr>
          <w:lang w:val="fr-FR" w:eastAsia="es-ES"/>
        </w:rPr>
      </w:pPr>
      <w:r w:rsidRPr="00DA64EE">
        <w:rPr>
          <w:lang w:val="fr-FR" w:eastAsia="es-ES"/>
        </w:rPr>
        <w:t xml:space="preserve">          description: Success</w:t>
      </w:r>
    </w:p>
    <w:p w14:paraId="0D95D45C" w14:textId="77777777" w:rsidR="00051C69" w:rsidRPr="00DA64EE" w:rsidRDefault="00051C69" w:rsidP="00051C69">
      <w:pPr>
        <w:pStyle w:val="PL"/>
        <w:rPr>
          <w:lang w:val="fr-FR" w:eastAsia="es-ES"/>
        </w:rPr>
      </w:pPr>
      <w:r w:rsidRPr="00DA64EE">
        <w:rPr>
          <w:lang w:val="fr-FR" w:eastAsia="es-ES"/>
        </w:rPr>
        <w:t xml:space="preserve">          content:</w:t>
      </w:r>
    </w:p>
    <w:p w14:paraId="48008F05" w14:textId="77777777" w:rsidR="00051C69" w:rsidRPr="007C1AFD" w:rsidRDefault="00051C69" w:rsidP="00051C69">
      <w:pPr>
        <w:pStyle w:val="PL"/>
        <w:rPr>
          <w:lang w:val="en-US" w:eastAsia="es-ES"/>
        </w:rPr>
      </w:pPr>
      <w:r w:rsidRPr="00DA64EE">
        <w:rPr>
          <w:lang w:val="fr-FR" w:eastAsia="es-ES"/>
        </w:rPr>
        <w:t xml:space="preserve">            </w:t>
      </w:r>
      <w:r w:rsidRPr="007C1AFD">
        <w:rPr>
          <w:lang w:val="en-US" w:eastAsia="es-ES"/>
        </w:rPr>
        <w:t>application/json:</w:t>
      </w:r>
    </w:p>
    <w:p w14:paraId="587BA0D9" w14:textId="77777777" w:rsidR="00051C69" w:rsidRPr="007C1AFD" w:rsidRDefault="00051C69" w:rsidP="00051C69">
      <w:pPr>
        <w:pStyle w:val="PL"/>
        <w:rPr>
          <w:lang w:val="en-US" w:eastAsia="es-ES"/>
        </w:rPr>
      </w:pPr>
      <w:r w:rsidRPr="007C1AFD">
        <w:rPr>
          <w:lang w:val="en-US" w:eastAsia="es-ES"/>
        </w:rPr>
        <w:t xml:space="preserve">              schema:</w:t>
      </w:r>
    </w:p>
    <w:p w14:paraId="19D687E4" w14:textId="77777777" w:rsidR="00051C69" w:rsidRPr="007C1AFD" w:rsidRDefault="00051C69" w:rsidP="00051C69">
      <w:pPr>
        <w:pStyle w:val="PL"/>
        <w:rPr>
          <w:lang w:val="en-US" w:eastAsia="es-ES"/>
        </w:rPr>
      </w:pPr>
      <w:r w:rsidRPr="007C1AFD">
        <w:rPr>
          <w:lang w:val="en-US" w:eastAsia="es-ES"/>
        </w:rPr>
        <w:t xml:space="preserve">                $ref: '#/components/schemas/UnicastSubscription'</w:t>
      </w:r>
    </w:p>
    <w:p w14:paraId="5627EE40" w14:textId="77777777" w:rsidR="00051C69" w:rsidRPr="007C1AFD" w:rsidRDefault="00051C69" w:rsidP="00051C69">
      <w:pPr>
        <w:pStyle w:val="PL"/>
      </w:pPr>
      <w:r w:rsidRPr="007C1AFD">
        <w:t xml:space="preserve">          headers:</w:t>
      </w:r>
    </w:p>
    <w:p w14:paraId="54EBDE79" w14:textId="77777777" w:rsidR="00051C69" w:rsidRPr="007C1AFD" w:rsidRDefault="00051C69" w:rsidP="00051C69">
      <w:pPr>
        <w:pStyle w:val="PL"/>
      </w:pPr>
      <w:r w:rsidRPr="007C1AFD">
        <w:t xml:space="preserve">            Location:</w:t>
      </w:r>
    </w:p>
    <w:p w14:paraId="77C29DE6" w14:textId="77777777" w:rsidR="00051C69" w:rsidRDefault="00051C69" w:rsidP="00051C69">
      <w:pPr>
        <w:pStyle w:val="PL"/>
      </w:pPr>
      <w:r w:rsidRPr="007C1AFD">
        <w:t xml:space="preserve">              description: </w:t>
      </w:r>
      <w:r>
        <w:t>&gt;</w:t>
      </w:r>
    </w:p>
    <w:p w14:paraId="00306783" w14:textId="77777777" w:rsidR="00051C69" w:rsidRPr="007C1AFD" w:rsidRDefault="00051C69" w:rsidP="00051C69">
      <w:pPr>
        <w:pStyle w:val="PL"/>
      </w:pPr>
      <w:r>
        <w:t xml:space="preserve">                </w:t>
      </w:r>
      <w:r w:rsidRPr="007C1AFD">
        <w:t>Contains the URI of the created individual unicast subscription resource</w:t>
      </w:r>
      <w:r>
        <w:t>.</w:t>
      </w:r>
    </w:p>
    <w:p w14:paraId="5BFFAFE1" w14:textId="77777777" w:rsidR="00051C69" w:rsidRPr="007C1AFD" w:rsidRDefault="00051C69" w:rsidP="00051C69">
      <w:pPr>
        <w:pStyle w:val="PL"/>
      </w:pPr>
      <w:r w:rsidRPr="007C1AFD">
        <w:t xml:space="preserve">              required: true</w:t>
      </w:r>
    </w:p>
    <w:p w14:paraId="7B0B39C8" w14:textId="77777777" w:rsidR="00051C69" w:rsidRPr="007C1AFD" w:rsidRDefault="00051C69" w:rsidP="00051C69">
      <w:pPr>
        <w:pStyle w:val="PL"/>
      </w:pPr>
      <w:r w:rsidRPr="007C1AFD">
        <w:t xml:space="preserve">              schema:</w:t>
      </w:r>
    </w:p>
    <w:p w14:paraId="78B49D39" w14:textId="77777777" w:rsidR="00051C69" w:rsidRPr="007C1AFD" w:rsidRDefault="00051C69" w:rsidP="00051C69">
      <w:pPr>
        <w:pStyle w:val="PL"/>
      </w:pPr>
      <w:r w:rsidRPr="007C1AFD">
        <w:t xml:space="preserve">                type: string</w:t>
      </w:r>
    </w:p>
    <w:p w14:paraId="44007F61" w14:textId="77777777" w:rsidR="00051C69" w:rsidRPr="007C1AFD" w:rsidRDefault="00051C69" w:rsidP="00051C69">
      <w:pPr>
        <w:pStyle w:val="PL"/>
        <w:rPr>
          <w:lang w:val="en-US" w:eastAsia="es-ES"/>
        </w:rPr>
      </w:pPr>
      <w:r w:rsidRPr="007C1AFD">
        <w:rPr>
          <w:lang w:val="en-US" w:eastAsia="es-ES"/>
        </w:rPr>
        <w:t xml:space="preserve">        '400':</w:t>
      </w:r>
    </w:p>
    <w:p w14:paraId="622386D3"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7F83DA6" w14:textId="77777777" w:rsidR="00051C69" w:rsidRPr="007C1AFD" w:rsidRDefault="00051C69" w:rsidP="00051C69">
      <w:pPr>
        <w:pStyle w:val="PL"/>
        <w:rPr>
          <w:lang w:val="en-US" w:eastAsia="es-ES"/>
        </w:rPr>
      </w:pPr>
      <w:r w:rsidRPr="007C1AFD">
        <w:rPr>
          <w:lang w:val="en-US" w:eastAsia="es-ES"/>
        </w:rPr>
        <w:t xml:space="preserve">        '401':</w:t>
      </w:r>
    </w:p>
    <w:p w14:paraId="5961B97B"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15159C05" w14:textId="77777777" w:rsidR="00051C69" w:rsidRPr="007C1AFD" w:rsidRDefault="00051C69" w:rsidP="00051C69">
      <w:pPr>
        <w:pStyle w:val="PL"/>
        <w:rPr>
          <w:lang w:val="en-US" w:eastAsia="es-ES"/>
        </w:rPr>
      </w:pPr>
      <w:r w:rsidRPr="007C1AFD">
        <w:rPr>
          <w:lang w:val="en-US" w:eastAsia="es-ES"/>
        </w:rPr>
        <w:t xml:space="preserve">        '403':</w:t>
      </w:r>
    </w:p>
    <w:p w14:paraId="790F3AB6"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584C6295" w14:textId="77777777" w:rsidR="00051C69" w:rsidRPr="007C1AFD" w:rsidRDefault="00051C69" w:rsidP="00051C69">
      <w:pPr>
        <w:pStyle w:val="PL"/>
        <w:rPr>
          <w:lang w:val="en-US" w:eastAsia="es-ES"/>
        </w:rPr>
      </w:pPr>
      <w:r w:rsidRPr="007C1AFD">
        <w:rPr>
          <w:lang w:val="en-US" w:eastAsia="es-ES"/>
        </w:rPr>
        <w:t xml:space="preserve">        '404':</w:t>
      </w:r>
    </w:p>
    <w:p w14:paraId="056EE1BF"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09D71A48" w14:textId="77777777" w:rsidR="00051C69" w:rsidRPr="007C1AFD" w:rsidRDefault="00051C69" w:rsidP="00051C69">
      <w:pPr>
        <w:pStyle w:val="PL"/>
        <w:rPr>
          <w:lang w:val="en-US" w:eastAsia="es-ES"/>
        </w:rPr>
      </w:pPr>
      <w:r w:rsidRPr="007C1AFD">
        <w:rPr>
          <w:lang w:val="en-US" w:eastAsia="es-ES"/>
        </w:rPr>
        <w:t xml:space="preserve">        '411':</w:t>
      </w:r>
    </w:p>
    <w:p w14:paraId="1C17F0FC"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5D84A932" w14:textId="77777777" w:rsidR="00051C69" w:rsidRPr="007C1AFD" w:rsidRDefault="00051C69" w:rsidP="00051C69">
      <w:pPr>
        <w:pStyle w:val="PL"/>
        <w:rPr>
          <w:lang w:val="en-US" w:eastAsia="es-ES"/>
        </w:rPr>
      </w:pPr>
      <w:r w:rsidRPr="007C1AFD">
        <w:rPr>
          <w:lang w:val="en-US" w:eastAsia="es-ES"/>
        </w:rPr>
        <w:t xml:space="preserve">        '413':</w:t>
      </w:r>
    </w:p>
    <w:p w14:paraId="455BBF1A"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6BBF1D69" w14:textId="77777777" w:rsidR="00051C69" w:rsidRPr="007C1AFD" w:rsidRDefault="00051C69" w:rsidP="00051C69">
      <w:pPr>
        <w:pStyle w:val="PL"/>
        <w:rPr>
          <w:lang w:val="en-US" w:eastAsia="es-ES"/>
        </w:rPr>
      </w:pPr>
      <w:r w:rsidRPr="007C1AFD">
        <w:rPr>
          <w:lang w:val="en-US" w:eastAsia="es-ES"/>
        </w:rPr>
        <w:t xml:space="preserve">        '415':</w:t>
      </w:r>
    </w:p>
    <w:p w14:paraId="1DD8449A"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0CCC7A60" w14:textId="77777777" w:rsidR="00051C69" w:rsidRPr="007C1AFD" w:rsidRDefault="00051C69" w:rsidP="00051C69">
      <w:pPr>
        <w:pStyle w:val="PL"/>
        <w:rPr>
          <w:lang w:val="en-US" w:eastAsia="es-ES"/>
        </w:rPr>
      </w:pPr>
      <w:r w:rsidRPr="007C1AFD">
        <w:rPr>
          <w:lang w:val="en-US" w:eastAsia="es-ES"/>
        </w:rPr>
        <w:t xml:space="preserve">        '429':</w:t>
      </w:r>
    </w:p>
    <w:p w14:paraId="1B7F71B8"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033A6635" w14:textId="77777777" w:rsidR="00051C69" w:rsidRPr="007C1AFD" w:rsidRDefault="00051C69" w:rsidP="00051C69">
      <w:pPr>
        <w:pStyle w:val="PL"/>
        <w:rPr>
          <w:lang w:val="en-US" w:eastAsia="es-ES"/>
        </w:rPr>
      </w:pPr>
      <w:r w:rsidRPr="007C1AFD">
        <w:rPr>
          <w:lang w:val="en-US" w:eastAsia="es-ES"/>
        </w:rPr>
        <w:t xml:space="preserve">        '500':</w:t>
      </w:r>
    </w:p>
    <w:p w14:paraId="726FA1DE"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FA1BEB5" w14:textId="77777777" w:rsidR="00051C69" w:rsidRPr="007C1AFD" w:rsidRDefault="00051C69" w:rsidP="00051C69">
      <w:pPr>
        <w:pStyle w:val="PL"/>
        <w:rPr>
          <w:lang w:val="en-US" w:eastAsia="es-ES"/>
        </w:rPr>
      </w:pPr>
      <w:r w:rsidRPr="007C1AFD">
        <w:rPr>
          <w:lang w:val="en-US" w:eastAsia="es-ES"/>
        </w:rPr>
        <w:t xml:space="preserve">        '503':</w:t>
      </w:r>
    </w:p>
    <w:p w14:paraId="3B1DF64D"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077ECBEE" w14:textId="77777777" w:rsidR="00051C69" w:rsidRPr="007C1AFD" w:rsidRDefault="00051C69" w:rsidP="00051C69">
      <w:pPr>
        <w:pStyle w:val="PL"/>
        <w:rPr>
          <w:lang w:val="en-US" w:eastAsia="es-ES"/>
        </w:rPr>
      </w:pPr>
      <w:r w:rsidRPr="007C1AFD">
        <w:rPr>
          <w:lang w:val="en-US" w:eastAsia="es-ES"/>
        </w:rPr>
        <w:t xml:space="preserve">        default:</w:t>
      </w:r>
    </w:p>
    <w:p w14:paraId="266228C7"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1EC3206E" w14:textId="77777777" w:rsidR="00051C69" w:rsidRPr="007C1AFD" w:rsidRDefault="00051C69" w:rsidP="00051C69">
      <w:pPr>
        <w:pStyle w:val="PL"/>
        <w:rPr>
          <w:lang w:val="en-US" w:eastAsia="es-ES"/>
        </w:rPr>
      </w:pPr>
      <w:r w:rsidRPr="007C1AFD">
        <w:rPr>
          <w:lang w:val="en-US" w:eastAsia="es-ES"/>
        </w:rPr>
        <w:t xml:space="preserve">      callbacks:</w:t>
      </w:r>
    </w:p>
    <w:p w14:paraId="3EBFD009" w14:textId="77777777" w:rsidR="00051C69" w:rsidRPr="007C1AFD" w:rsidRDefault="00051C69" w:rsidP="00051C69">
      <w:pPr>
        <w:pStyle w:val="PL"/>
        <w:rPr>
          <w:lang w:val="en-US" w:eastAsia="es-ES"/>
        </w:rPr>
      </w:pPr>
      <w:r w:rsidRPr="007C1AFD">
        <w:rPr>
          <w:lang w:val="en-US" w:eastAsia="es-ES"/>
        </w:rPr>
        <w:t xml:space="preserve">        UserPlaneNotification:</w:t>
      </w:r>
    </w:p>
    <w:p w14:paraId="5F9CCC53" w14:textId="77777777" w:rsidR="00051C69" w:rsidRPr="007C1AFD" w:rsidRDefault="00051C69" w:rsidP="00051C69">
      <w:pPr>
        <w:pStyle w:val="PL"/>
        <w:rPr>
          <w:lang w:val="en-US" w:eastAsia="es-ES"/>
        </w:rPr>
      </w:pPr>
      <w:r w:rsidRPr="007C1AFD">
        <w:rPr>
          <w:lang w:val="en-US" w:eastAsia="es-ES"/>
        </w:rPr>
        <w:t xml:space="preserve">          '{$request.body#/notifUri}': </w:t>
      </w:r>
    </w:p>
    <w:p w14:paraId="1D576AF0" w14:textId="77777777" w:rsidR="00051C69" w:rsidRPr="007C1AFD" w:rsidRDefault="00051C69" w:rsidP="00051C69">
      <w:pPr>
        <w:pStyle w:val="PL"/>
        <w:rPr>
          <w:lang w:val="en-US" w:eastAsia="es-ES"/>
        </w:rPr>
      </w:pPr>
      <w:r w:rsidRPr="007C1AFD">
        <w:rPr>
          <w:lang w:val="en-US" w:eastAsia="es-ES"/>
        </w:rPr>
        <w:t xml:space="preserve">            post:</w:t>
      </w:r>
    </w:p>
    <w:p w14:paraId="3DAE4A69" w14:textId="77777777" w:rsidR="00051C69" w:rsidRPr="007C1AFD" w:rsidRDefault="00051C69" w:rsidP="00051C69">
      <w:pPr>
        <w:pStyle w:val="PL"/>
        <w:rPr>
          <w:lang w:val="en-US" w:eastAsia="es-ES"/>
        </w:rPr>
      </w:pPr>
      <w:r w:rsidRPr="007C1AFD">
        <w:rPr>
          <w:lang w:val="en-US" w:eastAsia="es-ES"/>
        </w:rPr>
        <w:t xml:space="preserve">              requestBody:</w:t>
      </w:r>
    </w:p>
    <w:p w14:paraId="62697416" w14:textId="77777777" w:rsidR="00051C69" w:rsidRPr="007C1AFD" w:rsidRDefault="00051C69" w:rsidP="00051C69">
      <w:pPr>
        <w:pStyle w:val="PL"/>
        <w:rPr>
          <w:lang w:val="en-US" w:eastAsia="es-ES"/>
        </w:rPr>
      </w:pPr>
      <w:r w:rsidRPr="007C1AFD">
        <w:rPr>
          <w:lang w:val="en-US" w:eastAsia="es-ES"/>
        </w:rPr>
        <w:t xml:space="preserve">                required: true</w:t>
      </w:r>
    </w:p>
    <w:p w14:paraId="029756F3" w14:textId="77777777" w:rsidR="00051C69" w:rsidRPr="007C1AFD" w:rsidRDefault="00051C69" w:rsidP="00051C69">
      <w:pPr>
        <w:pStyle w:val="PL"/>
        <w:rPr>
          <w:lang w:val="en-US" w:eastAsia="es-ES"/>
        </w:rPr>
      </w:pPr>
      <w:r w:rsidRPr="007C1AFD">
        <w:rPr>
          <w:lang w:val="en-US" w:eastAsia="es-ES"/>
        </w:rPr>
        <w:t xml:space="preserve">                content:</w:t>
      </w:r>
    </w:p>
    <w:p w14:paraId="02EF4B6C" w14:textId="77777777" w:rsidR="00051C69" w:rsidRPr="007C1AFD" w:rsidRDefault="00051C69" w:rsidP="00051C69">
      <w:pPr>
        <w:pStyle w:val="PL"/>
        <w:rPr>
          <w:lang w:val="en-US" w:eastAsia="es-ES"/>
        </w:rPr>
      </w:pPr>
      <w:r w:rsidRPr="007C1AFD">
        <w:rPr>
          <w:lang w:val="en-US" w:eastAsia="es-ES"/>
        </w:rPr>
        <w:t xml:space="preserve">                  application/json:</w:t>
      </w:r>
    </w:p>
    <w:p w14:paraId="312D28FB" w14:textId="77777777" w:rsidR="00051C69" w:rsidRPr="007C1AFD" w:rsidRDefault="00051C69" w:rsidP="00051C69">
      <w:pPr>
        <w:pStyle w:val="PL"/>
        <w:rPr>
          <w:lang w:val="en-US" w:eastAsia="es-ES"/>
        </w:rPr>
      </w:pPr>
      <w:r w:rsidRPr="007C1AFD">
        <w:rPr>
          <w:lang w:val="en-US" w:eastAsia="es-ES"/>
        </w:rPr>
        <w:t xml:space="preserve">                    schema:</w:t>
      </w:r>
    </w:p>
    <w:p w14:paraId="2C89FF3F" w14:textId="77777777" w:rsidR="00051C69" w:rsidRPr="007C1AFD" w:rsidRDefault="00051C69" w:rsidP="00051C69">
      <w:pPr>
        <w:pStyle w:val="PL"/>
        <w:rPr>
          <w:lang w:val="en-US" w:eastAsia="es-ES"/>
        </w:rPr>
      </w:pPr>
      <w:r w:rsidRPr="007C1AFD">
        <w:rPr>
          <w:lang w:val="en-US" w:eastAsia="es-ES"/>
        </w:rPr>
        <w:t xml:space="preserve">                      $ref: '#/components/schemas/UserPlaneNotification'</w:t>
      </w:r>
    </w:p>
    <w:p w14:paraId="4511CC75" w14:textId="77777777" w:rsidR="00051C69" w:rsidRPr="007C1AFD" w:rsidRDefault="00051C69" w:rsidP="00051C69">
      <w:pPr>
        <w:pStyle w:val="PL"/>
        <w:rPr>
          <w:lang w:val="en-US" w:eastAsia="es-ES"/>
        </w:rPr>
      </w:pPr>
      <w:r w:rsidRPr="007C1AFD">
        <w:rPr>
          <w:lang w:val="en-US" w:eastAsia="es-ES"/>
        </w:rPr>
        <w:t xml:space="preserve">              responses:</w:t>
      </w:r>
    </w:p>
    <w:p w14:paraId="56DD83A9" w14:textId="77777777" w:rsidR="00051C69" w:rsidRPr="007C1AFD" w:rsidRDefault="00051C69" w:rsidP="00051C69">
      <w:pPr>
        <w:pStyle w:val="PL"/>
        <w:rPr>
          <w:lang w:val="en-US" w:eastAsia="es-ES"/>
        </w:rPr>
      </w:pPr>
      <w:r w:rsidRPr="007C1AFD">
        <w:rPr>
          <w:lang w:val="en-US" w:eastAsia="es-ES"/>
        </w:rPr>
        <w:t xml:space="preserve">                '204':</w:t>
      </w:r>
    </w:p>
    <w:p w14:paraId="0B10DE76" w14:textId="77777777" w:rsidR="00051C69" w:rsidRPr="007C1AFD" w:rsidRDefault="00051C69" w:rsidP="00051C69">
      <w:pPr>
        <w:pStyle w:val="PL"/>
        <w:rPr>
          <w:lang w:val="en-US" w:eastAsia="es-ES"/>
        </w:rPr>
      </w:pPr>
      <w:r w:rsidRPr="007C1AFD">
        <w:rPr>
          <w:lang w:val="en-US" w:eastAsia="es-ES"/>
        </w:rPr>
        <w:t xml:space="preserve">                  description: No Content, Notification was succesfull</w:t>
      </w:r>
    </w:p>
    <w:p w14:paraId="21331635" w14:textId="77777777" w:rsidR="00051C69" w:rsidRPr="007C1AFD" w:rsidRDefault="00051C69" w:rsidP="00051C69">
      <w:pPr>
        <w:pStyle w:val="PL"/>
        <w:rPr>
          <w:lang w:val="en-US" w:eastAsia="es-ES"/>
        </w:rPr>
      </w:pPr>
      <w:r w:rsidRPr="007C1AFD">
        <w:rPr>
          <w:lang w:val="en-US" w:eastAsia="es-ES"/>
        </w:rPr>
        <w:t xml:space="preserve">                '307':</w:t>
      </w:r>
    </w:p>
    <w:p w14:paraId="3FE7B1B7" w14:textId="77777777" w:rsidR="00051C69" w:rsidRPr="007C1AFD" w:rsidRDefault="00051C69" w:rsidP="00051C69">
      <w:pPr>
        <w:pStyle w:val="PL"/>
        <w:rPr>
          <w:lang w:val="en-US" w:eastAsia="es-ES"/>
        </w:rPr>
      </w:pPr>
      <w:r w:rsidRPr="007C1AFD">
        <w:rPr>
          <w:lang w:val="en-US" w:eastAsia="es-ES"/>
        </w:rPr>
        <w:t xml:space="preserve">                  $ref: 'TS29122_CommonData.yaml#/components/responses/307'</w:t>
      </w:r>
    </w:p>
    <w:p w14:paraId="369997BE" w14:textId="77777777" w:rsidR="00051C69" w:rsidRPr="007C1AFD" w:rsidRDefault="00051C69" w:rsidP="00051C69">
      <w:pPr>
        <w:pStyle w:val="PL"/>
        <w:rPr>
          <w:lang w:val="en-US" w:eastAsia="es-ES"/>
        </w:rPr>
      </w:pPr>
      <w:r w:rsidRPr="007C1AFD">
        <w:rPr>
          <w:lang w:val="en-US" w:eastAsia="es-ES"/>
        </w:rPr>
        <w:t xml:space="preserve">                '308':</w:t>
      </w:r>
    </w:p>
    <w:p w14:paraId="3D5F1AD5" w14:textId="77777777" w:rsidR="00051C69" w:rsidRPr="007C1AFD" w:rsidRDefault="00051C69" w:rsidP="00051C69">
      <w:pPr>
        <w:pStyle w:val="PL"/>
        <w:rPr>
          <w:lang w:val="en-US" w:eastAsia="es-ES"/>
        </w:rPr>
      </w:pPr>
      <w:r w:rsidRPr="007C1AFD">
        <w:rPr>
          <w:lang w:val="en-US" w:eastAsia="es-ES"/>
        </w:rPr>
        <w:t xml:space="preserve">                  $ref: 'TS29122_CommonData.yaml#/components/responses/308'</w:t>
      </w:r>
    </w:p>
    <w:p w14:paraId="049529CF" w14:textId="77777777" w:rsidR="00051C69" w:rsidRPr="007C1AFD" w:rsidRDefault="00051C69" w:rsidP="00051C69">
      <w:pPr>
        <w:pStyle w:val="PL"/>
        <w:rPr>
          <w:lang w:val="en-US" w:eastAsia="es-ES"/>
        </w:rPr>
      </w:pPr>
      <w:r w:rsidRPr="007C1AFD">
        <w:rPr>
          <w:lang w:val="en-US" w:eastAsia="es-ES"/>
        </w:rPr>
        <w:t xml:space="preserve">                '400':</w:t>
      </w:r>
    </w:p>
    <w:p w14:paraId="6971A82A"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84D356A" w14:textId="77777777" w:rsidR="00051C69" w:rsidRPr="007C1AFD" w:rsidRDefault="00051C69" w:rsidP="00051C69">
      <w:pPr>
        <w:pStyle w:val="PL"/>
        <w:rPr>
          <w:lang w:val="en-US" w:eastAsia="es-ES"/>
        </w:rPr>
      </w:pPr>
      <w:r w:rsidRPr="007C1AFD">
        <w:rPr>
          <w:lang w:val="en-US" w:eastAsia="es-ES"/>
        </w:rPr>
        <w:t xml:space="preserve">                '401':</w:t>
      </w:r>
    </w:p>
    <w:p w14:paraId="5506FB66"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07E7545F" w14:textId="77777777" w:rsidR="00051C69" w:rsidRPr="007C1AFD" w:rsidRDefault="00051C69" w:rsidP="00051C69">
      <w:pPr>
        <w:pStyle w:val="PL"/>
        <w:rPr>
          <w:lang w:val="en-US" w:eastAsia="es-ES"/>
        </w:rPr>
      </w:pPr>
      <w:r w:rsidRPr="007C1AFD">
        <w:rPr>
          <w:lang w:val="en-US" w:eastAsia="es-ES"/>
        </w:rPr>
        <w:t xml:space="preserve">                '403':</w:t>
      </w:r>
    </w:p>
    <w:p w14:paraId="509C6B98"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'TS29122_CommonData.yaml#/components/responses/403'</w:t>
      </w:r>
    </w:p>
    <w:p w14:paraId="1BD89112" w14:textId="77777777" w:rsidR="00051C69" w:rsidRPr="007C1AFD" w:rsidRDefault="00051C69" w:rsidP="00051C69">
      <w:pPr>
        <w:pStyle w:val="PL"/>
        <w:rPr>
          <w:lang w:val="en-US" w:eastAsia="es-ES"/>
        </w:rPr>
      </w:pPr>
      <w:r w:rsidRPr="007C1AFD">
        <w:rPr>
          <w:lang w:val="en-US" w:eastAsia="es-ES"/>
        </w:rPr>
        <w:t xml:space="preserve">                '404':</w:t>
      </w:r>
    </w:p>
    <w:p w14:paraId="5E4213C3"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27FD10D5" w14:textId="77777777" w:rsidR="00051C69" w:rsidRPr="007C1AFD" w:rsidRDefault="00051C69" w:rsidP="00051C69">
      <w:pPr>
        <w:pStyle w:val="PL"/>
        <w:rPr>
          <w:lang w:val="en-US" w:eastAsia="es-ES"/>
        </w:rPr>
      </w:pPr>
      <w:r w:rsidRPr="007C1AFD">
        <w:rPr>
          <w:lang w:val="en-US" w:eastAsia="es-ES"/>
        </w:rPr>
        <w:t xml:space="preserve">                '411':</w:t>
      </w:r>
    </w:p>
    <w:p w14:paraId="327B91EC"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4999DCB5" w14:textId="77777777" w:rsidR="00051C69" w:rsidRPr="007C1AFD" w:rsidRDefault="00051C69" w:rsidP="00051C69">
      <w:pPr>
        <w:pStyle w:val="PL"/>
        <w:rPr>
          <w:lang w:val="en-US" w:eastAsia="es-ES"/>
        </w:rPr>
      </w:pPr>
      <w:r w:rsidRPr="007C1AFD">
        <w:rPr>
          <w:lang w:val="en-US" w:eastAsia="es-ES"/>
        </w:rPr>
        <w:t xml:space="preserve">                '413':</w:t>
      </w:r>
    </w:p>
    <w:p w14:paraId="2EB4DAA8"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6B351CC5" w14:textId="77777777" w:rsidR="00051C69" w:rsidRPr="007C1AFD" w:rsidRDefault="00051C69" w:rsidP="00051C69">
      <w:pPr>
        <w:pStyle w:val="PL"/>
        <w:rPr>
          <w:lang w:val="en-US" w:eastAsia="es-ES"/>
        </w:rPr>
      </w:pPr>
      <w:r w:rsidRPr="007C1AFD">
        <w:rPr>
          <w:lang w:val="en-US" w:eastAsia="es-ES"/>
        </w:rPr>
        <w:t xml:space="preserve">                '415':</w:t>
      </w:r>
    </w:p>
    <w:p w14:paraId="6F9DA52E"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0DD6BA0B" w14:textId="77777777" w:rsidR="00051C69" w:rsidRPr="007C1AFD" w:rsidRDefault="00051C69" w:rsidP="00051C69">
      <w:pPr>
        <w:pStyle w:val="PL"/>
        <w:rPr>
          <w:lang w:val="en-US" w:eastAsia="es-ES"/>
        </w:rPr>
      </w:pPr>
      <w:r w:rsidRPr="007C1AFD">
        <w:rPr>
          <w:lang w:val="en-US" w:eastAsia="es-ES"/>
        </w:rPr>
        <w:t xml:space="preserve">                '429':</w:t>
      </w:r>
    </w:p>
    <w:p w14:paraId="01ABF3DE"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3CB74425" w14:textId="77777777" w:rsidR="00051C69" w:rsidRPr="007C1AFD" w:rsidRDefault="00051C69" w:rsidP="00051C69">
      <w:pPr>
        <w:pStyle w:val="PL"/>
        <w:rPr>
          <w:lang w:val="en-US" w:eastAsia="es-ES"/>
        </w:rPr>
      </w:pPr>
      <w:r w:rsidRPr="007C1AFD">
        <w:rPr>
          <w:lang w:val="en-US" w:eastAsia="es-ES"/>
        </w:rPr>
        <w:t xml:space="preserve">                '500':</w:t>
      </w:r>
    </w:p>
    <w:p w14:paraId="5DBE17A2"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609D8AAD" w14:textId="77777777" w:rsidR="00051C69" w:rsidRPr="007C1AFD" w:rsidRDefault="00051C69" w:rsidP="00051C69">
      <w:pPr>
        <w:pStyle w:val="PL"/>
        <w:rPr>
          <w:lang w:val="en-US" w:eastAsia="es-ES"/>
        </w:rPr>
      </w:pPr>
      <w:r w:rsidRPr="007C1AFD">
        <w:rPr>
          <w:lang w:val="en-US" w:eastAsia="es-ES"/>
        </w:rPr>
        <w:t xml:space="preserve">                '503':</w:t>
      </w:r>
    </w:p>
    <w:p w14:paraId="16DDED1C"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5ADE11FA" w14:textId="77777777" w:rsidR="00051C69" w:rsidRPr="007C1AFD" w:rsidRDefault="00051C69" w:rsidP="00051C69">
      <w:pPr>
        <w:pStyle w:val="PL"/>
        <w:rPr>
          <w:lang w:val="en-US" w:eastAsia="es-ES"/>
        </w:rPr>
      </w:pPr>
      <w:r w:rsidRPr="007C1AFD">
        <w:rPr>
          <w:lang w:val="en-US" w:eastAsia="es-ES"/>
        </w:rPr>
        <w:t xml:space="preserve">                default:</w:t>
      </w:r>
    </w:p>
    <w:p w14:paraId="1464969D"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71F2C300" w14:textId="77777777" w:rsidR="00051C69" w:rsidRPr="007C1AFD" w:rsidRDefault="00051C69" w:rsidP="00051C69">
      <w:pPr>
        <w:pStyle w:val="PL"/>
        <w:rPr>
          <w:lang w:val="en-US" w:eastAsia="es-ES"/>
        </w:rPr>
      </w:pPr>
      <w:r w:rsidRPr="007C1AFD">
        <w:rPr>
          <w:lang w:val="en-US" w:eastAsia="es-ES"/>
        </w:rPr>
        <w:t xml:space="preserve">  /unicast-subscriptions/{uniSubId}:</w:t>
      </w:r>
    </w:p>
    <w:p w14:paraId="092FB929" w14:textId="77777777" w:rsidR="00051C69" w:rsidRPr="007C1AFD" w:rsidRDefault="00051C69" w:rsidP="00051C69">
      <w:pPr>
        <w:pStyle w:val="PL"/>
        <w:rPr>
          <w:lang w:val="en-US" w:eastAsia="es-ES"/>
        </w:rPr>
      </w:pPr>
      <w:r w:rsidRPr="007C1AFD">
        <w:rPr>
          <w:lang w:val="en-US" w:eastAsia="es-ES"/>
        </w:rPr>
        <w:t xml:space="preserve">    get:</w:t>
      </w:r>
    </w:p>
    <w:p w14:paraId="06DF0B93"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"Reads an existing Individual Unicast Subscription"</w:t>
      </w:r>
    </w:p>
    <w:p w14:paraId="35CBCA4A"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GetUnicastSubscription</w:t>
      </w:r>
    </w:p>
    <w:p w14:paraId="661C4216"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65203196" w14:textId="77777777" w:rsidR="00051C69" w:rsidRPr="007C1AFD" w:rsidRDefault="00051C69" w:rsidP="00051C69">
      <w:pPr>
        <w:pStyle w:val="PL"/>
        <w:rPr>
          <w:rFonts w:cs="Courier New"/>
          <w:szCs w:val="16"/>
          <w:lang w:val="en-US"/>
        </w:rPr>
      </w:pPr>
      <w:r w:rsidRPr="007C1AFD">
        <w:rPr>
          <w:rFonts w:cs="Courier New"/>
          <w:szCs w:val="16"/>
          <w:lang w:val="en-US"/>
        </w:rPr>
        <w:t xml:space="preserve">        - Individual Unicast Subscription (Document)</w:t>
      </w:r>
    </w:p>
    <w:p w14:paraId="1F1B4167" w14:textId="77777777" w:rsidR="00051C69" w:rsidRPr="007C1AFD" w:rsidRDefault="00051C69" w:rsidP="00051C69">
      <w:pPr>
        <w:pStyle w:val="PL"/>
        <w:rPr>
          <w:lang w:val="en-US" w:eastAsia="es-ES"/>
        </w:rPr>
      </w:pPr>
      <w:r w:rsidRPr="007C1AFD">
        <w:rPr>
          <w:lang w:val="en-US" w:eastAsia="es-ES"/>
        </w:rPr>
        <w:t xml:space="preserve">      parameters:</w:t>
      </w:r>
    </w:p>
    <w:p w14:paraId="73A8D432" w14:textId="77777777" w:rsidR="00051C69" w:rsidRPr="007C1AFD" w:rsidRDefault="00051C69" w:rsidP="00051C69">
      <w:pPr>
        <w:pStyle w:val="PL"/>
        <w:rPr>
          <w:lang w:val="en-US" w:eastAsia="es-ES"/>
        </w:rPr>
      </w:pPr>
      <w:r w:rsidRPr="007C1AFD">
        <w:rPr>
          <w:lang w:val="en-US" w:eastAsia="es-ES"/>
        </w:rPr>
        <w:t xml:space="preserve">        - name: uniSubId</w:t>
      </w:r>
    </w:p>
    <w:p w14:paraId="2EE182D1" w14:textId="77777777" w:rsidR="00051C69" w:rsidRPr="007C1AFD" w:rsidRDefault="00051C69" w:rsidP="00051C69">
      <w:pPr>
        <w:pStyle w:val="PL"/>
        <w:rPr>
          <w:lang w:val="en-US" w:eastAsia="es-ES"/>
        </w:rPr>
      </w:pPr>
      <w:r w:rsidRPr="007C1AFD">
        <w:rPr>
          <w:lang w:val="en-US" w:eastAsia="es-ES"/>
        </w:rPr>
        <w:t xml:space="preserve">          in: path</w:t>
      </w:r>
    </w:p>
    <w:p w14:paraId="1C64611F" w14:textId="77777777" w:rsidR="00051C69" w:rsidRPr="007C1AFD" w:rsidRDefault="00051C69" w:rsidP="00051C69">
      <w:pPr>
        <w:pStyle w:val="PL"/>
        <w:rPr>
          <w:lang w:val="en-US" w:eastAsia="es-ES"/>
        </w:rPr>
      </w:pPr>
      <w:r w:rsidRPr="007C1AFD">
        <w:rPr>
          <w:lang w:val="en-US" w:eastAsia="es-ES"/>
        </w:rPr>
        <w:t xml:space="preserve">          description: Unicast Subscription ID</w:t>
      </w:r>
    </w:p>
    <w:p w14:paraId="51EEA9E4" w14:textId="77777777" w:rsidR="00051C69" w:rsidRPr="007C1AFD" w:rsidRDefault="00051C69" w:rsidP="00051C69">
      <w:pPr>
        <w:pStyle w:val="PL"/>
        <w:rPr>
          <w:lang w:val="en-US" w:eastAsia="es-ES"/>
        </w:rPr>
      </w:pPr>
      <w:r w:rsidRPr="007C1AFD">
        <w:rPr>
          <w:lang w:val="en-US" w:eastAsia="es-ES"/>
        </w:rPr>
        <w:t xml:space="preserve">          required: true</w:t>
      </w:r>
    </w:p>
    <w:p w14:paraId="4BF8828B" w14:textId="77777777" w:rsidR="00051C69" w:rsidRPr="007C1AFD" w:rsidRDefault="00051C69" w:rsidP="00051C69">
      <w:pPr>
        <w:pStyle w:val="PL"/>
        <w:rPr>
          <w:lang w:val="en-US" w:eastAsia="es-ES"/>
        </w:rPr>
      </w:pPr>
      <w:r w:rsidRPr="007C1AFD">
        <w:rPr>
          <w:lang w:val="en-US" w:eastAsia="es-ES"/>
        </w:rPr>
        <w:t xml:space="preserve">          schema:</w:t>
      </w:r>
    </w:p>
    <w:p w14:paraId="17B4EBDC" w14:textId="77777777" w:rsidR="00051C69" w:rsidRPr="007C1AFD" w:rsidRDefault="00051C69" w:rsidP="00051C69">
      <w:pPr>
        <w:pStyle w:val="PL"/>
        <w:rPr>
          <w:lang w:val="en-US" w:eastAsia="es-ES"/>
        </w:rPr>
      </w:pPr>
      <w:r w:rsidRPr="007C1AFD">
        <w:rPr>
          <w:lang w:val="en-US" w:eastAsia="es-ES"/>
        </w:rPr>
        <w:t xml:space="preserve">            type: string</w:t>
      </w:r>
    </w:p>
    <w:p w14:paraId="12C916D7" w14:textId="77777777" w:rsidR="00051C69" w:rsidRPr="007C1AFD" w:rsidRDefault="00051C69" w:rsidP="00051C69">
      <w:pPr>
        <w:pStyle w:val="PL"/>
        <w:rPr>
          <w:lang w:val="en-US" w:eastAsia="es-ES"/>
        </w:rPr>
      </w:pPr>
      <w:r w:rsidRPr="007C1AFD">
        <w:rPr>
          <w:lang w:val="en-US" w:eastAsia="es-ES"/>
        </w:rPr>
        <w:t xml:space="preserve">      responses:</w:t>
      </w:r>
    </w:p>
    <w:p w14:paraId="477DE742" w14:textId="77777777" w:rsidR="00051C69" w:rsidRPr="007C1AFD" w:rsidRDefault="00051C69" w:rsidP="00051C69">
      <w:pPr>
        <w:pStyle w:val="PL"/>
        <w:rPr>
          <w:lang w:val="en-US" w:eastAsia="es-ES"/>
        </w:rPr>
      </w:pPr>
      <w:r w:rsidRPr="007C1AFD">
        <w:rPr>
          <w:lang w:val="en-US" w:eastAsia="es-ES"/>
        </w:rPr>
        <w:t xml:space="preserve">        '200':</w:t>
      </w:r>
    </w:p>
    <w:p w14:paraId="441DAECF" w14:textId="77777777" w:rsidR="00051C69" w:rsidRPr="007C1AFD" w:rsidRDefault="00051C69" w:rsidP="00051C69">
      <w:pPr>
        <w:pStyle w:val="PL"/>
        <w:rPr>
          <w:lang w:val="en-US" w:eastAsia="es-ES"/>
        </w:rPr>
      </w:pPr>
      <w:r w:rsidRPr="007C1AFD">
        <w:rPr>
          <w:lang w:val="en-US" w:eastAsia="es-ES"/>
        </w:rPr>
        <w:t xml:space="preserve">          description: OK. Resource representation is returned</w:t>
      </w:r>
    </w:p>
    <w:p w14:paraId="41C82140" w14:textId="77777777" w:rsidR="00051C69" w:rsidRPr="007C1AFD" w:rsidRDefault="00051C69" w:rsidP="00051C69">
      <w:pPr>
        <w:pStyle w:val="PL"/>
        <w:rPr>
          <w:lang w:val="en-US" w:eastAsia="es-ES"/>
        </w:rPr>
      </w:pPr>
      <w:r w:rsidRPr="007C1AFD">
        <w:rPr>
          <w:lang w:val="en-US" w:eastAsia="es-ES"/>
        </w:rPr>
        <w:t xml:space="preserve">          content:</w:t>
      </w:r>
    </w:p>
    <w:p w14:paraId="35B07D3A" w14:textId="77777777" w:rsidR="00051C69" w:rsidRPr="007C1AFD" w:rsidRDefault="00051C69" w:rsidP="00051C69">
      <w:pPr>
        <w:pStyle w:val="PL"/>
        <w:rPr>
          <w:lang w:val="en-US" w:eastAsia="es-ES"/>
        </w:rPr>
      </w:pPr>
      <w:r w:rsidRPr="007C1AFD">
        <w:rPr>
          <w:lang w:val="en-US" w:eastAsia="es-ES"/>
        </w:rPr>
        <w:t xml:space="preserve">            application/json:</w:t>
      </w:r>
    </w:p>
    <w:p w14:paraId="4EC0DFE7" w14:textId="77777777" w:rsidR="00051C69" w:rsidRPr="007C1AFD" w:rsidRDefault="00051C69" w:rsidP="00051C69">
      <w:pPr>
        <w:pStyle w:val="PL"/>
        <w:rPr>
          <w:lang w:val="en-US" w:eastAsia="es-ES"/>
        </w:rPr>
      </w:pPr>
      <w:r w:rsidRPr="007C1AFD">
        <w:rPr>
          <w:lang w:val="en-US" w:eastAsia="es-ES"/>
        </w:rPr>
        <w:t xml:space="preserve">              schema:</w:t>
      </w:r>
    </w:p>
    <w:p w14:paraId="585A85D8" w14:textId="77777777" w:rsidR="00051C69" w:rsidRPr="007C1AFD" w:rsidRDefault="00051C69" w:rsidP="00051C69">
      <w:pPr>
        <w:pStyle w:val="PL"/>
        <w:rPr>
          <w:lang w:val="en-US" w:eastAsia="es-ES"/>
        </w:rPr>
      </w:pPr>
      <w:r w:rsidRPr="007C1AFD">
        <w:rPr>
          <w:lang w:val="en-US" w:eastAsia="es-ES"/>
        </w:rPr>
        <w:t xml:space="preserve">                $ref: '#/components/schemas/UnicastSubscription'</w:t>
      </w:r>
    </w:p>
    <w:p w14:paraId="23CDA303" w14:textId="77777777" w:rsidR="00051C69" w:rsidRPr="007C1AFD" w:rsidRDefault="00051C69" w:rsidP="00051C69">
      <w:pPr>
        <w:pStyle w:val="PL"/>
      </w:pPr>
      <w:r w:rsidRPr="007C1AFD">
        <w:t xml:space="preserve">        '307':</w:t>
      </w:r>
    </w:p>
    <w:p w14:paraId="22F36104" w14:textId="77777777" w:rsidR="00051C69" w:rsidRPr="007C1AFD" w:rsidRDefault="00051C69" w:rsidP="00051C69">
      <w:pPr>
        <w:pStyle w:val="PL"/>
      </w:pPr>
      <w:r w:rsidRPr="007C1AFD">
        <w:t xml:space="preserve">          $ref: 'TS29122_CommonData.yaml#/components/responses/307'</w:t>
      </w:r>
    </w:p>
    <w:p w14:paraId="6DDD8F65" w14:textId="77777777" w:rsidR="00051C69" w:rsidRPr="007C1AFD" w:rsidRDefault="00051C69" w:rsidP="00051C69">
      <w:pPr>
        <w:pStyle w:val="PL"/>
      </w:pPr>
      <w:r w:rsidRPr="007C1AFD">
        <w:t xml:space="preserve">        '308':</w:t>
      </w:r>
    </w:p>
    <w:p w14:paraId="67D317B1" w14:textId="77777777" w:rsidR="00051C69" w:rsidRPr="007C1AFD" w:rsidRDefault="00051C69" w:rsidP="00051C69">
      <w:pPr>
        <w:pStyle w:val="PL"/>
        <w:rPr>
          <w:lang w:val="en-US" w:eastAsia="es-ES"/>
        </w:rPr>
      </w:pPr>
      <w:r w:rsidRPr="007C1AFD">
        <w:t xml:space="preserve">          $ref: 'TS29122_CommonData.yaml#/components/responses/308'</w:t>
      </w:r>
    </w:p>
    <w:p w14:paraId="2840C0D6" w14:textId="77777777" w:rsidR="00051C69" w:rsidRPr="007C1AFD" w:rsidRDefault="00051C69" w:rsidP="00051C69">
      <w:pPr>
        <w:pStyle w:val="PL"/>
        <w:rPr>
          <w:lang w:val="en-US" w:eastAsia="es-ES"/>
        </w:rPr>
      </w:pPr>
      <w:r w:rsidRPr="007C1AFD">
        <w:rPr>
          <w:lang w:val="en-US" w:eastAsia="es-ES"/>
        </w:rPr>
        <w:t xml:space="preserve">        '400':</w:t>
      </w:r>
    </w:p>
    <w:p w14:paraId="57329BEC"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B947FD4" w14:textId="77777777" w:rsidR="00051C69" w:rsidRPr="007C1AFD" w:rsidRDefault="00051C69" w:rsidP="00051C69">
      <w:pPr>
        <w:pStyle w:val="PL"/>
        <w:rPr>
          <w:lang w:val="en-US" w:eastAsia="es-ES"/>
        </w:rPr>
      </w:pPr>
      <w:r w:rsidRPr="007C1AFD">
        <w:rPr>
          <w:lang w:val="en-US" w:eastAsia="es-ES"/>
        </w:rPr>
        <w:t xml:space="preserve">        '401':</w:t>
      </w:r>
    </w:p>
    <w:p w14:paraId="1AF8D2B7"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56B88322" w14:textId="77777777" w:rsidR="00051C69" w:rsidRPr="007C1AFD" w:rsidRDefault="00051C69" w:rsidP="00051C69">
      <w:pPr>
        <w:pStyle w:val="PL"/>
        <w:rPr>
          <w:lang w:val="en-US" w:eastAsia="es-ES"/>
        </w:rPr>
      </w:pPr>
      <w:r w:rsidRPr="007C1AFD">
        <w:rPr>
          <w:lang w:val="en-US" w:eastAsia="es-ES"/>
        </w:rPr>
        <w:t xml:space="preserve">        '403':</w:t>
      </w:r>
    </w:p>
    <w:p w14:paraId="7F8B8238"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260F9A80" w14:textId="77777777" w:rsidR="00051C69" w:rsidRPr="007C1AFD" w:rsidRDefault="00051C69" w:rsidP="00051C69">
      <w:pPr>
        <w:pStyle w:val="PL"/>
        <w:rPr>
          <w:lang w:val="en-US" w:eastAsia="es-ES"/>
        </w:rPr>
      </w:pPr>
      <w:r w:rsidRPr="007C1AFD">
        <w:rPr>
          <w:lang w:val="en-US" w:eastAsia="es-ES"/>
        </w:rPr>
        <w:t xml:space="preserve">        '404':</w:t>
      </w:r>
    </w:p>
    <w:p w14:paraId="3FA6F997"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03C1EE93" w14:textId="77777777" w:rsidR="00051C69" w:rsidRPr="007C1AFD" w:rsidRDefault="00051C69" w:rsidP="00051C69">
      <w:pPr>
        <w:pStyle w:val="PL"/>
        <w:rPr>
          <w:lang w:val="en-US" w:eastAsia="es-ES"/>
        </w:rPr>
      </w:pPr>
      <w:r w:rsidRPr="007C1AFD">
        <w:rPr>
          <w:lang w:val="en-US" w:eastAsia="es-ES"/>
        </w:rPr>
        <w:t xml:space="preserve">        '406':</w:t>
      </w:r>
    </w:p>
    <w:p w14:paraId="41EA3347" w14:textId="77777777" w:rsidR="00051C69" w:rsidRPr="007C1AFD" w:rsidRDefault="00051C69" w:rsidP="00051C69">
      <w:pPr>
        <w:pStyle w:val="PL"/>
        <w:rPr>
          <w:lang w:val="en-US" w:eastAsia="es-ES"/>
        </w:rPr>
      </w:pPr>
      <w:r w:rsidRPr="007C1AFD">
        <w:rPr>
          <w:lang w:val="en-US" w:eastAsia="es-ES"/>
        </w:rPr>
        <w:t xml:space="preserve">          $ref: 'TS29122_CommonData.yaml#/components/responses/406'</w:t>
      </w:r>
    </w:p>
    <w:p w14:paraId="50BDF545" w14:textId="77777777" w:rsidR="00051C69" w:rsidRPr="007C1AFD" w:rsidRDefault="00051C69" w:rsidP="00051C69">
      <w:pPr>
        <w:pStyle w:val="PL"/>
        <w:rPr>
          <w:lang w:val="en-US" w:eastAsia="es-ES"/>
        </w:rPr>
      </w:pPr>
      <w:r w:rsidRPr="007C1AFD">
        <w:rPr>
          <w:lang w:val="en-US" w:eastAsia="es-ES"/>
        </w:rPr>
        <w:t xml:space="preserve">        '429':</w:t>
      </w:r>
    </w:p>
    <w:p w14:paraId="2277470A"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54ECFE7B" w14:textId="77777777" w:rsidR="00051C69" w:rsidRPr="007C1AFD" w:rsidRDefault="00051C69" w:rsidP="00051C69">
      <w:pPr>
        <w:pStyle w:val="PL"/>
        <w:rPr>
          <w:lang w:val="en-US" w:eastAsia="es-ES"/>
        </w:rPr>
      </w:pPr>
      <w:r w:rsidRPr="007C1AFD">
        <w:rPr>
          <w:lang w:val="en-US" w:eastAsia="es-ES"/>
        </w:rPr>
        <w:t xml:space="preserve">        '500':</w:t>
      </w:r>
    </w:p>
    <w:p w14:paraId="22EBA933"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45C6CE50" w14:textId="77777777" w:rsidR="00051C69" w:rsidRPr="007C1AFD" w:rsidRDefault="00051C69" w:rsidP="00051C69">
      <w:pPr>
        <w:pStyle w:val="PL"/>
        <w:rPr>
          <w:lang w:val="en-US" w:eastAsia="es-ES"/>
        </w:rPr>
      </w:pPr>
      <w:r w:rsidRPr="007C1AFD">
        <w:rPr>
          <w:lang w:val="en-US" w:eastAsia="es-ES"/>
        </w:rPr>
        <w:t xml:space="preserve">        '503':</w:t>
      </w:r>
    </w:p>
    <w:p w14:paraId="76E5A328"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62B13C66" w14:textId="77777777" w:rsidR="00051C69" w:rsidRPr="007C1AFD" w:rsidRDefault="00051C69" w:rsidP="00051C69">
      <w:pPr>
        <w:pStyle w:val="PL"/>
        <w:rPr>
          <w:lang w:val="en-US" w:eastAsia="es-ES"/>
        </w:rPr>
      </w:pPr>
      <w:r w:rsidRPr="007C1AFD">
        <w:rPr>
          <w:lang w:val="en-US" w:eastAsia="es-ES"/>
        </w:rPr>
        <w:t xml:space="preserve">        default:</w:t>
      </w:r>
    </w:p>
    <w:p w14:paraId="44671375"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416259C1" w14:textId="77777777" w:rsidR="00051C69" w:rsidRPr="007C1AFD" w:rsidRDefault="00051C69" w:rsidP="00051C69">
      <w:pPr>
        <w:pStyle w:val="PL"/>
        <w:rPr>
          <w:lang w:val="en-US" w:eastAsia="es-ES"/>
        </w:rPr>
      </w:pPr>
      <w:r w:rsidRPr="007C1AFD">
        <w:rPr>
          <w:lang w:val="en-US" w:eastAsia="es-ES"/>
        </w:rPr>
        <w:t xml:space="preserve">    delete:</w:t>
      </w:r>
    </w:p>
    <w:p w14:paraId="751A0A51"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"Delete an existing Individual Unicast Subscription"</w:t>
      </w:r>
    </w:p>
    <w:p w14:paraId="030AB107"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C3606B9"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4FACD55A" w14:textId="77777777" w:rsidR="00051C69" w:rsidRPr="007C1AFD" w:rsidRDefault="00051C69" w:rsidP="00051C69">
      <w:pPr>
        <w:pStyle w:val="PL"/>
        <w:rPr>
          <w:rFonts w:cs="Courier New"/>
          <w:szCs w:val="16"/>
          <w:lang w:val="en-US"/>
        </w:rPr>
      </w:pPr>
      <w:r w:rsidRPr="007C1AFD">
        <w:rPr>
          <w:rFonts w:cs="Courier New"/>
          <w:szCs w:val="16"/>
          <w:lang w:val="en-US"/>
        </w:rPr>
        <w:t xml:space="preserve">        - Individual Unicast Subscription (Document)</w:t>
      </w:r>
    </w:p>
    <w:p w14:paraId="3481CEFD" w14:textId="77777777" w:rsidR="00051C69" w:rsidRPr="007C1AFD" w:rsidRDefault="00051C69" w:rsidP="00051C69">
      <w:pPr>
        <w:pStyle w:val="PL"/>
        <w:rPr>
          <w:lang w:val="en-US" w:eastAsia="es-ES"/>
        </w:rPr>
      </w:pPr>
      <w:r w:rsidRPr="007C1AFD">
        <w:rPr>
          <w:lang w:val="en-US" w:eastAsia="es-ES"/>
        </w:rPr>
        <w:t xml:space="preserve">      parameters:</w:t>
      </w:r>
    </w:p>
    <w:p w14:paraId="72EE8BF6" w14:textId="77777777" w:rsidR="00051C69" w:rsidRPr="007C1AFD" w:rsidRDefault="00051C69" w:rsidP="00051C69">
      <w:pPr>
        <w:pStyle w:val="PL"/>
        <w:rPr>
          <w:lang w:val="en-US" w:eastAsia="es-ES"/>
        </w:rPr>
      </w:pPr>
      <w:r w:rsidRPr="007C1AFD">
        <w:rPr>
          <w:lang w:val="en-US" w:eastAsia="es-ES"/>
        </w:rPr>
        <w:t xml:space="preserve">        - name: uniSubId</w:t>
      </w:r>
    </w:p>
    <w:p w14:paraId="447C4438" w14:textId="77777777" w:rsidR="00051C69" w:rsidRPr="007C1AFD" w:rsidRDefault="00051C69" w:rsidP="00051C69">
      <w:pPr>
        <w:pStyle w:val="PL"/>
        <w:rPr>
          <w:lang w:val="en-US" w:eastAsia="es-ES"/>
        </w:rPr>
      </w:pPr>
      <w:r w:rsidRPr="007C1AFD">
        <w:rPr>
          <w:lang w:val="en-US" w:eastAsia="es-ES"/>
        </w:rPr>
        <w:t xml:space="preserve">          in: path</w:t>
      </w:r>
    </w:p>
    <w:p w14:paraId="6E51E8E4" w14:textId="77777777" w:rsidR="00051C69" w:rsidRPr="007C1AFD" w:rsidRDefault="00051C69" w:rsidP="00051C69">
      <w:pPr>
        <w:pStyle w:val="PL"/>
        <w:rPr>
          <w:lang w:val="en-US" w:eastAsia="es-ES"/>
        </w:rPr>
      </w:pPr>
      <w:r w:rsidRPr="007C1AFD">
        <w:rPr>
          <w:lang w:val="en-US" w:eastAsia="es-ES"/>
        </w:rPr>
        <w:t xml:space="preserve">          description: Unicast Subscription ID</w:t>
      </w:r>
    </w:p>
    <w:p w14:paraId="576056C8" w14:textId="77777777" w:rsidR="00051C69" w:rsidRPr="007C1AFD" w:rsidRDefault="00051C69" w:rsidP="00051C69">
      <w:pPr>
        <w:pStyle w:val="PL"/>
        <w:rPr>
          <w:lang w:val="en-US" w:eastAsia="es-ES"/>
        </w:rPr>
      </w:pPr>
      <w:r w:rsidRPr="007C1AFD">
        <w:rPr>
          <w:lang w:val="en-US" w:eastAsia="es-ES"/>
        </w:rPr>
        <w:t xml:space="preserve">          required: true</w:t>
      </w:r>
    </w:p>
    <w:p w14:paraId="25EE1C7C" w14:textId="77777777" w:rsidR="00051C69" w:rsidRPr="007C1AFD" w:rsidRDefault="00051C69" w:rsidP="00051C69">
      <w:pPr>
        <w:pStyle w:val="PL"/>
        <w:rPr>
          <w:lang w:val="en-US" w:eastAsia="es-ES"/>
        </w:rPr>
      </w:pPr>
      <w:r w:rsidRPr="007C1AFD">
        <w:rPr>
          <w:lang w:val="en-US" w:eastAsia="es-ES"/>
        </w:rPr>
        <w:t xml:space="preserve">          schema:</w:t>
      </w:r>
    </w:p>
    <w:p w14:paraId="3AC7951E" w14:textId="77777777" w:rsidR="00051C69" w:rsidRPr="007C1AFD" w:rsidRDefault="00051C69" w:rsidP="00051C69">
      <w:pPr>
        <w:pStyle w:val="PL"/>
        <w:rPr>
          <w:lang w:val="en-US" w:eastAsia="es-ES"/>
        </w:rPr>
      </w:pPr>
      <w:r w:rsidRPr="007C1AFD">
        <w:rPr>
          <w:lang w:val="en-US" w:eastAsia="es-ES"/>
        </w:rPr>
        <w:t xml:space="preserve">            type: string</w:t>
      </w:r>
    </w:p>
    <w:p w14:paraId="15B07219" w14:textId="77777777" w:rsidR="00051C69" w:rsidRPr="007C1AFD" w:rsidRDefault="00051C69" w:rsidP="00051C69">
      <w:pPr>
        <w:pStyle w:val="PL"/>
        <w:rPr>
          <w:lang w:val="en-US" w:eastAsia="es-ES"/>
        </w:rPr>
      </w:pPr>
      <w:r w:rsidRPr="007C1AFD">
        <w:rPr>
          <w:lang w:val="en-US" w:eastAsia="es-ES"/>
        </w:rPr>
        <w:t xml:space="preserve">      responses:</w:t>
      </w:r>
    </w:p>
    <w:p w14:paraId="2D15E686" w14:textId="77777777" w:rsidR="00051C69" w:rsidRPr="007C1AFD" w:rsidRDefault="00051C69" w:rsidP="00051C69">
      <w:pPr>
        <w:pStyle w:val="PL"/>
        <w:rPr>
          <w:lang w:val="en-US" w:eastAsia="es-ES"/>
        </w:rPr>
      </w:pPr>
      <w:r w:rsidRPr="007C1AFD">
        <w:rPr>
          <w:lang w:val="en-US" w:eastAsia="es-ES"/>
        </w:rPr>
        <w:t xml:space="preserve">        '204':</w:t>
      </w:r>
    </w:p>
    <w:p w14:paraId="3C397A6C" w14:textId="77777777" w:rsidR="00051C69" w:rsidRPr="007C1AFD" w:rsidRDefault="00051C69" w:rsidP="00051C69">
      <w:pPr>
        <w:pStyle w:val="PL"/>
        <w:rPr>
          <w:lang w:val="en-US" w:eastAsia="es-ES"/>
        </w:rPr>
      </w:pPr>
      <w:r w:rsidRPr="007C1AFD">
        <w:rPr>
          <w:lang w:val="en-US" w:eastAsia="es-ES"/>
        </w:rPr>
        <w:t xml:space="preserve">          description: No Content. Resource was succesfully deleted</w:t>
      </w:r>
    </w:p>
    <w:p w14:paraId="041A4F9D" w14:textId="77777777" w:rsidR="00051C69" w:rsidRPr="007C1AFD" w:rsidRDefault="00051C69" w:rsidP="00051C69">
      <w:pPr>
        <w:pStyle w:val="PL"/>
      </w:pPr>
      <w:r w:rsidRPr="007C1AFD">
        <w:t xml:space="preserve">        '307':</w:t>
      </w:r>
    </w:p>
    <w:p w14:paraId="006CED5E" w14:textId="77777777" w:rsidR="00051C69" w:rsidRPr="007C1AFD" w:rsidRDefault="00051C69" w:rsidP="00051C69">
      <w:pPr>
        <w:pStyle w:val="PL"/>
      </w:pPr>
      <w:r w:rsidRPr="007C1AFD">
        <w:t xml:space="preserve">          $ref: 'TS29122_CommonData.yaml#/components/responses/307'</w:t>
      </w:r>
    </w:p>
    <w:p w14:paraId="6DDACC85" w14:textId="77777777" w:rsidR="00051C69" w:rsidRPr="007C1AFD" w:rsidRDefault="00051C69" w:rsidP="00051C69">
      <w:pPr>
        <w:pStyle w:val="PL"/>
      </w:pPr>
      <w:r w:rsidRPr="007C1AFD">
        <w:t xml:space="preserve">        '308':</w:t>
      </w:r>
    </w:p>
    <w:p w14:paraId="7DE4EBF2" w14:textId="77777777" w:rsidR="00051C69" w:rsidRPr="007C1AFD" w:rsidRDefault="00051C69" w:rsidP="00051C69">
      <w:pPr>
        <w:pStyle w:val="PL"/>
        <w:rPr>
          <w:lang w:val="en-US" w:eastAsia="es-ES"/>
        </w:rPr>
      </w:pPr>
      <w:r w:rsidRPr="007C1AFD">
        <w:t xml:space="preserve">          $ref: 'TS29122_CommonData.yaml#/components/responses/308'</w:t>
      </w:r>
    </w:p>
    <w:p w14:paraId="523CA25E" w14:textId="77777777" w:rsidR="00051C69" w:rsidRPr="007C1AFD" w:rsidRDefault="00051C69" w:rsidP="00051C69">
      <w:pPr>
        <w:pStyle w:val="PL"/>
        <w:rPr>
          <w:lang w:val="en-US" w:eastAsia="es-ES"/>
        </w:rPr>
      </w:pPr>
      <w:r w:rsidRPr="007C1AFD">
        <w:rPr>
          <w:lang w:val="en-US" w:eastAsia="es-ES"/>
        </w:rPr>
        <w:lastRenderedPageBreak/>
        <w:t xml:space="preserve">        '400':</w:t>
      </w:r>
    </w:p>
    <w:p w14:paraId="7B2DC8EF"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26828265" w14:textId="77777777" w:rsidR="00051C69" w:rsidRPr="007C1AFD" w:rsidRDefault="00051C69" w:rsidP="00051C69">
      <w:pPr>
        <w:pStyle w:val="PL"/>
        <w:rPr>
          <w:lang w:val="en-US" w:eastAsia="es-ES"/>
        </w:rPr>
      </w:pPr>
      <w:r w:rsidRPr="007C1AFD">
        <w:rPr>
          <w:lang w:val="en-US" w:eastAsia="es-ES"/>
        </w:rPr>
        <w:t xml:space="preserve">        '401':</w:t>
      </w:r>
    </w:p>
    <w:p w14:paraId="77D1230C"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2D3A72B4" w14:textId="77777777" w:rsidR="00051C69" w:rsidRPr="007C1AFD" w:rsidRDefault="00051C69" w:rsidP="00051C69">
      <w:pPr>
        <w:pStyle w:val="PL"/>
        <w:rPr>
          <w:lang w:val="en-US" w:eastAsia="es-ES"/>
        </w:rPr>
      </w:pPr>
      <w:r w:rsidRPr="007C1AFD">
        <w:rPr>
          <w:lang w:val="en-US" w:eastAsia="es-ES"/>
        </w:rPr>
        <w:t xml:space="preserve">        '403':</w:t>
      </w:r>
    </w:p>
    <w:p w14:paraId="364F3A3C"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1879D748" w14:textId="77777777" w:rsidR="00051C69" w:rsidRPr="007C1AFD" w:rsidRDefault="00051C69" w:rsidP="00051C69">
      <w:pPr>
        <w:pStyle w:val="PL"/>
        <w:rPr>
          <w:lang w:val="en-US" w:eastAsia="es-ES"/>
        </w:rPr>
      </w:pPr>
      <w:r w:rsidRPr="007C1AFD">
        <w:rPr>
          <w:lang w:val="en-US" w:eastAsia="es-ES"/>
        </w:rPr>
        <w:t xml:space="preserve">        '404':</w:t>
      </w:r>
    </w:p>
    <w:p w14:paraId="1544A393"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0543FDA5" w14:textId="77777777" w:rsidR="00051C69" w:rsidRPr="007C1AFD" w:rsidRDefault="00051C69" w:rsidP="00051C69">
      <w:pPr>
        <w:pStyle w:val="PL"/>
        <w:rPr>
          <w:lang w:val="en-US" w:eastAsia="es-ES"/>
        </w:rPr>
      </w:pPr>
      <w:r w:rsidRPr="007C1AFD">
        <w:rPr>
          <w:lang w:val="en-US" w:eastAsia="es-ES"/>
        </w:rPr>
        <w:t xml:space="preserve">        '429':</w:t>
      </w:r>
    </w:p>
    <w:p w14:paraId="1C66621C"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1ECE845F" w14:textId="77777777" w:rsidR="00051C69" w:rsidRPr="007C1AFD" w:rsidRDefault="00051C69" w:rsidP="00051C69">
      <w:pPr>
        <w:pStyle w:val="PL"/>
        <w:rPr>
          <w:lang w:val="en-US" w:eastAsia="es-ES"/>
        </w:rPr>
      </w:pPr>
      <w:r w:rsidRPr="007C1AFD">
        <w:rPr>
          <w:lang w:val="en-US" w:eastAsia="es-ES"/>
        </w:rPr>
        <w:t xml:space="preserve">        '500':</w:t>
      </w:r>
    </w:p>
    <w:p w14:paraId="73B8ECD3"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18626353" w14:textId="77777777" w:rsidR="00051C69" w:rsidRPr="007C1AFD" w:rsidRDefault="00051C69" w:rsidP="00051C69">
      <w:pPr>
        <w:pStyle w:val="PL"/>
        <w:rPr>
          <w:lang w:val="en-US" w:eastAsia="es-ES"/>
        </w:rPr>
      </w:pPr>
      <w:r w:rsidRPr="007C1AFD">
        <w:rPr>
          <w:lang w:val="en-US" w:eastAsia="es-ES"/>
        </w:rPr>
        <w:t xml:space="preserve">        '503':</w:t>
      </w:r>
    </w:p>
    <w:p w14:paraId="1189269F"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559B4F78" w14:textId="77777777" w:rsidR="00051C69" w:rsidRPr="007C1AFD" w:rsidRDefault="00051C69" w:rsidP="00051C69">
      <w:pPr>
        <w:pStyle w:val="PL"/>
        <w:rPr>
          <w:lang w:val="en-US" w:eastAsia="es-ES"/>
        </w:rPr>
      </w:pPr>
      <w:r w:rsidRPr="007C1AFD">
        <w:rPr>
          <w:lang w:val="en-US" w:eastAsia="es-ES"/>
        </w:rPr>
        <w:t xml:space="preserve">        default:</w:t>
      </w:r>
    </w:p>
    <w:p w14:paraId="424480CA"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590DA930" w14:textId="77777777" w:rsidR="00051C69" w:rsidRPr="007C1AFD" w:rsidRDefault="00051C69" w:rsidP="00051C69">
      <w:pPr>
        <w:pStyle w:val="PL"/>
        <w:rPr>
          <w:lang w:val="en-US" w:eastAsia="es-ES"/>
        </w:rPr>
      </w:pPr>
      <w:r w:rsidRPr="007C1AFD">
        <w:rPr>
          <w:lang w:val="en-US" w:eastAsia="es-ES"/>
        </w:rPr>
        <w:t xml:space="preserve">  /tsc-stream-availability:</w:t>
      </w:r>
    </w:p>
    <w:p w14:paraId="7C206E2D" w14:textId="77777777" w:rsidR="00051C69" w:rsidRPr="007C1AFD" w:rsidRDefault="00051C69" w:rsidP="00051C69">
      <w:pPr>
        <w:pStyle w:val="PL"/>
        <w:rPr>
          <w:lang w:val="en-US" w:eastAsia="es-ES"/>
        </w:rPr>
      </w:pPr>
      <w:r w:rsidRPr="007C1AFD">
        <w:rPr>
          <w:lang w:val="en-US" w:eastAsia="es-ES"/>
        </w:rPr>
        <w:t xml:space="preserve">    get:</w:t>
      </w:r>
    </w:p>
    <w:p w14:paraId="032FA917" w14:textId="77777777" w:rsidR="00051C69" w:rsidRPr="007C1AFD" w:rsidRDefault="00051C69" w:rsidP="00051C69">
      <w:pPr>
        <w:pStyle w:val="PL"/>
        <w:rPr>
          <w:lang w:val="en-US" w:eastAsia="es-ES"/>
        </w:rPr>
      </w:pPr>
      <w:r w:rsidRPr="007C1AFD">
        <w:rPr>
          <w:lang w:val="en-US" w:eastAsia="es-ES"/>
        </w:rPr>
        <w:t xml:space="preserve">      summary: Discover the TSC stream availability information.</w:t>
      </w:r>
    </w:p>
    <w:p w14:paraId="56768AD5" w14:textId="77777777" w:rsidR="00051C69" w:rsidRPr="007C1AFD" w:rsidRDefault="00051C69" w:rsidP="00051C69">
      <w:pPr>
        <w:pStyle w:val="PL"/>
        <w:rPr>
          <w:lang w:val="en-US" w:eastAsia="es-ES"/>
        </w:rPr>
      </w:pPr>
      <w:r w:rsidRPr="007C1AFD">
        <w:rPr>
          <w:lang w:val="en-US" w:eastAsia="es-ES"/>
        </w:rPr>
        <w:t xml:space="preserve">      operationId: GetTscStreamAvailability</w:t>
      </w:r>
    </w:p>
    <w:p w14:paraId="1CB8DF0E" w14:textId="77777777" w:rsidR="00051C69" w:rsidRPr="007C1AFD" w:rsidRDefault="00051C69" w:rsidP="00051C69">
      <w:pPr>
        <w:pStyle w:val="PL"/>
        <w:rPr>
          <w:lang w:val="en-US" w:eastAsia="es-ES"/>
        </w:rPr>
      </w:pPr>
      <w:r w:rsidRPr="007C1AFD">
        <w:rPr>
          <w:lang w:val="en-US" w:eastAsia="es-ES"/>
        </w:rPr>
        <w:t xml:space="preserve">      tags:</w:t>
      </w:r>
    </w:p>
    <w:p w14:paraId="7B51E61D" w14:textId="77777777" w:rsidR="00051C69" w:rsidRPr="007C1AFD" w:rsidRDefault="00051C69" w:rsidP="00051C69">
      <w:pPr>
        <w:pStyle w:val="PL"/>
        <w:rPr>
          <w:lang w:val="en-US" w:eastAsia="es-ES"/>
        </w:rPr>
      </w:pPr>
      <w:r w:rsidRPr="007C1AFD">
        <w:rPr>
          <w:lang w:val="en-US" w:eastAsia="es-ES"/>
        </w:rPr>
        <w:t xml:space="preserve">        - TSC stream availability discovery</w:t>
      </w:r>
    </w:p>
    <w:p w14:paraId="0FF5D20F" w14:textId="77777777" w:rsidR="00051C69" w:rsidRPr="007C1AFD" w:rsidRDefault="00051C69" w:rsidP="00051C69">
      <w:pPr>
        <w:pStyle w:val="PL"/>
        <w:rPr>
          <w:lang w:val="en-US" w:eastAsia="es-ES"/>
        </w:rPr>
      </w:pPr>
      <w:r w:rsidRPr="007C1AFD">
        <w:rPr>
          <w:lang w:val="en-US" w:eastAsia="es-ES"/>
        </w:rPr>
        <w:t xml:space="preserve">      parameters:</w:t>
      </w:r>
    </w:p>
    <w:p w14:paraId="64885619" w14:textId="77777777" w:rsidR="00051C69" w:rsidRPr="007C1AFD" w:rsidRDefault="00051C69" w:rsidP="00051C69">
      <w:pPr>
        <w:pStyle w:val="PL"/>
        <w:rPr>
          <w:lang w:val="en-US" w:eastAsia="es-ES"/>
        </w:rPr>
      </w:pPr>
      <w:r w:rsidRPr="007C1AFD">
        <w:rPr>
          <w:lang w:val="en-US" w:eastAsia="es-ES"/>
        </w:rPr>
        <w:t xml:space="preserve">        - name: stream-specs</w:t>
      </w:r>
    </w:p>
    <w:p w14:paraId="5D5BF651" w14:textId="77777777" w:rsidR="00051C69" w:rsidRPr="007C1AFD" w:rsidRDefault="00051C69" w:rsidP="00051C69">
      <w:pPr>
        <w:pStyle w:val="PL"/>
        <w:rPr>
          <w:lang w:val="en-US" w:eastAsia="es-ES"/>
        </w:rPr>
      </w:pPr>
      <w:r w:rsidRPr="007C1AFD">
        <w:rPr>
          <w:lang w:val="en-US" w:eastAsia="es-ES"/>
        </w:rPr>
        <w:t xml:space="preserve">          in: query</w:t>
      </w:r>
    </w:p>
    <w:p w14:paraId="2C055738" w14:textId="77777777" w:rsidR="00051C69" w:rsidRPr="007C1AFD" w:rsidRDefault="00051C69" w:rsidP="00051C69">
      <w:pPr>
        <w:pStyle w:val="PL"/>
        <w:rPr>
          <w:lang w:val="en-US" w:eastAsia="es-ES"/>
        </w:rPr>
      </w:pPr>
      <w:r w:rsidRPr="007C1AFD">
        <w:rPr>
          <w:lang w:val="en-US" w:eastAsia="es-ES"/>
        </w:rPr>
        <w:t xml:space="preserve">          description: &gt;</w:t>
      </w:r>
    </w:p>
    <w:p w14:paraId="63EFD85B" w14:textId="77777777" w:rsidR="00051C69" w:rsidRPr="007C1AFD" w:rsidRDefault="00051C69" w:rsidP="00051C69">
      <w:pPr>
        <w:pStyle w:val="PL"/>
        <w:rPr>
          <w:lang w:val="en-US" w:eastAsia="es-ES"/>
        </w:rPr>
      </w:pPr>
      <w:r w:rsidRPr="007C1AFD">
        <w:rPr>
          <w:lang w:val="en-US" w:eastAsia="es-ES"/>
        </w:rPr>
        <w:t xml:space="preserve">            The MAC address(es) of the source DS-TT port(s) and the destination DS-TT port(s).</w:t>
      </w:r>
    </w:p>
    <w:p w14:paraId="034C132C" w14:textId="77777777" w:rsidR="00051C69" w:rsidRPr="007C1AFD" w:rsidRDefault="00051C69" w:rsidP="00051C69">
      <w:pPr>
        <w:pStyle w:val="PL"/>
        <w:rPr>
          <w:lang w:val="en-US" w:eastAsia="es-ES"/>
        </w:rPr>
      </w:pPr>
      <w:r w:rsidRPr="007C1AFD">
        <w:rPr>
          <w:lang w:val="en-US" w:eastAsia="es-ES"/>
        </w:rPr>
        <w:t xml:space="preserve">          required: true</w:t>
      </w:r>
    </w:p>
    <w:p w14:paraId="188838FB" w14:textId="77777777" w:rsidR="00051C69" w:rsidRPr="007C1AFD" w:rsidRDefault="00051C69" w:rsidP="00051C69">
      <w:pPr>
        <w:pStyle w:val="PL"/>
        <w:rPr>
          <w:lang w:val="en-US" w:eastAsia="es-ES"/>
        </w:rPr>
      </w:pPr>
      <w:r w:rsidRPr="007C1AFD">
        <w:rPr>
          <w:lang w:val="en-US" w:eastAsia="es-ES"/>
        </w:rPr>
        <w:t xml:space="preserve">          schema:</w:t>
      </w:r>
    </w:p>
    <w:p w14:paraId="3CFEBF4A" w14:textId="77777777" w:rsidR="00051C69" w:rsidRPr="007C1AFD" w:rsidRDefault="00051C69" w:rsidP="00051C69">
      <w:pPr>
        <w:pStyle w:val="PL"/>
        <w:rPr>
          <w:lang w:val="en-US" w:eastAsia="es-ES"/>
        </w:rPr>
      </w:pPr>
      <w:r w:rsidRPr="007C1AFD">
        <w:rPr>
          <w:lang w:val="en-US" w:eastAsia="es-ES"/>
        </w:rPr>
        <w:t xml:space="preserve">            type: array</w:t>
      </w:r>
    </w:p>
    <w:p w14:paraId="13FD5D04" w14:textId="77777777" w:rsidR="00051C69" w:rsidRPr="007C1AFD" w:rsidRDefault="00051C69" w:rsidP="00051C69">
      <w:pPr>
        <w:pStyle w:val="PL"/>
        <w:rPr>
          <w:lang w:val="en-US" w:eastAsia="es-ES"/>
        </w:rPr>
      </w:pPr>
      <w:r w:rsidRPr="007C1AFD">
        <w:rPr>
          <w:lang w:val="en-US" w:eastAsia="es-ES"/>
        </w:rPr>
        <w:t xml:space="preserve">            items:</w:t>
      </w:r>
    </w:p>
    <w:p w14:paraId="79E621D7" w14:textId="77777777" w:rsidR="00051C69" w:rsidRPr="007C1AFD" w:rsidRDefault="00051C69" w:rsidP="00051C69">
      <w:pPr>
        <w:pStyle w:val="PL"/>
        <w:rPr>
          <w:lang w:val="en-US" w:eastAsia="es-ES"/>
        </w:rPr>
      </w:pPr>
      <w:r w:rsidRPr="007C1AFD">
        <w:rPr>
          <w:lang w:val="en-US" w:eastAsia="es-ES"/>
        </w:rPr>
        <w:t xml:space="preserve">              $ref: '#/components/schemas/StreamSpecification'</w:t>
      </w:r>
    </w:p>
    <w:p w14:paraId="0CAD2893" w14:textId="77777777" w:rsidR="00051C69" w:rsidRPr="007C1AFD" w:rsidRDefault="00051C69" w:rsidP="00051C69">
      <w:pPr>
        <w:pStyle w:val="PL"/>
        <w:rPr>
          <w:lang w:val="en-US" w:eastAsia="es-ES"/>
        </w:rPr>
      </w:pPr>
      <w:r w:rsidRPr="007C1AFD">
        <w:rPr>
          <w:lang w:val="en-US" w:eastAsia="es-ES"/>
        </w:rPr>
        <w:t xml:space="preserve">            minItems: 1</w:t>
      </w:r>
    </w:p>
    <w:p w14:paraId="69FA3F6E" w14:textId="77777777" w:rsidR="00051C69" w:rsidRPr="00E02A6F" w:rsidRDefault="00051C69" w:rsidP="00051C69">
      <w:pPr>
        <w:pStyle w:val="PL"/>
        <w:rPr>
          <w:lang w:val="en-US" w:eastAsia="es-ES"/>
        </w:rPr>
      </w:pPr>
      <w:r w:rsidRPr="007C1AFD">
        <w:rPr>
          <w:lang w:val="en-US" w:eastAsia="es-ES"/>
        </w:rPr>
        <w:t xml:space="preserve">      </w:t>
      </w:r>
      <w:r w:rsidRPr="00E02A6F">
        <w:rPr>
          <w:lang w:val="en-US" w:eastAsia="es-ES"/>
        </w:rPr>
        <w:t>responses:</w:t>
      </w:r>
    </w:p>
    <w:p w14:paraId="4060495C" w14:textId="77777777" w:rsidR="00051C69" w:rsidRPr="00DA64EE" w:rsidRDefault="00051C69" w:rsidP="00051C69">
      <w:pPr>
        <w:pStyle w:val="PL"/>
        <w:rPr>
          <w:lang w:val="fr-FR" w:eastAsia="es-ES"/>
        </w:rPr>
      </w:pPr>
      <w:r w:rsidRPr="00DA64EE">
        <w:rPr>
          <w:lang w:val="fr-FR" w:eastAsia="es-ES"/>
        </w:rPr>
        <w:t xml:space="preserve">        '200':</w:t>
      </w:r>
    </w:p>
    <w:p w14:paraId="48EB2590" w14:textId="77777777" w:rsidR="00051C69" w:rsidRPr="00DA64EE" w:rsidRDefault="00051C69" w:rsidP="00051C69">
      <w:pPr>
        <w:pStyle w:val="PL"/>
        <w:rPr>
          <w:lang w:val="fr-FR" w:eastAsia="es-ES"/>
        </w:rPr>
      </w:pPr>
      <w:r w:rsidRPr="00DA64EE">
        <w:rPr>
          <w:lang w:val="fr-FR" w:eastAsia="es-ES"/>
        </w:rPr>
        <w:t xml:space="preserve">          description: OK.</w:t>
      </w:r>
    </w:p>
    <w:p w14:paraId="000CE8AC" w14:textId="77777777" w:rsidR="00051C69" w:rsidRPr="00DA64EE" w:rsidRDefault="00051C69" w:rsidP="00051C69">
      <w:pPr>
        <w:pStyle w:val="PL"/>
        <w:rPr>
          <w:lang w:val="fr-FR" w:eastAsia="es-ES"/>
        </w:rPr>
      </w:pPr>
      <w:r w:rsidRPr="00DA64EE">
        <w:rPr>
          <w:lang w:val="fr-FR" w:eastAsia="es-ES"/>
        </w:rPr>
        <w:t xml:space="preserve">          content:</w:t>
      </w:r>
    </w:p>
    <w:p w14:paraId="0A46BC6B" w14:textId="77777777" w:rsidR="00051C69" w:rsidRPr="007C1AFD" w:rsidRDefault="00051C69" w:rsidP="00051C69">
      <w:pPr>
        <w:pStyle w:val="PL"/>
        <w:rPr>
          <w:lang w:val="en-US" w:eastAsia="es-ES"/>
        </w:rPr>
      </w:pPr>
      <w:r w:rsidRPr="00DA64EE">
        <w:rPr>
          <w:lang w:val="fr-FR" w:eastAsia="es-ES"/>
        </w:rPr>
        <w:t xml:space="preserve">            </w:t>
      </w:r>
      <w:r w:rsidRPr="007C1AFD">
        <w:rPr>
          <w:lang w:val="en-US" w:eastAsia="es-ES"/>
        </w:rPr>
        <w:t>application/json:</w:t>
      </w:r>
    </w:p>
    <w:p w14:paraId="56B7159C" w14:textId="77777777" w:rsidR="00051C69" w:rsidRPr="007C1AFD" w:rsidRDefault="00051C69" w:rsidP="00051C69">
      <w:pPr>
        <w:pStyle w:val="PL"/>
        <w:rPr>
          <w:lang w:val="en-US" w:eastAsia="es-ES"/>
        </w:rPr>
      </w:pPr>
      <w:r w:rsidRPr="007C1AFD">
        <w:rPr>
          <w:lang w:val="en-US" w:eastAsia="es-ES"/>
        </w:rPr>
        <w:t xml:space="preserve">              schema:</w:t>
      </w:r>
    </w:p>
    <w:p w14:paraId="48C4E6C5" w14:textId="77777777" w:rsidR="00051C69" w:rsidRPr="007C1AFD" w:rsidRDefault="00051C69" w:rsidP="00051C69">
      <w:pPr>
        <w:pStyle w:val="PL"/>
        <w:rPr>
          <w:lang w:val="en-US" w:eastAsia="es-ES"/>
        </w:rPr>
      </w:pPr>
      <w:r w:rsidRPr="007C1AFD">
        <w:rPr>
          <w:lang w:val="en-US" w:eastAsia="es-ES"/>
        </w:rPr>
        <w:t xml:space="preserve">                type: array</w:t>
      </w:r>
    </w:p>
    <w:p w14:paraId="44D5E6D0" w14:textId="77777777" w:rsidR="00051C69" w:rsidRPr="007C1AFD" w:rsidRDefault="00051C69" w:rsidP="00051C69">
      <w:pPr>
        <w:pStyle w:val="PL"/>
        <w:rPr>
          <w:lang w:val="en-US" w:eastAsia="es-ES"/>
        </w:rPr>
      </w:pPr>
      <w:r w:rsidRPr="007C1AFD">
        <w:rPr>
          <w:lang w:val="en-US" w:eastAsia="es-ES"/>
        </w:rPr>
        <w:t xml:space="preserve">                items:</w:t>
      </w:r>
    </w:p>
    <w:p w14:paraId="5D048BD5" w14:textId="77777777" w:rsidR="00051C69" w:rsidRPr="007C1AFD" w:rsidRDefault="00051C69" w:rsidP="00051C69">
      <w:pPr>
        <w:pStyle w:val="PL"/>
        <w:rPr>
          <w:lang w:val="en-US" w:eastAsia="es-ES"/>
        </w:rPr>
      </w:pPr>
      <w:r w:rsidRPr="007C1AFD">
        <w:rPr>
          <w:lang w:val="en-US" w:eastAsia="es-ES"/>
        </w:rPr>
        <w:t xml:space="preserve">                  $ref: '#/components/schemas/TscStreamAvailability'</w:t>
      </w:r>
    </w:p>
    <w:p w14:paraId="12755528" w14:textId="77777777" w:rsidR="00051C69" w:rsidRPr="007C1AFD" w:rsidRDefault="00051C69" w:rsidP="00051C69">
      <w:pPr>
        <w:pStyle w:val="PL"/>
        <w:rPr>
          <w:lang w:val="en-US" w:eastAsia="es-ES"/>
        </w:rPr>
      </w:pPr>
      <w:r w:rsidRPr="007C1AFD">
        <w:rPr>
          <w:lang w:val="en-US" w:eastAsia="es-ES"/>
        </w:rPr>
        <w:t xml:space="preserve">                minItems: 0</w:t>
      </w:r>
    </w:p>
    <w:p w14:paraId="3A508CCA" w14:textId="77777777" w:rsidR="00051C69" w:rsidRPr="007C1AFD" w:rsidRDefault="00051C69" w:rsidP="00051C69">
      <w:pPr>
        <w:pStyle w:val="PL"/>
        <w:rPr>
          <w:lang w:val="en-US" w:eastAsia="es-ES"/>
        </w:rPr>
      </w:pPr>
      <w:r w:rsidRPr="007C1AFD">
        <w:rPr>
          <w:lang w:val="en-US" w:eastAsia="es-ES"/>
        </w:rPr>
        <w:t xml:space="preserve">        '204':</w:t>
      </w:r>
    </w:p>
    <w:p w14:paraId="3F35F022" w14:textId="77777777" w:rsidR="00051C69" w:rsidRPr="007C1AFD" w:rsidRDefault="00051C69" w:rsidP="00051C69">
      <w:pPr>
        <w:pStyle w:val="PL"/>
        <w:rPr>
          <w:lang w:val="en-US" w:eastAsia="es-ES"/>
        </w:rPr>
      </w:pPr>
      <w:r w:rsidRPr="007C1AFD">
        <w:rPr>
          <w:lang w:val="en-US" w:eastAsia="es-ES"/>
        </w:rPr>
        <w:t xml:space="preserve">          description: No Content.</w:t>
      </w:r>
    </w:p>
    <w:p w14:paraId="134A1E86" w14:textId="77777777" w:rsidR="00051C69" w:rsidRPr="007C1AFD" w:rsidRDefault="00051C69" w:rsidP="00051C69">
      <w:pPr>
        <w:pStyle w:val="PL"/>
        <w:rPr>
          <w:lang w:val="en-US" w:eastAsia="es-ES"/>
        </w:rPr>
      </w:pPr>
      <w:r w:rsidRPr="007C1AFD">
        <w:rPr>
          <w:lang w:val="en-US" w:eastAsia="es-ES"/>
        </w:rPr>
        <w:t xml:space="preserve">        '307':</w:t>
      </w:r>
    </w:p>
    <w:p w14:paraId="1D81A9D0" w14:textId="77777777" w:rsidR="00051C69" w:rsidRPr="007C1AFD" w:rsidRDefault="00051C69" w:rsidP="00051C69">
      <w:pPr>
        <w:pStyle w:val="PL"/>
        <w:rPr>
          <w:lang w:val="en-US" w:eastAsia="es-ES"/>
        </w:rPr>
      </w:pPr>
      <w:r w:rsidRPr="007C1AFD">
        <w:rPr>
          <w:lang w:val="en-US" w:eastAsia="es-ES"/>
        </w:rPr>
        <w:t xml:space="preserve">          $ref: 'TS29122_CommonData.yaml#/components/responses/307'</w:t>
      </w:r>
    </w:p>
    <w:p w14:paraId="125C4DB5" w14:textId="77777777" w:rsidR="00051C69" w:rsidRPr="007C1AFD" w:rsidRDefault="00051C69" w:rsidP="00051C69">
      <w:pPr>
        <w:pStyle w:val="PL"/>
        <w:rPr>
          <w:lang w:val="en-US" w:eastAsia="es-ES"/>
        </w:rPr>
      </w:pPr>
      <w:r w:rsidRPr="007C1AFD">
        <w:rPr>
          <w:lang w:val="en-US" w:eastAsia="es-ES"/>
        </w:rPr>
        <w:t xml:space="preserve">        '308':</w:t>
      </w:r>
    </w:p>
    <w:p w14:paraId="7A1DD49E" w14:textId="77777777" w:rsidR="00051C69" w:rsidRPr="007C1AFD" w:rsidRDefault="00051C69" w:rsidP="00051C69">
      <w:pPr>
        <w:pStyle w:val="PL"/>
        <w:rPr>
          <w:lang w:val="en-US" w:eastAsia="es-ES"/>
        </w:rPr>
      </w:pPr>
      <w:r w:rsidRPr="007C1AFD">
        <w:rPr>
          <w:lang w:val="en-US" w:eastAsia="es-ES"/>
        </w:rPr>
        <w:t xml:space="preserve">          $ref: 'TS29122_CommonData.yaml#/components/responses/308'</w:t>
      </w:r>
    </w:p>
    <w:p w14:paraId="6572B69E" w14:textId="77777777" w:rsidR="00051C69" w:rsidRPr="007C1AFD" w:rsidRDefault="00051C69" w:rsidP="00051C69">
      <w:pPr>
        <w:pStyle w:val="PL"/>
        <w:rPr>
          <w:lang w:val="en-US" w:eastAsia="es-ES"/>
        </w:rPr>
      </w:pPr>
      <w:r w:rsidRPr="007C1AFD">
        <w:rPr>
          <w:lang w:val="en-US" w:eastAsia="es-ES"/>
        </w:rPr>
        <w:t xml:space="preserve">        '400':</w:t>
      </w:r>
    </w:p>
    <w:p w14:paraId="7CD4CA19"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A5A2735" w14:textId="77777777" w:rsidR="00051C69" w:rsidRPr="007C1AFD" w:rsidRDefault="00051C69" w:rsidP="00051C69">
      <w:pPr>
        <w:pStyle w:val="PL"/>
        <w:rPr>
          <w:lang w:val="en-US" w:eastAsia="es-ES"/>
        </w:rPr>
      </w:pPr>
      <w:r w:rsidRPr="007C1AFD">
        <w:rPr>
          <w:lang w:val="en-US" w:eastAsia="es-ES"/>
        </w:rPr>
        <w:t xml:space="preserve">        '401':</w:t>
      </w:r>
    </w:p>
    <w:p w14:paraId="3F9ED520"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4B63014B" w14:textId="77777777" w:rsidR="00051C69" w:rsidRPr="007C1AFD" w:rsidRDefault="00051C69" w:rsidP="00051C69">
      <w:pPr>
        <w:pStyle w:val="PL"/>
        <w:rPr>
          <w:lang w:val="en-US" w:eastAsia="es-ES"/>
        </w:rPr>
      </w:pPr>
      <w:r w:rsidRPr="007C1AFD">
        <w:rPr>
          <w:lang w:val="en-US" w:eastAsia="es-ES"/>
        </w:rPr>
        <w:t xml:space="preserve">        '403':</w:t>
      </w:r>
    </w:p>
    <w:p w14:paraId="30357DD4"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0F28F0DB" w14:textId="77777777" w:rsidR="00051C69" w:rsidRPr="007C1AFD" w:rsidRDefault="00051C69" w:rsidP="00051C69">
      <w:pPr>
        <w:pStyle w:val="PL"/>
        <w:rPr>
          <w:lang w:val="en-US" w:eastAsia="es-ES"/>
        </w:rPr>
      </w:pPr>
      <w:r w:rsidRPr="007C1AFD">
        <w:rPr>
          <w:lang w:val="en-US" w:eastAsia="es-ES"/>
        </w:rPr>
        <w:t xml:space="preserve">        '404':</w:t>
      </w:r>
    </w:p>
    <w:p w14:paraId="30ACB5EF"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6CCC6A63" w14:textId="77777777" w:rsidR="00051C69" w:rsidRPr="007C1AFD" w:rsidRDefault="00051C69" w:rsidP="00051C69">
      <w:pPr>
        <w:pStyle w:val="PL"/>
        <w:rPr>
          <w:lang w:val="en-US" w:eastAsia="es-ES"/>
        </w:rPr>
      </w:pPr>
      <w:r w:rsidRPr="007C1AFD">
        <w:rPr>
          <w:lang w:val="en-US" w:eastAsia="es-ES"/>
        </w:rPr>
        <w:t xml:space="preserve">        '406':</w:t>
      </w:r>
    </w:p>
    <w:p w14:paraId="791A4CA0" w14:textId="77777777" w:rsidR="00051C69" w:rsidRPr="007C1AFD" w:rsidRDefault="00051C69" w:rsidP="00051C69">
      <w:pPr>
        <w:pStyle w:val="PL"/>
        <w:rPr>
          <w:lang w:val="en-US" w:eastAsia="es-ES"/>
        </w:rPr>
      </w:pPr>
      <w:r w:rsidRPr="007C1AFD">
        <w:rPr>
          <w:lang w:val="en-US" w:eastAsia="es-ES"/>
        </w:rPr>
        <w:t xml:space="preserve">          $ref: 'TS29122_CommonData.yaml#/components/responses/406'</w:t>
      </w:r>
    </w:p>
    <w:p w14:paraId="00FA8F4A" w14:textId="77777777" w:rsidR="00051C69" w:rsidRPr="007C1AFD" w:rsidRDefault="00051C69" w:rsidP="00051C69">
      <w:pPr>
        <w:pStyle w:val="PL"/>
        <w:rPr>
          <w:lang w:val="en-US" w:eastAsia="es-ES"/>
        </w:rPr>
      </w:pPr>
      <w:r w:rsidRPr="007C1AFD">
        <w:rPr>
          <w:lang w:val="en-US" w:eastAsia="es-ES"/>
        </w:rPr>
        <w:t xml:space="preserve">        '429':</w:t>
      </w:r>
    </w:p>
    <w:p w14:paraId="2757B26C"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6A6496F9" w14:textId="77777777" w:rsidR="00051C69" w:rsidRPr="007C1AFD" w:rsidRDefault="00051C69" w:rsidP="00051C69">
      <w:pPr>
        <w:pStyle w:val="PL"/>
        <w:rPr>
          <w:lang w:val="en-US" w:eastAsia="es-ES"/>
        </w:rPr>
      </w:pPr>
      <w:r w:rsidRPr="007C1AFD">
        <w:rPr>
          <w:lang w:val="en-US" w:eastAsia="es-ES"/>
        </w:rPr>
        <w:t xml:space="preserve">        '500':</w:t>
      </w:r>
    </w:p>
    <w:p w14:paraId="3000CD93"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29DB4CFB" w14:textId="77777777" w:rsidR="00051C69" w:rsidRPr="007C1AFD" w:rsidRDefault="00051C69" w:rsidP="00051C69">
      <w:pPr>
        <w:pStyle w:val="PL"/>
        <w:rPr>
          <w:lang w:val="en-US" w:eastAsia="es-ES"/>
        </w:rPr>
      </w:pPr>
      <w:r w:rsidRPr="007C1AFD">
        <w:rPr>
          <w:lang w:val="en-US" w:eastAsia="es-ES"/>
        </w:rPr>
        <w:t xml:space="preserve">        '503':</w:t>
      </w:r>
    </w:p>
    <w:p w14:paraId="5D250516"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7040F6E7" w14:textId="77777777" w:rsidR="00051C69" w:rsidRPr="007C1AFD" w:rsidRDefault="00051C69" w:rsidP="00051C69">
      <w:pPr>
        <w:pStyle w:val="PL"/>
        <w:rPr>
          <w:lang w:val="en-US" w:eastAsia="es-ES"/>
        </w:rPr>
      </w:pPr>
      <w:r w:rsidRPr="007C1AFD">
        <w:rPr>
          <w:lang w:val="en-US" w:eastAsia="es-ES"/>
        </w:rPr>
        <w:t xml:space="preserve">        default:</w:t>
      </w:r>
    </w:p>
    <w:p w14:paraId="074CFAED"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2F430514" w14:textId="77777777" w:rsidR="00051C69" w:rsidRPr="007C1AFD" w:rsidRDefault="00051C69" w:rsidP="00051C69">
      <w:pPr>
        <w:pStyle w:val="PL"/>
        <w:rPr>
          <w:lang w:eastAsia="es-ES"/>
        </w:rPr>
      </w:pPr>
      <w:r w:rsidRPr="007C1AFD">
        <w:rPr>
          <w:lang w:eastAsia="es-ES"/>
        </w:rPr>
        <w:t xml:space="preserve">  /tsc-streams:</w:t>
      </w:r>
    </w:p>
    <w:p w14:paraId="3926A5D6" w14:textId="77777777" w:rsidR="00051C69" w:rsidRPr="007C1AFD" w:rsidRDefault="00051C69" w:rsidP="00051C69">
      <w:pPr>
        <w:pStyle w:val="PL"/>
        <w:rPr>
          <w:lang w:eastAsia="es-ES"/>
        </w:rPr>
      </w:pPr>
      <w:r w:rsidRPr="007C1AFD">
        <w:rPr>
          <w:lang w:eastAsia="es-ES"/>
        </w:rPr>
        <w:t xml:space="preserve">    get:</w:t>
      </w:r>
    </w:p>
    <w:p w14:paraId="1AB4C6DB" w14:textId="77777777" w:rsidR="00051C69" w:rsidRPr="007C1AFD" w:rsidRDefault="00051C69" w:rsidP="00051C69">
      <w:pPr>
        <w:pStyle w:val="PL"/>
        <w:rPr>
          <w:lang w:eastAsia="es-ES"/>
        </w:rPr>
      </w:pPr>
      <w:r w:rsidRPr="007C1AFD">
        <w:rPr>
          <w:lang w:eastAsia="es-ES"/>
        </w:rPr>
        <w:t xml:space="preserve">      summary: Retrieval of TSC stream data.</w:t>
      </w:r>
    </w:p>
    <w:p w14:paraId="243D774F" w14:textId="77777777" w:rsidR="00051C69" w:rsidRPr="007C1AFD" w:rsidRDefault="00051C69" w:rsidP="00051C69">
      <w:pPr>
        <w:pStyle w:val="PL"/>
        <w:rPr>
          <w:lang w:eastAsia="es-ES"/>
        </w:rPr>
      </w:pPr>
      <w:r w:rsidRPr="007C1AFD">
        <w:rPr>
          <w:lang w:eastAsia="es-ES"/>
        </w:rPr>
        <w:t xml:space="preserve">      operationId: GetTscStream</w:t>
      </w:r>
    </w:p>
    <w:p w14:paraId="6516CA91" w14:textId="77777777" w:rsidR="00051C69" w:rsidRPr="007C1AFD" w:rsidRDefault="00051C69" w:rsidP="00051C69">
      <w:pPr>
        <w:pStyle w:val="PL"/>
        <w:rPr>
          <w:lang w:eastAsia="es-ES"/>
        </w:rPr>
      </w:pPr>
      <w:r w:rsidRPr="007C1AFD">
        <w:rPr>
          <w:lang w:eastAsia="es-ES"/>
        </w:rPr>
        <w:t xml:space="preserve">      tags:</w:t>
      </w:r>
    </w:p>
    <w:p w14:paraId="366617B5" w14:textId="77777777" w:rsidR="00051C69" w:rsidRPr="007C1AFD" w:rsidRDefault="00051C69" w:rsidP="00051C69">
      <w:pPr>
        <w:pStyle w:val="PL"/>
        <w:rPr>
          <w:lang w:eastAsia="es-ES"/>
        </w:rPr>
      </w:pPr>
      <w:r w:rsidRPr="007C1AFD">
        <w:rPr>
          <w:lang w:eastAsia="es-ES"/>
        </w:rPr>
        <w:t xml:space="preserve">        - TSC stream retrieval</w:t>
      </w:r>
    </w:p>
    <w:p w14:paraId="05A85E56" w14:textId="77777777" w:rsidR="00051C69" w:rsidRPr="007C1AFD" w:rsidRDefault="00051C69" w:rsidP="00051C69">
      <w:pPr>
        <w:pStyle w:val="PL"/>
        <w:rPr>
          <w:lang w:eastAsia="es-ES"/>
        </w:rPr>
      </w:pPr>
      <w:r w:rsidRPr="007C1AFD">
        <w:rPr>
          <w:lang w:eastAsia="es-ES"/>
        </w:rPr>
        <w:t xml:space="preserve">      parameters:</w:t>
      </w:r>
    </w:p>
    <w:p w14:paraId="2737CC14" w14:textId="77777777" w:rsidR="00051C69" w:rsidRPr="007C1AFD" w:rsidRDefault="00051C69" w:rsidP="00051C69">
      <w:pPr>
        <w:pStyle w:val="PL"/>
        <w:rPr>
          <w:lang w:eastAsia="es-ES"/>
        </w:rPr>
      </w:pPr>
      <w:r w:rsidRPr="007C1AFD">
        <w:rPr>
          <w:lang w:eastAsia="es-ES"/>
        </w:rPr>
        <w:t xml:space="preserve">        - name: val-stream-ids</w:t>
      </w:r>
    </w:p>
    <w:p w14:paraId="229CF602" w14:textId="77777777" w:rsidR="00051C69" w:rsidRPr="007C1AFD" w:rsidRDefault="00051C69" w:rsidP="00051C69">
      <w:pPr>
        <w:pStyle w:val="PL"/>
        <w:rPr>
          <w:lang w:eastAsia="es-ES"/>
        </w:rPr>
      </w:pPr>
      <w:r w:rsidRPr="007C1AFD">
        <w:rPr>
          <w:lang w:eastAsia="es-ES"/>
        </w:rPr>
        <w:t xml:space="preserve">          in: query</w:t>
      </w:r>
    </w:p>
    <w:p w14:paraId="7A965CED" w14:textId="77777777" w:rsidR="00051C69" w:rsidRPr="007C1AFD" w:rsidRDefault="00051C69" w:rsidP="00051C69">
      <w:pPr>
        <w:pStyle w:val="PL"/>
        <w:rPr>
          <w:lang w:eastAsia="es-ES"/>
        </w:rPr>
      </w:pPr>
      <w:r w:rsidRPr="007C1AFD">
        <w:rPr>
          <w:lang w:eastAsia="es-ES"/>
        </w:rPr>
        <w:t xml:space="preserve">          description: Retrieval of TSC Stream data, identified by the VAL Stream ID(s).</w:t>
      </w:r>
    </w:p>
    <w:p w14:paraId="7577E4C2" w14:textId="77777777" w:rsidR="00051C69" w:rsidRPr="007C1AFD" w:rsidRDefault="00051C69" w:rsidP="00051C69">
      <w:pPr>
        <w:pStyle w:val="PL"/>
        <w:rPr>
          <w:lang w:eastAsia="es-ES"/>
        </w:rPr>
      </w:pPr>
      <w:r w:rsidRPr="007C1AFD">
        <w:rPr>
          <w:lang w:eastAsia="es-ES"/>
        </w:rPr>
        <w:t xml:space="preserve">          required: false</w:t>
      </w:r>
    </w:p>
    <w:p w14:paraId="138FDFA3" w14:textId="77777777" w:rsidR="00051C69" w:rsidRPr="007C1AFD" w:rsidRDefault="00051C69" w:rsidP="00051C69">
      <w:pPr>
        <w:pStyle w:val="PL"/>
        <w:rPr>
          <w:lang w:eastAsia="es-ES"/>
        </w:rPr>
      </w:pPr>
      <w:r w:rsidRPr="007C1AFD">
        <w:rPr>
          <w:lang w:eastAsia="es-ES"/>
        </w:rPr>
        <w:lastRenderedPageBreak/>
        <w:t xml:space="preserve">          schema:</w:t>
      </w:r>
    </w:p>
    <w:p w14:paraId="11833F1E" w14:textId="77777777" w:rsidR="00051C69" w:rsidRPr="007C1AFD" w:rsidRDefault="00051C69" w:rsidP="00051C69">
      <w:pPr>
        <w:pStyle w:val="PL"/>
        <w:rPr>
          <w:lang w:eastAsia="es-ES"/>
        </w:rPr>
      </w:pPr>
      <w:r w:rsidRPr="007C1AFD">
        <w:rPr>
          <w:lang w:eastAsia="es-ES"/>
        </w:rPr>
        <w:t xml:space="preserve">            type: array</w:t>
      </w:r>
    </w:p>
    <w:p w14:paraId="73191FA3" w14:textId="77777777" w:rsidR="00051C69" w:rsidRPr="007C1AFD" w:rsidRDefault="00051C69" w:rsidP="00051C69">
      <w:pPr>
        <w:pStyle w:val="PL"/>
        <w:rPr>
          <w:lang w:eastAsia="es-ES"/>
        </w:rPr>
      </w:pPr>
      <w:r w:rsidRPr="007C1AFD">
        <w:rPr>
          <w:lang w:eastAsia="es-ES"/>
        </w:rPr>
        <w:t xml:space="preserve">            items:</w:t>
      </w:r>
    </w:p>
    <w:p w14:paraId="25DFA3D5" w14:textId="77777777" w:rsidR="00051C69" w:rsidRPr="007C1AFD" w:rsidRDefault="00051C69" w:rsidP="00051C69">
      <w:pPr>
        <w:pStyle w:val="PL"/>
        <w:rPr>
          <w:lang w:eastAsia="es-ES"/>
        </w:rPr>
      </w:pPr>
      <w:r w:rsidRPr="007C1AFD">
        <w:rPr>
          <w:lang w:eastAsia="es-ES"/>
        </w:rPr>
        <w:t xml:space="preserve">              type: string</w:t>
      </w:r>
    </w:p>
    <w:p w14:paraId="0F9CE059" w14:textId="77777777" w:rsidR="00051C69" w:rsidRPr="007C1AFD" w:rsidRDefault="00051C69" w:rsidP="00051C69">
      <w:pPr>
        <w:pStyle w:val="PL"/>
        <w:rPr>
          <w:lang w:eastAsia="es-ES"/>
        </w:rPr>
      </w:pPr>
      <w:r w:rsidRPr="007C1AFD">
        <w:rPr>
          <w:lang w:eastAsia="es-ES"/>
        </w:rPr>
        <w:t xml:space="preserve">            minItems: 1</w:t>
      </w:r>
    </w:p>
    <w:p w14:paraId="10577221" w14:textId="77777777" w:rsidR="00051C69" w:rsidRPr="007C1AFD" w:rsidRDefault="00051C69" w:rsidP="00051C69">
      <w:pPr>
        <w:pStyle w:val="PL"/>
        <w:rPr>
          <w:lang w:eastAsia="es-ES"/>
        </w:rPr>
      </w:pPr>
    </w:p>
    <w:p w14:paraId="05C20D85" w14:textId="77777777" w:rsidR="00051C69" w:rsidRPr="007C1AFD" w:rsidRDefault="00051C69" w:rsidP="00051C69">
      <w:pPr>
        <w:pStyle w:val="PL"/>
        <w:rPr>
          <w:lang w:eastAsia="es-ES"/>
        </w:rPr>
      </w:pPr>
      <w:r w:rsidRPr="007C1AFD">
        <w:rPr>
          <w:lang w:eastAsia="es-ES"/>
        </w:rPr>
        <w:t xml:space="preserve">      responses:</w:t>
      </w:r>
    </w:p>
    <w:p w14:paraId="008D5D45" w14:textId="77777777" w:rsidR="00051C69" w:rsidRPr="007C1AFD" w:rsidRDefault="00051C69" w:rsidP="00051C69">
      <w:pPr>
        <w:pStyle w:val="PL"/>
        <w:rPr>
          <w:lang w:eastAsia="es-ES"/>
        </w:rPr>
      </w:pPr>
      <w:r w:rsidRPr="007C1AFD">
        <w:rPr>
          <w:lang w:eastAsia="es-ES"/>
        </w:rPr>
        <w:t xml:space="preserve">        '200':</w:t>
      </w:r>
    </w:p>
    <w:p w14:paraId="4A3FCB26" w14:textId="77777777" w:rsidR="00051C69" w:rsidRPr="007C1AFD" w:rsidRDefault="00051C69" w:rsidP="00051C69">
      <w:pPr>
        <w:pStyle w:val="PL"/>
        <w:rPr>
          <w:lang w:eastAsia="es-ES"/>
        </w:rPr>
      </w:pPr>
      <w:r w:rsidRPr="007C1AFD">
        <w:rPr>
          <w:lang w:eastAsia="es-ES"/>
        </w:rPr>
        <w:t xml:space="preserve">          description: OK (successful query of TSC stream resource)</w:t>
      </w:r>
    </w:p>
    <w:p w14:paraId="0C615BA8" w14:textId="77777777" w:rsidR="00051C69" w:rsidRPr="007C1AFD" w:rsidRDefault="00051C69" w:rsidP="00051C69">
      <w:pPr>
        <w:pStyle w:val="PL"/>
        <w:rPr>
          <w:lang w:eastAsia="es-ES"/>
        </w:rPr>
      </w:pPr>
      <w:r w:rsidRPr="007C1AFD">
        <w:rPr>
          <w:lang w:eastAsia="es-ES"/>
        </w:rPr>
        <w:t xml:space="preserve">          content:</w:t>
      </w:r>
    </w:p>
    <w:p w14:paraId="0E05FBB9" w14:textId="77777777" w:rsidR="00051C69" w:rsidRPr="007C1AFD" w:rsidRDefault="00051C69" w:rsidP="00051C69">
      <w:pPr>
        <w:pStyle w:val="PL"/>
        <w:rPr>
          <w:lang w:eastAsia="es-ES"/>
        </w:rPr>
      </w:pPr>
      <w:r w:rsidRPr="007C1AFD">
        <w:rPr>
          <w:lang w:eastAsia="es-ES"/>
        </w:rPr>
        <w:t xml:space="preserve">            application/json:</w:t>
      </w:r>
    </w:p>
    <w:p w14:paraId="1696AAD2" w14:textId="77777777" w:rsidR="00051C69" w:rsidRPr="007C1AFD" w:rsidRDefault="00051C69" w:rsidP="00051C69">
      <w:pPr>
        <w:pStyle w:val="PL"/>
        <w:rPr>
          <w:lang w:eastAsia="es-ES"/>
        </w:rPr>
      </w:pPr>
      <w:r w:rsidRPr="007C1AFD">
        <w:rPr>
          <w:lang w:eastAsia="es-ES"/>
        </w:rPr>
        <w:t xml:space="preserve">              schema:</w:t>
      </w:r>
    </w:p>
    <w:p w14:paraId="2D240020" w14:textId="77777777" w:rsidR="00051C69" w:rsidRPr="007C1AFD" w:rsidRDefault="00051C69" w:rsidP="00051C69">
      <w:pPr>
        <w:pStyle w:val="PL"/>
        <w:rPr>
          <w:lang w:eastAsia="es-ES"/>
        </w:rPr>
      </w:pPr>
      <w:r w:rsidRPr="007C1AFD">
        <w:rPr>
          <w:lang w:eastAsia="es-ES"/>
        </w:rPr>
        <w:t xml:space="preserve">                type: array</w:t>
      </w:r>
    </w:p>
    <w:p w14:paraId="59258A30" w14:textId="77777777" w:rsidR="00051C69" w:rsidRPr="007C1AFD" w:rsidRDefault="00051C69" w:rsidP="00051C69">
      <w:pPr>
        <w:pStyle w:val="PL"/>
        <w:rPr>
          <w:lang w:eastAsia="es-ES"/>
        </w:rPr>
      </w:pPr>
      <w:r w:rsidRPr="007C1AFD">
        <w:rPr>
          <w:lang w:eastAsia="es-ES"/>
        </w:rPr>
        <w:t xml:space="preserve">                items:</w:t>
      </w:r>
    </w:p>
    <w:p w14:paraId="103346FB" w14:textId="77777777" w:rsidR="00051C69" w:rsidRPr="007C1AFD" w:rsidRDefault="00051C69" w:rsidP="00051C69">
      <w:pPr>
        <w:pStyle w:val="PL"/>
        <w:rPr>
          <w:lang w:eastAsia="es-ES"/>
        </w:rPr>
      </w:pPr>
      <w:r w:rsidRPr="007C1AFD">
        <w:rPr>
          <w:lang w:eastAsia="es-ES"/>
        </w:rPr>
        <w:t xml:space="preserve">                  $ref: '#/components/schemas/TscStreamData'</w:t>
      </w:r>
    </w:p>
    <w:p w14:paraId="1A36C21C" w14:textId="77777777" w:rsidR="00051C69" w:rsidRPr="007C1AFD" w:rsidRDefault="00051C69" w:rsidP="00051C69">
      <w:pPr>
        <w:pStyle w:val="PL"/>
        <w:rPr>
          <w:lang w:eastAsia="es-ES"/>
        </w:rPr>
      </w:pPr>
      <w:r w:rsidRPr="007C1AFD">
        <w:rPr>
          <w:lang w:eastAsia="es-ES"/>
        </w:rPr>
        <w:t xml:space="preserve">                minItems: 1</w:t>
      </w:r>
    </w:p>
    <w:p w14:paraId="41C1651E" w14:textId="77777777" w:rsidR="00051C69" w:rsidRPr="007C1AFD" w:rsidRDefault="00051C69" w:rsidP="00051C69">
      <w:pPr>
        <w:pStyle w:val="PL"/>
        <w:rPr>
          <w:lang w:eastAsia="es-ES"/>
        </w:rPr>
      </w:pPr>
    </w:p>
    <w:p w14:paraId="33510B89" w14:textId="77777777" w:rsidR="00051C69" w:rsidRPr="007C1AFD" w:rsidRDefault="00051C69" w:rsidP="00051C69">
      <w:pPr>
        <w:pStyle w:val="PL"/>
        <w:rPr>
          <w:lang w:eastAsia="es-ES"/>
        </w:rPr>
      </w:pPr>
      <w:r w:rsidRPr="007C1AFD">
        <w:rPr>
          <w:lang w:eastAsia="es-ES"/>
        </w:rPr>
        <w:t xml:space="preserve">        '307':</w:t>
      </w:r>
    </w:p>
    <w:p w14:paraId="4734663A" w14:textId="77777777" w:rsidR="00051C69" w:rsidRPr="007C1AFD" w:rsidRDefault="00051C69" w:rsidP="00051C69">
      <w:pPr>
        <w:pStyle w:val="PL"/>
        <w:rPr>
          <w:lang w:eastAsia="es-ES"/>
        </w:rPr>
      </w:pPr>
      <w:r w:rsidRPr="007C1AFD">
        <w:rPr>
          <w:lang w:eastAsia="es-ES"/>
        </w:rPr>
        <w:t xml:space="preserve">          $ref: 'TS29122_CommonData.yaml#/components/responses/307'</w:t>
      </w:r>
    </w:p>
    <w:p w14:paraId="4042A8A5" w14:textId="77777777" w:rsidR="00051C69" w:rsidRPr="007C1AFD" w:rsidRDefault="00051C69" w:rsidP="00051C69">
      <w:pPr>
        <w:pStyle w:val="PL"/>
        <w:rPr>
          <w:lang w:eastAsia="es-ES"/>
        </w:rPr>
      </w:pPr>
      <w:r w:rsidRPr="007C1AFD">
        <w:rPr>
          <w:lang w:eastAsia="es-ES"/>
        </w:rPr>
        <w:t xml:space="preserve">        '308':</w:t>
      </w:r>
    </w:p>
    <w:p w14:paraId="584C9928" w14:textId="77777777" w:rsidR="00051C69" w:rsidRPr="007C1AFD" w:rsidRDefault="00051C69" w:rsidP="00051C69">
      <w:pPr>
        <w:pStyle w:val="PL"/>
        <w:rPr>
          <w:lang w:eastAsia="es-ES"/>
        </w:rPr>
      </w:pPr>
      <w:r w:rsidRPr="007C1AFD">
        <w:rPr>
          <w:lang w:eastAsia="es-ES"/>
        </w:rPr>
        <w:t xml:space="preserve">          $ref: 'TS29122_CommonData.yaml#/components/responses/308'</w:t>
      </w:r>
    </w:p>
    <w:p w14:paraId="0D9C7DDC" w14:textId="77777777" w:rsidR="00051C69" w:rsidRPr="007C1AFD" w:rsidRDefault="00051C69" w:rsidP="00051C69">
      <w:pPr>
        <w:pStyle w:val="PL"/>
        <w:rPr>
          <w:lang w:eastAsia="es-ES"/>
        </w:rPr>
      </w:pPr>
      <w:r w:rsidRPr="007C1AFD">
        <w:rPr>
          <w:lang w:eastAsia="es-ES"/>
        </w:rPr>
        <w:t xml:space="preserve">        '400':</w:t>
      </w:r>
    </w:p>
    <w:p w14:paraId="47950ABB" w14:textId="77777777" w:rsidR="00051C69" w:rsidRPr="007C1AFD" w:rsidRDefault="00051C69" w:rsidP="00051C69">
      <w:pPr>
        <w:pStyle w:val="PL"/>
        <w:rPr>
          <w:lang w:eastAsia="es-ES"/>
        </w:rPr>
      </w:pPr>
      <w:r w:rsidRPr="007C1AFD">
        <w:rPr>
          <w:lang w:eastAsia="es-ES"/>
        </w:rPr>
        <w:t xml:space="preserve">          $ref: 'TS29122_CommonData.yaml#/components/responses/400'</w:t>
      </w:r>
    </w:p>
    <w:p w14:paraId="3BC98F69" w14:textId="77777777" w:rsidR="00051C69" w:rsidRPr="007C1AFD" w:rsidRDefault="00051C69" w:rsidP="00051C69">
      <w:pPr>
        <w:pStyle w:val="PL"/>
        <w:rPr>
          <w:lang w:eastAsia="es-ES"/>
        </w:rPr>
      </w:pPr>
      <w:r w:rsidRPr="007C1AFD">
        <w:rPr>
          <w:lang w:eastAsia="es-ES"/>
        </w:rPr>
        <w:t xml:space="preserve">        '401':</w:t>
      </w:r>
    </w:p>
    <w:p w14:paraId="3E8F8311" w14:textId="77777777" w:rsidR="00051C69" w:rsidRPr="007C1AFD" w:rsidRDefault="00051C69" w:rsidP="00051C69">
      <w:pPr>
        <w:pStyle w:val="PL"/>
        <w:rPr>
          <w:lang w:eastAsia="es-ES"/>
        </w:rPr>
      </w:pPr>
      <w:r w:rsidRPr="007C1AFD">
        <w:rPr>
          <w:lang w:eastAsia="es-ES"/>
        </w:rPr>
        <w:t xml:space="preserve">          $ref: 'TS29122_CommonData.yaml#/components/responses/401'</w:t>
      </w:r>
    </w:p>
    <w:p w14:paraId="22A3E770" w14:textId="77777777" w:rsidR="00051C69" w:rsidRPr="007C1AFD" w:rsidRDefault="00051C69" w:rsidP="00051C69">
      <w:pPr>
        <w:pStyle w:val="PL"/>
        <w:rPr>
          <w:lang w:eastAsia="es-ES"/>
        </w:rPr>
      </w:pPr>
      <w:r w:rsidRPr="007C1AFD">
        <w:rPr>
          <w:lang w:eastAsia="es-ES"/>
        </w:rPr>
        <w:t xml:space="preserve">        '403':</w:t>
      </w:r>
    </w:p>
    <w:p w14:paraId="04F27960" w14:textId="77777777" w:rsidR="00051C69" w:rsidRPr="007C1AFD" w:rsidRDefault="00051C69" w:rsidP="00051C69">
      <w:pPr>
        <w:pStyle w:val="PL"/>
        <w:rPr>
          <w:lang w:eastAsia="es-ES"/>
        </w:rPr>
      </w:pPr>
      <w:r w:rsidRPr="007C1AFD">
        <w:rPr>
          <w:lang w:eastAsia="es-ES"/>
        </w:rPr>
        <w:t xml:space="preserve">          $ref: 'TS29122_CommonData.yaml#/components/responses/403'</w:t>
      </w:r>
    </w:p>
    <w:p w14:paraId="65270880" w14:textId="77777777" w:rsidR="00051C69" w:rsidRPr="007C1AFD" w:rsidRDefault="00051C69" w:rsidP="00051C69">
      <w:pPr>
        <w:pStyle w:val="PL"/>
        <w:rPr>
          <w:lang w:eastAsia="es-ES"/>
        </w:rPr>
      </w:pPr>
      <w:r w:rsidRPr="007C1AFD">
        <w:rPr>
          <w:lang w:eastAsia="es-ES"/>
        </w:rPr>
        <w:t xml:space="preserve">        '404':</w:t>
      </w:r>
    </w:p>
    <w:p w14:paraId="257E1249" w14:textId="77777777" w:rsidR="00051C69" w:rsidRPr="007C1AFD" w:rsidRDefault="00051C69" w:rsidP="00051C69">
      <w:pPr>
        <w:pStyle w:val="PL"/>
        <w:rPr>
          <w:lang w:eastAsia="es-ES"/>
        </w:rPr>
      </w:pPr>
      <w:r w:rsidRPr="007C1AFD">
        <w:rPr>
          <w:lang w:eastAsia="es-ES"/>
        </w:rPr>
        <w:t xml:space="preserve">          $ref: 'TS29122_CommonData.yaml#/components/responses/404'</w:t>
      </w:r>
    </w:p>
    <w:p w14:paraId="709030B1" w14:textId="77777777" w:rsidR="00051C69" w:rsidRPr="007C1AFD" w:rsidRDefault="00051C69" w:rsidP="00051C69">
      <w:pPr>
        <w:pStyle w:val="PL"/>
        <w:rPr>
          <w:lang w:eastAsia="es-ES"/>
        </w:rPr>
      </w:pPr>
      <w:r w:rsidRPr="007C1AFD">
        <w:rPr>
          <w:lang w:eastAsia="es-ES"/>
        </w:rPr>
        <w:t xml:space="preserve">        '406':</w:t>
      </w:r>
    </w:p>
    <w:p w14:paraId="66A8DCA7" w14:textId="77777777" w:rsidR="00051C69" w:rsidRPr="007C1AFD" w:rsidRDefault="00051C69" w:rsidP="00051C69">
      <w:pPr>
        <w:pStyle w:val="PL"/>
        <w:rPr>
          <w:lang w:eastAsia="es-ES"/>
        </w:rPr>
      </w:pPr>
      <w:r w:rsidRPr="007C1AFD">
        <w:rPr>
          <w:lang w:eastAsia="es-ES"/>
        </w:rPr>
        <w:t xml:space="preserve">          $ref: 'TS29122_CommonData.yaml#/components/responses/406'</w:t>
      </w:r>
    </w:p>
    <w:p w14:paraId="7725D14D" w14:textId="77777777" w:rsidR="00051C69" w:rsidRPr="007C1AFD" w:rsidRDefault="00051C69" w:rsidP="00051C69">
      <w:pPr>
        <w:pStyle w:val="PL"/>
        <w:rPr>
          <w:lang w:eastAsia="es-ES"/>
        </w:rPr>
      </w:pPr>
      <w:r w:rsidRPr="007C1AFD">
        <w:rPr>
          <w:lang w:eastAsia="es-ES"/>
        </w:rPr>
        <w:t xml:space="preserve">        '429':</w:t>
      </w:r>
    </w:p>
    <w:p w14:paraId="00DB60A0" w14:textId="77777777" w:rsidR="00051C69" w:rsidRPr="007C1AFD" w:rsidRDefault="00051C69" w:rsidP="00051C69">
      <w:pPr>
        <w:pStyle w:val="PL"/>
        <w:rPr>
          <w:lang w:eastAsia="es-ES"/>
        </w:rPr>
      </w:pPr>
      <w:r w:rsidRPr="007C1AFD">
        <w:rPr>
          <w:lang w:eastAsia="es-ES"/>
        </w:rPr>
        <w:t xml:space="preserve">          $ref: 'TS29122_CommonData.yaml#/components/responses/429'</w:t>
      </w:r>
    </w:p>
    <w:p w14:paraId="7B169218" w14:textId="77777777" w:rsidR="00051C69" w:rsidRPr="007C1AFD" w:rsidRDefault="00051C69" w:rsidP="00051C69">
      <w:pPr>
        <w:pStyle w:val="PL"/>
        <w:rPr>
          <w:lang w:eastAsia="es-ES"/>
        </w:rPr>
      </w:pPr>
      <w:r w:rsidRPr="007C1AFD">
        <w:rPr>
          <w:lang w:eastAsia="es-ES"/>
        </w:rPr>
        <w:t xml:space="preserve">        '500':</w:t>
      </w:r>
    </w:p>
    <w:p w14:paraId="2BEF96DC" w14:textId="77777777" w:rsidR="00051C69" w:rsidRPr="007C1AFD" w:rsidRDefault="00051C69" w:rsidP="00051C69">
      <w:pPr>
        <w:pStyle w:val="PL"/>
        <w:rPr>
          <w:lang w:eastAsia="es-ES"/>
        </w:rPr>
      </w:pPr>
      <w:r w:rsidRPr="007C1AFD">
        <w:rPr>
          <w:lang w:eastAsia="es-ES"/>
        </w:rPr>
        <w:t xml:space="preserve">          $ref: 'TS29122_CommonData.yaml#/components/responses/500'</w:t>
      </w:r>
    </w:p>
    <w:p w14:paraId="217B49C5" w14:textId="77777777" w:rsidR="00051C69" w:rsidRPr="007C1AFD" w:rsidRDefault="00051C69" w:rsidP="00051C69">
      <w:pPr>
        <w:pStyle w:val="PL"/>
        <w:rPr>
          <w:lang w:eastAsia="es-ES"/>
        </w:rPr>
      </w:pPr>
      <w:r w:rsidRPr="007C1AFD">
        <w:rPr>
          <w:lang w:eastAsia="es-ES"/>
        </w:rPr>
        <w:t xml:space="preserve">        '503':</w:t>
      </w:r>
    </w:p>
    <w:p w14:paraId="11C9C7DC" w14:textId="77777777" w:rsidR="00051C69" w:rsidRPr="007C1AFD" w:rsidRDefault="00051C69" w:rsidP="00051C69">
      <w:pPr>
        <w:pStyle w:val="PL"/>
        <w:rPr>
          <w:lang w:eastAsia="es-ES"/>
        </w:rPr>
      </w:pPr>
      <w:r w:rsidRPr="007C1AFD">
        <w:rPr>
          <w:lang w:eastAsia="es-ES"/>
        </w:rPr>
        <w:t xml:space="preserve">          $ref: 'TS29122_CommonData.yaml#/components/responses/503'</w:t>
      </w:r>
    </w:p>
    <w:p w14:paraId="05050CBB" w14:textId="77777777" w:rsidR="00051C69" w:rsidRPr="007C1AFD" w:rsidRDefault="00051C69" w:rsidP="00051C69">
      <w:pPr>
        <w:pStyle w:val="PL"/>
        <w:rPr>
          <w:lang w:eastAsia="es-ES"/>
        </w:rPr>
      </w:pPr>
      <w:r w:rsidRPr="007C1AFD">
        <w:rPr>
          <w:lang w:eastAsia="es-ES"/>
        </w:rPr>
        <w:t xml:space="preserve">        default:</w:t>
      </w:r>
    </w:p>
    <w:p w14:paraId="2DC61230" w14:textId="77777777" w:rsidR="00051C69" w:rsidRPr="007C1AFD" w:rsidRDefault="00051C69" w:rsidP="00051C69">
      <w:pPr>
        <w:pStyle w:val="PL"/>
        <w:rPr>
          <w:lang w:eastAsia="es-ES"/>
        </w:rPr>
      </w:pPr>
      <w:r w:rsidRPr="007C1AFD">
        <w:rPr>
          <w:lang w:eastAsia="es-ES"/>
        </w:rPr>
        <w:t xml:space="preserve">          $ref: 'TS29122_CommonData.yaml#/components/responses/default'</w:t>
      </w:r>
    </w:p>
    <w:p w14:paraId="22B49461" w14:textId="77777777" w:rsidR="00051C69" w:rsidRPr="007C1AFD" w:rsidRDefault="00051C69" w:rsidP="00051C69">
      <w:pPr>
        <w:pStyle w:val="PL"/>
        <w:rPr>
          <w:lang w:val="en-US" w:eastAsia="es-ES"/>
        </w:rPr>
      </w:pPr>
      <w:r w:rsidRPr="007C1AFD">
        <w:rPr>
          <w:lang w:val="en-US" w:eastAsia="es-ES"/>
        </w:rPr>
        <w:t xml:space="preserve">  /tsc-streams/{valStreamId}:</w:t>
      </w:r>
    </w:p>
    <w:p w14:paraId="04AD1805" w14:textId="77777777" w:rsidR="00051C69" w:rsidRPr="007C1AFD" w:rsidRDefault="00051C69" w:rsidP="00051C69">
      <w:pPr>
        <w:pStyle w:val="PL"/>
        <w:rPr>
          <w:lang w:val="en-US" w:eastAsia="es-ES"/>
        </w:rPr>
      </w:pPr>
      <w:r w:rsidRPr="007C1AFD">
        <w:rPr>
          <w:lang w:val="en-US" w:eastAsia="es-ES"/>
        </w:rPr>
        <w:t xml:space="preserve">    get:</w:t>
      </w:r>
    </w:p>
    <w:p w14:paraId="7F7F35EE" w14:textId="77777777" w:rsidR="00051C69" w:rsidRPr="007C1AFD" w:rsidRDefault="00051C69" w:rsidP="00051C69">
      <w:pPr>
        <w:pStyle w:val="PL"/>
        <w:rPr>
          <w:lang w:val="en-US" w:eastAsia="es-ES"/>
        </w:rPr>
      </w:pPr>
      <w:r w:rsidRPr="007C1AFD">
        <w:rPr>
          <w:lang w:val="en-US" w:eastAsia="es-ES"/>
        </w:rPr>
        <w:t xml:space="preserve">      summary: "Reads an existing Individual TSC stream data information"</w:t>
      </w:r>
    </w:p>
    <w:p w14:paraId="4E44DB8E" w14:textId="77777777" w:rsidR="00051C69" w:rsidRPr="007C1AFD" w:rsidRDefault="00051C69" w:rsidP="00051C69">
      <w:pPr>
        <w:pStyle w:val="PL"/>
        <w:rPr>
          <w:lang w:val="en-US" w:eastAsia="es-ES"/>
        </w:rPr>
      </w:pPr>
      <w:r w:rsidRPr="007C1AFD">
        <w:rPr>
          <w:lang w:val="en-US" w:eastAsia="es-ES"/>
        </w:rPr>
        <w:t xml:space="preserve">      operationId: GetTscStreamData</w:t>
      </w:r>
    </w:p>
    <w:p w14:paraId="42A7A63C" w14:textId="77777777" w:rsidR="00051C69" w:rsidRPr="007C1AFD" w:rsidRDefault="00051C69" w:rsidP="00051C69">
      <w:pPr>
        <w:pStyle w:val="PL"/>
        <w:rPr>
          <w:lang w:val="en-US" w:eastAsia="es-ES"/>
        </w:rPr>
      </w:pPr>
      <w:r w:rsidRPr="007C1AFD">
        <w:rPr>
          <w:lang w:val="en-US" w:eastAsia="es-ES"/>
        </w:rPr>
        <w:t xml:space="preserve">      tags:</w:t>
      </w:r>
    </w:p>
    <w:p w14:paraId="34A128DC" w14:textId="77777777" w:rsidR="00051C69" w:rsidRPr="007C1AFD" w:rsidRDefault="00051C69" w:rsidP="00051C69">
      <w:pPr>
        <w:pStyle w:val="PL"/>
        <w:rPr>
          <w:lang w:val="en-US" w:eastAsia="es-ES"/>
        </w:rPr>
      </w:pPr>
      <w:r w:rsidRPr="007C1AFD">
        <w:rPr>
          <w:lang w:val="en-US" w:eastAsia="es-ES"/>
        </w:rPr>
        <w:t xml:space="preserve">        - Individual TSC Stream Retrieval</w:t>
      </w:r>
    </w:p>
    <w:p w14:paraId="25A94A54" w14:textId="77777777" w:rsidR="00051C69" w:rsidRPr="007C1AFD" w:rsidRDefault="00051C69" w:rsidP="00051C69">
      <w:pPr>
        <w:pStyle w:val="PL"/>
        <w:rPr>
          <w:lang w:val="en-US" w:eastAsia="es-ES"/>
        </w:rPr>
      </w:pPr>
      <w:r w:rsidRPr="007C1AFD">
        <w:rPr>
          <w:lang w:val="en-US" w:eastAsia="es-ES"/>
        </w:rPr>
        <w:t xml:space="preserve">      parameters:</w:t>
      </w:r>
    </w:p>
    <w:p w14:paraId="6A953A27" w14:textId="77777777" w:rsidR="00051C69" w:rsidRPr="007C1AFD" w:rsidRDefault="00051C69" w:rsidP="00051C69">
      <w:pPr>
        <w:pStyle w:val="PL"/>
        <w:rPr>
          <w:lang w:val="en-US" w:eastAsia="es-ES"/>
        </w:rPr>
      </w:pPr>
      <w:r w:rsidRPr="007C1AFD">
        <w:rPr>
          <w:lang w:val="en-US" w:eastAsia="es-ES"/>
        </w:rPr>
        <w:t xml:space="preserve">        - name: valStreamId</w:t>
      </w:r>
    </w:p>
    <w:p w14:paraId="79E4C880" w14:textId="77777777" w:rsidR="00051C69" w:rsidRPr="007C1AFD" w:rsidRDefault="00051C69" w:rsidP="00051C69">
      <w:pPr>
        <w:pStyle w:val="PL"/>
        <w:rPr>
          <w:lang w:val="en-US" w:eastAsia="es-ES"/>
        </w:rPr>
      </w:pPr>
      <w:r w:rsidRPr="007C1AFD">
        <w:rPr>
          <w:lang w:val="en-US" w:eastAsia="es-ES"/>
        </w:rPr>
        <w:t xml:space="preserve">          in: path</w:t>
      </w:r>
    </w:p>
    <w:p w14:paraId="58ECCAA3" w14:textId="77777777" w:rsidR="00051C69" w:rsidRPr="007C1AFD" w:rsidRDefault="00051C69" w:rsidP="00051C69">
      <w:pPr>
        <w:pStyle w:val="PL"/>
        <w:rPr>
          <w:lang w:val="en-US" w:eastAsia="es-ES"/>
        </w:rPr>
      </w:pPr>
      <w:r w:rsidRPr="007C1AFD">
        <w:rPr>
          <w:lang w:val="en-US" w:eastAsia="es-ES"/>
        </w:rPr>
        <w:t xml:space="preserve">          description: The VAL Stream ID identifies the TSC stream.</w:t>
      </w:r>
    </w:p>
    <w:p w14:paraId="0F26BE09" w14:textId="77777777" w:rsidR="00051C69" w:rsidRPr="007C1AFD" w:rsidRDefault="00051C69" w:rsidP="00051C69">
      <w:pPr>
        <w:pStyle w:val="PL"/>
        <w:rPr>
          <w:lang w:val="en-US" w:eastAsia="es-ES"/>
        </w:rPr>
      </w:pPr>
      <w:r w:rsidRPr="007C1AFD">
        <w:rPr>
          <w:lang w:val="en-US" w:eastAsia="es-ES"/>
        </w:rPr>
        <w:t xml:space="preserve">          required: true</w:t>
      </w:r>
    </w:p>
    <w:p w14:paraId="5C552B8C" w14:textId="77777777" w:rsidR="00051C69" w:rsidRPr="007C1AFD" w:rsidRDefault="00051C69" w:rsidP="00051C69">
      <w:pPr>
        <w:pStyle w:val="PL"/>
        <w:rPr>
          <w:lang w:val="en-US" w:eastAsia="es-ES"/>
        </w:rPr>
      </w:pPr>
      <w:r w:rsidRPr="007C1AFD">
        <w:rPr>
          <w:lang w:val="en-US" w:eastAsia="es-ES"/>
        </w:rPr>
        <w:t xml:space="preserve">          schema:</w:t>
      </w:r>
    </w:p>
    <w:p w14:paraId="4A747040" w14:textId="77777777" w:rsidR="00051C69" w:rsidRPr="007C1AFD" w:rsidRDefault="00051C69" w:rsidP="00051C69">
      <w:pPr>
        <w:pStyle w:val="PL"/>
        <w:rPr>
          <w:lang w:val="en-US" w:eastAsia="es-ES"/>
        </w:rPr>
      </w:pPr>
      <w:r w:rsidRPr="007C1AFD">
        <w:rPr>
          <w:lang w:val="en-US" w:eastAsia="es-ES"/>
        </w:rPr>
        <w:t xml:space="preserve">            type: string</w:t>
      </w:r>
    </w:p>
    <w:p w14:paraId="700331A5" w14:textId="77777777" w:rsidR="00051C69" w:rsidRPr="007C1AFD" w:rsidRDefault="00051C69" w:rsidP="00051C69">
      <w:pPr>
        <w:pStyle w:val="PL"/>
        <w:rPr>
          <w:lang w:val="en-US" w:eastAsia="es-ES"/>
        </w:rPr>
      </w:pPr>
      <w:r w:rsidRPr="007C1AFD">
        <w:rPr>
          <w:lang w:val="en-US" w:eastAsia="es-ES"/>
        </w:rPr>
        <w:t xml:space="preserve">      responses:</w:t>
      </w:r>
    </w:p>
    <w:p w14:paraId="45948472" w14:textId="77777777" w:rsidR="00051C69" w:rsidRPr="007C1AFD" w:rsidRDefault="00051C69" w:rsidP="00051C69">
      <w:pPr>
        <w:pStyle w:val="PL"/>
        <w:rPr>
          <w:lang w:val="en-US" w:eastAsia="es-ES"/>
        </w:rPr>
      </w:pPr>
      <w:r w:rsidRPr="007C1AFD">
        <w:rPr>
          <w:lang w:val="en-US" w:eastAsia="es-ES"/>
        </w:rPr>
        <w:t xml:space="preserve">        '200':</w:t>
      </w:r>
    </w:p>
    <w:p w14:paraId="6DA9ECD7" w14:textId="77777777" w:rsidR="00051C69" w:rsidRPr="007C1AFD" w:rsidRDefault="00051C69" w:rsidP="00051C69">
      <w:pPr>
        <w:pStyle w:val="PL"/>
        <w:rPr>
          <w:lang w:val="en-US" w:eastAsia="es-ES"/>
        </w:rPr>
      </w:pPr>
      <w:r w:rsidRPr="007C1AFD">
        <w:rPr>
          <w:lang w:val="en-US" w:eastAsia="es-ES"/>
        </w:rPr>
        <w:t xml:space="preserve">          description: OK. Resource representation is returned</w:t>
      </w:r>
    </w:p>
    <w:p w14:paraId="2AEFF5BC" w14:textId="77777777" w:rsidR="00051C69" w:rsidRPr="007C1AFD" w:rsidRDefault="00051C69" w:rsidP="00051C69">
      <w:pPr>
        <w:pStyle w:val="PL"/>
        <w:rPr>
          <w:lang w:val="en-US" w:eastAsia="es-ES"/>
        </w:rPr>
      </w:pPr>
      <w:r w:rsidRPr="007C1AFD">
        <w:rPr>
          <w:lang w:val="en-US" w:eastAsia="es-ES"/>
        </w:rPr>
        <w:t xml:space="preserve">          content:</w:t>
      </w:r>
    </w:p>
    <w:p w14:paraId="52B2EA10" w14:textId="77777777" w:rsidR="00051C69" w:rsidRPr="007C1AFD" w:rsidRDefault="00051C69" w:rsidP="00051C69">
      <w:pPr>
        <w:pStyle w:val="PL"/>
        <w:rPr>
          <w:lang w:val="en-US" w:eastAsia="es-ES"/>
        </w:rPr>
      </w:pPr>
      <w:r w:rsidRPr="007C1AFD">
        <w:rPr>
          <w:lang w:val="en-US" w:eastAsia="es-ES"/>
        </w:rPr>
        <w:t xml:space="preserve">            application/json:</w:t>
      </w:r>
    </w:p>
    <w:p w14:paraId="34CA4D91" w14:textId="77777777" w:rsidR="00051C69" w:rsidRPr="007C1AFD" w:rsidRDefault="00051C69" w:rsidP="00051C69">
      <w:pPr>
        <w:pStyle w:val="PL"/>
        <w:rPr>
          <w:lang w:val="en-US" w:eastAsia="es-ES"/>
        </w:rPr>
      </w:pPr>
      <w:r w:rsidRPr="007C1AFD">
        <w:rPr>
          <w:lang w:val="en-US" w:eastAsia="es-ES"/>
        </w:rPr>
        <w:t xml:space="preserve">              schema:</w:t>
      </w:r>
    </w:p>
    <w:p w14:paraId="500E80C7" w14:textId="77777777" w:rsidR="00051C69" w:rsidRPr="007C1AFD" w:rsidRDefault="00051C69" w:rsidP="00051C69">
      <w:pPr>
        <w:pStyle w:val="PL"/>
        <w:rPr>
          <w:lang w:val="en-US" w:eastAsia="es-ES"/>
        </w:rPr>
      </w:pPr>
      <w:r w:rsidRPr="007C1AFD">
        <w:rPr>
          <w:lang w:val="en-US" w:eastAsia="es-ES"/>
        </w:rPr>
        <w:t xml:space="preserve">                $ref: '#/components/schemas/TscStreamData'</w:t>
      </w:r>
    </w:p>
    <w:p w14:paraId="576F289C" w14:textId="77777777" w:rsidR="00051C69" w:rsidRPr="007C1AFD" w:rsidRDefault="00051C69" w:rsidP="00051C69">
      <w:pPr>
        <w:pStyle w:val="PL"/>
        <w:rPr>
          <w:lang w:val="en-US" w:eastAsia="es-ES"/>
        </w:rPr>
      </w:pPr>
      <w:r w:rsidRPr="007C1AFD">
        <w:rPr>
          <w:lang w:val="en-US" w:eastAsia="es-ES"/>
        </w:rPr>
        <w:t xml:space="preserve">        '307':</w:t>
      </w:r>
    </w:p>
    <w:p w14:paraId="5E75CC1A" w14:textId="77777777" w:rsidR="00051C69" w:rsidRPr="007C1AFD" w:rsidRDefault="00051C69" w:rsidP="00051C69">
      <w:pPr>
        <w:pStyle w:val="PL"/>
        <w:rPr>
          <w:lang w:val="en-US" w:eastAsia="es-ES"/>
        </w:rPr>
      </w:pPr>
      <w:r w:rsidRPr="007C1AFD">
        <w:rPr>
          <w:lang w:val="en-US" w:eastAsia="es-ES"/>
        </w:rPr>
        <w:t xml:space="preserve">          $ref: 'TS29122_CommonData.yaml#/components/responses/307'</w:t>
      </w:r>
    </w:p>
    <w:p w14:paraId="6823DCB5" w14:textId="77777777" w:rsidR="00051C69" w:rsidRPr="007C1AFD" w:rsidRDefault="00051C69" w:rsidP="00051C69">
      <w:pPr>
        <w:pStyle w:val="PL"/>
        <w:rPr>
          <w:lang w:val="en-US" w:eastAsia="es-ES"/>
        </w:rPr>
      </w:pPr>
      <w:r w:rsidRPr="007C1AFD">
        <w:rPr>
          <w:lang w:val="en-US" w:eastAsia="es-ES"/>
        </w:rPr>
        <w:t xml:space="preserve">        '308':</w:t>
      </w:r>
    </w:p>
    <w:p w14:paraId="42D6EEBC" w14:textId="77777777" w:rsidR="00051C69" w:rsidRPr="007C1AFD" w:rsidRDefault="00051C69" w:rsidP="00051C69">
      <w:pPr>
        <w:pStyle w:val="PL"/>
        <w:rPr>
          <w:lang w:val="en-US" w:eastAsia="es-ES"/>
        </w:rPr>
      </w:pPr>
      <w:r w:rsidRPr="007C1AFD">
        <w:rPr>
          <w:lang w:val="en-US" w:eastAsia="es-ES"/>
        </w:rPr>
        <w:t xml:space="preserve">          $ref: 'TS29122_CommonData.yaml#/components/responses/308'</w:t>
      </w:r>
    </w:p>
    <w:p w14:paraId="4A917A1D" w14:textId="77777777" w:rsidR="00051C69" w:rsidRPr="007C1AFD" w:rsidRDefault="00051C69" w:rsidP="00051C69">
      <w:pPr>
        <w:pStyle w:val="PL"/>
        <w:rPr>
          <w:lang w:val="en-US" w:eastAsia="es-ES"/>
        </w:rPr>
      </w:pPr>
      <w:r w:rsidRPr="007C1AFD">
        <w:rPr>
          <w:lang w:val="en-US" w:eastAsia="es-ES"/>
        </w:rPr>
        <w:t xml:space="preserve">        '400':</w:t>
      </w:r>
    </w:p>
    <w:p w14:paraId="4A067FE1"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7664B04E" w14:textId="77777777" w:rsidR="00051C69" w:rsidRPr="007C1AFD" w:rsidRDefault="00051C69" w:rsidP="00051C69">
      <w:pPr>
        <w:pStyle w:val="PL"/>
        <w:rPr>
          <w:lang w:val="en-US" w:eastAsia="es-ES"/>
        </w:rPr>
      </w:pPr>
      <w:r w:rsidRPr="007C1AFD">
        <w:rPr>
          <w:lang w:val="en-US" w:eastAsia="es-ES"/>
        </w:rPr>
        <w:t xml:space="preserve">        '401':</w:t>
      </w:r>
    </w:p>
    <w:p w14:paraId="0FCC8AD0"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34F60563" w14:textId="77777777" w:rsidR="00051C69" w:rsidRPr="007C1AFD" w:rsidRDefault="00051C69" w:rsidP="00051C69">
      <w:pPr>
        <w:pStyle w:val="PL"/>
        <w:rPr>
          <w:lang w:val="en-US" w:eastAsia="es-ES"/>
        </w:rPr>
      </w:pPr>
      <w:r w:rsidRPr="007C1AFD">
        <w:rPr>
          <w:lang w:val="en-US" w:eastAsia="es-ES"/>
        </w:rPr>
        <w:t xml:space="preserve">        '403':</w:t>
      </w:r>
    </w:p>
    <w:p w14:paraId="5D3966CD"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7E29BD61" w14:textId="77777777" w:rsidR="00051C69" w:rsidRPr="007C1AFD" w:rsidRDefault="00051C69" w:rsidP="00051C69">
      <w:pPr>
        <w:pStyle w:val="PL"/>
        <w:rPr>
          <w:lang w:val="en-US" w:eastAsia="es-ES"/>
        </w:rPr>
      </w:pPr>
      <w:r w:rsidRPr="007C1AFD">
        <w:rPr>
          <w:lang w:val="en-US" w:eastAsia="es-ES"/>
        </w:rPr>
        <w:t xml:space="preserve">        '404':</w:t>
      </w:r>
    </w:p>
    <w:p w14:paraId="22533C8F"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6E46F969" w14:textId="77777777" w:rsidR="00051C69" w:rsidRPr="007C1AFD" w:rsidRDefault="00051C69" w:rsidP="00051C69">
      <w:pPr>
        <w:pStyle w:val="PL"/>
        <w:rPr>
          <w:lang w:val="en-US" w:eastAsia="es-ES"/>
        </w:rPr>
      </w:pPr>
      <w:r w:rsidRPr="007C1AFD">
        <w:rPr>
          <w:lang w:val="en-US" w:eastAsia="es-ES"/>
        </w:rPr>
        <w:t xml:space="preserve">        '406':</w:t>
      </w:r>
    </w:p>
    <w:p w14:paraId="33DB2B94" w14:textId="77777777" w:rsidR="00051C69" w:rsidRPr="007C1AFD" w:rsidRDefault="00051C69" w:rsidP="00051C69">
      <w:pPr>
        <w:pStyle w:val="PL"/>
        <w:rPr>
          <w:lang w:val="en-US" w:eastAsia="es-ES"/>
        </w:rPr>
      </w:pPr>
      <w:r w:rsidRPr="007C1AFD">
        <w:rPr>
          <w:lang w:val="en-US" w:eastAsia="es-ES"/>
        </w:rPr>
        <w:t xml:space="preserve">          $ref: 'TS29122_CommonData.yaml#/components/responses/406'</w:t>
      </w:r>
    </w:p>
    <w:p w14:paraId="7A239F1C" w14:textId="77777777" w:rsidR="00051C69" w:rsidRPr="007C1AFD" w:rsidRDefault="00051C69" w:rsidP="00051C69">
      <w:pPr>
        <w:pStyle w:val="PL"/>
        <w:rPr>
          <w:lang w:val="en-US" w:eastAsia="es-ES"/>
        </w:rPr>
      </w:pPr>
      <w:r w:rsidRPr="007C1AFD">
        <w:rPr>
          <w:lang w:val="en-US" w:eastAsia="es-ES"/>
        </w:rPr>
        <w:t xml:space="preserve">        '429':</w:t>
      </w:r>
    </w:p>
    <w:p w14:paraId="439BE6EA"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4EF66EA8" w14:textId="77777777" w:rsidR="00051C69" w:rsidRPr="007C1AFD" w:rsidRDefault="00051C69" w:rsidP="00051C69">
      <w:pPr>
        <w:pStyle w:val="PL"/>
        <w:rPr>
          <w:lang w:val="en-US" w:eastAsia="es-ES"/>
        </w:rPr>
      </w:pPr>
      <w:r w:rsidRPr="007C1AFD">
        <w:rPr>
          <w:lang w:val="en-US" w:eastAsia="es-ES"/>
        </w:rPr>
        <w:t xml:space="preserve">        '500':</w:t>
      </w:r>
    </w:p>
    <w:p w14:paraId="5F000017"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1E106320" w14:textId="77777777" w:rsidR="00051C69" w:rsidRPr="007C1AFD" w:rsidRDefault="00051C69" w:rsidP="00051C69">
      <w:pPr>
        <w:pStyle w:val="PL"/>
        <w:rPr>
          <w:lang w:val="en-US" w:eastAsia="es-ES"/>
        </w:rPr>
      </w:pPr>
      <w:r w:rsidRPr="007C1AFD">
        <w:rPr>
          <w:lang w:val="en-US" w:eastAsia="es-ES"/>
        </w:rPr>
        <w:t xml:space="preserve">        '503':</w:t>
      </w:r>
    </w:p>
    <w:p w14:paraId="75B78442"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'TS29122_CommonData.yaml#/components/responses/503'</w:t>
      </w:r>
    </w:p>
    <w:p w14:paraId="1C59DCAD" w14:textId="77777777" w:rsidR="00051C69" w:rsidRPr="007C1AFD" w:rsidRDefault="00051C69" w:rsidP="00051C69">
      <w:pPr>
        <w:pStyle w:val="PL"/>
        <w:rPr>
          <w:lang w:val="en-US" w:eastAsia="es-ES"/>
        </w:rPr>
      </w:pPr>
      <w:r w:rsidRPr="007C1AFD">
        <w:rPr>
          <w:lang w:val="en-US" w:eastAsia="es-ES"/>
        </w:rPr>
        <w:t xml:space="preserve">        default:</w:t>
      </w:r>
    </w:p>
    <w:p w14:paraId="3E73A6B3"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75CEF04C" w14:textId="77777777" w:rsidR="00051C69" w:rsidRPr="007C1AFD" w:rsidRDefault="00051C69" w:rsidP="00051C69">
      <w:pPr>
        <w:pStyle w:val="PL"/>
        <w:rPr>
          <w:lang w:val="en-US" w:eastAsia="es-ES"/>
        </w:rPr>
      </w:pPr>
      <w:r w:rsidRPr="007C1AFD">
        <w:rPr>
          <w:lang w:val="en-US" w:eastAsia="es-ES"/>
        </w:rPr>
        <w:t xml:space="preserve">    put:</w:t>
      </w:r>
    </w:p>
    <w:p w14:paraId="1EE59A8F" w14:textId="77777777" w:rsidR="00051C69" w:rsidRPr="007C1AFD" w:rsidRDefault="00051C69" w:rsidP="00051C69">
      <w:pPr>
        <w:pStyle w:val="PL"/>
        <w:rPr>
          <w:lang w:val="en-US" w:eastAsia="es-ES"/>
        </w:rPr>
      </w:pPr>
      <w:r w:rsidRPr="007C1AFD">
        <w:rPr>
          <w:lang w:val="en-US" w:eastAsia="es-ES"/>
        </w:rPr>
        <w:t xml:space="preserve">      summary: Create a TSC stream identified by a VAL stream identifier.</w:t>
      </w:r>
    </w:p>
    <w:p w14:paraId="696718AB" w14:textId="77777777" w:rsidR="00051C69" w:rsidRPr="007C1AFD" w:rsidRDefault="00051C69" w:rsidP="00051C69">
      <w:pPr>
        <w:pStyle w:val="PL"/>
        <w:rPr>
          <w:lang w:val="en-US" w:eastAsia="es-ES"/>
        </w:rPr>
      </w:pPr>
      <w:r w:rsidRPr="007C1AFD">
        <w:rPr>
          <w:lang w:val="en-US" w:eastAsia="es-ES"/>
        </w:rPr>
        <w:t xml:space="preserve">      operationId: PutTscStream</w:t>
      </w:r>
    </w:p>
    <w:p w14:paraId="332A4538" w14:textId="77777777" w:rsidR="00051C69" w:rsidRPr="007C1AFD" w:rsidRDefault="00051C69" w:rsidP="00051C69">
      <w:pPr>
        <w:pStyle w:val="PL"/>
        <w:rPr>
          <w:lang w:val="en-US" w:eastAsia="es-ES"/>
        </w:rPr>
      </w:pPr>
      <w:r w:rsidRPr="007C1AFD">
        <w:rPr>
          <w:lang w:val="en-US" w:eastAsia="es-ES"/>
        </w:rPr>
        <w:t xml:space="preserve">      tags:</w:t>
      </w:r>
    </w:p>
    <w:p w14:paraId="77AE3ACD" w14:textId="77777777" w:rsidR="00051C69" w:rsidRPr="007C1AFD" w:rsidRDefault="00051C69" w:rsidP="00051C69">
      <w:pPr>
        <w:pStyle w:val="PL"/>
        <w:rPr>
          <w:lang w:val="en-US" w:eastAsia="es-ES"/>
        </w:rPr>
      </w:pPr>
      <w:r w:rsidRPr="007C1AFD">
        <w:rPr>
          <w:lang w:val="en-US" w:eastAsia="es-ES"/>
        </w:rPr>
        <w:t xml:space="preserve">        - TSC stream creation</w:t>
      </w:r>
    </w:p>
    <w:p w14:paraId="7212B2EC" w14:textId="77777777" w:rsidR="00051C69" w:rsidRPr="007C1AFD" w:rsidRDefault="00051C69" w:rsidP="00051C69">
      <w:pPr>
        <w:pStyle w:val="PL"/>
        <w:rPr>
          <w:lang w:val="en-US" w:eastAsia="es-ES"/>
        </w:rPr>
      </w:pPr>
      <w:r w:rsidRPr="007C1AFD">
        <w:rPr>
          <w:lang w:val="en-US" w:eastAsia="es-ES"/>
        </w:rPr>
        <w:t xml:space="preserve">      description: Create an individual TSC stream identified by VAL Stream ID.</w:t>
      </w:r>
    </w:p>
    <w:p w14:paraId="5266E9AA" w14:textId="77777777" w:rsidR="00051C69" w:rsidRPr="007C1AFD" w:rsidRDefault="00051C69" w:rsidP="00051C69">
      <w:pPr>
        <w:pStyle w:val="PL"/>
        <w:rPr>
          <w:lang w:val="en-US" w:eastAsia="es-ES"/>
        </w:rPr>
      </w:pPr>
      <w:r w:rsidRPr="007C1AFD">
        <w:rPr>
          <w:lang w:val="en-US" w:eastAsia="es-ES"/>
        </w:rPr>
        <w:t xml:space="preserve">      parameters:</w:t>
      </w:r>
    </w:p>
    <w:p w14:paraId="511F082E" w14:textId="77777777" w:rsidR="00051C69" w:rsidRPr="007C1AFD" w:rsidRDefault="00051C69" w:rsidP="00051C69">
      <w:pPr>
        <w:pStyle w:val="PL"/>
        <w:rPr>
          <w:lang w:val="en-US" w:eastAsia="es-ES"/>
        </w:rPr>
      </w:pPr>
      <w:r w:rsidRPr="007C1AFD">
        <w:rPr>
          <w:lang w:val="en-US" w:eastAsia="es-ES"/>
        </w:rPr>
        <w:t xml:space="preserve">        - name: valStreamId</w:t>
      </w:r>
    </w:p>
    <w:p w14:paraId="2E89BC5B" w14:textId="77777777" w:rsidR="00051C69" w:rsidRPr="007C1AFD" w:rsidRDefault="00051C69" w:rsidP="00051C69">
      <w:pPr>
        <w:pStyle w:val="PL"/>
        <w:rPr>
          <w:lang w:val="en-US" w:eastAsia="es-ES"/>
        </w:rPr>
      </w:pPr>
      <w:r w:rsidRPr="007C1AFD">
        <w:rPr>
          <w:lang w:val="en-US" w:eastAsia="es-ES"/>
        </w:rPr>
        <w:t xml:space="preserve">          in: path</w:t>
      </w:r>
    </w:p>
    <w:p w14:paraId="750BBB42" w14:textId="77777777" w:rsidR="00051C69" w:rsidRPr="007C1AFD" w:rsidRDefault="00051C69" w:rsidP="00051C69">
      <w:pPr>
        <w:pStyle w:val="PL"/>
        <w:rPr>
          <w:lang w:val="en-US" w:eastAsia="es-ES"/>
        </w:rPr>
      </w:pPr>
      <w:r w:rsidRPr="007C1AFD">
        <w:rPr>
          <w:lang w:val="en-US" w:eastAsia="es-ES"/>
        </w:rPr>
        <w:t xml:space="preserve">          description: VAL stream identifier</w:t>
      </w:r>
    </w:p>
    <w:p w14:paraId="5E1BC8C3" w14:textId="77777777" w:rsidR="00051C69" w:rsidRPr="007C1AFD" w:rsidRDefault="00051C69" w:rsidP="00051C69">
      <w:pPr>
        <w:pStyle w:val="PL"/>
        <w:rPr>
          <w:lang w:val="en-US" w:eastAsia="es-ES"/>
        </w:rPr>
      </w:pPr>
      <w:r w:rsidRPr="007C1AFD">
        <w:rPr>
          <w:lang w:val="en-US" w:eastAsia="es-ES"/>
        </w:rPr>
        <w:t xml:space="preserve">          required: true</w:t>
      </w:r>
    </w:p>
    <w:p w14:paraId="6AF1CF5B" w14:textId="77777777" w:rsidR="00051C69" w:rsidRPr="007C1AFD" w:rsidRDefault="00051C69" w:rsidP="00051C69">
      <w:pPr>
        <w:pStyle w:val="PL"/>
        <w:rPr>
          <w:lang w:val="en-US" w:eastAsia="es-ES"/>
        </w:rPr>
      </w:pPr>
      <w:r w:rsidRPr="007C1AFD">
        <w:rPr>
          <w:lang w:val="en-US" w:eastAsia="es-ES"/>
        </w:rPr>
        <w:t xml:space="preserve">          schema:</w:t>
      </w:r>
    </w:p>
    <w:p w14:paraId="59ACD330" w14:textId="77777777" w:rsidR="00051C69" w:rsidRPr="007C1AFD" w:rsidRDefault="00051C69" w:rsidP="00051C69">
      <w:pPr>
        <w:pStyle w:val="PL"/>
        <w:rPr>
          <w:lang w:val="en-US" w:eastAsia="es-ES"/>
        </w:rPr>
      </w:pPr>
      <w:r w:rsidRPr="007C1AFD">
        <w:rPr>
          <w:lang w:val="en-US" w:eastAsia="es-ES"/>
        </w:rPr>
        <w:t xml:space="preserve">            type: string</w:t>
      </w:r>
    </w:p>
    <w:p w14:paraId="562EBF76" w14:textId="77777777" w:rsidR="00051C69" w:rsidRPr="007C1AFD" w:rsidRDefault="00051C69" w:rsidP="00051C69">
      <w:pPr>
        <w:pStyle w:val="PL"/>
        <w:rPr>
          <w:lang w:val="en-US" w:eastAsia="es-ES"/>
        </w:rPr>
      </w:pPr>
      <w:r w:rsidRPr="007C1AFD">
        <w:rPr>
          <w:lang w:val="en-US" w:eastAsia="es-ES"/>
        </w:rPr>
        <w:t xml:space="preserve">      requestBody:</w:t>
      </w:r>
    </w:p>
    <w:p w14:paraId="5A7408B4" w14:textId="77777777" w:rsidR="00051C69" w:rsidRPr="007C1AFD" w:rsidRDefault="00051C69" w:rsidP="00051C69">
      <w:pPr>
        <w:pStyle w:val="PL"/>
        <w:rPr>
          <w:lang w:val="en-US" w:eastAsia="es-ES"/>
        </w:rPr>
      </w:pPr>
      <w:r w:rsidRPr="007C1AFD">
        <w:rPr>
          <w:lang w:val="en-US" w:eastAsia="es-ES"/>
        </w:rPr>
        <w:t xml:space="preserve">        description: TSC stream creation request data from the VAL server to the NRM server.</w:t>
      </w:r>
    </w:p>
    <w:p w14:paraId="307EBE61" w14:textId="77777777" w:rsidR="00051C69" w:rsidRPr="007C1AFD" w:rsidRDefault="00051C69" w:rsidP="00051C69">
      <w:pPr>
        <w:pStyle w:val="PL"/>
        <w:rPr>
          <w:lang w:val="en-US" w:eastAsia="es-ES"/>
        </w:rPr>
      </w:pPr>
      <w:r w:rsidRPr="007C1AFD">
        <w:rPr>
          <w:lang w:val="en-US" w:eastAsia="es-ES"/>
        </w:rPr>
        <w:t xml:space="preserve">        required: true</w:t>
      </w:r>
    </w:p>
    <w:p w14:paraId="095A52AD" w14:textId="77777777" w:rsidR="00051C69" w:rsidRPr="007C1AFD" w:rsidRDefault="00051C69" w:rsidP="00051C69">
      <w:pPr>
        <w:pStyle w:val="PL"/>
        <w:rPr>
          <w:lang w:val="en-US" w:eastAsia="es-ES"/>
        </w:rPr>
      </w:pPr>
      <w:r w:rsidRPr="007C1AFD">
        <w:rPr>
          <w:lang w:val="en-US" w:eastAsia="es-ES"/>
        </w:rPr>
        <w:t xml:space="preserve">        content:</w:t>
      </w:r>
    </w:p>
    <w:p w14:paraId="69227C9B" w14:textId="77777777" w:rsidR="00051C69" w:rsidRPr="007C1AFD" w:rsidRDefault="00051C69" w:rsidP="00051C69">
      <w:pPr>
        <w:pStyle w:val="PL"/>
        <w:rPr>
          <w:lang w:val="en-US" w:eastAsia="es-ES"/>
        </w:rPr>
      </w:pPr>
      <w:r w:rsidRPr="007C1AFD">
        <w:rPr>
          <w:lang w:val="en-US" w:eastAsia="es-ES"/>
        </w:rPr>
        <w:t xml:space="preserve">          application/json:</w:t>
      </w:r>
    </w:p>
    <w:p w14:paraId="6B132444" w14:textId="77777777" w:rsidR="00051C69" w:rsidRPr="007C1AFD" w:rsidRDefault="00051C69" w:rsidP="00051C69">
      <w:pPr>
        <w:pStyle w:val="PL"/>
        <w:rPr>
          <w:lang w:val="en-US" w:eastAsia="es-ES"/>
        </w:rPr>
      </w:pPr>
      <w:r w:rsidRPr="007C1AFD">
        <w:rPr>
          <w:lang w:val="en-US" w:eastAsia="es-ES"/>
        </w:rPr>
        <w:t xml:space="preserve">            schema:</w:t>
      </w:r>
    </w:p>
    <w:p w14:paraId="58633C5D" w14:textId="77777777" w:rsidR="00051C69" w:rsidRPr="007C1AFD" w:rsidRDefault="00051C69" w:rsidP="00051C69">
      <w:pPr>
        <w:pStyle w:val="PL"/>
        <w:rPr>
          <w:lang w:val="en-US" w:eastAsia="es-ES"/>
        </w:rPr>
      </w:pPr>
      <w:r w:rsidRPr="007C1AFD">
        <w:rPr>
          <w:lang w:val="en-US" w:eastAsia="es-ES"/>
        </w:rPr>
        <w:t xml:space="preserve">              $ref: '#/components/schemas/TscStreamData'</w:t>
      </w:r>
    </w:p>
    <w:p w14:paraId="720F98C5" w14:textId="77777777" w:rsidR="00051C69" w:rsidRPr="007C1AFD" w:rsidRDefault="00051C69" w:rsidP="00051C69">
      <w:pPr>
        <w:pStyle w:val="PL"/>
        <w:rPr>
          <w:lang w:val="en-US" w:eastAsia="es-ES"/>
        </w:rPr>
      </w:pPr>
      <w:r w:rsidRPr="007C1AFD">
        <w:rPr>
          <w:lang w:val="en-US" w:eastAsia="es-ES"/>
        </w:rPr>
        <w:t xml:space="preserve">      responses:</w:t>
      </w:r>
    </w:p>
    <w:p w14:paraId="5B64A75D" w14:textId="77777777" w:rsidR="00051C69" w:rsidRPr="007C1AFD" w:rsidRDefault="00051C69" w:rsidP="00051C69">
      <w:pPr>
        <w:pStyle w:val="PL"/>
        <w:rPr>
          <w:lang w:val="en-US" w:eastAsia="es-ES"/>
        </w:rPr>
      </w:pPr>
      <w:r w:rsidRPr="007C1AFD">
        <w:rPr>
          <w:lang w:val="en-US" w:eastAsia="es-ES"/>
        </w:rPr>
        <w:t xml:space="preserve">        '201':</w:t>
      </w:r>
    </w:p>
    <w:p w14:paraId="3F7586E8" w14:textId="77777777" w:rsidR="00051C69" w:rsidRPr="007C1AFD" w:rsidRDefault="00051C69" w:rsidP="00051C69">
      <w:pPr>
        <w:pStyle w:val="PL"/>
        <w:rPr>
          <w:lang w:val="en-US" w:eastAsia="es-ES"/>
        </w:rPr>
      </w:pPr>
      <w:r w:rsidRPr="007C1AFD">
        <w:rPr>
          <w:lang w:val="en-US" w:eastAsia="es-ES"/>
        </w:rPr>
        <w:t xml:space="preserve">          description: Success</w:t>
      </w:r>
    </w:p>
    <w:p w14:paraId="1AC5503E" w14:textId="77777777" w:rsidR="00051C69" w:rsidRPr="007C1AFD" w:rsidRDefault="00051C69" w:rsidP="00051C69">
      <w:pPr>
        <w:pStyle w:val="PL"/>
        <w:rPr>
          <w:lang w:val="en-US" w:eastAsia="es-ES"/>
        </w:rPr>
      </w:pPr>
      <w:r w:rsidRPr="007C1AFD">
        <w:rPr>
          <w:lang w:val="en-US" w:eastAsia="es-ES"/>
        </w:rPr>
        <w:t xml:space="preserve">          content:</w:t>
      </w:r>
    </w:p>
    <w:p w14:paraId="1EA42BD3" w14:textId="77777777" w:rsidR="00051C69" w:rsidRPr="007C1AFD" w:rsidRDefault="00051C69" w:rsidP="00051C69">
      <w:pPr>
        <w:pStyle w:val="PL"/>
        <w:rPr>
          <w:lang w:val="en-US" w:eastAsia="es-ES"/>
        </w:rPr>
      </w:pPr>
      <w:r w:rsidRPr="007C1AFD">
        <w:rPr>
          <w:lang w:val="en-US" w:eastAsia="es-ES"/>
        </w:rPr>
        <w:t xml:space="preserve">            application/json:</w:t>
      </w:r>
    </w:p>
    <w:p w14:paraId="1B31F434" w14:textId="77777777" w:rsidR="00051C69" w:rsidRPr="007C1AFD" w:rsidRDefault="00051C69" w:rsidP="00051C69">
      <w:pPr>
        <w:pStyle w:val="PL"/>
        <w:rPr>
          <w:lang w:val="en-US" w:eastAsia="es-ES"/>
        </w:rPr>
      </w:pPr>
      <w:r w:rsidRPr="007C1AFD">
        <w:rPr>
          <w:lang w:val="en-US" w:eastAsia="es-ES"/>
        </w:rPr>
        <w:t xml:space="preserve">              schema:</w:t>
      </w:r>
    </w:p>
    <w:p w14:paraId="66722B5B" w14:textId="77777777" w:rsidR="00051C69" w:rsidRPr="007C1AFD" w:rsidRDefault="00051C69" w:rsidP="00051C69">
      <w:pPr>
        <w:pStyle w:val="PL"/>
        <w:rPr>
          <w:lang w:val="en-US" w:eastAsia="es-ES"/>
        </w:rPr>
      </w:pPr>
      <w:r w:rsidRPr="007C1AFD">
        <w:rPr>
          <w:lang w:val="en-US" w:eastAsia="es-ES"/>
        </w:rPr>
        <w:t xml:space="preserve">                $ref: '#/components/schemas/TscStreamData'</w:t>
      </w:r>
    </w:p>
    <w:p w14:paraId="44F6324D" w14:textId="77777777" w:rsidR="00051C69" w:rsidRPr="007C1AFD" w:rsidRDefault="00051C69" w:rsidP="00051C69">
      <w:pPr>
        <w:pStyle w:val="PL"/>
        <w:rPr>
          <w:lang w:val="en-US" w:eastAsia="es-ES"/>
        </w:rPr>
      </w:pPr>
      <w:r w:rsidRPr="007C1AFD">
        <w:rPr>
          <w:lang w:val="en-US" w:eastAsia="es-ES"/>
        </w:rPr>
        <w:t xml:space="preserve">          headers:</w:t>
      </w:r>
    </w:p>
    <w:p w14:paraId="33F4918F" w14:textId="77777777" w:rsidR="00051C69" w:rsidRPr="007C1AFD" w:rsidRDefault="00051C69" w:rsidP="00051C69">
      <w:pPr>
        <w:pStyle w:val="PL"/>
        <w:rPr>
          <w:lang w:val="en-US" w:eastAsia="es-ES"/>
        </w:rPr>
      </w:pPr>
      <w:r w:rsidRPr="007C1AFD">
        <w:rPr>
          <w:lang w:val="en-US" w:eastAsia="es-ES"/>
        </w:rPr>
        <w:t xml:space="preserve">            Location:</w:t>
      </w:r>
    </w:p>
    <w:p w14:paraId="4880EFC5" w14:textId="77777777" w:rsidR="00051C69" w:rsidRPr="007C1AFD" w:rsidRDefault="00051C69" w:rsidP="00051C69">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57B23B9" w14:textId="77777777" w:rsidR="00051C69" w:rsidRPr="007C1AFD" w:rsidRDefault="00051C69" w:rsidP="00051C69">
      <w:pPr>
        <w:pStyle w:val="PL"/>
        <w:rPr>
          <w:lang w:val="en-US" w:eastAsia="es-ES"/>
        </w:rPr>
      </w:pPr>
      <w:r w:rsidRPr="007C1AFD">
        <w:rPr>
          <w:lang w:val="en-US" w:eastAsia="es-ES"/>
        </w:rPr>
        <w:t xml:space="preserve">              required: true</w:t>
      </w:r>
    </w:p>
    <w:p w14:paraId="30162ACD" w14:textId="77777777" w:rsidR="00051C69" w:rsidRPr="007C1AFD" w:rsidRDefault="00051C69" w:rsidP="00051C69">
      <w:pPr>
        <w:pStyle w:val="PL"/>
        <w:rPr>
          <w:lang w:val="en-US" w:eastAsia="es-ES"/>
        </w:rPr>
      </w:pPr>
      <w:r w:rsidRPr="007C1AFD">
        <w:rPr>
          <w:lang w:val="en-US" w:eastAsia="es-ES"/>
        </w:rPr>
        <w:t xml:space="preserve">              schema:</w:t>
      </w:r>
    </w:p>
    <w:p w14:paraId="5D74D5F5" w14:textId="77777777" w:rsidR="00051C69" w:rsidRPr="007C1AFD" w:rsidRDefault="00051C69" w:rsidP="00051C69">
      <w:pPr>
        <w:pStyle w:val="PL"/>
        <w:rPr>
          <w:lang w:val="en-US" w:eastAsia="es-ES"/>
        </w:rPr>
      </w:pPr>
      <w:r w:rsidRPr="007C1AFD">
        <w:rPr>
          <w:lang w:val="en-US" w:eastAsia="es-ES"/>
        </w:rPr>
        <w:t xml:space="preserve">                type: string</w:t>
      </w:r>
    </w:p>
    <w:p w14:paraId="66410FE3" w14:textId="77777777" w:rsidR="00051C69" w:rsidRPr="007C1AFD" w:rsidRDefault="00051C69" w:rsidP="00051C69">
      <w:pPr>
        <w:pStyle w:val="PL"/>
        <w:rPr>
          <w:lang w:val="en-US" w:eastAsia="es-ES"/>
        </w:rPr>
      </w:pPr>
      <w:r w:rsidRPr="007C1AFD">
        <w:rPr>
          <w:lang w:val="en-US" w:eastAsia="es-ES"/>
        </w:rPr>
        <w:t xml:space="preserve">        '400':</w:t>
      </w:r>
    </w:p>
    <w:p w14:paraId="690B6947"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75D2C59F" w14:textId="77777777" w:rsidR="00051C69" w:rsidRPr="007C1AFD" w:rsidRDefault="00051C69" w:rsidP="00051C69">
      <w:pPr>
        <w:pStyle w:val="PL"/>
        <w:rPr>
          <w:lang w:val="en-US" w:eastAsia="es-ES"/>
        </w:rPr>
      </w:pPr>
      <w:r w:rsidRPr="007C1AFD">
        <w:rPr>
          <w:lang w:val="en-US" w:eastAsia="es-ES"/>
        </w:rPr>
        <w:t xml:space="preserve">        '401':</w:t>
      </w:r>
    </w:p>
    <w:p w14:paraId="31F45621"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05990316" w14:textId="77777777" w:rsidR="00051C69" w:rsidRPr="007C1AFD" w:rsidRDefault="00051C69" w:rsidP="00051C69">
      <w:pPr>
        <w:pStyle w:val="PL"/>
        <w:rPr>
          <w:lang w:val="en-US" w:eastAsia="es-ES"/>
        </w:rPr>
      </w:pPr>
      <w:r w:rsidRPr="007C1AFD">
        <w:rPr>
          <w:lang w:val="en-US" w:eastAsia="es-ES"/>
        </w:rPr>
        <w:t xml:space="preserve">        '403':</w:t>
      </w:r>
    </w:p>
    <w:p w14:paraId="5A182753"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6BA98E2A" w14:textId="77777777" w:rsidR="00051C69" w:rsidRPr="007C1AFD" w:rsidRDefault="00051C69" w:rsidP="00051C69">
      <w:pPr>
        <w:pStyle w:val="PL"/>
        <w:rPr>
          <w:lang w:val="en-US" w:eastAsia="es-ES"/>
        </w:rPr>
      </w:pPr>
      <w:r w:rsidRPr="007C1AFD">
        <w:rPr>
          <w:lang w:val="en-US" w:eastAsia="es-ES"/>
        </w:rPr>
        <w:t xml:space="preserve">        '404':</w:t>
      </w:r>
    </w:p>
    <w:p w14:paraId="62BFDA7D"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752DE9B7" w14:textId="77777777" w:rsidR="00051C69" w:rsidRPr="007C1AFD" w:rsidRDefault="00051C69" w:rsidP="00051C69">
      <w:pPr>
        <w:pStyle w:val="PL"/>
        <w:rPr>
          <w:lang w:val="en-US" w:eastAsia="es-ES"/>
        </w:rPr>
      </w:pPr>
      <w:r w:rsidRPr="007C1AFD">
        <w:rPr>
          <w:lang w:val="en-US" w:eastAsia="es-ES"/>
        </w:rPr>
        <w:t xml:space="preserve">        '411':</w:t>
      </w:r>
    </w:p>
    <w:p w14:paraId="7D6BF86E"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322683FB" w14:textId="77777777" w:rsidR="00051C69" w:rsidRPr="007C1AFD" w:rsidRDefault="00051C69" w:rsidP="00051C69">
      <w:pPr>
        <w:pStyle w:val="PL"/>
        <w:rPr>
          <w:lang w:val="en-US" w:eastAsia="es-ES"/>
        </w:rPr>
      </w:pPr>
      <w:r w:rsidRPr="007C1AFD">
        <w:rPr>
          <w:lang w:val="en-US" w:eastAsia="es-ES"/>
        </w:rPr>
        <w:t xml:space="preserve">        '413':</w:t>
      </w:r>
    </w:p>
    <w:p w14:paraId="0AA1FCF1"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03716B58" w14:textId="77777777" w:rsidR="00051C69" w:rsidRPr="007C1AFD" w:rsidRDefault="00051C69" w:rsidP="00051C69">
      <w:pPr>
        <w:pStyle w:val="PL"/>
        <w:rPr>
          <w:lang w:val="en-US" w:eastAsia="es-ES"/>
        </w:rPr>
      </w:pPr>
      <w:r w:rsidRPr="007C1AFD">
        <w:rPr>
          <w:lang w:val="en-US" w:eastAsia="es-ES"/>
        </w:rPr>
        <w:t xml:space="preserve">        '415':</w:t>
      </w:r>
    </w:p>
    <w:p w14:paraId="312FAE84"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0D46C37D" w14:textId="77777777" w:rsidR="00051C69" w:rsidRPr="007C1AFD" w:rsidRDefault="00051C69" w:rsidP="00051C69">
      <w:pPr>
        <w:pStyle w:val="PL"/>
        <w:rPr>
          <w:lang w:val="en-US" w:eastAsia="es-ES"/>
        </w:rPr>
      </w:pPr>
      <w:r w:rsidRPr="007C1AFD">
        <w:rPr>
          <w:lang w:val="en-US" w:eastAsia="es-ES"/>
        </w:rPr>
        <w:t xml:space="preserve">        '429':</w:t>
      </w:r>
    </w:p>
    <w:p w14:paraId="6EC65B76"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4AAFC1E4" w14:textId="77777777" w:rsidR="00051C69" w:rsidRPr="007C1AFD" w:rsidRDefault="00051C69" w:rsidP="00051C69">
      <w:pPr>
        <w:pStyle w:val="PL"/>
        <w:rPr>
          <w:lang w:val="en-US" w:eastAsia="es-ES"/>
        </w:rPr>
      </w:pPr>
      <w:r w:rsidRPr="007C1AFD">
        <w:rPr>
          <w:lang w:val="en-US" w:eastAsia="es-ES"/>
        </w:rPr>
        <w:t xml:space="preserve">        '500':</w:t>
      </w:r>
    </w:p>
    <w:p w14:paraId="53AE23C4"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5A9EEB2C" w14:textId="77777777" w:rsidR="00051C69" w:rsidRPr="007C1AFD" w:rsidRDefault="00051C69" w:rsidP="00051C69">
      <w:pPr>
        <w:pStyle w:val="PL"/>
        <w:rPr>
          <w:lang w:val="en-US" w:eastAsia="es-ES"/>
        </w:rPr>
      </w:pPr>
      <w:r w:rsidRPr="007C1AFD">
        <w:rPr>
          <w:lang w:val="en-US" w:eastAsia="es-ES"/>
        </w:rPr>
        <w:t xml:space="preserve">        '503':</w:t>
      </w:r>
    </w:p>
    <w:p w14:paraId="1DB0D014"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232B419F" w14:textId="77777777" w:rsidR="00051C69" w:rsidRPr="007C1AFD" w:rsidRDefault="00051C69" w:rsidP="00051C69">
      <w:pPr>
        <w:pStyle w:val="PL"/>
        <w:rPr>
          <w:lang w:val="en-US" w:eastAsia="es-ES"/>
        </w:rPr>
      </w:pPr>
      <w:r w:rsidRPr="007C1AFD">
        <w:rPr>
          <w:lang w:val="en-US" w:eastAsia="es-ES"/>
        </w:rPr>
        <w:t xml:space="preserve">        default:</w:t>
      </w:r>
    </w:p>
    <w:p w14:paraId="4D8126A2"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6EB405B1" w14:textId="77777777" w:rsidR="00051C69" w:rsidRPr="007C1AFD" w:rsidRDefault="00051C69" w:rsidP="00051C69">
      <w:pPr>
        <w:pStyle w:val="PL"/>
        <w:rPr>
          <w:lang w:val="en-US" w:eastAsia="es-ES"/>
        </w:rPr>
      </w:pPr>
      <w:r w:rsidRPr="007C1AFD">
        <w:rPr>
          <w:lang w:val="en-US" w:eastAsia="es-ES"/>
        </w:rPr>
        <w:t xml:space="preserve">    delete:</w:t>
      </w:r>
    </w:p>
    <w:p w14:paraId="0B4B4646" w14:textId="77777777" w:rsidR="00051C69" w:rsidRPr="007C1AFD" w:rsidRDefault="00051C69" w:rsidP="00051C69">
      <w:pPr>
        <w:pStyle w:val="PL"/>
        <w:rPr>
          <w:lang w:val="en-US" w:eastAsia="es-ES"/>
        </w:rPr>
      </w:pPr>
      <w:r w:rsidRPr="007C1AFD">
        <w:rPr>
          <w:lang w:val="en-US" w:eastAsia="es-ES"/>
        </w:rPr>
        <w:t xml:space="preserve">      summary: "Delete an existing Individual TSC stream"</w:t>
      </w:r>
    </w:p>
    <w:p w14:paraId="61D39F5A" w14:textId="77777777" w:rsidR="00051C69" w:rsidRPr="007C1AFD" w:rsidRDefault="00051C69" w:rsidP="00051C69">
      <w:pPr>
        <w:pStyle w:val="PL"/>
        <w:rPr>
          <w:lang w:val="en-US" w:eastAsia="es-ES"/>
        </w:rPr>
      </w:pPr>
      <w:r w:rsidRPr="007C1AFD">
        <w:rPr>
          <w:lang w:val="en-US" w:eastAsia="es-ES"/>
        </w:rPr>
        <w:t xml:space="preserve">      operationId: DeleteTscStream</w:t>
      </w:r>
    </w:p>
    <w:p w14:paraId="0E953B2E" w14:textId="77777777" w:rsidR="00051C69" w:rsidRPr="007C1AFD" w:rsidRDefault="00051C69" w:rsidP="00051C69">
      <w:pPr>
        <w:pStyle w:val="PL"/>
        <w:rPr>
          <w:lang w:val="en-US" w:eastAsia="es-ES"/>
        </w:rPr>
      </w:pPr>
      <w:r w:rsidRPr="007C1AFD">
        <w:rPr>
          <w:lang w:val="en-US" w:eastAsia="es-ES"/>
        </w:rPr>
        <w:t xml:space="preserve">      tags:</w:t>
      </w:r>
    </w:p>
    <w:p w14:paraId="0E0C1461" w14:textId="77777777" w:rsidR="00051C69" w:rsidRPr="007C1AFD" w:rsidRDefault="00051C69" w:rsidP="00051C69">
      <w:pPr>
        <w:pStyle w:val="PL"/>
        <w:rPr>
          <w:lang w:val="en-US" w:eastAsia="es-ES"/>
        </w:rPr>
      </w:pPr>
      <w:r w:rsidRPr="007C1AFD">
        <w:rPr>
          <w:lang w:val="en-US" w:eastAsia="es-ES"/>
        </w:rPr>
        <w:t xml:space="preserve">        - Individual TSC Stream Deletion</w:t>
      </w:r>
    </w:p>
    <w:p w14:paraId="0076775A" w14:textId="77777777" w:rsidR="00051C69" w:rsidRPr="007C1AFD" w:rsidRDefault="00051C69" w:rsidP="00051C69">
      <w:pPr>
        <w:pStyle w:val="PL"/>
        <w:rPr>
          <w:lang w:val="en-US" w:eastAsia="es-ES"/>
        </w:rPr>
      </w:pPr>
      <w:r w:rsidRPr="007C1AFD">
        <w:rPr>
          <w:lang w:val="en-US" w:eastAsia="es-ES"/>
        </w:rPr>
        <w:t xml:space="preserve">      parameters:</w:t>
      </w:r>
    </w:p>
    <w:p w14:paraId="5BCD6E51" w14:textId="77777777" w:rsidR="00051C69" w:rsidRPr="007C1AFD" w:rsidRDefault="00051C69" w:rsidP="00051C69">
      <w:pPr>
        <w:pStyle w:val="PL"/>
        <w:rPr>
          <w:lang w:val="en-US" w:eastAsia="es-ES"/>
        </w:rPr>
      </w:pPr>
      <w:r w:rsidRPr="007C1AFD">
        <w:rPr>
          <w:lang w:val="en-US" w:eastAsia="es-ES"/>
        </w:rPr>
        <w:t xml:space="preserve">        - name: valStreamId</w:t>
      </w:r>
    </w:p>
    <w:p w14:paraId="730E0339" w14:textId="77777777" w:rsidR="00051C69" w:rsidRPr="007C1AFD" w:rsidRDefault="00051C69" w:rsidP="00051C69">
      <w:pPr>
        <w:pStyle w:val="PL"/>
        <w:rPr>
          <w:lang w:val="en-US" w:eastAsia="es-ES"/>
        </w:rPr>
      </w:pPr>
      <w:r w:rsidRPr="007C1AFD">
        <w:rPr>
          <w:lang w:val="en-US" w:eastAsia="es-ES"/>
        </w:rPr>
        <w:t xml:space="preserve">          in: path</w:t>
      </w:r>
    </w:p>
    <w:p w14:paraId="7B9E994A" w14:textId="77777777" w:rsidR="00051C69" w:rsidRPr="007C1AFD" w:rsidRDefault="00051C69" w:rsidP="00051C69">
      <w:pPr>
        <w:pStyle w:val="PL"/>
        <w:rPr>
          <w:lang w:val="en-US" w:eastAsia="es-ES"/>
        </w:rPr>
      </w:pPr>
      <w:r w:rsidRPr="007C1AFD">
        <w:rPr>
          <w:lang w:val="en-US" w:eastAsia="es-ES"/>
        </w:rPr>
        <w:t xml:space="preserve">          description: The VAL Stream ID identifies the TSC stream.</w:t>
      </w:r>
    </w:p>
    <w:p w14:paraId="0E6BA831" w14:textId="77777777" w:rsidR="00051C69" w:rsidRPr="007C1AFD" w:rsidRDefault="00051C69" w:rsidP="00051C69">
      <w:pPr>
        <w:pStyle w:val="PL"/>
        <w:rPr>
          <w:lang w:val="en-US" w:eastAsia="es-ES"/>
        </w:rPr>
      </w:pPr>
      <w:r w:rsidRPr="007C1AFD">
        <w:rPr>
          <w:lang w:val="en-US" w:eastAsia="es-ES"/>
        </w:rPr>
        <w:t xml:space="preserve">          required: true</w:t>
      </w:r>
    </w:p>
    <w:p w14:paraId="53202077" w14:textId="77777777" w:rsidR="00051C69" w:rsidRPr="007C1AFD" w:rsidRDefault="00051C69" w:rsidP="00051C69">
      <w:pPr>
        <w:pStyle w:val="PL"/>
        <w:rPr>
          <w:lang w:val="en-US" w:eastAsia="es-ES"/>
        </w:rPr>
      </w:pPr>
      <w:r w:rsidRPr="007C1AFD">
        <w:rPr>
          <w:lang w:val="en-US" w:eastAsia="es-ES"/>
        </w:rPr>
        <w:t xml:space="preserve">          schema:</w:t>
      </w:r>
    </w:p>
    <w:p w14:paraId="128A45B5" w14:textId="77777777" w:rsidR="00051C69" w:rsidRPr="007C1AFD" w:rsidRDefault="00051C69" w:rsidP="00051C69">
      <w:pPr>
        <w:pStyle w:val="PL"/>
        <w:rPr>
          <w:lang w:val="en-US" w:eastAsia="es-ES"/>
        </w:rPr>
      </w:pPr>
      <w:r w:rsidRPr="007C1AFD">
        <w:rPr>
          <w:lang w:val="en-US" w:eastAsia="es-ES"/>
        </w:rPr>
        <w:t xml:space="preserve">            type: string</w:t>
      </w:r>
    </w:p>
    <w:p w14:paraId="5DA0E760" w14:textId="77777777" w:rsidR="00051C69" w:rsidRPr="007C1AFD" w:rsidRDefault="00051C69" w:rsidP="00051C69">
      <w:pPr>
        <w:pStyle w:val="PL"/>
        <w:rPr>
          <w:lang w:val="en-US" w:eastAsia="es-ES"/>
        </w:rPr>
      </w:pPr>
      <w:r w:rsidRPr="007C1AFD">
        <w:rPr>
          <w:lang w:val="en-US" w:eastAsia="es-ES"/>
        </w:rPr>
        <w:t xml:space="preserve">      responses:</w:t>
      </w:r>
    </w:p>
    <w:p w14:paraId="00D937AE" w14:textId="77777777" w:rsidR="00051C69" w:rsidRPr="007C1AFD" w:rsidRDefault="00051C69" w:rsidP="00051C69">
      <w:pPr>
        <w:pStyle w:val="PL"/>
        <w:rPr>
          <w:lang w:val="en-US" w:eastAsia="es-ES"/>
        </w:rPr>
      </w:pPr>
      <w:r w:rsidRPr="007C1AFD">
        <w:rPr>
          <w:lang w:val="en-US" w:eastAsia="es-ES"/>
        </w:rPr>
        <w:t xml:space="preserve">        '204':</w:t>
      </w:r>
    </w:p>
    <w:p w14:paraId="2839AD9C" w14:textId="77777777" w:rsidR="00051C69" w:rsidRPr="007C1AFD" w:rsidRDefault="00051C69" w:rsidP="00051C69">
      <w:pPr>
        <w:pStyle w:val="PL"/>
        <w:rPr>
          <w:lang w:val="en-US" w:eastAsia="es-ES"/>
        </w:rPr>
      </w:pPr>
      <w:r w:rsidRPr="007C1AFD">
        <w:rPr>
          <w:lang w:val="en-US" w:eastAsia="es-ES"/>
        </w:rPr>
        <w:t xml:space="preserve">          description: No Content. Resource was succesfully deleted</w:t>
      </w:r>
    </w:p>
    <w:p w14:paraId="47C5F145" w14:textId="77777777" w:rsidR="00051C69" w:rsidRPr="007C1AFD" w:rsidRDefault="00051C69" w:rsidP="00051C69">
      <w:pPr>
        <w:pStyle w:val="PL"/>
        <w:rPr>
          <w:lang w:val="en-US" w:eastAsia="es-ES"/>
        </w:rPr>
      </w:pPr>
      <w:r w:rsidRPr="007C1AFD">
        <w:rPr>
          <w:lang w:val="en-US" w:eastAsia="es-ES"/>
        </w:rPr>
        <w:t xml:space="preserve">        '307':</w:t>
      </w:r>
    </w:p>
    <w:p w14:paraId="0FC5C0DE" w14:textId="77777777" w:rsidR="00051C69" w:rsidRPr="007C1AFD" w:rsidRDefault="00051C69" w:rsidP="00051C69">
      <w:pPr>
        <w:pStyle w:val="PL"/>
        <w:rPr>
          <w:lang w:val="en-US" w:eastAsia="es-ES"/>
        </w:rPr>
      </w:pPr>
      <w:r w:rsidRPr="007C1AFD">
        <w:rPr>
          <w:lang w:val="en-US" w:eastAsia="es-ES"/>
        </w:rPr>
        <w:t xml:space="preserve">          $ref: 'TS29122_CommonData.yaml#/components/responses/307'</w:t>
      </w:r>
    </w:p>
    <w:p w14:paraId="3084C9E2" w14:textId="77777777" w:rsidR="00051C69" w:rsidRPr="007C1AFD" w:rsidRDefault="00051C69" w:rsidP="00051C69">
      <w:pPr>
        <w:pStyle w:val="PL"/>
        <w:rPr>
          <w:lang w:val="en-US" w:eastAsia="es-ES"/>
        </w:rPr>
      </w:pPr>
      <w:r w:rsidRPr="007C1AFD">
        <w:rPr>
          <w:lang w:val="en-US" w:eastAsia="es-ES"/>
        </w:rPr>
        <w:t xml:space="preserve">        '308':</w:t>
      </w:r>
    </w:p>
    <w:p w14:paraId="7141B6A5" w14:textId="77777777" w:rsidR="00051C69" w:rsidRPr="007C1AFD" w:rsidRDefault="00051C69" w:rsidP="00051C69">
      <w:pPr>
        <w:pStyle w:val="PL"/>
        <w:rPr>
          <w:lang w:val="en-US" w:eastAsia="es-ES"/>
        </w:rPr>
      </w:pPr>
      <w:r w:rsidRPr="007C1AFD">
        <w:rPr>
          <w:lang w:val="en-US" w:eastAsia="es-ES"/>
        </w:rPr>
        <w:t xml:space="preserve">          $ref: 'TS29122_CommonData.yaml#/components/responses/308'</w:t>
      </w:r>
    </w:p>
    <w:p w14:paraId="0108C617" w14:textId="77777777" w:rsidR="00051C69" w:rsidRPr="007C1AFD" w:rsidRDefault="00051C69" w:rsidP="00051C69">
      <w:pPr>
        <w:pStyle w:val="PL"/>
        <w:rPr>
          <w:lang w:val="en-US" w:eastAsia="es-ES"/>
        </w:rPr>
      </w:pPr>
      <w:r w:rsidRPr="007C1AFD">
        <w:rPr>
          <w:lang w:val="en-US" w:eastAsia="es-ES"/>
        </w:rPr>
        <w:t xml:space="preserve">        '400':</w:t>
      </w:r>
    </w:p>
    <w:p w14:paraId="48A4146E"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'TS29122_CommonData.yaml#/components/responses/400'</w:t>
      </w:r>
    </w:p>
    <w:p w14:paraId="59B0A304" w14:textId="77777777" w:rsidR="00051C69" w:rsidRPr="007C1AFD" w:rsidRDefault="00051C69" w:rsidP="00051C69">
      <w:pPr>
        <w:pStyle w:val="PL"/>
        <w:rPr>
          <w:lang w:val="en-US" w:eastAsia="es-ES"/>
        </w:rPr>
      </w:pPr>
      <w:r w:rsidRPr="007C1AFD">
        <w:rPr>
          <w:lang w:val="en-US" w:eastAsia="es-ES"/>
        </w:rPr>
        <w:t xml:space="preserve">        '401':</w:t>
      </w:r>
    </w:p>
    <w:p w14:paraId="686ABAB3"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61895498" w14:textId="77777777" w:rsidR="00051C69" w:rsidRPr="007C1AFD" w:rsidRDefault="00051C69" w:rsidP="00051C69">
      <w:pPr>
        <w:pStyle w:val="PL"/>
        <w:rPr>
          <w:lang w:val="en-US" w:eastAsia="es-ES"/>
        </w:rPr>
      </w:pPr>
      <w:r w:rsidRPr="007C1AFD">
        <w:rPr>
          <w:lang w:val="en-US" w:eastAsia="es-ES"/>
        </w:rPr>
        <w:t xml:space="preserve">        '403':</w:t>
      </w:r>
    </w:p>
    <w:p w14:paraId="6C7F36D0"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6766C378" w14:textId="77777777" w:rsidR="00051C69" w:rsidRPr="007C1AFD" w:rsidRDefault="00051C69" w:rsidP="00051C69">
      <w:pPr>
        <w:pStyle w:val="PL"/>
        <w:rPr>
          <w:lang w:val="en-US" w:eastAsia="es-ES"/>
        </w:rPr>
      </w:pPr>
      <w:r w:rsidRPr="007C1AFD">
        <w:rPr>
          <w:lang w:val="en-US" w:eastAsia="es-ES"/>
        </w:rPr>
        <w:t xml:space="preserve">        '404':</w:t>
      </w:r>
    </w:p>
    <w:p w14:paraId="6C65C0D0"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16A2CCD3" w14:textId="77777777" w:rsidR="00051C69" w:rsidRPr="007C1AFD" w:rsidRDefault="00051C69" w:rsidP="00051C69">
      <w:pPr>
        <w:pStyle w:val="PL"/>
        <w:rPr>
          <w:lang w:val="en-US" w:eastAsia="es-ES"/>
        </w:rPr>
      </w:pPr>
      <w:r w:rsidRPr="007C1AFD">
        <w:rPr>
          <w:lang w:val="en-US" w:eastAsia="es-ES"/>
        </w:rPr>
        <w:t xml:space="preserve">        '429':</w:t>
      </w:r>
    </w:p>
    <w:p w14:paraId="7E98656F"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377848AA" w14:textId="77777777" w:rsidR="00051C69" w:rsidRPr="007C1AFD" w:rsidRDefault="00051C69" w:rsidP="00051C69">
      <w:pPr>
        <w:pStyle w:val="PL"/>
        <w:rPr>
          <w:lang w:val="en-US" w:eastAsia="es-ES"/>
        </w:rPr>
      </w:pPr>
      <w:r w:rsidRPr="007C1AFD">
        <w:rPr>
          <w:lang w:val="en-US" w:eastAsia="es-ES"/>
        </w:rPr>
        <w:t xml:space="preserve">        '500':</w:t>
      </w:r>
    </w:p>
    <w:p w14:paraId="1C88669F"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7D59277" w14:textId="77777777" w:rsidR="00051C69" w:rsidRPr="007C1AFD" w:rsidRDefault="00051C69" w:rsidP="00051C69">
      <w:pPr>
        <w:pStyle w:val="PL"/>
        <w:rPr>
          <w:lang w:val="en-US" w:eastAsia="es-ES"/>
        </w:rPr>
      </w:pPr>
      <w:r w:rsidRPr="007C1AFD">
        <w:rPr>
          <w:lang w:val="en-US" w:eastAsia="es-ES"/>
        </w:rPr>
        <w:t xml:space="preserve">        '503':</w:t>
      </w:r>
    </w:p>
    <w:p w14:paraId="1760BB9F"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750A74D0" w14:textId="77777777" w:rsidR="00051C69" w:rsidRPr="007C1AFD" w:rsidRDefault="00051C69" w:rsidP="00051C69">
      <w:pPr>
        <w:pStyle w:val="PL"/>
        <w:rPr>
          <w:lang w:val="en-US" w:eastAsia="es-ES"/>
        </w:rPr>
      </w:pPr>
      <w:r w:rsidRPr="007C1AFD">
        <w:rPr>
          <w:lang w:val="en-US" w:eastAsia="es-ES"/>
        </w:rPr>
        <w:t xml:space="preserve">        default:</w:t>
      </w:r>
    </w:p>
    <w:p w14:paraId="2D30364A" w14:textId="77777777" w:rsidR="00051C69" w:rsidRDefault="00051C69" w:rsidP="00051C69">
      <w:pPr>
        <w:pStyle w:val="PL"/>
        <w:rPr>
          <w:lang w:val="en-US" w:eastAsia="es-ES"/>
        </w:rPr>
      </w:pPr>
      <w:r w:rsidRPr="007C1AFD">
        <w:rPr>
          <w:lang w:val="en-US" w:eastAsia="es-ES"/>
        </w:rPr>
        <w:t xml:space="preserve">          $ref: 'TS29122_CommonData.yaml#/components/responses/default'</w:t>
      </w:r>
    </w:p>
    <w:p w14:paraId="2D9F8FEC" w14:textId="77777777" w:rsidR="00051C69" w:rsidRPr="007C1AFD" w:rsidRDefault="00051C69" w:rsidP="00051C69">
      <w:pPr>
        <w:pStyle w:val="PL"/>
        <w:rPr>
          <w:lang w:val="en-US" w:eastAsia="es-ES"/>
        </w:rPr>
      </w:pPr>
    </w:p>
    <w:p w14:paraId="5D611ECF"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1E7CF60" w14:textId="77777777" w:rsidR="00051C69" w:rsidRPr="007C1AFD" w:rsidRDefault="00051C69" w:rsidP="00051C69">
      <w:pPr>
        <w:pStyle w:val="PL"/>
        <w:rPr>
          <w:lang w:val="en-US" w:eastAsia="es-ES"/>
        </w:rPr>
      </w:pPr>
      <w:r w:rsidRPr="007C1AFD">
        <w:rPr>
          <w:lang w:val="en-US" w:eastAsia="es-ES"/>
        </w:rPr>
        <w:t xml:space="preserve">    post:</w:t>
      </w:r>
    </w:p>
    <w:p w14:paraId="650B9075"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7B1B8A4"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480520C7"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07C74AC9" w14:textId="77777777" w:rsidR="00051C69" w:rsidRPr="007C1AFD" w:rsidRDefault="00051C69" w:rsidP="00051C69">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038CC85B" w14:textId="77777777" w:rsidR="00051C69" w:rsidRPr="007C1AFD" w:rsidRDefault="00051C69" w:rsidP="00051C69">
      <w:pPr>
        <w:pStyle w:val="PL"/>
        <w:rPr>
          <w:lang w:val="en-US" w:eastAsia="es-ES"/>
        </w:rPr>
      </w:pPr>
      <w:r w:rsidRPr="007C1AFD">
        <w:rPr>
          <w:lang w:val="en-US" w:eastAsia="es-ES"/>
        </w:rPr>
        <w:t xml:space="preserve">      requestBody:</w:t>
      </w:r>
    </w:p>
    <w:p w14:paraId="4AEEFB89" w14:textId="77777777" w:rsidR="00051C69" w:rsidRPr="007C1AFD" w:rsidRDefault="00051C69" w:rsidP="00051C69">
      <w:pPr>
        <w:pStyle w:val="PL"/>
        <w:rPr>
          <w:lang w:val="en-US" w:eastAsia="es-ES"/>
        </w:rPr>
      </w:pPr>
      <w:r w:rsidRPr="007C1AFD">
        <w:rPr>
          <w:lang w:val="en-US" w:eastAsia="es-ES"/>
        </w:rPr>
        <w:t xml:space="preserve">        required: true</w:t>
      </w:r>
    </w:p>
    <w:p w14:paraId="4D34A49D" w14:textId="77777777" w:rsidR="00051C69" w:rsidRPr="007C1AFD" w:rsidRDefault="00051C69" w:rsidP="00051C69">
      <w:pPr>
        <w:pStyle w:val="PL"/>
        <w:rPr>
          <w:lang w:val="en-US" w:eastAsia="es-ES"/>
        </w:rPr>
      </w:pPr>
      <w:r w:rsidRPr="007C1AFD">
        <w:rPr>
          <w:lang w:val="en-US" w:eastAsia="es-ES"/>
        </w:rPr>
        <w:t xml:space="preserve">        content:</w:t>
      </w:r>
    </w:p>
    <w:p w14:paraId="779BFFD0" w14:textId="77777777" w:rsidR="00051C69" w:rsidRPr="007C1AFD" w:rsidRDefault="00051C69" w:rsidP="00051C69">
      <w:pPr>
        <w:pStyle w:val="PL"/>
        <w:rPr>
          <w:lang w:val="en-US" w:eastAsia="es-ES"/>
        </w:rPr>
      </w:pPr>
      <w:r w:rsidRPr="007C1AFD">
        <w:rPr>
          <w:lang w:val="en-US" w:eastAsia="es-ES"/>
        </w:rPr>
        <w:t xml:space="preserve">          application/json:</w:t>
      </w:r>
    </w:p>
    <w:p w14:paraId="36B1B42B" w14:textId="77777777" w:rsidR="00051C69" w:rsidRPr="007C1AFD" w:rsidRDefault="00051C69" w:rsidP="00051C69">
      <w:pPr>
        <w:pStyle w:val="PL"/>
        <w:rPr>
          <w:lang w:val="en-US" w:eastAsia="es-ES"/>
        </w:rPr>
      </w:pPr>
      <w:r w:rsidRPr="007C1AFD">
        <w:rPr>
          <w:lang w:val="en-US" w:eastAsia="es-ES"/>
        </w:rPr>
        <w:t xml:space="preserve">            schema:</w:t>
      </w:r>
    </w:p>
    <w:p w14:paraId="5A5994C9"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9ADC194" w14:textId="77777777" w:rsidR="00051C69" w:rsidRPr="00562302" w:rsidRDefault="00051C69" w:rsidP="00051C69">
      <w:pPr>
        <w:pStyle w:val="PL"/>
        <w:rPr>
          <w:lang w:val="fr-FR" w:eastAsia="es-ES"/>
        </w:rPr>
      </w:pPr>
      <w:r w:rsidRPr="007C1AFD">
        <w:rPr>
          <w:lang w:val="en-US" w:eastAsia="es-ES"/>
        </w:rPr>
        <w:t xml:space="preserve">      </w:t>
      </w:r>
      <w:r w:rsidRPr="00562302">
        <w:rPr>
          <w:lang w:val="fr-FR" w:eastAsia="es-ES"/>
        </w:rPr>
        <w:t>responses:</w:t>
      </w:r>
    </w:p>
    <w:p w14:paraId="59E82D72" w14:textId="77777777" w:rsidR="00051C69" w:rsidRPr="00562302" w:rsidRDefault="00051C69" w:rsidP="00051C69">
      <w:pPr>
        <w:pStyle w:val="PL"/>
        <w:rPr>
          <w:lang w:val="fr-FR" w:eastAsia="es-ES"/>
        </w:rPr>
      </w:pPr>
      <w:r w:rsidRPr="00562302">
        <w:rPr>
          <w:lang w:val="fr-FR" w:eastAsia="es-ES"/>
        </w:rPr>
        <w:t xml:space="preserve">        '201':</w:t>
      </w:r>
    </w:p>
    <w:p w14:paraId="3B2450B8" w14:textId="77777777" w:rsidR="00051C69" w:rsidRPr="00562302" w:rsidRDefault="00051C69" w:rsidP="00051C69">
      <w:pPr>
        <w:pStyle w:val="PL"/>
        <w:rPr>
          <w:lang w:val="fr-FR" w:eastAsia="es-ES"/>
        </w:rPr>
      </w:pPr>
      <w:r w:rsidRPr="00562302">
        <w:rPr>
          <w:lang w:val="fr-FR" w:eastAsia="es-ES"/>
        </w:rPr>
        <w:t xml:space="preserve">          description: Success</w:t>
      </w:r>
    </w:p>
    <w:p w14:paraId="7B3988AB" w14:textId="77777777" w:rsidR="00051C69" w:rsidRPr="00562302" w:rsidRDefault="00051C69" w:rsidP="00051C69">
      <w:pPr>
        <w:pStyle w:val="PL"/>
        <w:rPr>
          <w:lang w:val="fr-FR" w:eastAsia="es-ES"/>
        </w:rPr>
      </w:pPr>
      <w:r w:rsidRPr="00562302">
        <w:rPr>
          <w:lang w:val="fr-FR" w:eastAsia="es-ES"/>
        </w:rPr>
        <w:t xml:space="preserve">          content:</w:t>
      </w:r>
    </w:p>
    <w:p w14:paraId="693D028D" w14:textId="77777777" w:rsidR="00051C69" w:rsidRPr="007C1AFD" w:rsidRDefault="00051C69" w:rsidP="00051C69">
      <w:pPr>
        <w:pStyle w:val="PL"/>
        <w:rPr>
          <w:lang w:val="en-US" w:eastAsia="es-ES"/>
        </w:rPr>
      </w:pPr>
      <w:r w:rsidRPr="00562302">
        <w:rPr>
          <w:lang w:val="fr-FR" w:eastAsia="es-ES"/>
        </w:rPr>
        <w:t xml:space="preserve">            </w:t>
      </w:r>
      <w:r w:rsidRPr="007C1AFD">
        <w:rPr>
          <w:lang w:val="en-US" w:eastAsia="es-ES"/>
        </w:rPr>
        <w:t>application/json:</w:t>
      </w:r>
    </w:p>
    <w:p w14:paraId="6497D3EE" w14:textId="77777777" w:rsidR="00051C69" w:rsidRPr="007C1AFD" w:rsidRDefault="00051C69" w:rsidP="00051C69">
      <w:pPr>
        <w:pStyle w:val="PL"/>
        <w:rPr>
          <w:lang w:val="en-US" w:eastAsia="es-ES"/>
        </w:rPr>
      </w:pPr>
      <w:r w:rsidRPr="007C1AFD">
        <w:rPr>
          <w:lang w:val="en-US" w:eastAsia="es-ES"/>
        </w:rPr>
        <w:t xml:space="preserve">              schema:</w:t>
      </w:r>
    </w:p>
    <w:p w14:paraId="2FAA4334"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1E0F164" w14:textId="77777777" w:rsidR="00051C69" w:rsidRPr="007C1AFD" w:rsidRDefault="00051C69" w:rsidP="00051C69">
      <w:pPr>
        <w:pStyle w:val="PL"/>
      </w:pPr>
      <w:r w:rsidRPr="007C1AFD">
        <w:t xml:space="preserve">          headers:</w:t>
      </w:r>
    </w:p>
    <w:p w14:paraId="1D995874" w14:textId="77777777" w:rsidR="00051C69" w:rsidRPr="007C1AFD" w:rsidRDefault="00051C69" w:rsidP="00051C69">
      <w:pPr>
        <w:pStyle w:val="PL"/>
      </w:pPr>
      <w:r w:rsidRPr="007C1AFD">
        <w:t xml:space="preserve">            Location:</w:t>
      </w:r>
    </w:p>
    <w:p w14:paraId="1EE32CCA" w14:textId="77777777" w:rsidR="00051C69" w:rsidRDefault="00051C69" w:rsidP="00051C69">
      <w:pPr>
        <w:pStyle w:val="PL"/>
      </w:pPr>
      <w:r w:rsidRPr="007C1AFD">
        <w:t xml:space="preserve">              description: </w:t>
      </w:r>
      <w:r>
        <w:t>&gt;</w:t>
      </w:r>
    </w:p>
    <w:p w14:paraId="0C3A0246" w14:textId="77777777" w:rsidR="00051C69" w:rsidRPr="007C1AFD" w:rsidRDefault="00051C69" w:rsidP="00051C69">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2875F672" w14:textId="77777777" w:rsidR="00051C69" w:rsidRPr="007C1AFD" w:rsidRDefault="00051C69" w:rsidP="00051C69">
      <w:pPr>
        <w:pStyle w:val="PL"/>
      </w:pPr>
      <w:r w:rsidRPr="007C1AFD">
        <w:t xml:space="preserve">              required: true</w:t>
      </w:r>
    </w:p>
    <w:p w14:paraId="507C4409" w14:textId="77777777" w:rsidR="00051C69" w:rsidRPr="007C1AFD" w:rsidRDefault="00051C69" w:rsidP="00051C69">
      <w:pPr>
        <w:pStyle w:val="PL"/>
      </w:pPr>
      <w:r w:rsidRPr="007C1AFD">
        <w:t xml:space="preserve">              schema:</w:t>
      </w:r>
    </w:p>
    <w:p w14:paraId="4A4AF831" w14:textId="77777777" w:rsidR="00051C69" w:rsidRPr="007C1AFD" w:rsidRDefault="00051C69" w:rsidP="00051C69">
      <w:pPr>
        <w:pStyle w:val="PL"/>
      </w:pPr>
      <w:r w:rsidRPr="007C1AFD">
        <w:t xml:space="preserve">                type: string</w:t>
      </w:r>
    </w:p>
    <w:p w14:paraId="3920515C" w14:textId="77777777" w:rsidR="00051C69" w:rsidRPr="007C1AFD" w:rsidRDefault="00051C69" w:rsidP="00051C69">
      <w:pPr>
        <w:pStyle w:val="PL"/>
        <w:rPr>
          <w:lang w:val="en-US" w:eastAsia="es-ES"/>
        </w:rPr>
      </w:pPr>
      <w:r w:rsidRPr="007C1AFD">
        <w:rPr>
          <w:lang w:val="en-US" w:eastAsia="es-ES"/>
        </w:rPr>
        <w:t xml:space="preserve">        '400':</w:t>
      </w:r>
    </w:p>
    <w:p w14:paraId="27DDFCEE"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A3D0D62" w14:textId="77777777" w:rsidR="00051C69" w:rsidRPr="007C1AFD" w:rsidRDefault="00051C69" w:rsidP="00051C69">
      <w:pPr>
        <w:pStyle w:val="PL"/>
        <w:rPr>
          <w:lang w:val="en-US" w:eastAsia="es-ES"/>
        </w:rPr>
      </w:pPr>
      <w:r w:rsidRPr="007C1AFD">
        <w:rPr>
          <w:lang w:val="en-US" w:eastAsia="es-ES"/>
        </w:rPr>
        <w:t xml:space="preserve">        '401':</w:t>
      </w:r>
    </w:p>
    <w:p w14:paraId="633710B0"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52881098" w14:textId="77777777" w:rsidR="00051C69" w:rsidRPr="007C1AFD" w:rsidRDefault="00051C69" w:rsidP="00051C69">
      <w:pPr>
        <w:pStyle w:val="PL"/>
        <w:rPr>
          <w:lang w:val="en-US" w:eastAsia="es-ES"/>
        </w:rPr>
      </w:pPr>
      <w:r w:rsidRPr="007C1AFD">
        <w:rPr>
          <w:lang w:val="en-US" w:eastAsia="es-ES"/>
        </w:rPr>
        <w:t xml:space="preserve">        '403':</w:t>
      </w:r>
    </w:p>
    <w:p w14:paraId="48F17D32"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735CC92B" w14:textId="77777777" w:rsidR="00051C69" w:rsidRPr="007C1AFD" w:rsidRDefault="00051C69" w:rsidP="00051C69">
      <w:pPr>
        <w:pStyle w:val="PL"/>
        <w:rPr>
          <w:lang w:val="en-US" w:eastAsia="es-ES"/>
        </w:rPr>
      </w:pPr>
      <w:r w:rsidRPr="007C1AFD">
        <w:rPr>
          <w:lang w:val="en-US" w:eastAsia="es-ES"/>
        </w:rPr>
        <w:t xml:space="preserve">        '404':</w:t>
      </w:r>
    </w:p>
    <w:p w14:paraId="499E66F0"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CDFE9D1" w14:textId="77777777" w:rsidR="00051C69" w:rsidRPr="007C1AFD" w:rsidRDefault="00051C69" w:rsidP="00051C69">
      <w:pPr>
        <w:pStyle w:val="PL"/>
        <w:rPr>
          <w:lang w:val="en-US" w:eastAsia="es-ES"/>
        </w:rPr>
      </w:pPr>
      <w:r w:rsidRPr="007C1AFD">
        <w:rPr>
          <w:lang w:val="en-US" w:eastAsia="es-ES"/>
        </w:rPr>
        <w:t xml:space="preserve">        '411':</w:t>
      </w:r>
    </w:p>
    <w:p w14:paraId="1519CE98"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1A1764A1" w14:textId="77777777" w:rsidR="00051C69" w:rsidRPr="007C1AFD" w:rsidRDefault="00051C69" w:rsidP="00051C69">
      <w:pPr>
        <w:pStyle w:val="PL"/>
        <w:rPr>
          <w:lang w:val="en-US" w:eastAsia="es-ES"/>
        </w:rPr>
      </w:pPr>
      <w:r w:rsidRPr="007C1AFD">
        <w:rPr>
          <w:lang w:val="en-US" w:eastAsia="es-ES"/>
        </w:rPr>
        <w:t xml:space="preserve">        '413':</w:t>
      </w:r>
    </w:p>
    <w:p w14:paraId="0E7C2BF0"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4CAE598C" w14:textId="77777777" w:rsidR="00051C69" w:rsidRPr="007C1AFD" w:rsidRDefault="00051C69" w:rsidP="00051C69">
      <w:pPr>
        <w:pStyle w:val="PL"/>
        <w:rPr>
          <w:lang w:val="en-US" w:eastAsia="es-ES"/>
        </w:rPr>
      </w:pPr>
      <w:r w:rsidRPr="007C1AFD">
        <w:rPr>
          <w:lang w:val="en-US" w:eastAsia="es-ES"/>
        </w:rPr>
        <w:t xml:space="preserve">        '415':</w:t>
      </w:r>
    </w:p>
    <w:p w14:paraId="57AE3503"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5134962C" w14:textId="77777777" w:rsidR="00051C69" w:rsidRPr="007C1AFD" w:rsidRDefault="00051C69" w:rsidP="00051C69">
      <w:pPr>
        <w:pStyle w:val="PL"/>
        <w:rPr>
          <w:lang w:val="en-US" w:eastAsia="es-ES"/>
        </w:rPr>
      </w:pPr>
      <w:r w:rsidRPr="007C1AFD">
        <w:rPr>
          <w:lang w:val="en-US" w:eastAsia="es-ES"/>
        </w:rPr>
        <w:t xml:space="preserve">        '429':</w:t>
      </w:r>
    </w:p>
    <w:p w14:paraId="6971E6E8"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51B432B7" w14:textId="77777777" w:rsidR="00051C69" w:rsidRPr="007C1AFD" w:rsidRDefault="00051C69" w:rsidP="00051C69">
      <w:pPr>
        <w:pStyle w:val="PL"/>
        <w:rPr>
          <w:lang w:val="en-US" w:eastAsia="es-ES"/>
        </w:rPr>
      </w:pPr>
      <w:r w:rsidRPr="007C1AFD">
        <w:rPr>
          <w:lang w:val="en-US" w:eastAsia="es-ES"/>
        </w:rPr>
        <w:t xml:space="preserve">        '500':</w:t>
      </w:r>
    </w:p>
    <w:p w14:paraId="090A678E"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6F337A97" w14:textId="77777777" w:rsidR="00051C69" w:rsidRPr="007C1AFD" w:rsidRDefault="00051C69" w:rsidP="00051C69">
      <w:pPr>
        <w:pStyle w:val="PL"/>
        <w:rPr>
          <w:lang w:val="en-US" w:eastAsia="es-ES"/>
        </w:rPr>
      </w:pPr>
      <w:r w:rsidRPr="007C1AFD">
        <w:rPr>
          <w:lang w:val="en-US" w:eastAsia="es-ES"/>
        </w:rPr>
        <w:t xml:space="preserve">        '503':</w:t>
      </w:r>
    </w:p>
    <w:p w14:paraId="24F2E20D"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14D6D57B" w14:textId="77777777" w:rsidR="00051C69" w:rsidRPr="007C1AFD" w:rsidRDefault="00051C69" w:rsidP="00051C69">
      <w:pPr>
        <w:pStyle w:val="PL"/>
        <w:rPr>
          <w:lang w:val="en-US" w:eastAsia="es-ES"/>
        </w:rPr>
      </w:pPr>
      <w:r w:rsidRPr="007C1AFD">
        <w:rPr>
          <w:lang w:val="en-US" w:eastAsia="es-ES"/>
        </w:rPr>
        <w:t xml:space="preserve">        default:</w:t>
      </w:r>
    </w:p>
    <w:p w14:paraId="10C89179"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798194DD" w14:textId="77777777" w:rsidR="00051C69" w:rsidRPr="007C1AFD" w:rsidRDefault="00051C69" w:rsidP="00051C69">
      <w:pPr>
        <w:pStyle w:val="PL"/>
        <w:rPr>
          <w:lang w:val="en-US" w:eastAsia="es-ES"/>
        </w:rPr>
      </w:pPr>
      <w:r w:rsidRPr="007C1AFD">
        <w:rPr>
          <w:lang w:val="en-US" w:eastAsia="es-ES"/>
        </w:rPr>
        <w:t xml:space="preserve">      callbacks:</w:t>
      </w:r>
    </w:p>
    <w:p w14:paraId="7B38CE2E"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D4AAA21" w14:textId="77777777" w:rsidR="00051C69" w:rsidRPr="007C1AFD" w:rsidRDefault="00051C69" w:rsidP="00051C69">
      <w:pPr>
        <w:pStyle w:val="PL"/>
        <w:rPr>
          <w:lang w:val="en-US" w:eastAsia="es-ES"/>
        </w:rPr>
      </w:pPr>
      <w:r w:rsidRPr="007C1AFD">
        <w:rPr>
          <w:lang w:val="en-US" w:eastAsia="es-ES"/>
        </w:rPr>
        <w:t xml:space="preserve">          '{$request.body#/notifUri}': </w:t>
      </w:r>
    </w:p>
    <w:p w14:paraId="446D91B9" w14:textId="77777777" w:rsidR="00051C69" w:rsidRPr="007C1AFD" w:rsidRDefault="00051C69" w:rsidP="00051C69">
      <w:pPr>
        <w:pStyle w:val="PL"/>
        <w:rPr>
          <w:lang w:val="en-US" w:eastAsia="es-ES"/>
        </w:rPr>
      </w:pPr>
      <w:r w:rsidRPr="007C1AFD">
        <w:rPr>
          <w:lang w:val="en-US" w:eastAsia="es-ES"/>
        </w:rPr>
        <w:t xml:space="preserve">            post:</w:t>
      </w:r>
    </w:p>
    <w:p w14:paraId="3A7C48F7" w14:textId="77777777" w:rsidR="00051C69" w:rsidRPr="007C1AFD" w:rsidRDefault="00051C69" w:rsidP="00051C69">
      <w:pPr>
        <w:pStyle w:val="PL"/>
        <w:rPr>
          <w:lang w:val="en-US" w:eastAsia="es-ES"/>
        </w:rPr>
      </w:pPr>
      <w:r w:rsidRPr="007C1AFD">
        <w:rPr>
          <w:lang w:val="en-US" w:eastAsia="es-ES"/>
        </w:rPr>
        <w:t xml:space="preserve">              requestBody:</w:t>
      </w:r>
    </w:p>
    <w:p w14:paraId="4D07EEA4" w14:textId="77777777" w:rsidR="00051C69" w:rsidRPr="007C1AFD" w:rsidRDefault="00051C69" w:rsidP="00051C69">
      <w:pPr>
        <w:pStyle w:val="PL"/>
        <w:rPr>
          <w:lang w:val="en-US" w:eastAsia="es-ES"/>
        </w:rPr>
      </w:pPr>
      <w:r w:rsidRPr="007C1AFD">
        <w:rPr>
          <w:lang w:val="en-US" w:eastAsia="es-ES"/>
        </w:rPr>
        <w:t xml:space="preserve">                required: true</w:t>
      </w:r>
    </w:p>
    <w:p w14:paraId="445AEB49" w14:textId="77777777" w:rsidR="00051C69" w:rsidRPr="007C1AFD" w:rsidRDefault="00051C69" w:rsidP="00051C69">
      <w:pPr>
        <w:pStyle w:val="PL"/>
        <w:rPr>
          <w:lang w:val="en-US" w:eastAsia="es-ES"/>
        </w:rPr>
      </w:pPr>
      <w:r w:rsidRPr="007C1AFD">
        <w:rPr>
          <w:lang w:val="en-US" w:eastAsia="es-ES"/>
        </w:rPr>
        <w:t xml:space="preserve">                content:</w:t>
      </w:r>
    </w:p>
    <w:p w14:paraId="6F0123F6" w14:textId="77777777" w:rsidR="00051C69" w:rsidRPr="007C1AFD" w:rsidRDefault="00051C69" w:rsidP="00051C69">
      <w:pPr>
        <w:pStyle w:val="PL"/>
        <w:rPr>
          <w:lang w:val="en-US" w:eastAsia="es-ES"/>
        </w:rPr>
      </w:pPr>
      <w:r w:rsidRPr="007C1AFD">
        <w:rPr>
          <w:lang w:val="en-US" w:eastAsia="es-ES"/>
        </w:rPr>
        <w:t xml:space="preserve">                  application/json:</w:t>
      </w:r>
    </w:p>
    <w:p w14:paraId="19CD8968" w14:textId="77777777" w:rsidR="00051C69" w:rsidRPr="007C1AFD" w:rsidRDefault="00051C69" w:rsidP="00051C69">
      <w:pPr>
        <w:pStyle w:val="PL"/>
        <w:rPr>
          <w:lang w:val="en-US" w:eastAsia="es-ES"/>
        </w:rPr>
      </w:pPr>
      <w:r w:rsidRPr="007C1AFD">
        <w:rPr>
          <w:lang w:val="en-US" w:eastAsia="es-ES"/>
        </w:rPr>
        <w:t xml:space="preserve">                    schema:</w:t>
      </w:r>
    </w:p>
    <w:p w14:paraId="7D1D2A20"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62E61B8A" w14:textId="77777777" w:rsidR="00051C69" w:rsidRPr="007C1AFD" w:rsidRDefault="00051C69" w:rsidP="00051C69">
      <w:pPr>
        <w:pStyle w:val="PL"/>
        <w:rPr>
          <w:lang w:val="en-US" w:eastAsia="es-ES"/>
        </w:rPr>
      </w:pPr>
      <w:r w:rsidRPr="007C1AFD">
        <w:rPr>
          <w:lang w:val="en-US" w:eastAsia="es-ES"/>
        </w:rPr>
        <w:t xml:space="preserve">              responses:</w:t>
      </w:r>
    </w:p>
    <w:p w14:paraId="30BB582C" w14:textId="77777777" w:rsidR="00051C69" w:rsidRPr="007C1AFD" w:rsidRDefault="00051C69" w:rsidP="00051C69">
      <w:pPr>
        <w:pStyle w:val="PL"/>
        <w:rPr>
          <w:lang w:val="en-US" w:eastAsia="es-ES"/>
        </w:rPr>
      </w:pPr>
      <w:r w:rsidRPr="007C1AFD">
        <w:rPr>
          <w:lang w:val="en-US" w:eastAsia="es-ES"/>
        </w:rPr>
        <w:t xml:space="preserve">                '204':</w:t>
      </w:r>
    </w:p>
    <w:p w14:paraId="1E325E10" w14:textId="77777777" w:rsidR="00051C69" w:rsidRPr="007C1AFD" w:rsidRDefault="00051C69" w:rsidP="00051C69">
      <w:pPr>
        <w:pStyle w:val="PL"/>
        <w:rPr>
          <w:lang w:val="en-US" w:eastAsia="es-ES"/>
        </w:rPr>
      </w:pPr>
      <w:r w:rsidRPr="22D70709">
        <w:rPr>
          <w:lang w:val="en-US" w:eastAsia="es-ES"/>
        </w:rPr>
        <w:t xml:space="preserve">                  description: No Content, Notification was successful</w:t>
      </w:r>
    </w:p>
    <w:p w14:paraId="0D4F49A2" w14:textId="77777777" w:rsidR="00051C69" w:rsidRPr="007C1AFD" w:rsidRDefault="00051C69" w:rsidP="00051C69">
      <w:pPr>
        <w:pStyle w:val="PL"/>
        <w:rPr>
          <w:lang w:val="en-US" w:eastAsia="es-ES"/>
        </w:rPr>
      </w:pPr>
      <w:r w:rsidRPr="007C1AFD">
        <w:rPr>
          <w:lang w:val="en-US" w:eastAsia="es-ES"/>
        </w:rPr>
        <w:t xml:space="preserve">                '307':</w:t>
      </w:r>
    </w:p>
    <w:p w14:paraId="35C879B5"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'TS29122_CommonData.yaml#/components/responses/307'</w:t>
      </w:r>
    </w:p>
    <w:p w14:paraId="66F1F4E3" w14:textId="77777777" w:rsidR="00051C69" w:rsidRPr="007C1AFD" w:rsidRDefault="00051C69" w:rsidP="00051C69">
      <w:pPr>
        <w:pStyle w:val="PL"/>
        <w:rPr>
          <w:lang w:val="en-US" w:eastAsia="es-ES"/>
        </w:rPr>
      </w:pPr>
      <w:r w:rsidRPr="007C1AFD">
        <w:rPr>
          <w:lang w:val="en-US" w:eastAsia="es-ES"/>
        </w:rPr>
        <w:t xml:space="preserve">                '308':</w:t>
      </w:r>
    </w:p>
    <w:p w14:paraId="6B4C8406" w14:textId="77777777" w:rsidR="00051C69" w:rsidRPr="007C1AFD" w:rsidRDefault="00051C69" w:rsidP="00051C69">
      <w:pPr>
        <w:pStyle w:val="PL"/>
        <w:rPr>
          <w:lang w:val="en-US" w:eastAsia="es-ES"/>
        </w:rPr>
      </w:pPr>
      <w:r w:rsidRPr="007C1AFD">
        <w:rPr>
          <w:lang w:val="en-US" w:eastAsia="es-ES"/>
        </w:rPr>
        <w:t xml:space="preserve">                  $ref: 'TS29122_CommonData.yaml#/components/responses/308'</w:t>
      </w:r>
    </w:p>
    <w:p w14:paraId="7171D908" w14:textId="77777777" w:rsidR="00051C69" w:rsidRPr="007C1AFD" w:rsidRDefault="00051C69" w:rsidP="00051C69">
      <w:pPr>
        <w:pStyle w:val="PL"/>
        <w:rPr>
          <w:lang w:val="en-US" w:eastAsia="es-ES"/>
        </w:rPr>
      </w:pPr>
      <w:r w:rsidRPr="007C1AFD">
        <w:rPr>
          <w:lang w:val="en-US" w:eastAsia="es-ES"/>
        </w:rPr>
        <w:t xml:space="preserve">                '400':</w:t>
      </w:r>
    </w:p>
    <w:p w14:paraId="379FF5AD"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EA0CBBC" w14:textId="77777777" w:rsidR="00051C69" w:rsidRPr="007C1AFD" w:rsidRDefault="00051C69" w:rsidP="00051C69">
      <w:pPr>
        <w:pStyle w:val="PL"/>
        <w:rPr>
          <w:lang w:val="en-US" w:eastAsia="es-ES"/>
        </w:rPr>
      </w:pPr>
      <w:r w:rsidRPr="007C1AFD">
        <w:rPr>
          <w:lang w:val="en-US" w:eastAsia="es-ES"/>
        </w:rPr>
        <w:t xml:space="preserve">                '401':</w:t>
      </w:r>
    </w:p>
    <w:p w14:paraId="49B4B5A0"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34A89C28" w14:textId="77777777" w:rsidR="00051C69" w:rsidRPr="007C1AFD" w:rsidRDefault="00051C69" w:rsidP="00051C69">
      <w:pPr>
        <w:pStyle w:val="PL"/>
        <w:rPr>
          <w:lang w:val="en-US" w:eastAsia="es-ES"/>
        </w:rPr>
      </w:pPr>
      <w:r w:rsidRPr="007C1AFD">
        <w:rPr>
          <w:lang w:val="en-US" w:eastAsia="es-ES"/>
        </w:rPr>
        <w:t xml:space="preserve">                '403':</w:t>
      </w:r>
    </w:p>
    <w:p w14:paraId="437B8CFD"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75DC934F" w14:textId="77777777" w:rsidR="00051C69" w:rsidRPr="007C1AFD" w:rsidRDefault="00051C69" w:rsidP="00051C69">
      <w:pPr>
        <w:pStyle w:val="PL"/>
        <w:rPr>
          <w:lang w:val="en-US" w:eastAsia="es-ES"/>
        </w:rPr>
      </w:pPr>
      <w:r w:rsidRPr="007C1AFD">
        <w:rPr>
          <w:lang w:val="en-US" w:eastAsia="es-ES"/>
        </w:rPr>
        <w:t xml:space="preserve">                '404':</w:t>
      </w:r>
    </w:p>
    <w:p w14:paraId="2A0C2FE4"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309610C6" w14:textId="77777777" w:rsidR="00051C69" w:rsidRPr="007C1AFD" w:rsidRDefault="00051C69" w:rsidP="00051C69">
      <w:pPr>
        <w:pStyle w:val="PL"/>
        <w:rPr>
          <w:lang w:val="en-US" w:eastAsia="es-ES"/>
        </w:rPr>
      </w:pPr>
      <w:r w:rsidRPr="007C1AFD">
        <w:rPr>
          <w:lang w:val="en-US" w:eastAsia="es-ES"/>
        </w:rPr>
        <w:t xml:space="preserve">                '411':</w:t>
      </w:r>
    </w:p>
    <w:p w14:paraId="080E58B2"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296D5332" w14:textId="77777777" w:rsidR="00051C69" w:rsidRPr="007C1AFD" w:rsidRDefault="00051C69" w:rsidP="00051C69">
      <w:pPr>
        <w:pStyle w:val="PL"/>
        <w:rPr>
          <w:lang w:val="en-US" w:eastAsia="es-ES"/>
        </w:rPr>
      </w:pPr>
      <w:r w:rsidRPr="007C1AFD">
        <w:rPr>
          <w:lang w:val="en-US" w:eastAsia="es-ES"/>
        </w:rPr>
        <w:t xml:space="preserve">                '413':</w:t>
      </w:r>
    </w:p>
    <w:p w14:paraId="621D7749"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1F76085C" w14:textId="77777777" w:rsidR="00051C69" w:rsidRPr="007C1AFD" w:rsidRDefault="00051C69" w:rsidP="00051C69">
      <w:pPr>
        <w:pStyle w:val="PL"/>
        <w:rPr>
          <w:lang w:val="en-US" w:eastAsia="es-ES"/>
        </w:rPr>
      </w:pPr>
      <w:r w:rsidRPr="007C1AFD">
        <w:rPr>
          <w:lang w:val="en-US" w:eastAsia="es-ES"/>
        </w:rPr>
        <w:t xml:space="preserve">                '415':</w:t>
      </w:r>
    </w:p>
    <w:p w14:paraId="0E2B66ED"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321839BC" w14:textId="77777777" w:rsidR="00051C69" w:rsidRPr="007C1AFD" w:rsidRDefault="00051C69" w:rsidP="00051C69">
      <w:pPr>
        <w:pStyle w:val="PL"/>
        <w:rPr>
          <w:lang w:val="en-US" w:eastAsia="es-ES"/>
        </w:rPr>
      </w:pPr>
      <w:r w:rsidRPr="007C1AFD">
        <w:rPr>
          <w:lang w:val="en-US" w:eastAsia="es-ES"/>
        </w:rPr>
        <w:t xml:space="preserve">                '429':</w:t>
      </w:r>
    </w:p>
    <w:p w14:paraId="666BBE81"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4E785991" w14:textId="77777777" w:rsidR="00051C69" w:rsidRPr="007C1AFD" w:rsidRDefault="00051C69" w:rsidP="00051C69">
      <w:pPr>
        <w:pStyle w:val="PL"/>
        <w:rPr>
          <w:lang w:val="en-US" w:eastAsia="es-ES"/>
        </w:rPr>
      </w:pPr>
      <w:r w:rsidRPr="007C1AFD">
        <w:rPr>
          <w:lang w:val="en-US" w:eastAsia="es-ES"/>
        </w:rPr>
        <w:t xml:space="preserve">                '500':</w:t>
      </w:r>
    </w:p>
    <w:p w14:paraId="7A10EF6E"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76BE5468" w14:textId="77777777" w:rsidR="00051C69" w:rsidRPr="007C1AFD" w:rsidRDefault="00051C69" w:rsidP="00051C69">
      <w:pPr>
        <w:pStyle w:val="PL"/>
        <w:rPr>
          <w:lang w:val="en-US" w:eastAsia="es-ES"/>
        </w:rPr>
      </w:pPr>
      <w:r w:rsidRPr="007C1AFD">
        <w:rPr>
          <w:lang w:val="en-US" w:eastAsia="es-ES"/>
        </w:rPr>
        <w:t xml:space="preserve">                '503':</w:t>
      </w:r>
    </w:p>
    <w:p w14:paraId="7EB906F3"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1B4C8B25" w14:textId="77777777" w:rsidR="00051C69" w:rsidRPr="007C1AFD" w:rsidRDefault="00051C69" w:rsidP="00051C69">
      <w:pPr>
        <w:pStyle w:val="PL"/>
        <w:rPr>
          <w:lang w:val="en-US" w:eastAsia="es-ES"/>
        </w:rPr>
      </w:pPr>
      <w:r w:rsidRPr="007C1AFD">
        <w:rPr>
          <w:lang w:val="en-US" w:eastAsia="es-ES"/>
        </w:rPr>
        <w:t xml:space="preserve">                default:</w:t>
      </w:r>
    </w:p>
    <w:p w14:paraId="6282CF73"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4F5D53C8" w14:textId="77777777" w:rsidR="00051C69" w:rsidRDefault="00051C69" w:rsidP="00051C69">
      <w:pPr>
        <w:pStyle w:val="PL"/>
        <w:rPr>
          <w:lang w:val="en-US" w:eastAsia="es-ES"/>
        </w:rPr>
      </w:pPr>
    </w:p>
    <w:p w14:paraId="4A63F3CD" w14:textId="77777777" w:rsidR="00051C69" w:rsidRDefault="00051C69" w:rsidP="00051C69">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78CD8A2" w14:textId="77777777" w:rsidR="00051C69" w:rsidRPr="00C71FC2" w:rsidRDefault="00051C69" w:rsidP="00051C69">
      <w:pPr>
        <w:pStyle w:val="PL"/>
        <w:rPr>
          <w:lang w:val="en-US" w:eastAsia="es-ES"/>
        </w:rPr>
      </w:pPr>
      <w:r w:rsidRPr="00C71FC2">
        <w:rPr>
          <w:lang w:val="en-US" w:eastAsia="es-ES"/>
        </w:rPr>
        <w:t xml:space="preserve">    parameters:</w:t>
      </w:r>
    </w:p>
    <w:p w14:paraId="715FC4E5" w14:textId="77777777" w:rsidR="00051C69" w:rsidRPr="00C71FC2" w:rsidRDefault="00051C69" w:rsidP="00051C69">
      <w:pPr>
        <w:pStyle w:val="PL"/>
        <w:rPr>
          <w:lang w:val="en-US" w:eastAsia="es-ES"/>
        </w:rPr>
      </w:pPr>
      <w:r w:rsidRPr="00C71FC2">
        <w:rPr>
          <w:lang w:val="en-US" w:eastAsia="es-ES"/>
        </w:rPr>
        <w:t xml:space="preserve">      - name: bdtPolConfigId</w:t>
      </w:r>
    </w:p>
    <w:p w14:paraId="021183C0" w14:textId="77777777" w:rsidR="00051C69" w:rsidRPr="00C71FC2" w:rsidRDefault="00051C69" w:rsidP="00051C69">
      <w:pPr>
        <w:pStyle w:val="PL"/>
        <w:rPr>
          <w:lang w:val="en-US" w:eastAsia="es-ES"/>
        </w:rPr>
      </w:pPr>
      <w:r w:rsidRPr="00C71FC2">
        <w:rPr>
          <w:lang w:val="en-US" w:eastAsia="es-ES"/>
        </w:rPr>
        <w:t xml:space="preserve">        in: path</w:t>
      </w:r>
    </w:p>
    <w:p w14:paraId="74F80848" w14:textId="77777777" w:rsidR="00051C69" w:rsidRPr="00C71FC2" w:rsidRDefault="00051C69" w:rsidP="00051C69">
      <w:pPr>
        <w:pStyle w:val="PL"/>
        <w:rPr>
          <w:lang w:val="en-US" w:eastAsia="es-ES"/>
        </w:rPr>
      </w:pPr>
      <w:r w:rsidRPr="00C71FC2">
        <w:rPr>
          <w:lang w:val="en-US" w:eastAsia="es-ES"/>
        </w:rPr>
        <w:t xml:space="preserve">        description: Represents the identifier of the Individual BDT Policy Configuration.</w:t>
      </w:r>
    </w:p>
    <w:p w14:paraId="6A62A073" w14:textId="77777777" w:rsidR="00051C69" w:rsidRPr="00C71FC2" w:rsidRDefault="00051C69" w:rsidP="00051C69">
      <w:pPr>
        <w:pStyle w:val="PL"/>
        <w:rPr>
          <w:lang w:val="en-US" w:eastAsia="es-ES"/>
        </w:rPr>
      </w:pPr>
      <w:r w:rsidRPr="00C71FC2">
        <w:rPr>
          <w:lang w:val="en-US" w:eastAsia="es-ES"/>
        </w:rPr>
        <w:t xml:space="preserve">        required: true</w:t>
      </w:r>
    </w:p>
    <w:p w14:paraId="64B25B14" w14:textId="77777777" w:rsidR="00051C69" w:rsidRPr="00C71FC2" w:rsidRDefault="00051C69" w:rsidP="00051C69">
      <w:pPr>
        <w:pStyle w:val="PL"/>
        <w:rPr>
          <w:lang w:val="en-US" w:eastAsia="es-ES"/>
        </w:rPr>
      </w:pPr>
      <w:r w:rsidRPr="00C71FC2">
        <w:rPr>
          <w:lang w:val="en-US" w:eastAsia="es-ES"/>
        </w:rPr>
        <w:t xml:space="preserve">        schema:</w:t>
      </w:r>
    </w:p>
    <w:p w14:paraId="295CFF69" w14:textId="77777777" w:rsidR="00051C69" w:rsidRDefault="00051C69" w:rsidP="00051C69">
      <w:pPr>
        <w:pStyle w:val="PL"/>
        <w:rPr>
          <w:lang w:val="en-US" w:eastAsia="es-ES"/>
        </w:rPr>
      </w:pPr>
      <w:r w:rsidRPr="00C71FC2">
        <w:rPr>
          <w:lang w:val="en-US" w:eastAsia="es-ES"/>
        </w:rPr>
        <w:t xml:space="preserve">          type: string</w:t>
      </w:r>
    </w:p>
    <w:p w14:paraId="6FBF1D42" w14:textId="77777777" w:rsidR="00051C69" w:rsidRPr="007C1AFD" w:rsidRDefault="00051C69" w:rsidP="00051C69">
      <w:pPr>
        <w:pStyle w:val="PL"/>
        <w:rPr>
          <w:lang w:val="en-US" w:eastAsia="es-ES"/>
        </w:rPr>
      </w:pPr>
    </w:p>
    <w:p w14:paraId="11D25D13" w14:textId="77777777" w:rsidR="00051C69" w:rsidRPr="007C1AFD" w:rsidRDefault="00051C69" w:rsidP="00051C69">
      <w:pPr>
        <w:pStyle w:val="PL"/>
        <w:rPr>
          <w:lang w:val="en-US" w:eastAsia="es-ES"/>
        </w:rPr>
      </w:pPr>
      <w:r w:rsidRPr="007C1AFD">
        <w:rPr>
          <w:lang w:val="en-US" w:eastAsia="es-ES"/>
        </w:rPr>
        <w:t xml:space="preserve">    get:</w:t>
      </w:r>
    </w:p>
    <w:p w14:paraId="4E494B30"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6CD64D7F"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7467F1E7"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52B812FE" w14:textId="77777777" w:rsidR="00051C69" w:rsidRPr="007C1AFD" w:rsidRDefault="00051C69" w:rsidP="00051C69">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7ABD7FA6" w14:textId="77777777" w:rsidR="00051C69" w:rsidRPr="007C1AFD" w:rsidRDefault="00051C69" w:rsidP="00051C69">
      <w:pPr>
        <w:pStyle w:val="PL"/>
        <w:rPr>
          <w:lang w:val="en-US" w:eastAsia="es-ES"/>
        </w:rPr>
      </w:pPr>
      <w:r w:rsidRPr="007C1AFD">
        <w:rPr>
          <w:lang w:val="en-US" w:eastAsia="es-ES"/>
        </w:rPr>
        <w:t xml:space="preserve">      responses:</w:t>
      </w:r>
    </w:p>
    <w:p w14:paraId="52D6FA4A" w14:textId="77777777" w:rsidR="00051C69" w:rsidRPr="007C1AFD" w:rsidRDefault="00051C69" w:rsidP="00051C69">
      <w:pPr>
        <w:pStyle w:val="PL"/>
        <w:rPr>
          <w:lang w:val="en-US" w:eastAsia="es-ES"/>
        </w:rPr>
      </w:pPr>
      <w:r w:rsidRPr="007C1AFD">
        <w:rPr>
          <w:lang w:val="en-US" w:eastAsia="es-ES"/>
        </w:rPr>
        <w:t xml:space="preserve">        '200':</w:t>
      </w:r>
    </w:p>
    <w:p w14:paraId="1C4CD3CF" w14:textId="77777777" w:rsidR="00051C69" w:rsidRPr="007C1AFD" w:rsidRDefault="00051C69" w:rsidP="00051C69">
      <w:pPr>
        <w:pStyle w:val="PL"/>
        <w:rPr>
          <w:lang w:val="en-US" w:eastAsia="es-ES"/>
        </w:rPr>
      </w:pPr>
      <w:r w:rsidRPr="007C1AFD">
        <w:rPr>
          <w:lang w:val="en-US" w:eastAsia="es-ES"/>
        </w:rPr>
        <w:t xml:space="preserve">          description: OK. Resource representation is returned</w:t>
      </w:r>
    </w:p>
    <w:p w14:paraId="4A666764" w14:textId="77777777" w:rsidR="00051C69" w:rsidRPr="007C1AFD" w:rsidRDefault="00051C69" w:rsidP="00051C69">
      <w:pPr>
        <w:pStyle w:val="PL"/>
        <w:rPr>
          <w:lang w:val="en-US" w:eastAsia="es-ES"/>
        </w:rPr>
      </w:pPr>
      <w:r w:rsidRPr="007C1AFD">
        <w:rPr>
          <w:lang w:val="en-US" w:eastAsia="es-ES"/>
        </w:rPr>
        <w:t xml:space="preserve">          content:</w:t>
      </w:r>
    </w:p>
    <w:p w14:paraId="55995433" w14:textId="77777777" w:rsidR="00051C69" w:rsidRPr="007C1AFD" w:rsidRDefault="00051C69" w:rsidP="00051C69">
      <w:pPr>
        <w:pStyle w:val="PL"/>
        <w:rPr>
          <w:lang w:val="en-US" w:eastAsia="es-ES"/>
        </w:rPr>
      </w:pPr>
      <w:r w:rsidRPr="007C1AFD">
        <w:rPr>
          <w:lang w:val="en-US" w:eastAsia="es-ES"/>
        </w:rPr>
        <w:t xml:space="preserve">            application/json:</w:t>
      </w:r>
    </w:p>
    <w:p w14:paraId="763FFF71" w14:textId="77777777" w:rsidR="00051C69" w:rsidRPr="007C1AFD" w:rsidRDefault="00051C69" w:rsidP="00051C69">
      <w:pPr>
        <w:pStyle w:val="PL"/>
        <w:rPr>
          <w:lang w:val="en-US" w:eastAsia="es-ES"/>
        </w:rPr>
      </w:pPr>
      <w:r w:rsidRPr="007C1AFD">
        <w:rPr>
          <w:lang w:val="en-US" w:eastAsia="es-ES"/>
        </w:rPr>
        <w:t xml:space="preserve">              schema:</w:t>
      </w:r>
    </w:p>
    <w:p w14:paraId="103786DE"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D3DAD05" w14:textId="77777777" w:rsidR="00051C69" w:rsidRPr="007C1AFD" w:rsidRDefault="00051C69" w:rsidP="00051C69">
      <w:pPr>
        <w:pStyle w:val="PL"/>
      </w:pPr>
      <w:r w:rsidRPr="007C1AFD">
        <w:t xml:space="preserve">        '307':</w:t>
      </w:r>
    </w:p>
    <w:p w14:paraId="02235F67" w14:textId="77777777" w:rsidR="00051C69" w:rsidRPr="007C1AFD" w:rsidRDefault="00051C69" w:rsidP="00051C69">
      <w:pPr>
        <w:pStyle w:val="PL"/>
      </w:pPr>
      <w:r w:rsidRPr="007C1AFD">
        <w:t xml:space="preserve">          $ref: 'TS29122_CommonData.yaml#/components/responses/307'</w:t>
      </w:r>
    </w:p>
    <w:p w14:paraId="220FA9F1" w14:textId="77777777" w:rsidR="00051C69" w:rsidRPr="007C1AFD" w:rsidRDefault="00051C69" w:rsidP="00051C69">
      <w:pPr>
        <w:pStyle w:val="PL"/>
      </w:pPr>
      <w:r w:rsidRPr="007C1AFD">
        <w:t xml:space="preserve">        '308':</w:t>
      </w:r>
    </w:p>
    <w:p w14:paraId="4DF74CE2" w14:textId="77777777" w:rsidR="00051C69" w:rsidRPr="007C1AFD" w:rsidRDefault="00051C69" w:rsidP="00051C69">
      <w:pPr>
        <w:pStyle w:val="PL"/>
        <w:rPr>
          <w:lang w:val="en-US" w:eastAsia="es-ES"/>
        </w:rPr>
      </w:pPr>
      <w:r w:rsidRPr="007C1AFD">
        <w:t xml:space="preserve">          $ref: 'TS29122_CommonData.yaml#/components/responses/308'</w:t>
      </w:r>
    </w:p>
    <w:p w14:paraId="234D4BC7" w14:textId="77777777" w:rsidR="00051C69" w:rsidRPr="007C1AFD" w:rsidRDefault="00051C69" w:rsidP="00051C69">
      <w:pPr>
        <w:pStyle w:val="PL"/>
        <w:rPr>
          <w:lang w:val="en-US" w:eastAsia="es-ES"/>
        </w:rPr>
      </w:pPr>
      <w:r w:rsidRPr="007C1AFD">
        <w:rPr>
          <w:lang w:val="en-US" w:eastAsia="es-ES"/>
        </w:rPr>
        <w:t xml:space="preserve">        '400':</w:t>
      </w:r>
    </w:p>
    <w:p w14:paraId="6760C451"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6584C05" w14:textId="77777777" w:rsidR="00051C69" w:rsidRPr="007C1AFD" w:rsidRDefault="00051C69" w:rsidP="00051C69">
      <w:pPr>
        <w:pStyle w:val="PL"/>
        <w:rPr>
          <w:lang w:val="en-US" w:eastAsia="es-ES"/>
        </w:rPr>
      </w:pPr>
      <w:r w:rsidRPr="007C1AFD">
        <w:rPr>
          <w:lang w:val="en-US" w:eastAsia="es-ES"/>
        </w:rPr>
        <w:t xml:space="preserve">        '401':</w:t>
      </w:r>
    </w:p>
    <w:p w14:paraId="04690136"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4B601A3B" w14:textId="77777777" w:rsidR="00051C69" w:rsidRPr="007C1AFD" w:rsidRDefault="00051C69" w:rsidP="00051C69">
      <w:pPr>
        <w:pStyle w:val="PL"/>
        <w:rPr>
          <w:lang w:val="en-US" w:eastAsia="es-ES"/>
        </w:rPr>
      </w:pPr>
      <w:r w:rsidRPr="007C1AFD">
        <w:rPr>
          <w:lang w:val="en-US" w:eastAsia="es-ES"/>
        </w:rPr>
        <w:t xml:space="preserve">        '403':</w:t>
      </w:r>
    </w:p>
    <w:p w14:paraId="40DB2A51"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32F339F2" w14:textId="77777777" w:rsidR="00051C69" w:rsidRPr="007C1AFD" w:rsidRDefault="00051C69" w:rsidP="00051C69">
      <w:pPr>
        <w:pStyle w:val="PL"/>
        <w:rPr>
          <w:lang w:val="en-US" w:eastAsia="es-ES"/>
        </w:rPr>
      </w:pPr>
      <w:r w:rsidRPr="007C1AFD">
        <w:rPr>
          <w:lang w:val="en-US" w:eastAsia="es-ES"/>
        </w:rPr>
        <w:t xml:space="preserve">        '404':</w:t>
      </w:r>
    </w:p>
    <w:p w14:paraId="3802CE8F"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EBB0F07" w14:textId="77777777" w:rsidR="00051C69" w:rsidRPr="007C1AFD" w:rsidRDefault="00051C69" w:rsidP="00051C69">
      <w:pPr>
        <w:pStyle w:val="PL"/>
        <w:rPr>
          <w:lang w:val="en-US" w:eastAsia="es-ES"/>
        </w:rPr>
      </w:pPr>
      <w:r w:rsidRPr="007C1AFD">
        <w:rPr>
          <w:lang w:val="en-US" w:eastAsia="es-ES"/>
        </w:rPr>
        <w:t xml:space="preserve">        '406':</w:t>
      </w:r>
    </w:p>
    <w:p w14:paraId="493C5988" w14:textId="77777777" w:rsidR="00051C69" w:rsidRPr="007C1AFD" w:rsidRDefault="00051C69" w:rsidP="00051C69">
      <w:pPr>
        <w:pStyle w:val="PL"/>
        <w:rPr>
          <w:lang w:val="en-US" w:eastAsia="es-ES"/>
        </w:rPr>
      </w:pPr>
      <w:r w:rsidRPr="007C1AFD">
        <w:rPr>
          <w:lang w:val="en-US" w:eastAsia="es-ES"/>
        </w:rPr>
        <w:t xml:space="preserve">          $ref: 'TS29122_CommonData.yaml#/components/responses/406'</w:t>
      </w:r>
    </w:p>
    <w:p w14:paraId="2B439604" w14:textId="77777777" w:rsidR="00051C69" w:rsidRPr="007C1AFD" w:rsidRDefault="00051C69" w:rsidP="00051C69">
      <w:pPr>
        <w:pStyle w:val="PL"/>
        <w:rPr>
          <w:lang w:val="en-US" w:eastAsia="es-ES"/>
        </w:rPr>
      </w:pPr>
      <w:r w:rsidRPr="007C1AFD">
        <w:rPr>
          <w:lang w:val="en-US" w:eastAsia="es-ES"/>
        </w:rPr>
        <w:t xml:space="preserve">        '429':</w:t>
      </w:r>
    </w:p>
    <w:p w14:paraId="5ADEE899"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348E2AEC" w14:textId="77777777" w:rsidR="00051C69" w:rsidRPr="007C1AFD" w:rsidRDefault="00051C69" w:rsidP="00051C69">
      <w:pPr>
        <w:pStyle w:val="PL"/>
        <w:rPr>
          <w:lang w:val="en-US" w:eastAsia="es-ES"/>
        </w:rPr>
      </w:pPr>
      <w:r w:rsidRPr="007C1AFD">
        <w:rPr>
          <w:lang w:val="en-US" w:eastAsia="es-ES"/>
        </w:rPr>
        <w:t xml:space="preserve">        '500':</w:t>
      </w:r>
    </w:p>
    <w:p w14:paraId="4D116471"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2F47328C" w14:textId="77777777" w:rsidR="00051C69" w:rsidRPr="007C1AFD" w:rsidRDefault="00051C69" w:rsidP="00051C69">
      <w:pPr>
        <w:pStyle w:val="PL"/>
        <w:rPr>
          <w:lang w:val="en-US" w:eastAsia="es-ES"/>
        </w:rPr>
      </w:pPr>
      <w:r w:rsidRPr="007C1AFD">
        <w:rPr>
          <w:lang w:val="en-US" w:eastAsia="es-ES"/>
        </w:rPr>
        <w:t xml:space="preserve">        '503':</w:t>
      </w:r>
    </w:p>
    <w:p w14:paraId="596AE320"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74981A4A" w14:textId="77777777" w:rsidR="00051C69" w:rsidRPr="007C1AFD" w:rsidRDefault="00051C69" w:rsidP="00051C69">
      <w:pPr>
        <w:pStyle w:val="PL"/>
        <w:rPr>
          <w:lang w:val="en-US" w:eastAsia="es-ES"/>
        </w:rPr>
      </w:pPr>
      <w:r w:rsidRPr="007C1AFD">
        <w:rPr>
          <w:lang w:val="en-US" w:eastAsia="es-ES"/>
        </w:rPr>
        <w:t xml:space="preserve">        default:</w:t>
      </w:r>
    </w:p>
    <w:p w14:paraId="0A3576A8" w14:textId="77777777" w:rsidR="00051C69" w:rsidRDefault="00051C69" w:rsidP="00051C69">
      <w:pPr>
        <w:pStyle w:val="PL"/>
        <w:rPr>
          <w:lang w:val="en-US" w:eastAsia="es-ES"/>
        </w:rPr>
      </w:pPr>
      <w:r w:rsidRPr="007C1AFD">
        <w:rPr>
          <w:lang w:val="en-US" w:eastAsia="es-ES"/>
        </w:rPr>
        <w:t xml:space="preserve">          $ref: 'TS29122_CommonData.yaml#/components/responses/default'</w:t>
      </w:r>
    </w:p>
    <w:p w14:paraId="4015C28E" w14:textId="77777777" w:rsidR="00051C69" w:rsidRDefault="00051C69" w:rsidP="00051C69">
      <w:pPr>
        <w:pStyle w:val="PL"/>
        <w:rPr>
          <w:lang w:val="en-US" w:eastAsia="es-ES"/>
        </w:rPr>
      </w:pPr>
    </w:p>
    <w:p w14:paraId="1DD58BEB" w14:textId="77777777" w:rsidR="00051C69" w:rsidRPr="007C1AFD" w:rsidRDefault="00051C69" w:rsidP="00051C69">
      <w:pPr>
        <w:pStyle w:val="PL"/>
        <w:rPr>
          <w:lang w:val="en-US" w:eastAsia="es-ES"/>
        </w:rPr>
      </w:pPr>
      <w:r>
        <w:rPr>
          <w:lang w:val="en-US" w:eastAsia="es-ES"/>
        </w:rPr>
        <w:t xml:space="preserve">    put</w:t>
      </w:r>
      <w:r w:rsidRPr="007C1AFD">
        <w:rPr>
          <w:lang w:val="en-US" w:eastAsia="es-ES"/>
        </w:rPr>
        <w:t>:</w:t>
      </w:r>
    </w:p>
    <w:p w14:paraId="2465710B"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62AE6F16"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8E892C1"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6D52E84D" w14:textId="77777777" w:rsidR="00051C69" w:rsidRPr="00BC297C" w:rsidRDefault="00051C69" w:rsidP="00051C69">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20A6CB49" w14:textId="77777777" w:rsidR="00051C69" w:rsidRPr="007C1AFD" w:rsidRDefault="00051C69" w:rsidP="00051C69">
      <w:pPr>
        <w:pStyle w:val="PL"/>
      </w:pPr>
      <w:r w:rsidRPr="007C1AFD">
        <w:t xml:space="preserve">      requestBody:</w:t>
      </w:r>
    </w:p>
    <w:p w14:paraId="39D165FE" w14:textId="77777777" w:rsidR="00051C69" w:rsidRPr="007C1AFD" w:rsidRDefault="00051C69" w:rsidP="00051C69">
      <w:pPr>
        <w:pStyle w:val="PL"/>
      </w:pPr>
      <w:r w:rsidRPr="007C1AFD">
        <w:t xml:space="preserve">        required: true</w:t>
      </w:r>
    </w:p>
    <w:p w14:paraId="31429D23" w14:textId="77777777" w:rsidR="00051C69" w:rsidRPr="007C1AFD" w:rsidRDefault="00051C69" w:rsidP="00051C69">
      <w:pPr>
        <w:pStyle w:val="PL"/>
      </w:pPr>
      <w:r w:rsidRPr="007C1AFD">
        <w:t xml:space="preserve">        content:</w:t>
      </w:r>
    </w:p>
    <w:p w14:paraId="639315B7" w14:textId="77777777" w:rsidR="00051C69" w:rsidRPr="007C1AFD" w:rsidRDefault="00051C69" w:rsidP="00051C69">
      <w:pPr>
        <w:pStyle w:val="PL"/>
        <w:rPr>
          <w:lang w:val="en-US" w:eastAsia="es-ES"/>
        </w:rPr>
      </w:pPr>
      <w:r w:rsidRPr="007C1AFD">
        <w:rPr>
          <w:lang w:val="en-US" w:eastAsia="es-ES"/>
        </w:rPr>
        <w:lastRenderedPageBreak/>
        <w:t xml:space="preserve">          application/json:</w:t>
      </w:r>
    </w:p>
    <w:p w14:paraId="1CB4EAB2" w14:textId="77777777" w:rsidR="00051C69" w:rsidRPr="007C1AFD" w:rsidRDefault="00051C69" w:rsidP="00051C69">
      <w:pPr>
        <w:pStyle w:val="PL"/>
      </w:pPr>
      <w:r w:rsidRPr="007C1AFD">
        <w:t xml:space="preserve">            schema:</w:t>
      </w:r>
    </w:p>
    <w:p w14:paraId="639C60A4" w14:textId="77777777" w:rsidR="00051C69" w:rsidRPr="007C1AFD" w:rsidRDefault="00051C69" w:rsidP="00051C69">
      <w:pPr>
        <w:pStyle w:val="PL"/>
      </w:pPr>
      <w:r w:rsidRPr="007C1AFD">
        <w:t xml:space="preserve">              $ref: '#/components/schemas/</w:t>
      </w:r>
      <w:r>
        <w:t>BdtPolConfig</w:t>
      </w:r>
      <w:r w:rsidRPr="007C1AFD">
        <w:t>'</w:t>
      </w:r>
    </w:p>
    <w:p w14:paraId="01345357" w14:textId="77777777" w:rsidR="00051C69" w:rsidRPr="007C1AFD" w:rsidRDefault="00051C69" w:rsidP="00051C69">
      <w:pPr>
        <w:pStyle w:val="PL"/>
        <w:rPr>
          <w:lang w:val="en-US" w:eastAsia="es-ES"/>
        </w:rPr>
      </w:pPr>
      <w:r w:rsidRPr="007C1AFD">
        <w:rPr>
          <w:lang w:val="en-US" w:eastAsia="es-ES"/>
        </w:rPr>
        <w:t xml:space="preserve">      responses:</w:t>
      </w:r>
    </w:p>
    <w:p w14:paraId="4F6DE953" w14:textId="77777777" w:rsidR="00051C69" w:rsidRPr="007C1AFD" w:rsidRDefault="00051C69" w:rsidP="00051C69">
      <w:pPr>
        <w:pStyle w:val="PL"/>
        <w:rPr>
          <w:lang w:val="en-US" w:eastAsia="es-ES"/>
        </w:rPr>
      </w:pPr>
      <w:r w:rsidRPr="00543104">
        <w:rPr>
          <w:lang w:val="en-US" w:eastAsia="es-ES"/>
        </w:rPr>
        <w:t xml:space="preserve">        </w:t>
      </w:r>
      <w:r w:rsidRPr="007C1AFD">
        <w:rPr>
          <w:lang w:val="en-US" w:eastAsia="es-ES"/>
        </w:rPr>
        <w:t>'200':</w:t>
      </w:r>
    </w:p>
    <w:p w14:paraId="469D0240" w14:textId="77777777" w:rsidR="00051C69" w:rsidRPr="0058410E" w:rsidRDefault="00051C69" w:rsidP="00051C69">
      <w:pPr>
        <w:pStyle w:val="PL"/>
        <w:rPr>
          <w:lang w:val="en-US" w:eastAsia="es-ES"/>
        </w:rPr>
      </w:pPr>
      <w:r w:rsidRPr="007C1AFD">
        <w:rPr>
          <w:lang w:val="en-US" w:eastAsia="es-ES"/>
        </w:rPr>
        <w:t xml:space="preserve">          description: </w:t>
      </w:r>
      <w:r>
        <w:rPr>
          <w:lang w:val="en-US" w:eastAsia="es-ES"/>
        </w:rPr>
        <w:t>&gt;</w:t>
      </w:r>
    </w:p>
    <w:p w14:paraId="106C222D" w14:textId="77777777" w:rsidR="00051C69" w:rsidRDefault="00051C69" w:rsidP="00051C6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F67D26B" w14:textId="77777777" w:rsidR="00051C69" w:rsidRDefault="00051C69" w:rsidP="00051C69">
      <w:pPr>
        <w:pStyle w:val="PL"/>
      </w:pPr>
      <w:r>
        <w:t xml:space="preserve">            is successfully updated and a representation of the updated resource is returned</w:t>
      </w:r>
    </w:p>
    <w:p w14:paraId="6D0023F1" w14:textId="77777777" w:rsidR="00051C69" w:rsidRPr="00E02A6F" w:rsidRDefault="00051C69" w:rsidP="00051C69">
      <w:pPr>
        <w:pStyle w:val="PL"/>
      </w:pPr>
      <w:r>
        <w:t xml:space="preserve">            in the response body.</w:t>
      </w:r>
    </w:p>
    <w:p w14:paraId="396FC2EC" w14:textId="77777777" w:rsidR="00051C69" w:rsidRPr="007C1AFD" w:rsidRDefault="00051C69" w:rsidP="00051C69">
      <w:pPr>
        <w:pStyle w:val="PL"/>
        <w:rPr>
          <w:lang w:val="en-US" w:eastAsia="es-ES"/>
        </w:rPr>
      </w:pPr>
      <w:r w:rsidRPr="007C1AFD">
        <w:rPr>
          <w:lang w:val="en-US" w:eastAsia="es-ES"/>
        </w:rPr>
        <w:t xml:space="preserve">          content:</w:t>
      </w:r>
    </w:p>
    <w:p w14:paraId="0F95A0A5" w14:textId="77777777" w:rsidR="00051C69" w:rsidRPr="007C1AFD" w:rsidRDefault="00051C69" w:rsidP="00051C69">
      <w:pPr>
        <w:pStyle w:val="PL"/>
        <w:rPr>
          <w:lang w:val="en-US" w:eastAsia="es-ES"/>
        </w:rPr>
      </w:pPr>
      <w:r w:rsidRPr="007C1AFD">
        <w:rPr>
          <w:lang w:val="en-US" w:eastAsia="es-ES"/>
        </w:rPr>
        <w:t xml:space="preserve">            application/json:</w:t>
      </w:r>
    </w:p>
    <w:p w14:paraId="7A40834C" w14:textId="77777777" w:rsidR="00051C69" w:rsidRPr="007C1AFD" w:rsidRDefault="00051C69" w:rsidP="00051C69">
      <w:pPr>
        <w:pStyle w:val="PL"/>
        <w:rPr>
          <w:lang w:val="en-US" w:eastAsia="es-ES"/>
        </w:rPr>
      </w:pPr>
      <w:r w:rsidRPr="007C1AFD">
        <w:rPr>
          <w:lang w:val="en-US" w:eastAsia="es-ES"/>
        </w:rPr>
        <w:t xml:space="preserve">              schema:</w:t>
      </w:r>
    </w:p>
    <w:p w14:paraId="17FA0501"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D9EBDB8" w14:textId="77777777" w:rsidR="00051C69" w:rsidRPr="007C1AFD" w:rsidRDefault="00051C69" w:rsidP="00051C69">
      <w:pPr>
        <w:pStyle w:val="PL"/>
        <w:rPr>
          <w:lang w:val="en-US" w:eastAsia="es-ES"/>
        </w:rPr>
      </w:pPr>
      <w:r w:rsidRPr="007C1AFD">
        <w:rPr>
          <w:lang w:val="en-US" w:eastAsia="es-ES"/>
        </w:rPr>
        <w:t xml:space="preserve">        '204':</w:t>
      </w:r>
    </w:p>
    <w:p w14:paraId="7DE12B2F" w14:textId="77777777" w:rsidR="00051C69" w:rsidRPr="00E11339" w:rsidRDefault="00051C69" w:rsidP="00051C69">
      <w:pPr>
        <w:pStyle w:val="PL"/>
        <w:rPr>
          <w:lang w:val="en-US" w:eastAsia="es-ES"/>
        </w:rPr>
      </w:pPr>
      <w:r w:rsidRPr="007C1AFD">
        <w:rPr>
          <w:lang w:val="en-US" w:eastAsia="es-ES"/>
        </w:rPr>
        <w:t xml:space="preserve">          description: </w:t>
      </w:r>
      <w:r>
        <w:rPr>
          <w:lang w:val="en-US" w:eastAsia="es-ES"/>
        </w:rPr>
        <w:t>&gt;</w:t>
      </w:r>
    </w:p>
    <w:p w14:paraId="4242A748" w14:textId="77777777" w:rsidR="00051C69" w:rsidRDefault="00051C69" w:rsidP="00051C6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12183CB7" w14:textId="77777777" w:rsidR="00051C69" w:rsidRPr="00E02A6F" w:rsidRDefault="00051C69" w:rsidP="00051C69">
      <w:pPr>
        <w:pStyle w:val="PL"/>
      </w:pPr>
      <w:r>
        <w:t xml:space="preserve">            resource is successfully</w:t>
      </w:r>
      <w:r w:rsidRPr="007C1AFD">
        <w:t xml:space="preserve"> </w:t>
      </w:r>
      <w:r>
        <w:t>updated and no content is returned in the response body</w:t>
      </w:r>
      <w:r w:rsidRPr="007C1AFD">
        <w:t>.</w:t>
      </w:r>
    </w:p>
    <w:p w14:paraId="46DDFDDD" w14:textId="77777777" w:rsidR="00051C69" w:rsidRPr="007C1AFD" w:rsidRDefault="00051C69" w:rsidP="00051C69">
      <w:pPr>
        <w:pStyle w:val="PL"/>
      </w:pPr>
      <w:r w:rsidRPr="007C1AFD">
        <w:t xml:space="preserve">        '307':</w:t>
      </w:r>
    </w:p>
    <w:p w14:paraId="4D60E8C4" w14:textId="77777777" w:rsidR="00051C69" w:rsidRPr="007C1AFD" w:rsidRDefault="00051C69" w:rsidP="00051C69">
      <w:pPr>
        <w:pStyle w:val="PL"/>
      </w:pPr>
      <w:r w:rsidRPr="007C1AFD">
        <w:t xml:space="preserve">          $ref: 'TS29122_CommonData.yaml#/components/responses/307'</w:t>
      </w:r>
    </w:p>
    <w:p w14:paraId="19CE8D1C" w14:textId="77777777" w:rsidR="00051C69" w:rsidRPr="007C1AFD" w:rsidRDefault="00051C69" w:rsidP="00051C69">
      <w:pPr>
        <w:pStyle w:val="PL"/>
      </w:pPr>
      <w:r w:rsidRPr="007C1AFD">
        <w:t xml:space="preserve">        '308':</w:t>
      </w:r>
    </w:p>
    <w:p w14:paraId="24081FD9" w14:textId="77777777" w:rsidR="00051C69" w:rsidRPr="007C1AFD" w:rsidRDefault="00051C69" w:rsidP="00051C69">
      <w:pPr>
        <w:pStyle w:val="PL"/>
        <w:rPr>
          <w:lang w:val="en-US" w:eastAsia="es-ES"/>
        </w:rPr>
      </w:pPr>
      <w:r w:rsidRPr="007C1AFD">
        <w:t xml:space="preserve">          $ref: 'TS29122_CommonData.yaml#/components/responses/308'</w:t>
      </w:r>
    </w:p>
    <w:p w14:paraId="66BA95E8" w14:textId="77777777" w:rsidR="00051C69" w:rsidRPr="007C1AFD" w:rsidRDefault="00051C69" w:rsidP="00051C69">
      <w:pPr>
        <w:pStyle w:val="PL"/>
        <w:rPr>
          <w:lang w:val="en-US" w:eastAsia="es-ES"/>
        </w:rPr>
      </w:pPr>
      <w:r w:rsidRPr="007C1AFD">
        <w:rPr>
          <w:lang w:val="en-US" w:eastAsia="es-ES"/>
        </w:rPr>
        <w:t xml:space="preserve">        '400':</w:t>
      </w:r>
    </w:p>
    <w:p w14:paraId="1F15C976"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21DE8817" w14:textId="77777777" w:rsidR="00051C69" w:rsidRPr="007C1AFD" w:rsidRDefault="00051C69" w:rsidP="00051C69">
      <w:pPr>
        <w:pStyle w:val="PL"/>
        <w:rPr>
          <w:lang w:val="en-US" w:eastAsia="es-ES"/>
        </w:rPr>
      </w:pPr>
      <w:r w:rsidRPr="007C1AFD">
        <w:rPr>
          <w:lang w:val="en-US" w:eastAsia="es-ES"/>
        </w:rPr>
        <w:t xml:space="preserve">        '401':</w:t>
      </w:r>
    </w:p>
    <w:p w14:paraId="7117941F"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309A6B30" w14:textId="77777777" w:rsidR="00051C69" w:rsidRPr="007C1AFD" w:rsidRDefault="00051C69" w:rsidP="00051C69">
      <w:pPr>
        <w:pStyle w:val="PL"/>
        <w:rPr>
          <w:lang w:val="en-US" w:eastAsia="es-ES"/>
        </w:rPr>
      </w:pPr>
      <w:r w:rsidRPr="007C1AFD">
        <w:rPr>
          <w:lang w:val="en-US" w:eastAsia="es-ES"/>
        </w:rPr>
        <w:t xml:space="preserve">        '403':</w:t>
      </w:r>
    </w:p>
    <w:p w14:paraId="2F0EE914"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6A107988" w14:textId="77777777" w:rsidR="00051C69" w:rsidRPr="007C1AFD" w:rsidRDefault="00051C69" w:rsidP="00051C69">
      <w:pPr>
        <w:pStyle w:val="PL"/>
        <w:rPr>
          <w:lang w:val="en-US" w:eastAsia="es-ES"/>
        </w:rPr>
      </w:pPr>
      <w:r w:rsidRPr="007C1AFD">
        <w:rPr>
          <w:lang w:val="en-US" w:eastAsia="es-ES"/>
        </w:rPr>
        <w:t xml:space="preserve">        '404':</w:t>
      </w:r>
    </w:p>
    <w:p w14:paraId="15134B5F"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203F43BF" w14:textId="77777777" w:rsidR="00051C69" w:rsidRPr="007C1AFD" w:rsidRDefault="00051C69" w:rsidP="00051C69">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616ADC2" w14:textId="77777777" w:rsidR="00051C69" w:rsidRPr="007C1AFD" w:rsidRDefault="00051C69" w:rsidP="00051C6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1F14CE3C" w14:textId="77777777" w:rsidR="00051C69" w:rsidRPr="007C1AFD" w:rsidRDefault="00051C69" w:rsidP="00051C69">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C3896B4" w14:textId="77777777" w:rsidR="00051C69" w:rsidRPr="007C1AFD" w:rsidRDefault="00051C69" w:rsidP="00051C6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1FA7F76" w14:textId="77777777" w:rsidR="00051C69" w:rsidRPr="007C1AFD" w:rsidRDefault="00051C69" w:rsidP="00051C69">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1F8A650" w14:textId="77777777" w:rsidR="00051C69" w:rsidRPr="007C1AFD" w:rsidRDefault="00051C69" w:rsidP="00051C69">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B1119BC" w14:textId="77777777" w:rsidR="00051C69" w:rsidRPr="007C1AFD" w:rsidRDefault="00051C69" w:rsidP="00051C69">
      <w:pPr>
        <w:pStyle w:val="PL"/>
        <w:rPr>
          <w:lang w:val="en-US" w:eastAsia="es-ES"/>
        </w:rPr>
      </w:pPr>
      <w:r w:rsidRPr="007C1AFD">
        <w:rPr>
          <w:lang w:val="en-US" w:eastAsia="es-ES"/>
        </w:rPr>
        <w:t xml:space="preserve">        '429':</w:t>
      </w:r>
    </w:p>
    <w:p w14:paraId="3A1536DC"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5AE66F89" w14:textId="77777777" w:rsidR="00051C69" w:rsidRPr="007C1AFD" w:rsidRDefault="00051C69" w:rsidP="00051C69">
      <w:pPr>
        <w:pStyle w:val="PL"/>
        <w:rPr>
          <w:lang w:val="en-US" w:eastAsia="es-ES"/>
        </w:rPr>
      </w:pPr>
      <w:r w:rsidRPr="007C1AFD">
        <w:rPr>
          <w:lang w:val="en-US" w:eastAsia="es-ES"/>
        </w:rPr>
        <w:t xml:space="preserve">        '500':</w:t>
      </w:r>
    </w:p>
    <w:p w14:paraId="5551BDE6"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BEF064F" w14:textId="77777777" w:rsidR="00051C69" w:rsidRPr="007C1AFD" w:rsidRDefault="00051C69" w:rsidP="00051C69">
      <w:pPr>
        <w:pStyle w:val="PL"/>
        <w:rPr>
          <w:lang w:val="en-US" w:eastAsia="es-ES"/>
        </w:rPr>
      </w:pPr>
      <w:r w:rsidRPr="007C1AFD">
        <w:rPr>
          <w:lang w:val="en-US" w:eastAsia="es-ES"/>
        </w:rPr>
        <w:t xml:space="preserve">        '503':</w:t>
      </w:r>
    </w:p>
    <w:p w14:paraId="5BD1D1CD"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1B6A7BCB" w14:textId="77777777" w:rsidR="00051C69" w:rsidRPr="007C1AFD" w:rsidRDefault="00051C69" w:rsidP="00051C69">
      <w:pPr>
        <w:pStyle w:val="PL"/>
        <w:rPr>
          <w:lang w:val="en-US" w:eastAsia="es-ES"/>
        </w:rPr>
      </w:pPr>
      <w:r w:rsidRPr="007C1AFD">
        <w:rPr>
          <w:lang w:val="en-US" w:eastAsia="es-ES"/>
        </w:rPr>
        <w:t xml:space="preserve">        default:</w:t>
      </w:r>
    </w:p>
    <w:p w14:paraId="5F1BD7D0" w14:textId="77777777" w:rsidR="00051C69" w:rsidRDefault="00051C69" w:rsidP="00051C69">
      <w:pPr>
        <w:pStyle w:val="PL"/>
        <w:rPr>
          <w:lang w:val="en-US" w:eastAsia="es-ES"/>
        </w:rPr>
      </w:pPr>
      <w:r w:rsidRPr="007C1AFD">
        <w:rPr>
          <w:lang w:val="en-US" w:eastAsia="es-ES"/>
        </w:rPr>
        <w:t xml:space="preserve">          $ref: 'TS29122_CommonData.yaml#/components/responses/default'</w:t>
      </w:r>
    </w:p>
    <w:p w14:paraId="4A3321D3" w14:textId="77777777" w:rsidR="00051C69" w:rsidRDefault="00051C69" w:rsidP="00051C69">
      <w:pPr>
        <w:pStyle w:val="PL"/>
        <w:rPr>
          <w:lang w:val="en-US" w:eastAsia="es-ES"/>
        </w:rPr>
      </w:pPr>
    </w:p>
    <w:p w14:paraId="26A57EA2"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5F7E4AB"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020C4978"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2C6B2FCD"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27158F96" w14:textId="77777777" w:rsidR="00051C69" w:rsidRPr="00BC297C" w:rsidRDefault="00051C69" w:rsidP="00051C69">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1323C3F" w14:textId="77777777" w:rsidR="00051C69" w:rsidRPr="007C1AFD" w:rsidRDefault="00051C69" w:rsidP="00051C69">
      <w:pPr>
        <w:pStyle w:val="PL"/>
      </w:pPr>
      <w:r w:rsidRPr="007C1AFD">
        <w:t xml:space="preserve">      requestBody:</w:t>
      </w:r>
    </w:p>
    <w:p w14:paraId="7F3DECB0" w14:textId="77777777" w:rsidR="00051C69" w:rsidRPr="007C1AFD" w:rsidRDefault="00051C69" w:rsidP="00051C69">
      <w:pPr>
        <w:pStyle w:val="PL"/>
      </w:pPr>
      <w:r w:rsidRPr="007C1AFD">
        <w:t xml:space="preserve">        required: true</w:t>
      </w:r>
    </w:p>
    <w:p w14:paraId="05AE17CD" w14:textId="77777777" w:rsidR="00051C69" w:rsidRPr="007C1AFD" w:rsidRDefault="00051C69" w:rsidP="00051C69">
      <w:pPr>
        <w:pStyle w:val="PL"/>
      </w:pPr>
      <w:r w:rsidRPr="007C1AFD">
        <w:t xml:space="preserve">        content:</w:t>
      </w:r>
    </w:p>
    <w:p w14:paraId="02D3B5DE" w14:textId="77777777" w:rsidR="00051C69" w:rsidRPr="007C1AFD" w:rsidRDefault="00051C69" w:rsidP="00051C69">
      <w:pPr>
        <w:pStyle w:val="PL"/>
        <w:rPr>
          <w:lang w:val="en-US"/>
        </w:rPr>
      </w:pPr>
      <w:r w:rsidRPr="007C1AFD">
        <w:rPr>
          <w:lang w:val="en-US"/>
        </w:rPr>
        <w:t xml:space="preserve">          application/merge-patch+json:</w:t>
      </w:r>
    </w:p>
    <w:p w14:paraId="0EF4C770" w14:textId="77777777" w:rsidR="00051C69" w:rsidRPr="007C1AFD" w:rsidRDefault="00051C69" w:rsidP="00051C69">
      <w:pPr>
        <w:pStyle w:val="PL"/>
      </w:pPr>
      <w:r w:rsidRPr="007C1AFD">
        <w:t xml:space="preserve">            schema:</w:t>
      </w:r>
    </w:p>
    <w:p w14:paraId="5F93D999" w14:textId="77777777" w:rsidR="00051C69" w:rsidRPr="007C1AFD" w:rsidRDefault="00051C69" w:rsidP="00051C69">
      <w:pPr>
        <w:pStyle w:val="PL"/>
      </w:pPr>
      <w:r w:rsidRPr="007C1AFD">
        <w:t xml:space="preserve">              $ref: '#/components/schemas/</w:t>
      </w:r>
      <w:r>
        <w:t>BdtPolConfig</w:t>
      </w:r>
      <w:r w:rsidRPr="007C1AFD">
        <w:t>Patch'</w:t>
      </w:r>
    </w:p>
    <w:p w14:paraId="460F9F1E" w14:textId="77777777" w:rsidR="00051C69" w:rsidRPr="007C1AFD" w:rsidRDefault="00051C69" w:rsidP="00051C69">
      <w:pPr>
        <w:pStyle w:val="PL"/>
        <w:rPr>
          <w:lang w:val="en-US" w:eastAsia="es-ES"/>
        </w:rPr>
      </w:pPr>
      <w:r w:rsidRPr="007C1AFD">
        <w:rPr>
          <w:lang w:val="en-US" w:eastAsia="es-ES"/>
        </w:rPr>
        <w:t xml:space="preserve">      responses:</w:t>
      </w:r>
    </w:p>
    <w:p w14:paraId="60582840" w14:textId="77777777" w:rsidR="00051C69" w:rsidRPr="007C1AFD" w:rsidRDefault="00051C69" w:rsidP="00051C69">
      <w:pPr>
        <w:pStyle w:val="PL"/>
        <w:rPr>
          <w:lang w:val="en-US" w:eastAsia="es-ES"/>
        </w:rPr>
      </w:pPr>
      <w:r w:rsidRPr="00543104">
        <w:rPr>
          <w:lang w:val="en-US" w:eastAsia="es-ES"/>
        </w:rPr>
        <w:t xml:space="preserve">        </w:t>
      </w:r>
      <w:r w:rsidRPr="007C1AFD">
        <w:rPr>
          <w:lang w:val="en-US" w:eastAsia="es-ES"/>
        </w:rPr>
        <w:t>'200':</w:t>
      </w:r>
    </w:p>
    <w:p w14:paraId="310CFDBC" w14:textId="77777777" w:rsidR="00051C69" w:rsidRPr="0058410E" w:rsidRDefault="00051C69" w:rsidP="00051C69">
      <w:pPr>
        <w:pStyle w:val="PL"/>
        <w:rPr>
          <w:lang w:val="en-US" w:eastAsia="es-ES"/>
        </w:rPr>
      </w:pPr>
      <w:r w:rsidRPr="007C1AFD">
        <w:rPr>
          <w:lang w:val="en-US" w:eastAsia="es-ES"/>
        </w:rPr>
        <w:t xml:space="preserve">          description: </w:t>
      </w:r>
      <w:r>
        <w:rPr>
          <w:lang w:val="en-US" w:eastAsia="es-ES"/>
        </w:rPr>
        <w:t>&gt;</w:t>
      </w:r>
    </w:p>
    <w:p w14:paraId="5A6EF102" w14:textId="77777777" w:rsidR="00051C69" w:rsidRDefault="00051C69" w:rsidP="00051C69">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D20C027" w14:textId="77777777" w:rsidR="00051C69" w:rsidRDefault="00051C69" w:rsidP="00051C69">
      <w:pPr>
        <w:pStyle w:val="PL"/>
      </w:pPr>
      <w:r>
        <w:t xml:space="preserve">            is successfully modified and a representation of the updated resource is returned </w:t>
      </w:r>
    </w:p>
    <w:p w14:paraId="1C787DA0" w14:textId="77777777" w:rsidR="00051C69" w:rsidRPr="00E02A6F" w:rsidRDefault="00051C69" w:rsidP="00051C69">
      <w:pPr>
        <w:pStyle w:val="PL"/>
      </w:pPr>
      <w:r>
        <w:t xml:space="preserve">            in the response body.</w:t>
      </w:r>
    </w:p>
    <w:p w14:paraId="55781480" w14:textId="77777777" w:rsidR="00051C69" w:rsidRPr="007C1AFD" w:rsidRDefault="00051C69" w:rsidP="00051C69">
      <w:pPr>
        <w:pStyle w:val="PL"/>
        <w:rPr>
          <w:lang w:val="en-US" w:eastAsia="es-ES"/>
        </w:rPr>
      </w:pPr>
      <w:r w:rsidRPr="007C1AFD">
        <w:rPr>
          <w:lang w:val="en-US" w:eastAsia="es-ES"/>
        </w:rPr>
        <w:t xml:space="preserve">          content:</w:t>
      </w:r>
    </w:p>
    <w:p w14:paraId="7AB7673C" w14:textId="77777777" w:rsidR="00051C69" w:rsidRPr="007C1AFD" w:rsidRDefault="00051C69" w:rsidP="00051C69">
      <w:pPr>
        <w:pStyle w:val="PL"/>
        <w:rPr>
          <w:lang w:val="en-US" w:eastAsia="es-ES"/>
        </w:rPr>
      </w:pPr>
      <w:r w:rsidRPr="007C1AFD">
        <w:rPr>
          <w:lang w:val="en-US" w:eastAsia="es-ES"/>
        </w:rPr>
        <w:t xml:space="preserve">            application/json:</w:t>
      </w:r>
    </w:p>
    <w:p w14:paraId="690068D9" w14:textId="77777777" w:rsidR="00051C69" w:rsidRPr="007C1AFD" w:rsidRDefault="00051C69" w:rsidP="00051C69">
      <w:pPr>
        <w:pStyle w:val="PL"/>
        <w:rPr>
          <w:lang w:val="en-US" w:eastAsia="es-ES"/>
        </w:rPr>
      </w:pPr>
      <w:r w:rsidRPr="007C1AFD">
        <w:rPr>
          <w:lang w:val="en-US" w:eastAsia="es-ES"/>
        </w:rPr>
        <w:t xml:space="preserve">              schema:</w:t>
      </w:r>
    </w:p>
    <w:p w14:paraId="4FC33701"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F2209F7" w14:textId="77777777" w:rsidR="00051C69" w:rsidRPr="007C1AFD" w:rsidRDefault="00051C69" w:rsidP="00051C69">
      <w:pPr>
        <w:pStyle w:val="PL"/>
        <w:rPr>
          <w:lang w:val="en-US" w:eastAsia="es-ES"/>
        </w:rPr>
      </w:pPr>
      <w:r w:rsidRPr="007C1AFD">
        <w:rPr>
          <w:lang w:val="en-US" w:eastAsia="es-ES"/>
        </w:rPr>
        <w:t xml:space="preserve">        '204':</w:t>
      </w:r>
    </w:p>
    <w:p w14:paraId="27E51216" w14:textId="77777777" w:rsidR="00051C69" w:rsidRPr="00E11339" w:rsidRDefault="00051C69" w:rsidP="00051C69">
      <w:pPr>
        <w:pStyle w:val="PL"/>
        <w:rPr>
          <w:lang w:val="en-US" w:eastAsia="es-ES"/>
        </w:rPr>
      </w:pPr>
      <w:r w:rsidRPr="007C1AFD">
        <w:rPr>
          <w:lang w:val="en-US" w:eastAsia="es-ES"/>
        </w:rPr>
        <w:t xml:space="preserve">          description: </w:t>
      </w:r>
      <w:r>
        <w:rPr>
          <w:lang w:val="en-US" w:eastAsia="es-ES"/>
        </w:rPr>
        <w:t>&gt;</w:t>
      </w:r>
    </w:p>
    <w:p w14:paraId="19F3A92A" w14:textId="77777777" w:rsidR="00051C69" w:rsidRDefault="00051C69" w:rsidP="00051C69">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33AD7B90" w14:textId="77777777" w:rsidR="00051C69" w:rsidRPr="00E02A6F" w:rsidRDefault="00051C69" w:rsidP="00051C69">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16A0BD8" w14:textId="77777777" w:rsidR="00051C69" w:rsidRPr="007C1AFD" w:rsidRDefault="00051C69" w:rsidP="00051C69">
      <w:pPr>
        <w:pStyle w:val="PL"/>
      </w:pPr>
      <w:r w:rsidRPr="007C1AFD">
        <w:t xml:space="preserve">        '307':</w:t>
      </w:r>
    </w:p>
    <w:p w14:paraId="7C5530B6" w14:textId="77777777" w:rsidR="00051C69" w:rsidRPr="007C1AFD" w:rsidRDefault="00051C69" w:rsidP="00051C69">
      <w:pPr>
        <w:pStyle w:val="PL"/>
      </w:pPr>
      <w:r w:rsidRPr="007C1AFD">
        <w:t xml:space="preserve">          $ref: 'TS29122_CommonData.yaml#/components/responses/307'</w:t>
      </w:r>
    </w:p>
    <w:p w14:paraId="6B3AAEC0" w14:textId="77777777" w:rsidR="00051C69" w:rsidRPr="007C1AFD" w:rsidRDefault="00051C69" w:rsidP="00051C69">
      <w:pPr>
        <w:pStyle w:val="PL"/>
      </w:pPr>
      <w:r w:rsidRPr="007C1AFD">
        <w:t xml:space="preserve">        '308':</w:t>
      </w:r>
    </w:p>
    <w:p w14:paraId="454EE6AC" w14:textId="77777777" w:rsidR="00051C69" w:rsidRPr="007C1AFD" w:rsidRDefault="00051C69" w:rsidP="00051C69">
      <w:pPr>
        <w:pStyle w:val="PL"/>
        <w:rPr>
          <w:lang w:val="en-US" w:eastAsia="es-ES"/>
        </w:rPr>
      </w:pPr>
      <w:r w:rsidRPr="007C1AFD">
        <w:t xml:space="preserve">          $ref: 'TS29122_CommonData.yaml#/components/responses/308'</w:t>
      </w:r>
    </w:p>
    <w:p w14:paraId="7EF4361D" w14:textId="77777777" w:rsidR="00051C69" w:rsidRPr="007C1AFD" w:rsidRDefault="00051C69" w:rsidP="00051C69">
      <w:pPr>
        <w:pStyle w:val="PL"/>
        <w:rPr>
          <w:lang w:val="en-US" w:eastAsia="es-ES"/>
        </w:rPr>
      </w:pPr>
      <w:r w:rsidRPr="007C1AFD">
        <w:rPr>
          <w:lang w:val="en-US" w:eastAsia="es-ES"/>
        </w:rPr>
        <w:t xml:space="preserve">        '400':</w:t>
      </w:r>
    </w:p>
    <w:p w14:paraId="79CCEA5F"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54837D2" w14:textId="77777777" w:rsidR="00051C69" w:rsidRPr="007C1AFD" w:rsidRDefault="00051C69" w:rsidP="00051C69">
      <w:pPr>
        <w:pStyle w:val="PL"/>
        <w:rPr>
          <w:lang w:val="en-US" w:eastAsia="es-ES"/>
        </w:rPr>
      </w:pPr>
      <w:r w:rsidRPr="007C1AFD">
        <w:rPr>
          <w:lang w:val="en-US" w:eastAsia="es-ES"/>
        </w:rPr>
        <w:t xml:space="preserve">        '401':</w:t>
      </w:r>
    </w:p>
    <w:p w14:paraId="7E92501F"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4E18B77D" w14:textId="77777777" w:rsidR="00051C69" w:rsidRPr="007C1AFD" w:rsidRDefault="00051C69" w:rsidP="00051C69">
      <w:pPr>
        <w:pStyle w:val="PL"/>
        <w:rPr>
          <w:lang w:val="en-US" w:eastAsia="es-ES"/>
        </w:rPr>
      </w:pPr>
      <w:r w:rsidRPr="007C1AFD">
        <w:rPr>
          <w:lang w:val="en-US" w:eastAsia="es-ES"/>
        </w:rPr>
        <w:t xml:space="preserve">        '403':</w:t>
      </w:r>
    </w:p>
    <w:p w14:paraId="25440490"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'TS29122_CommonData.yaml#/components/responses/403'</w:t>
      </w:r>
    </w:p>
    <w:p w14:paraId="3D6FCD19" w14:textId="77777777" w:rsidR="00051C69" w:rsidRPr="007C1AFD" w:rsidRDefault="00051C69" w:rsidP="00051C69">
      <w:pPr>
        <w:pStyle w:val="PL"/>
        <w:rPr>
          <w:lang w:val="en-US" w:eastAsia="es-ES"/>
        </w:rPr>
      </w:pPr>
      <w:r w:rsidRPr="007C1AFD">
        <w:rPr>
          <w:lang w:val="en-US" w:eastAsia="es-ES"/>
        </w:rPr>
        <w:t xml:space="preserve">        '404':</w:t>
      </w:r>
    </w:p>
    <w:p w14:paraId="051C082F"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1F72AD39" w14:textId="77777777" w:rsidR="00051C69" w:rsidRPr="007C1AFD" w:rsidRDefault="00051C69" w:rsidP="00051C69">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D6C1563" w14:textId="77777777" w:rsidR="00051C69" w:rsidRPr="007C1AFD" w:rsidRDefault="00051C69" w:rsidP="00051C6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67D3ADB" w14:textId="77777777" w:rsidR="00051C69" w:rsidRPr="007C1AFD" w:rsidRDefault="00051C69" w:rsidP="00051C69">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D478667" w14:textId="77777777" w:rsidR="00051C69" w:rsidRPr="007C1AFD" w:rsidRDefault="00051C69" w:rsidP="00051C69">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0BFBE2A8" w14:textId="77777777" w:rsidR="00051C69" w:rsidRPr="007C1AFD" w:rsidRDefault="00051C69" w:rsidP="00051C69">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5932F436" w14:textId="77777777" w:rsidR="00051C69" w:rsidRPr="007C1AFD" w:rsidRDefault="00051C69" w:rsidP="00051C69">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2CFA9C4" w14:textId="77777777" w:rsidR="00051C69" w:rsidRPr="007C1AFD" w:rsidRDefault="00051C69" w:rsidP="00051C69">
      <w:pPr>
        <w:pStyle w:val="PL"/>
        <w:rPr>
          <w:lang w:val="en-US" w:eastAsia="es-ES"/>
        </w:rPr>
      </w:pPr>
      <w:r w:rsidRPr="007C1AFD">
        <w:rPr>
          <w:lang w:val="en-US" w:eastAsia="es-ES"/>
        </w:rPr>
        <w:t xml:space="preserve">        '429':</w:t>
      </w:r>
    </w:p>
    <w:p w14:paraId="43B07821"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63FD5F1B" w14:textId="77777777" w:rsidR="00051C69" w:rsidRPr="007C1AFD" w:rsidRDefault="00051C69" w:rsidP="00051C69">
      <w:pPr>
        <w:pStyle w:val="PL"/>
        <w:rPr>
          <w:lang w:val="en-US" w:eastAsia="es-ES"/>
        </w:rPr>
      </w:pPr>
      <w:r w:rsidRPr="007C1AFD">
        <w:rPr>
          <w:lang w:val="en-US" w:eastAsia="es-ES"/>
        </w:rPr>
        <w:t xml:space="preserve">        '500':</w:t>
      </w:r>
    </w:p>
    <w:p w14:paraId="0A3675D7"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66536337" w14:textId="77777777" w:rsidR="00051C69" w:rsidRPr="007C1AFD" w:rsidRDefault="00051C69" w:rsidP="00051C69">
      <w:pPr>
        <w:pStyle w:val="PL"/>
        <w:rPr>
          <w:lang w:val="en-US" w:eastAsia="es-ES"/>
        </w:rPr>
      </w:pPr>
      <w:r w:rsidRPr="007C1AFD">
        <w:rPr>
          <w:lang w:val="en-US" w:eastAsia="es-ES"/>
        </w:rPr>
        <w:t xml:space="preserve">        '503':</w:t>
      </w:r>
    </w:p>
    <w:p w14:paraId="281211F8"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58481A87" w14:textId="77777777" w:rsidR="00051C69" w:rsidRPr="007C1AFD" w:rsidRDefault="00051C69" w:rsidP="00051C69">
      <w:pPr>
        <w:pStyle w:val="PL"/>
        <w:rPr>
          <w:lang w:val="en-US" w:eastAsia="es-ES"/>
        </w:rPr>
      </w:pPr>
      <w:r w:rsidRPr="007C1AFD">
        <w:rPr>
          <w:lang w:val="en-US" w:eastAsia="es-ES"/>
        </w:rPr>
        <w:t xml:space="preserve">        default:</w:t>
      </w:r>
    </w:p>
    <w:p w14:paraId="612E992A" w14:textId="77777777" w:rsidR="00051C69" w:rsidRDefault="00051C69" w:rsidP="00051C69">
      <w:pPr>
        <w:pStyle w:val="PL"/>
        <w:rPr>
          <w:lang w:val="en-US" w:eastAsia="es-ES"/>
        </w:rPr>
      </w:pPr>
      <w:r w:rsidRPr="007C1AFD">
        <w:rPr>
          <w:lang w:val="en-US" w:eastAsia="es-ES"/>
        </w:rPr>
        <w:t xml:space="preserve">          $ref: 'TS29122_CommonData.yaml#/components/responses/default'</w:t>
      </w:r>
    </w:p>
    <w:p w14:paraId="53B6BE38" w14:textId="77777777" w:rsidR="00051C69" w:rsidRPr="007C1AFD" w:rsidRDefault="00051C69" w:rsidP="00051C69">
      <w:pPr>
        <w:pStyle w:val="PL"/>
        <w:rPr>
          <w:lang w:val="en-US" w:eastAsia="es-ES"/>
        </w:rPr>
      </w:pPr>
    </w:p>
    <w:p w14:paraId="24AC3BA5" w14:textId="77777777" w:rsidR="00051C69" w:rsidRPr="007C1AFD" w:rsidRDefault="00051C69" w:rsidP="00051C69">
      <w:pPr>
        <w:pStyle w:val="PL"/>
        <w:rPr>
          <w:lang w:val="en-US" w:eastAsia="es-ES"/>
        </w:rPr>
      </w:pPr>
      <w:r w:rsidRPr="007C1AFD">
        <w:rPr>
          <w:lang w:val="en-US" w:eastAsia="es-ES"/>
        </w:rPr>
        <w:t xml:space="preserve">    delete:</w:t>
      </w:r>
    </w:p>
    <w:p w14:paraId="7E78DF7C"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E22A13D"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190917B"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7229D9F2" w14:textId="77777777" w:rsidR="00051C69" w:rsidRPr="007C1AFD" w:rsidRDefault="00051C69" w:rsidP="00051C69">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4A9B16F1" w14:textId="77777777" w:rsidR="00051C69" w:rsidRPr="007C1AFD" w:rsidRDefault="00051C69" w:rsidP="00051C69">
      <w:pPr>
        <w:pStyle w:val="PL"/>
        <w:rPr>
          <w:lang w:val="en-US" w:eastAsia="es-ES"/>
        </w:rPr>
      </w:pPr>
      <w:r w:rsidRPr="007C1AFD">
        <w:rPr>
          <w:lang w:val="en-US" w:eastAsia="es-ES"/>
        </w:rPr>
        <w:t xml:space="preserve">      responses:</w:t>
      </w:r>
    </w:p>
    <w:p w14:paraId="3ACC0979" w14:textId="77777777" w:rsidR="00051C69" w:rsidRPr="007C1AFD" w:rsidRDefault="00051C69" w:rsidP="00051C69">
      <w:pPr>
        <w:pStyle w:val="PL"/>
        <w:rPr>
          <w:lang w:val="en-US" w:eastAsia="es-ES"/>
        </w:rPr>
      </w:pPr>
      <w:r w:rsidRPr="007C1AFD">
        <w:rPr>
          <w:lang w:val="en-US" w:eastAsia="es-ES"/>
        </w:rPr>
        <w:t xml:space="preserve">        '204':</w:t>
      </w:r>
    </w:p>
    <w:p w14:paraId="40942C57" w14:textId="77777777" w:rsidR="00051C69" w:rsidRPr="007C1AFD" w:rsidRDefault="00051C69" w:rsidP="00051C69">
      <w:pPr>
        <w:pStyle w:val="PL"/>
        <w:rPr>
          <w:lang w:val="en-US" w:eastAsia="es-ES"/>
        </w:rPr>
      </w:pPr>
      <w:r w:rsidRPr="22D70709">
        <w:rPr>
          <w:lang w:val="en-US" w:eastAsia="es-ES"/>
        </w:rPr>
        <w:t xml:space="preserve">          description: No Content. Resource was successfully deleted</w:t>
      </w:r>
    </w:p>
    <w:p w14:paraId="0F75E717" w14:textId="77777777" w:rsidR="00051C69" w:rsidRPr="007C1AFD" w:rsidRDefault="00051C69" w:rsidP="00051C69">
      <w:pPr>
        <w:pStyle w:val="PL"/>
      </w:pPr>
      <w:r w:rsidRPr="007C1AFD">
        <w:t xml:space="preserve">        '307':</w:t>
      </w:r>
    </w:p>
    <w:p w14:paraId="392F1CE5" w14:textId="77777777" w:rsidR="00051C69" w:rsidRPr="007C1AFD" w:rsidRDefault="00051C69" w:rsidP="00051C69">
      <w:pPr>
        <w:pStyle w:val="PL"/>
      </w:pPr>
      <w:r w:rsidRPr="007C1AFD">
        <w:t xml:space="preserve">          $ref: 'TS29122_CommonData.yaml#/components/responses/307'</w:t>
      </w:r>
    </w:p>
    <w:p w14:paraId="5F74583A" w14:textId="77777777" w:rsidR="00051C69" w:rsidRPr="007C1AFD" w:rsidRDefault="00051C69" w:rsidP="00051C69">
      <w:pPr>
        <w:pStyle w:val="PL"/>
      </w:pPr>
      <w:r w:rsidRPr="007C1AFD">
        <w:t xml:space="preserve">        '308':</w:t>
      </w:r>
    </w:p>
    <w:p w14:paraId="0D699D83" w14:textId="77777777" w:rsidR="00051C69" w:rsidRPr="007C1AFD" w:rsidRDefault="00051C69" w:rsidP="00051C69">
      <w:pPr>
        <w:pStyle w:val="PL"/>
        <w:rPr>
          <w:lang w:val="en-US" w:eastAsia="es-ES"/>
        </w:rPr>
      </w:pPr>
      <w:r w:rsidRPr="007C1AFD">
        <w:t xml:space="preserve">          $ref: 'TS29122_CommonData.yaml#/components/responses/308'</w:t>
      </w:r>
    </w:p>
    <w:p w14:paraId="27CC6868" w14:textId="77777777" w:rsidR="00051C69" w:rsidRPr="007C1AFD" w:rsidRDefault="00051C69" w:rsidP="00051C69">
      <w:pPr>
        <w:pStyle w:val="PL"/>
        <w:rPr>
          <w:lang w:val="en-US" w:eastAsia="es-ES"/>
        </w:rPr>
      </w:pPr>
      <w:r w:rsidRPr="007C1AFD">
        <w:rPr>
          <w:lang w:val="en-US" w:eastAsia="es-ES"/>
        </w:rPr>
        <w:t xml:space="preserve">        '400':</w:t>
      </w:r>
    </w:p>
    <w:p w14:paraId="67CE3200"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6C610A21" w14:textId="77777777" w:rsidR="00051C69" w:rsidRPr="007C1AFD" w:rsidRDefault="00051C69" w:rsidP="00051C69">
      <w:pPr>
        <w:pStyle w:val="PL"/>
        <w:rPr>
          <w:lang w:val="en-US" w:eastAsia="es-ES"/>
        </w:rPr>
      </w:pPr>
      <w:r w:rsidRPr="007C1AFD">
        <w:rPr>
          <w:lang w:val="en-US" w:eastAsia="es-ES"/>
        </w:rPr>
        <w:t xml:space="preserve">        '401':</w:t>
      </w:r>
    </w:p>
    <w:p w14:paraId="61CE95EA"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4D5A0AA6" w14:textId="77777777" w:rsidR="00051C69" w:rsidRPr="007C1AFD" w:rsidRDefault="00051C69" w:rsidP="00051C69">
      <w:pPr>
        <w:pStyle w:val="PL"/>
        <w:rPr>
          <w:lang w:val="en-US" w:eastAsia="es-ES"/>
        </w:rPr>
      </w:pPr>
      <w:r w:rsidRPr="007C1AFD">
        <w:rPr>
          <w:lang w:val="en-US" w:eastAsia="es-ES"/>
        </w:rPr>
        <w:t xml:space="preserve">        '403':</w:t>
      </w:r>
    </w:p>
    <w:p w14:paraId="12575794"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3BC77101" w14:textId="77777777" w:rsidR="00051C69" w:rsidRPr="007C1AFD" w:rsidRDefault="00051C69" w:rsidP="00051C69">
      <w:pPr>
        <w:pStyle w:val="PL"/>
        <w:rPr>
          <w:lang w:val="en-US" w:eastAsia="es-ES"/>
        </w:rPr>
      </w:pPr>
      <w:r w:rsidRPr="007C1AFD">
        <w:rPr>
          <w:lang w:val="en-US" w:eastAsia="es-ES"/>
        </w:rPr>
        <w:t xml:space="preserve">        '404':</w:t>
      </w:r>
    </w:p>
    <w:p w14:paraId="6D46FB97"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72ED3F4" w14:textId="77777777" w:rsidR="00051C69" w:rsidRPr="007C1AFD" w:rsidRDefault="00051C69" w:rsidP="00051C69">
      <w:pPr>
        <w:pStyle w:val="PL"/>
        <w:rPr>
          <w:lang w:val="en-US" w:eastAsia="es-ES"/>
        </w:rPr>
      </w:pPr>
      <w:r w:rsidRPr="007C1AFD">
        <w:rPr>
          <w:lang w:val="en-US" w:eastAsia="es-ES"/>
        </w:rPr>
        <w:t xml:space="preserve">        '429':</w:t>
      </w:r>
    </w:p>
    <w:p w14:paraId="3A861A79"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45B25DD6" w14:textId="77777777" w:rsidR="00051C69" w:rsidRPr="007C1AFD" w:rsidRDefault="00051C69" w:rsidP="00051C69">
      <w:pPr>
        <w:pStyle w:val="PL"/>
        <w:rPr>
          <w:lang w:val="en-US" w:eastAsia="es-ES"/>
        </w:rPr>
      </w:pPr>
      <w:r w:rsidRPr="007C1AFD">
        <w:rPr>
          <w:lang w:val="en-US" w:eastAsia="es-ES"/>
        </w:rPr>
        <w:t xml:space="preserve">        '500':</w:t>
      </w:r>
    </w:p>
    <w:p w14:paraId="66C6B853"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709A4355" w14:textId="77777777" w:rsidR="00051C69" w:rsidRPr="007C1AFD" w:rsidRDefault="00051C69" w:rsidP="00051C69">
      <w:pPr>
        <w:pStyle w:val="PL"/>
        <w:rPr>
          <w:lang w:val="en-US" w:eastAsia="es-ES"/>
        </w:rPr>
      </w:pPr>
      <w:r w:rsidRPr="007C1AFD">
        <w:rPr>
          <w:lang w:val="en-US" w:eastAsia="es-ES"/>
        </w:rPr>
        <w:t xml:space="preserve">        '503':</w:t>
      </w:r>
    </w:p>
    <w:p w14:paraId="69160565"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0CD9D4BA" w14:textId="77777777" w:rsidR="00051C69" w:rsidRPr="007C1AFD" w:rsidRDefault="00051C69" w:rsidP="00051C69">
      <w:pPr>
        <w:pStyle w:val="PL"/>
        <w:rPr>
          <w:lang w:val="en-US" w:eastAsia="es-ES"/>
        </w:rPr>
      </w:pPr>
      <w:r w:rsidRPr="007C1AFD">
        <w:rPr>
          <w:lang w:val="en-US" w:eastAsia="es-ES"/>
        </w:rPr>
        <w:t xml:space="preserve">        default:</w:t>
      </w:r>
    </w:p>
    <w:p w14:paraId="1BC29FAA" w14:textId="77777777" w:rsidR="00051C69" w:rsidRDefault="00051C69" w:rsidP="00051C69">
      <w:pPr>
        <w:pStyle w:val="PL"/>
        <w:rPr>
          <w:lang w:val="en-US" w:eastAsia="es-ES"/>
        </w:rPr>
      </w:pPr>
      <w:r w:rsidRPr="007C1AFD">
        <w:rPr>
          <w:lang w:val="en-US" w:eastAsia="es-ES"/>
        </w:rPr>
        <w:t xml:space="preserve">          $ref: 'TS29122_CommonData.yaml#/components/responses/default'</w:t>
      </w:r>
    </w:p>
    <w:p w14:paraId="14740A29" w14:textId="77777777" w:rsidR="00051C69" w:rsidRDefault="00051C69" w:rsidP="00051C69">
      <w:pPr>
        <w:pStyle w:val="PL"/>
        <w:rPr>
          <w:lang w:val="en-US" w:eastAsia="es-ES"/>
        </w:rPr>
      </w:pPr>
    </w:p>
    <w:p w14:paraId="42B692B9" w14:textId="77777777" w:rsidR="00051C69" w:rsidRDefault="00051C69" w:rsidP="00051C69">
      <w:pPr>
        <w:pStyle w:val="PL"/>
      </w:pPr>
      <w:r>
        <w:t xml:space="preserve">  /request-rel-trans:</w:t>
      </w:r>
    </w:p>
    <w:p w14:paraId="71279626" w14:textId="77777777" w:rsidR="00051C69" w:rsidRDefault="00051C69" w:rsidP="00051C69">
      <w:pPr>
        <w:pStyle w:val="PL"/>
      </w:pPr>
      <w:r>
        <w:t xml:space="preserve">    post:</w:t>
      </w:r>
    </w:p>
    <w:p w14:paraId="16B832EF" w14:textId="77777777" w:rsidR="00051C69" w:rsidRDefault="00051C69" w:rsidP="00051C69">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3386A981" w14:textId="77777777" w:rsidR="00051C69" w:rsidRDefault="00051C69" w:rsidP="00051C69">
      <w:pPr>
        <w:pStyle w:val="PL"/>
        <w:rPr>
          <w:rFonts w:cs="Courier New"/>
          <w:szCs w:val="16"/>
        </w:rPr>
      </w:pPr>
      <w:r>
        <w:rPr>
          <w:rFonts w:cs="Courier New"/>
          <w:szCs w:val="16"/>
        </w:rPr>
        <w:t xml:space="preserve">      operationId: </w:t>
      </w:r>
      <w:r>
        <w:t>RelTransRequest</w:t>
      </w:r>
    </w:p>
    <w:p w14:paraId="502199EC" w14:textId="77777777" w:rsidR="00051C69" w:rsidRDefault="00051C69" w:rsidP="00051C69">
      <w:pPr>
        <w:pStyle w:val="PL"/>
        <w:rPr>
          <w:rFonts w:cs="Courier New"/>
          <w:szCs w:val="16"/>
        </w:rPr>
      </w:pPr>
      <w:r>
        <w:rPr>
          <w:rFonts w:cs="Courier New"/>
          <w:szCs w:val="16"/>
        </w:rPr>
        <w:t xml:space="preserve">      tags:</w:t>
      </w:r>
    </w:p>
    <w:p w14:paraId="341AC754" w14:textId="77777777" w:rsidR="00051C69" w:rsidRDefault="00051C69" w:rsidP="00051C69">
      <w:pPr>
        <w:pStyle w:val="PL"/>
        <w:rPr>
          <w:rFonts w:cs="Courier New"/>
          <w:szCs w:val="16"/>
        </w:rPr>
      </w:pPr>
      <w:r>
        <w:rPr>
          <w:rFonts w:cs="Courier New"/>
          <w:szCs w:val="16"/>
        </w:rPr>
        <w:t xml:space="preserve">        - </w:t>
      </w:r>
      <w:r>
        <w:t>Reliable Transmission Service Request</w:t>
      </w:r>
    </w:p>
    <w:p w14:paraId="025DBE22" w14:textId="77777777" w:rsidR="00051C69" w:rsidRDefault="00051C69" w:rsidP="00051C69">
      <w:pPr>
        <w:pStyle w:val="PL"/>
      </w:pPr>
      <w:r>
        <w:t xml:space="preserve">      requestBody:</w:t>
      </w:r>
    </w:p>
    <w:p w14:paraId="6153BEF2" w14:textId="77777777" w:rsidR="00051C69" w:rsidRDefault="00051C69" w:rsidP="00051C69">
      <w:pPr>
        <w:pStyle w:val="PL"/>
      </w:pPr>
      <w:r>
        <w:t xml:space="preserve">        required: true</w:t>
      </w:r>
    </w:p>
    <w:p w14:paraId="64D12447" w14:textId="77777777" w:rsidR="00051C69" w:rsidRDefault="00051C69" w:rsidP="00051C69">
      <w:pPr>
        <w:pStyle w:val="PL"/>
      </w:pPr>
      <w:r>
        <w:t xml:space="preserve">        content:</w:t>
      </w:r>
    </w:p>
    <w:p w14:paraId="4669AAE2" w14:textId="77777777" w:rsidR="00051C69" w:rsidRDefault="00051C69" w:rsidP="00051C69">
      <w:pPr>
        <w:pStyle w:val="PL"/>
      </w:pPr>
      <w:r>
        <w:t xml:space="preserve">          application/json:</w:t>
      </w:r>
    </w:p>
    <w:p w14:paraId="5ECD79F0" w14:textId="77777777" w:rsidR="00051C69" w:rsidRDefault="00051C69" w:rsidP="00051C69">
      <w:pPr>
        <w:pStyle w:val="PL"/>
      </w:pPr>
      <w:r>
        <w:t xml:space="preserve">            schema:</w:t>
      </w:r>
    </w:p>
    <w:p w14:paraId="0BCBE43A" w14:textId="77777777" w:rsidR="00051C69" w:rsidRDefault="00051C69" w:rsidP="00051C69">
      <w:pPr>
        <w:pStyle w:val="PL"/>
      </w:pPr>
      <w:r>
        <w:t xml:space="preserve">              $ref: '#/components/schemas/RelTrans</w:t>
      </w:r>
      <w:r w:rsidRPr="00585CA6">
        <w:t>Req</w:t>
      </w:r>
      <w:r>
        <w:t>'</w:t>
      </w:r>
    </w:p>
    <w:p w14:paraId="27FF3819" w14:textId="77777777" w:rsidR="00051C69" w:rsidRDefault="00051C69" w:rsidP="00051C69">
      <w:pPr>
        <w:pStyle w:val="PL"/>
      </w:pPr>
      <w:r>
        <w:t xml:space="preserve">      responses:</w:t>
      </w:r>
    </w:p>
    <w:p w14:paraId="0517E550" w14:textId="77777777" w:rsidR="00051C69" w:rsidRDefault="00051C69" w:rsidP="00051C69">
      <w:pPr>
        <w:pStyle w:val="PL"/>
      </w:pPr>
      <w:r>
        <w:t xml:space="preserve">        '204':</w:t>
      </w:r>
    </w:p>
    <w:p w14:paraId="00C4D375" w14:textId="77777777" w:rsidR="00051C69" w:rsidRDefault="00051C69" w:rsidP="00051C69">
      <w:pPr>
        <w:pStyle w:val="PL"/>
        <w:rPr>
          <w:lang w:eastAsia="zh-CN"/>
        </w:rPr>
      </w:pPr>
      <w:r>
        <w:t xml:space="preserve">          description: </w:t>
      </w:r>
      <w:r>
        <w:rPr>
          <w:lang w:eastAsia="zh-CN"/>
        </w:rPr>
        <w:t>&gt;</w:t>
      </w:r>
    </w:p>
    <w:p w14:paraId="19F0D51F" w14:textId="77777777" w:rsidR="00051C69" w:rsidRDefault="00051C69" w:rsidP="00051C69">
      <w:pPr>
        <w:pStyle w:val="PL"/>
      </w:pPr>
      <w:r>
        <w:rPr>
          <w:lang w:eastAsia="es-ES"/>
        </w:rPr>
        <w:t xml:space="preserve">            </w:t>
      </w:r>
      <w:r>
        <w:t>No Content. The reliable transmission service request is successfully received and</w:t>
      </w:r>
    </w:p>
    <w:p w14:paraId="472CC0C8" w14:textId="77777777" w:rsidR="00051C69" w:rsidRDefault="00051C69" w:rsidP="00051C69">
      <w:pPr>
        <w:pStyle w:val="PL"/>
      </w:pPr>
      <w:r>
        <w:t xml:space="preserve">            processed</w:t>
      </w:r>
      <w:r w:rsidRPr="00762078">
        <w:t>.</w:t>
      </w:r>
    </w:p>
    <w:p w14:paraId="1AEC98AE" w14:textId="77777777" w:rsidR="00051C69" w:rsidRDefault="00051C69" w:rsidP="00051C69">
      <w:pPr>
        <w:pStyle w:val="PL"/>
      </w:pPr>
      <w:r>
        <w:t xml:space="preserve">        '307':</w:t>
      </w:r>
    </w:p>
    <w:p w14:paraId="01AA091B" w14:textId="77777777" w:rsidR="00051C69" w:rsidRDefault="00051C69" w:rsidP="00051C69">
      <w:pPr>
        <w:pStyle w:val="PL"/>
      </w:pPr>
      <w:r>
        <w:t xml:space="preserve">          $ref: 'TS29122_CommonData.yaml#/components/responses/307'</w:t>
      </w:r>
    </w:p>
    <w:p w14:paraId="732C05A1" w14:textId="77777777" w:rsidR="00051C69" w:rsidRDefault="00051C69" w:rsidP="00051C69">
      <w:pPr>
        <w:pStyle w:val="PL"/>
      </w:pPr>
      <w:r>
        <w:t xml:space="preserve">        '308':</w:t>
      </w:r>
    </w:p>
    <w:p w14:paraId="7AE0F3DD" w14:textId="77777777" w:rsidR="00051C69" w:rsidRDefault="00051C69" w:rsidP="00051C69">
      <w:pPr>
        <w:pStyle w:val="PL"/>
      </w:pPr>
      <w:r>
        <w:t xml:space="preserve">          $ref: 'TS29122_CommonData.yaml#/components/responses/308'</w:t>
      </w:r>
    </w:p>
    <w:p w14:paraId="22F84CC3" w14:textId="77777777" w:rsidR="00051C69" w:rsidRDefault="00051C69" w:rsidP="00051C69">
      <w:pPr>
        <w:pStyle w:val="PL"/>
      </w:pPr>
      <w:r>
        <w:t xml:space="preserve">        '400':</w:t>
      </w:r>
    </w:p>
    <w:p w14:paraId="2AA5A8D6" w14:textId="77777777" w:rsidR="00051C69" w:rsidRDefault="00051C69" w:rsidP="00051C69">
      <w:pPr>
        <w:pStyle w:val="PL"/>
      </w:pPr>
      <w:r>
        <w:t xml:space="preserve">          $ref: 'TS29122_CommonData.yaml#/components/responses/400'</w:t>
      </w:r>
    </w:p>
    <w:p w14:paraId="304AE4F9" w14:textId="77777777" w:rsidR="00051C69" w:rsidRDefault="00051C69" w:rsidP="00051C69">
      <w:pPr>
        <w:pStyle w:val="PL"/>
      </w:pPr>
      <w:r>
        <w:t xml:space="preserve">        '401':</w:t>
      </w:r>
    </w:p>
    <w:p w14:paraId="443EE605" w14:textId="77777777" w:rsidR="00051C69" w:rsidRDefault="00051C69" w:rsidP="00051C69">
      <w:pPr>
        <w:pStyle w:val="PL"/>
      </w:pPr>
      <w:r>
        <w:t xml:space="preserve">          $ref: 'TS29122_CommonData.yaml#/components/responses/401'</w:t>
      </w:r>
    </w:p>
    <w:p w14:paraId="3C0B252F" w14:textId="77777777" w:rsidR="00051C69" w:rsidRDefault="00051C69" w:rsidP="00051C69">
      <w:pPr>
        <w:pStyle w:val="PL"/>
      </w:pPr>
      <w:r>
        <w:t xml:space="preserve">        '403':</w:t>
      </w:r>
    </w:p>
    <w:p w14:paraId="129E4DF9" w14:textId="77777777" w:rsidR="00051C69" w:rsidRDefault="00051C69" w:rsidP="00051C69">
      <w:pPr>
        <w:pStyle w:val="PL"/>
      </w:pPr>
      <w:r>
        <w:t xml:space="preserve">          $ref: 'TS29122_CommonData.yaml#/components/responses/403'</w:t>
      </w:r>
    </w:p>
    <w:p w14:paraId="5E221163" w14:textId="77777777" w:rsidR="00051C69" w:rsidRDefault="00051C69" w:rsidP="00051C69">
      <w:pPr>
        <w:pStyle w:val="PL"/>
      </w:pPr>
      <w:r>
        <w:t xml:space="preserve">        '404':</w:t>
      </w:r>
    </w:p>
    <w:p w14:paraId="5C01EB30" w14:textId="77777777" w:rsidR="00051C69" w:rsidRDefault="00051C69" w:rsidP="00051C69">
      <w:pPr>
        <w:pStyle w:val="PL"/>
      </w:pPr>
      <w:r>
        <w:t xml:space="preserve">          $ref: 'TS29122_CommonData.yaml#/components/responses/404'</w:t>
      </w:r>
    </w:p>
    <w:p w14:paraId="50A883AD" w14:textId="77777777" w:rsidR="00051C69" w:rsidRDefault="00051C69" w:rsidP="00051C69">
      <w:pPr>
        <w:pStyle w:val="PL"/>
      </w:pPr>
      <w:r>
        <w:t xml:space="preserve">        '411':</w:t>
      </w:r>
    </w:p>
    <w:p w14:paraId="6BD06B9F" w14:textId="77777777" w:rsidR="00051C69" w:rsidRDefault="00051C69" w:rsidP="00051C69">
      <w:pPr>
        <w:pStyle w:val="PL"/>
      </w:pPr>
      <w:r>
        <w:t xml:space="preserve">          $ref: 'TS29122_CommonData.yaml#/components/responses/411'</w:t>
      </w:r>
    </w:p>
    <w:p w14:paraId="35BDA28E" w14:textId="77777777" w:rsidR="00051C69" w:rsidRDefault="00051C69" w:rsidP="00051C69">
      <w:pPr>
        <w:pStyle w:val="PL"/>
      </w:pPr>
      <w:r>
        <w:lastRenderedPageBreak/>
        <w:t xml:space="preserve">        '413':</w:t>
      </w:r>
    </w:p>
    <w:p w14:paraId="4711FBB9" w14:textId="77777777" w:rsidR="00051C69" w:rsidRDefault="00051C69" w:rsidP="00051C69">
      <w:pPr>
        <w:pStyle w:val="PL"/>
      </w:pPr>
      <w:r>
        <w:t xml:space="preserve">          $ref: 'TS29122_CommonData.yaml#/components/responses/413'</w:t>
      </w:r>
    </w:p>
    <w:p w14:paraId="17F2D5C1" w14:textId="77777777" w:rsidR="00051C69" w:rsidRDefault="00051C69" w:rsidP="00051C69">
      <w:pPr>
        <w:pStyle w:val="PL"/>
      </w:pPr>
      <w:r>
        <w:t xml:space="preserve">        '415':</w:t>
      </w:r>
    </w:p>
    <w:p w14:paraId="59FF1604" w14:textId="77777777" w:rsidR="00051C69" w:rsidRDefault="00051C69" w:rsidP="00051C69">
      <w:pPr>
        <w:pStyle w:val="PL"/>
      </w:pPr>
      <w:r>
        <w:t xml:space="preserve">          $ref: 'TS29122_CommonData.yaml#/components/responses/415'</w:t>
      </w:r>
    </w:p>
    <w:p w14:paraId="29FC8D8B" w14:textId="77777777" w:rsidR="00051C69" w:rsidRDefault="00051C69" w:rsidP="00051C69">
      <w:pPr>
        <w:pStyle w:val="PL"/>
      </w:pPr>
      <w:r>
        <w:t xml:space="preserve">        '429':</w:t>
      </w:r>
    </w:p>
    <w:p w14:paraId="58CECB29" w14:textId="77777777" w:rsidR="00051C69" w:rsidRDefault="00051C69" w:rsidP="00051C69">
      <w:pPr>
        <w:pStyle w:val="PL"/>
      </w:pPr>
      <w:r>
        <w:t xml:space="preserve">          $ref: 'TS29122_CommonData.yaml#/components/responses/429'</w:t>
      </w:r>
    </w:p>
    <w:p w14:paraId="1054D08B" w14:textId="77777777" w:rsidR="00051C69" w:rsidRDefault="00051C69" w:rsidP="00051C69">
      <w:pPr>
        <w:pStyle w:val="PL"/>
      </w:pPr>
      <w:r>
        <w:t xml:space="preserve">        '500':</w:t>
      </w:r>
    </w:p>
    <w:p w14:paraId="20D12683" w14:textId="77777777" w:rsidR="00051C69" w:rsidRDefault="00051C69" w:rsidP="00051C69">
      <w:pPr>
        <w:pStyle w:val="PL"/>
      </w:pPr>
      <w:r>
        <w:t xml:space="preserve">          $ref: 'TS29122_CommonData.yaml#/components/responses/500'</w:t>
      </w:r>
    </w:p>
    <w:p w14:paraId="12BF240B" w14:textId="77777777" w:rsidR="00051C69" w:rsidRDefault="00051C69" w:rsidP="00051C69">
      <w:pPr>
        <w:pStyle w:val="PL"/>
      </w:pPr>
      <w:r>
        <w:t xml:space="preserve">        '503':</w:t>
      </w:r>
    </w:p>
    <w:p w14:paraId="49D6732B" w14:textId="77777777" w:rsidR="00051C69" w:rsidRDefault="00051C69" w:rsidP="00051C69">
      <w:pPr>
        <w:pStyle w:val="PL"/>
      </w:pPr>
      <w:r>
        <w:t xml:space="preserve">          $ref: 'TS29122_CommonData.yaml#/components/responses/503'</w:t>
      </w:r>
    </w:p>
    <w:p w14:paraId="430D02CD" w14:textId="77777777" w:rsidR="00051C69" w:rsidRDefault="00051C69" w:rsidP="00051C69">
      <w:pPr>
        <w:pStyle w:val="PL"/>
      </w:pPr>
      <w:r>
        <w:t xml:space="preserve">        default:</w:t>
      </w:r>
    </w:p>
    <w:p w14:paraId="65314591" w14:textId="77777777" w:rsidR="00051C69" w:rsidRPr="007C1AFD" w:rsidRDefault="00051C69" w:rsidP="00051C69">
      <w:pPr>
        <w:pStyle w:val="PL"/>
        <w:rPr>
          <w:lang w:val="en-US" w:eastAsia="es-ES"/>
        </w:rPr>
      </w:pPr>
      <w:r>
        <w:t xml:space="preserve">          $ref: 'TS29122_CommonData.yaml#/components/responses/default'</w:t>
      </w:r>
    </w:p>
    <w:p w14:paraId="2E46B660" w14:textId="77777777" w:rsidR="00051C69" w:rsidRDefault="00051C69" w:rsidP="00051C69">
      <w:pPr>
        <w:pStyle w:val="PL"/>
        <w:rPr>
          <w:lang w:val="en-US" w:eastAsia="es-ES"/>
        </w:rPr>
      </w:pPr>
    </w:p>
    <w:p w14:paraId="69CF4D86"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50DE06EA" w14:textId="77777777" w:rsidR="00051C69" w:rsidRPr="007C1AFD" w:rsidRDefault="00051C69" w:rsidP="00051C69">
      <w:pPr>
        <w:pStyle w:val="PL"/>
        <w:rPr>
          <w:lang w:val="en-US" w:eastAsia="es-ES"/>
        </w:rPr>
      </w:pPr>
      <w:r w:rsidRPr="007C1AFD">
        <w:rPr>
          <w:lang w:val="en-US" w:eastAsia="es-ES"/>
        </w:rPr>
        <w:t xml:space="preserve">    post:</w:t>
      </w:r>
    </w:p>
    <w:p w14:paraId="70BC14CC"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A76D57C"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3BE8EE28"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720554F6" w14:textId="77777777" w:rsidR="00051C69" w:rsidRPr="007C1AFD" w:rsidRDefault="00051C69" w:rsidP="00051C69">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519958CD" w14:textId="77777777" w:rsidR="00051C69" w:rsidRPr="007C1AFD" w:rsidRDefault="00051C69" w:rsidP="00051C69">
      <w:pPr>
        <w:pStyle w:val="PL"/>
        <w:rPr>
          <w:lang w:val="en-US" w:eastAsia="es-ES"/>
        </w:rPr>
      </w:pPr>
      <w:r w:rsidRPr="007C1AFD">
        <w:rPr>
          <w:lang w:val="en-US" w:eastAsia="es-ES"/>
        </w:rPr>
        <w:t xml:space="preserve">      requestBody:</w:t>
      </w:r>
    </w:p>
    <w:p w14:paraId="02F09EFF" w14:textId="77777777" w:rsidR="00051C69" w:rsidRPr="007C1AFD" w:rsidRDefault="00051C69" w:rsidP="00051C69">
      <w:pPr>
        <w:pStyle w:val="PL"/>
        <w:rPr>
          <w:lang w:val="en-US" w:eastAsia="es-ES"/>
        </w:rPr>
      </w:pPr>
      <w:r w:rsidRPr="007C1AFD">
        <w:rPr>
          <w:lang w:val="en-US" w:eastAsia="es-ES"/>
        </w:rPr>
        <w:t xml:space="preserve">        required: true</w:t>
      </w:r>
    </w:p>
    <w:p w14:paraId="64104D0A" w14:textId="77777777" w:rsidR="00051C69" w:rsidRPr="007C1AFD" w:rsidRDefault="00051C69" w:rsidP="00051C69">
      <w:pPr>
        <w:pStyle w:val="PL"/>
        <w:rPr>
          <w:lang w:val="en-US" w:eastAsia="es-ES"/>
        </w:rPr>
      </w:pPr>
      <w:r w:rsidRPr="007C1AFD">
        <w:rPr>
          <w:lang w:val="en-US" w:eastAsia="es-ES"/>
        </w:rPr>
        <w:t xml:space="preserve">        content:</w:t>
      </w:r>
    </w:p>
    <w:p w14:paraId="60685F83" w14:textId="77777777" w:rsidR="00051C69" w:rsidRPr="007C1AFD" w:rsidRDefault="00051C69" w:rsidP="00051C69">
      <w:pPr>
        <w:pStyle w:val="PL"/>
        <w:rPr>
          <w:lang w:val="en-US" w:eastAsia="es-ES"/>
        </w:rPr>
      </w:pPr>
      <w:r w:rsidRPr="007C1AFD">
        <w:rPr>
          <w:lang w:val="en-US" w:eastAsia="es-ES"/>
        </w:rPr>
        <w:t xml:space="preserve">          application/json:</w:t>
      </w:r>
    </w:p>
    <w:p w14:paraId="1F24FE22" w14:textId="77777777" w:rsidR="00051C69" w:rsidRPr="007C1AFD" w:rsidRDefault="00051C69" w:rsidP="00051C69">
      <w:pPr>
        <w:pStyle w:val="PL"/>
        <w:rPr>
          <w:lang w:val="en-US" w:eastAsia="es-ES"/>
        </w:rPr>
      </w:pPr>
      <w:r w:rsidRPr="007C1AFD">
        <w:rPr>
          <w:lang w:val="en-US" w:eastAsia="es-ES"/>
        </w:rPr>
        <w:t xml:space="preserve">            schema:</w:t>
      </w:r>
    </w:p>
    <w:p w14:paraId="69361426"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AAFDFAD" w14:textId="77777777" w:rsidR="00051C69" w:rsidRPr="003F1D6C" w:rsidRDefault="00051C69" w:rsidP="00051C69">
      <w:pPr>
        <w:pStyle w:val="PL"/>
        <w:rPr>
          <w:lang w:val="fr-FR" w:eastAsia="es-ES"/>
        </w:rPr>
      </w:pPr>
      <w:r w:rsidRPr="007C1AFD">
        <w:rPr>
          <w:lang w:val="en-US" w:eastAsia="es-ES"/>
        </w:rPr>
        <w:t xml:space="preserve">      </w:t>
      </w:r>
      <w:r w:rsidRPr="003F1D6C">
        <w:rPr>
          <w:lang w:val="fr-FR" w:eastAsia="es-ES"/>
        </w:rPr>
        <w:t>responses:</w:t>
      </w:r>
    </w:p>
    <w:p w14:paraId="2824E2F0" w14:textId="77777777" w:rsidR="00051C69" w:rsidRPr="00C3307A" w:rsidRDefault="00051C69" w:rsidP="00051C69">
      <w:pPr>
        <w:pStyle w:val="PL"/>
        <w:rPr>
          <w:lang w:val="fr-FR" w:eastAsia="es-ES"/>
        </w:rPr>
      </w:pPr>
      <w:r w:rsidRPr="003F1D6C">
        <w:rPr>
          <w:lang w:val="fr-FR" w:eastAsia="es-ES"/>
        </w:rPr>
        <w:t xml:space="preserve">        '201':</w:t>
      </w:r>
    </w:p>
    <w:p w14:paraId="2A22EB07" w14:textId="77777777" w:rsidR="00051C69" w:rsidRPr="00F72960" w:rsidRDefault="00051C69" w:rsidP="00051C69">
      <w:pPr>
        <w:pStyle w:val="PL"/>
        <w:rPr>
          <w:lang w:val="fr-FR" w:eastAsia="es-ES"/>
        </w:rPr>
      </w:pPr>
      <w:r w:rsidRPr="00B27CBA">
        <w:rPr>
          <w:lang w:val="fr-FR" w:eastAsia="es-ES"/>
        </w:rPr>
        <w:t xml:space="preserve">          description: Success</w:t>
      </w:r>
    </w:p>
    <w:p w14:paraId="189F3D38" w14:textId="77777777" w:rsidR="00051C69" w:rsidRPr="00F72960" w:rsidRDefault="00051C69" w:rsidP="00051C69">
      <w:pPr>
        <w:pStyle w:val="PL"/>
        <w:rPr>
          <w:lang w:val="fr-FR" w:eastAsia="es-ES"/>
        </w:rPr>
      </w:pPr>
      <w:r w:rsidRPr="00F72960">
        <w:rPr>
          <w:lang w:val="fr-FR" w:eastAsia="es-ES"/>
        </w:rPr>
        <w:t xml:space="preserve">          content:</w:t>
      </w:r>
    </w:p>
    <w:p w14:paraId="2FFC405F" w14:textId="77777777" w:rsidR="00051C69" w:rsidRPr="007C1AFD" w:rsidRDefault="00051C69" w:rsidP="00051C69">
      <w:pPr>
        <w:pStyle w:val="PL"/>
        <w:rPr>
          <w:lang w:val="en-US" w:eastAsia="es-ES"/>
        </w:rPr>
      </w:pPr>
      <w:r w:rsidRPr="00CC1975">
        <w:rPr>
          <w:lang w:val="fr-FR" w:eastAsia="es-ES"/>
        </w:rPr>
        <w:t xml:space="preserve">            </w:t>
      </w:r>
      <w:r w:rsidRPr="007C1AFD">
        <w:rPr>
          <w:lang w:val="en-US" w:eastAsia="es-ES"/>
        </w:rPr>
        <w:t>application/json:</w:t>
      </w:r>
    </w:p>
    <w:p w14:paraId="7B3E4ABC" w14:textId="77777777" w:rsidR="00051C69" w:rsidRPr="007C1AFD" w:rsidRDefault="00051C69" w:rsidP="00051C69">
      <w:pPr>
        <w:pStyle w:val="PL"/>
        <w:rPr>
          <w:lang w:val="en-US" w:eastAsia="es-ES"/>
        </w:rPr>
      </w:pPr>
      <w:r w:rsidRPr="007C1AFD">
        <w:rPr>
          <w:lang w:val="en-US" w:eastAsia="es-ES"/>
        </w:rPr>
        <w:t xml:space="preserve">              schema:</w:t>
      </w:r>
    </w:p>
    <w:p w14:paraId="1FC6006A"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A0AAE90" w14:textId="77777777" w:rsidR="00051C69" w:rsidRPr="007C1AFD" w:rsidRDefault="00051C69" w:rsidP="00051C69">
      <w:pPr>
        <w:pStyle w:val="PL"/>
      </w:pPr>
      <w:r w:rsidRPr="007C1AFD">
        <w:t xml:space="preserve">          headers:</w:t>
      </w:r>
    </w:p>
    <w:p w14:paraId="56D78BCC" w14:textId="77777777" w:rsidR="00051C69" w:rsidRPr="007C1AFD" w:rsidRDefault="00051C69" w:rsidP="00051C69">
      <w:pPr>
        <w:pStyle w:val="PL"/>
      </w:pPr>
      <w:r w:rsidRPr="007C1AFD">
        <w:t xml:space="preserve">            Location:</w:t>
      </w:r>
    </w:p>
    <w:p w14:paraId="261B07DF" w14:textId="77777777" w:rsidR="00051C69" w:rsidRDefault="00051C69" w:rsidP="00051C69">
      <w:pPr>
        <w:pStyle w:val="PL"/>
      </w:pPr>
      <w:r w:rsidRPr="007C1AFD">
        <w:t xml:space="preserve">              description: </w:t>
      </w:r>
      <w:r>
        <w:t>&gt;</w:t>
      </w:r>
    </w:p>
    <w:p w14:paraId="7609CC07" w14:textId="77777777" w:rsidR="00051C69" w:rsidRDefault="00051C69" w:rsidP="00051C69">
      <w:pPr>
        <w:pStyle w:val="PL"/>
      </w:pPr>
      <w:r>
        <w:t xml:space="preserve">                </w:t>
      </w:r>
      <w:r w:rsidRPr="007C1AFD">
        <w:t xml:space="preserve">Contains the URI of the created individual </w:t>
      </w:r>
      <w:r>
        <w:t>unified traffic pattern subscription</w:t>
      </w:r>
    </w:p>
    <w:p w14:paraId="70E51676" w14:textId="77777777" w:rsidR="00051C69" w:rsidRPr="007C1AFD" w:rsidRDefault="00051C69" w:rsidP="00051C69">
      <w:pPr>
        <w:pStyle w:val="PL"/>
      </w:pPr>
      <w:r>
        <w:t xml:space="preserve">                </w:t>
      </w:r>
      <w:r w:rsidRPr="007C1AFD">
        <w:t>resource</w:t>
      </w:r>
      <w:r>
        <w:t>.</w:t>
      </w:r>
    </w:p>
    <w:p w14:paraId="1F9B98B1" w14:textId="77777777" w:rsidR="00051C69" w:rsidRPr="007C1AFD" w:rsidRDefault="00051C69" w:rsidP="00051C69">
      <w:pPr>
        <w:pStyle w:val="PL"/>
      </w:pPr>
      <w:r w:rsidRPr="007C1AFD">
        <w:t xml:space="preserve">              required: true</w:t>
      </w:r>
    </w:p>
    <w:p w14:paraId="2F3D8077" w14:textId="77777777" w:rsidR="00051C69" w:rsidRPr="007C1AFD" w:rsidRDefault="00051C69" w:rsidP="00051C69">
      <w:pPr>
        <w:pStyle w:val="PL"/>
      </w:pPr>
      <w:r w:rsidRPr="007C1AFD">
        <w:t xml:space="preserve">              schema:</w:t>
      </w:r>
    </w:p>
    <w:p w14:paraId="6576179D" w14:textId="77777777" w:rsidR="00051C69" w:rsidRPr="007C1AFD" w:rsidRDefault="00051C69" w:rsidP="00051C69">
      <w:pPr>
        <w:pStyle w:val="PL"/>
      </w:pPr>
      <w:r w:rsidRPr="007C1AFD">
        <w:t xml:space="preserve">                type: string</w:t>
      </w:r>
    </w:p>
    <w:p w14:paraId="7E74DFB0" w14:textId="77777777" w:rsidR="00051C69" w:rsidRPr="007C1AFD" w:rsidRDefault="00051C69" w:rsidP="00051C69">
      <w:pPr>
        <w:pStyle w:val="PL"/>
        <w:rPr>
          <w:lang w:val="en-US" w:eastAsia="es-ES"/>
        </w:rPr>
      </w:pPr>
      <w:r w:rsidRPr="007C1AFD">
        <w:rPr>
          <w:lang w:val="en-US" w:eastAsia="es-ES"/>
        </w:rPr>
        <w:t xml:space="preserve">        '400':</w:t>
      </w:r>
    </w:p>
    <w:p w14:paraId="64B6543A"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41CA277C" w14:textId="77777777" w:rsidR="00051C69" w:rsidRPr="007C1AFD" w:rsidRDefault="00051C69" w:rsidP="00051C69">
      <w:pPr>
        <w:pStyle w:val="PL"/>
        <w:rPr>
          <w:lang w:val="en-US" w:eastAsia="es-ES"/>
        </w:rPr>
      </w:pPr>
      <w:r w:rsidRPr="007C1AFD">
        <w:rPr>
          <w:lang w:val="en-US" w:eastAsia="es-ES"/>
        </w:rPr>
        <w:t xml:space="preserve">        '401':</w:t>
      </w:r>
    </w:p>
    <w:p w14:paraId="0359A7E7"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218AF2F4" w14:textId="77777777" w:rsidR="00051C69" w:rsidRPr="007C1AFD" w:rsidRDefault="00051C69" w:rsidP="00051C69">
      <w:pPr>
        <w:pStyle w:val="PL"/>
        <w:rPr>
          <w:lang w:val="en-US" w:eastAsia="es-ES"/>
        </w:rPr>
      </w:pPr>
      <w:r w:rsidRPr="007C1AFD">
        <w:rPr>
          <w:lang w:val="en-US" w:eastAsia="es-ES"/>
        </w:rPr>
        <w:t xml:space="preserve">        '403':</w:t>
      </w:r>
    </w:p>
    <w:p w14:paraId="6A9750A8"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49FE2AF3" w14:textId="77777777" w:rsidR="00051C69" w:rsidRPr="007C1AFD" w:rsidRDefault="00051C69" w:rsidP="00051C69">
      <w:pPr>
        <w:pStyle w:val="PL"/>
        <w:rPr>
          <w:lang w:val="en-US" w:eastAsia="es-ES"/>
        </w:rPr>
      </w:pPr>
      <w:r w:rsidRPr="007C1AFD">
        <w:rPr>
          <w:lang w:val="en-US" w:eastAsia="es-ES"/>
        </w:rPr>
        <w:t xml:space="preserve">        '404':</w:t>
      </w:r>
    </w:p>
    <w:p w14:paraId="36C29806"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624EFFA9" w14:textId="77777777" w:rsidR="00051C69" w:rsidRPr="007C1AFD" w:rsidRDefault="00051C69" w:rsidP="00051C69">
      <w:pPr>
        <w:pStyle w:val="PL"/>
        <w:rPr>
          <w:lang w:val="en-US" w:eastAsia="es-ES"/>
        </w:rPr>
      </w:pPr>
      <w:r w:rsidRPr="007C1AFD">
        <w:rPr>
          <w:lang w:val="en-US" w:eastAsia="es-ES"/>
        </w:rPr>
        <w:t xml:space="preserve">        '411':</w:t>
      </w:r>
    </w:p>
    <w:p w14:paraId="0BB2DC4D"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67BA2AA5" w14:textId="77777777" w:rsidR="00051C69" w:rsidRPr="007C1AFD" w:rsidRDefault="00051C69" w:rsidP="00051C69">
      <w:pPr>
        <w:pStyle w:val="PL"/>
        <w:rPr>
          <w:lang w:val="en-US" w:eastAsia="es-ES"/>
        </w:rPr>
      </w:pPr>
      <w:r w:rsidRPr="007C1AFD">
        <w:rPr>
          <w:lang w:val="en-US" w:eastAsia="es-ES"/>
        </w:rPr>
        <w:t xml:space="preserve">        '413':</w:t>
      </w:r>
    </w:p>
    <w:p w14:paraId="6C02F061"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47CC9D6B" w14:textId="77777777" w:rsidR="00051C69" w:rsidRPr="007C1AFD" w:rsidRDefault="00051C69" w:rsidP="00051C69">
      <w:pPr>
        <w:pStyle w:val="PL"/>
        <w:rPr>
          <w:lang w:val="en-US" w:eastAsia="es-ES"/>
        </w:rPr>
      </w:pPr>
      <w:r w:rsidRPr="007C1AFD">
        <w:rPr>
          <w:lang w:val="en-US" w:eastAsia="es-ES"/>
        </w:rPr>
        <w:t xml:space="preserve">        '415':</w:t>
      </w:r>
    </w:p>
    <w:p w14:paraId="0FBFE62B"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4FEDC05C" w14:textId="77777777" w:rsidR="00051C69" w:rsidRPr="007C1AFD" w:rsidRDefault="00051C69" w:rsidP="00051C69">
      <w:pPr>
        <w:pStyle w:val="PL"/>
        <w:rPr>
          <w:lang w:val="en-US" w:eastAsia="es-ES"/>
        </w:rPr>
      </w:pPr>
      <w:r w:rsidRPr="007C1AFD">
        <w:rPr>
          <w:lang w:val="en-US" w:eastAsia="es-ES"/>
        </w:rPr>
        <w:t xml:space="preserve">        '429':</w:t>
      </w:r>
    </w:p>
    <w:p w14:paraId="6EF960DC"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7005D726" w14:textId="77777777" w:rsidR="00051C69" w:rsidRPr="007C1AFD" w:rsidRDefault="00051C69" w:rsidP="00051C69">
      <w:pPr>
        <w:pStyle w:val="PL"/>
        <w:rPr>
          <w:lang w:val="en-US" w:eastAsia="es-ES"/>
        </w:rPr>
      </w:pPr>
      <w:r w:rsidRPr="007C1AFD">
        <w:rPr>
          <w:lang w:val="en-US" w:eastAsia="es-ES"/>
        </w:rPr>
        <w:t xml:space="preserve">        '500':</w:t>
      </w:r>
    </w:p>
    <w:p w14:paraId="2B1BB721"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614D3D3C" w14:textId="77777777" w:rsidR="00051C69" w:rsidRPr="007C1AFD" w:rsidRDefault="00051C69" w:rsidP="00051C69">
      <w:pPr>
        <w:pStyle w:val="PL"/>
        <w:rPr>
          <w:lang w:val="en-US" w:eastAsia="es-ES"/>
        </w:rPr>
      </w:pPr>
      <w:r w:rsidRPr="007C1AFD">
        <w:rPr>
          <w:lang w:val="en-US" w:eastAsia="es-ES"/>
        </w:rPr>
        <w:t xml:space="preserve">        '503':</w:t>
      </w:r>
    </w:p>
    <w:p w14:paraId="6B33153D"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21C2BB53" w14:textId="77777777" w:rsidR="00051C69" w:rsidRPr="007C1AFD" w:rsidRDefault="00051C69" w:rsidP="00051C69">
      <w:pPr>
        <w:pStyle w:val="PL"/>
        <w:rPr>
          <w:lang w:val="en-US" w:eastAsia="es-ES"/>
        </w:rPr>
      </w:pPr>
      <w:r w:rsidRPr="007C1AFD">
        <w:rPr>
          <w:lang w:val="en-US" w:eastAsia="es-ES"/>
        </w:rPr>
        <w:t xml:space="preserve">        default:</w:t>
      </w:r>
    </w:p>
    <w:p w14:paraId="469923DD"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7C019E69" w14:textId="77777777" w:rsidR="00051C69" w:rsidRPr="007C1AFD" w:rsidRDefault="00051C69" w:rsidP="00051C69">
      <w:pPr>
        <w:pStyle w:val="PL"/>
        <w:rPr>
          <w:lang w:val="en-US" w:eastAsia="es-ES"/>
        </w:rPr>
      </w:pPr>
      <w:r w:rsidRPr="007C1AFD">
        <w:rPr>
          <w:lang w:val="en-US" w:eastAsia="es-ES"/>
        </w:rPr>
        <w:t xml:space="preserve">      callbacks:</w:t>
      </w:r>
    </w:p>
    <w:p w14:paraId="65272D22"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2AFB6F75" w14:textId="77777777" w:rsidR="00051C69" w:rsidRPr="007C1AFD" w:rsidRDefault="00051C69" w:rsidP="00051C69">
      <w:pPr>
        <w:pStyle w:val="PL"/>
        <w:rPr>
          <w:lang w:val="en-US" w:eastAsia="es-ES"/>
        </w:rPr>
      </w:pPr>
      <w:r w:rsidRPr="007C1AFD">
        <w:rPr>
          <w:lang w:val="en-US" w:eastAsia="es-ES"/>
        </w:rPr>
        <w:t xml:space="preserve">          '{$request.body#/notifUri}': </w:t>
      </w:r>
    </w:p>
    <w:p w14:paraId="0AEFA9E2" w14:textId="77777777" w:rsidR="00051C69" w:rsidRPr="007C1AFD" w:rsidRDefault="00051C69" w:rsidP="00051C69">
      <w:pPr>
        <w:pStyle w:val="PL"/>
        <w:rPr>
          <w:lang w:val="en-US" w:eastAsia="es-ES"/>
        </w:rPr>
      </w:pPr>
      <w:r w:rsidRPr="007C1AFD">
        <w:rPr>
          <w:lang w:val="en-US" w:eastAsia="es-ES"/>
        </w:rPr>
        <w:t xml:space="preserve">            post:</w:t>
      </w:r>
    </w:p>
    <w:p w14:paraId="2754F66E" w14:textId="77777777" w:rsidR="00051C69" w:rsidRPr="007C1AFD" w:rsidRDefault="00051C69" w:rsidP="00051C69">
      <w:pPr>
        <w:pStyle w:val="PL"/>
        <w:rPr>
          <w:lang w:val="en-US" w:eastAsia="es-ES"/>
        </w:rPr>
      </w:pPr>
      <w:r w:rsidRPr="007C1AFD">
        <w:rPr>
          <w:lang w:val="en-US" w:eastAsia="es-ES"/>
        </w:rPr>
        <w:t xml:space="preserve">              requestBody:</w:t>
      </w:r>
    </w:p>
    <w:p w14:paraId="017E9DB3" w14:textId="77777777" w:rsidR="00051C69" w:rsidRPr="007C1AFD" w:rsidRDefault="00051C69" w:rsidP="00051C69">
      <w:pPr>
        <w:pStyle w:val="PL"/>
        <w:rPr>
          <w:lang w:val="en-US" w:eastAsia="es-ES"/>
        </w:rPr>
      </w:pPr>
      <w:r w:rsidRPr="007C1AFD">
        <w:rPr>
          <w:lang w:val="en-US" w:eastAsia="es-ES"/>
        </w:rPr>
        <w:t xml:space="preserve">                required: true</w:t>
      </w:r>
    </w:p>
    <w:p w14:paraId="7174974B" w14:textId="77777777" w:rsidR="00051C69" w:rsidRPr="007C1AFD" w:rsidRDefault="00051C69" w:rsidP="00051C69">
      <w:pPr>
        <w:pStyle w:val="PL"/>
        <w:rPr>
          <w:lang w:val="en-US" w:eastAsia="es-ES"/>
        </w:rPr>
      </w:pPr>
      <w:r w:rsidRPr="007C1AFD">
        <w:rPr>
          <w:lang w:val="en-US" w:eastAsia="es-ES"/>
        </w:rPr>
        <w:t xml:space="preserve">                content:</w:t>
      </w:r>
    </w:p>
    <w:p w14:paraId="20DD0C17" w14:textId="77777777" w:rsidR="00051C69" w:rsidRPr="007C1AFD" w:rsidRDefault="00051C69" w:rsidP="00051C69">
      <w:pPr>
        <w:pStyle w:val="PL"/>
        <w:rPr>
          <w:lang w:val="en-US" w:eastAsia="es-ES"/>
        </w:rPr>
      </w:pPr>
      <w:r w:rsidRPr="007C1AFD">
        <w:rPr>
          <w:lang w:val="en-US" w:eastAsia="es-ES"/>
        </w:rPr>
        <w:t xml:space="preserve">                  application/json:</w:t>
      </w:r>
    </w:p>
    <w:p w14:paraId="5B258653" w14:textId="77777777" w:rsidR="00051C69" w:rsidRPr="007C1AFD" w:rsidRDefault="00051C69" w:rsidP="00051C69">
      <w:pPr>
        <w:pStyle w:val="PL"/>
        <w:rPr>
          <w:lang w:val="en-US" w:eastAsia="es-ES"/>
        </w:rPr>
      </w:pPr>
      <w:r w:rsidRPr="007C1AFD">
        <w:rPr>
          <w:lang w:val="en-US" w:eastAsia="es-ES"/>
        </w:rPr>
        <w:t xml:space="preserve">                    schema:</w:t>
      </w:r>
    </w:p>
    <w:p w14:paraId="499F124A"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68D8F8D" w14:textId="77777777" w:rsidR="00051C69" w:rsidRPr="007C1AFD" w:rsidRDefault="00051C69" w:rsidP="00051C69">
      <w:pPr>
        <w:pStyle w:val="PL"/>
        <w:rPr>
          <w:lang w:val="en-US" w:eastAsia="es-ES"/>
        </w:rPr>
      </w:pPr>
      <w:r w:rsidRPr="007C1AFD">
        <w:rPr>
          <w:lang w:val="en-US" w:eastAsia="es-ES"/>
        </w:rPr>
        <w:t xml:space="preserve">              responses:</w:t>
      </w:r>
    </w:p>
    <w:p w14:paraId="2FC8F8ED" w14:textId="77777777" w:rsidR="00051C69" w:rsidRPr="007C1AFD" w:rsidRDefault="00051C69" w:rsidP="00051C69">
      <w:pPr>
        <w:pStyle w:val="PL"/>
        <w:rPr>
          <w:lang w:val="en-US" w:eastAsia="es-ES"/>
        </w:rPr>
      </w:pPr>
      <w:r w:rsidRPr="007C1AFD">
        <w:rPr>
          <w:lang w:val="en-US" w:eastAsia="es-ES"/>
        </w:rPr>
        <w:t xml:space="preserve">                '204':</w:t>
      </w:r>
    </w:p>
    <w:p w14:paraId="4C027ABB" w14:textId="77777777" w:rsidR="00051C69" w:rsidRPr="007C1AFD" w:rsidRDefault="00051C69" w:rsidP="00051C69">
      <w:pPr>
        <w:pStyle w:val="PL"/>
        <w:rPr>
          <w:lang w:val="en-US" w:eastAsia="es-ES"/>
        </w:rPr>
      </w:pPr>
      <w:r w:rsidRPr="22D70709">
        <w:rPr>
          <w:lang w:val="en-US" w:eastAsia="es-ES"/>
        </w:rPr>
        <w:t xml:space="preserve">                  description: No Content, Notification was successful</w:t>
      </w:r>
    </w:p>
    <w:p w14:paraId="162B4196" w14:textId="77777777" w:rsidR="00051C69" w:rsidRPr="007C1AFD" w:rsidRDefault="00051C69" w:rsidP="00051C69">
      <w:pPr>
        <w:pStyle w:val="PL"/>
        <w:rPr>
          <w:lang w:val="en-US" w:eastAsia="es-ES"/>
        </w:rPr>
      </w:pPr>
      <w:r w:rsidRPr="007C1AFD">
        <w:rPr>
          <w:lang w:val="en-US" w:eastAsia="es-ES"/>
        </w:rPr>
        <w:t xml:space="preserve">                '307':</w:t>
      </w:r>
    </w:p>
    <w:p w14:paraId="147FCF51" w14:textId="77777777" w:rsidR="00051C69" w:rsidRPr="007C1AFD" w:rsidRDefault="00051C69" w:rsidP="00051C69">
      <w:pPr>
        <w:pStyle w:val="PL"/>
        <w:rPr>
          <w:lang w:val="en-US" w:eastAsia="es-ES"/>
        </w:rPr>
      </w:pPr>
      <w:r w:rsidRPr="007C1AFD">
        <w:rPr>
          <w:lang w:val="en-US" w:eastAsia="es-ES"/>
        </w:rPr>
        <w:t xml:space="preserve">                  $ref: 'TS29122_CommonData.yaml#/components/responses/307'</w:t>
      </w:r>
    </w:p>
    <w:p w14:paraId="06411645" w14:textId="77777777" w:rsidR="00051C69" w:rsidRPr="007C1AFD" w:rsidRDefault="00051C69" w:rsidP="00051C69">
      <w:pPr>
        <w:pStyle w:val="PL"/>
        <w:rPr>
          <w:lang w:val="en-US" w:eastAsia="es-ES"/>
        </w:rPr>
      </w:pPr>
      <w:r w:rsidRPr="007C1AFD">
        <w:rPr>
          <w:lang w:val="en-US" w:eastAsia="es-ES"/>
        </w:rPr>
        <w:t xml:space="preserve">                '308':</w:t>
      </w:r>
    </w:p>
    <w:p w14:paraId="09FFFF41" w14:textId="77777777" w:rsidR="00051C69" w:rsidRPr="007C1AFD" w:rsidRDefault="00051C69" w:rsidP="00051C69">
      <w:pPr>
        <w:pStyle w:val="PL"/>
        <w:rPr>
          <w:lang w:val="en-US" w:eastAsia="es-ES"/>
        </w:rPr>
      </w:pPr>
      <w:r w:rsidRPr="007C1AFD">
        <w:rPr>
          <w:lang w:val="en-US" w:eastAsia="es-ES"/>
        </w:rPr>
        <w:lastRenderedPageBreak/>
        <w:t xml:space="preserve">                  $ref: 'TS29122_CommonData.yaml#/components/responses/308'</w:t>
      </w:r>
    </w:p>
    <w:p w14:paraId="3CF01E34" w14:textId="77777777" w:rsidR="00051C69" w:rsidRPr="007C1AFD" w:rsidRDefault="00051C69" w:rsidP="00051C69">
      <w:pPr>
        <w:pStyle w:val="PL"/>
        <w:rPr>
          <w:lang w:val="en-US" w:eastAsia="es-ES"/>
        </w:rPr>
      </w:pPr>
      <w:r w:rsidRPr="007C1AFD">
        <w:rPr>
          <w:lang w:val="en-US" w:eastAsia="es-ES"/>
        </w:rPr>
        <w:t xml:space="preserve">                '400':</w:t>
      </w:r>
    </w:p>
    <w:p w14:paraId="62C39691"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0474252D" w14:textId="77777777" w:rsidR="00051C69" w:rsidRPr="007C1AFD" w:rsidRDefault="00051C69" w:rsidP="00051C69">
      <w:pPr>
        <w:pStyle w:val="PL"/>
        <w:rPr>
          <w:lang w:val="en-US" w:eastAsia="es-ES"/>
        </w:rPr>
      </w:pPr>
      <w:r w:rsidRPr="007C1AFD">
        <w:rPr>
          <w:lang w:val="en-US" w:eastAsia="es-ES"/>
        </w:rPr>
        <w:t xml:space="preserve">                '401':</w:t>
      </w:r>
    </w:p>
    <w:p w14:paraId="76C2E36B"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2D9B894B" w14:textId="77777777" w:rsidR="00051C69" w:rsidRPr="007C1AFD" w:rsidRDefault="00051C69" w:rsidP="00051C69">
      <w:pPr>
        <w:pStyle w:val="PL"/>
        <w:rPr>
          <w:lang w:val="en-US" w:eastAsia="es-ES"/>
        </w:rPr>
      </w:pPr>
      <w:r w:rsidRPr="007C1AFD">
        <w:rPr>
          <w:lang w:val="en-US" w:eastAsia="es-ES"/>
        </w:rPr>
        <w:t xml:space="preserve">                '403':</w:t>
      </w:r>
    </w:p>
    <w:p w14:paraId="42EEBAD1"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5B81C315" w14:textId="77777777" w:rsidR="00051C69" w:rsidRPr="007C1AFD" w:rsidRDefault="00051C69" w:rsidP="00051C69">
      <w:pPr>
        <w:pStyle w:val="PL"/>
        <w:rPr>
          <w:lang w:val="en-US" w:eastAsia="es-ES"/>
        </w:rPr>
      </w:pPr>
      <w:r w:rsidRPr="007C1AFD">
        <w:rPr>
          <w:lang w:val="en-US" w:eastAsia="es-ES"/>
        </w:rPr>
        <w:t xml:space="preserve">                '404':</w:t>
      </w:r>
    </w:p>
    <w:p w14:paraId="1C25F0B2"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768F9E00" w14:textId="77777777" w:rsidR="00051C69" w:rsidRPr="007C1AFD" w:rsidRDefault="00051C69" w:rsidP="00051C69">
      <w:pPr>
        <w:pStyle w:val="PL"/>
        <w:rPr>
          <w:lang w:val="en-US" w:eastAsia="es-ES"/>
        </w:rPr>
      </w:pPr>
      <w:r w:rsidRPr="007C1AFD">
        <w:rPr>
          <w:lang w:val="en-US" w:eastAsia="es-ES"/>
        </w:rPr>
        <w:t xml:space="preserve">                '411':</w:t>
      </w:r>
    </w:p>
    <w:p w14:paraId="7EAD4ED2" w14:textId="77777777" w:rsidR="00051C69" w:rsidRPr="007C1AFD" w:rsidRDefault="00051C69" w:rsidP="00051C69">
      <w:pPr>
        <w:pStyle w:val="PL"/>
        <w:rPr>
          <w:lang w:val="en-US" w:eastAsia="es-ES"/>
        </w:rPr>
      </w:pPr>
      <w:r w:rsidRPr="007C1AFD">
        <w:rPr>
          <w:lang w:val="en-US" w:eastAsia="es-ES"/>
        </w:rPr>
        <w:t xml:space="preserve">                  $ref: 'TS29122_CommonData.yaml#/components/responses/411'</w:t>
      </w:r>
    </w:p>
    <w:p w14:paraId="59B5D2FC" w14:textId="77777777" w:rsidR="00051C69" w:rsidRPr="007C1AFD" w:rsidRDefault="00051C69" w:rsidP="00051C69">
      <w:pPr>
        <w:pStyle w:val="PL"/>
        <w:rPr>
          <w:lang w:val="en-US" w:eastAsia="es-ES"/>
        </w:rPr>
      </w:pPr>
      <w:r w:rsidRPr="007C1AFD">
        <w:rPr>
          <w:lang w:val="en-US" w:eastAsia="es-ES"/>
        </w:rPr>
        <w:t xml:space="preserve">                '413':</w:t>
      </w:r>
    </w:p>
    <w:p w14:paraId="2F6C01C3" w14:textId="77777777" w:rsidR="00051C69" w:rsidRPr="007C1AFD" w:rsidRDefault="00051C69" w:rsidP="00051C69">
      <w:pPr>
        <w:pStyle w:val="PL"/>
        <w:rPr>
          <w:lang w:val="en-US" w:eastAsia="es-ES"/>
        </w:rPr>
      </w:pPr>
      <w:r w:rsidRPr="007C1AFD">
        <w:rPr>
          <w:lang w:val="en-US" w:eastAsia="es-ES"/>
        </w:rPr>
        <w:t xml:space="preserve">                  $ref: 'TS29122_CommonData.yaml#/components/responses/413'</w:t>
      </w:r>
    </w:p>
    <w:p w14:paraId="5D8C651D" w14:textId="77777777" w:rsidR="00051C69" w:rsidRPr="007C1AFD" w:rsidRDefault="00051C69" w:rsidP="00051C69">
      <w:pPr>
        <w:pStyle w:val="PL"/>
        <w:rPr>
          <w:lang w:val="en-US" w:eastAsia="es-ES"/>
        </w:rPr>
      </w:pPr>
      <w:r w:rsidRPr="007C1AFD">
        <w:rPr>
          <w:lang w:val="en-US" w:eastAsia="es-ES"/>
        </w:rPr>
        <w:t xml:space="preserve">                '415':</w:t>
      </w:r>
    </w:p>
    <w:p w14:paraId="6E0FEA1E" w14:textId="77777777" w:rsidR="00051C69" w:rsidRPr="007C1AFD" w:rsidRDefault="00051C69" w:rsidP="00051C69">
      <w:pPr>
        <w:pStyle w:val="PL"/>
        <w:rPr>
          <w:lang w:val="en-US" w:eastAsia="es-ES"/>
        </w:rPr>
      </w:pPr>
      <w:r w:rsidRPr="007C1AFD">
        <w:rPr>
          <w:lang w:val="en-US" w:eastAsia="es-ES"/>
        </w:rPr>
        <w:t xml:space="preserve">                  $ref: 'TS29122_CommonData.yaml#/components/responses/415'</w:t>
      </w:r>
    </w:p>
    <w:p w14:paraId="73955FE8" w14:textId="77777777" w:rsidR="00051C69" w:rsidRPr="007C1AFD" w:rsidRDefault="00051C69" w:rsidP="00051C69">
      <w:pPr>
        <w:pStyle w:val="PL"/>
        <w:rPr>
          <w:lang w:val="en-US" w:eastAsia="es-ES"/>
        </w:rPr>
      </w:pPr>
      <w:r w:rsidRPr="007C1AFD">
        <w:rPr>
          <w:lang w:val="en-US" w:eastAsia="es-ES"/>
        </w:rPr>
        <w:t xml:space="preserve">                '429':</w:t>
      </w:r>
    </w:p>
    <w:p w14:paraId="448D2D69"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7713DECC" w14:textId="77777777" w:rsidR="00051C69" w:rsidRPr="007C1AFD" w:rsidRDefault="00051C69" w:rsidP="00051C69">
      <w:pPr>
        <w:pStyle w:val="PL"/>
        <w:rPr>
          <w:lang w:val="en-US" w:eastAsia="es-ES"/>
        </w:rPr>
      </w:pPr>
      <w:r w:rsidRPr="007C1AFD">
        <w:rPr>
          <w:lang w:val="en-US" w:eastAsia="es-ES"/>
        </w:rPr>
        <w:t xml:space="preserve">                '500':</w:t>
      </w:r>
    </w:p>
    <w:p w14:paraId="50572727"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A85E480" w14:textId="77777777" w:rsidR="00051C69" w:rsidRPr="007C1AFD" w:rsidRDefault="00051C69" w:rsidP="00051C69">
      <w:pPr>
        <w:pStyle w:val="PL"/>
        <w:rPr>
          <w:lang w:val="en-US" w:eastAsia="es-ES"/>
        </w:rPr>
      </w:pPr>
      <w:r w:rsidRPr="007C1AFD">
        <w:rPr>
          <w:lang w:val="en-US" w:eastAsia="es-ES"/>
        </w:rPr>
        <w:t xml:space="preserve">                '503':</w:t>
      </w:r>
    </w:p>
    <w:p w14:paraId="3D9BDA77"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1F18EA83" w14:textId="77777777" w:rsidR="00051C69" w:rsidRPr="007C1AFD" w:rsidRDefault="00051C69" w:rsidP="00051C69">
      <w:pPr>
        <w:pStyle w:val="PL"/>
        <w:rPr>
          <w:lang w:val="en-US" w:eastAsia="es-ES"/>
        </w:rPr>
      </w:pPr>
      <w:r w:rsidRPr="007C1AFD">
        <w:rPr>
          <w:lang w:val="en-US" w:eastAsia="es-ES"/>
        </w:rPr>
        <w:t xml:space="preserve">                default:</w:t>
      </w:r>
    </w:p>
    <w:p w14:paraId="19E970EB"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2B9DAC3B" w14:textId="77777777" w:rsidR="00051C69" w:rsidRDefault="00051C69" w:rsidP="00051C69">
      <w:pPr>
        <w:pStyle w:val="PL"/>
        <w:rPr>
          <w:lang w:val="en-US" w:eastAsia="es-ES"/>
        </w:rPr>
      </w:pPr>
    </w:p>
    <w:p w14:paraId="5AE52A80" w14:textId="77777777" w:rsidR="00051C69" w:rsidRDefault="00051C69" w:rsidP="00051C69">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49C4CE3" w14:textId="77777777" w:rsidR="00051C69" w:rsidRPr="00C71FC2" w:rsidRDefault="00051C69" w:rsidP="00051C69">
      <w:pPr>
        <w:pStyle w:val="PL"/>
        <w:rPr>
          <w:lang w:val="en-US" w:eastAsia="es-ES"/>
        </w:rPr>
      </w:pPr>
      <w:r w:rsidRPr="00C71FC2">
        <w:rPr>
          <w:lang w:val="en-US" w:eastAsia="es-ES"/>
        </w:rPr>
        <w:t xml:space="preserve">    parameters:</w:t>
      </w:r>
    </w:p>
    <w:p w14:paraId="1B3E78E2" w14:textId="77777777" w:rsidR="00051C69" w:rsidRPr="00C71FC2" w:rsidRDefault="00051C69" w:rsidP="00051C69">
      <w:pPr>
        <w:pStyle w:val="PL"/>
        <w:rPr>
          <w:lang w:val="en-US" w:eastAsia="es-ES"/>
        </w:rPr>
      </w:pPr>
      <w:r w:rsidRPr="00C71FC2">
        <w:rPr>
          <w:lang w:val="en-US" w:eastAsia="es-ES"/>
        </w:rPr>
        <w:t xml:space="preserve">      - name: </w:t>
      </w:r>
      <w:r w:rsidRPr="001131AE">
        <w:rPr>
          <w:lang w:val="en-US" w:eastAsia="es-ES"/>
        </w:rPr>
        <w:t>unfTrffSubId</w:t>
      </w:r>
    </w:p>
    <w:p w14:paraId="46B03677" w14:textId="77777777" w:rsidR="00051C69" w:rsidRPr="00C71FC2" w:rsidRDefault="00051C69" w:rsidP="00051C69">
      <w:pPr>
        <w:pStyle w:val="PL"/>
        <w:rPr>
          <w:lang w:val="en-US" w:eastAsia="es-ES"/>
        </w:rPr>
      </w:pPr>
      <w:r w:rsidRPr="00C71FC2">
        <w:rPr>
          <w:lang w:val="en-US" w:eastAsia="es-ES"/>
        </w:rPr>
        <w:t xml:space="preserve">        in: path</w:t>
      </w:r>
    </w:p>
    <w:p w14:paraId="71264E31" w14:textId="77777777" w:rsidR="00051C69" w:rsidRDefault="00051C69" w:rsidP="00051C69">
      <w:pPr>
        <w:pStyle w:val="PL"/>
        <w:rPr>
          <w:lang w:val="en-US" w:eastAsia="es-ES"/>
        </w:rPr>
      </w:pPr>
      <w:r w:rsidRPr="00C71FC2">
        <w:rPr>
          <w:lang w:val="en-US" w:eastAsia="es-ES"/>
        </w:rPr>
        <w:t xml:space="preserve">        description: </w:t>
      </w:r>
      <w:r>
        <w:rPr>
          <w:lang w:val="en-US" w:eastAsia="es-ES"/>
        </w:rPr>
        <w:t>&gt;</w:t>
      </w:r>
    </w:p>
    <w:p w14:paraId="65929B45" w14:textId="77777777" w:rsidR="00051C69" w:rsidRPr="00C71FC2" w:rsidRDefault="00051C69" w:rsidP="00051C69">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445B8E71" w14:textId="77777777" w:rsidR="00051C69" w:rsidRPr="00C71FC2" w:rsidRDefault="00051C69" w:rsidP="00051C69">
      <w:pPr>
        <w:pStyle w:val="PL"/>
        <w:rPr>
          <w:lang w:val="en-US" w:eastAsia="es-ES"/>
        </w:rPr>
      </w:pPr>
      <w:r w:rsidRPr="00C71FC2">
        <w:rPr>
          <w:lang w:val="en-US" w:eastAsia="es-ES"/>
        </w:rPr>
        <w:t xml:space="preserve">        required: true</w:t>
      </w:r>
    </w:p>
    <w:p w14:paraId="07745FDE" w14:textId="77777777" w:rsidR="00051C69" w:rsidRPr="00C71FC2" w:rsidRDefault="00051C69" w:rsidP="00051C69">
      <w:pPr>
        <w:pStyle w:val="PL"/>
        <w:rPr>
          <w:lang w:val="en-US" w:eastAsia="es-ES"/>
        </w:rPr>
      </w:pPr>
      <w:r w:rsidRPr="00C71FC2">
        <w:rPr>
          <w:lang w:val="en-US" w:eastAsia="es-ES"/>
        </w:rPr>
        <w:t xml:space="preserve">        schema:</w:t>
      </w:r>
    </w:p>
    <w:p w14:paraId="168E80D2" w14:textId="77777777" w:rsidR="00051C69" w:rsidRDefault="00051C69" w:rsidP="00051C69">
      <w:pPr>
        <w:pStyle w:val="PL"/>
        <w:rPr>
          <w:lang w:val="en-US" w:eastAsia="es-ES"/>
        </w:rPr>
      </w:pPr>
      <w:r w:rsidRPr="00C71FC2">
        <w:rPr>
          <w:lang w:val="en-US" w:eastAsia="es-ES"/>
        </w:rPr>
        <w:t xml:space="preserve">          type: string</w:t>
      </w:r>
    </w:p>
    <w:p w14:paraId="73F0C277" w14:textId="77777777" w:rsidR="00051C69" w:rsidRPr="007C1AFD" w:rsidRDefault="00051C69" w:rsidP="00051C69">
      <w:pPr>
        <w:pStyle w:val="PL"/>
        <w:rPr>
          <w:lang w:val="en-US" w:eastAsia="es-ES"/>
        </w:rPr>
      </w:pPr>
    </w:p>
    <w:p w14:paraId="766148B0" w14:textId="77777777" w:rsidR="00051C69" w:rsidRPr="007C1AFD" w:rsidRDefault="00051C69" w:rsidP="00051C69">
      <w:pPr>
        <w:pStyle w:val="PL"/>
        <w:rPr>
          <w:lang w:val="en-US" w:eastAsia="es-ES"/>
        </w:rPr>
      </w:pPr>
      <w:r w:rsidRPr="007C1AFD">
        <w:rPr>
          <w:lang w:val="en-US" w:eastAsia="es-ES"/>
        </w:rPr>
        <w:t xml:space="preserve">    get:</w:t>
      </w:r>
    </w:p>
    <w:p w14:paraId="0D2E72B7"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49F383D0"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1E149848"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1722D435" w14:textId="77777777" w:rsidR="00051C69" w:rsidRPr="007C1AFD" w:rsidRDefault="00051C69" w:rsidP="00051C69">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2E33A4C3" w14:textId="77777777" w:rsidR="00051C69" w:rsidRPr="007C1AFD" w:rsidRDefault="00051C69" w:rsidP="00051C69">
      <w:pPr>
        <w:pStyle w:val="PL"/>
        <w:rPr>
          <w:lang w:val="en-US" w:eastAsia="es-ES"/>
        </w:rPr>
      </w:pPr>
      <w:r w:rsidRPr="007C1AFD">
        <w:rPr>
          <w:lang w:val="en-US" w:eastAsia="es-ES"/>
        </w:rPr>
        <w:t xml:space="preserve">      responses:</w:t>
      </w:r>
    </w:p>
    <w:p w14:paraId="0E448677" w14:textId="77777777" w:rsidR="00051C69" w:rsidRPr="007C1AFD" w:rsidRDefault="00051C69" w:rsidP="00051C69">
      <w:pPr>
        <w:pStyle w:val="PL"/>
        <w:rPr>
          <w:lang w:val="en-US" w:eastAsia="es-ES"/>
        </w:rPr>
      </w:pPr>
      <w:r w:rsidRPr="007C1AFD">
        <w:rPr>
          <w:lang w:val="en-US" w:eastAsia="es-ES"/>
        </w:rPr>
        <w:t xml:space="preserve">        '200':</w:t>
      </w:r>
    </w:p>
    <w:p w14:paraId="75E72A7D" w14:textId="77777777" w:rsidR="00051C69" w:rsidRPr="007C1AFD" w:rsidRDefault="00051C69" w:rsidP="00051C69">
      <w:pPr>
        <w:pStyle w:val="PL"/>
        <w:rPr>
          <w:lang w:val="en-US" w:eastAsia="es-ES"/>
        </w:rPr>
      </w:pPr>
      <w:r w:rsidRPr="007C1AFD">
        <w:rPr>
          <w:lang w:val="en-US" w:eastAsia="es-ES"/>
        </w:rPr>
        <w:t xml:space="preserve">          description: OK. Resource representation is returned</w:t>
      </w:r>
      <w:r>
        <w:rPr>
          <w:lang w:val="en-US" w:eastAsia="es-ES"/>
        </w:rPr>
        <w:t>.</w:t>
      </w:r>
    </w:p>
    <w:p w14:paraId="40560482" w14:textId="77777777" w:rsidR="00051C69" w:rsidRPr="007C1AFD" w:rsidRDefault="00051C69" w:rsidP="00051C69">
      <w:pPr>
        <w:pStyle w:val="PL"/>
        <w:rPr>
          <w:lang w:val="en-US" w:eastAsia="es-ES"/>
        </w:rPr>
      </w:pPr>
      <w:r w:rsidRPr="007C1AFD">
        <w:rPr>
          <w:lang w:val="en-US" w:eastAsia="es-ES"/>
        </w:rPr>
        <w:t xml:space="preserve">          content:</w:t>
      </w:r>
    </w:p>
    <w:p w14:paraId="3EF7B5E2" w14:textId="77777777" w:rsidR="00051C69" w:rsidRPr="007C1AFD" w:rsidRDefault="00051C69" w:rsidP="00051C69">
      <w:pPr>
        <w:pStyle w:val="PL"/>
        <w:rPr>
          <w:lang w:val="en-US" w:eastAsia="es-ES"/>
        </w:rPr>
      </w:pPr>
      <w:r w:rsidRPr="007C1AFD">
        <w:rPr>
          <w:lang w:val="en-US" w:eastAsia="es-ES"/>
        </w:rPr>
        <w:t xml:space="preserve">            application/json:</w:t>
      </w:r>
    </w:p>
    <w:p w14:paraId="400983F5" w14:textId="77777777" w:rsidR="00051C69" w:rsidRPr="007C1AFD" w:rsidRDefault="00051C69" w:rsidP="00051C69">
      <w:pPr>
        <w:pStyle w:val="PL"/>
        <w:rPr>
          <w:lang w:val="en-US" w:eastAsia="es-ES"/>
        </w:rPr>
      </w:pPr>
      <w:r w:rsidRPr="007C1AFD">
        <w:rPr>
          <w:lang w:val="en-US" w:eastAsia="es-ES"/>
        </w:rPr>
        <w:t xml:space="preserve">              schema:</w:t>
      </w:r>
    </w:p>
    <w:p w14:paraId="48181436" w14:textId="77777777" w:rsidR="00051C69" w:rsidRPr="007C1AFD" w:rsidRDefault="00051C69" w:rsidP="00051C69">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ECC3D06" w14:textId="77777777" w:rsidR="00051C69" w:rsidRPr="007C1AFD" w:rsidRDefault="00051C69" w:rsidP="00051C69">
      <w:pPr>
        <w:pStyle w:val="PL"/>
      </w:pPr>
      <w:r w:rsidRPr="007C1AFD">
        <w:t xml:space="preserve">        '307':</w:t>
      </w:r>
    </w:p>
    <w:p w14:paraId="5C4DEE1D" w14:textId="77777777" w:rsidR="00051C69" w:rsidRPr="007C1AFD" w:rsidRDefault="00051C69" w:rsidP="00051C69">
      <w:pPr>
        <w:pStyle w:val="PL"/>
      </w:pPr>
      <w:r w:rsidRPr="007C1AFD">
        <w:t xml:space="preserve">          $ref: 'TS29122_CommonData.yaml#/components/responses/307'</w:t>
      </w:r>
    </w:p>
    <w:p w14:paraId="34B4ADB2" w14:textId="77777777" w:rsidR="00051C69" w:rsidRPr="007C1AFD" w:rsidRDefault="00051C69" w:rsidP="00051C69">
      <w:pPr>
        <w:pStyle w:val="PL"/>
      </w:pPr>
      <w:r w:rsidRPr="007C1AFD">
        <w:t xml:space="preserve">        '308':</w:t>
      </w:r>
    </w:p>
    <w:p w14:paraId="1278535E" w14:textId="77777777" w:rsidR="00051C69" w:rsidRPr="007C1AFD" w:rsidRDefault="00051C69" w:rsidP="00051C69">
      <w:pPr>
        <w:pStyle w:val="PL"/>
        <w:rPr>
          <w:lang w:val="en-US" w:eastAsia="es-ES"/>
        </w:rPr>
      </w:pPr>
      <w:r w:rsidRPr="007C1AFD">
        <w:t xml:space="preserve">          $ref: 'TS29122_CommonData.yaml#/components/responses/308'</w:t>
      </w:r>
    </w:p>
    <w:p w14:paraId="2D22FE7D" w14:textId="77777777" w:rsidR="00051C69" w:rsidRPr="007C1AFD" w:rsidRDefault="00051C69" w:rsidP="00051C69">
      <w:pPr>
        <w:pStyle w:val="PL"/>
        <w:rPr>
          <w:lang w:val="en-US" w:eastAsia="es-ES"/>
        </w:rPr>
      </w:pPr>
      <w:r w:rsidRPr="007C1AFD">
        <w:rPr>
          <w:lang w:val="en-US" w:eastAsia="es-ES"/>
        </w:rPr>
        <w:t xml:space="preserve">        '400':</w:t>
      </w:r>
    </w:p>
    <w:p w14:paraId="3289C3DF"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6A2C2045" w14:textId="77777777" w:rsidR="00051C69" w:rsidRPr="007C1AFD" w:rsidRDefault="00051C69" w:rsidP="00051C69">
      <w:pPr>
        <w:pStyle w:val="PL"/>
        <w:rPr>
          <w:lang w:val="en-US" w:eastAsia="es-ES"/>
        </w:rPr>
      </w:pPr>
      <w:r w:rsidRPr="007C1AFD">
        <w:rPr>
          <w:lang w:val="en-US" w:eastAsia="es-ES"/>
        </w:rPr>
        <w:t xml:space="preserve">        '401':</w:t>
      </w:r>
    </w:p>
    <w:p w14:paraId="39DEE43D"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36E6C497" w14:textId="77777777" w:rsidR="00051C69" w:rsidRPr="007C1AFD" w:rsidRDefault="00051C69" w:rsidP="00051C69">
      <w:pPr>
        <w:pStyle w:val="PL"/>
        <w:rPr>
          <w:lang w:val="en-US" w:eastAsia="es-ES"/>
        </w:rPr>
      </w:pPr>
      <w:r w:rsidRPr="007C1AFD">
        <w:rPr>
          <w:lang w:val="en-US" w:eastAsia="es-ES"/>
        </w:rPr>
        <w:t xml:space="preserve">        '403':</w:t>
      </w:r>
    </w:p>
    <w:p w14:paraId="4E1092D2"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6CDD6471" w14:textId="77777777" w:rsidR="00051C69" w:rsidRPr="007C1AFD" w:rsidRDefault="00051C69" w:rsidP="00051C69">
      <w:pPr>
        <w:pStyle w:val="PL"/>
        <w:rPr>
          <w:lang w:val="en-US" w:eastAsia="es-ES"/>
        </w:rPr>
      </w:pPr>
      <w:r w:rsidRPr="007C1AFD">
        <w:rPr>
          <w:lang w:val="en-US" w:eastAsia="es-ES"/>
        </w:rPr>
        <w:t xml:space="preserve">        '404':</w:t>
      </w:r>
    </w:p>
    <w:p w14:paraId="0463414F"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6ECD29B8" w14:textId="77777777" w:rsidR="00051C69" w:rsidRPr="007C1AFD" w:rsidRDefault="00051C69" w:rsidP="00051C69">
      <w:pPr>
        <w:pStyle w:val="PL"/>
        <w:rPr>
          <w:lang w:val="en-US" w:eastAsia="es-ES"/>
        </w:rPr>
      </w:pPr>
      <w:r w:rsidRPr="007C1AFD">
        <w:rPr>
          <w:lang w:val="en-US" w:eastAsia="es-ES"/>
        </w:rPr>
        <w:t xml:space="preserve">        '406':</w:t>
      </w:r>
    </w:p>
    <w:p w14:paraId="4FC6769F" w14:textId="77777777" w:rsidR="00051C69" w:rsidRPr="007C1AFD" w:rsidRDefault="00051C69" w:rsidP="00051C69">
      <w:pPr>
        <w:pStyle w:val="PL"/>
        <w:rPr>
          <w:lang w:val="en-US" w:eastAsia="es-ES"/>
        </w:rPr>
      </w:pPr>
      <w:r w:rsidRPr="007C1AFD">
        <w:rPr>
          <w:lang w:val="en-US" w:eastAsia="es-ES"/>
        </w:rPr>
        <w:t xml:space="preserve">          $ref: 'TS29122_CommonData.yaml#/components/responses/406'</w:t>
      </w:r>
    </w:p>
    <w:p w14:paraId="0BC1987E" w14:textId="77777777" w:rsidR="00051C69" w:rsidRPr="007C1AFD" w:rsidRDefault="00051C69" w:rsidP="00051C69">
      <w:pPr>
        <w:pStyle w:val="PL"/>
        <w:rPr>
          <w:lang w:val="en-US" w:eastAsia="es-ES"/>
        </w:rPr>
      </w:pPr>
      <w:r w:rsidRPr="007C1AFD">
        <w:rPr>
          <w:lang w:val="en-US" w:eastAsia="es-ES"/>
        </w:rPr>
        <w:t xml:space="preserve">        '429':</w:t>
      </w:r>
    </w:p>
    <w:p w14:paraId="1D03CE60"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3610FFFC" w14:textId="77777777" w:rsidR="00051C69" w:rsidRPr="007C1AFD" w:rsidRDefault="00051C69" w:rsidP="00051C69">
      <w:pPr>
        <w:pStyle w:val="PL"/>
        <w:rPr>
          <w:lang w:val="en-US" w:eastAsia="es-ES"/>
        </w:rPr>
      </w:pPr>
      <w:r w:rsidRPr="007C1AFD">
        <w:rPr>
          <w:lang w:val="en-US" w:eastAsia="es-ES"/>
        </w:rPr>
        <w:t xml:space="preserve">        '500':</w:t>
      </w:r>
    </w:p>
    <w:p w14:paraId="4539287C"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3CD2F0E4" w14:textId="77777777" w:rsidR="00051C69" w:rsidRPr="007C1AFD" w:rsidRDefault="00051C69" w:rsidP="00051C69">
      <w:pPr>
        <w:pStyle w:val="PL"/>
        <w:rPr>
          <w:lang w:val="en-US" w:eastAsia="es-ES"/>
        </w:rPr>
      </w:pPr>
      <w:r w:rsidRPr="007C1AFD">
        <w:rPr>
          <w:lang w:val="en-US" w:eastAsia="es-ES"/>
        </w:rPr>
        <w:t xml:space="preserve">        '503':</w:t>
      </w:r>
    </w:p>
    <w:p w14:paraId="03703E7D"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0419E4DB" w14:textId="77777777" w:rsidR="00051C69" w:rsidRPr="007C1AFD" w:rsidRDefault="00051C69" w:rsidP="00051C69">
      <w:pPr>
        <w:pStyle w:val="PL"/>
        <w:rPr>
          <w:lang w:val="en-US" w:eastAsia="es-ES"/>
        </w:rPr>
      </w:pPr>
      <w:r w:rsidRPr="007C1AFD">
        <w:rPr>
          <w:lang w:val="en-US" w:eastAsia="es-ES"/>
        </w:rPr>
        <w:t xml:space="preserve">        default:</w:t>
      </w:r>
    </w:p>
    <w:p w14:paraId="706D55CF" w14:textId="77777777" w:rsidR="00051C69" w:rsidRDefault="00051C69" w:rsidP="00051C69">
      <w:pPr>
        <w:pStyle w:val="PL"/>
        <w:rPr>
          <w:lang w:val="en-US" w:eastAsia="es-ES"/>
        </w:rPr>
      </w:pPr>
      <w:r w:rsidRPr="007C1AFD">
        <w:rPr>
          <w:lang w:val="en-US" w:eastAsia="es-ES"/>
        </w:rPr>
        <w:t xml:space="preserve">          $ref: 'TS29122_CommonData.yaml#/components/responses/default'</w:t>
      </w:r>
    </w:p>
    <w:p w14:paraId="2D81E581" w14:textId="77777777" w:rsidR="00051C69" w:rsidRDefault="00051C69" w:rsidP="00051C69">
      <w:pPr>
        <w:pStyle w:val="PL"/>
        <w:rPr>
          <w:lang w:val="en-US" w:eastAsia="es-ES"/>
        </w:rPr>
      </w:pPr>
    </w:p>
    <w:p w14:paraId="6B4E50B7" w14:textId="77777777" w:rsidR="00051C69" w:rsidRPr="007C1AFD" w:rsidRDefault="00051C69" w:rsidP="00051C69">
      <w:pPr>
        <w:pStyle w:val="PL"/>
      </w:pPr>
      <w:r w:rsidRPr="007C1AFD">
        <w:t xml:space="preserve">    put:</w:t>
      </w:r>
    </w:p>
    <w:p w14:paraId="367B67EE" w14:textId="77777777" w:rsidR="00051C69" w:rsidRDefault="00051C69" w:rsidP="00051C69">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374EDB38" w14:textId="77777777" w:rsidR="00051C69" w:rsidRPr="007C1AFD" w:rsidRDefault="00051C69" w:rsidP="00051C69">
      <w:pPr>
        <w:pStyle w:val="PL"/>
        <w:rPr>
          <w:lang w:val="en-US" w:eastAsia="es-ES"/>
        </w:rPr>
      </w:pPr>
      <w:r w:rsidRPr="007C1AFD">
        <w:rPr>
          <w:lang w:val="en-US" w:eastAsia="es-ES"/>
        </w:rPr>
        <w:t xml:space="preserve">      operationId: </w:t>
      </w:r>
      <w:r>
        <w:t>Update</w:t>
      </w:r>
      <w:r>
        <w:rPr>
          <w:rFonts w:cs="Courier New"/>
          <w:szCs w:val="16"/>
          <w:lang w:val="en-US"/>
        </w:rPr>
        <w:t>UnfTrffSubc</w:t>
      </w:r>
    </w:p>
    <w:p w14:paraId="673CD14D" w14:textId="77777777" w:rsidR="00051C69" w:rsidRPr="007C1AFD" w:rsidRDefault="00051C69" w:rsidP="00051C69">
      <w:pPr>
        <w:pStyle w:val="PL"/>
        <w:rPr>
          <w:lang w:val="en-US" w:eastAsia="es-ES"/>
        </w:rPr>
      </w:pPr>
      <w:r w:rsidRPr="007C1AFD">
        <w:rPr>
          <w:lang w:val="en-US" w:eastAsia="es-ES"/>
        </w:rPr>
        <w:t xml:space="preserve">      tags:</w:t>
      </w:r>
    </w:p>
    <w:p w14:paraId="23366EA3" w14:textId="77777777" w:rsidR="00051C69" w:rsidRPr="007C1AFD" w:rsidRDefault="00051C69" w:rsidP="00051C69">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7A3F19C2" w14:textId="77777777" w:rsidR="00051C69" w:rsidRPr="007C1AFD" w:rsidRDefault="00051C69" w:rsidP="00051C69">
      <w:pPr>
        <w:pStyle w:val="PL"/>
      </w:pPr>
      <w:r w:rsidRPr="007C1AFD">
        <w:t xml:space="preserve">      requestBody:</w:t>
      </w:r>
    </w:p>
    <w:p w14:paraId="61CC30AB" w14:textId="77777777" w:rsidR="00051C69" w:rsidRPr="007C1AFD" w:rsidRDefault="00051C69" w:rsidP="00051C69">
      <w:pPr>
        <w:pStyle w:val="PL"/>
      </w:pPr>
      <w:r w:rsidRPr="007C1AFD">
        <w:t xml:space="preserve">        description: Updated details of the </w:t>
      </w:r>
      <w:r>
        <w:t>Unified Traffic Pattern subscription</w:t>
      </w:r>
      <w:r w:rsidRPr="007C1AFD">
        <w:t>.</w:t>
      </w:r>
    </w:p>
    <w:p w14:paraId="71740070" w14:textId="77777777" w:rsidR="00051C69" w:rsidRPr="007C1AFD" w:rsidRDefault="00051C69" w:rsidP="00051C69">
      <w:pPr>
        <w:pStyle w:val="PL"/>
      </w:pPr>
      <w:r w:rsidRPr="007C1AFD">
        <w:t xml:space="preserve">        required: true</w:t>
      </w:r>
    </w:p>
    <w:p w14:paraId="0A41AD3F" w14:textId="77777777" w:rsidR="00051C69" w:rsidRPr="007C1AFD" w:rsidRDefault="00051C69" w:rsidP="00051C69">
      <w:pPr>
        <w:pStyle w:val="PL"/>
      </w:pPr>
      <w:r w:rsidRPr="007C1AFD">
        <w:t xml:space="preserve">        content:</w:t>
      </w:r>
    </w:p>
    <w:p w14:paraId="149FF460" w14:textId="77777777" w:rsidR="00051C69" w:rsidRPr="007C1AFD" w:rsidRDefault="00051C69" w:rsidP="00051C69">
      <w:pPr>
        <w:pStyle w:val="PL"/>
      </w:pPr>
      <w:r w:rsidRPr="007C1AFD">
        <w:lastRenderedPageBreak/>
        <w:t xml:space="preserve">          application/json:</w:t>
      </w:r>
    </w:p>
    <w:p w14:paraId="576EB9FA" w14:textId="77777777" w:rsidR="00051C69" w:rsidRPr="007C1AFD" w:rsidRDefault="00051C69" w:rsidP="00051C69">
      <w:pPr>
        <w:pStyle w:val="PL"/>
      </w:pPr>
      <w:r w:rsidRPr="007C1AFD">
        <w:t xml:space="preserve">            schema:</w:t>
      </w:r>
    </w:p>
    <w:p w14:paraId="4DE18103" w14:textId="77777777" w:rsidR="00051C69" w:rsidRPr="007C1AFD" w:rsidRDefault="00051C69" w:rsidP="00051C69">
      <w:pPr>
        <w:pStyle w:val="PL"/>
      </w:pPr>
      <w:r w:rsidRPr="007C1AFD">
        <w:t xml:space="preserve">              $ref: '#/components/schemas/</w:t>
      </w:r>
      <w:r>
        <w:rPr>
          <w:lang w:val="en-US" w:eastAsia="es-ES"/>
        </w:rPr>
        <w:t>UnfTrafficSubc</w:t>
      </w:r>
      <w:r w:rsidRPr="007C1AFD">
        <w:t>'</w:t>
      </w:r>
    </w:p>
    <w:p w14:paraId="5F1F3E15" w14:textId="77777777" w:rsidR="00051C69" w:rsidRPr="007C1AFD" w:rsidRDefault="00051C69" w:rsidP="00051C69">
      <w:pPr>
        <w:pStyle w:val="PL"/>
      </w:pPr>
      <w:r w:rsidRPr="007C1AFD">
        <w:t xml:space="preserve">      responses:</w:t>
      </w:r>
    </w:p>
    <w:p w14:paraId="4C9D9E58" w14:textId="77777777" w:rsidR="00051C69" w:rsidRPr="007C1AFD" w:rsidRDefault="00051C69" w:rsidP="00051C69">
      <w:pPr>
        <w:pStyle w:val="PL"/>
      </w:pPr>
      <w:r w:rsidRPr="007C1AFD">
        <w:t xml:space="preserve">        '200':</w:t>
      </w:r>
    </w:p>
    <w:p w14:paraId="55D07354" w14:textId="77777777" w:rsidR="00051C69" w:rsidRDefault="00051C69" w:rsidP="00051C69">
      <w:pPr>
        <w:pStyle w:val="PL"/>
      </w:pPr>
      <w:r w:rsidRPr="007C1AFD">
        <w:t xml:space="preserve">          description: </w:t>
      </w:r>
      <w:r>
        <w:t>&gt;</w:t>
      </w:r>
    </w:p>
    <w:p w14:paraId="38E543CB" w14:textId="77777777" w:rsidR="00051C69" w:rsidRDefault="00051C69" w:rsidP="00051C6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E669A43" w14:textId="77777777" w:rsidR="00051C69" w:rsidRPr="007C1AFD" w:rsidRDefault="00051C69" w:rsidP="00051C69">
      <w:pPr>
        <w:pStyle w:val="PL"/>
      </w:pPr>
      <w:r>
        <w:t xml:space="preserve">            </w:t>
      </w:r>
      <w:r w:rsidRPr="007C1AFD">
        <w:t>information returned in the response.</w:t>
      </w:r>
    </w:p>
    <w:p w14:paraId="5138DC2C" w14:textId="77777777" w:rsidR="00051C69" w:rsidRPr="007C1AFD" w:rsidRDefault="00051C69" w:rsidP="00051C69">
      <w:pPr>
        <w:pStyle w:val="PL"/>
      </w:pPr>
      <w:r w:rsidRPr="007C1AFD">
        <w:t xml:space="preserve">          content:</w:t>
      </w:r>
    </w:p>
    <w:p w14:paraId="0D636A0A" w14:textId="77777777" w:rsidR="00051C69" w:rsidRPr="007C1AFD" w:rsidRDefault="00051C69" w:rsidP="00051C69">
      <w:pPr>
        <w:pStyle w:val="PL"/>
      </w:pPr>
      <w:r w:rsidRPr="007C1AFD">
        <w:t xml:space="preserve">            application/json:</w:t>
      </w:r>
    </w:p>
    <w:p w14:paraId="39E7C43F" w14:textId="77777777" w:rsidR="00051C69" w:rsidRPr="007C1AFD" w:rsidRDefault="00051C69" w:rsidP="00051C69">
      <w:pPr>
        <w:pStyle w:val="PL"/>
      </w:pPr>
      <w:r w:rsidRPr="007C1AFD">
        <w:t xml:space="preserve">              schema:</w:t>
      </w:r>
    </w:p>
    <w:p w14:paraId="0B606AB9" w14:textId="77777777" w:rsidR="00051C69" w:rsidRPr="007C1AFD" w:rsidRDefault="00051C69" w:rsidP="00051C69">
      <w:pPr>
        <w:pStyle w:val="PL"/>
      </w:pPr>
      <w:r w:rsidRPr="007C1AFD">
        <w:t xml:space="preserve">                $ref: '#/components/schemas/</w:t>
      </w:r>
      <w:r>
        <w:rPr>
          <w:lang w:val="en-US" w:eastAsia="es-ES"/>
        </w:rPr>
        <w:t>UnfTrafficSubc</w:t>
      </w:r>
      <w:r w:rsidRPr="007C1AFD">
        <w:t>'</w:t>
      </w:r>
    </w:p>
    <w:p w14:paraId="0CEAF9C7" w14:textId="77777777" w:rsidR="00051C69" w:rsidRPr="007C1AFD" w:rsidRDefault="00051C69" w:rsidP="00051C69">
      <w:pPr>
        <w:pStyle w:val="PL"/>
        <w:rPr>
          <w:rFonts w:eastAsia="DengXian"/>
        </w:rPr>
      </w:pPr>
      <w:r w:rsidRPr="007C1AFD">
        <w:rPr>
          <w:rFonts w:eastAsia="DengXian"/>
        </w:rPr>
        <w:t xml:space="preserve">        '204':</w:t>
      </w:r>
    </w:p>
    <w:p w14:paraId="2D7CEE1B" w14:textId="77777777" w:rsidR="00051C69" w:rsidRPr="007C1AFD" w:rsidRDefault="00051C69" w:rsidP="00051C69">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CC75F19" w14:textId="77777777" w:rsidR="00051C69" w:rsidRPr="007C1AFD" w:rsidRDefault="00051C69" w:rsidP="00051C69">
      <w:pPr>
        <w:pStyle w:val="PL"/>
      </w:pPr>
      <w:r w:rsidRPr="007C1AFD">
        <w:t xml:space="preserve">        '307':</w:t>
      </w:r>
    </w:p>
    <w:p w14:paraId="7797FB06" w14:textId="77777777" w:rsidR="00051C69" w:rsidRPr="007C1AFD" w:rsidRDefault="00051C69" w:rsidP="00051C69">
      <w:pPr>
        <w:pStyle w:val="PL"/>
      </w:pPr>
      <w:r w:rsidRPr="007C1AFD">
        <w:t xml:space="preserve">          $ref: 'TS29122_CommonData.yaml#/components/responses/307'</w:t>
      </w:r>
    </w:p>
    <w:p w14:paraId="1C86172F" w14:textId="77777777" w:rsidR="00051C69" w:rsidRPr="007C1AFD" w:rsidRDefault="00051C69" w:rsidP="00051C69">
      <w:pPr>
        <w:pStyle w:val="PL"/>
      </w:pPr>
      <w:r w:rsidRPr="007C1AFD">
        <w:t xml:space="preserve">        '308':</w:t>
      </w:r>
    </w:p>
    <w:p w14:paraId="5F341F3E" w14:textId="77777777" w:rsidR="00051C69" w:rsidRPr="007C1AFD" w:rsidRDefault="00051C69" w:rsidP="00051C69">
      <w:pPr>
        <w:pStyle w:val="PL"/>
      </w:pPr>
      <w:r w:rsidRPr="007C1AFD">
        <w:t xml:space="preserve">          $ref: 'TS29122_CommonData.yaml#/components/responses/308'</w:t>
      </w:r>
    </w:p>
    <w:p w14:paraId="6D9F7E10" w14:textId="77777777" w:rsidR="00051C69" w:rsidRPr="007C1AFD" w:rsidRDefault="00051C69" w:rsidP="00051C69">
      <w:pPr>
        <w:pStyle w:val="PL"/>
      </w:pPr>
      <w:r w:rsidRPr="007C1AFD">
        <w:t xml:space="preserve">        '400':</w:t>
      </w:r>
    </w:p>
    <w:p w14:paraId="1AB42546" w14:textId="77777777" w:rsidR="00051C69" w:rsidRPr="007C1AFD" w:rsidRDefault="00051C69" w:rsidP="00051C69">
      <w:pPr>
        <w:pStyle w:val="PL"/>
      </w:pPr>
      <w:r w:rsidRPr="007C1AFD">
        <w:t xml:space="preserve">          $ref: 'TS29122_CommonData.yaml#/components/responses/400'</w:t>
      </w:r>
    </w:p>
    <w:p w14:paraId="0C06B2D8" w14:textId="77777777" w:rsidR="00051C69" w:rsidRPr="007C1AFD" w:rsidRDefault="00051C69" w:rsidP="00051C69">
      <w:pPr>
        <w:pStyle w:val="PL"/>
      </w:pPr>
      <w:r w:rsidRPr="007C1AFD">
        <w:t xml:space="preserve">        '401':</w:t>
      </w:r>
    </w:p>
    <w:p w14:paraId="7807B5B9" w14:textId="77777777" w:rsidR="00051C69" w:rsidRPr="007C1AFD" w:rsidRDefault="00051C69" w:rsidP="00051C69">
      <w:pPr>
        <w:pStyle w:val="PL"/>
      </w:pPr>
      <w:r w:rsidRPr="007C1AFD">
        <w:t xml:space="preserve">          $ref: 'TS29122_CommonData.yaml#/components/responses/401'</w:t>
      </w:r>
    </w:p>
    <w:p w14:paraId="5AD36F52" w14:textId="77777777" w:rsidR="00051C69" w:rsidRPr="007C1AFD" w:rsidRDefault="00051C69" w:rsidP="00051C69">
      <w:pPr>
        <w:pStyle w:val="PL"/>
      </w:pPr>
      <w:r w:rsidRPr="007C1AFD">
        <w:t xml:space="preserve">        '403':</w:t>
      </w:r>
    </w:p>
    <w:p w14:paraId="7C627307" w14:textId="77777777" w:rsidR="00051C69" w:rsidRPr="007C1AFD" w:rsidRDefault="00051C69" w:rsidP="00051C69">
      <w:pPr>
        <w:pStyle w:val="PL"/>
      </w:pPr>
      <w:r w:rsidRPr="007C1AFD">
        <w:t xml:space="preserve">          $ref: 'TS29122_CommonData.yaml#/components/responses/403'</w:t>
      </w:r>
    </w:p>
    <w:p w14:paraId="67E3D65E" w14:textId="77777777" w:rsidR="00051C69" w:rsidRPr="007C1AFD" w:rsidRDefault="00051C69" w:rsidP="00051C69">
      <w:pPr>
        <w:pStyle w:val="PL"/>
      </w:pPr>
      <w:r w:rsidRPr="007C1AFD">
        <w:t xml:space="preserve">        '404':</w:t>
      </w:r>
    </w:p>
    <w:p w14:paraId="2AA3B3AF" w14:textId="77777777" w:rsidR="00051C69" w:rsidRPr="007C1AFD" w:rsidRDefault="00051C69" w:rsidP="00051C69">
      <w:pPr>
        <w:pStyle w:val="PL"/>
      </w:pPr>
      <w:r w:rsidRPr="007C1AFD">
        <w:t xml:space="preserve">          $ref: 'TS29122_CommonData.yaml#/components/responses/404'</w:t>
      </w:r>
    </w:p>
    <w:p w14:paraId="65310AC0" w14:textId="77777777" w:rsidR="00051C69" w:rsidRPr="007C1AFD" w:rsidRDefault="00051C69" w:rsidP="00051C69">
      <w:pPr>
        <w:pStyle w:val="PL"/>
      </w:pPr>
      <w:r w:rsidRPr="007C1AFD">
        <w:t xml:space="preserve">        '411':</w:t>
      </w:r>
    </w:p>
    <w:p w14:paraId="25766136" w14:textId="77777777" w:rsidR="00051C69" w:rsidRPr="007C1AFD" w:rsidRDefault="00051C69" w:rsidP="00051C69">
      <w:pPr>
        <w:pStyle w:val="PL"/>
      </w:pPr>
      <w:r w:rsidRPr="007C1AFD">
        <w:t xml:space="preserve">          $ref: 'TS29122_CommonData.yaml#/components/responses/411'</w:t>
      </w:r>
    </w:p>
    <w:p w14:paraId="497C18F4" w14:textId="77777777" w:rsidR="00051C69" w:rsidRPr="007C1AFD" w:rsidRDefault="00051C69" w:rsidP="00051C69">
      <w:pPr>
        <w:pStyle w:val="PL"/>
      </w:pPr>
      <w:r w:rsidRPr="007C1AFD">
        <w:t xml:space="preserve">        '413':</w:t>
      </w:r>
    </w:p>
    <w:p w14:paraId="38D6154B" w14:textId="77777777" w:rsidR="00051C69" w:rsidRPr="007C1AFD" w:rsidRDefault="00051C69" w:rsidP="00051C69">
      <w:pPr>
        <w:pStyle w:val="PL"/>
      </w:pPr>
      <w:r w:rsidRPr="007C1AFD">
        <w:t xml:space="preserve">          $ref: 'TS29122_CommonData.yaml#/components/responses/413'</w:t>
      </w:r>
    </w:p>
    <w:p w14:paraId="07FBB11F" w14:textId="77777777" w:rsidR="00051C69" w:rsidRPr="007C1AFD" w:rsidRDefault="00051C69" w:rsidP="00051C69">
      <w:pPr>
        <w:pStyle w:val="PL"/>
      </w:pPr>
      <w:r w:rsidRPr="007C1AFD">
        <w:t xml:space="preserve">        '415':</w:t>
      </w:r>
    </w:p>
    <w:p w14:paraId="5DC6A1B1" w14:textId="77777777" w:rsidR="00051C69" w:rsidRPr="007C1AFD" w:rsidRDefault="00051C69" w:rsidP="00051C69">
      <w:pPr>
        <w:pStyle w:val="PL"/>
      </w:pPr>
      <w:r w:rsidRPr="007C1AFD">
        <w:t xml:space="preserve">          $ref: 'TS29122_CommonData.yaml#/components/responses/415'</w:t>
      </w:r>
    </w:p>
    <w:p w14:paraId="2835DC51" w14:textId="77777777" w:rsidR="00051C69" w:rsidRPr="007C1AFD" w:rsidRDefault="00051C69" w:rsidP="00051C69">
      <w:pPr>
        <w:pStyle w:val="PL"/>
      </w:pPr>
      <w:r w:rsidRPr="007C1AFD">
        <w:t xml:space="preserve">        '429':</w:t>
      </w:r>
    </w:p>
    <w:p w14:paraId="3551E12C" w14:textId="77777777" w:rsidR="00051C69" w:rsidRPr="007C1AFD" w:rsidRDefault="00051C69" w:rsidP="00051C69">
      <w:pPr>
        <w:pStyle w:val="PL"/>
      </w:pPr>
      <w:r w:rsidRPr="007C1AFD">
        <w:t xml:space="preserve">          $ref: 'TS29122_CommonData.yaml#/components/responses/429'</w:t>
      </w:r>
    </w:p>
    <w:p w14:paraId="21383558" w14:textId="77777777" w:rsidR="00051C69" w:rsidRPr="007C1AFD" w:rsidRDefault="00051C69" w:rsidP="00051C69">
      <w:pPr>
        <w:pStyle w:val="PL"/>
      </w:pPr>
      <w:r w:rsidRPr="007C1AFD">
        <w:t xml:space="preserve">        '500':</w:t>
      </w:r>
    </w:p>
    <w:p w14:paraId="04633B14" w14:textId="77777777" w:rsidR="00051C69" w:rsidRPr="007C1AFD" w:rsidRDefault="00051C69" w:rsidP="00051C69">
      <w:pPr>
        <w:pStyle w:val="PL"/>
      </w:pPr>
      <w:r w:rsidRPr="007C1AFD">
        <w:t xml:space="preserve">          $ref: 'TS29122_CommonData.yaml#/components/responses/500'</w:t>
      </w:r>
    </w:p>
    <w:p w14:paraId="6DDE1407" w14:textId="77777777" w:rsidR="00051C69" w:rsidRPr="007C1AFD" w:rsidRDefault="00051C69" w:rsidP="00051C69">
      <w:pPr>
        <w:pStyle w:val="PL"/>
      </w:pPr>
      <w:r w:rsidRPr="007C1AFD">
        <w:t xml:space="preserve">        '503':</w:t>
      </w:r>
    </w:p>
    <w:p w14:paraId="7BB33F5C" w14:textId="77777777" w:rsidR="00051C69" w:rsidRPr="007C1AFD" w:rsidRDefault="00051C69" w:rsidP="00051C69">
      <w:pPr>
        <w:pStyle w:val="PL"/>
      </w:pPr>
      <w:r w:rsidRPr="007C1AFD">
        <w:t xml:space="preserve">          $ref: 'TS29122_CommonData.yaml#/components/responses/503'</w:t>
      </w:r>
    </w:p>
    <w:p w14:paraId="26929F24" w14:textId="77777777" w:rsidR="00051C69" w:rsidRPr="007C1AFD" w:rsidRDefault="00051C69" w:rsidP="00051C69">
      <w:pPr>
        <w:pStyle w:val="PL"/>
      </w:pPr>
      <w:r w:rsidRPr="007C1AFD">
        <w:t xml:space="preserve">        default:</w:t>
      </w:r>
    </w:p>
    <w:p w14:paraId="61EFDF26" w14:textId="77777777" w:rsidR="00051C69" w:rsidRDefault="00051C69" w:rsidP="00051C69">
      <w:pPr>
        <w:pStyle w:val="PL"/>
      </w:pPr>
      <w:r w:rsidRPr="007C1AFD">
        <w:t xml:space="preserve">          $ref: 'TS29122_CommonData.yaml#/components/responses/default'</w:t>
      </w:r>
    </w:p>
    <w:p w14:paraId="4A50A20D" w14:textId="77777777" w:rsidR="00051C69" w:rsidRDefault="00051C69" w:rsidP="00051C69">
      <w:pPr>
        <w:pStyle w:val="PL"/>
      </w:pPr>
    </w:p>
    <w:p w14:paraId="1265A01F" w14:textId="77777777" w:rsidR="00051C69" w:rsidRPr="007C1AFD" w:rsidRDefault="00051C69" w:rsidP="00051C69">
      <w:pPr>
        <w:pStyle w:val="PL"/>
      </w:pPr>
      <w:r w:rsidRPr="007C1AFD">
        <w:t xml:space="preserve">    patch:</w:t>
      </w:r>
    </w:p>
    <w:p w14:paraId="5FBC7F1B" w14:textId="77777777" w:rsidR="00051C69" w:rsidRDefault="00051C69" w:rsidP="00051C69">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5D651156" w14:textId="77777777" w:rsidR="00051C69" w:rsidRPr="007C1AFD" w:rsidRDefault="00051C69" w:rsidP="00051C69">
      <w:pPr>
        <w:pStyle w:val="PL"/>
        <w:rPr>
          <w:lang w:val="en-US" w:eastAsia="es-ES"/>
        </w:rPr>
      </w:pPr>
      <w:r w:rsidRPr="007C1AFD">
        <w:rPr>
          <w:lang w:val="en-US" w:eastAsia="es-ES"/>
        </w:rPr>
        <w:t xml:space="preserve">      operationId: </w:t>
      </w:r>
      <w:r>
        <w:t>Modify</w:t>
      </w:r>
      <w:r>
        <w:rPr>
          <w:rFonts w:cs="Courier New"/>
          <w:szCs w:val="16"/>
          <w:lang w:val="en-US"/>
        </w:rPr>
        <w:t>UnfTrffSubc</w:t>
      </w:r>
    </w:p>
    <w:p w14:paraId="09570AFA" w14:textId="77777777" w:rsidR="00051C69" w:rsidRPr="007C1AFD" w:rsidRDefault="00051C69" w:rsidP="00051C69">
      <w:pPr>
        <w:pStyle w:val="PL"/>
        <w:rPr>
          <w:lang w:val="en-US" w:eastAsia="es-ES"/>
        </w:rPr>
      </w:pPr>
      <w:r w:rsidRPr="007C1AFD">
        <w:rPr>
          <w:lang w:val="en-US" w:eastAsia="es-ES"/>
        </w:rPr>
        <w:t xml:space="preserve">      tags:</w:t>
      </w:r>
    </w:p>
    <w:p w14:paraId="6B4CE086"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7F4E6E5C" w14:textId="77777777" w:rsidR="00051C69" w:rsidRPr="007C1AFD" w:rsidRDefault="00051C69" w:rsidP="00051C69">
      <w:pPr>
        <w:pStyle w:val="PL"/>
      </w:pPr>
      <w:r w:rsidRPr="007C1AFD">
        <w:t xml:space="preserve">      requestBody:</w:t>
      </w:r>
    </w:p>
    <w:p w14:paraId="7EECBF05" w14:textId="77777777" w:rsidR="00051C69" w:rsidRPr="007C1AFD" w:rsidRDefault="00051C69" w:rsidP="00051C69">
      <w:pPr>
        <w:pStyle w:val="PL"/>
      </w:pPr>
      <w:r w:rsidRPr="007C1AFD">
        <w:t xml:space="preserve">        required: true</w:t>
      </w:r>
    </w:p>
    <w:p w14:paraId="5B692FE8" w14:textId="77777777" w:rsidR="00051C69" w:rsidRPr="007C1AFD" w:rsidRDefault="00051C69" w:rsidP="00051C69">
      <w:pPr>
        <w:pStyle w:val="PL"/>
      </w:pPr>
      <w:r w:rsidRPr="007C1AFD">
        <w:t xml:space="preserve">        content:</w:t>
      </w:r>
    </w:p>
    <w:p w14:paraId="6D5FB251" w14:textId="77777777" w:rsidR="00051C69" w:rsidRPr="007C1AFD" w:rsidRDefault="00051C69" w:rsidP="00051C69">
      <w:pPr>
        <w:pStyle w:val="PL"/>
        <w:rPr>
          <w:lang w:val="en-US"/>
        </w:rPr>
      </w:pPr>
      <w:r w:rsidRPr="007C1AFD">
        <w:rPr>
          <w:lang w:val="en-US"/>
        </w:rPr>
        <w:t xml:space="preserve">          application/merge-patch+json:</w:t>
      </w:r>
    </w:p>
    <w:p w14:paraId="0B48C1DE" w14:textId="77777777" w:rsidR="00051C69" w:rsidRPr="007C1AFD" w:rsidRDefault="00051C69" w:rsidP="00051C69">
      <w:pPr>
        <w:pStyle w:val="PL"/>
      </w:pPr>
      <w:r w:rsidRPr="007C1AFD">
        <w:t xml:space="preserve">            schema:</w:t>
      </w:r>
    </w:p>
    <w:p w14:paraId="01421F9E" w14:textId="77777777" w:rsidR="00051C69" w:rsidRPr="007C1AFD" w:rsidRDefault="00051C69" w:rsidP="00051C69">
      <w:pPr>
        <w:pStyle w:val="PL"/>
      </w:pPr>
      <w:r w:rsidRPr="007C1AFD">
        <w:t xml:space="preserve">              $ref: '#/components/schemas/</w:t>
      </w:r>
      <w:r>
        <w:rPr>
          <w:lang w:val="en-US" w:eastAsia="es-ES"/>
        </w:rPr>
        <w:t>UnfTrafficSubc</w:t>
      </w:r>
      <w:r>
        <w:t>Patch</w:t>
      </w:r>
      <w:r w:rsidRPr="007C1AFD">
        <w:t>'</w:t>
      </w:r>
    </w:p>
    <w:p w14:paraId="60C3AC31" w14:textId="77777777" w:rsidR="00051C69" w:rsidRPr="007C1AFD" w:rsidRDefault="00051C69" w:rsidP="00051C69">
      <w:pPr>
        <w:pStyle w:val="PL"/>
      </w:pPr>
      <w:r w:rsidRPr="007C1AFD">
        <w:t xml:space="preserve">      responses:</w:t>
      </w:r>
    </w:p>
    <w:p w14:paraId="4DB1ABB1" w14:textId="77777777" w:rsidR="00051C69" w:rsidRPr="007C1AFD" w:rsidRDefault="00051C69" w:rsidP="00051C69">
      <w:pPr>
        <w:pStyle w:val="PL"/>
      </w:pPr>
      <w:r w:rsidRPr="007C1AFD">
        <w:t xml:space="preserve">        '200':</w:t>
      </w:r>
    </w:p>
    <w:p w14:paraId="34148D14" w14:textId="77777777" w:rsidR="00051C69" w:rsidRDefault="00051C69" w:rsidP="00051C69">
      <w:pPr>
        <w:pStyle w:val="PL"/>
      </w:pPr>
      <w:r w:rsidRPr="007C1AFD">
        <w:t xml:space="preserve">          description: </w:t>
      </w:r>
      <w:r>
        <w:t>&gt;</w:t>
      </w:r>
    </w:p>
    <w:p w14:paraId="137501B3" w14:textId="77777777" w:rsidR="00051C69" w:rsidRDefault="00051C69" w:rsidP="00051C69">
      <w:pPr>
        <w:pStyle w:val="PL"/>
      </w:pPr>
      <w:r>
        <w:t xml:space="preserve">            The </w:t>
      </w:r>
      <w:r w:rsidRPr="007C1AFD">
        <w:t xml:space="preserve">individual </w:t>
      </w:r>
      <w:r>
        <w:t>Unified Traffic Pattern subscription</w:t>
      </w:r>
      <w:r w:rsidRPr="007C1AFD">
        <w:t xml:space="preserve"> is</w:t>
      </w:r>
    </w:p>
    <w:p w14:paraId="0ACEE3CE" w14:textId="77777777" w:rsidR="00051C69" w:rsidRDefault="00051C69" w:rsidP="00051C69">
      <w:pPr>
        <w:pStyle w:val="PL"/>
      </w:pPr>
      <w:r>
        <w:t xml:space="preserve">           </w:t>
      </w:r>
      <w:r w:rsidRPr="007C1AFD">
        <w:t xml:space="preserve"> modified successfully, and </w:t>
      </w:r>
      <w:r>
        <w:t xml:space="preserve">the </w:t>
      </w:r>
      <w:r w:rsidRPr="007C1AFD">
        <w:t xml:space="preserve">representation of the modified </w:t>
      </w:r>
      <w:r>
        <w:t>resource</w:t>
      </w:r>
    </w:p>
    <w:p w14:paraId="3E061D05" w14:textId="77777777" w:rsidR="00051C69" w:rsidRDefault="00051C69" w:rsidP="00051C69">
      <w:pPr>
        <w:pStyle w:val="PL"/>
      </w:pPr>
      <w:r>
        <w:t xml:space="preserve">           </w:t>
      </w:r>
      <w:r w:rsidRPr="007C1AFD">
        <w:t xml:space="preserve"> is returned</w:t>
      </w:r>
      <w:r>
        <w:t>.</w:t>
      </w:r>
    </w:p>
    <w:p w14:paraId="0B9411BA" w14:textId="77777777" w:rsidR="00051C69" w:rsidRPr="007C1AFD" w:rsidRDefault="00051C69" w:rsidP="00051C69">
      <w:pPr>
        <w:pStyle w:val="PL"/>
      </w:pPr>
      <w:r w:rsidRPr="007C1AFD">
        <w:t xml:space="preserve">          content:</w:t>
      </w:r>
    </w:p>
    <w:p w14:paraId="4A78B5EE" w14:textId="77777777" w:rsidR="00051C69" w:rsidRPr="007C1AFD" w:rsidRDefault="00051C69" w:rsidP="00051C69">
      <w:pPr>
        <w:pStyle w:val="PL"/>
      </w:pPr>
      <w:r w:rsidRPr="007C1AFD">
        <w:t xml:space="preserve">            application/json:</w:t>
      </w:r>
    </w:p>
    <w:p w14:paraId="13E84F7E" w14:textId="77777777" w:rsidR="00051C69" w:rsidRPr="007C1AFD" w:rsidRDefault="00051C69" w:rsidP="00051C69">
      <w:pPr>
        <w:pStyle w:val="PL"/>
      </w:pPr>
      <w:r w:rsidRPr="007C1AFD">
        <w:t xml:space="preserve">              schema:</w:t>
      </w:r>
    </w:p>
    <w:p w14:paraId="523E5B0E" w14:textId="77777777" w:rsidR="00051C69" w:rsidRPr="007C1AFD" w:rsidRDefault="00051C69" w:rsidP="00051C69">
      <w:pPr>
        <w:pStyle w:val="PL"/>
      </w:pPr>
      <w:r w:rsidRPr="007C1AFD">
        <w:t xml:space="preserve">                $ref: '#/components/schemas/</w:t>
      </w:r>
      <w:r>
        <w:rPr>
          <w:lang w:val="en-US" w:eastAsia="es-ES"/>
        </w:rPr>
        <w:t>UnfTrafficSubc</w:t>
      </w:r>
      <w:r>
        <w:t>Patch</w:t>
      </w:r>
      <w:r w:rsidRPr="007C1AFD">
        <w:t>'</w:t>
      </w:r>
    </w:p>
    <w:p w14:paraId="3D381076" w14:textId="77777777" w:rsidR="00051C69" w:rsidRPr="007C1AFD" w:rsidRDefault="00051C69" w:rsidP="00051C69">
      <w:pPr>
        <w:pStyle w:val="PL"/>
        <w:rPr>
          <w:rFonts w:eastAsia="DengXian"/>
        </w:rPr>
      </w:pPr>
      <w:r w:rsidRPr="007C1AFD">
        <w:rPr>
          <w:rFonts w:eastAsia="DengXian"/>
        </w:rPr>
        <w:t xml:space="preserve">        '204':</w:t>
      </w:r>
    </w:p>
    <w:p w14:paraId="2ADC59AF" w14:textId="77777777" w:rsidR="00051C69" w:rsidRDefault="00051C69" w:rsidP="00051C69">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626947BE" w14:textId="77777777" w:rsidR="00051C69" w:rsidRPr="007C1AFD" w:rsidRDefault="00051C69" w:rsidP="00051C69">
      <w:pPr>
        <w:pStyle w:val="PL"/>
      </w:pPr>
      <w:r w:rsidRPr="007C1AFD">
        <w:t xml:space="preserve">        '307':</w:t>
      </w:r>
    </w:p>
    <w:p w14:paraId="7BF23490" w14:textId="77777777" w:rsidR="00051C69" w:rsidRPr="007C1AFD" w:rsidRDefault="00051C69" w:rsidP="00051C69">
      <w:pPr>
        <w:pStyle w:val="PL"/>
      </w:pPr>
      <w:r w:rsidRPr="007C1AFD">
        <w:t xml:space="preserve">          $ref: 'TS29122_CommonData.yaml#/components/responses/307'</w:t>
      </w:r>
    </w:p>
    <w:p w14:paraId="15D771C6" w14:textId="77777777" w:rsidR="00051C69" w:rsidRPr="007C1AFD" w:rsidRDefault="00051C69" w:rsidP="00051C69">
      <w:pPr>
        <w:pStyle w:val="PL"/>
      </w:pPr>
      <w:r w:rsidRPr="007C1AFD">
        <w:t xml:space="preserve">        '308':</w:t>
      </w:r>
    </w:p>
    <w:p w14:paraId="05347D58" w14:textId="77777777" w:rsidR="00051C69" w:rsidRPr="007C1AFD" w:rsidRDefault="00051C69" w:rsidP="00051C69">
      <w:pPr>
        <w:pStyle w:val="PL"/>
      </w:pPr>
      <w:r w:rsidRPr="007C1AFD">
        <w:t xml:space="preserve">          $ref: 'TS29122_CommonData.yaml#/components/responses/308'</w:t>
      </w:r>
    </w:p>
    <w:p w14:paraId="49B9463A" w14:textId="77777777" w:rsidR="00051C69" w:rsidRPr="007C1AFD" w:rsidRDefault="00051C69" w:rsidP="00051C69">
      <w:pPr>
        <w:pStyle w:val="PL"/>
      </w:pPr>
      <w:r w:rsidRPr="007C1AFD">
        <w:t xml:space="preserve">        '400':</w:t>
      </w:r>
    </w:p>
    <w:p w14:paraId="63C7EDD1" w14:textId="77777777" w:rsidR="00051C69" w:rsidRPr="007C1AFD" w:rsidRDefault="00051C69" w:rsidP="00051C69">
      <w:pPr>
        <w:pStyle w:val="PL"/>
      </w:pPr>
      <w:r w:rsidRPr="007C1AFD">
        <w:t xml:space="preserve">          $ref: 'TS29122_CommonData.yaml#/components/responses/400'</w:t>
      </w:r>
    </w:p>
    <w:p w14:paraId="07FB6776" w14:textId="77777777" w:rsidR="00051C69" w:rsidRPr="007C1AFD" w:rsidRDefault="00051C69" w:rsidP="00051C69">
      <w:pPr>
        <w:pStyle w:val="PL"/>
      </w:pPr>
      <w:r w:rsidRPr="007C1AFD">
        <w:t xml:space="preserve">        '401':</w:t>
      </w:r>
    </w:p>
    <w:p w14:paraId="52BCC8FF" w14:textId="77777777" w:rsidR="00051C69" w:rsidRPr="007C1AFD" w:rsidRDefault="00051C69" w:rsidP="00051C69">
      <w:pPr>
        <w:pStyle w:val="PL"/>
      </w:pPr>
      <w:r w:rsidRPr="007C1AFD">
        <w:t xml:space="preserve">          $ref: 'TS29122_CommonData.yaml#/components/responses/401'</w:t>
      </w:r>
    </w:p>
    <w:p w14:paraId="2F77C225" w14:textId="77777777" w:rsidR="00051C69" w:rsidRPr="007C1AFD" w:rsidRDefault="00051C69" w:rsidP="00051C69">
      <w:pPr>
        <w:pStyle w:val="PL"/>
      </w:pPr>
      <w:r w:rsidRPr="007C1AFD">
        <w:t xml:space="preserve">        '403':</w:t>
      </w:r>
    </w:p>
    <w:p w14:paraId="205FC150" w14:textId="77777777" w:rsidR="00051C69" w:rsidRPr="007C1AFD" w:rsidRDefault="00051C69" w:rsidP="00051C69">
      <w:pPr>
        <w:pStyle w:val="PL"/>
      </w:pPr>
      <w:r w:rsidRPr="007C1AFD">
        <w:t xml:space="preserve">          $ref: 'TS29122_CommonData.yaml#/components/responses/403'</w:t>
      </w:r>
    </w:p>
    <w:p w14:paraId="1487D290" w14:textId="77777777" w:rsidR="00051C69" w:rsidRPr="007C1AFD" w:rsidRDefault="00051C69" w:rsidP="00051C69">
      <w:pPr>
        <w:pStyle w:val="PL"/>
      </w:pPr>
      <w:r w:rsidRPr="007C1AFD">
        <w:t xml:space="preserve">        '404':</w:t>
      </w:r>
    </w:p>
    <w:p w14:paraId="39A59024" w14:textId="77777777" w:rsidR="00051C69" w:rsidRPr="007C1AFD" w:rsidRDefault="00051C69" w:rsidP="00051C69">
      <w:pPr>
        <w:pStyle w:val="PL"/>
      </w:pPr>
      <w:r w:rsidRPr="007C1AFD">
        <w:t xml:space="preserve">          $ref: 'TS29122_CommonData.yaml#/components/responses/404'</w:t>
      </w:r>
    </w:p>
    <w:p w14:paraId="1F9786E7" w14:textId="77777777" w:rsidR="00051C69" w:rsidRPr="007C1AFD" w:rsidRDefault="00051C69" w:rsidP="00051C69">
      <w:pPr>
        <w:pStyle w:val="PL"/>
        <w:rPr>
          <w:rFonts w:eastAsia="DengXian"/>
        </w:rPr>
      </w:pPr>
      <w:r w:rsidRPr="007C1AFD">
        <w:rPr>
          <w:rFonts w:eastAsia="DengXian"/>
        </w:rPr>
        <w:t xml:space="preserve">        '411':</w:t>
      </w:r>
    </w:p>
    <w:p w14:paraId="131F0CE2" w14:textId="77777777" w:rsidR="00051C69" w:rsidRPr="007C1AFD" w:rsidRDefault="00051C69" w:rsidP="00051C69">
      <w:pPr>
        <w:pStyle w:val="PL"/>
        <w:rPr>
          <w:rFonts w:eastAsia="DengXian"/>
        </w:rPr>
      </w:pPr>
      <w:r w:rsidRPr="007C1AFD">
        <w:rPr>
          <w:rFonts w:eastAsia="DengXian"/>
        </w:rPr>
        <w:t xml:space="preserve">          $ref: 'TS29122_CommonData.yaml#/components/responses/411'</w:t>
      </w:r>
    </w:p>
    <w:p w14:paraId="293E0016" w14:textId="77777777" w:rsidR="00051C69" w:rsidRPr="007C1AFD" w:rsidRDefault="00051C69" w:rsidP="00051C69">
      <w:pPr>
        <w:pStyle w:val="PL"/>
        <w:rPr>
          <w:rFonts w:eastAsia="DengXian"/>
        </w:rPr>
      </w:pPr>
      <w:r w:rsidRPr="007C1AFD">
        <w:rPr>
          <w:rFonts w:eastAsia="DengXian"/>
        </w:rPr>
        <w:lastRenderedPageBreak/>
        <w:t xml:space="preserve">        '413':</w:t>
      </w:r>
    </w:p>
    <w:p w14:paraId="4A96187E" w14:textId="77777777" w:rsidR="00051C69" w:rsidRPr="007C1AFD" w:rsidRDefault="00051C69" w:rsidP="00051C69">
      <w:pPr>
        <w:pStyle w:val="PL"/>
        <w:rPr>
          <w:rFonts w:eastAsia="DengXian"/>
        </w:rPr>
      </w:pPr>
      <w:r w:rsidRPr="007C1AFD">
        <w:rPr>
          <w:rFonts w:eastAsia="DengXian"/>
        </w:rPr>
        <w:t xml:space="preserve">          $ref: 'TS29122_CommonData.yaml#/components/responses/413'</w:t>
      </w:r>
    </w:p>
    <w:p w14:paraId="7B368511" w14:textId="77777777" w:rsidR="00051C69" w:rsidRPr="007C1AFD" w:rsidRDefault="00051C69" w:rsidP="00051C69">
      <w:pPr>
        <w:pStyle w:val="PL"/>
        <w:rPr>
          <w:rFonts w:eastAsia="DengXian"/>
        </w:rPr>
      </w:pPr>
      <w:r w:rsidRPr="007C1AFD">
        <w:rPr>
          <w:rFonts w:eastAsia="DengXian"/>
        </w:rPr>
        <w:t xml:space="preserve">        '415':</w:t>
      </w:r>
    </w:p>
    <w:p w14:paraId="759BE192" w14:textId="77777777" w:rsidR="00051C69" w:rsidRPr="007C1AFD" w:rsidRDefault="00051C69" w:rsidP="00051C69">
      <w:pPr>
        <w:pStyle w:val="PL"/>
        <w:rPr>
          <w:rFonts w:eastAsia="DengXian"/>
        </w:rPr>
      </w:pPr>
      <w:r w:rsidRPr="007C1AFD">
        <w:rPr>
          <w:rFonts w:eastAsia="DengXian"/>
        </w:rPr>
        <w:t xml:space="preserve">          $ref: 'TS29122_CommonData.yaml#/components/responses/415'</w:t>
      </w:r>
    </w:p>
    <w:p w14:paraId="78299CBD" w14:textId="77777777" w:rsidR="00051C69" w:rsidRPr="007C1AFD" w:rsidRDefault="00051C69" w:rsidP="00051C69">
      <w:pPr>
        <w:pStyle w:val="PL"/>
        <w:rPr>
          <w:rFonts w:eastAsia="DengXian"/>
        </w:rPr>
      </w:pPr>
      <w:r w:rsidRPr="007C1AFD">
        <w:rPr>
          <w:rFonts w:eastAsia="DengXian"/>
        </w:rPr>
        <w:t xml:space="preserve">        '429':</w:t>
      </w:r>
    </w:p>
    <w:p w14:paraId="6F6F04DB" w14:textId="77777777" w:rsidR="00051C69" w:rsidRPr="007C1AFD" w:rsidRDefault="00051C69" w:rsidP="00051C69">
      <w:pPr>
        <w:pStyle w:val="PL"/>
        <w:rPr>
          <w:rFonts w:eastAsia="DengXian"/>
        </w:rPr>
      </w:pPr>
      <w:r w:rsidRPr="007C1AFD">
        <w:rPr>
          <w:rFonts w:eastAsia="DengXian"/>
        </w:rPr>
        <w:t xml:space="preserve">          $ref: 'TS29122_CommonData.yaml#/components/responses/429'</w:t>
      </w:r>
    </w:p>
    <w:p w14:paraId="111A2BB0" w14:textId="77777777" w:rsidR="00051C69" w:rsidRPr="007C1AFD" w:rsidRDefault="00051C69" w:rsidP="00051C69">
      <w:pPr>
        <w:pStyle w:val="PL"/>
      </w:pPr>
      <w:r w:rsidRPr="007C1AFD">
        <w:t xml:space="preserve">        '500':</w:t>
      </w:r>
    </w:p>
    <w:p w14:paraId="340AC898" w14:textId="77777777" w:rsidR="00051C69" w:rsidRPr="007C1AFD" w:rsidRDefault="00051C69" w:rsidP="00051C69">
      <w:pPr>
        <w:pStyle w:val="PL"/>
      </w:pPr>
      <w:r w:rsidRPr="007C1AFD">
        <w:t xml:space="preserve">          $ref: 'TS29122_CommonData.yaml#/components/responses/500'</w:t>
      </w:r>
    </w:p>
    <w:p w14:paraId="1CBE37E7" w14:textId="77777777" w:rsidR="00051C69" w:rsidRPr="007C1AFD" w:rsidRDefault="00051C69" w:rsidP="00051C69">
      <w:pPr>
        <w:pStyle w:val="PL"/>
      </w:pPr>
      <w:r w:rsidRPr="007C1AFD">
        <w:t xml:space="preserve">        '503':</w:t>
      </w:r>
    </w:p>
    <w:p w14:paraId="487353BD" w14:textId="77777777" w:rsidR="00051C69" w:rsidRPr="007C1AFD" w:rsidRDefault="00051C69" w:rsidP="00051C69">
      <w:pPr>
        <w:pStyle w:val="PL"/>
      </w:pPr>
      <w:r w:rsidRPr="007C1AFD">
        <w:t xml:space="preserve">          $ref: 'TS29122_CommonData.yaml#/components/responses/503'</w:t>
      </w:r>
    </w:p>
    <w:p w14:paraId="0B6043B1" w14:textId="77777777" w:rsidR="00051C69" w:rsidRPr="007C1AFD" w:rsidRDefault="00051C69" w:rsidP="00051C69">
      <w:pPr>
        <w:pStyle w:val="PL"/>
      </w:pPr>
      <w:r w:rsidRPr="007C1AFD">
        <w:t xml:space="preserve">        default:</w:t>
      </w:r>
    </w:p>
    <w:p w14:paraId="0711A277" w14:textId="77777777" w:rsidR="00051C69" w:rsidRPr="007C1AFD" w:rsidRDefault="00051C69" w:rsidP="00051C69">
      <w:pPr>
        <w:pStyle w:val="PL"/>
        <w:rPr>
          <w:lang w:val="en-US" w:eastAsia="es-ES"/>
        </w:rPr>
      </w:pPr>
      <w:r w:rsidRPr="007C1AFD">
        <w:t xml:space="preserve">          $ref: 'TS29122_CommonData.yaml#/components/responses/default'</w:t>
      </w:r>
    </w:p>
    <w:p w14:paraId="4A925572" w14:textId="77777777" w:rsidR="00051C69" w:rsidRPr="007C1AFD" w:rsidRDefault="00051C69" w:rsidP="00051C69">
      <w:pPr>
        <w:pStyle w:val="PL"/>
        <w:rPr>
          <w:lang w:val="en-US" w:eastAsia="es-ES"/>
        </w:rPr>
      </w:pPr>
    </w:p>
    <w:p w14:paraId="6AE4C250" w14:textId="77777777" w:rsidR="00051C69" w:rsidRPr="007C1AFD" w:rsidRDefault="00051C69" w:rsidP="00051C69">
      <w:pPr>
        <w:pStyle w:val="PL"/>
        <w:rPr>
          <w:lang w:val="en-US" w:eastAsia="es-ES"/>
        </w:rPr>
      </w:pPr>
      <w:r w:rsidRPr="007C1AFD">
        <w:rPr>
          <w:lang w:val="en-US" w:eastAsia="es-ES"/>
        </w:rPr>
        <w:t xml:space="preserve">    delete:</w:t>
      </w:r>
    </w:p>
    <w:p w14:paraId="64FF7756" w14:textId="77777777" w:rsidR="00051C69" w:rsidRPr="007C1AFD" w:rsidRDefault="00051C69" w:rsidP="00051C69">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37921D3F" w14:textId="77777777" w:rsidR="00051C69" w:rsidRPr="007C1AFD" w:rsidRDefault="00051C69" w:rsidP="00051C69">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7B78CF27" w14:textId="77777777" w:rsidR="00051C69" w:rsidRPr="007C1AFD" w:rsidRDefault="00051C69" w:rsidP="00051C69">
      <w:pPr>
        <w:pStyle w:val="PL"/>
        <w:rPr>
          <w:rFonts w:cs="Courier New"/>
          <w:szCs w:val="16"/>
          <w:lang w:val="en-US"/>
        </w:rPr>
      </w:pPr>
      <w:r w:rsidRPr="007C1AFD">
        <w:rPr>
          <w:rFonts w:cs="Courier New"/>
          <w:szCs w:val="16"/>
          <w:lang w:val="en-US"/>
        </w:rPr>
        <w:t xml:space="preserve">      tags:</w:t>
      </w:r>
    </w:p>
    <w:p w14:paraId="64B00021" w14:textId="77777777" w:rsidR="00051C69" w:rsidRPr="007C1AFD" w:rsidRDefault="00051C69" w:rsidP="00051C69">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F01E0A8" w14:textId="77777777" w:rsidR="00051C69" w:rsidRPr="007C1AFD" w:rsidRDefault="00051C69" w:rsidP="00051C69">
      <w:pPr>
        <w:pStyle w:val="PL"/>
        <w:rPr>
          <w:lang w:val="en-US" w:eastAsia="es-ES"/>
        </w:rPr>
      </w:pPr>
      <w:r w:rsidRPr="007C1AFD">
        <w:rPr>
          <w:lang w:val="en-US" w:eastAsia="es-ES"/>
        </w:rPr>
        <w:t xml:space="preserve">      responses:</w:t>
      </w:r>
    </w:p>
    <w:p w14:paraId="161471BD" w14:textId="77777777" w:rsidR="00051C69" w:rsidRPr="007C1AFD" w:rsidRDefault="00051C69" w:rsidP="00051C69">
      <w:pPr>
        <w:pStyle w:val="PL"/>
        <w:rPr>
          <w:lang w:val="en-US" w:eastAsia="es-ES"/>
        </w:rPr>
      </w:pPr>
      <w:r w:rsidRPr="007C1AFD">
        <w:rPr>
          <w:lang w:val="en-US" w:eastAsia="es-ES"/>
        </w:rPr>
        <w:t xml:space="preserve">        '204':</w:t>
      </w:r>
    </w:p>
    <w:p w14:paraId="295C17EF" w14:textId="77777777" w:rsidR="00051C69" w:rsidRPr="007C1AFD" w:rsidRDefault="00051C69" w:rsidP="00051C69">
      <w:pPr>
        <w:pStyle w:val="PL"/>
        <w:rPr>
          <w:lang w:val="en-US" w:eastAsia="es-ES"/>
        </w:rPr>
      </w:pPr>
      <w:r w:rsidRPr="22D70709">
        <w:rPr>
          <w:lang w:val="en-US" w:eastAsia="es-ES"/>
        </w:rPr>
        <w:t xml:space="preserve">          description: No Content. Resource was successfully deleted</w:t>
      </w:r>
    </w:p>
    <w:p w14:paraId="4D0EEF1C" w14:textId="77777777" w:rsidR="00051C69" w:rsidRPr="007C1AFD" w:rsidRDefault="00051C69" w:rsidP="00051C69">
      <w:pPr>
        <w:pStyle w:val="PL"/>
      </w:pPr>
      <w:r w:rsidRPr="007C1AFD">
        <w:t xml:space="preserve">        '307':</w:t>
      </w:r>
    </w:p>
    <w:p w14:paraId="50F7E35B" w14:textId="77777777" w:rsidR="00051C69" w:rsidRPr="007C1AFD" w:rsidRDefault="00051C69" w:rsidP="00051C69">
      <w:pPr>
        <w:pStyle w:val="PL"/>
      </w:pPr>
      <w:r w:rsidRPr="007C1AFD">
        <w:t xml:space="preserve">          $ref: 'TS29122_CommonData.yaml#/components/responses/307'</w:t>
      </w:r>
    </w:p>
    <w:p w14:paraId="50DA0043" w14:textId="77777777" w:rsidR="00051C69" w:rsidRPr="007C1AFD" w:rsidRDefault="00051C69" w:rsidP="00051C69">
      <w:pPr>
        <w:pStyle w:val="PL"/>
      </w:pPr>
      <w:r w:rsidRPr="007C1AFD">
        <w:t xml:space="preserve">        '308':</w:t>
      </w:r>
    </w:p>
    <w:p w14:paraId="5648DAE3" w14:textId="77777777" w:rsidR="00051C69" w:rsidRPr="007C1AFD" w:rsidRDefault="00051C69" w:rsidP="00051C69">
      <w:pPr>
        <w:pStyle w:val="PL"/>
        <w:rPr>
          <w:lang w:val="en-US" w:eastAsia="es-ES"/>
        </w:rPr>
      </w:pPr>
      <w:r w:rsidRPr="007C1AFD">
        <w:t xml:space="preserve">          $ref: 'TS29122_CommonData.yaml#/components/responses/308'</w:t>
      </w:r>
    </w:p>
    <w:p w14:paraId="44021A6B" w14:textId="77777777" w:rsidR="00051C69" w:rsidRPr="007C1AFD" w:rsidRDefault="00051C69" w:rsidP="00051C69">
      <w:pPr>
        <w:pStyle w:val="PL"/>
        <w:rPr>
          <w:lang w:val="en-US" w:eastAsia="es-ES"/>
        </w:rPr>
      </w:pPr>
      <w:r w:rsidRPr="007C1AFD">
        <w:rPr>
          <w:lang w:val="en-US" w:eastAsia="es-ES"/>
        </w:rPr>
        <w:t xml:space="preserve">        '400':</w:t>
      </w:r>
    </w:p>
    <w:p w14:paraId="1FBC608D" w14:textId="77777777" w:rsidR="00051C69" w:rsidRPr="007C1AFD" w:rsidRDefault="00051C69" w:rsidP="00051C69">
      <w:pPr>
        <w:pStyle w:val="PL"/>
        <w:rPr>
          <w:lang w:val="en-US" w:eastAsia="es-ES"/>
        </w:rPr>
      </w:pPr>
      <w:r w:rsidRPr="007C1AFD">
        <w:rPr>
          <w:lang w:val="en-US" w:eastAsia="es-ES"/>
        </w:rPr>
        <w:t xml:space="preserve">          $ref: 'TS29122_CommonData.yaml#/components/responses/400'</w:t>
      </w:r>
    </w:p>
    <w:p w14:paraId="18D0C75C" w14:textId="77777777" w:rsidR="00051C69" w:rsidRPr="007C1AFD" w:rsidRDefault="00051C69" w:rsidP="00051C69">
      <w:pPr>
        <w:pStyle w:val="PL"/>
        <w:rPr>
          <w:lang w:val="en-US" w:eastAsia="es-ES"/>
        </w:rPr>
      </w:pPr>
      <w:r w:rsidRPr="007C1AFD">
        <w:rPr>
          <w:lang w:val="en-US" w:eastAsia="es-ES"/>
        </w:rPr>
        <w:t xml:space="preserve">        '401':</w:t>
      </w:r>
    </w:p>
    <w:p w14:paraId="1C7CC880" w14:textId="77777777" w:rsidR="00051C69" w:rsidRPr="007C1AFD" w:rsidRDefault="00051C69" w:rsidP="00051C69">
      <w:pPr>
        <w:pStyle w:val="PL"/>
        <w:rPr>
          <w:lang w:val="en-US" w:eastAsia="es-ES"/>
        </w:rPr>
      </w:pPr>
      <w:r w:rsidRPr="007C1AFD">
        <w:rPr>
          <w:lang w:val="en-US" w:eastAsia="es-ES"/>
        </w:rPr>
        <w:t xml:space="preserve">          $ref: 'TS29122_CommonData.yaml#/components/responses/401'</w:t>
      </w:r>
    </w:p>
    <w:p w14:paraId="7A249330" w14:textId="77777777" w:rsidR="00051C69" w:rsidRPr="007C1AFD" w:rsidRDefault="00051C69" w:rsidP="00051C69">
      <w:pPr>
        <w:pStyle w:val="PL"/>
        <w:rPr>
          <w:lang w:val="en-US" w:eastAsia="es-ES"/>
        </w:rPr>
      </w:pPr>
      <w:r w:rsidRPr="007C1AFD">
        <w:rPr>
          <w:lang w:val="en-US" w:eastAsia="es-ES"/>
        </w:rPr>
        <w:t xml:space="preserve">        '403':</w:t>
      </w:r>
    </w:p>
    <w:p w14:paraId="682F9D95" w14:textId="77777777" w:rsidR="00051C69" w:rsidRPr="007C1AFD" w:rsidRDefault="00051C69" w:rsidP="00051C69">
      <w:pPr>
        <w:pStyle w:val="PL"/>
        <w:rPr>
          <w:lang w:val="en-US" w:eastAsia="es-ES"/>
        </w:rPr>
      </w:pPr>
      <w:r w:rsidRPr="007C1AFD">
        <w:rPr>
          <w:lang w:val="en-US" w:eastAsia="es-ES"/>
        </w:rPr>
        <w:t xml:space="preserve">          $ref: 'TS29122_CommonData.yaml#/components/responses/403'</w:t>
      </w:r>
    </w:p>
    <w:p w14:paraId="05BD54CB" w14:textId="77777777" w:rsidR="00051C69" w:rsidRPr="007C1AFD" w:rsidRDefault="00051C69" w:rsidP="00051C69">
      <w:pPr>
        <w:pStyle w:val="PL"/>
        <w:rPr>
          <w:lang w:val="en-US" w:eastAsia="es-ES"/>
        </w:rPr>
      </w:pPr>
      <w:r w:rsidRPr="007C1AFD">
        <w:rPr>
          <w:lang w:val="en-US" w:eastAsia="es-ES"/>
        </w:rPr>
        <w:t xml:space="preserve">        '404':</w:t>
      </w:r>
    </w:p>
    <w:p w14:paraId="4B6AA64B" w14:textId="77777777" w:rsidR="00051C69" w:rsidRPr="007C1AFD" w:rsidRDefault="00051C69" w:rsidP="00051C69">
      <w:pPr>
        <w:pStyle w:val="PL"/>
        <w:rPr>
          <w:lang w:val="en-US" w:eastAsia="es-ES"/>
        </w:rPr>
      </w:pPr>
      <w:r w:rsidRPr="007C1AFD">
        <w:rPr>
          <w:lang w:val="en-US" w:eastAsia="es-ES"/>
        </w:rPr>
        <w:t xml:space="preserve">          $ref: 'TS29122_CommonData.yaml#/components/responses/404'</w:t>
      </w:r>
    </w:p>
    <w:p w14:paraId="557A6E13" w14:textId="77777777" w:rsidR="00051C69" w:rsidRPr="007C1AFD" w:rsidRDefault="00051C69" w:rsidP="00051C69">
      <w:pPr>
        <w:pStyle w:val="PL"/>
        <w:rPr>
          <w:lang w:val="en-US" w:eastAsia="es-ES"/>
        </w:rPr>
      </w:pPr>
      <w:r w:rsidRPr="007C1AFD">
        <w:rPr>
          <w:lang w:val="en-US" w:eastAsia="es-ES"/>
        </w:rPr>
        <w:t xml:space="preserve">        '429':</w:t>
      </w:r>
    </w:p>
    <w:p w14:paraId="54DDBF25" w14:textId="77777777" w:rsidR="00051C69" w:rsidRPr="007C1AFD" w:rsidRDefault="00051C69" w:rsidP="00051C69">
      <w:pPr>
        <w:pStyle w:val="PL"/>
        <w:rPr>
          <w:lang w:val="en-US" w:eastAsia="es-ES"/>
        </w:rPr>
      </w:pPr>
      <w:r w:rsidRPr="007C1AFD">
        <w:rPr>
          <w:lang w:val="en-US" w:eastAsia="es-ES"/>
        </w:rPr>
        <w:t xml:space="preserve">          $ref: 'TS29122_CommonData.yaml#/components/responses/429'</w:t>
      </w:r>
    </w:p>
    <w:p w14:paraId="59FACC07" w14:textId="77777777" w:rsidR="00051C69" w:rsidRPr="007C1AFD" w:rsidRDefault="00051C69" w:rsidP="00051C69">
      <w:pPr>
        <w:pStyle w:val="PL"/>
        <w:rPr>
          <w:lang w:val="en-US" w:eastAsia="es-ES"/>
        </w:rPr>
      </w:pPr>
      <w:r w:rsidRPr="007C1AFD">
        <w:rPr>
          <w:lang w:val="en-US" w:eastAsia="es-ES"/>
        </w:rPr>
        <w:t xml:space="preserve">        '500':</w:t>
      </w:r>
    </w:p>
    <w:p w14:paraId="0571FD5E" w14:textId="77777777" w:rsidR="00051C69" w:rsidRPr="007C1AFD" w:rsidRDefault="00051C69" w:rsidP="00051C69">
      <w:pPr>
        <w:pStyle w:val="PL"/>
        <w:rPr>
          <w:lang w:val="en-US" w:eastAsia="es-ES"/>
        </w:rPr>
      </w:pPr>
      <w:r w:rsidRPr="007C1AFD">
        <w:rPr>
          <w:lang w:val="en-US" w:eastAsia="es-ES"/>
        </w:rPr>
        <w:t xml:space="preserve">          $ref: 'TS29122_CommonData.yaml#/components/responses/500'</w:t>
      </w:r>
    </w:p>
    <w:p w14:paraId="0111A3F1" w14:textId="77777777" w:rsidR="00051C69" w:rsidRPr="007C1AFD" w:rsidRDefault="00051C69" w:rsidP="00051C69">
      <w:pPr>
        <w:pStyle w:val="PL"/>
        <w:rPr>
          <w:lang w:val="en-US" w:eastAsia="es-ES"/>
        </w:rPr>
      </w:pPr>
      <w:r w:rsidRPr="007C1AFD">
        <w:rPr>
          <w:lang w:val="en-US" w:eastAsia="es-ES"/>
        </w:rPr>
        <w:t xml:space="preserve">        '503':</w:t>
      </w:r>
    </w:p>
    <w:p w14:paraId="1CCB0F26" w14:textId="77777777" w:rsidR="00051C69" w:rsidRPr="007C1AFD" w:rsidRDefault="00051C69" w:rsidP="00051C69">
      <w:pPr>
        <w:pStyle w:val="PL"/>
        <w:rPr>
          <w:lang w:val="en-US" w:eastAsia="es-ES"/>
        </w:rPr>
      </w:pPr>
      <w:r w:rsidRPr="007C1AFD">
        <w:rPr>
          <w:lang w:val="en-US" w:eastAsia="es-ES"/>
        </w:rPr>
        <w:t xml:space="preserve">          $ref: 'TS29122_CommonData.yaml#/components/responses/503'</w:t>
      </w:r>
    </w:p>
    <w:p w14:paraId="3510D9EE" w14:textId="77777777" w:rsidR="00051C69" w:rsidRPr="007C1AFD" w:rsidRDefault="00051C69" w:rsidP="00051C69">
      <w:pPr>
        <w:pStyle w:val="PL"/>
        <w:rPr>
          <w:lang w:val="en-US" w:eastAsia="es-ES"/>
        </w:rPr>
      </w:pPr>
      <w:r w:rsidRPr="007C1AFD">
        <w:rPr>
          <w:lang w:val="en-US" w:eastAsia="es-ES"/>
        </w:rPr>
        <w:t xml:space="preserve">        default:</w:t>
      </w:r>
    </w:p>
    <w:p w14:paraId="62855C7C" w14:textId="77777777" w:rsidR="00051C69" w:rsidRPr="007C1AFD" w:rsidRDefault="00051C69" w:rsidP="00051C69">
      <w:pPr>
        <w:pStyle w:val="PL"/>
        <w:rPr>
          <w:lang w:val="en-US" w:eastAsia="es-ES"/>
        </w:rPr>
      </w:pPr>
      <w:r w:rsidRPr="007C1AFD">
        <w:rPr>
          <w:lang w:val="en-US" w:eastAsia="es-ES"/>
        </w:rPr>
        <w:t xml:space="preserve">          $ref: 'TS29122_CommonData.yaml#/components/responses/default'</w:t>
      </w:r>
    </w:p>
    <w:p w14:paraId="3139DB26" w14:textId="77777777" w:rsidR="00051C69" w:rsidRPr="007C1AFD" w:rsidRDefault="00051C69" w:rsidP="00051C69">
      <w:pPr>
        <w:pStyle w:val="PL"/>
        <w:rPr>
          <w:lang w:val="en-US" w:eastAsia="es-ES"/>
        </w:rPr>
      </w:pPr>
    </w:p>
    <w:p w14:paraId="139917B9" w14:textId="77777777" w:rsidR="00051C69" w:rsidRPr="007C1AFD" w:rsidRDefault="00051C69" w:rsidP="00051C69">
      <w:pPr>
        <w:pStyle w:val="PL"/>
        <w:rPr>
          <w:lang w:val="en-US" w:eastAsia="es-ES"/>
        </w:rPr>
      </w:pPr>
      <w:r w:rsidRPr="007C1AFD">
        <w:rPr>
          <w:lang w:val="en-US" w:eastAsia="es-ES"/>
        </w:rPr>
        <w:t>components:</w:t>
      </w:r>
    </w:p>
    <w:p w14:paraId="732FE2A7" w14:textId="77777777" w:rsidR="00051C69" w:rsidRPr="007C1AFD" w:rsidRDefault="00051C69" w:rsidP="00051C69">
      <w:pPr>
        <w:pStyle w:val="PL"/>
        <w:rPr>
          <w:lang w:val="en-US" w:eastAsia="es-ES"/>
        </w:rPr>
      </w:pPr>
      <w:r w:rsidRPr="007C1AFD">
        <w:rPr>
          <w:lang w:val="en-US" w:eastAsia="es-ES"/>
        </w:rPr>
        <w:t xml:space="preserve">  securitySchemes:</w:t>
      </w:r>
    </w:p>
    <w:p w14:paraId="0F1727B1" w14:textId="77777777" w:rsidR="00051C69" w:rsidRPr="007C1AFD" w:rsidRDefault="00051C69" w:rsidP="00051C69">
      <w:pPr>
        <w:pStyle w:val="PL"/>
        <w:rPr>
          <w:lang w:val="en-US" w:eastAsia="es-ES"/>
        </w:rPr>
      </w:pPr>
      <w:r w:rsidRPr="007C1AFD">
        <w:rPr>
          <w:lang w:val="en-US" w:eastAsia="es-ES"/>
        </w:rPr>
        <w:t xml:space="preserve">    oAuth2ClientCredentials:</w:t>
      </w:r>
    </w:p>
    <w:p w14:paraId="065A7112" w14:textId="77777777" w:rsidR="00051C69" w:rsidRPr="007C1AFD" w:rsidRDefault="00051C69" w:rsidP="00051C69">
      <w:pPr>
        <w:pStyle w:val="PL"/>
        <w:rPr>
          <w:lang w:val="en-US"/>
        </w:rPr>
      </w:pPr>
      <w:r w:rsidRPr="007C1AFD">
        <w:rPr>
          <w:lang w:val="en-US"/>
        </w:rPr>
        <w:t xml:space="preserve">      type: oauth2</w:t>
      </w:r>
    </w:p>
    <w:p w14:paraId="56B062C1" w14:textId="77777777" w:rsidR="00051C69" w:rsidRPr="007C1AFD" w:rsidRDefault="00051C69" w:rsidP="00051C69">
      <w:pPr>
        <w:pStyle w:val="PL"/>
        <w:rPr>
          <w:lang w:val="en-US"/>
        </w:rPr>
      </w:pPr>
      <w:r w:rsidRPr="007C1AFD">
        <w:rPr>
          <w:lang w:val="en-US"/>
        </w:rPr>
        <w:t xml:space="preserve">      flows:</w:t>
      </w:r>
    </w:p>
    <w:p w14:paraId="47C96E30" w14:textId="77777777" w:rsidR="00051C69" w:rsidRPr="007C1AFD" w:rsidRDefault="00051C69" w:rsidP="00051C69">
      <w:pPr>
        <w:pStyle w:val="PL"/>
        <w:rPr>
          <w:lang w:val="en-US"/>
        </w:rPr>
      </w:pPr>
      <w:r w:rsidRPr="007C1AFD">
        <w:rPr>
          <w:lang w:val="en-US"/>
        </w:rPr>
        <w:t xml:space="preserve">        clientCredentials:</w:t>
      </w:r>
    </w:p>
    <w:p w14:paraId="15950CBE" w14:textId="77777777" w:rsidR="00051C69" w:rsidRPr="007C1AFD" w:rsidRDefault="00051C69" w:rsidP="00051C69">
      <w:pPr>
        <w:pStyle w:val="PL"/>
        <w:rPr>
          <w:lang w:val="en-US"/>
        </w:rPr>
      </w:pPr>
      <w:r w:rsidRPr="007C1AFD">
        <w:rPr>
          <w:lang w:val="en-US"/>
        </w:rPr>
        <w:t xml:space="preserve">          tokenUrl: '{tokenUrl}'</w:t>
      </w:r>
    </w:p>
    <w:p w14:paraId="12169EAE" w14:textId="77777777" w:rsidR="00051C69" w:rsidRPr="007C1AFD" w:rsidRDefault="00051C69" w:rsidP="00051C69">
      <w:pPr>
        <w:pStyle w:val="PL"/>
        <w:rPr>
          <w:lang w:val="en-US"/>
        </w:rPr>
      </w:pPr>
      <w:r w:rsidRPr="007C1AFD">
        <w:rPr>
          <w:lang w:val="en-US"/>
        </w:rPr>
        <w:t xml:space="preserve">          scopes: {}</w:t>
      </w:r>
    </w:p>
    <w:p w14:paraId="08D241E5" w14:textId="77777777" w:rsidR="00051C69" w:rsidRPr="007C1AFD" w:rsidRDefault="00051C69" w:rsidP="00051C69">
      <w:pPr>
        <w:pStyle w:val="PL"/>
        <w:rPr>
          <w:lang w:val="en-US" w:eastAsia="es-ES"/>
        </w:rPr>
      </w:pPr>
    </w:p>
    <w:p w14:paraId="0536A904" w14:textId="77777777" w:rsidR="00051C69" w:rsidRPr="007C1AFD" w:rsidRDefault="00051C69" w:rsidP="00051C69">
      <w:pPr>
        <w:pStyle w:val="PL"/>
        <w:rPr>
          <w:lang w:val="en-US" w:eastAsia="es-ES"/>
        </w:rPr>
      </w:pPr>
      <w:r w:rsidRPr="007C1AFD">
        <w:rPr>
          <w:lang w:val="en-US" w:eastAsia="es-ES"/>
        </w:rPr>
        <w:t xml:space="preserve">  schemas:</w:t>
      </w:r>
    </w:p>
    <w:p w14:paraId="1CFEA21F" w14:textId="77777777" w:rsidR="00051C69" w:rsidRPr="007C1AFD" w:rsidRDefault="00051C69" w:rsidP="00051C69">
      <w:pPr>
        <w:pStyle w:val="PL"/>
        <w:rPr>
          <w:lang w:val="en-US" w:eastAsia="es-ES"/>
        </w:rPr>
      </w:pPr>
      <w:r w:rsidRPr="007C1AFD">
        <w:rPr>
          <w:lang w:val="en-US" w:eastAsia="es-ES"/>
        </w:rPr>
        <w:t xml:space="preserve">    MulticastSubscription:</w:t>
      </w:r>
    </w:p>
    <w:p w14:paraId="6F9E446B" w14:textId="77777777" w:rsidR="00051C69" w:rsidRPr="007C1AFD" w:rsidRDefault="00051C69" w:rsidP="00051C69">
      <w:pPr>
        <w:pStyle w:val="PL"/>
        <w:rPr>
          <w:lang w:val="en-US" w:eastAsia="es-ES"/>
        </w:rPr>
      </w:pPr>
      <w:r w:rsidRPr="007C1AFD">
        <w:t xml:space="preserve">      description: Represents a multicast subscription.</w:t>
      </w:r>
    </w:p>
    <w:p w14:paraId="25B3AFD0" w14:textId="77777777" w:rsidR="00051C69" w:rsidRPr="007C1AFD" w:rsidRDefault="00051C69" w:rsidP="00051C69">
      <w:pPr>
        <w:pStyle w:val="PL"/>
        <w:rPr>
          <w:lang w:val="en-US" w:eastAsia="es-ES"/>
        </w:rPr>
      </w:pPr>
      <w:r w:rsidRPr="007C1AFD">
        <w:rPr>
          <w:lang w:val="en-US" w:eastAsia="es-ES"/>
        </w:rPr>
        <w:t xml:space="preserve">      type: object</w:t>
      </w:r>
    </w:p>
    <w:p w14:paraId="796C8A9D" w14:textId="77777777" w:rsidR="00051C69" w:rsidRPr="007C1AFD" w:rsidRDefault="00051C69" w:rsidP="00051C69">
      <w:pPr>
        <w:pStyle w:val="PL"/>
        <w:rPr>
          <w:lang w:val="en-US" w:eastAsia="es-ES"/>
        </w:rPr>
      </w:pPr>
      <w:r w:rsidRPr="007C1AFD">
        <w:rPr>
          <w:lang w:val="en-US" w:eastAsia="es-ES"/>
        </w:rPr>
        <w:t xml:space="preserve">      properties:</w:t>
      </w:r>
    </w:p>
    <w:p w14:paraId="540E90E3" w14:textId="77777777" w:rsidR="00051C69" w:rsidRPr="007C1AFD" w:rsidRDefault="00051C69" w:rsidP="00051C69">
      <w:pPr>
        <w:pStyle w:val="PL"/>
        <w:rPr>
          <w:lang w:val="en-US" w:eastAsia="es-ES"/>
        </w:rPr>
      </w:pPr>
      <w:r w:rsidRPr="007C1AFD">
        <w:rPr>
          <w:lang w:val="en-US" w:eastAsia="es-ES"/>
        </w:rPr>
        <w:t xml:space="preserve">        valGroupId:</w:t>
      </w:r>
    </w:p>
    <w:p w14:paraId="4DD92503" w14:textId="77777777" w:rsidR="00051C69" w:rsidRPr="007C1AFD" w:rsidRDefault="00051C69" w:rsidP="00051C69">
      <w:pPr>
        <w:pStyle w:val="PL"/>
        <w:rPr>
          <w:lang w:val="en-US" w:eastAsia="es-ES"/>
        </w:rPr>
      </w:pPr>
      <w:r w:rsidRPr="007C1AFD">
        <w:rPr>
          <w:lang w:val="en-US" w:eastAsia="es-ES"/>
        </w:rPr>
        <w:t xml:space="preserve">          type: string</w:t>
      </w:r>
    </w:p>
    <w:p w14:paraId="1E6DC80C" w14:textId="77777777" w:rsidR="00051C69" w:rsidRPr="007C1AFD" w:rsidRDefault="00051C69" w:rsidP="00051C69">
      <w:pPr>
        <w:pStyle w:val="PL"/>
        <w:rPr>
          <w:lang w:val="en-US" w:eastAsia="es-ES"/>
        </w:rPr>
      </w:pPr>
      <w:r w:rsidRPr="007C1AFD">
        <w:rPr>
          <w:lang w:val="en-US" w:eastAsia="es-ES"/>
        </w:rPr>
        <w:t xml:space="preserve">        anncMode:</w:t>
      </w:r>
    </w:p>
    <w:p w14:paraId="74A033AC" w14:textId="77777777" w:rsidR="00051C69" w:rsidRPr="007C1AFD" w:rsidRDefault="00051C69" w:rsidP="00051C6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0EB39FB" w14:textId="77777777" w:rsidR="00051C69" w:rsidRPr="007C1AFD" w:rsidRDefault="00051C69" w:rsidP="00051C69">
      <w:pPr>
        <w:pStyle w:val="PL"/>
        <w:rPr>
          <w:lang w:val="en-US" w:eastAsia="es-ES"/>
        </w:rPr>
      </w:pPr>
      <w:r w:rsidRPr="007C1AFD">
        <w:rPr>
          <w:lang w:val="en-US" w:eastAsia="es-ES"/>
        </w:rPr>
        <w:t xml:space="preserve">        multiQosReq:</w:t>
      </w:r>
    </w:p>
    <w:p w14:paraId="1B1C2CA0" w14:textId="77777777" w:rsidR="00051C69" w:rsidRPr="007C1AFD" w:rsidRDefault="00051C69" w:rsidP="00051C69">
      <w:pPr>
        <w:pStyle w:val="PL"/>
        <w:rPr>
          <w:lang w:val="en-US" w:eastAsia="es-ES"/>
        </w:rPr>
      </w:pPr>
      <w:r w:rsidRPr="007C1AFD">
        <w:rPr>
          <w:lang w:val="en-US" w:eastAsia="es-ES"/>
        </w:rPr>
        <w:t xml:space="preserve">          type: string</w:t>
      </w:r>
    </w:p>
    <w:p w14:paraId="22E8B2D2" w14:textId="77777777" w:rsidR="00051C69" w:rsidRPr="007C1AFD" w:rsidRDefault="00051C69" w:rsidP="00051C69">
      <w:pPr>
        <w:pStyle w:val="PL"/>
      </w:pPr>
      <w:r w:rsidRPr="007C1AFD">
        <w:t xml:space="preserve">        locArea:</w:t>
      </w:r>
    </w:p>
    <w:p w14:paraId="5420DAB6" w14:textId="77777777" w:rsidR="00051C69" w:rsidRPr="007C1AFD" w:rsidRDefault="00051C69" w:rsidP="00051C69">
      <w:pPr>
        <w:pStyle w:val="PL"/>
      </w:pPr>
      <w:r w:rsidRPr="007C1AFD">
        <w:t xml:space="preserve">          $ref: 'TS29122_GMDviaMBMSbyMB2.yaml#/components/schemas/MbmsLocArea'</w:t>
      </w:r>
    </w:p>
    <w:p w14:paraId="0B734958" w14:textId="77777777" w:rsidR="00051C69" w:rsidRPr="007C1AFD" w:rsidRDefault="00051C69" w:rsidP="00051C69">
      <w:pPr>
        <w:pStyle w:val="PL"/>
      </w:pPr>
      <w:r w:rsidRPr="007C1AFD">
        <w:t xml:space="preserve">        duration:</w:t>
      </w:r>
    </w:p>
    <w:p w14:paraId="60D1648C" w14:textId="77777777" w:rsidR="00051C69" w:rsidRPr="007C1AFD" w:rsidRDefault="00051C69" w:rsidP="00051C69">
      <w:pPr>
        <w:pStyle w:val="PL"/>
      </w:pPr>
      <w:r w:rsidRPr="007C1AFD">
        <w:t xml:space="preserve">          $ref: 'TS29</w:t>
      </w:r>
      <w:r>
        <w:t>122</w:t>
      </w:r>
      <w:r w:rsidRPr="007C1AFD">
        <w:t>_CommonData.yaml#/components/schemas/DateTime'</w:t>
      </w:r>
    </w:p>
    <w:p w14:paraId="5C0B35CF" w14:textId="77777777" w:rsidR="00051C69" w:rsidRPr="007C1AFD" w:rsidRDefault="00051C69" w:rsidP="00051C69">
      <w:pPr>
        <w:pStyle w:val="PL"/>
      </w:pPr>
      <w:r w:rsidRPr="007C1AFD">
        <w:t xml:space="preserve">        tmgi:</w:t>
      </w:r>
    </w:p>
    <w:p w14:paraId="351C3611" w14:textId="77777777" w:rsidR="00051C69" w:rsidRPr="007C1AFD" w:rsidRDefault="00051C69" w:rsidP="00051C69">
      <w:pPr>
        <w:pStyle w:val="PL"/>
      </w:pPr>
      <w:r w:rsidRPr="007C1AFD">
        <w:t xml:space="preserve">          $ref: 'TS29571_CommonData.yaml#/components/schemas/Uint32'</w:t>
      </w:r>
    </w:p>
    <w:p w14:paraId="16530B49" w14:textId="77777777" w:rsidR="00051C69" w:rsidRPr="007C1AFD" w:rsidRDefault="00051C69" w:rsidP="00051C69">
      <w:pPr>
        <w:pStyle w:val="PL"/>
      </w:pPr>
      <w:r w:rsidRPr="007C1AFD">
        <w:t xml:space="preserve">        </w:t>
      </w:r>
      <w:r w:rsidRPr="007C1AFD">
        <w:rPr>
          <w:rFonts w:hint="eastAsia"/>
          <w:lang w:eastAsia="zh-CN"/>
        </w:rPr>
        <w:t>localMbmsInfo</w:t>
      </w:r>
      <w:r w:rsidRPr="007C1AFD">
        <w:t>:</w:t>
      </w:r>
    </w:p>
    <w:p w14:paraId="0AE4B295" w14:textId="77777777" w:rsidR="00051C69" w:rsidRPr="007C1AFD" w:rsidRDefault="00051C69" w:rsidP="00051C6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2A3C76A" w14:textId="77777777" w:rsidR="00051C69" w:rsidRPr="007C1AFD" w:rsidRDefault="00051C69" w:rsidP="00051C69">
      <w:pPr>
        <w:pStyle w:val="PL"/>
      </w:pPr>
      <w:r w:rsidRPr="007C1AFD">
        <w:t xml:space="preserve">        </w:t>
      </w:r>
      <w:r w:rsidRPr="007C1AFD">
        <w:rPr>
          <w:rFonts w:hint="eastAsia"/>
          <w:lang w:eastAsia="zh-CN"/>
        </w:rPr>
        <w:t>localMbmsActInd</w:t>
      </w:r>
      <w:r w:rsidRPr="007C1AFD">
        <w:t>:</w:t>
      </w:r>
    </w:p>
    <w:p w14:paraId="6025D358" w14:textId="77777777" w:rsidR="00051C69" w:rsidRPr="007C1AFD" w:rsidRDefault="00051C69" w:rsidP="00051C69">
      <w:pPr>
        <w:pStyle w:val="PL"/>
      </w:pPr>
      <w:r w:rsidRPr="007C1AFD">
        <w:t xml:space="preserve">          type: boolean</w:t>
      </w:r>
    </w:p>
    <w:p w14:paraId="2629CCC3" w14:textId="77777777" w:rsidR="00051C69" w:rsidRPr="007C1AFD" w:rsidRDefault="00051C69" w:rsidP="00051C69">
      <w:pPr>
        <w:pStyle w:val="PL"/>
      </w:pPr>
      <w:r w:rsidRPr="007C1AFD">
        <w:t xml:space="preserve">        notifUri:</w:t>
      </w:r>
    </w:p>
    <w:p w14:paraId="2CA10DA3" w14:textId="77777777" w:rsidR="00051C69" w:rsidRPr="007C1AFD" w:rsidRDefault="00051C69" w:rsidP="00051C69">
      <w:pPr>
        <w:pStyle w:val="PL"/>
      </w:pPr>
      <w:r w:rsidRPr="007C1AFD">
        <w:t xml:space="preserve">          $ref: 'TS29</w:t>
      </w:r>
      <w:r>
        <w:t>122</w:t>
      </w:r>
      <w:r w:rsidRPr="007C1AFD">
        <w:t>_CommonData.yaml#/components/schemas/</w:t>
      </w:r>
      <w:r w:rsidRPr="007C1AFD">
        <w:rPr>
          <w:lang w:eastAsia="zh-CN"/>
        </w:rPr>
        <w:t>Uri</w:t>
      </w:r>
      <w:r w:rsidRPr="007C1AFD">
        <w:t>'</w:t>
      </w:r>
    </w:p>
    <w:p w14:paraId="3994F3EB" w14:textId="77777777" w:rsidR="00051C69" w:rsidRPr="007C1AFD" w:rsidRDefault="00051C69" w:rsidP="00051C69">
      <w:pPr>
        <w:pStyle w:val="PL"/>
      </w:pPr>
      <w:r w:rsidRPr="007C1AFD">
        <w:t xml:space="preserve">        reqTestNotif:</w:t>
      </w:r>
    </w:p>
    <w:p w14:paraId="225E3FB6" w14:textId="77777777" w:rsidR="00051C69" w:rsidRPr="007C1AFD" w:rsidRDefault="00051C69" w:rsidP="00051C69">
      <w:pPr>
        <w:pStyle w:val="PL"/>
      </w:pPr>
      <w:r w:rsidRPr="007C1AFD">
        <w:t xml:space="preserve">          type: boolean</w:t>
      </w:r>
    </w:p>
    <w:p w14:paraId="14BEEB95" w14:textId="77777777" w:rsidR="00051C69" w:rsidRPr="007C1AFD" w:rsidRDefault="00051C69" w:rsidP="00051C69">
      <w:pPr>
        <w:pStyle w:val="PL"/>
      </w:pPr>
      <w:r w:rsidRPr="007C1AFD">
        <w:t xml:space="preserve">        wsNotifCfg:</w:t>
      </w:r>
    </w:p>
    <w:p w14:paraId="7B606B06" w14:textId="77777777" w:rsidR="00051C69" w:rsidRPr="007C1AFD" w:rsidRDefault="00051C69" w:rsidP="00051C69">
      <w:pPr>
        <w:pStyle w:val="PL"/>
      </w:pPr>
      <w:r w:rsidRPr="007C1AFD">
        <w:t xml:space="preserve">          $ref: 'TS29122_CommonData.yaml#/components/schemas/WebsockNotifConfig'</w:t>
      </w:r>
    </w:p>
    <w:p w14:paraId="3CF6B25A" w14:textId="77777777" w:rsidR="00051C69" w:rsidRPr="007C1AFD" w:rsidRDefault="00051C69" w:rsidP="00051C69">
      <w:pPr>
        <w:pStyle w:val="PL"/>
      </w:pPr>
      <w:r w:rsidRPr="007C1AFD">
        <w:lastRenderedPageBreak/>
        <w:t xml:space="preserve">        suppFeat:</w:t>
      </w:r>
    </w:p>
    <w:p w14:paraId="5F24F332" w14:textId="77777777" w:rsidR="00051C69" w:rsidRPr="007C1AFD" w:rsidRDefault="00051C69" w:rsidP="00051C69">
      <w:pPr>
        <w:pStyle w:val="PL"/>
      </w:pPr>
      <w:r w:rsidRPr="007C1AFD">
        <w:t xml:space="preserve">          $ref: 'TS29571_CommonData.yaml#/components/schemas/SupportedFeatures'</w:t>
      </w:r>
    </w:p>
    <w:p w14:paraId="2792B077" w14:textId="77777777" w:rsidR="00051C69" w:rsidRPr="007C1AFD" w:rsidRDefault="00051C69" w:rsidP="00051C69">
      <w:pPr>
        <w:pStyle w:val="PL"/>
      </w:pPr>
      <w:r w:rsidRPr="007C1AFD">
        <w:t xml:space="preserve">        upIpv4Addr:</w:t>
      </w:r>
    </w:p>
    <w:p w14:paraId="41887CE7" w14:textId="77777777" w:rsidR="00051C69" w:rsidRPr="007C1AFD" w:rsidRDefault="00051C69" w:rsidP="00051C69">
      <w:pPr>
        <w:pStyle w:val="PL"/>
      </w:pPr>
      <w:r w:rsidRPr="007C1AFD">
        <w:t xml:space="preserve">          $ref: 'TS29571_CommonData.yaml#/components/schemas/Ipv4Addr'</w:t>
      </w:r>
    </w:p>
    <w:p w14:paraId="2C2C822F" w14:textId="77777777" w:rsidR="00051C69" w:rsidRPr="007C1AFD" w:rsidRDefault="00051C69" w:rsidP="00051C69">
      <w:pPr>
        <w:pStyle w:val="PL"/>
      </w:pPr>
      <w:r w:rsidRPr="007C1AFD">
        <w:t xml:space="preserve">        upIpv6Addr:</w:t>
      </w:r>
    </w:p>
    <w:p w14:paraId="428B1DDD" w14:textId="77777777" w:rsidR="00051C69" w:rsidRPr="007C1AFD" w:rsidRDefault="00051C69" w:rsidP="00051C69">
      <w:pPr>
        <w:pStyle w:val="PL"/>
      </w:pPr>
      <w:r w:rsidRPr="007C1AFD">
        <w:t xml:space="preserve">          $ref: 'TS29571_CommonData.yaml#/components/schemas/Ipv6Addr'</w:t>
      </w:r>
    </w:p>
    <w:p w14:paraId="6E058A7D" w14:textId="77777777" w:rsidR="00051C69" w:rsidRPr="007C1AFD" w:rsidRDefault="00051C69" w:rsidP="00051C69">
      <w:pPr>
        <w:pStyle w:val="PL"/>
      </w:pPr>
      <w:r w:rsidRPr="007C1AFD">
        <w:t xml:space="preserve">        upPortNum:</w:t>
      </w:r>
    </w:p>
    <w:p w14:paraId="659ECA21" w14:textId="77777777" w:rsidR="00051C69" w:rsidRPr="007C1AFD" w:rsidRDefault="00051C69" w:rsidP="00051C69">
      <w:pPr>
        <w:pStyle w:val="PL"/>
      </w:pPr>
      <w:r w:rsidRPr="007C1AFD">
        <w:t xml:space="preserve">          $ref: 'TS29122_CommonData.yaml#/components/schemas/Port'</w:t>
      </w:r>
    </w:p>
    <w:p w14:paraId="17BD4369" w14:textId="77777777" w:rsidR="00051C69" w:rsidRPr="007C1AFD" w:rsidRDefault="00051C69" w:rsidP="00051C69">
      <w:pPr>
        <w:pStyle w:val="PL"/>
      </w:pPr>
      <w:r w:rsidRPr="007C1AFD">
        <w:t xml:space="preserve">        </w:t>
      </w:r>
      <w:r w:rsidRPr="007C1AFD">
        <w:rPr>
          <w:lang w:eastAsia="zh-CN"/>
        </w:rPr>
        <w:t>radioFreqs</w:t>
      </w:r>
      <w:r w:rsidRPr="007C1AFD">
        <w:t>:</w:t>
      </w:r>
    </w:p>
    <w:p w14:paraId="52CFCA71" w14:textId="77777777" w:rsidR="00051C69" w:rsidRPr="007C1AFD" w:rsidRDefault="00051C69" w:rsidP="00051C69">
      <w:pPr>
        <w:pStyle w:val="PL"/>
        <w:rPr>
          <w:lang w:val="en-US" w:eastAsia="es-ES"/>
        </w:rPr>
      </w:pPr>
      <w:r w:rsidRPr="007C1AFD">
        <w:rPr>
          <w:lang w:val="en-US" w:eastAsia="es-ES"/>
        </w:rPr>
        <w:t xml:space="preserve">          type: array</w:t>
      </w:r>
    </w:p>
    <w:p w14:paraId="08962CD7" w14:textId="77777777" w:rsidR="00051C69" w:rsidRPr="007C1AFD" w:rsidRDefault="00051C69" w:rsidP="00051C69">
      <w:pPr>
        <w:pStyle w:val="PL"/>
        <w:rPr>
          <w:lang w:val="en-US" w:eastAsia="es-ES"/>
        </w:rPr>
      </w:pPr>
      <w:r w:rsidRPr="007C1AFD">
        <w:rPr>
          <w:lang w:val="en-US" w:eastAsia="es-ES"/>
        </w:rPr>
        <w:t xml:space="preserve">          items:</w:t>
      </w:r>
    </w:p>
    <w:p w14:paraId="0442FB24" w14:textId="77777777" w:rsidR="00051C69" w:rsidRPr="007C1AFD" w:rsidRDefault="00051C69" w:rsidP="00051C69">
      <w:pPr>
        <w:pStyle w:val="PL"/>
      </w:pPr>
      <w:r w:rsidRPr="007C1AFD">
        <w:t xml:space="preserve">            $ref: 'TS29571_CommonData.yaml#/components/schemas/Uint32'</w:t>
      </w:r>
    </w:p>
    <w:p w14:paraId="18A94F0D" w14:textId="77777777" w:rsidR="00051C69" w:rsidRPr="007C1AFD" w:rsidRDefault="00051C69" w:rsidP="00051C69">
      <w:pPr>
        <w:pStyle w:val="PL"/>
        <w:rPr>
          <w:lang w:val="en-US" w:eastAsia="es-ES"/>
        </w:rPr>
      </w:pPr>
      <w:r w:rsidRPr="007C1AFD">
        <w:rPr>
          <w:lang w:val="en-US" w:eastAsia="es-ES"/>
        </w:rPr>
        <w:t xml:space="preserve">          minItems: 1</w:t>
      </w:r>
    </w:p>
    <w:p w14:paraId="324A5754" w14:textId="77777777" w:rsidR="00051C69" w:rsidRPr="007C1AFD" w:rsidRDefault="00051C69" w:rsidP="00051C69">
      <w:pPr>
        <w:pStyle w:val="PL"/>
        <w:rPr>
          <w:lang w:val="en-US" w:eastAsia="es-ES"/>
        </w:rPr>
      </w:pPr>
      <w:r w:rsidRPr="007C1AFD">
        <w:rPr>
          <w:lang w:val="en-US" w:eastAsia="es-ES"/>
        </w:rPr>
        <w:t xml:space="preserve">      required:</w:t>
      </w:r>
    </w:p>
    <w:p w14:paraId="6904EE6E" w14:textId="77777777" w:rsidR="00051C69" w:rsidRPr="007C1AFD" w:rsidRDefault="00051C69" w:rsidP="00051C69">
      <w:pPr>
        <w:pStyle w:val="PL"/>
        <w:rPr>
          <w:lang w:val="en-US" w:eastAsia="es-ES"/>
        </w:rPr>
      </w:pPr>
      <w:r w:rsidRPr="007C1AFD">
        <w:rPr>
          <w:lang w:val="en-US" w:eastAsia="es-ES"/>
        </w:rPr>
        <w:t xml:space="preserve">        - valGroupId</w:t>
      </w:r>
    </w:p>
    <w:p w14:paraId="7D3BE5A6" w14:textId="77777777" w:rsidR="00051C69" w:rsidRPr="007C1AFD" w:rsidRDefault="00051C69" w:rsidP="00051C69">
      <w:pPr>
        <w:pStyle w:val="PL"/>
        <w:rPr>
          <w:lang w:val="en-US" w:eastAsia="es-ES"/>
        </w:rPr>
      </w:pPr>
      <w:r w:rsidRPr="007C1AFD">
        <w:rPr>
          <w:lang w:val="en-US" w:eastAsia="es-ES"/>
        </w:rPr>
        <w:t xml:space="preserve">        - anncMode</w:t>
      </w:r>
    </w:p>
    <w:p w14:paraId="7DE5FC86" w14:textId="77777777" w:rsidR="00051C69" w:rsidRPr="007C1AFD" w:rsidRDefault="00051C69" w:rsidP="00051C69">
      <w:pPr>
        <w:pStyle w:val="PL"/>
        <w:rPr>
          <w:lang w:val="en-US" w:eastAsia="es-ES"/>
        </w:rPr>
      </w:pPr>
      <w:r w:rsidRPr="007C1AFD">
        <w:rPr>
          <w:lang w:val="en-US" w:eastAsia="es-ES"/>
        </w:rPr>
        <w:t xml:space="preserve">        - multiQosReq</w:t>
      </w:r>
    </w:p>
    <w:p w14:paraId="7B159E2E" w14:textId="77777777" w:rsidR="00051C69" w:rsidRDefault="00051C69" w:rsidP="00051C69">
      <w:pPr>
        <w:pStyle w:val="PL"/>
        <w:rPr>
          <w:lang w:val="en-US" w:eastAsia="es-ES"/>
        </w:rPr>
      </w:pPr>
      <w:r w:rsidRPr="007C1AFD">
        <w:rPr>
          <w:lang w:val="en-US" w:eastAsia="es-ES"/>
        </w:rPr>
        <w:t xml:space="preserve">        - notifUri</w:t>
      </w:r>
    </w:p>
    <w:p w14:paraId="07625482" w14:textId="77777777" w:rsidR="00051C69" w:rsidRPr="007C1AFD" w:rsidRDefault="00051C69" w:rsidP="00051C69">
      <w:pPr>
        <w:pStyle w:val="PL"/>
        <w:rPr>
          <w:lang w:val="en-US" w:eastAsia="es-ES"/>
        </w:rPr>
      </w:pPr>
    </w:p>
    <w:p w14:paraId="6250B433" w14:textId="77777777" w:rsidR="00051C69" w:rsidRPr="007C1AFD" w:rsidRDefault="00051C69" w:rsidP="00051C69">
      <w:pPr>
        <w:pStyle w:val="PL"/>
        <w:rPr>
          <w:lang w:val="en-US" w:eastAsia="es-ES"/>
        </w:rPr>
      </w:pPr>
      <w:r w:rsidRPr="007C1AFD">
        <w:rPr>
          <w:lang w:val="en-US" w:eastAsia="es-ES"/>
        </w:rPr>
        <w:t xml:space="preserve">    UnicastSubscription:</w:t>
      </w:r>
    </w:p>
    <w:p w14:paraId="4D1DF27A" w14:textId="77777777" w:rsidR="00051C69" w:rsidRPr="007C1AFD" w:rsidRDefault="00051C69" w:rsidP="00051C69">
      <w:pPr>
        <w:pStyle w:val="PL"/>
        <w:rPr>
          <w:lang w:val="en-US" w:eastAsia="es-ES"/>
        </w:rPr>
      </w:pPr>
      <w:r w:rsidRPr="007C1AFD">
        <w:t xml:space="preserve">      description: Represents a unicast subscription.</w:t>
      </w:r>
    </w:p>
    <w:p w14:paraId="10EC0605" w14:textId="77777777" w:rsidR="00051C69" w:rsidRPr="007C1AFD" w:rsidRDefault="00051C69" w:rsidP="00051C69">
      <w:pPr>
        <w:pStyle w:val="PL"/>
        <w:rPr>
          <w:lang w:val="en-US" w:eastAsia="es-ES"/>
        </w:rPr>
      </w:pPr>
      <w:r w:rsidRPr="007C1AFD">
        <w:rPr>
          <w:lang w:val="en-US" w:eastAsia="es-ES"/>
        </w:rPr>
        <w:t xml:space="preserve">      type: object</w:t>
      </w:r>
    </w:p>
    <w:p w14:paraId="49AF9D2C" w14:textId="77777777" w:rsidR="00051C69" w:rsidRPr="007C1AFD" w:rsidRDefault="00051C69" w:rsidP="00051C69">
      <w:pPr>
        <w:pStyle w:val="PL"/>
        <w:rPr>
          <w:lang w:val="en-US" w:eastAsia="es-ES"/>
        </w:rPr>
      </w:pPr>
      <w:r w:rsidRPr="007C1AFD">
        <w:rPr>
          <w:lang w:val="en-US" w:eastAsia="es-ES"/>
        </w:rPr>
        <w:t xml:space="preserve">      properties:</w:t>
      </w:r>
    </w:p>
    <w:p w14:paraId="712D7307" w14:textId="77777777" w:rsidR="00051C69" w:rsidRPr="007C1AFD" w:rsidRDefault="00051C69" w:rsidP="00051C69">
      <w:pPr>
        <w:pStyle w:val="PL"/>
        <w:rPr>
          <w:lang w:val="en-US" w:eastAsia="es-ES"/>
        </w:rPr>
      </w:pPr>
      <w:r w:rsidRPr="007C1AFD">
        <w:rPr>
          <w:lang w:val="en-US" w:eastAsia="es-ES"/>
        </w:rPr>
        <w:t xml:space="preserve">        valTgtUe:</w:t>
      </w:r>
    </w:p>
    <w:p w14:paraId="77A2CFC5" w14:textId="77777777" w:rsidR="00051C69" w:rsidRPr="007C1AFD" w:rsidRDefault="00051C69" w:rsidP="00051C69">
      <w:pPr>
        <w:pStyle w:val="PL"/>
        <w:rPr>
          <w:lang w:val="en-US" w:eastAsia="es-ES"/>
        </w:rPr>
      </w:pPr>
      <w:r w:rsidRPr="007C1AFD">
        <w:rPr>
          <w:lang w:val="en-US" w:eastAsia="es-ES"/>
        </w:rPr>
        <w:t xml:space="preserve">          $ref: 'TS29549_SS_UserProfileRetrieval.yaml#/components/schemas/ValTargetUe'</w:t>
      </w:r>
    </w:p>
    <w:p w14:paraId="40EA32B4" w14:textId="7E37014B" w:rsidR="009B116C" w:rsidRDefault="009B116C" w:rsidP="009B116C">
      <w:pPr>
        <w:pStyle w:val="PL"/>
        <w:rPr>
          <w:ins w:id="144" w:author="Igor Pastushok" w:date="2024-10-31T16:15:00Z"/>
        </w:rPr>
      </w:pPr>
      <w:ins w:id="145" w:author="Igor Pastushok" w:date="2024-10-31T16:15:00Z">
        <w:r>
          <w:t xml:space="preserve">        valTgtUes:</w:t>
        </w:r>
      </w:ins>
    </w:p>
    <w:p w14:paraId="73A7E793" w14:textId="77777777" w:rsidR="009B116C" w:rsidRPr="007C1AFD" w:rsidRDefault="009B116C" w:rsidP="009B116C">
      <w:pPr>
        <w:pStyle w:val="PL"/>
        <w:rPr>
          <w:ins w:id="146" w:author="Igor Pastushok" w:date="2024-10-31T16:15:00Z"/>
          <w:lang w:val="en-US" w:eastAsia="es-ES"/>
        </w:rPr>
      </w:pPr>
      <w:ins w:id="147" w:author="Igor Pastushok" w:date="2024-10-31T16:15:00Z">
        <w:r>
          <w:rPr>
            <w:lang w:val="en-US" w:eastAsia="es-ES"/>
          </w:rPr>
          <w:t xml:space="preserve">          </w:t>
        </w:r>
        <w:r w:rsidRPr="007C1AFD">
          <w:rPr>
            <w:lang w:val="en-US" w:eastAsia="es-ES"/>
          </w:rPr>
          <w:t>type: array</w:t>
        </w:r>
      </w:ins>
    </w:p>
    <w:p w14:paraId="0B6BD77C" w14:textId="77777777" w:rsidR="009B116C" w:rsidRPr="004A5BF7" w:rsidRDefault="009B116C" w:rsidP="009B116C">
      <w:pPr>
        <w:pStyle w:val="PL"/>
        <w:rPr>
          <w:ins w:id="148" w:author="Igor Pastushok" w:date="2024-10-31T16:15:00Z"/>
        </w:rPr>
      </w:pPr>
      <w:ins w:id="149" w:author="Igor Pastushok" w:date="2024-10-31T16:15:00Z">
        <w:r>
          <w:rPr>
            <w:lang w:val="en-US" w:eastAsia="es-ES"/>
          </w:rPr>
          <w:t xml:space="preserve">          </w:t>
        </w:r>
        <w:r w:rsidRPr="007C1AFD">
          <w:rPr>
            <w:lang w:val="en-US" w:eastAsia="es-ES"/>
          </w:rPr>
          <w:t>items:</w:t>
        </w:r>
      </w:ins>
    </w:p>
    <w:p w14:paraId="433664DF" w14:textId="77777777" w:rsidR="009B116C" w:rsidRPr="004A5BF7" w:rsidRDefault="009B116C" w:rsidP="009B116C">
      <w:pPr>
        <w:pStyle w:val="PL"/>
        <w:rPr>
          <w:ins w:id="150" w:author="Igor Pastushok" w:date="2024-10-31T16:15:00Z"/>
        </w:rPr>
      </w:pPr>
      <w:ins w:id="151" w:author="Igor Pastushok" w:date="2024-10-31T16:15:00Z">
        <w:r>
          <w:t xml:space="preserve">            </w:t>
        </w:r>
        <w:r w:rsidRPr="004A5BF7">
          <w:t>$ref: 'TS29549_SS_UserProfileRetrieval.yaml#/components/schemas/ValTargetUe'</w:t>
        </w:r>
      </w:ins>
    </w:p>
    <w:p w14:paraId="18C89B07" w14:textId="77777777" w:rsidR="009B116C" w:rsidRPr="004A5BF7" w:rsidRDefault="009B116C" w:rsidP="009B116C">
      <w:pPr>
        <w:pStyle w:val="PL"/>
        <w:rPr>
          <w:ins w:id="152" w:author="Igor Pastushok" w:date="2024-10-31T16:15:00Z"/>
        </w:rPr>
      </w:pPr>
      <w:ins w:id="153" w:author="Igor Pastushok" w:date="2024-10-31T16:15:00Z">
        <w:r>
          <w:t xml:space="preserve">         </w:t>
        </w:r>
        <w:r w:rsidRPr="004A5BF7">
          <w:t xml:space="preserve"> minItems: 1</w:t>
        </w:r>
      </w:ins>
    </w:p>
    <w:p w14:paraId="693E20C8" w14:textId="2D128886" w:rsidR="009B116C" w:rsidRPr="007C1AFD" w:rsidRDefault="009B116C" w:rsidP="009B116C">
      <w:pPr>
        <w:pStyle w:val="PL"/>
        <w:rPr>
          <w:ins w:id="154" w:author="Igor Pastushok" w:date="2024-10-31T16:16:00Z"/>
          <w:lang w:val="en-US" w:eastAsia="es-ES"/>
        </w:rPr>
      </w:pPr>
      <w:ins w:id="155" w:author="Igor Pastushok" w:date="2024-10-31T16:16:00Z">
        <w:r w:rsidRPr="007C1AFD">
          <w:rPr>
            <w:lang w:val="en-US" w:eastAsia="es-ES"/>
          </w:rPr>
          <w:t xml:space="preserve">        </w:t>
        </w:r>
        <w:r>
          <w:t>bdtRefId</w:t>
        </w:r>
        <w:r w:rsidRPr="007C1AFD">
          <w:rPr>
            <w:lang w:val="en-US" w:eastAsia="es-ES"/>
          </w:rPr>
          <w:t>:</w:t>
        </w:r>
      </w:ins>
    </w:p>
    <w:p w14:paraId="0F7C78B8" w14:textId="77777777" w:rsidR="009B116C" w:rsidRPr="007C1AFD" w:rsidRDefault="009B116C" w:rsidP="009B116C">
      <w:pPr>
        <w:pStyle w:val="PL"/>
        <w:rPr>
          <w:ins w:id="156" w:author="Igor Pastushok" w:date="2024-10-31T16:16:00Z"/>
          <w:lang w:val="en-US" w:eastAsia="es-ES"/>
        </w:rPr>
      </w:pPr>
      <w:ins w:id="157" w:author="Igor Pastushok" w:date="2024-10-31T16:16:00Z">
        <w:r w:rsidRPr="007C1AFD">
          <w:rPr>
            <w:lang w:val="en-US" w:eastAsia="es-ES"/>
          </w:rPr>
          <w:t xml:space="preserve">          type: string</w:t>
        </w:r>
      </w:ins>
    </w:p>
    <w:p w14:paraId="3C09BF10" w14:textId="77777777" w:rsidR="00051C69" w:rsidRPr="007C1AFD" w:rsidRDefault="00051C69" w:rsidP="00051C69">
      <w:pPr>
        <w:pStyle w:val="PL"/>
        <w:rPr>
          <w:lang w:val="en-US" w:eastAsia="es-ES"/>
        </w:rPr>
      </w:pPr>
      <w:r w:rsidRPr="007C1AFD">
        <w:rPr>
          <w:lang w:val="en-US" w:eastAsia="es-ES"/>
        </w:rPr>
        <w:t xml:space="preserve">        uniQosReq:</w:t>
      </w:r>
    </w:p>
    <w:p w14:paraId="5CF3A473" w14:textId="77777777" w:rsidR="00051C69" w:rsidRPr="007C1AFD" w:rsidRDefault="00051C69" w:rsidP="00051C69">
      <w:pPr>
        <w:pStyle w:val="PL"/>
        <w:rPr>
          <w:lang w:val="en-US" w:eastAsia="es-ES"/>
        </w:rPr>
      </w:pPr>
      <w:r w:rsidRPr="007C1AFD">
        <w:rPr>
          <w:lang w:val="en-US" w:eastAsia="es-ES"/>
        </w:rPr>
        <w:t xml:space="preserve">          type: string</w:t>
      </w:r>
    </w:p>
    <w:p w14:paraId="09F8AF3D" w14:textId="77777777" w:rsidR="00051C69" w:rsidRPr="007C1AFD" w:rsidRDefault="00051C69" w:rsidP="00051C69">
      <w:pPr>
        <w:pStyle w:val="PL"/>
      </w:pPr>
      <w:r w:rsidRPr="007C1AFD">
        <w:t xml:space="preserve">        duration:</w:t>
      </w:r>
    </w:p>
    <w:p w14:paraId="24677A5F" w14:textId="77777777" w:rsidR="00051C69" w:rsidRPr="007C1AFD" w:rsidRDefault="00051C69" w:rsidP="00051C69">
      <w:pPr>
        <w:pStyle w:val="PL"/>
      </w:pPr>
      <w:r w:rsidRPr="007C1AFD">
        <w:t xml:space="preserve">          $ref: 'TS29</w:t>
      </w:r>
      <w:r>
        <w:t>122</w:t>
      </w:r>
      <w:r w:rsidRPr="007C1AFD">
        <w:t>_CommonData.yaml#/components/schemas/DateTime'</w:t>
      </w:r>
    </w:p>
    <w:p w14:paraId="30CE65BB" w14:textId="77777777" w:rsidR="00051C69" w:rsidRPr="007C1AFD" w:rsidRDefault="00051C69" w:rsidP="00051C69">
      <w:pPr>
        <w:pStyle w:val="PL"/>
      </w:pPr>
      <w:r w:rsidRPr="007C1AFD">
        <w:t xml:space="preserve">        notifUri:</w:t>
      </w:r>
    </w:p>
    <w:p w14:paraId="79217AE4" w14:textId="77777777" w:rsidR="00051C69" w:rsidRPr="007C1AFD" w:rsidRDefault="00051C69" w:rsidP="00051C69">
      <w:pPr>
        <w:pStyle w:val="PL"/>
      </w:pPr>
      <w:r w:rsidRPr="007C1AFD">
        <w:t xml:space="preserve">          $ref: 'TS29</w:t>
      </w:r>
      <w:r>
        <w:t>122</w:t>
      </w:r>
      <w:r w:rsidRPr="007C1AFD">
        <w:t>_CommonData.yaml#/components/schemas/</w:t>
      </w:r>
      <w:r w:rsidRPr="007C1AFD">
        <w:rPr>
          <w:lang w:eastAsia="zh-CN"/>
        </w:rPr>
        <w:t>Uri</w:t>
      </w:r>
      <w:r w:rsidRPr="007C1AFD">
        <w:t>'</w:t>
      </w:r>
    </w:p>
    <w:p w14:paraId="1474735E" w14:textId="77777777" w:rsidR="00051C69" w:rsidRPr="007C1AFD" w:rsidRDefault="00051C69" w:rsidP="00051C69">
      <w:pPr>
        <w:pStyle w:val="PL"/>
      </w:pPr>
      <w:r w:rsidRPr="007C1AFD">
        <w:t xml:space="preserve">        reqTestNotif:</w:t>
      </w:r>
    </w:p>
    <w:p w14:paraId="527A9E69" w14:textId="77777777" w:rsidR="00051C69" w:rsidRPr="007C1AFD" w:rsidRDefault="00051C69" w:rsidP="00051C69">
      <w:pPr>
        <w:pStyle w:val="PL"/>
      </w:pPr>
      <w:r w:rsidRPr="007C1AFD">
        <w:t xml:space="preserve">          type: boolean</w:t>
      </w:r>
    </w:p>
    <w:p w14:paraId="451C0400" w14:textId="77777777" w:rsidR="00051C69" w:rsidRPr="007C1AFD" w:rsidRDefault="00051C69" w:rsidP="00051C69">
      <w:pPr>
        <w:pStyle w:val="PL"/>
      </w:pPr>
      <w:r w:rsidRPr="007C1AFD">
        <w:t xml:space="preserve">        wsNotifCfg:</w:t>
      </w:r>
    </w:p>
    <w:p w14:paraId="5ED25661" w14:textId="77777777" w:rsidR="00051C69" w:rsidRPr="007C1AFD" w:rsidRDefault="00051C69" w:rsidP="00051C69">
      <w:pPr>
        <w:pStyle w:val="PL"/>
      </w:pPr>
      <w:r w:rsidRPr="007C1AFD">
        <w:t xml:space="preserve">          $ref: 'TS29122_CommonData.yaml#/components/schemas/WebsockNotifConfig'</w:t>
      </w:r>
    </w:p>
    <w:p w14:paraId="4648B409" w14:textId="77777777" w:rsidR="00051C69" w:rsidRPr="007C1AFD" w:rsidRDefault="00051C69" w:rsidP="00051C69">
      <w:pPr>
        <w:pStyle w:val="PL"/>
      </w:pPr>
      <w:r w:rsidRPr="007C1AFD">
        <w:t xml:space="preserve">        suppFeat:</w:t>
      </w:r>
    </w:p>
    <w:p w14:paraId="6E2F8D37" w14:textId="77777777" w:rsidR="00051C69" w:rsidRPr="007C1AFD" w:rsidRDefault="00051C69" w:rsidP="00051C69">
      <w:pPr>
        <w:pStyle w:val="PL"/>
      </w:pPr>
      <w:r w:rsidRPr="007C1AFD">
        <w:t xml:space="preserve">          $ref: 'TS29571_CommonData.yaml#/components/schemas/SupportedFeatures'</w:t>
      </w:r>
    </w:p>
    <w:p w14:paraId="31496FEA" w14:textId="77777777" w:rsidR="00051C69" w:rsidRPr="007C1AFD" w:rsidRDefault="00051C69" w:rsidP="00051C69">
      <w:pPr>
        <w:pStyle w:val="PL"/>
        <w:rPr>
          <w:lang w:val="en-US" w:eastAsia="es-ES"/>
        </w:rPr>
      </w:pPr>
      <w:r w:rsidRPr="007C1AFD">
        <w:rPr>
          <w:lang w:val="en-US" w:eastAsia="es-ES"/>
        </w:rPr>
        <w:t xml:space="preserve">      required:</w:t>
      </w:r>
    </w:p>
    <w:p w14:paraId="69574470" w14:textId="77777777" w:rsidR="00051C69" w:rsidRPr="007C1AFD" w:rsidRDefault="00051C69" w:rsidP="00051C69">
      <w:pPr>
        <w:pStyle w:val="PL"/>
        <w:rPr>
          <w:lang w:val="en-US" w:eastAsia="es-ES"/>
        </w:rPr>
      </w:pPr>
      <w:r w:rsidRPr="007C1AFD">
        <w:rPr>
          <w:lang w:val="en-US" w:eastAsia="es-ES"/>
        </w:rPr>
        <w:t xml:space="preserve">        - valTgtUe</w:t>
      </w:r>
    </w:p>
    <w:p w14:paraId="53E9741F" w14:textId="77777777" w:rsidR="00051C69" w:rsidRDefault="00051C69" w:rsidP="00051C69">
      <w:pPr>
        <w:pStyle w:val="PL"/>
        <w:rPr>
          <w:lang w:val="en-US" w:eastAsia="es-ES"/>
        </w:rPr>
      </w:pPr>
      <w:r w:rsidRPr="007C1AFD">
        <w:rPr>
          <w:lang w:val="en-US" w:eastAsia="es-ES"/>
        </w:rPr>
        <w:t xml:space="preserve">        - notifUri</w:t>
      </w:r>
    </w:p>
    <w:p w14:paraId="3E18B7A2" w14:textId="77777777" w:rsidR="00051C69" w:rsidRPr="007C1AFD" w:rsidRDefault="00051C69" w:rsidP="00051C69">
      <w:pPr>
        <w:pStyle w:val="PL"/>
        <w:rPr>
          <w:lang w:val="en-US" w:eastAsia="es-ES"/>
        </w:rPr>
      </w:pPr>
    </w:p>
    <w:p w14:paraId="55498AAE" w14:textId="77777777" w:rsidR="00051C69" w:rsidRPr="007C1AFD" w:rsidRDefault="00051C69" w:rsidP="00051C69">
      <w:pPr>
        <w:pStyle w:val="PL"/>
        <w:rPr>
          <w:lang w:val="en-US" w:eastAsia="es-ES"/>
        </w:rPr>
      </w:pPr>
      <w:r w:rsidRPr="007C1AFD">
        <w:rPr>
          <w:lang w:val="en-US" w:eastAsia="es-ES"/>
        </w:rPr>
        <w:t xml:space="preserve">    UserPlaneNotification:</w:t>
      </w:r>
    </w:p>
    <w:p w14:paraId="015A2455" w14:textId="77777777" w:rsidR="00051C69" w:rsidRPr="007C1AFD" w:rsidRDefault="00051C69" w:rsidP="00051C69">
      <w:pPr>
        <w:pStyle w:val="PL"/>
        <w:rPr>
          <w:lang w:val="en-US" w:eastAsia="es-ES"/>
        </w:rPr>
      </w:pPr>
      <w:r w:rsidRPr="007C1AFD">
        <w:t xml:space="preserve">      description: Represents a notification on User Plane events.</w:t>
      </w:r>
    </w:p>
    <w:p w14:paraId="7A3092AA" w14:textId="77777777" w:rsidR="00051C69" w:rsidRPr="007C1AFD" w:rsidRDefault="00051C69" w:rsidP="00051C69">
      <w:pPr>
        <w:pStyle w:val="PL"/>
        <w:rPr>
          <w:lang w:val="en-US" w:eastAsia="es-ES"/>
        </w:rPr>
      </w:pPr>
      <w:r w:rsidRPr="007C1AFD">
        <w:rPr>
          <w:lang w:val="en-US" w:eastAsia="es-ES"/>
        </w:rPr>
        <w:t xml:space="preserve">      type: object</w:t>
      </w:r>
    </w:p>
    <w:p w14:paraId="34777008" w14:textId="77777777" w:rsidR="00051C69" w:rsidRPr="007C1AFD" w:rsidRDefault="00051C69" w:rsidP="00051C69">
      <w:pPr>
        <w:pStyle w:val="PL"/>
        <w:rPr>
          <w:lang w:val="en-US" w:eastAsia="es-ES"/>
        </w:rPr>
      </w:pPr>
      <w:r w:rsidRPr="007C1AFD">
        <w:rPr>
          <w:lang w:val="en-US" w:eastAsia="es-ES"/>
        </w:rPr>
        <w:t xml:space="preserve">      properties:</w:t>
      </w:r>
    </w:p>
    <w:p w14:paraId="6511B40D" w14:textId="77777777" w:rsidR="00051C69" w:rsidRPr="007C1AFD" w:rsidRDefault="00051C69" w:rsidP="00051C69">
      <w:pPr>
        <w:pStyle w:val="PL"/>
        <w:rPr>
          <w:lang w:val="en-US" w:eastAsia="es-ES"/>
        </w:rPr>
      </w:pPr>
      <w:r w:rsidRPr="007C1AFD">
        <w:rPr>
          <w:lang w:val="en-US" w:eastAsia="es-ES"/>
        </w:rPr>
        <w:t xml:space="preserve">        notifId:</w:t>
      </w:r>
    </w:p>
    <w:p w14:paraId="73354C0F" w14:textId="77777777" w:rsidR="00051C69" w:rsidRPr="007C1AFD" w:rsidRDefault="00051C69" w:rsidP="00051C69">
      <w:pPr>
        <w:pStyle w:val="PL"/>
      </w:pPr>
      <w:r w:rsidRPr="007C1AFD">
        <w:t xml:space="preserve">          $ref: 'TS29</w:t>
      </w:r>
      <w:r>
        <w:t>122</w:t>
      </w:r>
      <w:r w:rsidRPr="007C1AFD">
        <w:t>_CommonData.yaml#/components/schemas/</w:t>
      </w:r>
      <w:r w:rsidRPr="007C1AFD">
        <w:rPr>
          <w:lang w:eastAsia="zh-CN"/>
        </w:rPr>
        <w:t>Uri</w:t>
      </w:r>
      <w:r w:rsidRPr="007C1AFD">
        <w:t>'</w:t>
      </w:r>
    </w:p>
    <w:p w14:paraId="5EB3C685" w14:textId="77777777" w:rsidR="00051C69" w:rsidRPr="007C1AFD" w:rsidRDefault="00051C69" w:rsidP="00051C69">
      <w:pPr>
        <w:pStyle w:val="PL"/>
        <w:rPr>
          <w:lang w:val="en-US" w:eastAsia="es-ES"/>
        </w:rPr>
      </w:pPr>
      <w:r w:rsidRPr="007C1AFD">
        <w:rPr>
          <w:lang w:val="en-US" w:eastAsia="es-ES"/>
        </w:rPr>
        <w:t xml:space="preserve">        eventNotifs:</w:t>
      </w:r>
    </w:p>
    <w:p w14:paraId="31D3CBE3" w14:textId="77777777" w:rsidR="00051C69" w:rsidRPr="007C1AFD" w:rsidRDefault="00051C69" w:rsidP="00051C69">
      <w:pPr>
        <w:pStyle w:val="PL"/>
        <w:rPr>
          <w:lang w:val="en-US" w:eastAsia="es-ES"/>
        </w:rPr>
      </w:pPr>
      <w:r w:rsidRPr="007C1AFD">
        <w:rPr>
          <w:lang w:val="en-US" w:eastAsia="es-ES"/>
        </w:rPr>
        <w:t xml:space="preserve">          type: array</w:t>
      </w:r>
    </w:p>
    <w:p w14:paraId="254188B3" w14:textId="77777777" w:rsidR="00051C69" w:rsidRPr="007C1AFD" w:rsidRDefault="00051C69" w:rsidP="00051C69">
      <w:pPr>
        <w:pStyle w:val="PL"/>
        <w:rPr>
          <w:lang w:val="en-US" w:eastAsia="es-ES"/>
        </w:rPr>
      </w:pPr>
      <w:r w:rsidRPr="007C1AFD">
        <w:rPr>
          <w:lang w:val="en-US" w:eastAsia="es-ES"/>
        </w:rPr>
        <w:t xml:space="preserve">          items:</w:t>
      </w:r>
    </w:p>
    <w:p w14:paraId="5E260E92" w14:textId="77777777" w:rsidR="00051C69" w:rsidRPr="007C1AFD" w:rsidRDefault="00051C69" w:rsidP="00051C69">
      <w:pPr>
        <w:pStyle w:val="PL"/>
        <w:rPr>
          <w:lang w:val="en-US" w:eastAsia="es-ES"/>
        </w:rPr>
      </w:pPr>
      <w:r w:rsidRPr="007C1AFD">
        <w:rPr>
          <w:lang w:val="en-US" w:eastAsia="es-ES"/>
        </w:rPr>
        <w:t xml:space="preserve">            $ref: '#/components/schemas/NrmEventNotification'</w:t>
      </w:r>
    </w:p>
    <w:p w14:paraId="7509E52E" w14:textId="77777777" w:rsidR="00051C69" w:rsidRPr="007C1AFD" w:rsidRDefault="00051C69" w:rsidP="00051C69">
      <w:pPr>
        <w:pStyle w:val="PL"/>
        <w:rPr>
          <w:lang w:val="en-US" w:eastAsia="es-ES"/>
        </w:rPr>
      </w:pPr>
      <w:r w:rsidRPr="007C1AFD">
        <w:rPr>
          <w:lang w:val="en-US" w:eastAsia="es-ES"/>
        </w:rPr>
        <w:t xml:space="preserve">          minItems: 1</w:t>
      </w:r>
    </w:p>
    <w:p w14:paraId="17AA165E" w14:textId="77777777" w:rsidR="00051C69" w:rsidRPr="007C1AFD" w:rsidRDefault="00051C69" w:rsidP="00051C69">
      <w:pPr>
        <w:pStyle w:val="PL"/>
        <w:rPr>
          <w:lang w:val="en-US" w:eastAsia="es-ES"/>
        </w:rPr>
      </w:pPr>
      <w:r w:rsidRPr="007C1AFD">
        <w:rPr>
          <w:lang w:val="en-US" w:eastAsia="es-ES"/>
        </w:rPr>
        <w:t xml:space="preserve">      required:</w:t>
      </w:r>
    </w:p>
    <w:p w14:paraId="7328C2FA" w14:textId="77777777" w:rsidR="00051C69" w:rsidRPr="007C1AFD" w:rsidRDefault="00051C69" w:rsidP="00051C69">
      <w:pPr>
        <w:pStyle w:val="PL"/>
        <w:rPr>
          <w:lang w:val="en-US" w:eastAsia="es-ES"/>
        </w:rPr>
      </w:pPr>
      <w:r w:rsidRPr="007C1AFD">
        <w:rPr>
          <w:lang w:val="en-US" w:eastAsia="es-ES"/>
        </w:rPr>
        <w:t xml:space="preserve">        - notifId</w:t>
      </w:r>
    </w:p>
    <w:p w14:paraId="7DCCDED0" w14:textId="77777777" w:rsidR="00051C69" w:rsidRDefault="00051C69" w:rsidP="00051C69">
      <w:pPr>
        <w:pStyle w:val="PL"/>
        <w:rPr>
          <w:lang w:val="en-US" w:eastAsia="es-ES"/>
        </w:rPr>
      </w:pPr>
      <w:r w:rsidRPr="007C1AFD">
        <w:rPr>
          <w:lang w:val="en-US" w:eastAsia="es-ES"/>
        </w:rPr>
        <w:t xml:space="preserve">        - eventNotifs</w:t>
      </w:r>
    </w:p>
    <w:p w14:paraId="378CC447" w14:textId="77777777" w:rsidR="00051C69" w:rsidRPr="007C1AFD" w:rsidRDefault="00051C69" w:rsidP="00051C69">
      <w:pPr>
        <w:pStyle w:val="PL"/>
        <w:rPr>
          <w:lang w:val="en-US" w:eastAsia="es-ES"/>
        </w:rPr>
      </w:pPr>
    </w:p>
    <w:p w14:paraId="2E52B53B" w14:textId="77777777" w:rsidR="00051C69" w:rsidRPr="007C1AFD" w:rsidRDefault="00051C69" w:rsidP="00051C69">
      <w:pPr>
        <w:pStyle w:val="PL"/>
        <w:rPr>
          <w:lang w:val="en-US" w:eastAsia="es-ES"/>
        </w:rPr>
      </w:pPr>
      <w:r w:rsidRPr="007C1AFD">
        <w:rPr>
          <w:lang w:val="en-US" w:eastAsia="es-ES"/>
        </w:rPr>
        <w:t xml:space="preserve">    NrmEventNotification:</w:t>
      </w:r>
    </w:p>
    <w:p w14:paraId="35FF5F51" w14:textId="77777777" w:rsidR="00051C69" w:rsidRPr="007C1AFD" w:rsidRDefault="00051C69" w:rsidP="00051C69">
      <w:pPr>
        <w:pStyle w:val="PL"/>
        <w:rPr>
          <w:lang w:val="en-US" w:eastAsia="es-ES"/>
        </w:rPr>
      </w:pPr>
      <w:r w:rsidRPr="007C1AFD">
        <w:t xml:space="preserve">      description: Represents a notification on an individual User Plane event.</w:t>
      </w:r>
    </w:p>
    <w:p w14:paraId="20F879D3" w14:textId="77777777" w:rsidR="00051C69" w:rsidRPr="007C1AFD" w:rsidRDefault="00051C69" w:rsidP="00051C69">
      <w:pPr>
        <w:pStyle w:val="PL"/>
        <w:rPr>
          <w:lang w:val="en-US" w:eastAsia="es-ES"/>
        </w:rPr>
      </w:pPr>
      <w:r w:rsidRPr="007C1AFD">
        <w:rPr>
          <w:lang w:val="en-US" w:eastAsia="es-ES"/>
        </w:rPr>
        <w:t xml:space="preserve">      type: object</w:t>
      </w:r>
    </w:p>
    <w:p w14:paraId="77664D7E" w14:textId="77777777" w:rsidR="00051C69" w:rsidRPr="007C1AFD" w:rsidRDefault="00051C69" w:rsidP="00051C69">
      <w:pPr>
        <w:pStyle w:val="PL"/>
        <w:rPr>
          <w:lang w:val="en-US" w:eastAsia="es-ES"/>
        </w:rPr>
      </w:pPr>
      <w:r w:rsidRPr="007C1AFD">
        <w:rPr>
          <w:lang w:val="en-US" w:eastAsia="es-ES"/>
        </w:rPr>
        <w:t xml:space="preserve">      properties:</w:t>
      </w:r>
    </w:p>
    <w:p w14:paraId="2AB7E3AB" w14:textId="77777777" w:rsidR="00051C69" w:rsidRPr="007C1AFD" w:rsidRDefault="00051C69" w:rsidP="00051C69">
      <w:pPr>
        <w:pStyle w:val="PL"/>
        <w:rPr>
          <w:lang w:val="en-US" w:eastAsia="es-ES"/>
        </w:rPr>
      </w:pPr>
      <w:r w:rsidRPr="007C1AFD">
        <w:rPr>
          <w:lang w:val="en-US" w:eastAsia="es-ES"/>
        </w:rPr>
        <w:t xml:space="preserve">        event:</w:t>
      </w:r>
    </w:p>
    <w:p w14:paraId="6BA5EB90" w14:textId="77777777" w:rsidR="00051C69" w:rsidRPr="007C1AFD" w:rsidRDefault="00051C69" w:rsidP="00051C69">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574AE859" w14:textId="77777777" w:rsidR="00051C69" w:rsidRPr="007C1AFD" w:rsidRDefault="00051C69" w:rsidP="00051C69">
      <w:pPr>
        <w:pStyle w:val="PL"/>
        <w:rPr>
          <w:lang w:val="en-US" w:eastAsia="es-ES"/>
        </w:rPr>
      </w:pPr>
      <w:r w:rsidRPr="007C1AFD">
        <w:rPr>
          <w:lang w:val="en-US" w:eastAsia="es-ES"/>
        </w:rPr>
        <w:t xml:space="preserve">        ts:</w:t>
      </w:r>
    </w:p>
    <w:p w14:paraId="6FC0940B" w14:textId="77777777" w:rsidR="00051C69" w:rsidRPr="007C1AFD" w:rsidRDefault="00051C69" w:rsidP="00051C69">
      <w:pPr>
        <w:pStyle w:val="PL"/>
        <w:rPr>
          <w:lang w:val="en-US" w:eastAsia="es-ES"/>
        </w:rPr>
      </w:pPr>
      <w:r w:rsidRPr="007C1AFD">
        <w:t xml:space="preserve">          $ref: 'TS29</w:t>
      </w:r>
      <w:r>
        <w:t>122</w:t>
      </w:r>
      <w:r w:rsidRPr="007C1AFD">
        <w:t>_CommonData.yaml#/components/schemas/DateTime'</w:t>
      </w:r>
    </w:p>
    <w:p w14:paraId="49FC518C" w14:textId="77777777" w:rsidR="00051C69" w:rsidRPr="007C1AFD" w:rsidRDefault="00051C69" w:rsidP="00051C69">
      <w:pPr>
        <w:pStyle w:val="PL"/>
        <w:rPr>
          <w:lang w:val="en-US" w:eastAsia="es-ES"/>
        </w:rPr>
      </w:pPr>
      <w:r w:rsidRPr="007C1AFD">
        <w:rPr>
          <w:lang w:val="en-US" w:eastAsia="es-ES"/>
        </w:rPr>
        <w:t xml:space="preserve">        deliveryMode:</w:t>
      </w:r>
    </w:p>
    <w:p w14:paraId="6FD142E5" w14:textId="77777777" w:rsidR="00051C69" w:rsidRPr="007C1AFD" w:rsidRDefault="00051C69" w:rsidP="00051C69">
      <w:pPr>
        <w:pStyle w:val="PL"/>
        <w:rPr>
          <w:lang w:val="en-US" w:eastAsia="es-ES"/>
        </w:rPr>
      </w:pPr>
      <w:r w:rsidRPr="007C1AFD">
        <w:rPr>
          <w:lang w:val="en-US" w:eastAsia="es-ES"/>
        </w:rPr>
        <w:t xml:space="preserve">          $ref: '#/components/schemas/DeliveryMode'</w:t>
      </w:r>
    </w:p>
    <w:p w14:paraId="4A003FA1" w14:textId="77777777" w:rsidR="00051C69" w:rsidRPr="007C1AFD" w:rsidRDefault="00051C69" w:rsidP="00051C69">
      <w:pPr>
        <w:pStyle w:val="PL"/>
        <w:rPr>
          <w:lang w:val="en-US" w:eastAsia="es-ES"/>
        </w:rPr>
      </w:pPr>
      <w:r w:rsidRPr="007C1AFD">
        <w:rPr>
          <w:lang w:val="en-US" w:eastAsia="es-ES"/>
        </w:rPr>
        <w:t xml:space="preserve">        streamIds:</w:t>
      </w:r>
    </w:p>
    <w:p w14:paraId="0695E7D2" w14:textId="77777777" w:rsidR="00051C69" w:rsidRPr="007C1AFD" w:rsidRDefault="00051C69" w:rsidP="00051C69">
      <w:pPr>
        <w:pStyle w:val="PL"/>
        <w:rPr>
          <w:lang w:val="en-US" w:eastAsia="es-ES"/>
        </w:rPr>
      </w:pPr>
      <w:r w:rsidRPr="007C1AFD">
        <w:rPr>
          <w:lang w:val="en-US" w:eastAsia="es-ES"/>
        </w:rPr>
        <w:t xml:space="preserve">          type: array</w:t>
      </w:r>
    </w:p>
    <w:p w14:paraId="3FEB1F15" w14:textId="77777777" w:rsidR="00051C69" w:rsidRPr="007C1AFD" w:rsidRDefault="00051C69" w:rsidP="00051C69">
      <w:pPr>
        <w:pStyle w:val="PL"/>
        <w:rPr>
          <w:lang w:val="en-US" w:eastAsia="es-ES"/>
        </w:rPr>
      </w:pPr>
      <w:r w:rsidRPr="007C1AFD">
        <w:rPr>
          <w:lang w:val="en-US" w:eastAsia="es-ES"/>
        </w:rPr>
        <w:t xml:space="preserve">          items:</w:t>
      </w:r>
    </w:p>
    <w:p w14:paraId="3A144085" w14:textId="77777777" w:rsidR="00051C69" w:rsidRPr="007C1AFD" w:rsidRDefault="00051C69" w:rsidP="00051C69">
      <w:pPr>
        <w:pStyle w:val="PL"/>
        <w:rPr>
          <w:lang w:val="en-US" w:eastAsia="es-ES"/>
        </w:rPr>
      </w:pPr>
      <w:r w:rsidRPr="007C1AFD">
        <w:rPr>
          <w:lang w:val="en-US" w:eastAsia="es-ES"/>
        </w:rPr>
        <w:t xml:space="preserve">            type: string</w:t>
      </w:r>
    </w:p>
    <w:p w14:paraId="35FC0AA1" w14:textId="77777777" w:rsidR="00051C69" w:rsidRPr="007C1AFD" w:rsidRDefault="00051C69" w:rsidP="00051C69">
      <w:pPr>
        <w:pStyle w:val="PL"/>
        <w:rPr>
          <w:lang w:val="en-US" w:eastAsia="es-ES"/>
        </w:rPr>
      </w:pPr>
      <w:r w:rsidRPr="007C1AFD">
        <w:rPr>
          <w:lang w:val="en-US" w:eastAsia="es-ES"/>
        </w:rPr>
        <w:t xml:space="preserve">          minItems: 1</w:t>
      </w:r>
    </w:p>
    <w:p w14:paraId="213093F0" w14:textId="77777777" w:rsidR="00051C69" w:rsidRPr="007C1AFD" w:rsidRDefault="00051C69" w:rsidP="00051C69">
      <w:pPr>
        <w:pStyle w:val="PL"/>
        <w:rPr>
          <w:lang w:val="en-US" w:eastAsia="es-ES"/>
        </w:rPr>
      </w:pPr>
      <w:r w:rsidRPr="007C1AFD">
        <w:rPr>
          <w:lang w:val="en-US" w:eastAsia="es-ES"/>
        </w:rPr>
        <w:lastRenderedPageBreak/>
        <w:t xml:space="preserve">      required:</w:t>
      </w:r>
    </w:p>
    <w:p w14:paraId="5FA822AC" w14:textId="77777777" w:rsidR="00051C69" w:rsidRPr="007C1AFD" w:rsidRDefault="00051C69" w:rsidP="00051C69">
      <w:pPr>
        <w:pStyle w:val="PL"/>
        <w:rPr>
          <w:lang w:val="en-US" w:eastAsia="es-ES"/>
        </w:rPr>
      </w:pPr>
      <w:r w:rsidRPr="007C1AFD">
        <w:rPr>
          <w:lang w:val="en-US" w:eastAsia="es-ES"/>
        </w:rPr>
        <w:t xml:space="preserve">        - event</w:t>
      </w:r>
    </w:p>
    <w:p w14:paraId="5046FB12" w14:textId="77777777" w:rsidR="00051C69" w:rsidRDefault="00051C69" w:rsidP="00051C69">
      <w:pPr>
        <w:pStyle w:val="PL"/>
        <w:rPr>
          <w:lang w:val="en-US" w:eastAsia="es-ES"/>
        </w:rPr>
      </w:pPr>
      <w:r w:rsidRPr="007C1AFD">
        <w:rPr>
          <w:lang w:val="en-US" w:eastAsia="es-ES"/>
        </w:rPr>
        <w:t xml:space="preserve">        - ts</w:t>
      </w:r>
    </w:p>
    <w:p w14:paraId="4E1AD288" w14:textId="77777777" w:rsidR="00051C69" w:rsidRPr="007C1AFD" w:rsidRDefault="00051C69" w:rsidP="00051C69">
      <w:pPr>
        <w:pStyle w:val="PL"/>
        <w:rPr>
          <w:lang w:val="en-US" w:eastAsia="es-ES"/>
        </w:rPr>
      </w:pPr>
    </w:p>
    <w:p w14:paraId="760B81F2" w14:textId="77777777" w:rsidR="00051C69" w:rsidRPr="007C1AFD" w:rsidRDefault="00051C69" w:rsidP="00051C69">
      <w:pPr>
        <w:pStyle w:val="PL"/>
        <w:rPr>
          <w:lang w:val="en-US" w:eastAsia="es-ES"/>
        </w:rPr>
      </w:pPr>
      <w:r w:rsidRPr="007C1AFD">
        <w:rPr>
          <w:lang w:val="en-US" w:eastAsia="es-ES"/>
        </w:rPr>
        <w:t xml:space="preserve">    TscStreamAvailability:</w:t>
      </w:r>
    </w:p>
    <w:p w14:paraId="32851940" w14:textId="77777777" w:rsidR="00051C69" w:rsidRPr="007C1AFD" w:rsidRDefault="00051C69" w:rsidP="00051C69">
      <w:pPr>
        <w:pStyle w:val="PL"/>
        <w:rPr>
          <w:lang w:val="en-US" w:eastAsia="es-ES"/>
        </w:rPr>
      </w:pPr>
      <w:r w:rsidRPr="007C1AFD">
        <w:rPr>
          <w:lang w:val="en-US" w:eastAsia="es-ES"/>
        </w:rPr>
        <w:t xml:space="preserve">      description: &gt;</w:t>
      </w:r>
    </w:p>
    <w:p w14:paraId="37267B4D" w14:textId="77777777" w:rsidR="00051C69" w:rsidRPr="007C1AFD" w:rsidRDefault="00051C69" w:rsidP="00051C69">
      <w:pPr>
        <w:pStyle w:val="PL"/>
        <w:rPr>
          <w:lang w:val="en-US" w:eastAsia="es-ES"/>
        </w:rPr>
      </w:pPr>
      <w:r w:rsidRPr="007C1AFD">
        <w:rPr>
          <w:lang w:val="en-US" w:eastAsia="es-ES"/>
        </w:rPr>
        <w:t xml:space="preserve">        TSC stream availability information includes the stream specification and list of traffic </w:t>
      </w:r>
    </w:p>
    <w:p w14:paraId="5A5504A6" w14:textId="77777777" w:rsidR="00051C69" w:rsidRPr="007C1AFD" w:rsidRDefault="00051C69" w:rsidP="00051C69">
      <w:pPr>
        <w:pStyle w:val="PL"/>
        <w:rPr>
          <w:lang w:val="en-US" w:eastAsia="es-ES"/>
        </w:rPr>
      </w:pPr>
      <w:r w:rsidRPr="007C1AFD">
        <w:rPr>
          <w:lang w:val="en-US" w:eastAsia="es-ES"/>
        </w:rPr>
        <w:t xml:space="preserve">        specifications. This response shall include stream specification matching one of the query </w:t>
      </w:r>
    </w:p>
    <w:p w14:paraId="0AA03FAE" w14:textId="77777777" w:rsidR="00051C69" w:rsidRPr="007C1AFD" w:rsidRDefault="00051C69" w:rsidP="00051C69">
      <w:pPr>
        <w:pStyle w:val="PL"/>
        <w:rPr>
          <w:lang w:val="en-US" w:eastAsia="es-ES"/>
        </w:rPr>
      </w:pPr>
      <w:r w:rsidRPr="007C1AFD">
        <w:rPr>
          <w:lang w:val="en-US" w:eastAsia="es-ES"/>
        </w:rPr>
        <w:t xml:space="preserve">        parameters provided in the request.</w:t>
      </w:r>
    </w:p>
    <w:p w14:paraId="40B7B4DA" w14:textId="77777777" w:rsidR="00051C69" w:rsidRPr="007C1AFD" w:rsidRDefault="00051C69" w:rsidP="00051C69">
      <w:pPr>
        <w:pStyle w:val="PL"/>
        <w:rPr>
          <w:lang w:val="en-US" w:eastAsia="es-ES"/>
        </w:rPr>
      </w:pPr>
      <w:r w:rsidRPr="007C1AFD">
        <w:rPr>
          <w:lang w:val="en-US" w:eastAsia="es-ES"/>
        </w:rPr>
        <w:t xml:space="preserve">      type: object</w:t>
      </w:r>
    </w:p>
    <w:p w14:paraId="62A1E357" w14:textId="77777777" w:rsidR="00051C69" w:rsidRPr="007C1AFD" w:rsidRDefault="00051C69" w:rsidP="00051C69">
      <w:pPr>
        <w:pStyle w:val="PL"/>
        <w:rPr>
          <w:lang w:val="en-US" w:eastAsia="es-ES"/>
        </w:rPr>
      </w:pPr>
      <w:r w:rsidRPr="007C1AFD">
        <w:rPr>
          <w:lang w:val="en-US" w:eastAsia="es-ES"/>
        </w:rPr>
        <w:t xml:space="preserve">      properties:</w:t>
      </w:r>
    </w:p>
    <w:p w14:paraId="779B59C4" w14:textId="77777777" w:rsidR="00051C69" w:rsidRPr="007C1AFD" w:rsidRDefault="00051C69" w:rsidP="00051C69">
      <w:pPr>
        <w:pStyle w:val="PL"/>
        <w:rPr>
          <w:lang w:val="en-US" w:eastAsia="es-ES"/>
        </w:rPr>
      </w:pPr>
      <w:r w:rsidRPr="007C1AFD">
        <w:rPr>
          <w:lang w:val="en-US" w:eastAsia="es-ES"/>
        </w:rPr>
        <w:t xml:space="preserve">        streamSpec:</w:t>
      </w:r>
    </w:p>
    <w:p w14:paraId="1DCFBA41" w14:textId="77777777" w:rsidR="00051C69" w:rsidRPr="007C1AFD" w:rsidRDefault="00051C69" w:rsidP="00051C69">
      <w:pPr>
        <w:pStyle w:val="PL"/>
        <w:rPr>
          <w:lang w:val="en-US" w:eastAsia="es-ES"/>
        </w:rPr>
      </w:pPr>
      <w:r w:rsidRPr="007C1AFD">
        <w:rPr>
          <w:lang w:val="en-US" w:eastAsia="es-ES"/>
        </w:rPr>
        <w:t xml:space="preserve">          $ref: '#/components/schemas/StreamSpecification'</w:t>
      </w:r>
    </w:p>
    <w:p w14:paraId="45290171" w14:textId="77777777" w:rsidR="00051C69" w:rsidRPr="007C1AFD" w:rsidRDefault="00051C69" w:rsidP="00051C69">
      <w:pPr>
        <w:pStyle w:val="PL"/>
        <w:rPr>
          <w:lang w:val="en-US" w:eastAsia="es-ES"/>
        </w:rPr>
      </w:pPr>
      <w:r w:rsidRPr="007C1AFD">
        <w:rPr>
          <w:lang w:val="en-US" w:eastAsia="es-ES"/>
        </w:rPr>
        <w:t xml:space="preserve">        trafficSpecs:</w:t>
      </w:r>
    </w:p>
    <w:p w14:paraId="51291DDF" w14:textId="77777777" w:rsidR="00051C69" w:rsidRPr="007C1AFD" w:rsidRDefault="00051C69" w:rsidP="00051C69">
      <w:pPr>
        <w:pStyle w:val="PL"/>
        <w:rPr>
          <w:lang w:val="en-US" w:eastAsia="es-ES"/>
        </w:rPr>
      </w:pPr>
      <w:r w:rsidRPr="007C1AFD">
        <w:rPr>
          <w:lang w:val="en-US" w:eastAsia="es-ES"/>
        </w:rPr>
        <w:t xml:space="preserve">          type: array</w:t>
      </w:r>
    </w:p>
    <w:p w14:paraId="316BDB57" w14:textId="77777777" w:rsidR="00051C69" w:rsidRPr="007C1AFD" w:rsidRDefault="00051C69" w:rsidP="00051C69">
      <w:pPr>
        <w:pStyle w:val="PL"/>
        <w:rPr>
          <w:lang w:val="en-US" w:eastAsia="es-ES"/>
        </w:rPr>
      </w:pPr>
      <w:r w:rsidRPr="007C1AFD">
        <w:rPr>
          <w:lang w:val="en-US" w:eastAsia="es-ES"/>
        </w:rPr>
        <w:t xml:space="preserve">          items:</w:t>
      </w:r>
    </w:p>
    <w:p w14:paraId="11CA5E97" w14:textId="77777777" w:rsidR="00051C69" w:rsidRPr="007C1AFD" w:rsidRDefault="00051C69" w:rsidP="00051C69">
      <w:pPr>
        <w:pStyle w:val="PL"/>
        <w:rPr>
          <w:lang w:val="en-US" w:eastAsia="es-ES"/>
        </w:rPr>
      </w:pPr>
      <w:r w:rsidRPr="007C1AFD">
        <w:rPr>
          <w:lang w:val="en-US" w:eastAsia="es-ES"/>
        </w:rPr>
        <w:t xml:space="preserve">            $ref: '#/components/schemas/TrafficSpecification'</w:t>
      </w:r>
    </w:p>
    <w:p w14:paraId="1B9B935C" w14:textId="77777777" w:rsidR="00051C69" w:rsidRPr="007C1AFD" w:rsidRDefault="00051C69" w:rsidP="00051C69">
      <w:pPr>
        <w:pStyle w:val="PL"/>
        <w:rPr>
          <w:lang w:val="en-US" w:eastAsia="es-ES"/>
        </w:rPr>
      </w:pPr>
      <w:r w:rsidRPr="007C1AFD">
        <w:rPr>
          <w:lang w:val="en-US" w:eastAsia="es-ES"/>
        </w:rPr>
        <w:t xml:space="preserve">          minItems: 1</w:t>
      </w:r>
    </w:p>
    <w:p w14:paraId="3A70F55B" w14:textId="77777777" w:rsidR="00051C69" w:rsidRPr="007C1AFD" w:rsidRDefault="00051C69" w:rsidP="00051C69">
      <w:pPr>
        <w:pStyle w:val="PL"/>
        <w:rPr>
          <w:lang w:val="en-US" w:eastAsia="es-ES"/>
        </w:rPr>
      </w:pPr>
      <w:r w:rsidRPr="007C1AFD">
        <w:rPr>
          <w:lang w:val="en-US" w:eastAsia="es-ES"/>
        </w:rPr>
        <w:t xml:space="preserve">      required:</w:t>
      </w:r>
    </w:p>
    <w:p w14:paraId="1A818219" w14:textId="77777777" w:rsidR="00051C69" w:rsidRPr="007C1AFD" w:rsidRDefault="00051C69" w:rsidP="00051C69">
      <w:pPr>
        <w:pStyle w:val="PL"/>
        <w:rPr>
          <w:lang w:val="en-US" w:eastAsia="es-ES"/>
        </w:rPr>
      </w:pPr>
      <w:r w:rsidRPr="007C1AFD">
        <w:rPr>
          <w:lang w:val="en-US" w:eastAsia="es-ES"/>
        </w:rPr>
        <w:t xml:space="preserve">        - streamSpec</w:t>
      </w:r>
    </w:p>
    <w:p w14:paraId="7568AAFB" w14:textId="77777777" w:rsidR="00051C69" w:rsidRDefault="00051C69" w:rsidP="00051C69">
      <w:pPr>
        <w:pStyle w:val="PL"/>
        <w:rPr>
          <w:lang w:val="en-US" w:eastAsia="es-ES"/>
        </w:rPr>
      </w:pPr>
      <w:r w:rsidRPr="007C1AFD">
        <w:rPr>
          <w:lang w:val="en-US" w:eastAsia="es-ES"/>
        </w:rPr>
        <w:t xml:space="preserve">        - trafficSpecs</w:t>
      </w:r>
    </w:p>
    <w:p w14:paraId="4B745E56" w14:textId="77777777" w:rsidR="00051C69" w:rsidRPr="007C1AFD" w:rsidRDefault="00051C69" w:rsidP="00051C69">
      <w:pPr>
        <w:pStyle w:val="PL"/>
        <w:rPr>
          <w:lang w:val="en-US" w:eastAsia="es-ES"/>
        </w:rPr>
      </w:pPr>
    </w:p>
    <w:p w14:paraId="4A53EC86" w14:textId="77777777" w:rsidR="00051C69" w:rsidRPr="007C1AFD" w:rsidRDefault="00051C69" w:rsidP="00051C69">
      <w:pPr>
        <w:pStyle w:val="PL"/>
        <w:rPr>
          <w:lang w:val="en-US" w:eastAsia="es-ES"/>
        </w:rPr>
      </w:pPr>
      <w:r w:rsidRPr="007C1AFD">
        <w:rPr>
          <w:lang w:val="en-US" w:eastAsia="es-ES"/>
        </w:rPr>
        <w:t xml:space="preserve">    StreamSpecification:</w:t>
      </w:r>
    </w:p>
    <w:p w14:paraId="10A59E02" w14:textId="77777777" w:rsidR="00051C69" w:rsidRPr="007C1AFD" w:rsidRDefault="00051C69" w:rsidP="00051C69">
      <w:pPr>
        <w:pStyle w:val="PL"/>
        <w:rPr>
          <w:lang w:val="en-US" w:eastAsia="es-ES"/>
        </w:rPr>
      </w:pPr>
      <w:bookmarkStart w:id="158" w:name="_Hlk96697509"/>
      <w:r w:rsidRPr="007C1AFD">
        <w:rPr>
          <w:lang w:val="en-US" w:eastAsia="es-ES"/>
        </w:rPr>
        <w:t xml:space="preserve">      description: &gt;</w:t>
      </w:r>
    </w:p>
    <w:p w14:paraId="3CAB7796" w14:textId="77777777" w:rsidR="00051C69" w:rsidRPr="007C1AFD" w:rsidRDefault="00051C69" w:rsidP="00051C69">
      <w:pPr>
        <w:pStyle w:val="PL"/>
        <w:rPr>
          <w:lang w:val="en-US" w:eastAsia="es-ES"/>
        </w:rPr>
      </w:pPr>
      <w:r w:rsidRPr="007C1AFD">
        <w:rPr>
          <w:lang w:val="en-US" w:eastAsia="es-ES"/>
        </w:rPr>
        <w:t xml:space="preserve">        Stream specification includes MAC addresses of the source and destination DS-TT ports.</w:t>
      </w:r>
    </w:p>
    <w:bookmarkEnd w:id="158"/>
    <w:p w14:paraId="19178C90" w14:textId="77777777" w:rsidR="00051C69" w:rsidRPr="007C1AFD" w:rsidRDefault="00051C69" w:rsidP="00051C69">
      <w:pPr>
        <w:pStyle w:val="PL"/>
        <w:rPr>
          <w:lang w:val="en-US" w:eastAsia="es-ES"/>
        </w:rPr>
      </w:pPr>
      <w:r w:rsidRPr="007C1AFD">
        <w:rPr>
          <w:lang w:val="en-US" w:eastAsia="es-ES"/>
        </w:rPr>
        <w:t xml:space="preserve">      type: object</w:t>
      </w:r>
    </w:p>
    <w:p w14:paraId="37782656" w14:textId="77777777" w:rsidR="00051C69" w:rsidRPr="007C1AFD" w:rsidRDefault="00051C69" w:rsidP="00051C69">
      <w:pPr>
        <w:pStyle w:val="PL"/>
        <w:rPr>
          <w:lang w:val="en-US" w:eastAsia="es-ES"/>
        </w:rPr>
      </w:pPr>
      <w:r w:rsidRPr="007C1AFD">
        <w:rPr>
          <w:lang w:val="en-US" w:eastAsia="es-ES"/>
        </w:rPr>
        <w:t xml:space="preserve">      properties:</w:t>
      </w:r>
    </w:p>
    <w:p w14:paraId="176389A9" w14:textId="77777777" w:rsidR="00051C69" w:rsidRPr="007C1AFD" w:rsidRDefault="00051C69" w:rsidP="00051C69">
      <w:pPr>
        <w:pStyle w:val="PL"/>
        <w:rPr>
          <w:lang w:val="en-US" w:eastAsia="es-ES"/>
        </w:rPr>
      </w:pPr>
      <w:r w:rsidRPr="007C1AFD">
        <w:rPr>
          <w:lang w:val="en-US" w:eastAsia="es-ES"/>
        </w:rPr>
        <w:t xml:space="preserve">        srcMacAddr:</w:t>
      </w:r>
    </w:p>
    <w:p w14:paraId="60A4D8C2" w14:textId="77777777" w:rsidR="00051C69" w:rsidRPr="007C1AFD" w:rsidRDefault="00051C69" w:rsidP="00051C69">
      <w:pPr>
        <w:pStyle w:val="PL"/>
        <w:rPr>
          <w:lang w:val="en-US" w:eastAsia="es-ES"/>
        </w:rPr>
      </w:pPr>
      <w:r w:rsidRPr="007C1AFD">
        <w:rPr>
          <w:lang w:val="en-US" w:eastAsia="es-ES"/>
        </w:rPr>
        <w:t xml:space="preserve">          $ref: 'TS29571_CommonData.yaml#/components/schemas/MacAddr48'</w:t>
      </w:r>
    </w:p>
    <w:p w14:paraId="2F1C6571" w14:textId="77777777" w:rsidR="00051C69" w:rsidRPr="007C1AFD" w:rsidRDefault="00051C69" w:rsidP="00051C69">
      <w:pPr>
        <w:pStyle w:val="PL"/>
        <w:rPr>
          <w:lang w:val="en-US" w:eastAsia="es-ES"/>
        </w:rPr>
      </w:pPr>
      <w:r w:rsidRPr="007C1AFD">
        <w:rPr>
          <w:lang w:val="en-US" w:eastAsia="es-ES"/>
        </w:rPr>
        <w:t xml:space="preserve">        dstMacAddr:</w:t>
      </w:r>
    </w:p>
    <w:p w14:paraId="6F6C6728" w14:textId="77777777" w:rsidR="00051C69" w:rsidRPr="007C1AFD" w:rsidRDefault="00051C69" w:rsidP="00051C69">
      <w:pPr>
        <w:pStyle w:val="PL"/>
        <w:rPr>
          <w:lang w:val="en-US" w:eastAsia="es-ES"/>
        </w:rPr>
      </w:pPr>
      <w:r w:rsidRPr="007C1AFD">
        <w:rPr>
          <w:lang w:val="en-US" w:eastAsia="es-ES"/>
        </w:rPr>
        <w:t xml:space="preserve">          $ref: 'TS29571_CommonData.yaml#/components/schemas/MacAddr48'</w:t>
      </w:r>
    </w:p>
    <w:p w14:paraId="2CBE51D5" w14:textId="77777777" w:rsidR="00051C69" w:rsidRPr="007C1AFD" w:rsidRDefault="00051C69" w:rsidP="00051C69">
      <w:pPr>
        <w:pStyle w:val="PL"/>
        <w:rPr>
          <w:lang w:val="en-US" w:eastAsia="es-ES"/>
        </w:rPr>
      </w:pPr>
      <w:r w:rsidRPr="007C1AFD">
        <w:rPr>
          <w:lang w:val="en-US" w:eastAsia="es-ES"/>
        </w:rPr>
        <w:t xml:space="preserve">      required:</w:t>
      </w:r>
    </w:p>
    <w:p w14:paraId="1C562C3A" w14:textId="77777777" w:rsidR="00051C69" w:rsidRPr="007C1AFD" w:rsidRDefault="00051C69" w:rsidP="00051C69">
      <w:pPr>
        <w:pStyle w:val="PL"/>
        <w:rPr>
          <w:lang w:val="en-US" w:eastAsia="es-ES"/>
        </w:rPr>
      </w:pPr>
      <w:r w:rsidRPr="007C1AFD">
        <w:rPr>
          <w:lang w:val="en-US" w:eastAsia="es-ES"/>
        </w:rPr>
        <w:t xml:space="preserve">        - srcMacAddr</w:t>
      </w:r>
    </w:p>
    <w:p w14:paraId="30EB6A5D" w14:textId="77777777" w:rsidR="00051C69" w:rsidRDefault="00051C69" w:rsidP="00051C69">
      <w:pPr>
        <w:pStyle w:val="PL"/>
        <w:rPr>
          <w:lang w:val="en-US" w:eastAsia="es-ES"/>
        </w:rPr>
      </w:pPr>
      <w:r w:rsidRPr="007C1AFD">
        <w:rPr>
          <w:lang w:val="en-US" w:eastAsia="es-ES"/>
        </w:rPr>
        <w:t xml:space="preserve">        - dstMacAddr</w:t>
      </w:r>
    </w:p>
    <w:p w14:paraId="525C3B97" w14:textId="77777777" w:rsidR="00051C69" w:rsidRPr="007C1AFD" w:rsidRDefault="00051C69" w:rsidP="00051C69">
      <w:pPr>
        <w:pStyle w:val="PL"/>
        <w:rPr>
          <w:lang w:val="en-US" w:eastAsia="es-ES"/>
        </w:rPr>
      </w:pPr>
    </w:p>
    <w:p w14:paraId="3766E679" w14:textId="77777777" w:rsidR="00051C69" w:rsidRPr="007C1AFD" w:rsidRDefault="00051C69" w:rsidP="00051C69">
      <w:pPr>
        <w:pStyle w:val="PL"/>
        <w:rPr>
          <w:lang w:val="en-US" w:eastAsia="es-ES"/>
        </w:rPr>
      </w:pPr>
      <w:r w:rsidRPr="007C1AFD">
        <w:rPr>
          <w:lang w:val="en-US" w:eastAsia="es-ES"/>
        </w:rPr>
        <w:t xml:space="preserve">    TrafficSpecification:</w:t>
      </w:r>
    </w:p>
    <w:p w14:paraId="01A488E7" w14:textId="77777777" w:rsidR="00051C69" w:rsidRPr="007C1AFD" w:rsidRDefault="00051C69" w:rsidP="00051C69">
      <w:pPr>
        <w:pStyle w:val="PL"/>
        <w:rPr>
          <w:lang w:val="en-US" w:eastAsia="es-ES"/>
        </w:rPr>
      </w:pPr>
      <w:r w:rsidRPr="007C1AFD">
        <w:rPr>
          <w:lang w:val="en-US" w:eastAsia="es-ES"/>
        </w:rPr>
        <w:t xml:space="preserve">      description: &gt;</w:t>
      </w:r>
    </w:p>
    <w:p w14:paraId="2024AA56" w14:textId="77777777" w:rsidR="00051C69" w:rsidRPr="007C1AFD" w:rsidRDefault="00051C69" w:rsidP="00051C69">
      <w:pPr>
        <w:pStyle w:val="PL"/>
        <w:rPr>
          <w:lang w:val="en-US" w:eastAsia="es-ES"/>
        </w:rPr>
      </w:pPr>
      <w:r w:rsidRPr="007C1AFD">
        <w:rPr>
          <w:lang w:val="en-US" w:eastAsia="es-ES"/>
        </w:rPr>
        <w:t xml:space="preserve">        The traffic classe supported by the DS-TTs and available end-to-end maximum latency value.</w:t>
      </w:r>
    </w:p>
    <w:p w14:paraId="39A7635C" w14:textId="77777777" w:rsidR="00051C69" w:rsidRPr="007C1AFD" w:rsidRDefault="00051C69" w:rsidP="00051C69">
      <w:pPr>
        <w:pStyle w:val="PL"/>
        <w:rPr>
          <w:lang w:val="en-US" w:eastAsia="es-ES"/>
        </w:rPr>
      </w:pPr>
      <w:r w:rsidRPr="007C1AFD">
        <w:rPr>
          <w:lang w:val="en-US" w:eastAsia="es-ES"/>
        </w:rPr>
        <w:t xml:space="preserve">      type: object</w:t>
      </w:r>
    </w:p>
    <w:p w14:paraId="659B95A7" w14:textId="77777777" w:rsidR="00051C69" w:rsidRPr="007C1AFD" w:rsidRDefault="00051C69" w:rsidP="00051C69">
      <w:pPr>
        <w:pStyle w:val="PL"/>
        <w:rPr>
          <w:lang w:val="en-US" w:eastAsia="es-ES"/>
        </w:rPr>
      </w:pPr>
      <w:r w:rsidRPr="007C1AFD">
        <w:rPr>
          <w:lang w:val="en-US" w:eastAsia="es-ES"/>
        </w:rPr>
        <w:t xml:space="preserve">      properties:</w:t>
      </w:r>
    </w:p>
    <w:p w14:paraId="1CC905EE" w14:textId="77777777" w:rsidR="00051C69" w:rsidRPr="007C1AFD" w:rsidRDefault="00051C69" w:rsidP="00051C69">
      <w:pPr>
        <w:pStyle w:val="PL"/>
        <w:rPr>
          <w:lang w:val="en-US" w:eastAsia="es-ES"/>
        </w:rPr>
      </w:pPr>
      <w:r w:rsidRPr="007C1AFD">
        <w:rPr>
          <w:lang w:val="en-US" w:eastAsia="es-ES"/>
        </w:rPr>
        <w:t xml:space="preserve">        trafficClass:</w:t>
      </w:r>
    </w:p>
    <w:p w14:paraId="66F54244" w14:textId="77777777" w:rsidR="00051C69" w:rsidRPr="007C1AFD" w:rsidRDefault="00051C69" w:rsidP="00051C69">
      <w:pPr>
        <w:pStyle w:val="PL"/>
        <w:rPr>
          <w:lang w:val="en-US" w:eastAsia="es-ES"/>
        </w:rPr>
      </w:pPr>
      <w:r w:rsidRPr="007C1AFD">
        <w:rPr>
          <w:lang w:val="en-US" w:eastAsia="es-ES"/>
        </w:rPr>
        <w:t xml:space="preserve">          $ref: 'TS29571_CommonData.yaml#/components/schemas/Uint32'</w:t>
      </w:r>
    </w:p>
    <w:p w14:paraId="69FC1D7E" w14:textId="77777777" w:rsidR="00051C69" w:rsidRPr="007C1AFD" w:rsidRDefault="00051C69" w:rsidP="00051C69">
      <w:pPr>
        <w:pStyle w:val="PL"/>
        <w:rPr>
          <w:lang w:val="en-US" w:eastAsia="es-ES"/>
        </w:rPr>
      </w:pPr>
      <w:r w:rsidRPr="007C1AFD">
        <w:rPr>
          <w:lang w:val="en-US" w:eastAsia="es-ES"/>
        </w:rPr>
        <w:t xml:space="preserve">        e2eMaxLatency:</w:t>
      </w:r>
    </w:p>
    <w:p w14:paraId="08044F1B" w14:textId="77777777" w:rsidR="00051C69" w:rsidRPr="007C1AFD" w:rsidRDefault="00051C69" w:rsidP="00051C69">
      <w:pPr>
        <w:pStyle w:val="PL"/>
        <w:rPr>
          <w:lang w:val="en-US" w:eastAsia="es-ES"/>
        </w:rPr>
      </w:pPr>
      <w:r w:rsidRPr="007C1AFD">
        <w:rPr>
          <w:lang w:val="en-US" w:eastAsia="es-ES"/>
        </w:rPr>
        <w:t xml:space="preserve">          $ref: 'TS29571_CommonData.yaml#/components/schemas/Uinteger'</w:t>
      </w:r>
    </w:p>
    <w:p w14:paraId="285B7A9A" w14:textId="77777777" w:rsidR="00051C69" w:rsidRPr="007C1AFD" w:rsidRDefault="00051C69" w:rsidP="00051C69">
      <w:pPr>
        <w:pStyle w:val="PL"/>
        <w:rPr>
          <w:lang w:val="en-US" w:eastAsia="es-ES"/>
        </w:rPr>
      </w:pPr>
      <w:r w:rsidRPr="007C1AFD">
        <w:rPr>
          <w:lang w:val="en-US" w:eastAsia="es-ES"/>
        </w:rPr>
        <w:t xml:space="preserve">      required:</w:t>
      </w:r>
    </w:p>
    <w:p w14:paraId="587B3DD6" w14:textId="77777777" w:rsidR="00051C69" w:rsidRPr="007C1AFD" w:rsidRDefault="00051C69" w:rsidP="00051C69">
      <w:pPr>
        <w:pStyle w:val="PL"/>
        <w:rPr>
          <w:lang w:val="en-US" w:eastAsia="es-ES"/>
        </w:rPr>
      </w:pPr>
      <w:r w:rsidRPr="007C1AFD">
        <w:rPr>
          <w:lang w:val="en-US" w:eastAsia="es-ES"/>
        </w:rPr>
        <w:t xml:space="preserve">        - trafficClass</w:t>
      </w:r>
    </w:p>
    <w:p w14:paraId="0B00170F" w14:textId="77777777" w:rsidR="00051C69" w:rsidRDefault="00051C69" w:rsidP="00051C69">
      <w:pPr>
        <w:pStyle w:val="PL"/>
        <w:rPr>
          <w:lang w:val="en-US" w:eastAsia="es-ES"/>
        </w:rPr>
      </w:pPr>
      <w:r w:rsidRPr="007C1AFD">
        <w:rPr>
          <w:lang w:val="en-US" w:eastAsia="es-ES"/>
        </w:rPr>
        <w:t xml:space="preserve">        - e2eMaxLatency</w:t>
      </w:r>
    </w:p>
    <w:p w14:paraId="1D814589" w14:textId="77777777" w:rsidR="00051C69" w:rsidRPr="007C1AFD" w:rsidRDefault="00051C69" w:rsidP="00051C69">
      <w:pPr>
        <w:pStyle w:val="PL"/>
        <w:rPr>
          <w:lang w:val="en-US" w:eastAsia="es-ES"/>
        </w:rPr>
      </w:pPr>
    </w:p>
    <w:p w14:paraId="03555D42" w14:textId="77777777" w:rsidR="00051C69" w:rsidRPr="007C1AFD" w:rsidRDefault="00051C69" w:rsidP="00051C69">
      <w:pPr>
        <w:pStyle w:val="PL"/>
        <w:rPr>
          <w:lang w:val="en-US" w:eastAsia="es-ES"/>
        </w:rPr>
      </w:pPr>
      <w:r w:rsidRPr="007C1AFD">
        <w:rPr>
          <w:lang w:eastAsia="es-ES"/>
        </w:rPr>
        <w:t xml:space="preserve">    TscStreamData</w:t>
      </w:r>
      <w:r w:rsidRPr="007C1AFD">
        <w:rPr>
          <w:lang w:val="en-US" w:eastAsia="es-ES"/>
        </w:rPr>
        <w:t>:</w:t>
      </w:r>
    </w:p>
    <w:p w14:paraId="7CE76133" w14:textId="77777777" w:rsidR="00051C69" w:rsidRPr="007C1AFD" w:rsidRDefault="00051C69" w:rsidP="00051C69">
      <w:pPr>
        <w:pStyle w:val="PL"/>
        <w:rPr>
          <w:lang w:eastAsia="es-ES"/>
        </w:rPr>
      </w:pPr>
      <w:r w:rsidRPr="007C1AFD">
        <w:rPr>
          <w:lang w:eastAsia="es-ES"/>
        </w:rPr>
        <w:t xml:space="preserve">      description: TSC stream data information.</w:t>
      </w:r>
    </w:p>
    <w:p w14:paraId="5388D285" w14:textId="77777777" w:rsidR="00051C69" w:rsidRPr="007C1AFD" w:rsidRDefault="00051C69" w:rsidP="00051C69">
      <w:pPr>
        <w:pStyle w:val="PL"/>
        <w:rPr>
          <w:lang w:eastAsia="es-ES"/>
        </w:rPr>
      </w:pPr>
      <w:r w:rsidRPr="007C1AFD">
        <w:rPr>
          <w:lang w:eastAsia="es-ES"/>
        </w:rPr>
        <w:t xml:space="preserve">      type: object</w:t>
      </w:r>
    </w:p>
    <w:p w14:paraId="430125F0" w14:textId="77777777" w:rsidR="00051C69" w:rsidRPr="007C1AFD" w:rsidRDefault="00051C69" w:rsidP="00051C69">
      <w:pPr>
        <w:pStyle w:val="PL"/>
        <w:rPr>
          <w:lang w:eastAsia="es-ES"/>
        </w:rPr>
      </w:pPr>
      <w:r w:rsidRPr="007C1AFD">
        <w:rPr>
          <w:lang w:eastAsia="es-ES"/>
        </w:rPr>
        <w:t xml:space="preserve">      properties:</w:t>
      </w:r>
    </w:p>
    <w:p w14:paraId="1E193810" w14:textId="77777777" w:rsidR="00051C69" w:rsidRPr="007C1AFD" w:rsidRDefault="00051C69" w:rsidP="00051C69">
      <w:pPr>
        <w:pStyle w:val="PL"/>
        <w:rPr>
          <w:lang w:eastAsia="es-ES"/>
        </w:rPr>
      </w:pPr>
      <w:r w:rsidRPr="007C1AFD">
        <w:rPr>
          <w:lang w:eastAsia="es-ES"/>
        </w:rPr>
        <w:t xml:space="preserve">        streamSpec:</w:t>
      </w:r>
    </w:p>
    <w:p w14:paraId="4888896A" w14:textId="77777777" w:rsidR="00051C69" w:rsidRPr="007C1AFD" w:rsidRDefault="00051C69" w:rsidP="00051C69">
      <w:pPr>
        <w:pStyle w:val="PL"/>
        <w:rPr>
          <w:lang w:eastAsia="es-ES"/>
        </w:rPr>
      </w:pPr>
      <w:r w:rsidRPr="007C1AFD">
        <w:rPr>
          <w:lang w:eastAsia="es-ES"/>
        </w:rPr>
        <w:t xml:space="preserve">          $ref: '#/components/schemas/StreamSpecification'</w:t>
      </w:r>
    </w:p>
    <w:p w14:paraId="390C8BEA" w14:textId="77777777" w:rsidR="00051C69" w:rsidRPr="007C1AFD" w:rsidRDefault="00051C69" w:rsidP="00051C69">
      <w:pPr>
        <w:pStyle w:val="PL"/>
        <w:rPr>
          <w:lang w:eastAsia="es-ES"/>
        </w:rPr>
      </w:pPr>
      <w:r w:rsidRPr="007C1AFD">
        <w:rPr>
          <w:lang w:eastAsia="es-ES"/>
        </w:rPr>
        <w:t xml:space="preserve">        trafficSpecInfo:</w:t>
      </w:r>
    </w:p>
    <w:p w14:paraId="316052C5" w14:textId="77777777" w:rsidR="00051C69" w:rsidRPr="007C1AFD" w:rsidRDefault="00051C69" w:rsidP="00051C69">
      <w:pPr>
        <w:pStyle w:val="PL"/>
        <w:rPr>
          <w:lang w:eastAsia="es-ES"/>
        </w:rPr>
      </w:pPr>
      <w:r w:rsidRPr="007C1AFD">
        <w:rPr>
          <w:lang w:eastAsia="es-ES"/>
        </w:rPr>
        <w:t xml:space="preserve">          $ref: '#/components/schemas/TrafficSpecInformation'</w:t>
      </w:r>
    </w:p>
    <w:p w14:paraId="57542356" w14:textId="77777777" w:rsidR="00051C69" w:rsidRPr="007C1AFD" w:rsidRDefault="00051C69" w:rsidP="00051C69">
      <w:pPr>
        <w:pStyle w:val="PL"/>
        <w:rPr>
          <w:lang w:eastAsia="es-ES"/>
        </w:rPr>
      </w:pPr>
      <w:r w:rsidRPr="007C1AFD">
        <w:rPr>
          <w:lang w:eastAsia="es-ES"/>
        </w:rPr>
        <w:t xml:space="preserve">      required:</w:t>
      </w:r>
    </w:p>
    <w:p w14:paraId="51DC76ED" w14:textId="77777777" w:rsidR="00051C69" w:rsidRPr="007C1AFD" w:rsidRDefault="00051C69" w:rsidP="00051C69">
      <w:pPr>
        <w:pStyle w:val="PL"/>
        <w:rPr>
          <w:lang w:eastAsia="es-ES"/>
        </w:rPr>
      </w:pPr>
      <w:r w:rsidRPr="007C1AFD">
        <w:rPr>
          <w:lang w:eastAsia="es-ES"/>
        </w:rPr>
        <w:t xml:space="preserve">        - streamSpec</w:t>
      </w:r>
    </w:p>
    <w:p w14:paraId="11CB5664" w14:textId="77777777" w:rsidR="00051C69" w:rsidRDefault="00051C69" w:rsidP="00051C69">
      <w:pPr>
        <w:pStyle w:val="PL"/>
        <w:rPr>
          <w:lang w:eastAsia="es-ES"/>
        </w:rPr>
      </w:pPr>
      <w:r w:rsidRPr="007C1AFD">
        <w:rPr>
          <w:lang w:eastAsia="es-ES"/>
        </w:rPr>
        <w:t xml:space="preserve">        - trafficSpecInfo</w:t>
      </w:r>
    </w:p>
    <w:p w14:paraId="40BDEA35" w14:textId="77777777" w:rsidR="00051C69" w:rsidRPr="007C1AFD" w:rsidRDefault="00051C69" w:rsidP="00051C69">
      <w:pPr>
        <w:pStyle w:val="PL"/>
        <w:rPr>
          <w:lang w:eastAsia="es-ES"/>
        </w:rPr>
      </w:pPr>
    </w:p>
    <w:p w14:paraId="50CECFB7" w14:textId="77777777" w:rsidR="00051C69" w:rsidRPr="007C1AFD" w:rsidRDefault="00051C69" w:rsidP="00051C69">
      <w:pPr>
        <w:pStyle w:val="PL"/>
        <w:rPr>
          <w:lang w:eastAsia="es-ES"/>
        </w:rPr>
      </w:pPr>
      <w:r w:rsidRPr="007C1AFD">
        <w:rPr>
          <w:lang w:eastAsia="es-ES"/>
        </w:rPr>
        <w:t xml:space="preserve">    TrafficSpecInformation:</w:t>
      </w:r>
    </w:p>
    <w:p w14:paraId="29037EDE" w14:textId="77777777" w:rsidR="00051C69" w:rsidRDefault="00051C69" w:rsidP="00051C69">
      <w:pPr>
        <w:pStyle w:val="PL"/>
        <w:rPr>
          <w:lang w:eastAsia="es-ES"/>
        </w:rPr>
      </w:pPr>
      <w:r w:rsidRPr="007C1AFD">
        <w:rPr>
          <w:lang w:eastAsia="es-ES"/>
        </w:rPr>
        <w:t xml:space="preserve">      description: </w:t>
      </w:r>
      <w:r>
        <w:rPr>
          <w:lang w:eastAsia="es-ES"/>
        </w:rPr>
        <w:t>&gt;</w:t>
      </w:r>
    </w:p>
    <w:p w14:paraId="0626C6E5" w14:textId="77777777" w:rsidR="00051C69" w:rsidRDefault="00051C69" w:rsidP="00051C69">
      <w:pPr>
        <w:pStyle w:val="PL"/>
        <w:rPr>
          <w:lang w:eastAsia="es-ES"/>
        </w:rPr>
      </w:pPr>
      <w:r>
        <w:rPr>
          <w:lang w:eastAsia="es-ES"/>
        </w:rPr>
        <w:t xml:space="preserve">        </w:t>
      </w:r>
      <w:r w:rsidRPr="007C1AFD">
        <w:rPr>
          <w:lang w:eastAsia="es-ES"/>
        </w:rPr>
        <w:t>The traffic classe supported by the DS-TTs and available end-to-end latency</w:t>
      </w:r>
    </w:p>
    <w:p w14:paraId="18A8F42B" w14:textId="77777777" w:rsidR="00051C69" w:rsidRPr="007C1AFD" w:rsidRDefault="00051C69" w:rsidP="00051C69">
      <w:pPr>
        <w:pStyle w:val="PL"/>
        <w:rPr>
          <w:lang w:eastAsia="es-ES"/>
        </w:rPr>
      </w:pPr>
      <w:r>
        <w:rPr>
          <w:lang w:eastAsia="es-ES"/>
        </w:rPr>
        <w:t xml:space="preserve">       </w:t>
      </w:r>
      <w:r w:rsidRPr="007C1AFD">
        <w:rPr>
          <w:lang w:eastAsia="es-ES"/>
        </w:rPr>
        <w:t xml:space="preserve"> value and Priority Code Point (PCP) value.</w:t>
      </w:r>
    </w:p>
    <w:p w14:paraId="24ABD935" w14:textId="77777777" w:rsidR="00051C69" w:rsidRPr="007C1AFD" w:rsidRDefault="00051C69" w:rsidP="00051C69">
      <w:pPr>
        <w:pStyle w:val="PL"/>
        <w:rPr>
          <w:lang w:eastAsia="es-ES"/>
        </w:rPr>
      </w:pPr>
      <w:r w:rsidRPr="007C1AFD">
        <w:rPr>
          <w:lang w:eastAsia="es-ES"/>
        </w:rPr>
        <w:t xml:space="preserve">      type: object</w:t>
      </w:r>
    </w:p>
    <w:p w14:paraId="6FB899F2" w14:textId="77777777" w:rsidR="00051C69" w:rsidRPr="007C1AFD" w:rsidRDefault="00051C69" w:rsidP="00051C69">
      <w:pPr>
        <w:pStyle w:val="PL"/>
        <w:rPr>
          <w:lang w:eastAsia="es-ES"/>
        </w:rPr>
      </w:pPr>
      <w:r w:rsidRPr="007C1AFD">
        <w:rPr>
          <w:lang w:eastAsia="es-ES"/>
        </w:rPr>
        <w:t xml:space="preserve">      properties:</w:t>
      </w:r>
    </w:p>
    <w:p w14:paraId="17F6D500" w14:textId="77777777" w:rsidR="00051C69" w:rsidRPr="007C1AFD" w:rsidRDefault="00051C69" w:rsidP="00051C69">
      <w:pPr>
        <w:pStyle w:val="PL"/>
        <w:rPr>
          <w:lang w:eastAsia="es-ES"/>
        </w:rPr>
      </w:pPr>
      <w:r w:rsidRPr="007C1AFD">
        <w:rPr>
          <w:lang w:eastAsia="es-ES"/>
        </w:rPr>
        <w:t xml:space="preserve">        pcpValue:</w:t>
      </w:r>
    </w:p>
    <w:p w14:paraId="73560CAE" w14:textId="77777777" w:rsidR="00051C69" w:rsidRPr="007C1AFD" w:rsidRDefault="00051C69" w:rsidP="00051C69">
      <w:pPr>
        <w:pStyle w:val="PL"/>
        <w:rPr>
          <w:lang w:eastAsia="es-ES"/>
        </w:rPr>
      </w:pPr>
      <w:r w:rsidRPr="007C1AFD">
        <w:rPr>
          <w:lang w:eastAsia="es-ES"/>
        </w:rPr>
        <w:t xml:space="preserve">          $ref: 'TS29571_CommonData.yaml#/components/schemas/Uint32'</w:t>
      </w:r>
    </w:p>
    <w:p w14:paraId="47316B71" w14:textId="77777777" w:rsidR="00051C69" w:rsidRPr="007C1AFD" w:rsidRDefault="00051C69" w:rsidP="00051C69">
      <w:pPr>
        <w:pStyle w:val="PL"/>
        <w:rPr>
          <w:lang w:eastAsia="es-ES"/>
        </w:rPr>
      </w:pPr>
      <w:r w:rsidRPr="007C1AFD">
        <w:rPr>
          <w:lang w:eastAsia="es-ES"/>
        </w:rPr>
        <w:t xml:space="preserve">        maxFramInt:</w:t>
      </w:r>
    </w:p>
    <w:p w14:paraId="4DF3AE2F" w14:textId="77777777" w:rsidR="00051C69" w:rsidRPr="007C1AFD" w:rsidRDefault="00051C69" w:rsidP="00051C69">
      <w:pPr>
        <w:pStyle w:val="PL"/>
        <w:rPr>
          <w:lang w:eastAsia="es-ES"/>
        </w:rPr>
      </w:pPr>
      <w:r w:rsidRPr="007C1AFD">
        <w:rPr>
          <w:lang w:eastAsia="es-ES"/>
        </w:rPr>
        <w:t xml:space="preserve">          $ref: 'TS29122_CommonData.yaml#/components/schemas/DurationSec'</w:t>
      </w:r>
    </w:p>
    <w:p w14:paraId="186E1CA4" w14:textId="77777777" w:rsidR="00051C69" w:rsidRPr="007C1AFD" w:rsidRDefault="00051C69" w:rsidP="00051C69">
      <w:pPr>
        <w:pStyle w:val="PL"/>
        <w:rPr>
          <w:lang w:eastAsia="es-ES"/>
        </w:rPr>
      </w:pPr>
      <w:r w:rsidRPr="007C1AFD">
        <w:rPr>
          <w:lang w:eastAsia="es-ES"/>
        </w:rPr>
        <w:t xml:space="preserve">        maxFramSize:</w:t>
      </w:r>
    </w:p>
    <w:p w14:paraId="534D71B4" w14:textId="77777777" w:rsidR="00051C69" w:rsidRPr="007C1AFD" w:rsidRDefault="00051C69" w:rsidP="00051C69">
      <w:pPr>
        <w:pStyle w:val="PL"/>
        <w:rPr>
          <w:lang w:eastAsia="es-ES"/>
        </w:rPr>
      </w:pPr>
      <w:r w:rsidRPr="007C1AFD">
        <w:rPr>
          <w:lang w:eastAsia="es-ES"/>
        </w:rPr>
        <w:t xml:space="preserve">          $ref: 'TS29571_CommonData.yaml#/components/schemas/Uint32'</w:t>
      </w:r>
    </w:p>
    <w:p w14:paraId="5D0FF416" w14:textId="77777777" w:rsidR="00051C69" w:rsidRPr="007C1AFD" w:rsidRDefault="00051C69" w:rsidP="00051C69">
      <w:pPr>
        <w:pStyle w:val="PL"/>
        <w:rPr>
          <w:lang w:eastAsia="es-ES"/>
        </w:rPr>
      </w:pPr>
      <w:r w:rsidRPr="007C1AFD">
        <w:rPr>
          <w:lang w:eastAsia="es-ES"/>
        </w:rPr>
        <w:t xml:space="preserve">        maxIntFrames:</w:t>
      </w:r>
    </w:p>
    <w:p w14:paraId="4813C6D5" w14:textId="77777777" w:rsidR="00051C69" w:rsidRPr="007C1AFD" w:rsidRDefault="00051C69" w:rsidP="00051C69">
      <w:pPr>
        <w:pStyle w:val="PL"/>
        <w:rPr>
          <w:lang w:eastAsia="es-ES"/>
        </w:rPr>
      </w:pPr>
      <w:r w:rsidRPr="007C1AFD">
        <w:rPr>
          <w:lang w:eastAsia="es-ES"/>
        </w:rPr>
        <w:t xml:space="preserve">          $ref: 'TS29571_CommonData.yaml#/components/schemas/Uint32'</w:t>
      </w:r>
    </w:p>
    <w:p w14:paraId="39BFC739" w14:textId="77777777" w:rsidR="00051C69" w:rsidRPr="007C1AFD" w:rsidRDefault="00051C69" w:rsidP="00051C69">
      <w:pPr>
        <w:pStyle w:val="PL"/>
        <w:rPr>
          <w:lang w:eastAsia="es-ES"/>
        </w:rPr>
      </w:pPr>
      <w:r w:rsidRPr="007C1AFD">
        <w:rPr>
          <w:lang w:eastAsia="es-ES"/>
        </w:rPr>
        <w:t xml:space="preserve">        maxLatency:</w:t>
      </w:r>
    </w:p>
    <w:p w14:paraId="0D4ABA7D" w14:textId="77777777" w:rsidR="00051C69" w:rsidRPr="007C1AFD" w:rsidRDefault="00051C69" w:rsidP="00051C69">
      <w:pPr>
        <w:pStyle w:val="PL"/>
        <w:rPr>
          <w:lang w:eastAsia="es-ES"/>
        </w:rPr>
      </w:pPr>
      <w:r w:rsidRPr="007C1AFD">
        <w:rPr>
          <w:lang w:eastAsia="es-ES"/>
        </w:rPr>
        <w:t xml:space="preserve">          $ref: 'TS29571_CommonData.yaml#/components/schemas/Uint32'</w:t>
      </w:r>
    </w:p>
    <w:p w14:paraId="06E10CA7" w14:textId="77777777" w:rsidR="00051C69" w:rsidRPr="007C1AFD" w:rsidRDefault="00051C69" w:rsidP="00051C69">
      <w:pPr>
        <w:pStyle w:val="PL"/>
        <w:rPr>
          <w:lang w:eastAsia="es-ES"/>
        </w:rPr>
      </w:pPr>
      <w:r w:rsidRPr="007C1AFD">
        <w:rPr>
          <w:lang w:eastAsia="es-ES"/>
        </w:rPr>
        <w:t xml:space="preserve">      required:</w:t>
      </w:r>
    </w:p>
    <w:p w14:paraId="02AF21D6" w14:textId="77777777" w:rsidR="00051C69" w:rsidRPr="007C1AFD" w:rsidRDefault="00051C69" w:rsidP="00051C69">
      <w:pPr>
        <w:pStyle w:val="PL"/>
        <w:rPr>
          <w:lang w:eastAsia="es-ES"/>
        </w:rPr>
      </w:pPr>
      <w:r w:rsidRPr="007C1AFD">
        <w:rPr>
          <w:lang w:eastAsia="es-ES"/>
        </w:rPr>
        <w:t xml:space="preserve">        - pcpValue</w:t>
      </w:r>
    </w:p>
    <w:p w14:paraId="13B1C6F1" w14:textId="77777777" w:rsidR="00051C69" w:rsidRPr="007C1AFD" w:rsidRDefault="00051C69" w:rsidP="00051C69">
      <w:pPr>
        <w:pStyle w:val="PL"/>
        <w:rPr>
          <w:lang w:eastAsia="es-ES"/>
        </w:rPr>
      </w:pPr>
      <w:r w:rsidRPr="007C1AFD">
        <w:rPr>
          <w:lang w:eastAsia="es-ES"/>
        </w:rPr>
        <w:lastRenderedPageBreak/>
        <w:t xml:space="preserve">        - maxFramInt</w:t>
      </w:r>
    </w:p>
    <w:p w14:paraId="2629C7DF" w14:textId="77777777" w:rsidR="00051C69" w:rsidRPr="007C1AFD" w:rsidRDefault="00051C69" w:rsidP="00051C69">
      <w:pPr>
        <w:pStyle w:val="PL"/>
        <w:rPr>
          <w:lang w:eastAsia="es-ES"/>
        </w:rPr>
      </w:pPr>
      <w:r w:rsidRPr="007C1AFD">
        <w:rPr>
          <w:lang w:eastAsia="es-ES"/>
        </w:rPr>
        <w:t xml:space="preserve">        - maxFramSize</w:t>
      </w:r>
    </w:p>
    <w:p w14:paraId="2BE588F5" w14:textId="77777777" w:rsidR="00051C69" w:rsidRPr="007C1AFD" w:rsidRDefault="00051C69" w:rsidP="00051C69">
      <w:pPr>
        <w:pStyle w:val="PL"/>
        <w:rPr>
          <w:lang w:eastAsia="es-ES"/>
        </w:rPr>
      </w:pPr>
      <w:r w:rsidRPr="007C1AFD">
        <w:rPr>
          <w:lang w:eastAsia="es-ES"/>
        </w:rPr>
        <w:t xml:space="preserve">        - maxIntFrames</w:t>
      </w:r>
    </w:p>
    <w:p w14:paraId="1FC3FBC4" w14:textId="77777777" w:rsidR="00051C69" w:rsidRPr="007C1AFD" w:rsidRDefault="00051C69" w:rsidP="00051C69">
      <w:pPr>
        <w:pStyle w:val="PL"/>
        <w:rPr>
          <w:lang w:val="en-US" w:eastAsia="es-ES"/>
        </w:rPr>
      </w:pPr>
      <w:r w:rsidRPr="007C1AFD">
        <w:rPr>
          <w:lang w:eastAsia="es-ES"/>
        </w:rPr>
        <w:t xml:space="preserve">        - maxLatency</w:t>
      </w:r>
    </w:p>
    <w:p w14:paraId="3C9E6319" w14:textId="77777777" w:rsidR="00051C69" w:rsidRPr="007C1AFD" w:rsidRDefault="00051C69" w:rsidP="00051C69">
      <w:pPr>
        <w:pStyle w:val="PL"/>
        <w:rPr>
          <w:lang w:val="en-US" w:eastAsia="es-ES"/>
        </w:rPr>
      </w:pPr>
    </w:p>
    <w:p w14:paraId="234C8835"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4A120FBA" w14:textId="77777777" w:rsidR="00051C69" w:rsidRPr="007C1AFD" w:rsidRDefault="00051C69" w:rsidP="00051C69">
      <w:pPr>
        <w:pStyle w:val="PL"/>
        <w:rPr>
          <w:lang w:val="en-US" w:eastAsia="es-ES"/>
        </w:rPr>
      </w:pPr>
      <w:r w:rsidRPr="007C1AFD">
        <w:t xml:space="preserve">      description: </w:t>
      </w:r>
      <w:r>
        <w:rPr>
          <w:rFonts w:cs="Arial"/>
          <w:szCs w:val="18"/>
        </w:rPr>
        <w:t>Represents the parameters to request the creation of an MBS Resource</w:t>
      </w:r>
      <w:r w:rsidRPr="007C1AFD">
        <w:t>.</w:t>
      </w:r>
    </w:p>
    <w:p w14:paraId="31F22E6F" w14:textId="77777777" w:rsidR="00051C69" w:rsidRPr="007C1AFD" w:rsidRDefault="00051C69" w:rsidP="00051C69">
      <w:pPr>
        <w:pStyle w:val="PL"/>
        <w:rPr>
          <w:lang w:val="en-US" w:eastAsia="es-ES"/>
        </w:rPr>
      </w:pPr>
      <w:r w:rsidRPr="007C1AFD">
        <w:rPr>
          <w:lang w:val="en-US" w:eastAsia="es-ES"/>
        </w:rPr>
        <w:t xml:space="preserve">      type: object</w:t>
      </w:r>
    </w:p>
    <w:p w14:paraId="32EC2653" w14:textId="77777777" w:rsidR="00051C69" w:rsidRPr="007C1AFD" w:rsidRDefault="00051C69" w:rsidP="00051C69">
      <w:pPr>
        <w:pStyle w:val="PL"/>
        <w:rPr>
          <w:lang w:val="en-US" w:eastAsia="es-ES"/>
        </w:rPr>
      </w:pPr>
      <w:r w:rsidRPr="007C1AFD">
        <w:rPr>
          <w:lang w:val="en-US" w:eastAsia="es-ES"/>
        </w:rPr>
        <w:t xml:space="preserve">      properties:</w:t>
      </w:r>
    </w:p>
    <w:p w14:paraId="28871B5D"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2319720" w14:textId="77777777" w:rsidR="00051C69" w:rsidRPr="007C1AFD" w:rsidRDefault="00051C69" w:rsidP="00051C69">
      <w:pPr>
        <w:pStyle w:val="PL"/>
        <w:rPr>
          <w:lang w:val="en-US" w:eastAsia="es-ES"/>
        </w:rPr>
      </w:pPr>
      <w:r w:rsidRPr="007C1AFD">
        <w:rPr>
          <w:lang w:val="en-US" w:eastAsia="es-ES"/>
        </w:rPr>
        <w:t xml:space="preserve">          $ref: '#/components/schemas/</w:t>
      </w:r>
      <w:r>
        <w:t>MBSResource</w:t>
      </w:r>
      <w:r w:rsidRPr="007C1AFD">
        <w:rPr>
          <w:lang w:val="en-US" w:eastAsia="es-ES"/>
        </w:rPr>
        <w:t>'</w:t>
      </w:r>
    </w:p>
    <w:p w14:paraId="237F8663" w14:textId="77777777" w:rsidR="00051C69" w:rsidRPr="007C1AFD" w:rsidRDefault="00051C69" w:rsidP="00051C69">
      <w:pPr>
        <w:pStyle w:val="PL"/>
      </w:pPr>
      <w:r w:rsidRPr="007C1AFD">
        <w:t xml:space="preserve">        suppFeat:</w:t>
      </w:r>
    </w:p>
    <w:p w14:paraId="6E533CAF" w14:textId="77777777" w:rsidR="00051C69" w:rsidRPr="007C1AFD" w:rsidRDefault="00051C69" w:rsidP="00051C69">
      <w:pPr>
        <w:pStyle w:val="PL"/>
      </w:pPr>
      <w:r w:rsidRPr="007C1AFD">
        <w:t xml:space="preserve">          $ref: 'TS29571_CommonData.yaml#/components/schemas/SupportedFeatures'</w:t>
      </w:r>
    </w:p>
    <w:p w14:paraId="0A4BF2AC" w14:textId="77777777" w:rsidR="00051C69" w:rsidRPr="007C1AFD" w:rsidRDefault="00051C69" w:rsidP="00051C69">
      <w:pPr>
        <w:pStyle w:val="PL"/>
        <w:rPr>
          <w:lang w:val="en-US" w:eastAsia="es-ES"/>
        </w:rPr>
      </w:pPr>
      <w:r w:rsidRPr="007C1AFD">
        <w:rPr>
          <w:lang w:val="en-US" w:eastAsia="es-ES"/>
        </w:rPr>
        <w:t xml:space="preserve">      required:</w:t>
      </w:r>
    </w:p>
    <w:p w14:paraId="1EA975F2"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mbsResource</w:t>
      </w:r>
    </w:p>
    <w:p w14:paraId="661E8700" w14:textId="77777777" w:rsidR="00051C69" w:rsidRDefault="00051C69" w:rsidP="00051C69">
      <w:pPr>
        <w:pStyle w:val="PL"/>
        <w:rPr>
          <w:lang w:val="en-US" w:eastAsia="es-ES"/>
        </w:rPr>
      </w:pPr>
    </w:p>
    <w:p w14:paraId="3C2DECC8"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8E19012" w14:textId="77777777" w:rsidR="00051C69" w:rsidRPr="007C1AFD" w:rsidRDefault="00051C69" w:rsidP="00051C69">
      <w:pPr>
        <w:pStyle w:val="PL"/>
        <w:rPr>
          <w:lang w:val="en-US" w:eastAsia="es-ES"/>
        </w:rPr>
      </w:pPr>
      <w:r w:rsidRPr="007C1AFD">
        <w:t xml:space="preserve">      description: Represents </w:t>
      </w:r>
      <w:r>
        <w:t>an MBS Resource</w:t>
      </w:r>
      <w:r w:rsidRPr="007C1AFD">
        <w:t>.</w:t>
      </w:r>
    </w:p>
    <w:p w14:paraId="1060CD19" w14:textId="77777777" w:rsidR="00051C69" w:rsidRPr="007C1AFD" w:rsidRDefault="00051C69" w:rsidP="00051C69">
      <w:pPr>
        <w:pStyle w:val="PL"/>
        <w:rPr>
          <w:lang w:val="en-US" w:eastAsia="es-ES"/>
        </w:rPr>
      </w:pPr>
      <w:r w:rsidRPr="007C1AFD">
        <w:rPr>
          <w:lang w:val="en-US" w:eastAsia="es-ES"/>
        </w:rPr>
        <w:t xml:space="preserve">      type: object</w:t>
      </w:r>
    </w:p>
    <w:p w14:paraId="6CA8E14A" w14:textId="77777777" w:rsidR="00051C69" w:rsidRPr="007C1AFD" w:rsidRDefault="00051C69" w:rsidP="00051C69">
      <w:pPr>
        <w:pStyle w:val="PL"/>
        <w:rPr>
          <w:lang w:val="en-US" w:eastAsia="es-ES"/>
        </w:rPr>
      </w:pPr>
      <w:r w:rsidRPr="007C1AFD">
        <w:rPr>
          <w:lang w:val="en-US" w:eastAsia="es-ES"/>
        </w:rPr>
        <w:t xml:space="preserve">      properties:</w:t>
      </w:r>
    </w:p>
    <w:p w14:paraId="25D7D057" w14:textId="77777777" w:rsidR="00051C69" w:rsidRPr="007C1AFD" w:rsidRDefault="00051C69" w:rsidP="00051C69">
      <w:pPr>
        <w:pStyle w:val="PL"/>
        <w:rPr>
          <w:lang w:val="en-US" w:eastAsia="es-ES"/>
        </w:rPr>
      </w:pPr>
      <w:r w:rsidRPr="007C1AFD">
        <w:rPr>
          <w:lang w:val="en-US" w:eastAsia="es-ES"/>
        </w:rPr>
        <w:t xml:space="preserve">        valGroupId:</w:t>
      </w:r>
    </w:p>
    <w:p w14:paraId="63606834" w14:textId="77777777" w:rsidR="00051C69" w:rsidRPr="007C1AFD" w:rsidRDefault="00051C69" w:rsidP="00051C69">
      <w:pPr>
        <w:pStyle w:val="PL"/>
        <w:rPr>
          <w:lang w:val="en-US" w:eastAsia="es-ES"/>
        </w:rPr>
      </w:pPr>
      <w:r w:rsidRPr="007C1AFD">
        <w:rPr>
          <w:lang w:val="en-US" w:eastAsia="es-ES"/>
        </w:rPr>
        <w:t xml:space="preserve">          type: string</w:t>
      </w:r>
    </w:p>
    <w:p w14:paraId="048A817D" w14:textId="77777777" w:rsidR="00051C69" w:rsidRPr="007C1AFD" w:rsidRDefault="00051C69" w:rsidP="00051C69">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0964FC8" w14:textId="77777777" w:rsidR="00051C69" w:rsidRDefault="00051C69" w:rsidP="00051C69">
      <w:pPr>
        <w:pStyle w:val="PL"/>
        <w:rPr>
          <w:lang w:val="en-US" w:eastAsia="es-ES"/>
        </w:rPr>
      </w:pPr>
      <w:r w:rsidRPr="007C1AFD">
        <w:rPr>
          <w:lang w:val="en-US" w:eastAsia="es-ES"/>
        </w:rPr>
        <w:t xml:space="preserve">          type: array</w:t>
      </w:r>
    </w:p>
    <w:p w14:paraId="317F8E6A" w14:textId="77777777" w:rsidR="00051C69" w:rsidRPr="007C1AFD" w:rsidRDefault="00051C69" w:rsidP="00051C69">
      <w:pPr>
        <w:pStyle w:val="PL"/>
        <w:rPr>
          <w:lang w:val="en-US" w:eastAsia="es-ES"/>
        </w:rPr>
      </w:pPr>
      <w:r w:rsidRPr="007C1AFD">
        <w:rPr>
          <w:lang w:val="en-US" w:eastAsia="es-ES"/>
        </w:rPr>
        <w:t xml:space="preserve">          items:</w:t>
      </w:r>
    </w:p>
    <w:p w14:paraId="05873B6C" w14:textId="77777777" w:rsidR="00051C69" w:rsidRPr="007C1AFD" w:rsidRDefault="00051C69" w:rsidP="00051C69">
      <w:pPr>
        <w:pStyle w:val="PL"/>
        <w:rPr>
          <w:lang w:val="en-US" w:eastAsia="es-ES"/>
        </w:rPr>
      </w:pPr>
      <w:r w:rsidRPr="007C1AFD">
        <w:rPr>
          <w:lang w:val="en-US" w:eastAsia="es-ES"/>
        </w:rPr>
        <w:t xml:space="preserve">            $ref: 'TS29549_SS_UserProfileRetrieval.yaml#/components/schemas/ValTargetUe'</w:t>
      </w:r>
    </w:p>
    <w:p w14:paraId="2FFF5994" w14:textId="77777777" w:rsidR="00051C69" w:rsidRPr="007C1AFD" w:rsidRDefault="00051C69" w:rsidP="00051C69">
      <w:pPr>
        <w:pStyle w:val="PL"/>
        <w:rPr>
          <w:lang w:val="en-US" w:eastAsia="es-ES"/>
        </w:rPr>
      </w:pPr>
      <w:r>
        <w:rPr>
          <w:lang w:val="en-US" w:eastAsia="es-ES"/>
        </w:rPr>
        <w:t xml:space="preserve">          minItems: 1</w:t>
      </w:r>
    </w:p>
    <w:p w14:paraId="721C5735" w14:textId="77777777" w:rsidR="00051C69" w:rsidRPr="007C1AFD" w:rsidRDefault="00051C69" w:rsidP="00051C69">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44A814B" w14:textId="77777777" w:rsidR="00051C69" w:rsidRPr="007C1AFD" w:rsidRDefault="00051C69" w:rsidP="00051C69">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794EE998" w14:textId="77777777" w:rsidR="00051C69" w:rsidRPr="007C1AFD" w:rsidRDefault="00051C69" w:rsidP="00051C69">
      <w:pPr>
        <w:pStyle w:val="PL"/>
        <w:rPr>
          <w:lang w:val="en-US" w:eastAsia="es-ES"/>
        </w:rPr>
      </w:pPr>
      <w:r w:rsidRPr="007C1AFD">
        <w:rPr>
          <w:lang w:val="en-US" w:eastAsia="es-ES"/>
        </w:rPr>
        <w:t xml:space="preserve">        </w:t>
      </w:r>
      <w:r>
        <w:t>mbsResServInfo</w:t>
      </w:r>
      <w:r w:rsidRPr="007C1AFD">
        <w:rPr>
          <w:lang w:val="en-US" w:eastAsia="es-ES"/>
        </w:rPr>
        <w:t>:</w:t>
      </w:r>
    </w:p>
    <w:p w14:paraId="636453C5" w14:textId="77777777" w:rsidR="00051C69" w:rsidRDefault="00051C69" w:rsidP="00051C69">
      <w:pPr>
        <w:pStyle w:val="PL"/>
      </w:pPr>
      <w:r>
        <w:t xml:space="preserve">          $ref: 'TS29571_CommonData.yaml#/components/schemas/MbsServiceInfo'</w:t>
      </w:r>
    </w:p>
    <w:p w14:paraId="1AEE879B" w14:textId="77777777" w:rsidR="00051C69" w:rsidRPr="007C1AFD" w:rsidRDefault="00051C69" w:rsidP="00051C69">
      <w:pPr>
        <w:pStyle w:val="PL"/>
      </w:pPr>
      <w:r w:rsidRPr="007C1AFD">
        <w:t xml:space="preserve">        </w:t>
      </w:r>
      <w:r>
        <w:t>mbsResServiceArea</w:t>
      </w:r>
      <w:r w:rsidRPr="007C1AFD">
        <w:t>:</w:t>
      </w:r>
    </w:p>
    <w:p w14:paraId="4BD51362" w14:textId="77777777" w:rsidR="00051C69" w:rsidRDefault="00051C69" w:rsidP="00051C69">
      <w:pPr>
        <w:pStyle w:val="PL"/>
      </w:pPr>
      <w:r>
        <w:t xml:space="preserve">          $ref: 'TS29571_CommonData.yaml#/components/schemas/ExternalMbsServiceArea'</w:t>
      </w:r>
    </w:p>
    <w:p w14:paraId="48557AC8" w14:textId="77777777" w:rsidR="00051C69" w:rsidRPr="007C1AFD" w:rsidRDefault="00051C69" w:rsidP="00051C69">
      <w:pPr>
        <w:pStyle w:val="PL"/>
      </w:pPr>
      <w:r w:rsidRPr="007C1AFD">
        <w:t xml:space="preserve">        notifUri:</w:t>
      </w:r>
    </w:p>
    <w:p w14:paraId="12541EE1" w14:textId="77777777" w:rsidR="00051C69" w:rsidRDefault="00051C69" w:rsidP="00051C69">
      <w:pPr>
        <w:pStyle w:val="PL"/>
      </w:pPr>
      <w:r>
        <w:t xml:space="preserve">          $ref: 'TS29122_CommonData.yaml#/components/schemas/Uri'</w:t>
      </w:r>
    </w:p>
    <w:p w14:paraId="40315782" w14:textId="77777777" w:rsidR="00051C69" w:rsidRPr="007C1AFD" w:rsidRDefault="00051C69" w:rsidP="00051C69">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3FF6F1CA" w14:textId="77777777" w:rsidR="00051C69" w:rsidRPr="007C1AFD" w:rsidRDefault="00051C69" w:rsidP="00051C69">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7FA6AADF" w14:textId="77777777" w:rsidR="00051C69" w:rsidRPr="007C1AFD" w:rsidRDefault="00051C69" w:rsidP="00051C69">
      <w:pPr>
        <w:pStyle w:val="PL"/>
      </w:pPr>
      <w:r w:rsidRPr="007C1AFD">
        <w:t xml:space="preserve">        </w:t>
      </w:r>
      <w:r w:rsidRPr="007C1AFD">
        <w:rPr>
          <w:rFonts w:hint="eastAsia"/>
          <w:lang w:eastAsia="zh-CN"/>
        </w:rPr>
        <w:t>localMbmsInfo</w:t>
      </w:r>
      <w:r w:rsidRPr="007C1AFD">
        <w:t>:</w:t>
      </w:r>
    </w:p>
    <w:p w14:paraId="37F61AB5" w14:textId="77777777" w:rsidR="00051C69" w:rsidRPr="007C1AFD" w:rsidRDefault="00051C69" w:rsidP="00051C6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76B6898" w14:textId="77777777" w:rsidR="00051C69" w:rsidRPr="007C1AFD" w:rsidRDefault="00051C69" w:rsidP="00051C69">
      <w:pPr>
        <w:pStyle w:val="PL"/>
      </w:pPr>
      <w:r w:rsidRPr="007C1AFD">
        <w:t xml:space="preserve">        </w:t>
      </w:r>
      <w:r w:rsidRPr="007C1AFD">
        <w:rPr>
          <w:rFonts w:hint="eastAsia"/>
          <w:lang w:eastAsia="zh-CN"/>
        </w:rPr>
        <w:t>localMbmsActInd</w:t>
      </w:r>
      <w:r w:rsidRPr="007C1AFD">
        <w:t>:</w:t>
      </w:r>
    </w:p>
    <w:p w14:paraId="6E987D10" w14:textId="77777777" w:rsidR="00051C69" w:rsidRPr="007C1AFD" w:rsidRDefault="00051C69" w:rsidP="00051C69">
      <w:pPr>
        <w:pStyle w:val="PL"/>
      </w:pPr>
      <w:r w:rsidRPr="007C1AFD">
        <w:t xml:space="preserve">          type: boolean</w:t>
      </w:r>
    </w:p>
    <w:p w14:paraId="6B02B3BD" w14:textId="77777777" w:rsidR="00051C69" w:rsidRPr="007C1AFD" w:rsidRDefault="00051C69" w:rsidP="00051C6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1B64D46" w14:textId="77777777" w:rsidR="00051C69" w:rsidRPr="007C1AFD" w:rsidRDefault="00051C69" w:rsidP="00051C6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9BF5AC3" w14:textId="77777777" w:rsidR="00051C69" w:rsidRDefault="00051C69" w:rsidP="00051C69">
      <w:pPr>
        <w:pStyle w:val="PL"/>
      </w:pPr>
      <w:r>
        <w:t xml:space="preserve">      oneOf:</w:t>
      </w:r>
    </w:p>
    <w:p w14:paraId="2D09A6A2" w14:textId="77777777" w:rsidR="00051C69" w:rsidRDefault="00051C69" w:rsidP="00051C69">
      <w:pPr>
        <w:pStyle w:val="PL"/>
      </w:pPr>
      <w:r>
        <w:t xml:space="preserve">        - required: [</w:t>
      </w:r>
      <w:r w:rsidRPr="007C1AFD">
        <w:rPr>
          <w:lang w:val="en-US" w:eastAsia="es-ES"/>
        </w:rPr>
        <w:t>valGroupId</w:t>
      </w:r>
      <w:r>
        <w:t>]</w:t>
      </w:r>
    </w:p>
    <w:p w14:paraId="664A6CBE" w14:textId="77777777" w:rsidR="00051C69" w:rsidRDefault="00051C69" w:rsidP="00051C69">
      <w:pPr>
        <w:pStyle w:val="PL"/>
      </w:pPr>
      <w:r>
        <w:t xml:space="preserve">        - required: [</w:t>
      </w:r>
      <w:r w:rsidRPr="007C1AFD">
        <w:rPr>
          <w:lang w:val="en-US" w:eastAsia="es-ES"/>
        </w:rPr>
        <w:t>valUeIds</w:t>
      </w:r>
      <w:r>
        <w:rPr>
          <w:lang w:val="en-US" w:eastAsia="es-ES"/>
        </w:rPr>
        <w:t>List</w:t>
      </w:r>
      <w:r>
        <w:t>]</w:t>
      </w:r>
    </w:p>
    <w:p w14:paraId="503A9156" w14:textId="77777777" w:rsidR="00051C69" w:rsidRDefault="00051C69" w:rsidP="00051C69">
      <w:pPr>
        <w:pStyle w:val="PL"/>
      </w:pPr>
      <w:r>
        <w:t xml:space="preserve">      not:</w:t>
      </w:r>
    </w:p>
    <w:p w14:paraId="71E661B0" w14:textId="77777777" w:rsidR="00051C69" w:rsidRDefault="00051C69" w:rsidP="00051C6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E3E87C9" w14:textId="77777777" w:rsidR="00051C69" w:rsidRPr="007C1AFD" w:rsidRDefault="00051C69" w:rsidP="00051C69">
      <w:pPr>
        <w:pStyle w:val="PL"/>
        <w:rPr>
          <w:lang w:val="en-US" w:eastAsia="es-ES"/>
        </w:rPr>
      </w:pPr>
      <w:r w:rsidRPr="007C1AFD">
        <w:rPr>
          <w:lang w:val="en-US" w:eastAsia="es-ES"/>
        </w:rPr>
        <w:t xml:space="preserve">      required:</w:t>
      </w:r>
    </w:p>
    <w:p w14:paraId="2FEC04C2" w14:textId="77777777" w:rsidR="00051C69" w:rsidRPr="007C1AFD" w:rsidRDefault="00051C69" w:rsidP="00051C69">
      <w:pPr>
        <w:pStyle w:val="PL"/>
        <w:rPr>
          <w:lang w:val="en-US" w:eastAsia="es-ES"/>
        </w:rPr>
      </w:pPr>
      <w:r w:rsidRPr="007C1AFD">
        <w:rPr>
          <w:lang w:val="en-US" w:eastAsia="es-ES"/>
        </w:rPr>
        <w:t xml:space="preserve">        - </w:t>
      </w:r>
      <w:r>
        <w:t>servA</w:t>
      </w:r>
      <w:r w:rsidRPr="007C1AFD">
        <w:t>n</w:t>
      </w:r>
      <w:r>
        <w:t>mt</w:t>
      </w:r>
      <w:r w:rsidRPr="007C1AFD">
        <w:t>Mode</w:t>
      </w:r>
    </w:p>
    <w:p w14:paraId="0C7F5F0C" w14:textId="77777777" w:rsidR="00051C69" w:rsidRPr="007C1AFD" w:rsidRDefault="00051C69" w:rsidP="00051C69">
      <w:pPr>
        <w:pStyle w:val="PL"/>
        <w:rPr>
          <w:lang w:val="en-US" w:eastAsia="es-ES"/>
        </w:rPr>
      </w:pPr>
      <w:r w:rsidRPr="007C1AFD">
        <w:rPr>
          <w:lang w:val="en-US" w:eastAsia="es-ES"/>
        </w:rPr>
        <w:t xml:space="preserve">        - </w:t>
      </w:r>
      <w:r>
        <w:t>mbsResServInfo</w:t>
      </w:r>
    </w:p>
    <w:p w14:paraId="0D6DF74D" w14:textId="77777777" w:rsidR="00051C69" w:rsidRDefault="00051C69" w:rsidP="00051C69">
      <w:pPr>
        <w:pStyle w:val="PL"/>
        <w:rPr>
          <w:lang w:val="en-US" w:eastAsia="es-ES"/>
        </w:rPr>
      </w:pPr>
      <w:r w:rsidRPr="007C1AFD">
        <w:rPr>
          <w:lang w:val="en-US" w:eastAsia="es-ES"/>
        </w:rPr>
        <w:t xml:space="preserve">        - notifUri</w:t>
      </w:r>
    </w:p>
    <w:p w14:paraId="4EB4F154" w14:textId="77777777" w:rsidR="00051C69" w:rsidRDefault="00051C69" w:rsidP="00051C69">
      <w:pPr>
        <w:pStyle w:val="PL"/>
      </w:pPr>
    </w:p>
    <w:p w14:paraId="0E9B11BD" w14:textId="77777777" w:rsidR="00051C69" w:rsidRPr="007C1AFD" w:rsidRDefault="00051C69" w:rsidP="00051C69">
      <w:pPr>
        <w:pStyle w:val="PL"/>
        <w:rPr>
          <w:lang w:val="en-US" w:eastAsia="es-ES"/>
        </w:rPr>
      </w:pPr>
      <w:r w:rsidRPr="007C1AFD">
        <w:rPr>
          <w:lang w:val="en-US" w:eastAsia="es-ES"/>
        </w:rPr>
        <w:t xml:space="preserve">    </w:t>
      </w:r>
      <w:r>
        <w:t>MBSResourceRespInfo</w:t>
      </w:r>
      <w:r w:rsidRPr="007C1AFD">
        <w:rPr>
          <w:lang w:val="en-US" w:eastAsia="es-ES"/>
        </w:rPr>
        <w:t>:</w:t>
      </w:r>
    </w:p>
    <w:p w14:paraId="6E043A8D" w14:textId="77777777" w:rsidR="00051C69" w:rsidRPr="007C1AFD" w:rsidRDefault="00051C69" w:rsidP="00051C69">
      <w:pPr>
        <w:pStyle w:val="PL"/>
        <w:rPr>
          <w:lang w:val="en-US" w:eastAsia="es-ES"/>
        </w:rPr>
      </w:pPr>
      <w:r w:rsidRPr="007C1AFD">
        <w:t xml:space="preserve">      description: </w:t>
      </w:r>
      <w:r>
        <w:rPr>
          <w:rFonts w:cs="Arial"/>
          <w:szCs w:val="18"/>
        </w:rPr>
        <w:t>Represents NRM Server side information related to the MBS Resource</w:t>
      </w:r>
      <w:r w:rsidRPr="007C1AFD">
        <w:t>.</w:t>
      </w:r>
    </w:p>
    <w:p w14:paraId="33472A96" w14:textId="77777777" w:rsidR="00051C69" w:rsidRPr="007C1AFD" w:rsidRDefault="00051C69" w:rsidP="00051C69">
      <w:pPr>
        <w:pStyle w:val="PL"/>
        <w:rPr>
          <w:lang w:val="en-US" w:eastAsia="es-ES"/>
        </w:rPr>
      </w:pPr>
      <w:r w:rsidRPr="007C1AFD">
        <w:rPr>
          <w:lang w:val="en-US" w:eastAsia="es-ES"/>
        </w:rPr>
        <w:t xml:space="preserve">      type: object</w:t>
      </w:r>
    </w:p>
    <w:p w14:paraId="4C397D9B" w14:textId="77777777" w:rsidR="00051C69" w:rsidRPr="007C1AFD" w:rsidRDefault="00051C69" w:rsidP="00051C69">
      <w:pPr>
        <w:pStyle w:val="PL"/>
        <w:rPr>
          <w:lang w:val="en-US" w:eastAsia="es-ES"/>
        </w:rPr>
      </w:pPr>
      <w:r w:rsidRPr="007C1AFD">
        <w:rPr>
          <w:lang w:val="en-US" w:eastAsia="es-ES"/>
        </w:rPr>
        <w:t xml:space="preserve">      properties:</w:t>
      </w:r>
    </w:p>
    <w:p w14:paraId="5494773A"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EAED6B1" w14:textId="77777777" w:rsidR="00051C69" w:rsidRDefault="00051C69" w:rsidP="00051C69">
      <w:pPr>
        <w:pStyle w:val="PL"/>
      </w:pPr>
      <w:r>
        <w:t xml:space="preserve">          $ref: '</w:t>
      </w:r>
      <w:r w:rsidRPr="004F2B1F">
        <w:t>TS29</w:t>
      </w:r>
      <w:r>
        <w:t>571</w:t>
      </w:r>
      <w:r w:rsidRPr="004F2B1F">
        <w:t>_CommonData.yaml</w:t>
      </w:r>
      <w:r>
        <w:t>#/components/schemas/MbsSessionId'</w:t>
      </w:r>
    </w:p>
    <w:p w14:paraId="746F3058" w14:textId="77777777" w:rsidR="00051C69" w:rsidRPr="007C1AFD" w:rsidRDefault="00051C69" w:rsidP="00051C69">
      <w:pPr>
        <w:pStyle w:val="PL"/>
        <w:rPr>
          <w:lang w:val="en-US" w:eastAsia="es-ES"/>
        </w:rPr>
      </w:pPr>
      <w:r w:rsidRPr="007C1AFD">
        <w:rPr>
          <w:lang w:val="en-US" w:eastAsia="es-ES"/>
        </w:rPr>
        <w:t xml:space="preserve">        </w:t>
      </w:r>
      <w:r>
        <w:t>mbmsBearerId</w:t>
      </w:r>
      <w:r w:rsidRPr="007C1AFD">
        <w:rPr>
          <w:lang w:val="en-US" w:eastAsia="es-ES"/>
        </w:rPr>
        <w:t>:</w:t>
      </w:r>
    </w:p>
    <w:p w14:paraId="689E9D52" w14:textId="77777777" w:rsidR="00051C69" w:rsidRDefault="00051C69" w:rsidP="00051C69">
      <w:pPr>
        <w:pStyle w:val="PL"/>
      </w:pPr>
      <w:r>
        <w:t xml:space="preserve">          $ref: '</w:t>
      </w:r>
      <w:r w:rsidRPr="004F2B1F">
        <w:t>TS29</w:t>
      </w:r>
      <w:r>
        <w:t>571</w:t>
      </w:r>
      <w:r w:rsidRPr="004F2B1F">
        <w:t>_CommonData.yaml</w:t>
      </w:r>
      <w:r>
        <w:t>#/components/schemas/MbsSessionId'</w:t>
      </w:r>
    </w:p>
    <w:p w14:paraId="28064EA6" w14:textId="77777777" w:rsidR="00051C69" w:rsidRPr="007C1AFD" w:rsidRDefault="00051C69" w:rsidP="00051C69">
      <w:pPr>
        <w:pStyle w:val="PL"/>
      </w:pPr>
      <w:r w:rsidRPr="007C1AFD">
        <w:t xml:space="preserve">        upIpv4Addr:</w:t>
      </w:r>
    </w:p>
    <w:p w14:paraId="1503F373" w14:textId="77777777" w:rsidR="00051C69" w:rsidRDefault="00051C69" w:rsidP="00051C69">
      <w:pPr>
        <w:pStyle w:val="PL"/>
      </w:pPr>
      <w:r>
        <w:t xml:space="preserve">          $ref: 'TS29122_CommonData.yaml#/components/schemas/Ipv4Addr'</w:t>
      </w:r>
    </w:p>
    <w:p w14:paraId="539F3EA5" w14:textId="77777777" w:rsidR="00051C69" w:rsidRPr="007C1AFD" w:rsidRDefault="00051C69" w:rsidP="00051C69">
      <w:pPr>
        <w:pStyle w:val="PL"/>
      </w:pPr>
      <w:r w:rsidRPr="007C1AFD">
        <w:t xml:space="preserve">        upIpv6Addr:</w:t>
      </w:r>
    </w:p>
    <w:p w14:paraId="1F331ECE" w14:textId="77777777" w:rsidR="00051C69" w:rsidRDefault="00051C69" w:rsidP="00051C69">
      <w:pPr>
        <w:pStyle w:val="PL"/>
      </w:pPr>
      <w:r>
        <w:t xml:space="preserve">          $ref: 'TS29122_CommonData.yaml#/components/schemas/Ipv6Addr'</w:t>
      </w:r>
    </w:p>
    <w:p w14:paraId="073176AB" w14:textId="77777777" w:rsidR="00051C69" w:rsidRPr="007C1AFD" w:rsidRDefault="00051C69" w:rsidP="00051C69">
      <w:pPr>
        <w:pStyle w:val="PL"/>
      </w:pPr>
      <w:r w:rsidRPr="007C1AFD">
        <w:t xml:space="preserve">        upPortNum:</w:t>
      </w:r>
    </w:p>
    <w:p w14:paraId="0FA22995" w14:textId="77777777" w:rsidR="00051C69" w:rsidRPr="007C1AFD" w:rsidRDefault="00051C69" w:rsidP="00051C69">
      <w:pPr>
        <w:pStyle w:val="PL"/>
      </w:pPr>
      <w:r w:rsidRPr="007C1AFD">
        <w:t xml:space="preserve">          $ref: 'TS29122_CommonData.yaml#/components/schemas/Port'</w:t>
      </w:r>
    </w:p>
    <w:p w14:paraId="5B21FA17" w14:textId="77777777" w:rsidR="00051C69" w:rsidRPr="007C1AFD" w:rsidRDefault="00051C69" w:rsidP="00051C69">
      <w:pPr>
        <w:pStyle w:val="PL"/>
        <w:rPr>
          <w:lang w:val="en-US" w:eastAsia="es-ES"/>
        </w:rPr>
      </w:pPr>
      <w:r w:rsidRPr="007C1AFD">
        <w:rPr>
          <w:lang w:val="en-US" w:eastAsia="es-ES"/>
        </w:rPr>
        <w:t xml:space="preserve">        </w:t>
      </w:r>
      <w:r>
        <w:t>mbs5GInfo</w:t>
      </w:r>
      <w:r w:rsidRPr="007C1AFD">
        <w:rPr>
          <w:lang w:val="en-US" w:eastAsia="es-ES"/>
        </w:rPr>
        <w:t>:</w:t>
      </w:r>
    </w:p>
    <w:p w14:paraId="418430B4" w14:textId="77777777" w:rsidR="00051C69" w:rsidRDefault="00051C69" w:rsidP="00051C69">
      <w:pPr>
        <w:pStyle w:val="PL"/>
      </w:pPr>
      <w:r>
        <w:t xml:space="preserve">          $ref: '</w:t>
      </w:r>
      <w:r w:rsidRPr="004F2B1F">
        <w:t>TS29</w:t>
      </w:r>
      <w:r>
        <w:t>571</w:t>
      </w:r>
      <w:r w:rsidRPr="004F2B1F">
        <w:t>_CommonData.yaml</w:t>
      </w:r>
      <w:r>
        <w:t>#/components/schemas/MbsSession'</w:t>
      </w:r>
    </w:p>
    <w:p w14:paraId="074D35E5" w14:textId="77777777" w:rsidR="00051C69" w:rsidRPr="007C1AFD" w:rsidRDefault="00051C69" w:rsidP="00051C69">
      <w:pPr>
        <w:pStyle w:val="PL"/>
        <w:rPr>
          <w:lang w:val="en-US" w:eastAsia="es-ES"/>
        </w:rPr>
      </w:pPr>
      <w:r w:rsidRPr="007C1AFD">
        <w:rPr>
          <w:lang w:val="en-US" w:eastAsia="es-ES"/>
        </w:rPr>
        <w:t xml:space="preserve">        </w:t>
      </w:r>
      <w:r>
        <w:t>epsMbmsInfo</w:t>
      </w:r>
      <w:r w:rsidRPr="007C1AFD">
        <w:rPr>
          <w:lang w:val="en-US" w:eastAsia="es-ES"/>
        </w:rPr>
        <w:t>:</w:t>
      </w:r>
    </w:p>
    <w:p w14:paraId="38195720" w14:textId="77777777" w:rsidR="00051C69" w:rsidRDefault="00051C69" w:rsidP="00051C69">
      <w:pPr>
        <w:pStyle w:val="PL"/>
      </w:pPr>
      <w:r>
        <w:t xml:space="preserve">          $ref: '#/components/schemas/EpsMbmsInfo'</w:t>
      </w:r>
    </w:p>
    <w:p w14:paraId="3F3044A9" w14:textId="77777777" w:rsidR="00051C69" w:rsidRDefault="00051C69" w:rsidP="00051C69">
      <w:pPr>
        <w:pStyle w:val="PL"/>
      </w:pPr>
      <w:r>
        <w:t xml:space="preserve">      anyOf:</w:t>
      </w:r>
    </w:p>
    <w:p w14:paraId="39C6DFA9" w14:textId="77777777" w:rsidR="00051C69" w:rsidRDefault="00051C69" w:rsidP="00051C69">
      <w:pPr>
        <w:pStyle w:val="PL"/>
      </w:pPr>
      <w:r>
        <w:t xml:space="preserve">        - required: [</w:t>
      </w:r>
      <w:r w:rsidRPr="007C1AFD">
        <w:t>upIpv4Addr</w:t>
      </w:r>
      <w:r>
        <w:t>]</w:t>
      </w:r>
    </w:p>
    <w:p w14:paraId="1D7F2F30" w14:textId="77777777" w:rsidR="00051C69" w:rsidRDefault="00051C69" w:rsidP="00051C69">
      <w:pPr>
        <w:pStyle w:val="PL"/>
      </w:pPr>
      <w:r>
        <w:t xml:space="preserve">        - required: [</w:t>
      </w:r>
      <w:r w:rsidRPr="007C1AFD">
        <w:t>upIpv6Addr</w:t>
      </w:r>
      <w:r>
        <w:t>]</w:t>
      </w:r>
    </w:p>
    <w:p w14:paraId="33420148" w14:textId="77777777" w:rsidR="00051C69" w:rsidRDefault="00051C69" w:rsidP="00051C69">
      <w:pPr>
        <w:pStyle w:val="PL"/>
      </w:pPr>
    </w:p>
    <w:p w14:paraId="0637ED85"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2A9FA9EF" w14:textId="77777777" w:rsidR="00051C69" w:rsidRPr="007C1AFD" w:rsidRDefault="00051C69" w:rsidP="00051C69">
      <w:pPr>
        <w:pStyle w:val="PL"/>
        <w:rPr>
          <w:lang w:val="en-US" w:eastAsia="es-ES"/>
        </w:rPr>
      </w:pPr>
      <w:r w:rsidRPr="007C1AFD">
        <w:t xml:space="preserve">      description: </w:t>
      </w:r>
      <w:r>
        <w:rPr>
          <w:rFonts w:cs="Arial"/>
          <w:szCs w:val="18"/>
        </w:rPr>
        <w:t>Represents a response to an MBS Resource creation/modification request.</w:t>
      </w:r>
    </w:p>
    <w:p w14:paraId="4A470C84" w14:textId="77777777" w:rsidR="00051C69" w:rsidRPr="007C1AFD" w:rsidRDefault="00051C69" w:rsidP="00051C69">
      <w:pPr>
        <w:pStyle w:val="PL"/>
        <w:rPr>
          <w:lang w:val="en-US" w:eastAsia="es-ES"/>
        </w:rPr>
      </w:pPr>
      <w:r w:rsidRPr="007C1AFD">
        <w:rPr>
          <w:lang w:val="en-US" w:eastAsia="es-ES"/>
        </w:rPr>
        <w:t xml:space="preserve">      type: object</w:t>
      </w:r>
    </w:p>
    <w:p w14:paraId="22B803DD" w14:textId="77777777" w:rsidR="00051C69" w:rsidRPr="007C1AFD" w:rsidRDefault="00051C69" w:rsidP="00051C69">
      <w:pPr>
        <w:pStyle w:val="PL"/>
        <w:rPr>
          <w:lang w:val="en-US" w:eastAsia="es-ES"/>
        </w:rPr>
      </w:pPr>
      <w:r w:rsidRPr="007C1AFD">
        <w:rPr>
          <w:lang w:val="en-US" w:eastAsia="es-ES"/>
        </w:rPr>
        <w:lastRenderedPageBreak/>
        <w:t xml:space="preserve">      properties:</w:t>
      </w:r>
    </w:p>
    <w:p w14:paraId="0878FBF2"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4663168" w14:textId="77777777" w:rsidR="00051C69" w:rsidRPr="007C1AFD" w:rsidRDefault="00051C69" w:rsidP="00051C69">
      <w:pPr>
        <w:pStyle w:val="PL"/>
        <w:rPr>
          <w:lang w:val="en-US" w:eastAsia="es-ES"/>
        </w:rPr>
      </w:pPr>
      <w:r w:rsidRPr="007C1AFD">
        <w:rPr>
          <w:lang w:val="en-US" w:eastAsia="es-ES"/>
        </w:rPr>
        <w:t xml:space="preserve">          $ref: '#/components/schemas/</w:t>
      </w:r>
      <w:r>
        <w:t>MBSResource</w:t>
      </w:r>
      <w:r w:rsidRPr="007C1AFD">
        <w:rPr>
          <w:lang w:val="en-US" w:eastAsia="es-ES"/>
        </w:rPr>
        <w:t>'</w:t>
      </w:r>
    </w:p>
    <w:p w14:paraId="7F8228FC" w14:textId="77777777" w:rsidR="00051C69" w:rsidRPr="007C1AFD" w:rsidRDefault="00051C69" w:rsidP="00051C69">
      <w:pPr>
        <w:pStyle w:val="PL"/>
      </w:pPr>
      <w:r w:rsidRPr="007C1AFD">
        <w:t xml:space="preserve">        suppFeat:</w:t>
      </w:r>
    </w:p>
    <w:p w14:paraId="3F6B5351" w14:textId="77777777" w:rsidR="00051C69" w:rsidRPr="007C1AFD" w:rsidRDefault="00051C69" w:rsidP="00051C69">
      <w:pPr>
        <w:pStyle w:val="PL"/>
      </w:pPr>
      <w:r w:rsidRPr="007C1AFD">
        <w:t xml:space="preserve">          $ref: 'TS29571_CommonData.yaml#/components/schemas/SupportedFeatures'</w:t>
      </w:r>
    </w:p>
    <w:p w14:paraId="1368295D" w14:textId="77777777" w:rsidR="00051C69" w:rsidRPr="007C1AFD" w:rsidRDefault="00051C69" w:rsidP="00051C69">
      <w:pPr>
        <w:pStyle w:val="PL"/>
        <w:rPr>
          <w:lang w:val="en-US" w:eastAsia="es-ES"/>
        </w:rPr>
      </w:pPr>
      <w:r w:rsidRPr="007C1AFD">
        <w:rPr>
          <w:lang w:val="en-US" w:eastAsia="es-ES"/>
        </w:rPr>
        <w:t xml:space="preserve">      required:</w:t>
      </w:r>
    </w:p>
    <w:p w14:paraId="1E078D95"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mbsResource</w:t>
      </w:r>
    </w:p>
    <w:p w14:paraId="22CF5AD5" w14:textId="77777777" w:rsidR="00051C69" w:rsidRDefault="00051C69" w:rsidP="00051C69">
      <w:pPr>
        <w:pStyle w:val="PL"/>
        <w:rPr>
          <w:lang w:val="en-US" w:eastAsia="es-ES"/>
        </w:rPr>
      </w:pPr>
    </w:p>
    <w:p w14:paraId="07DC5EB8"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C2A7B4F" w14:textId="77777777" w:rsidR="00051C69" w:rsidRPr="007C1AFD" w:rsidRDefault="00051C69" w:rsidP="00051C69">
      <w:pPr>
        <w:pStyle w:val="PL"/>
        <w:rPr>
          <w:lang w:val="en-US" w:eastAsia="es-ES"/>
        </w:rPr>
      </w:pPr>
      <w:r w:rsidRPr="007C1AFD">
        <w:t xml:space="preserve">      description: </w:t>
      </w:r>
      <w:r>
        <w:rPr>
          <w:rFonts w:cs="Arial"/>
          <w:szCs w:val="18"/>
        </w:rPr>
        <w:t>Represents the parameters to request the modification of an MBS Resource.</w:t>
      </w:r>
    </w:p>
    <w:p w14:paraId="74C93D98" w14:textId="77777777" w:rsidR="00051C69" w:rsidRPr="007C1AFD" w:rsidRDefault="00051C69" w:rsidP="00051C69">
      <w:pPr>
        <w:pStyle w:val="PL"/>
        <w:rPr>
          <w:lang w:val="en-US" w:eastAsia="es-ES"/>
        </w:rPr>
      </w:pPr>
      <w:r w:rsidRPr="007C1AFD">
        <w:rPr>
          <w:lang w:val="en-US" w:eastAsia="es-ES"/>
        </w:rPr>
        <w:t xml:space="preserve">      type: object</w:t>
      </w:r>
    </w:p>
    <w:p w14:paraId="674CDD63" w14:textId="77777777" w:rsidR="00051C69" w:rsidRPr="007C1AFD" w:rsidRDefault="00051C69" w:rsidP="00051C69">
      <w:pPr>
        <w:pStyle w:val="PL"/>
        <w:rPr>
          <w:lang w:val="en-US" w:eastAsia="es-ES"/>
        </w:rPr>
      </w:pPr>
      <w:r w:rsidRPr="007C1AFD">
        <w:rPr>
          <w:lang w:val="en-US" w:eastAsia="es-ES"/>
        </w:rPr>
        <w:t xml:space="preserve">      properties:</w:t>
      </w:r>
    </w:p>
    <w:p w14:paraId="0AD611D5" w14:textId="77777777" w:rsidR="00051C69" w:rsidRPr="007C1AFD" w:rsidRDefault="00051C69" w:rsidP="00051C69">
      <w:pPr>
        <w:pStyle w:val="PL"/>
        <w:rPr>
          <w:lang w:val="en-US" w:eastAsia="es-ES"/>
        </w:rPr>
      </w:pPr>
      <w:r w:rsidRPr="007C1AFD">
        <w:rPr>
          <w:lang w:val="en-US" w:eastAsia="es-ES"/>
        </w:rPr>
        <w:t xml:space="preserve">        </w:t>
      </w:r>
      <w:r>
        <w:t>mbsResServInfo</w:t>
      </w:r>
      <w:r w:rsidRPr="007C1AFD">
        <w:rPr>
          <w:lang w:val="en-US" w:eastAsia="es-ES"/>
        </w:rPr>
        <w:t>:</w:t>
      </w:r>
    </w:p>
    <w:p w14:paraId="5176DD50" w14:textId="77777777" w:rsidR="00051C69" w:rsidRDefault="00051C69" w:rsidP="00051C69">
      <w:pPr>
        <w:pStyle w:val="PL"/>
      </w:pPr>
      <w:r>
        <w:t xml:space="preserve">          $ref: 'TS29571_CommonData.yaml#/components/schemas/MbsServiceInfo'</w:t>
      </w:r>
    </w:p>
    <w:p w14:paraId="58152419" w14:textId="77777777" w:rsidR="00051C69" w:rsidRPr="007C1AFD" w:rsidRDefault="00051C69" w:rsidP="00051C69">
      <w:pPr>
        <w:pStyle w:val="PL"/>
      </w:pPr>
      <w:r w:rsidRPr="007C1AFD">
        <w:t xml:space="preserve">        </w:t>
      </w:r>
      <w:r>
        <w:t>mbsResServiceArea</w:t>
      </w:r>
      <w:r w:rsidRPr="007C1AFD">
        <w:t>:</w:t>
      </w:r>
    </w:p>
    <w:p w14:paraId="3E16AB59" w14:textId="77777777" w:rsidR="00051C69" w:rsidRDefault="00051C69" w:rsidP="00051C69">
      <w:pPr>
        <w:pStyle w:val="PL"/>
      </w:pPr>
      <w:r>
        <w:t xml:space="preserve">          $ref: 'TS29571_CommonData.yaml#/components/schemas/ExternalMbsServiceArea'</w:t>
      </w:r>
    </w:p>
    <w:p w14:paraId="06B84E20" w14:textId="77777777" w:rsidR="00051C69" w:rsidRPr="007C1AFD" w:rsidRDefault="00051C69" w:rsidP="00051C69">
      <w:pPr>
        <w:pStyle w:val="PL"/>
      </w:pPr>
      <w:r w:rsidRPr="007C1AFD">
        <w:t xml:space="preserve">        notifUri:</w:t>
      </w:r>
    </w:p>
    <w:p w14:paraId="6799DE77" w14:textId="77777777" w:rsidR="00051C69" w:rsidRDefault="00051C69" w:rsidP="00051C69">
      <w:pPr>
        <w:pStyle w:val="PL"/>
      </w:pPr>
      <w:r>
        <w:t xml:space="preserve">          $ref: 'TS29122_CommonData.yaml#/components/schemas/Uri'</w:t>
      </w:r>
    </w:p>
    <w:p w14:paraId="14F867F4" w14:textId="77777777" w:rsidR="00051C69" w:rsidRPr="007C1AFD" w:rsidRDefault="00051C69" w:rsidP="00051C69">
      <w:pPr>
        <w:pStyle w:val="PL"/>
      </w:pPr>
      <w:r w:rsidRPr="007C1AFD">
        <w:t xml:space="preserve">        </w:t>
      </w:r>
      <w:r w:rsidRPr="007C1AFD">
        <w:rPr>
          <w:rFonts w:hint="eastAsia"/>
          <w:lang w:eastAsia="zh-CN"/>
        </w:rPr>
        <w:t>localMbmsInfo</w:t>
      </w:r>
      <w:r w:rsidRPr="007C1AFD">
        <w:t>:</w:t>
      </w:r>
    </w:p>
    <w:p w14:paraId="18B8C4A0" w14:textId="77777777" w:rsidR="00051C69" w:rsidRPr="007C1AFD" w:rsidRDefault="00051C69" w:rsidP="00051C69">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35BDE75" w14:textId="77777777" w:rsidR="00051C69" w:rsidRPr="007C1AFD" w:rsidRDefault="00051C69" w:rsidP="00051C69">
      <w:pPr>
        <w:pStyle w:val="PL"/>
      </w:pPr>
      <w:r w:rsidRPr="007C1AFD">
        <w:t xml:space="preserve">        </w:t>
      </w:r>
      <w:r w:rsidRPr="007C1AFD">
        <w:rPr>
          <w:rFonts w:hint="eastAsia"/>
          <w:lang w:eastAsia="zh-CN"/>
        </w:rPr>
        <w:t>localMbmsActInd</w:t>
      </w:r>
      <w:r w:rsidRPr="007C1AFD">
        <w:t>:</w:t>
      </w:r>
    </w:p>
    <w:p w14:paraId="7671E80C" w14:textId="77777777" w:rsidR="00051C69" w:rsidRPr="007C1AFD" w:rsidRDefault="00051C69" w:rsidP="00051C69">
      <w:pPr>
        <w:pStyle w:val="PL"/>
      </w:pPr>
      <w:r w:rsidRPr="007C1AFD">
        <w:t xml:space="preserve">          type: boolean</w:t>
      </w:r>
    </w:p>
    <w:p w14:paraId="0AE00162" w14:textId="77777777" w:rsidR="00051C69" w:rsidRPr="007C1AFD" w:rsidRDefault="00051C69" w:rsidP="00051C69">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EA1CB2B" w14:textId="77777777" w:rsidR="00051C69" w:rsidRPr="007C1AFD" w:rsidRDefault="00051C69" w:rsidP="00051C69">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FFBFDCC" w14:textId="77777777" w:rsidR="00051C69" w:rsidRDefault="00051C69" w:rsidP="00051C69">
      <w:pPr>
        <w:pStyle w:val="PL"/>
      </w:pPr>
      <w:r>
        <w:t xml:space="preserve">      anyOf:</w:t>
      </w:r>
    </w:p>
    <w:p w14:paraId="71445864" w14:textId="77777777" w:rsidR="00051C69" w:rsidRDefault="00051C69" w:rsidP="00051C69">
      <w:pPr>
        <w:pStyle w:val="PL"/>
      </w:pPr>
      <w:r>
        <w:t xml:space="preserve">        - required: [mbsResServInfo]</w:t>
      </w:r>
    </w:p>
    <w:p w14:paraId="65FFFA00" w14:textId="77777777" w:rsidR="00051C69" w:rsidRDefault="00051C69" w:rsidP="00051C69">
      <w:pPr>
        <w:pStyle w:val="PL"/>
      </w:pPr>
      <w:r>
        <w:t xml:space="preserve">        - required: [mbsResServiceArea]</w:t>
      </w:r>
    </w:p>
    <w:p w14:paraId="2826ADA4" w14:textId="77777777" w:rsidR="00051C69" w:rsidRDefault="00051C69" w:rsidP="00051C69">
      <w:pPr>
        <w:pStyle w:val="PL"/>
      </w:pPr>
      <w:r>
        <w:t xml:space="preserve">        - required: [</w:t>
      </w:r>
      <w:r w:rsidRPr="007C1AFD">
        <w:rPr>
          <w:rFonts w:hint="eastAsia"/>
          <w:lang w:eastAsia="zh-CN"/>
        </w:rPr>
        <w:t>localMbmsInfo</w:t>
      </w:r>
      <w:r>
        <w:t>]</w:t>
      </w:r>
    </w:p>
    <w:p w14:paraId="6EE025AC" w14:textId="77777777" w:rsidR="00051C69" w:rsidRDefault="00051C69" w:rsidP="00051C69">
      <w:pPr>
        <w:pStyle w:val="PL"/>
      </w:pPr>
      <w:r>
        <w:t xml:space="preserve">      not:</w:t>
      </w:r>
    </w:p>
    <w:p w14:paraId="2812210F" w14:textId="77777777" w:rsidR="00051C69" w:rsidRDefault="00051C69" w:rsidP="00051C69">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A8B13BD" w14:textId="77777777" w:rsidR="00051C69" w:rsidRDefault="00051C69" w:rsidP="00051C69">
      <w:pPr>
        <w:pStyle w:val="PL"/>
        <w:rPr>
          <w:lang w:val="en-US" w:eastAsia="es-ES"/>
        </w:rPr>
      </w:pPr>
    </w:p>
    <w:p w14:paraId="24812AF4" w14:textId="77777777" w:rsidR="00051C69" w:rsidRPr="007C1AFD" w:rsidRDefault="00051C69" w:rsidP="00051C69">
      <w:pPr>
        <w:pStyle w:val="PL"/>
        <w:rPr>
          <w:lang w:val="en-US" w:eastAsia="es-ES"/>
        </w:rPr>
      </w:pPr>
      <w:r w:rsidRPr="007C1AFD">
        <w:rPr>
          <w:lang w:val="en-US" w:eastAsia="es-ES"/>
        </w:rPr>
        <w:t xml:space="preserve">    </w:t>
      </w:r>
      <w:r>
        <w:t>MbsResAct</w:t>
      </w:r>
      <w:r w:rsidRPr="007C1AFD">
        <w:rPr>
          <w:lang w:val="en-US" w:eastAsia="es-ES"/>
        </w:rPr>
        <w:t>:</w:t>
      </w:r>
    </w:p>
    <w:p w14:paraId="0A599EB2"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parameters related to the activation of the MBS Resource.</w:t>
      </w:r>
    </w:p>
    <w:p w14:paraId="2B29D427" w14:textId="77777777" w:rsidR="00051C69" w:rsidRPr="007C1AFD" w:rsidRDefault="00051C69" w:rsidP="00051C69">
      <w:pPr>
        <w:pStyle w:val="PL"/>
        <w:rPr>
          <w:lang w:val="en-US" w:eastAsia="es-ES"/>
        </w:rPr>
      </w:pPr>
      <w:r w:rsidRPr="007C1AFD">
        <w:rPr>
          <w:lang w:val="en-US" w:eastAsia="es-ES"/>
        </w:rPr>
        <w:t xml:space="preserve">      type: object</w:t>
      </w:r>
    </w:p>
    <w:p w14:paraId="7EBCAC90" w14:textId="77777777" w:rsidR="00051C69" w:rsidRPr="007C1AFD" w:rsidRDefault="00051C69" w:rsidP="00051C69">
      <w:pPr>
        <w:pStyle w:val="PL"/>
        <w:rPr>
          <w:lang w:val="en-US" w:eastAsia="es-ES"/>
        </w:rPr>
      </w:pPr>
      <w:r w:rsidRPr="007C1AFD">
        <w:rPr>
          <w:lang w:val="en-US" w:eastAsia="es-ES"/>
        </w:rPr>
        <w:t xml:space="preserve">      properties:</w:t>
      </w:r>
    </w:p>
    <w:p w14:paraId="27350CB2"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934D039" w14:textId="77777777" w:rsidR="00051C69" w:rsidRDefault="00051C69" w:rsidP="00051C69">
      <w:pPr>
        <w:pStyle w:val="PL"/>
      </w:pPr>
      <w:r>
        <w:t xml:space="preserve">          $ref: '</w:t>
      </w:r>
      <w:r w:rsidRPr="004F2B1F">
        <w:t>TS29</w:t>
      </w:r>
      <w:r>
        <w:t>571</w:t>
      </w:r>
      <w:r w:rsidRPr="004F2B1F">
        <w:t>_CommonData.yaml</w:t>
      </w:r>
      <w:r>
        <w:t>#/components/schemas/MbsSessionId'</w:t>
      </w:r>
    </w:p>
    <w:p w14:paraId="3A24E017" w14:textId="77777777" w:rsidR="00051C69" w:rsidRPr="007C1AFD" w:rsidRDefault="00051C69" w:rsidP="00051C69">
      <w:pPr>
        <w:pStyle w:val="PL"/>
      </w:pPr>
      <w:r w:rsidRPr="007C1AFD">
        <w:t xml:space="preserve">        suppFeat:</w:t>
      </w:r>
    </w:p>
    <w:p w14:paraId="33B5B3D7" w14:textId="77777777" w:rsidR="00051C69" w:rsidRPr="007C1AFD" w:rsidRDefault="00051C69" w:rsidP="00051C69">
      <w:pPr>
        <w:pStyle w:val="PL"/>
      </w:pPr>
      <w:r w:rsidRPr="007C1AFD">
        <w:t xml:space="preserve">          $ref: 'TS29571_CommonData.yaml#/components/schemas/SupportedFeatures'</w:t>
      </w:r>
    </w:p>
    <w:p w14:paraId="5CC0FEA5" w14:textId="77777777" w:rsidR="00051C69" w:rsidRPr="007C1AFD" w:rsidRDefault="00051C69" w:rsidP="00051C69">
      <w:pPr>
        <w:pStyle w:val="PL"/>
        <w:rPr>
          <w:lang w:val="en-US" w:eastAsia="es-ES"/>
        </w:rPr>
      </w:pPr>
      <w:r w:rsidRPr="007C1AFD">
        <w:rPr>
          <w:lang w:val="en-US" w:eastAsia="es-ES"/>
        </w:rPr>
        <w:t xml:space="preserve">      required:</w:t>
      </w:r>
    </w:p>
    <w:p w14:paraId="72F5DAFA" w14:textId="77777777" w:rsidR="00051C69" w:rsidRDefault="00051C69" w:rsidP="00051C69">
      <w:pPr>
        <w:pStyle w:val="PL"/>
      </w:pPr>
      <w:r w:rsidRPr="007C1AFD">
        <w:rPr>
          <w:lang w:val="en-US" w:eastAsia="es-ES"/>
        </w:rPr>
        <w:t xml:space="preserve">        - </w:t>
      </w:r>
      <w:r>
        <w:rPr>
          <w:lang w:val="en-US" w:eastAsia="es-ES"/>
        </w:rPr>
        <w:t>m</w:t>
      </w:r>
      <w:r>
        <w:t>bs5gSessionId</w:t>
      </w:r>
    </w:p>
    <w:p w14:paraId="5CDE9D42" w14:textId="77777777" w:rsidR="00051C69" w:rsidRPr="007C1AFD" w:rsidRDefault="00051C69" w:rsidP="00051C69">
      <w:pPr>
        <w:pStyle w:val="PL"/>
        <w:rPr>
          <w:lang w:val="en-US" w:eastAsia="es-ES"/>
        </w:rPr>
      </w:pPr>
    </w:p>
    <w:p w14:paraId="6343D14E" w14:textId="77777777" w:rsidR="00051C69" w:rsidRPr="007C1AFD" w:rsidRDefault="00051C69" w:rsidP="00051C69">
      <w:pPr>
        <w:pStyle w:val="PL"/>
        <w:rPr>
          <w:lang w:val="en-US" w:eastAsia="es-ES"/>
        </w:rPr>
      </w:pPr>
      <w:r w:rsidRPr="007C1AFD">
        <w:rPr>
          <w:lang w:val="en-US" w:eastAsia="es-ES"/>
        </w:rPr>
        <w:t xml:space="preserve">    </w:t>
      </w:r>
      <w:r>
        <w:t>MbsResDeact</w:t>
      </w:r>
      <w:r w:rsidRPr="007C1AFD">
        <w:rPr>
          <w:lang w:val="en-US" w:eastAsia="es-ES"/>
        </w:rPr>
        <w:t>:</w:t>
      </w:r>
    </w:p>
    <w:p w14:paraId="3BC17F7E"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parameters related to the deactivation of the MBS Resource.</w:t>
      </w:r>
    </w:p>
    <w:p w14:paraId="0944DCAB" w14:textId="77777777" w:rsidR="00051C69" w:rsidRPr="007C1AFD" w:rsidRDefault="00051C69" w:rsidP="00051C69">
      <w:pPr>
        <w:pStyle w:val="PL"/>
        <w:rPr>
          <w:lang w:val="en-US" w:eastAsia="es-ES"/>
        </w:rPr>
      </w:pPr>
      <w:r w:rsidRPr="007C1AFD">
        <w:rPr>
          <w:lang w:val="en-US" w:eastAsia="es-ES"/>
        </w:rPr>
        <w:t xml:space="preserve">      type: object</w:t>
      </w:r>
    </w:p>
    <w:p w14:paraId="31D24212" w14:textId="77777777" w:rsidR="00051C69" w:rsidRPr="007C1AFD" w:rsidRDefault="00051C69" w:rsidP="00051C69">
      <w:pPr>
        <w:pStyle w:val="PL"/>
        <w:rPr>
          <w:lang w:val="en-US" w:eastAsia="es-ES"/>
        </w:rPr>
      </w:pPr>
      <w:r w:rsidRPr="007C1AFD">
        <w:rPr>
          <w:lang w:val="en-US" w:eastAsia="es-ES"/>
        </w:rPr>
        <w:t xml:space="preserve">      properties:</w:t>
      </w:r>
    </w:p>
    <w:p w14:paraId="6A3D7DFC"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4171765" w14:textId="77777777" w:rsidR="00051C69" w:rsidRDefault="00051C69" w:rsidP="00051C69">
      <w:pPr>
        <w:pStyle w:val="PL"/>
      </w:pPr>
      <w:r>
        <w:t xml:space="preserve">          $ref: '</w:t>
      </w:r>
      <w:r w:rsidRPr="004F2B1F">
        <w:t>TS29</w:t>
      </w:r>
      <w:r>
        <w:t>571</w:t>
      </w:r>
      <w:r w:rsidRPr="004F2B1F">
        <w:t>_CommonData.yaml</w:t>
      </w:r>
      <w:r>
        <w:t>#/components/schemas/MbsSessionId'</w:t>
      </w:r>
    </w:p>
    <w:p w14:paraId="14E95848" w14:textId="77777777" w:rsidR="00051C69" w:rsidRPr="007C1AFD" w:rsidRDefault="00051C69" w:rsidP="00051C69">
      <w:pPr>
        <w:pStyle w:val="PL"/>
      </w:pPr>
      <w:r w:rsidRPr="007C1AFD">
        <w:t xml:space="preserve">        suppFeat:</w:t>
      </w:r>
    </w:p>
    <w:p w14:paraId="56EC8CC9" w14:textId="77777777" w:rsidR="00051C69" w:rsidRPr="007C1AFD" w:rsidRDefault="00051C69" w:rsidP="00051C69">
      <w:pPr>
        <w:pStyle w:val="PL"/>
      </w:pPr>
      <w:r w:rsidRPr="007C1AFD">
        <w:t xml:space="preserve">          $ref: 'TS29571_CommonData.yaml#/components/schemas/SupportedFeatures'</w:t>
      </w:r>
    </w:p>
    <w:p w14:paraId="4BE1D190" w14:textId="77777777" w:rsidR="00051C69" w:rsidRPr="007C1AFD" w:rsidRDefault="00051C69" w:rsidP="00051C69">
      <w:pPr>
        <w:pStyle w:val="PL"/>
        <w:rPr>
          <w:lang w:val="en-US" w:eastAsia="es-ES"/>
        </w:rPr>
      </w:pPr>
      <w:r w:rsidRPr="007C1AFD">
        <w:rPr>
          <w:lang w:val="en-US" w:eastAsia="es-ES"/>
        </w:rPr>
        <w:t xml:space="preserve">      required:</w:t>
      </w:r>
    </w:p>
    <w:p w14:paraId="31315349"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m</w:t>
      </w:r>
      <w:r>
        <w:t>bs5gSessionId</w:t>
      </w:r>
    </w:p>
    <w:p w14:paraId="4C54E66B" w14:textId="77777777" w:rsidR="00051C69" w:rsidRDefault="00051C69" w:rsidP="00051C69">
      <w:pPr>
        <w:pStyle w:val="PL"/>
        <w:rPr>
          <w:lang w:val="en-US" w:eastAsia="es-ES"/>
        </w:rPr>
      </w:pPr>
    </w:p>
    <w:p w14:paraId="70187AF9" w14:textId="77777777" w:rsidR="00051C69" w:rsidRPr="007C1AFD" w:rsidRDefault="00051C69" w:rsidP="00051C69">
      <w:pPr>
        <w:pStyle w:val="PL"/>
        <w:rPr>
          <w:lang w:val="en-US" w:eastAsia="es-ES"/>
        </w:rPr>
      </w:pPr>
    </w:p>
    <w:p w14:paraId="76329612" w14:textId="77777777" w:rsidR="00051C69" w:rsidRPr="007C1AFD" w:rsidRDefault="00051C69" w:rsidP="00051C69">
      <w:pPr>
        <w:pStyle w:val="PL"/>
        <w:rPr>
          <w:lang w:val="en-US" w:eastAsia="es-ES"/>
        </w:rPr>
      </w:pPr>
      <w:r w:rsidRPr="007C1AFD">
        <w:rPr>
          <w:lang w:val="en-US" w:eastAsia="es-ES"/>
        </w:rPr>
        <w:t xml:space="preserve">    </w:t>
      </w:r>
      <w:r>
        <w:t>BdtPolConfig</w:t>
      </w:r>
      <w:r w:rsidRPr="007C1AFD">
        <w:rPr>
          <w:lang w:val="en-US" w:eastAsia="es-ES"/>
        </w:rPr>
        <w:t>:</w:t>
      </w:r>
    </w:p>
    <w:p w14:paraId="0DB414DF"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parameters related to the BDT Policy configuration.</w:t>
      </w:r>
    </w:p>
    <w:p w14:paraId="50916AE1" w14:textId="77777777" w:rsidR="00051C69" w:rsidRPr="007C1AFD" w:rsidRDefault="00051C69" w:rsidP="00051C69">
      <w:pPr>
        <w:pStyle w:val="PL"/>
        <w:rPr>
          <w:lang w:val="en-US" w:eastAsia="es-ES"/>
        </w:rPr>
      </w:pPr>
      <w:r w:rsidRPr="007C1AFD">
        <w:rPr>
          <w:lang w:val="en-US" w:eastAsia="es-ES"/>
        </w:rPr>
        <w:t xml:space="preserve">      type: object</w:t>
      </w:r>
    </w:p>
    <w:p w14:paraId="75BE1898" w14:textId="77777777" w:rsidR="00051C69" w:rsidRPr="007C1AFD" w:rsidRDefault="00051C69" w:rsidP="00051C69">
      <w:pPr>
        <w:pStyle w:val="PL"/>
        <w:rPr>
          <w:lang w:val="en-US" w:eastAsia="es-ES"/>
        </w:rPr>
      </w:pPr>
      <w:r w:rsidRPr="007C1AFD">
        <w:rPr>
          <w:lang w:val="en-US" w:eastAsia="es-ES"/>
        </w:rPr>
        <w:t xml:space="preserve">      properties:</w:t>
      </w:r>
    </w:p>
    <w:p w14:paraId="18C27DC6"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85FE6D3" w14:textId="77777777" w:rsidR="00051C69" w:rsidRPr="007C1AFD" w:rsidRDefault="00051C69" w:rsidP="00051C69">
      <w:pPr>
        <w:pStyle w:val="PL"/>
        <w:rPr>
          <w:lang w:val="en-US" w:eastAsia="es-ES"/>
        </w:rPr>
      </w:pPr>
      <w:r w:rsidRPr="007C1AFD">
        <w:rPr>
          <w:lang w:val="en-US" w:eastAsia="es-ES"/>
        </w:rPr>
        <w:t xml:space="preserve">          type: string</w:t>
      </w:r>
    </w:p>
    <w:p w14:paraId="12271AF3"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1419E25" w14:textId="77777777" w:rsidR="00051C69" w:rsidRPr="007C1AFD" w:rsidRDefault="00051C69" w:rsidP="00051C69">
      <w:pPr>
        <w:pStyle w:val="PL"/>
        <w:rPr>
          <w:lang w:val="en-US" w:eastAsia="es-ES"/>
        </w:rPr>
      </w:pPr>
      <w:r w:rsidRPr="007C1AFD">
        <w:rPr>
          <w:lang w:val="en-US" w:eastAsia="es-ES"/>
        </w:rPr>
        <w:t xml:space="preserve">          type: string</w:t>
      </w:r>
    </w:p>
    <w:p w14:paraId="4D5C97F4" w14:textId="77777777" w:rsidR="00051C69" w:rsidRPr="007C1AFD" w:rsidRDefault="00051C69" w:rsidP="00051C69">
      <w:pPr>
        <w:pStyle w:val="PL"/>
        <w:rPr>
          <w:lang w:val="en-US" w:eastAsia="es-ES"/>
        </w:rPr>
      </w:pPr>
      <w:r w:rsidRPr="007C1AFD">
        <w:rPr>
          <w:lang w:val="en-US" w:eastAsia="es-ES"/>
        </w:rPr>
        <w:t xml:space="preserve">        valUeIds:</w:t>
      </w:r>
    </w:p>
    <w:p w14:paraId="743E536A" w14:textId="77777777" w:rsidR="00051C69" w:rsidRDefault="00051C69" w:rsidP="00051C69">
      <w:pPr>
        <w:pStyle w:val="PL"/>
        <w:rPr>
          <w:lang w:val="en-US" w:eastAsia="es-ES"/>
        </w:rPr>
      </w:pPr>
      <w:r w:rsidRPr="007C1AFD">
        <w:rPr>
          <w:lang w:val="en-US" w:eastAsia="es-ES"/>
        </w:rPr>
        <w:t xml:space="preserve">          type: array</w:t>
      </w:r>
    </w:p>
    <w:p w14:paraId="161304C5" w14:textId="77777777" w:rsidR="00051C69" w:rsidRDefault="00051C69" w:rsidP="00051C69">
      <w:pPr>
        <w:pStyle w:val="PL"/>
      </w:pPr>
      <w:r w:rsidRPr="007C1AFD">
        <w:rPr>
          <w:lang w:val="en-US" w:eastAsia="es-ES"/>
        </w:rPr>
        <w:t xml:space="preserve">          items:</w:t>
      </w:r>
    </w:p>
    <w:p w14:paraId="72AAA566" w14:textId="77777777" w:rsidR="00051C69" w:rsidRDefault="00051C69" w:rsidP="00051C69">
      <w:pPr>
        <w:pStyle w:val="PL"/>
      </w:pPr>
      <w:r>
        <w:t xml:space="preserve">            type: string</w:t>
      </w:r>
    </w:p>
    <w:p w14:paraId="17981DDD" w14:textId="77777777" w:rsidR="00051C69" w:rsidRDefault="00051C69" w:rsidP="00051C69">
      <w:pPr>
        <w:pStyle w:val="PL"/>
      </w:pPr>
      <w:r>
        <w:rPr>
          <w:lang w:val="en-US" w:eastAsia="es-ES"/>
        </w:rPr>
        <w:t xml:space="preserve">          minItems: 1</w:t>
      </w:r>
    </w:p>
    <w:p w14:paraId="41BE58AA" w14:textId="77777777" w:rsidR="00051C69" w:rsidRDefault="00051C69" w:rsidP="00051C69">
      <w:pPr>
        <w:pStyle w:val="PL"/>
      </w:pPr>
      <w:r>
        <w:t xml:space="preserve">        dataVolUe:</w:t>
      </w:r>
    </w:p>
    <w:p w14:paraId="3E5C4022" w14:textId="77777777" w:rsidR="00051C69" w:rsidRDefault="00051C69" w:rsidP="00051C69">
      <w:pPr>
        <w:pStyle w:val="PL"/>
      </w:pPr>
      <w:r>
        <w:t xml:space="preserve">          $ref: 'TS29122_CommonData.yaml#/components/schemas/UsageThreshold'</w:t>
      </w:r>
    </w:p>
    <w:p w14:paraId="7415320A" w14:textId="77777777" w:rsidR="00051C69" w:rsidRDefault="00051C69" w:rsidP="00051C69">
      <w:pPr>
        <w:pStyle w:val="PL"/>
      </w:pPr>
      <w:r>
        <w:t xml:space="preserve">        desiredTimeWindow:</w:t>
      </w:r>
    </w:p>
    <w:p w14:paraId="6C2D93BB" w14:textId="77777777" w:rsidR="00051C69" w:rsidRDefault="00051C69" w:rsidP="00051C69">
      <w:pPr>
        <w:pStyle w:val="PL"/>
      </w:pPr>
      <w:r>
        <w:t xml:space="preserve">          $ref: 'TS29122_CommonData.yaml#/components/schemas/TimeWindow'</w:t>
      </w:r>
    </w:p>
    <w:p w14:paraId="2B894E91" w14:textId="77777777" w:rsidR="00051C69" w:rsidRDefault="00051C69" w:rsidP="00051C69">
      <w:pPr>
        <w:pStyle w:val="PL"/>
      </w:pPr>
      <w:r>
        <w:t xml:space="preserve">        grantTimeWindow:</w:t>
      </w:r>
    </w:p>
    <w:p w14:paraId="4D97DE3A" w14:textId="77777777" w:rsidR="00051C69" w:rsidRDefault="00051C69" w:rsidP="00051C69">
      <w:pPr>
        <w:pStyle w:val="PL"/>
      </w:pPr>
      <w:r>
        <w:t xml:space="preserve">          $ref: 'TS29122_CommonData.yaml#/components/schemas/TimeWindow'</w:t>
      </w:r>
    </w:p>
    <w:p w14:paraId="563530D5" w14:textId="77777777" w:rsidR="00051C69" w:rsidRDefault="00051C69" w:rsidP="00051C69">
      <w:pPr>
        <w:pStyle w:val="PL"/>
      </w:pPr>
      <w:r>
        <w:t xml:space="preserve">        desiredGeoArea:</w:t>
      </w:r>
    </w:p>
    <w:p w14:paraId="519F4C72" w14:textId="77777777" w:rsidR="00051C69" w:rsidRPr="007C1AFD" w:rsidRDefault="00051C69" w:rsidP="00051C69">
      <w:pPr>
        <w:pStyle w:val="PL"/>
        <w:rPr>
          <w:lang w:eastAsia="es-ES"/>
        </w:rPr>
      </w:pPr>
      <w:r>
        <w:t xml:space="preserve">          $ref: '#/components/schemas/GeoArea'</w:t>
      </w:r>
    </w:p>
    <w:p w14:paraId="67448EEC" w14:textId="77777777" w:rsidR="00051C69" w:rsidRPr="007C1AFD" w:rsidRDefault="00051C69" w:rsidP="00051C69">
      <w:pPr>
        <w:pStyle w:val="PL"/>
        <w:rPr>
          <w:lang w:eastAsia="es-ES"/>
        </w:rPr>
      </w:pPr>
      <w:r w:rsidRPr="007C1AFD">
        <w:rPr>
          <w:lang w:eastAsia="es-ES"/>
        </w:rPr>
        <w:t xml:space="preserve">        </w:t>
      </w:r>
      <w:r>
        <w:rPr>
          <w:lang w:eastAsia="es-ES"/>
        </w:rPr>
        <w:t>expTime</w:t>
      </w:r>
      <w:r w:rsidRPr="007C1AFD">
        <w:rPr>
          <w:lang w:eastAsia="es-ES"/>
        </w:rPr>
        <w:t>:</w:t>
      </w:r>
    </w:p>
    <w:p w14:paraId="4C2BE7F3" w14:textId="77777777" w:rsidR="00051C69" w:rsidRDefault="00051C69" w:rsidP="00051C69">
      <w:pPr>
        <w:pStyle w:val="PL"/>
      </w:pPr>
      <w:r w:rsidRPr="007C1AFD">
        <w:rPr>
          <w:lang w:eastAsia="es-ES"/>
        </w:rPr>
        <w:t xml:space="preserve">          $ref: 'TS29122_CommonData.yaml#/components/schemas/DurationSec'</w:t>
      </w:r>
    </w:p>
    <w:p w14:paraId="4B6E248D" w14:textId="77777777" w:rsidR="00051C69" w:rsidRDefault="00051C69" w:rsidP="00051C69">
      <w:pPr>
        <w:pStyle w:val="PL"/>
      </w:pPr>
      <w:r>
        <w:t xml:space="preserve">        policyGuidance:</w:t>
      </w:r>
    </w:p>
    <w:p w14:paraId="5B7D15CE" w14:textId="77777777" w:rsidR="00051C69" w:rsidRPr="00E02A6F" w:rsidRDefault="00051C69" w:rsidP="00051C69">
      <w:pPr>
        <w:pStyle w:val="PL"/>
        <w:rPr>
          <w:lang w:eastAsia="es-ES"/>
        </w:rPr>
      </w:pPr>
      <w:r>
        <w:lastRenderedPageBreak/>
        <w:t xml:space="preserve">          $ref: '#/components/schemas/PolicyGuidance'</w:t>
      </w:r>
    </w:p>
    <w:p w14:paraId="68BA5ED8"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50D56A98" w14:textId="77777777" w:rsidR="00051C69" w:rsidRDefault="00051C69" w:rsidP="00051C69">
      <w:pPr>
        <w:pStyle w:val="PL"/>
      </w:pPr>
      <w:r w:rsidRPr="007C1AFD">
        <w:rPr>
          <w:lang w:val="en-US" w:eastAsia="es-ES"/>
        </w:rPr>
        <w:t xml:space="preserve">          type: string</w:t>
      </w:r>
    </w:p>
    <w:p w14:paraId="2667392A" w14:textId="77777777" w:rsidR="00051C69" w:rsidRPr="007C1AFD" w:rsidRDefault="00051C69" w:rsidP="00051C69">
      <w:pPr>
        <w:pStyle w:val="PL"/>
        <w:rPr>
          <w:lang w:val="en-US" w:eastAsia="es-ES"/>
        </w:rPr>
      </w:pPr>
      <w:r w:rsidRPr="007C1AFD">
        <w:rPr>
          <w:lang w:val="en-US" w:eastAsia="es-ES"/>
        </w:rPr>
        <w:t xml:space="preserve">        notifUri:</w:t>
      </w:r>
    </w:p>
    <w:p w14:paraId="6108C1F8" w14:textId="77777777" w:rsidR="00051C69" w:rsidRPr="0008473F" w:rsidRDefault="00051C69" w:rsidP="00051C6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8062C66" w14:textId="77777777" w:rsidR="00051C69" w:rsidRPr="007C1AFD" w:rsidRDefault="00051C69" w:rsidP="00051C69">
      <w:pPr>
        <w:pStyle w:val="PL"/>
      </w:pPr>
      <w:r w:rsidRPr="007C1AFD">
        <w:t xml:space="preserve">        suppFeat:</w:t>
      </w:r>
    </w:p>
    <w:p w14:paraId="0FE20EB6" w14:textId="77777777" w:rsidR="00051C69" w:rsidRPr="007C1AFD" w:rsidRDefault="00051C69" w:rsidP="00051C69">
      <w:pPr>
        <w:pStyle w:val="PL"/>
        <w:rPr>
          <w:lang w:val="en-US" w:eastAsia="es-ES"/>
        </w:rPr>
      </w:pPr>
      <w:r w:rsidRPr="007C1AFD">
        <w:t xml:space="preserve">          $ref: 'TS29571_CommonData.yaml#/components/schemas/SupportedFeatures'</w:t>
      </w:r>
    </w:p>
    <w:p w14:paraId="6E5B24CC" w14:textId="77777777" w:rsidR="00051C69" w:rsidRDefault="00051C69" w:rsidP="00051C69">
      <w:pPr>
        <w:pStyle w:val="PL"/>
      </w:pPr>
      <w:r>
        <w:t xml:space="preserve">      oneOf:</w:t>
      </w:r>
    </w:p>
    <w:p w14:paraId="399F874B" w14:textId="77777777" w:rsidR="00051C69" w:rsidRDefault="00051C69" w:rsidP="00051C69">
      <w:pPr>
        <w:pStyle w:val="PL"/>
      </w:pPr>
      <w:r>
        <w:t xml:space="preserve">        - required: [</w:t>
      </w:r>
      <w:r w:rsidRPr="007C1AFD">
        <w:rPr>
          <w:lang w:val="en-US" w:eastAsia="es-ES"/>
        </w:rPr>
        <w:t>valGroupId</w:t>
      </w:r>
      <w:r>
        <w:t>]</w:t>
      </w:r>
    </w:p>
    <w:p w14:paraId="3816125A" w14:textId="77777777" w:rsidR="00051C69" w:rsidRPr="007C1AFD" w:rsidRDefault="00051C69" w:rsidP="00051C69">
      <w:pPr>
        <w:pStyle w:val="PL"/>
      </w:pPr>
      <w:r>
        <w:t xml:space="preserve">        - required: [</w:t>
      </w:r>
      <w:r w:rsidRPr="007C1AFD">
        <w:rPr>
          <w:lang w:val="en-US" w:eastAsia="es-ES"/>
        </w:rPr>
        <w:t>valUeIds</w:t>
      </w:r>
      <w:r>
        <w:t>]</w:t>
      </w:r>
    </w:p>
    <w:p w14:paraId="41CAD2D3" w14:textId="77777777" w:rsidR="00051C69" w:rsidRPr="007C1AFD" w:rsidRDefault="00051C69" w:rsidP="00051C69">
      <w:pPr>
        <w:pStyle w:val="PL"/>
        <w:rPr>
          <w:lang w:val="en-US" w:eastAsia="es-ES"/>
        </w:rPr>
      </w:pPr>
      <w:r w:rsidRPr="007C1AFD">
        <w:rPr>
          <w:lang w:val="en-US" w:eastAsia="es-ES"/>
        </w:rPr>
        <w:t xml:space="preserve">      required:</w:t>
      </w:r>
    </w:p>
    <w:p w14:paraId="1D06B11C"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valServId</w:t>
      </w:r>
    </w:p>
    <w:p w14:paraId="24C54B73"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notifUri</w:t>
      </w:r>
    </w:p>
    <w:p w14:paraId="3FEC512C"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dataVolUe</w:t>
      </w:r>
    </w:p>
    <w:p w14:paraId="67F2C904"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desiredTimeWindow</w:t>
      </w:r>
    </w:p>
    <w:p w14:paraId="68169BF5"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desiredGeoArea</w:t>
      </w:r>
    </w:p>
    <w:p w14:paraId="4669E95C" w14:textId="77777777" w:rsidR="00051C69" w:rsidRPr="007C1AFD" w:rsidRDefault="00051C69" w:rsidP="00051C69">
      <w:pPr>
        <w:pStyle w:val="PL"/>
        <w:rPr>
          <w:lang w:val="en-US" w:eastAsia="es-ES"/>
        </w:rPr>
      </w:pPr>
    </w:p>
    <w:p w14:paraId="682A42B7" w14:textId="77777777" w:rsidR="00051C69" w:rsidRPr="007C1AFD" w:rsidRDefault="00051C69" w:rsidP="00051C69">
      <w:pPr>
        <w:pStyle w:val="PL"/>
        <w:rPr>
          <w:lang w:val="en-US" w:eastAsia="es-ES"/>
        </w:rPr>
      </w:pPr>
      <w:r>
        <w:t xml:space="preserve">    BdtPolConfigPatch</w:t>
      </w:r>
      <w:r w:rsidRPr="007C1AFD">
        <w:rPr>
          <w:lang w:val="en-US" w:eastAsia="es-ES"/>
        </w:rPr>
        <w:t>:</w:t>
      </w:r>
    </w:p>
    <w:p w14:paraId="384E4D95" w14:textId="77777777" w:rsidR="00051C69" w:rsidRDefault="00051C69" w:rsidP="00051C69">
      <w:pPr>
        <w:pStyle w:val="PL"/>
      </w:pPr>
      <w:r w:rsidRPr="007C1AFD">
        <w:t xml:space="preserve">      description:</w:t>
      </w:r>
      <w:r w:rsidRPr="007C1AFD">
        <w:rPr>
          <w:lang w:eastAsia="es-ES"/>
        </w:rPr>
        <w:t xml:space="preserve"> </w:t>
      </w:r>
      <w:r>
        <w:rPr>
          <w:lang w:eastAsia="es-ES"/>
        </w:rPr>
        <w:t>&gt;</w:t>
      </w:r>
      <w:r w:rsidRPr="007C1AFD">
        <w:t xml:space="preserve"> </w:t>
      </w:r>
    </w:p>
    <w:p w14:paraId="2F032492" w14:textId="77777777" w:rsidR="00051C69" w:rsidRPr="00E02A6F" w:rsidRDefault="00051C69" w:rsidP="00051C69">
      <w:pPr>
        <w:pStyle w:val="PL"/>
      </w:pPr>
      <w:r>
        <w:t xml:space="preserve">        </w:t>
      </w:r>
      <w:r>
        <w:rPr>
          <w:rFonts w:cs="Arial"/>
          <w:szCs w:val="18"/>
        </w:rPr>
        <w:t xml:space="preserve">Represents </w:t>
      </w:r>
      <w:r>
        <w:t>the parameters to request modification of the BDT Policy configuration.</w:t>
      </w:r>
    </w:p>
    <w:p w14:paraId="269ECDE8" w14:textId="77777777" w:rsidR="00051C69" w:rsidRPr="007C1AFD" w:rsidRDefault="00051C69" w:rsidP="00051C69">
      <w:pPr>
        <w:pStyle w:val="PL"/>
        <w:rPr>
          <w:lang w:val="en-US" w:eastAsia="es-ES"/>
        </w:rPr>
      </w:pPr>
      <w:r w:rsidRPr="007C1AFD">
        <w:rPr>
          <w:lang w:val="en-US" w:eastAsia="es-ES"/>
        </w:rPr>
        <w:t xml:space="preserve">      type: object</w:t>
      </w:r>
    </w:p>
    <w:p w14:paraId="354E0118" w14:textId="77777777" w:rsidR="00051C69" w:rsidRPr="00E02A6F" w:rsidRDefault="00051C69" w:rsidP="00051C69">
      <w:pPr>
        <w:pStyle w:val="PL"/>
      </w:pPr>
      <w:r w:rsidRPr="007C1AFD">
        <w:rPr>
          <w:lang w:val="en-US" w:eastAsia="es-ES"/>
        </w:rPr>
        <w:t xml:space="preserve">      properties:</w:t>
      </w:r>
    </w:p>
    <w:p w14:paraId="0C8CB7F5" w14:textId="77777777" w:rsidR="00051C69" w:rsidRDefault="00051C69" w:rsidP="00051C69">
      <w:pPr>
        <w:pStyle w:val="PL"/>
      </w:pPr>
      <w:r>
        <w:t xml:space="preserve">        dataVolUe:</w:t>
      </w:r>
    </w:p>
    <w:p w14:paraId="0D79FB5D" w14:textId="77777777" w:rsidR="00051C69" w:rsidRDefault="00051C69" w:rsidP="00051C69">
      <w:pPr>
        <w:pStyle w:val="PL"/>
      </w:pPr>
      <w:r>
        <w:t xml:space="preserve">          $ref: 'TS29122_CommonData.yaml#/components/schemas/UsageThreshold'</w:t>
      </w:r>
    </w:p>
    <w:p w14:paraId="1BACCB98" w14:textId="77777777" w:rsidR="00051C69" w:rsidRDefault="00051C69" w:rsidP="00051C69">
      <w:pPr>
        <w:pStyle w:val="PL"/>
      </w:pPr>
      <w:r>
        <w:t xml:space="preserve">        desiredTimeWindow:</w:t>
      </w:r>
    </w:p>
    <w:p w14:paraId="4F0B5185" w14:textId="77777777" w:rsidR="00051C69" w:rsidRDefault="00051C69" w:rsidP="00051C69">
      <w:pPr>
        <w:pStyle w:val="PL"/>
      </w:pPr>
      <w:r>
        <w:t xml:space="preserve">          $ref: 'TS29122_CommonData.yaml#/components/schemas/TimeWindow'</w:t>
      </w:r>
    </w:p>
    <w:p w14:paraId="00434A37" w14:textId="77777777" w:rsidR="00051C69" w:rsidRDefault="00051C69" w:rsidP="00051C69">
      <w:pPr>
        <w:pStyle w:val="PL"/>
      </w:pPr>
      <w:r>
        <w:t xml:space="preserve">        desiredGeoArea:</w:t>
      </w:r>
    </w:p>
    <w:p w14:paraId="3082CCDD" w14:textId="77777777" w:rsidR="00051C69" w:rsidRPr="007C1AFD" w:rsidRDefault="00051C69" w:rsidP="00051C69">
      <w:pPr>
        <w:pStyle w:val="PL"/>
        <w:rPr>
          <w:lang w:eastAsia="es-ES"/>
        </w:rPr>
      </w:pPr>
      <w:r>
        <w:t xml:space="preserve">          $ref: '#/components/schemas/GeoArea'</w:t>
      </w:r>
    </w:p>
    <w:p w14:paraId="24FA0C8F" w14:textId="77777777" w:rsidR="00051C69" w:rsidRPr="007C1AFD" w:rsidRDefault="00051C69" w:rsidP="00051C69">
      <w:pPr>
        <w:pStyle w:val="PL"/>
        <w:rPr>
          <w:lang w:eastAsia="es-ES"/>
        </w:rPr>
      </w:pPr>
      <w:r w:rsidRPr="007C1AFD">
        <w:rPr>
          <w:lang w:eastAsia="es-ES"/>
        </w:rPr>
        <w:t xml:space="preserve">        </w:t>
      </w:r>
      <w:r>
        <w:rPr>
          <w:lang w:eastAsia="es-ES"/>
        </w:rPr>
        <w:t>expTime</w:t>
      </w:r>
      <w:r w:rsidRPr="007C1AFD">
        <w:rPr>
          <w:lang w:eastAsia="es-ES"/>
        </w:rPr>
        <w:t>:</w:t>
      </w:r>
    </w:p>
    <w:p w14:paraId="27C09CBF" w14:textId="77777777" w:rsidR="00051C69" w:rsidRDefault="00051C69" w:rsidP="00051C69">
      <w:pPr>
        <w:pStyle w:val="PL"/>
        <w:rPr>
          <w:lang w:val="en-US" w:eastAsia="es-ES"/>
        </w:rPr>
      </w:pPr>
      <w:r w:rsidRPr="007C1AFD">
        <w:rPr>
          <w:lang w:eastAsia="es-ES"/>
        </w:rPr>
        <w:t xml:space="preserve">          $ref: 'TS29122_CommonData.yaml#/components/schemas/DurationSec'</w:t>
      </w:r>
    </w:p>
    <w:p w14:paraId="234A1A37" w14:textId="77777777" w:rsidR="00051C69" w:rsidRPr="007C1AFD" w:rsidRDefault="00051C69" w:rsidP="00051C69">
      <w:pPr>
        <w:pStyle w:val="PL"/>
        <w:rPr>
          <w:lang w:val="en-US" w:eastAsia="es-ES"/>
        </w:rPr>
      </w:pPr>
      <w:r>
        <w:t xml:space="preserve">    PolicyGuidance</w:t>
      </w:r>
      <w:r w:rsidRPr="007C1AFD">
        <w:rPr>
          <w:lang w:val="en-US" w:eastAsia="es-ES"/>
        </w:rPr>
        <w:t>:</w:t>
      </w:r>
    </w:p>
    <w:p w14:paraId="6CDC66C0" w14:textId="77777777" w:rsidR="00051C69" w:rsidRDefault="00051C69" w:rsidP="00051C69">
      <w:pPr>
        <w:pStyle w:val="PL"/>
      </w:pPr>
      <w:r w:rsidRPr="007C1AFD">
        <w:t xml:space="preserve">      description:</w:t>
      </w:r>
      <w:r w:rsidRPr="007C1AFD">
        <w:rPr>
          <w:lang w:eastAsia="es-ES"/>
        </w:rPr>
        <w:t xml:space="preserve"> </w:t>
      </w:r>
      <w:r>
        <w:rPr>
          <w:lang w:eastAsia="es-ES"/>
        </w:rPr>
        <w:t>&gt;</w:t>
      </w:r>
      <w:r w:rsidRPr="007C1AFD">
        <w:t xml:space="preserve"> </w:t>
      </w:r>
    </w:p>
    <w:p w14:paraId="5E5ECB7C" w14:textId="77777777" w:rsidR="00051C69" w:rsidRPr="00E360F0" w:rsidRDefault="00051C69" w:rsidP="00051C69">
      <w:pPr>
        <w:pStyle w:val="PL"/>
      </w:pPr>
      <w:r>
        <w:t xml:space="preserve">        </w:t>
      </w:r>
      <w:r>
        <w:rPr>
          <w:rFonts w:cs="Arial"/>
          <w:szCs w:val="18"/>
        </w:rPr>
        <w:t xml:space="preserve">Represents </w:t>
      </w:r>
      <w:r>
        <w:t>the list of Policy Guidance.</w:t>
      </w:r>
    </w:p>
    <w:p w14:paraId="75B13813" w14:textId="77777777" w:rsidR="00051C69" w:rsidRPr="007C1AFD" w:rsidRDefault="00051C69" w:rsidP="00051C69">
      <w:pPr>
        <w:pStyle w:val="PL"/>
        <w:rPr>
          <w:lang w:val="en-US" w:eastAsia="es-ES"/>
        </w:rPr>
      </w:pPr>
      <w:r w:rsidRPr="007C1AFD">
        <w:rPr>
          <w:lang w:val="en-US" w:eastAsia="es-ES"/>
        </w:rPr>
        <w:t xml:space="preserve">      type: object</w:t>
      </w:r>
    </w:p>
    <w:p w14:paraId="2AC11D8D" w14:textId="77777777" w:rsidR="00051C69" w:rsidRPr="00E360F0" w:rsidRDefault="00051C69" w:rsidP="00051C69">
      <w:pPr>
        <w:pStyle w:val="PL"/>
      </w:pPr>
      <w:r w:rsidRPr="007C1AFD">
        <w:rPr>
          <w:lang w:val="en-US" w:eastAsia="es-ES"/>
        </w:rPr>
        <w:t xml:space="preserve">      properties:</w:t>
      </w:r>
    </w:p>
    <w:p w14:paraId="4D976C62" w14:textId="77777777" w:rsidR="00051C69" w:rsidRDefault="00051C69" w:rsidP="00051C69">
      <w:pPr>
        <w:pStyle w:val="PL"/>
      </w:pPr>
      <w:r>
        <w:t xml:space="preserve">        policyType:</w:t>
      </w:r>
    </w:p>
    <w:p w14:paraId="4525D45A" w14:textId="77777777" w:rsidR="00051C69" w:rsidRDefault="00051C69" w:rsidP="00051C69">
      <w:pPr>
        <w:pStyle w:val="PL"/>
      </w:pPr>
      <w:r>
        <w:t xml:space="preserve">          $ref: '#/components/schemas/PolicyType'</w:t>
      </w:r>
    </w:p>
    <w:p w14:paraId="575057FC" w14:textId="77777777" w:rsidR="00051C69" w:rsidRPr="000A0A5F" w:rsidRDefault="00051C69" w:rsidP="00051C69">
      <w:pPr>
        <w:pStyle w:val="PL"/>
        <w:rPr>
          <w:rFonts w:cs="Courier New"/>
          <w:szCs w:val="16"/>
        </w:rPr>
      </w:pPr>
      <w:r>
        <w:t xml:space="preserve">        cost:</w:t>
      </w:r>
    </w:p>
    <w:p w14:paraId="404C4FD7" w14:textId="77777777" w:rsidR="00051C69" w:rsidRDefault="00051C69" w:rsidP="00051C69">
      <w:pPr>
        <w:pStyle w:val="PL"/>
      </w:pPr>
      <w:r w:rsidRPr="000A0A5F">
        <w:rPr>
          <w:rFonts w:cs="Courier New"/>
          <w:szCs w:val="16"/>
        </w:rPr>
        <w:t xml:space="preserve">          $ref: 'TS29571_CommonData.yaml#/components/schemas/Uinteger'</w:t>
      </w:r>
    </w:p>
    <w:p w14:paraId="4A9FB728" w14:textId="77777777" w:rsidR="00051C69" w:rsidRDefault="00051C69" w:rsidP="00051C69">
      <w:pPr>
        <w:pStyle w:val="PL"/>
      </w:pPr>
      <w:r>
        <w:t xml:space="preserve">    GeoArea:</w:t>
      </w:r>
    </w:p>
    <w:p w14:paraId="6C426161" w14:textId="77777777" w:rsidR="00051C69" w:rsidRDefault="00051C69" w:rsidP="00051C69">
      <w:pPr>
        <w:pStyle w:val="PL"/>
      </w:pPr>
      <w:r>
        <w:t xml:space="preserve">      description: Represents a Geographical area.</w:t>
      </w:r>
    </w:p>
    <w:p w14:paraId="499EBD00" w14:textId="77777777" w:rsidR="00051C69" w:rsidRDefault="00051C69" w:rsidP="00051C69">
      <w:pPr>
        <w:pStyle w:val="PL"/>
      </w:pPr>
      <w:r>
        <w:t xml:space="preserve">      type: object</w:t>
      </w:r>
    </w:p>
    <w:p w14:paraId="69C57F17" w14:textId="77777777" w:rsidR="00051C69" w:rsidRDefault="00051C69" w:rsidP="00051C69">
      <w:pPr>
        <w:pStyle w:val="PL"/>
      </w:pPr>
      <w:r>
        <w:t xml:space="preserve">      properties:</w:t>
      </w:r>
    </w:p>
    <w:p w14:paraId="58A98A3E" w14:textId="77777777" w:rsidR="00051C69" w:rsidRDefault="00051C69" w:rsidP="00051C69">
      <w:pPr>
        <w:pStyle w:val="PL"/>
      </w:pPr>
      <w:r>
        <w:t xml:space="preserve">        geographicAreas:</w:t>
      </w:r>
    </w:p>
    <w:p w14:paraId="7B295425" w14:textId="77777777" w:rsidR="00051C69" w:rsidRDefault="00051C69" w:rsidP="00051C69">
      <w:pPr>
        <w:pStyle w:val="PL"/>
      </w:pPr>
      <w:r>
        <w:t xml:space="preserve">          type: array</w:t>
      </w:r>
    </w:p>
    <w:p w14:paraId="7B8E17A8" w14:textId="77777777" w:rsidR="00051C69" w:rsidRDefault="00051C69" w:rsidP="00051C69">
      <w:pPr>
        <w:pStyle w:val="PL"/>
      </w:pPr>
      <w:r>
        <w:t xml:space="preserve">          items:</w:t>
      </w:r>
    </w:p>
    <w:p w14:paraId="152E90EE" w14:textId="77777777" w:rsidR="00051C69" w:rsidRDefault="00051C69" w:rsidP="00051C69">
      <w:pPr>
        <w:pStyle w:val="PL"/>
      </w:pPr>
      <w:r>
        <w:t xml:space="preserve">            $ref: 'TS29572_Nlmf_Location.yaml#/components/schemas/GeographicArea'</w:t>
      </w:r>
    </w:p>
    <w:p w14:paraId="367AA88B" w14:textId="77777777" w:rsidR="00051C69" w:rsidRDefault="00051C69" w:rsidP="00051C69">
      <w:pPr>
        <w:pStyle w:val="PL"/>
      </w:pPr>
      <w:r>
        <w:t xml:space="preserve">          minItems: 1</w:t>
      </w:r>
    </w:p>
    <w:p w14:paraId="1AA0AB2C" w14:textId="77777777" w:rsidR="00051C69" w:rsidRDefault="00051C69" w:rsidP="00051C69">
      <w:pPr>
        <w:pStyle w:val="PL"/>
      </w:pPr>
      <w:r>
        <w:t xml:space="preserve">          description: </w:t>
      </w:r>
      <w:r>
        <w:rPr>
          <w:rFonts w:cs="Arial"/>
          <w:szCs w:val="18"/>
        </w:rPr>
        <w:t>Represents a list of Geographical area</w:t>
      </w:r>
      <w:r>
        <w:t>.</w:t>
      </w:r>
    </w:p>
    <w:p w14:paraId="20D38630" w14:textId="77777777" w:rsidR="00051C69" w:rsidRDefault="00051C69" w:rsidP="00051C69">
      <w:pPr>
        <w:pStyle w:val="PL"/>
      </w:pPr>
      <w:r>
        <w:t xml:space="preserve">        civicAddresses:</w:t>
      </w:r>
    </w:p>
    <w:p w14:paraId="6DCF92B0" w14:textId="77777777" w:rsidR="00051C69" w:rsidRDefault="00051C69" w:rsidP="00051C69">
      <w:pPr>
        <w:pStyle w:val="PL"/>
      </w:pPr>
      <w:r>
        <w:t xml:space="preserve">          type: array</w:t>
      </w:r>
    </w:p>
    <w:p w14:paraId="4F3B4D11" w14:textId="77777777" w:rsidR="00051C69" w:rsidRDefault="00051C69" w:rsidP="00051C69">
      <w:pPr>
        <w:pStyle w:val="PL"/>
      </w:pPr>
      <w:r>
        <w:t xml:space="preserve">          items:</w:t>
      </w:r>
    </w:p>
    <w:p w14:paraId="31086B01" w14:textId="77777777" w:rsidR="00051C69" w:rsidRDefault="00051C69" w:rsidP="00051C69">
      <w:pPr>
        <w:pStyle w:val="PL"/>
      </w:pPr>
      <w:r>
        <w:t xml:space="preserve">            $ref: 'TS29572_Nlmf_Location.yaml#/components/schemas/CivicAddress'</w:t>
      </w:r>
    </w:p>
    <w:p w14:paraId="2AFDD96F" w14:textId="77777777" w:rsidR="00051C69" w:rsidRDefault="00051C69" w:rsidP="00051C69">
      <w:pPr>
        <w:pStyle w:val="PL"/>
      </w:pPr>
      <w:r>
        <w:t xml:space="preserve">          minItems: 1</w:t>
      </w:r>
    </w:p>
    <w:p w14:paraId="678B4985" w14:textId="77777777" w:rsidR="00051C69" w:rsidRDefault="00051C69" w:rsidP="00051C69">
      <w:pPr>
        <w:pStyle w:val="PL"/>
      </w:pPr>
      <w:r>
        <w:t xml:space="preserve">          description: </w:t>
      </w:r>
      <w:r>
        <w:rPr>
          <w:rFonts w:cs="Arial"/>
          <w:szCs w:val="18"/>
        </w:rPr>
        <w:t>Represents a list of Civic address of an area.</w:t>
      </w:r>
    </w:p>
    <w:p w14:paraId="6590571E" w14:textId="77777777" w:rsidR="00051C69" w:rsidRDefault="00051C69" w:rsidP="00051C69">
      <w:pPr>
        <w:pStyle w:val="PL"/>
        <w:rPr>
          <w:lang w:val="en-US" w:eastAsia="es-ES"/>
        </w:rPr>
      </w:pPr>
    </w:p>
    <w:p w14:paraId="6D6B1800" w14:textId="77777777" w:rsidR="00051C69" w:rsidRPr="007C1AFD" w:rsidRDefault="00051C69" w:rsidP="00051C69">
      <w:pPr>
        <w:pStyle w:val="PL"/>
        <w:rPr>
          <w:lang w:val="en-US" w:eastAsia="es-ES"/>
        </w:rPr>
      </w:pPr>
    </w:p>
    <w:p w14:paraId="4084ACBD"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CE3A880" w14:textId="77777777" w:rsidR="00051C69" w:rsidRPr="007C1AFD" w:rsidRDefault="00051C69" w:rsidP="00051C69">
      <w:pPr>
        <w:pStyle w:val="PL"/>
        <w:rPr>
          <w:lang w:val="en-US" w:eastAsia="es-ES"/>
        </w:rPr>
      </w:pPr>
      <w:r w:rsidRPr="007C1AFD">
        <w:t xml:space="preserve">      description: Represents a notification on </w:t>
      </w:r>
      <w:r>
        <w:t>update related to BDT Policy configuration resource</w:t>
      </w:r>
      <w:r w:rsidRPr="007C1AFD">
        <w:t>.</w:t>
      </w:r>
    </w:p>
    <w:p w14:paraId="04C4082D" w14:textId="77777777" w:rsidR="00051C69" w:rsidRPr="007C1AFD" w:rsidRDefault="00051C69" w:rsidP="00051C69">
      <w:pPr>
        <w:pStyle w:val="PL"/>
        <w:rPr>
          <w:lang w:val="en-US" w:eastAsia="es-ES"/>
        </w:rPr>
      </w:pPr>
      <w:r w:rsidRPr="007C1AFD">
        <w:rPr>
          <w:lang w:val="en-US" w:eastAsia="es-ES"/>
        </w:rPr>
        <w:t xml:space="preserve">      type: object</w:t>
      </w:r>
    </w:p>
    <w:p w14:paraId="6F7A595F" w14:textId="77777777" w:rsidR="00051C69" w:rsidRPr="007C1AFD" w:rsidRDefault="00051C69" w:rsidP="00051C69">
      <w:pPr>
        <w:pStyle w:val="PL"/>
        <w:rPr>
          <w:lang w:val="en-US" w:eastAsia="es-ES"/>
        </w:rPr>
      </w:pPr>
      <w:r w:rsidRPr="007C1AFD">
        <w:rPr>
          <w:lang w:val="en-US" w:eastAsia="es-ES"/>
        </w:rPr>
        <w:t xml:space="preserve">      properties:</w:t>
      </w:r>
    </w:p>
    <w:p w14:paraId="43C3861A" w14:textId="77777777" w:rsidR="00051C69" w:rsidRPr="007C1AFD" w:rsidRDefault="00051C69" w:rsidP="00051C69">
      <w:pPr>
        <w:pStyle w:val="PL"/>
        <w:rPr>
          <w:lang w:val="en-US" w:eastAsia="es-ES"/>
        </w:rPr>
      </w:pPr>
      <w:r w:rsidRPr="007C1AFD">
        <w:rPr>
          <w:lang w:val="en-US" w:eastAsia="es-ES"/>
        </w:rPr>
        <w:t xml:space="preserve">        notifId:</w:t>
      </w:r>
    </w:p>
    <w:p w14:paraId="3EFC5F33" w14:textId="77777777" w:rsidR="00051C69" w:rsidRPr="007C1AFD" w:rsidRDefault="00051C69" w:rsidP="00051C69">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72DCF380"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1767CBF" w14:textId="77777777" w:rsidR="00051C69" w:rsidRDefault="00051C69" w:rsidP="00051C69">
      <w:pPr>
        <w:pStyle w:val="PL"/>
      </w:pPr>
      <w:r w:rsidRPr="007C1AFD">
        <w:rPr>
          <w:lang w:val="en-US" w:eastAsia="es-ES"/>
        </w:rPr>
        <w:t xml:space="preserve">          type: string</w:t>
      </w:r>
    </w:p>
    <w:p w14:paraId="599C7FFB" w14:textId="77777777" w:rsidR="00051C69" w:rsidRDefault="00051C69" w:rsidP="00051C69">
      <w:pPr>
        <w:pStyle w:val="PL"/>
      </w:pPr>
      <w:r>
        <w:t xml:space="preserve">        grantTimeWindow:</w:t>
      </w:r>
    </w:p>
    <w:p w14:paraId="63E69CCB" w14:textId="77777777" w:rsidR="00051C69" w:rsidRDefault="00051C69" w:rsidP="00051C69">
      <w:pPr>
        <w:pStyle w:val="PL"/>
      </w:pPr>
      <w:r>
        <w:t xml:space="preserve">          $ref: 'TS29122_CommonData.yaml#/components/schemas/TimeWindow'</w:t>
      </w:r>
    </w:p>
    <w:p w14:paraId="211A0512" w14:textId="77777777" w:rsidR="00051C69" w:rsidRPr="009C6248" w:rsidRDefault="00051C69" w:rsidP="00051C69">
      <w:pPr>
        <w:pStyle w:val="PL"/>
      </w:pPr>
      <w:r w:rsidRPr="009C6248">
        <w:t xml:space="preserve">        </w:t>
      </w:r>
      <w:r>
        <w:t>bdtPolicyRemoveInd</w:t>
      </w:r>
      <w:r w:rsidRPr="009C6248">
        <w:t>:</w:t>
      </w:r>
    </w:p>
    <w:p w14:paraId="7E413789" w14:textId="77777777" w:rsidR="00051C69" w:rsidRPr="00E45330" w:rsidRDefault="00051C69" w:rsidP="00051C69">
      <w:pPr>
        <w:pStyle w:val="PL"/>
      </w:pPr>
      <w:r w:rsidRPr="00E45330">
        <w:t xml:space="preserve">          type: boolean</w:t>
      </w:r>
    </w:p>
    <w:p w14:paraId="26FC8539" w14:textId="77777777" w:rsidR="00051C69" w:rsidRPr="0008473F" w:rsidRDefault="00051C69" w:rsidP="00051C69">
      <w:pPr>
        <w:pStyle w:val="PL"/>
        <w:rPr>
          <w:lang w:val="en-US"/>
        </w:rPr>
      </w:pPr>
      <w:r w:rsidRPr="00F11966">
        <w:rPr>
          <w:lang w:val="en-US" w:eastAsia="zh-CN"/>
        </w:rPr>
        <w:t xml:space="preserve">          default: false</w:t>
      </w:r>
    </w:p>
    <w:p w14:paraId="408F9853" w14:textId="77777777" w:rsidR="00051C69" w:rsidRPr="007C1AFD" w:rsidRDefault="00051C69" w:rsidP="00051C69">
      <w:pPr>
        <w:pStyle w:val="PL"/>
        <w:rPr>
          <w:lang w:val="en-US" w:eastAsia="es-ES"/>
        </w:rPr>
      </w:pPr>
      <w:r w:rsidRPr="007C1AFD">
        <w:rPr>
          <w:lang w:val="en-US" w:eastAsia="es-ES"/>
        </w:rPr>
        <w:t xml:space="preserve">      required:</w:t>
      </w:r>
    </w:p>
    <w:p w14:paraId="5FD37FF7" w14:textId="77777777" w:rsidR="00051C69" w:rsidRPr="007C1AFD" w:rsidRDefault="00051C69" w:rsidP="00051C69">
      <w:pPr>
        <w:pStyle w:val="PL"/>
        <w:rPr>
          <w:lang w:val="en-US" w:eastAsia="es-ES"/>
        </w:rPr>
      </w:pPr>
      <w:r w:rsidRPr="007C1AFD">
        <w:rPr>
          <w:lang w:val="en-US" w:eastAsia="es-ES"/>
        </w:rPr>
        <w:t xml:space="preserve">        - notifId</w:t>
      </w:r>
    </w:p>
    <w:p w14:paraId="4FE12270" w14:textId="77777777" w:rsidR="00051C69" w:rsidRDefault="00051C69" w:rsidP="00051C69">
      <w:pPr>
        <w:pStyle w:val="PL"/>
        <w:rPr>
          <w:lang w:val="en-US" w:eastAsia="es-ES"/>
        </w:rPr>
      </w:pPr>
      <w:r w:rsidRPr="007C1AFD">
        <w:rPr>
          <w:lang w:val="en-US" w:eastAsia="es-ES"/>
        </w:rPr>
        <w:t xml:space="preserve">        - </w:t>
      </w:r>
      <w:r>
        <w:rPr>
          <w:lang w:val="en-US" w:eastAsia="es-ES"/>
        </w:rPr>
        <w:t>bdtConfigId</w:t>
      </w:r>
    </w:p>
    <w:p w14:paraId="0AF2F842" w14:textId="77777777" w:rsidR="00051C69" w:rsidRDefault="00051C69" w:rsidP="00051C69">
      <w:pPr>
        <w:pStyle w:val="PL"/>
        <w:rPr>
          <w:lang w:val="en-US" w:eastAsia="es-ES"/>
        </w:rPr>
      </w:pPr>
    </w:p>
    <w:p w14:paraId="262AC017" w14:textId="77777777" w:rsidR="00051C69" w:rsidRPr="007C1AFD" w:rsidRDefault="00051C69" w:rsidP="00051C69">
      <w:pPr>
        <w:pStyle w:val="PL"/>
        <w:rPr>
          <w:lang w:val="en-US" w:eastAsia="es-ES"/>
        </w:rPr>
      </w:pPr>
      <w:r w:rsidRPr="007C1AFD">
        <w:rPr>
          <w:lang w:val="en-US" w:eastAsia="es-ES"/>
        </w:rPr>
        <w:t xml:space="preserve">    </w:t>
      </w:r>
      <w:r>
        <w:t>UnfTrafficSubc</w:t>
      </w:r>
      <w:r w:rsidRPr="007C1AFD">
        <w:rPr>
          <w:lang w:val="en-US" w:eastAsia="es-ES"/>
        </w:rPr>
        <w:t>:</w:t>
      </w:r>
    </w:p>
    <w:p w14:paraId="5117EA1A"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request parameters for Unified Traffic Pattern subscription.</w:t>
      </w:r>
    </w:p>
    <w:p w14:paraId="1D7CC6AE" w14:textId="77777777" w:rsidR="00051C69" w:rsidRPr="007C1AFD" w:rsidRDefault="00051C69" w:rsidP="00051C69">
      <w:pPr>
        <w:pStyle w:val="PL"/>
        <w:rPr>
          <w:lang w:val="en-US" w:eastAsia="es-ES"/>
        </w:rPr>
      </w:pPr>
      <w:r w:rsidRPr="007C1AFD">
        <w:rPr>
          <w:lang w:val="en-US" w:eastAsia="es-ES"/>
        </w:rPr>
        <w:t xml:space="preserve">      type: object</w:t>
      </w:r>
    </w:p>
    <w:p w14:paraId="56DED5E1" w14:textId="77777777" w:rsidR="00051C69" w:rsidRPr="007C1AFD" w:rsidRDefault="00051C69" w:rsidP="00051C69">
      <w:pPr>
        <w:pStyle w:val="PL"/>
        <w:rPr>
          <w:lang w:val="en-US" w:eastAsia="es-ES"/>
        </w:rPr>
      </w:pPr>
      <w:r w:rsidRPr="007C1AFD">
        <w:rPr>
          <w:lang w:val="en-US" w:eastAsia="es-ES"/>
        </w:rPr>
        <w:t xml:space="preserve">      properties:</w:t>
      </w:r>
    </w:p>
    <w:p w14:paraId="3DBFFC52" w14:textId="77777777" w:rsidR="00051C69" w:rsidRDefault="00051C69" w:rsidP="00051C69">
      <w:pPr>
        <w:pStyle w:val="PL"/>
        <w:rPr>
          <w:lang w:val="en-US" w:eastAsia="es-ES"/>
        </w:rPr>
      </w:pPr>
      <w:r w:rsidRPr="007C1AFD">
        <w:rPr>
          <w:lang w:val="en-US" w:eastAsia="es-ES"/>
        </w:rPr>
        <w:lastRenderedPageBreak/>
        <w:t xml:space="preserve">        </w:t>
      </w:r>
      <w:r>
        <w:t>mgmtSubs</w:t>
      </w:r>
      <w:r w:rsidRPr="007C1AFD">
        <w:rPr>
          <w:lang w:val="en-US" w:eastAsia="es-ES"/>
        </w:rPr>
        <w:t>:</w:t>
      </w:r>
    </w:p>
    <w:p w14:paraId="093F98A1" w14:textId="77777777" w:rsidR="00051C69" w:rsidRDefault="00051C69" w:rsidP="00051C69">
      <w:pPr>
        <w:pStyle w:val="PL"/>
        <w:rPr>
          <w:lang w:val="en-US" w:eastAsia="es-ES"/>
        </w:rPr>
      </w:pPr>
      <w:r w:rsidRPr="007C1AFD">
        <w:rPr>
          <w:lang w:val="en-US" w:eastAsia="es-ES"/>
        </w:rPr>
        <w:t xml:space="preserve">          type: </w:t>
      </w:r>
      <w:r>
        <w:rPr>
          <w:lang w:val="en-US" w:eastAsia="es-ES"/>
        </w:rPr>
        <w:t>object</w:t>
      </w:r>
    </w:p>
    <w:p w14:paraId="67CF0CDC" w14:textId="77777777" w:rsidR="00051C69" w:rsidRPr="007C1AFD" w:rsidRDefault="00051C69" w:rsidP="00051C6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D2D52DB" w14:textId="77777777" w:rsidR="00051C69" w:rsidRPr="007C1AFD" w:rsidRDefault="00051C69" w:rsidP="00051C69">
      <w:pPr>
        <w:pStyle w:val="PL"/>
        <w:rPr>
          <w:lang w:val="en-US" w:eastAsia="es-ES"/>
        </w:rPr>
      </w:pPr>
      <w:r w:rsidRPr="007C1AFD">
        <w:rPr>
          <w:lang w:val="en-US" w:eastAsia="es-ES"/>
        </w:rPr>
        <w:t xml:space="preserve">            $ref: '#/components/schemas/</w:t>
      </w:r>
      <w:r>
        <w:t>ManagementSubc</w:t>
      </w:r>
      <w:r w:rsidRPr="007C1AFD">
        <w:rPr>
          <w:lang w:val="en-US" w:eastAsia="es-ES"/>
        </w:rPr>
        <w:t>'</w:t>
      </w:r>
    </w:p>
    <w:p w14:paraId="1ED0437F" w14:textId="77777777" w:rsidR="00051C69" w:rsidRDefault="00051C69" w:rsidP="00051C69">
      <w:pPr>
        <w:pStyle w:val="PL"/>
        <w:rPr>
          <w:lang w:val="en-US" w:eastAsia="es-ES"/>
        </w:rPr>
      </w:pPr>
      <w:r>
        <w:rPr>
          <w:lang w:val="en-US" w:eastAsia="es-ES"/>
        </w:rPr>
        <w:t xml:space="preserve">          min</w:t>
      </w:r>
      <w:r w:rsidRPr="000A0A5F">
        <w:t>Properties</w:t>
      </w:r>
      <w:r>
        <w:rPr>
          <w:lang w:val="en-US" w:eastAsia="es-ES"/>
        </w:rPr>
        <w:t>: 1</w:t>
      </w:r>
    </w:p>
    <w:p w14:paraId="36BA31DC" w14:textId="77777777" w:rsidR="00051C69" w:rsidRPr="000A0A5F" w:rsidRDefault="00051C69" w:rsidP="00051C69">
      <w:pPr>
        <w:pStyle w:val="PL"/>
        <w:rPr>
          <w:rFonts w:cs="Courier New"/>
          <w:szCs w:val="16"/>
        </w:rPr>
      </w:pPr>
      <w:r w:rsidRPr="000A0A5F">
        <w:rPr>
          <w:rFonts w:cs="Courier New"/>
          <w:szCs w:val="16"/>
        </w:rPr>
        <w:t xml:space="preserve">          description: &gt;</w:t>
      </w:r>
    </w:p>
    <w:p w14:paraId="20178CC8" w14:textId="77777777" w:rsidR="00051C69" w:rsidRPr="000A0A5F" w:rsidRDefault="00051C69" w:rsidP="00051C69">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2808F8D" w14:textId="77777777" w:rsidR="00051C69" w:rsidRPr="007C1AFD" w:rsidRDefault="00051C69" w:rsidP="00051C69">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590FE538" w14:textId="77777777" w:rsidR="00051C69" w:rsidRPr="007C1AFD" w:rsidRDefault="00051C69" w:rsidP="00051C69">
      <w:pPr>
        <w:pStyle w:val="PL"/>
        <w:rPr>
          <w:lang w:val="en-US" w:eastAsia="es-ES"/>
        </w:rPr>
      </w:pPr>
      <w:r w:rsidRPr="007C1AFD">
        <w:rPr>
          <w:lang w:val="en-US" w:eastAsia="es-ES"/>
        </w:rPr>
        <w:t xml:space="preserve">        notifUri:</w:t>
      </w:r>
    </w:p>
    <w:p w14:paraId="51D97CBE" w14:textId="77777777" w:rsidR="00051C69" w:rsidRPr="0008473F" w:rsidRDefault="00051C69" w:rsidP="00051C6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F937857" w14:textId="77777777" w:rsidR="00051C69" w:rsidRPr="007C1AFD" w:rsidRDefault="00051C69" w:rsidP="00051C69">
      <w:pPr>
        <w:pStyle w:val="PL"/>
      </w:pPr>
      <w:r w:rsidRPr="007C1AFD">
        <w:t xml:space="preserve">        suppFeat:</w:t>
      </w:r>
    </w:p>
    <w:p w14:paraId="777C69FC" w14:textId="77777777" w:rsidR="00051C69" w:rsidRPr="007C1AFD" w:rsidRDefault="00051C69" w:rsidP="00051C69">
      <w:pPr>
        <w:pStyle w:val="PL"/>
        <w:rPr>
          <w:lang w:val="en-US" w:eastAsia="es-ES"/>
        </w:rPr>
      </w:pPr>
      <w:r w:rsidRPr="007C1AFD">
        <w:t xml:space="preserve">          $ref: 'TS29571_CommonData.yaml#/components/schemas/SupportedFeatures'</w:t>
      </w:r>
    </w:p>
    <w:p w14:paraId="7AFAD437" w14:textId="77777777" w:rsidR="00051C69" w:rsidRPr="007C1AFD" w:rsidRDefault="00051C69" w:rsidP="00051C69">
      <w:pPr>
        <w:pStyle w:val="PL"/>
        <w:rPr>
          <w:lang w:val="en-US" w:eastAsia="es-ES"/>
        </w:rPr>
      </w:pPr>
      <w:r w:rsidRPr="007C1AFD">
        <w:rPr>
          <w:lang w:val="en-US" w:eastAsia="es-ES"/>
        </w:rPr>
        <w:t xml:space="preserve">      required:</w:t>
      </w:r>
    </w:p>
    <w:p w14:paraId="03AC42F0" w14:textId="77777777" w:rsidR="00051C69" w:rsidRPr="007C1AFD" w:rsidRDefault="00051C69" w:rsidP="00051C69">
      <w:pPr>
        <w:pStyle w:val="PL"/>
        <w:rPr>
          <w:lang w:val="en-US" w:eastAsia="es-ES"/>
        </w:rPr>
      </w:pPr>
      <w:r w:rsidRPr="007C1AFD">
        <w:rPr>
          <w:lang w:val="en-US" w:eastAsia="es-ES"/>
        </w:rPr>
        <w:t xml:space="preserve">        - </w:t>
      </w:r>
      <w:r>
        <w:t>mgmtSubs</w:t>
      </w:r>
    </w:p>
    <w:p w14:paraId="02909588" w14:textId="77777777" w:rsidR="00051C69" w:rsidRDefault="00051C69" w:rsidP="00051C69">
      <w:pPr>
        <w:pStyle w:val="PL"/>
        <w:rPr>
          <w:lang w:val="en-US" w:eastAsia="es-ES"/>
        </w:rPr>
      </w:pPr>
      <w:r w:rsidRPr="007C1AFD">
        <w:rPr>
          <w:lang w:val="en-US" w:eastAsia="es-ES"/>
        </w:rPr>
        <w:t xml:space="preserve">        - </w:t>
      </w:r>
      <w:r>
        <w:rPr>
          <w:lang w:val="en-US" w:eastAsia="es-ES"/>
        </w:rPr>
        <w:t>notifUri</w:t>
      </w:r>
    </w:p>
    <w:p w14:paraId="7FC5398D" w14:textId="77777777" w:rsidR="00051C69" w:rsidRDefault="00051C69" w:rsidP="00051C69">
      <w:pPr>
        <w:pStyle w:val="PL"/>
        <w:rPr>
          <w:lang w:val="en-US" w:eastAsia="es-ES"/>
        </w:rPr>
      </w:pPr>
    </w:p>
    <w:p w14:paraId="4C3DCA70" w14:textId="77777777" w:rsidR="00051C69" w:rsidRPr="007C1AFD" w:rsidRDefault="00051C69" w:rsidP="00051C69">
      <w:pPr>
        <w:pStyle w:val="PL"/>
        <w:rPr>
          <w:lang w:val="en-US" w:eastAsia="es-ES"/>
        </w:rPr>
      </w:pPr>
      <w:r w:rsidRPr="007C1AFD">
        <w:rPr>
          <w:lang w:val="en-US" w:eastAsia="es-ES"/>
        </w:rPr>
        <w:t xml:space="preserve">    </w:t>
      </w:r>
      <w:r>
        <w:t>UnfTrafficSubcPatch</w:t>
      </w:r>
      <w:r w:rsidRPr="007C1AFD">
        <w:rPr>
          <w:lang w:val="en-US" w:eastAsia="es-ES"/>
        </w:rPr>
        <w:t>:</w:t>
      </w:r>
    </w:p>
    <w:p w14:paraId="798C10F6"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request parameters to update Unified Traffic Pattern subscription.</w:t>
      </w:r>
    </w:p>
    <w:p w14:paraId="0D73AB40" w14:textId="77777777" w:rsidR="00051C69" w:rsidRPr="007C1AFD" w:rsidRDefault="00051C69" w:rsidP="00051C69">
      <w:pPr>
        <w:pStyle w:val="PL"/>
        <w:rPr>
          <w:lang w:val="en-US" w:eastAsia="es-ES"/>
        </w:rPr>
      </w:pPr>
      <w:r w:rsidRPr="007C1AFD">
        <w:rPr>
          <w:lang w:val="en-US" w:eastAsia="es-ES"/>
        </w:rPr>
        <w:t xml:space="preserve">      type: object</w:t>
      </w:r>
    </w:p>
    <w:p w14:paraId="297D6FB9" w14:textId="77777777" w:rsidR="00051C69" w:rsidRPr="007C1AFD" w:rsidRDefault="00051C69" w:rsidP="00051C69">
      <w:pPr>
        <w:pStyle w:val="PL"/>
        <w:rPr>
          <w:lang w:val="en-US" w:eastAsia="es-ES"/>
        </w:rPr>
      </w:pPr>
      <w:r w:rsidRPr="007C1AFD">
        <w:rPr>
          <w:lang w:val="en-US" w:eastAsia="es-ES"/>
        </w:rPr>
        <w:t xml:space="preserve">      properties:</w:t>
      </w:r>
    </w:p>
    <w:p w14:paraId="4C33CBE5" w14:textId="77777777" w:rsidR="00051C69" w:rsidRDefault="00051C69" w:rsidP="00051C69">
      <w:pPr>
        <w:pStyle w:val="PL"/>
        <w:rPr>
          <w:lang w:val="en-US" w:eastAsia="es-ES"/>
        </w:rPr>
      </w:pPr>
      <w:r w:rsidRPr="007C1AFD">
        <w:rPr>
          <w:lang w:val="en-US" w:eastAsia="es-ES"/>
        </w:rPr>
        <w:t xml:space="preserve">        </w:t>
      </w:r>
      <w:r>
        <w:t>mgmtSubs</w:t>
      </w:r>
      <w:r w:rsidRPr="007C1AFD">
        <w:rPr>
          <w:lang w:val="en-US" w:eastAsia="es-ES"/>
        </w:rPr>
        <w:t>:</w:t>
      </w:r>
    </w:p>
    <w:p w14:paraId="7A21F92A" w14:textId="77777777" w:rsidR="00051C69" w:rsidRDefault="00051C69" w:rsidP="00051C69">
      <w:pPr>
        <w:pStyle w:val="PL"/>
        <w:rPr>
          <w:lang w:val="en-US" w:eastAsia="es-ES"/>
        </w:rPr>
      </w:pPr>
      <w:r w:rsidRPr="007C1AFD">
        <w:rPr>
          <w:lang w:val="en-US" w:eastAsia="es-ES"/>
        </w:rPr>
        <w:t xml:space="preserve">          type: </w:t>
      </w:r>
      <w:r>
        <w:rPr>
          <w:lang w:val="en-US" w:eastAsia="es-ES"/>
        </w:rPr>
        <w:t>object</w:t>
      </w:r>
    </w:p>
    <w:p w14:paraId="0460AC75" w14:textId="77777777" w:rsidR="00051C69" w:rsidRPr="007C1AFD" w:rsidRDefault="00051C69" w:rsidP="00051C69">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BC4C313" w14:textId="77777777" w:rsidR="00051C69" w:rsidRPr="007C1AFD" w:rsidRDefault="00051C69" w:rsidP="00051C69">
      <w:pPr>
        <w:pStyle w:val="PL"/>
        <w:rPr>
          <w:lang w:val="en-US" w:eastAsia="es-ES"/>
        </w:rPr>
      </w:pPr>
      <w:r w:rsidRPr="007C1AFD">
        <w:rPr>
          <w:lang w:val="en-US" w:eastAsia="es-ES"/>
        </w:rPr>
        <w:t xml:space="preserve">            $ref: '#/components/schemas/</w:t>
      </w:r>
      <w:r>
        <w:t>ManagementSubc</w:t>
      </w:r>
      <w:r w:rsidRPr="007C1AFD">
        <w:rPr>
          <w:lang w:val="en-US" w:eastAsia="es-ES"/>
        </w:rPr>
        <w:t>'</w:t>
      </w:r>
    </w:p>
    <w:p w14:paraId="167C56B8" w14:textId="77777777" w:rsidR="00051C69" w:rsidRDefault="00051C69" w:rsidP="00051C69">
      <w:pPr>
        <w:pStyle w:val="PL"/>
        <w:rPr>
          <w:lang w:val="en-US" w:eastAsia="es-ES"/>
        </w:rPr>
      </w:pPr>
      <w:r>
        <w:rPr>
          <w:lang w:val="en-US" w:eastAsia="es-ES"/>
        </w:rPr>
        <w:t xml:space="preserve">          min</w:t>
      </w:r>
      <w:r w:rsidRPr="000A0A5F">
        <w:t>Properties</w:t>
      </w:r>
      <w:r>
        <w:rPr>
          <w:lang w:val="en-US" w:eastAsia="es-ES"/>
        </w:rPr>
        <w:t>: 1</w:t>
      </w:r>
    </w:p>
    <w:p w14:paraId="3B1787C4" w14:textId="77777777" w:rsidR="00051C69" w:rsidRPr="000A0A5F" w:rsidRDefault="00051C69" w:rsidP="00051C69">
      <w:pPr>
        <w:pStyle w:val="PL"/>
        <w:rPr>
          <w:rFonts w:cs="Courier New"/>
          <w:szCs w:val="16"/>
        </w:rPr>
      </w:pPr>
      <w:r w:rsidRPr="000A0A5F">
        <w:rPr>
          <w:rFonts w:cs="Courier New"/>
          <w:szCs w:val="16"/>
        </w:rPr>
        <w:t xml:space="preserve">          description: &gt;</w:t>
      </w:r>
    </w:p>
    <w:p w14:paraId="10C04984" w14:textId="77777777" w:rsidR="00051C69" w:rsidRPr="000A0A5F" w:rsidRDefault="00051C69" w:rsidP="00051C69">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BD1023A" w14:textId="77777777" w:rsidR="00051C69" w:rsidRDefault="00051C69" w:rsidP="00051C69">
      <w:pPr>
        <w:pStyle w:val="PL"/>
      </w:pPr>
      <w:r w:rsidRPr="000A0A5F">
        <w:rPr>
          <w:rFonts w:cs="Arial"/>
          <w:szCs w:val="18"/>
        </w:rPr>
        <w:t xml:space="preserve">            The key of the map is </w:t>
      </w:r>
      <w:r>
        <w:rPr>
          <w:rFonts w:cs="Arial"/>
          <w:szCs w:val="18"/>
        </w:rPr>
        <w:t>any unique string encoded value</w:t>
      </w:r>
      <w:r w:rsidRPr="000A0A5F">
        <w:t>.</w:t>
      </w:r>
    </w:p>
    <w:p w14:paraId="5C4F4A87" w14:textId="77777777" w:rsidR="00051C69" w:rsidRPr="007C1AFD" w:rsidRDefault="00051C69" w:rsidP="00051C69">
      <w:pPr>
        <w:pStyle w:val="PL"/>
        <w:rPr>
          <w:lang w:val="en-US" w:eastAsia="es-ES"/>
        </w:rPr>
      </w:pPr>
      <w:r w:rsidRPr="007C1AFD">
        <w:rPr>
          <w:lang w:val="en-US" w:eastAsia="es-ES"/>
        </w:rPr>
        <w:t xml:space="preserve">        notifUri:</w:t>
      </w:r>
    </w:p>
    <w:p w14:paraId="68EB069D" w14:textId="77777777" w:rsidR="00051C69" w:rsidRPr="0008473F" w:rsidRDefault="00051C69" w:rsidP="00051C6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B69B29E" w14:textId="77777777" w:rsidR="00051C69" w:rsidRDefault="00051C69" w:rsidP="00051C69">
      <w:pPr>
        <w:pStyle w:val="PL"/>
        <w:rPr>
          <w:lang w:val="en-US" w:eastAsia="es-ES"/>
        </w:rPr>
      </w:pPr>
    </w:p>
    <w:p w14:paraId="40F61B5C" w14:textId="77777777" w:rsidR="00051C69" w:rsidRPr="007C1AFD" w:rsidRDefault="00051C69" w:rsidP="00051C69">
      <w:pPr>
        <w:pStyle w:val="PL"/>
        <w:rPr>
          <w:lang w:val="en-US" w:eastAsia="es-ES"/>
        </w:rPr>
      </w:pPr>
      <w:r w:rsidRPr="007C1AFD">
        <w:rPr>
          <w:lang w:val="en-US" w:eastAsia="es-ES"/>
        </w:rPr>
        <w:t xml:space="preserve">    </w:t>
      </w:r>
      <w:r>
        <w:t>ManagementSubc</w:t>
      </w:r>
      <w:r w:rsidRPr="007C1AFD">
        <w:rPr>
          <w:lang w:val="en-US" w:eastAsia="es-ES"/>
        </w:rPr>
        <w:t>:</w:t>
      </w:r>
    </w:p>
    <w:p w14:paraId="3C846898"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Unified Traffic Pattern subscription details.</w:t>
      </w:r>
    </w:p>
    <w:p w14:paraId="3EAD76B2" w14:textId="77777777" w:rsidR="00051C69" w:rsidRPr="007C1AFD" w:rsidRDefault="00051C69" w:rsidP="00051C69">
      <w:pPr>
        <w:pStyle w:val="PL"/>
        <w:rPr>
          <w:lang w:val="en-US" w:eastAsia="es-ES"/>
        </w:rPr>
      </w:pPr>
      <w:r w:rsidRPr="007C1AFD">
        <w:rPr>
          <w:lang w:val="en-US" w:eastAsia="es-ES"/>
        </w:rPr>
        <w:t xml:space="preserve">      type: object</w:t>
      </w:r>
    </w:p>
    <w:p w14:paraId="1FAF5E96" w14:textId="77777777" w:rsidR="00051C69" w:rsidRPr="007C1AFD" w:rsidRDefault="00051C69" w:rsidP="00051C69">
      <w:pPr>
        <w:pStyle w:val="PL"/>
        <w:rPr>
          <w:lang w:val="en-US" w:eastAsia="es-ES"/>
        </w:rPr>
      </w:pPr>
      <w:r w:rsidRPr="007C1AFD">
        <w:rPr>
          <w:lang w:val="en-US" w:eastAsia="es-ES"/>
        </w:rPr>
        <w:t xml:space="preserve">      properties:</w:t>
      </w:r>
    </w:p>
    <w:p w14:paraId="25CC64C1"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2D4205CC" w14:textId="77777777" w:rsidR="00051C69" w:rsidRDefault="00051C69" w:rsidP="00051C69">
      <w:pPr>
        <w:pStyle w:val="PL"/>
        <w:rPr>
          <w:lang w:val="en-US" w:eastAsia="es-ES"/>
        </w:rPr>
      </w:pPr>
      <w:r w:rsidRPr="007C1AFD">
        <w:rPr>
          <w:lang w:val="en-US" w:eastAsia="es-ES"/>
        </w:rPr>
        <w:t xml:space="preserve">          type: string</w:t>
      </w:r>
    </w:p>
    <w:p w14:paraId="58E53A1A" w14:textId="77777777" w:rsidR="00051C69" w:rsidRPr="007C1AFD" w:rsidRDefault="00051C69" w:rsidP="00051C69">
      <w:pPr>
        <w:pStyle w:val="PL"/>
        <w:rPr>
          <w:lang w:val="en-US" w:eastAsia="es-ES"/>
        </w:rPr>
      </w:pPr>
      <w:r w:rsidRPr="007C1AFD">
        <w:rPr>
          <w:lang w:val="en-US" w:eastAsia="es-ES"/>
        </w:rPr>
        <w:t xml:space="preserve">        valUeIds:</w:t>
      </w:r>
    </w:p>
    <w:p w14:paraId="6CF2CCDC" w14:textId="77777777" w:rsidR="00051C69" w:rsidRDefault="00051C69" w:rsidP="00051C69">
      <w:pPr>
        <w:pStyle w:val="PL"/>
        <w:rPr>
          <w:lang w:val="en-US" w:eastAsia="es-ES"/>
        </w:rPr>
      </w:pPr>
      <w:r w:rsidRPr="007C1AFD">
        <w:rPr>
          <w:lang w:val="en-US" w:eastAsia="es-ES"/>
        </w:rPr>
        <w:t xml:space="preserve">          type: array</w:t>
      </w:r>
    </w:p>
    <w:p w14:paraId="39AA16D3" w14:textId="77777777" w:rsidR="00051C69" w:rsidRDefault="00051C69" w:rsidP="00051C69">
      <w:pPr>
        <w:pStyle w:val="PL"/>
      </w:pPr>
      <w:r w:rsidRPr="007C1AFD">
        <w:rPr>
          <w:lang w:val="en-US" w:eastAsia="es-ES"/>
        </w:rPr>
        <w:t xml:space="preserve">          items:</w:t>
      </w:r>
    </w:p>
    <w:p w14:paraId="4D3A5CB7" w14:textId="77777777" w:rsidR="00051C69" w:rsidRDefault="00051C69" w:rsidP="00051C69">
      <w:pPr>
        <w:pStyle w:val="PL"/>
      </w:pPr>
      <w:r>
        <w:t xml:space="preserve">            type: string</w:t>
      </w:r>
    </w:p>
    <w:p w14:paraId="5303BDEF" w14:textId="77777777" w:rsidR="00051C69" w:rsidRDefault="00051C69" w:rsidP="00051C69">
      <w:pPr>
        <w:pStyle w:val="PL"/>
        <w:rPr>
          <w:lang w:val="en-US" w:eastAsia="es-ES"/>
        </w:rPr>
      </w:pPr>
      <w:r>
        <w:rPr>
          <w:lang w:val="en-US" w:eastAsia="es-ES"/>
        </w:rPr>
        <w:t xml:space="preserve">          minItems: 1</w:t>
      </w:r>
    </w:p>
    <w:p w14:paraId="519A516A" w14:textId="77777777" w:rsidR="00051C69" w:rsidRPr="007C1AFD" w:rsidRDefault="00051C69" w:rsidP="00051C69">
      <w:pPr>
        <w:pStyle w:val="PL"/>
        <w:rPr>
          <w:lang w:val="en-US" w:eastAsia="es-ES"/>
        </w:rPr>
      </w:pPr>
      <w:r w:rsidRPr="007C1AFD">
        <w:rPr>
          <w:lang w:val="en-US" w:eastAsia="es-ES"/>
        </w:rPr>
        <w:t xml:space="preserve">        </w:t>
      </w:r>
      <w:r>
        <w:t>traffPatInd</w:t>
      </w:r>
      <w:r w:rsidRPr="007C1AFD">
        <w:rPr>
          <w:lang w:val="en-US" w:eastAsia="es-ES"/>
        </w:rPr>
        <w:t>:</w:t>
      </w:r>
    </w:p>
    <w:p w14:paraId="28323650" w14:textId="77777777" w:rsidR="00051C69" w:rsidRDefault="00051C69" w:rsidP="00051C69">
      <w:pPr>
        <w:pStyle w:val="PL"/>
        <w:rPr>
          <w:lang w:val="en-US" w:eastAsia="es-ES"/>
        </w:rPr>
      </w:pPr>
      <w:r w:rsidRPr="007C1AFD">
        <w:rPr>
          <w:lang w:val="en-US" w:eastAsia="es-ES"/>
        </w:rPr>
        <w:t xml:space="preserve">          type: array</w:t>
      </w:r>
    </w:p>
    <w:p w14:paraId="295A56A2" w14:textId="77777777" w:rsidR="00051C69" w:rsidRPr="007C1AFD" w:rsidRDefault="00051C69" w:rsidP="00051C69">
      <w:pPr>
        <w:pStyle w:val="PL"/>
        <w:rPr>
          <w:lang w:val="en-US" w:eastAsia="es-ES"/>
        </w:rPr>
      </w:pPr>
      <w:r w:rsidRPr="007C1AFD">
        <w:rPr>
          <w:lang w:val="en-US" w:eastAsia="es-ES"/>
        </w:rPr>
        <w:t xml:space="preserve">          items:</w:t>
      </w:r>
    </w:p>
    <w:p w14:paraId="09BA47D7" w14:textId="77777777" w:rsidR="00051C69" w:rsidRPr="007C1AFD" w:rsidRDefault="00051C69" w:rsidP="00051C69">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A62C56B" w14:textId="77777777" w:rsidR="00051C69" w:rsidRPr="007C1AFD" w:rsidRDefault="00051C69" w:rsidP="00051C69">
      <w:pPr>
        <w:pStyle w:val="PL"/>
        <w:rPr>
          <w:lang w:val="en-US" w:eastAsia="es-ES"/>
        </w:rPr>
      </w:pPr>
      <w:r>
        <w:rPr>
          <w:lang w:val="en-US" w:eastAsia="es-ES"/>
        </w:rPr>
        <w:t xml:space="preserve">          minItems: 1</w:t>
      </w:r>
    </w:p>
    <w:p w14:paraId="4A3C6A32" w14:textId="77777777" w:rsidR="00051C69" w:rsidRPr="007C1AFD" w:rsidRDefault="00051C69" w:rsidP="00051C69">
      <w:pPr>
        <w:pStyle w:val="PL"/>
      </w:pPr>
      <w:r w:rsidRPr="007C1AFD">
        <w:t xml:space="preserve">        </w:t>
      </w:r>
      <w:r>
        <w:t>traffPatConfig</w:t>
      </w:r>
      <w:r w:rsidRPr="007C1AFD">
        <w:t>:</w:t>
      </w:r>
    </w:p>
    <w:p w14:paraId="0AC2CF38" w14:textId="77777777" w:rsidR="00051C69" w:rsidRPr="007C1AFD" w:rsidRDefault="00051C69" w:rsidP="00051C69">
      <w:pPr>
        <w:pStyle w:val="PL"/>
        <w:rPr>
          <w:lang w:val="en-US" w:eastAsia="es-ES"/>
        </w:rPr>
      </w:pPr>
      <w:r>
        <w:t xml:space="preserve">          $ref: '</w:t>
      </w:r>
      <w:r w:rsidRPr="007C1AFD">
        <w:t>#/components/schemas/</w:t>
      </w:r>
      <w:r>
        <w:t>TrafficPatternConfig</w:t>
      </w:r>
      <w:r w:rsidRPr="007C1AFD">
        <w:t>'</w:t>
      </w:r>
    </w:p>
    <w:p w14:paraId="6E943CA8" w14:textId="77777777" w:rsidR="00051C69" w:rsidRPr="007C1AFD" w:rsidRDefault="00051C69" w:rsidP="00051C69">
      <w:pPr>
        <w:pStyle w:val="PL"/>
        <w:rPr>
          <w:lang w:val="en-US" w:eastAsia="es-ES"/>
        </w:rPr>
      </w:pPr>
      <w:r w:rsidRPr="007C1AFD">
        <w:rPr>
          <w:lang w:val="en-US" w:eastAsia="es-ES"/>
        </w:rPr>
        <w:t xml:space="preserve">      required:</w:t>
      </w:r>
    </w:p>
    <w:p w14:paraId="47E7E467"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valServId</w:t>
      </w:r>
    </w:p>
    <w:p w14:paraId="26322880" w14:textId="77777777" w:rsidR="00051C69" w:rsidRDefault="00051C69" w:rsidP="00051C69">
      <w:pPr>
        <w:pStyle w:val="PL"/>
        <w:rPr>
          <w:lang w:val="en-US" w:eastAsia="es-ES"/>
        </w:rPr>
      </w:pPr>
      <w:r w:rsidRPr="007C1AFD">
        <w:rPr>
          <w:lang w:val="en-US" w:eastAsia="es-ES"/>
        </w:rPr>
        <w:t xml:space="preserve">        - valUeIds</w:t>
      </w:r>
    </w:p>
    <w:p w14:paraId="6D486B3F" w14:textId="77777777" w:rsidR="00051C69" w:rsidRDefault="00051C69" w:rsidP="00051C69">
      <w:pPr>
        <w:pStyle w:val="PL"/>
        <w:rPr>
          <w:lang w:val="en-US" w:eastAsia="es-ES"/>
        </w:rPr>
      </w:pPr>
      <w:r>
        <w:rPr>
          <w:lang w:val="en-US" w:eastAsia="es-ES"/>
        </w:rPr>
        <w:t xml:space="preserve">        - </w:t>
      </w:r>
      <w:r>
        <w:t>traffPatInd</w:t>
      </w:r>
    </w:p>
    <w:p w14:paraId="0E474B4C" w14:textId="77777777" w:rsidR="00051C69" w:rsidRDefault="00051C69" w:rsidP="00051C69">
      <w:pPr>
        <w:pStyle w:val="PL"/>
        <w:rPr>
          <w:lang w:val="en-US" w:eastAsia="es-ES"/>
        </w:rPr>
      </w:pPr>
    </w:p>
    <w:p w14:paraId="60205C61" w14:textId="77777777" w:rsidR="00051C69" w:rsidRPr="007C1AFD" w:rsidRDefault="00051C69" w:rsidP="00051C69">
      <w:pPr>
        <w:pStyle w:val="PL"/>
        <w:rPr>
          <w:lang w:val="en-US" w:eastAsia="es-ES"/>
        </w:rPr>
      </w:pPr>
      <w:r w:rsidRPr="007C1AFD">
        <w:rPr>
          <w:lang w:val="en-US" w:eastAsia="es-ES"/>
        </w:rPr>
        <w:t xml:space="preserve">    </w:t>
      </w:r>
      <w:r>
        <w:t>TrafficPatternConfig</w:t>
      </w:r>
      <w:r w:rsidRPr="007C1AFD">
        <w:rPr>
          <w:lang w:val="en-US" w:eastAsia="es-ES"/>
        </w:rPr>
        <w:t>:</w:t>
      </w:r>
    </w:p>
    <w:p w14:paraId="5484D0CD"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traffic pattern configuration parameters.</w:t>
      </w:r>
    </w:p>
    <w:p w14:paraId="064B20F8" w14:textId="77777777" w:rsidR="00051C69" w:rsidRPr="007C1AFD" w:rsidRDefault="00051C69" w:rsidP="00051C69">
      <w:pPr>
        <w:pStyle w:val="PL"/>
        <w:rPr>
          <w:lang w:val="en-US" w:eastAsia="es-ES"/>
        </w:rPr>
      </w:pPr>
      <w:r w:rsidRPr="007C1AFD">
        <w:rPr>
          <w:lang w:val="en-US" w:eastAsia="es-ES"/>
        </w:rPr>
        <w:t xml:space="preserve">      type: object</w:t>
      </w:r>
    </w:p>
    <w:p w14:paraId="0B3C6B11" w14:textId="77777777" w:rsidR="00051C69" w:rsidRPr="007C1AFD" w:rsidRDefault="00051C69" w:rsidP="00051C69">
      <w:pPr>
        <w:pStyle w:val="PL"/>
        <w:rPr>
          <w:lang w:val="en-US" w:eastAsia="es-ES"/>
        </w:rPr>
      </w:pPr>
      <w:r w:rsidRPr="007C1AFD">
        <w:rPr>
          <w:lang w:val="en-US" w:eastAsia="es-ES"/>
        </w:rPr>
        <w:t xml:space="preserve">      properties:</w:t>
      </w:r>
    </w:p>
    <w:p w14:paraId="27E41BA8"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7505C383" w14:textId="77777777" w:rsidR="00051C69" w:rsidRDefault="00051C69" w:rsidP="00051C69">
      <w:pPr>
        <w:pStyle w:val="PL"/>
        <w:rPr>
          <w:lang w:val="en-US" w:eastAsia="es-ES"/>
        </w:rPr>
      </w:pPr>
      <w:r w:rsidRPr="007C1AFD">
        <w:rPr>
          <w:lang w:val="en-US" w:eastAsia="es-ES"/>
        </w:rPr>
        <w:t xml:space="preserve">          type: array</w:t>
      </w:r>
    </w:p>
    <w:p w14:paraId="792A5D5E" w14:textId="77777777" w:rsidR="00051C69" w:rsidRPr="007C1AFD" w:rsidRDefault="00051C69" w:rsidP="00051C69">
      <w:pPr>
        <w:pStyle w:val="PL"/>
        <w:rPr>
          <w:lang w:val="en-US" w:eastAsia="es-ES"/>
        </w:rPr>
      </w:pPr>
      <w:r w:rsidRPr="007C1AFD">
        <w:rPr>
          <w:lang w:val="en-US" w:eastAsia="es-ES"/>
        </w:rPr>
        <w:t xml:space="preserve">          items:</w:t>
      </w:r>
    </w:p>
    <w:p w14:paraId="694CC4D3" w14:textId="77777777" w:rsidR="00051C69" w:rsidRPr="007C1AFD" w:rsidRDefault="00051C69" w:rsidP="00051C69">
      <w:pPr>
        <w:pStyle w:val="PL"/>
        <w:rPr>
          <w:lang w:val="en-US" w:eastAsia="es-ES"/>
        </w:rPr>
      </w:pPr>
      <w:r w:rsidRPr="007C1AFD">
        <w:rPr>
          <w:lang w:val="en-US" w:eastAsia="es-ES"/>
        </w:rPr>
        <w:t xml:space="preserve">            $ref: 'TS29122_CpProvisioning.yaml#/components/schemas/ScheduledCommunicationTime'</w:t>
      </w:r>
    </w:p>
    <w:p w14:paraId="4127BF39" w14:textId="77777777" w:rsidR="00051C69" w:rsidRPr="007C1AFD" w:rsidRDefault="00051C69" w:rsidP="00051C69">
      <w:pPr>
        <w:pStyle w:val="PL"/>
        <w:rPr>
          <w:lang w:val="en-US" w:eastAsia="es-ES"/>
        </w:rPr>
      </w:pPr>
      <w:r>
        <w:rPr>
          <w:lang w:val="en-US" w:eastAsia="es-ES"/>
        </w:rPr>
        <w:t xml:space="preserve">          minItems: 1</w:t>
      </w:r>
    </w:p>
    <w:p w14:paraId="2CDFCF1E"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21196A79" w14:textId="77777777" w:rsidR="00051C69" w:rsidRPr="007C1AFD" w:rsidRDefault="00051C69" w:rsidP="00051C69">
      <w:pPr>
        <w:pStyle w:val="PL"/>
        <w:rPr>
          <w:lang w:val="en-US" w:eastAsia="es-ES"/>
        </w:rPr>
      </w:pPr>
      <w:r w:rsidRPr="007C1AFD">
        <w:t xml:space="preserve">          $ref: 'TS29</w:t>
      </w:r>
      <w:r>
        <w:t>122</w:t>
      </w:r>
      <w:r w:rsidRPr="007C1AFD">
        <w:t>_CommonData.yaml#/components/schemas/DateTime'</w:t>
      </w:r>
    </w:p>
    <w:p w14:paraId="67165CC0"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FF125D0" w14:textId="77777777" w:rsidR="00051C69" w:rsidRPr="00E45330" w:rsidRDefault="00051C69" w:rsidP="00051C69">
      <w:pPr>
        <w:pStyle w:val="PL"/>
      </w:pPr>
      <w:r w:rsidRPr="00E45330">
        <w:t xml:space="preserve">          type: boolean</w:t>
      </w:r>
    </w:p>
    <w:p w14:paraId="41448443" w14:textId="77777777" w:rsidR="00051C69" w:rsidRDefault="00051C69" w:rsidP="00051C69">
      <w:pPr>
        <w:pStyle w:val="PL"/>
        <w:rPr>
          <w:lang w:val="en-US" w:eastAsia="zh-CN"/>
        </w:rPr>
      </w:pPr>
      <w:r w:rsidRPr="00F11966">
        <w:rPr>
          <w:lang w:val="en-US" w:eastAsia="zh-CN"/>
        </w:rPr>
        <w:t xml:space="preserve">          default: false</w:t>
      </w:r>
    </w:p>
    <w:p w14:paraId="7C92E729" w14:textId="77777777" w:rsidR="00051C69" w:rsidRDefault="00051C69" w:rsidP="00051C69">
      <w:pPr>
        <w:pStyle w:val="PL"/>
        <w:rPr>
          <w:lang w:val="en-US" w:eastAsia="es-ES"/>
        </w:rPr>
      </w:pPr>
    </w:p>
    <w:p w14:paraId="2ABB1485"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60EF946" w14:textId="77777777" w:rsidR="00051C69" w:rsidRPr="007C1AFD" w:rsidRDefault="00051C69" w:rsidP="00051C69">
      <w:pPr>
        <w:pStyle w:val="PL"/>
        <w:rPr>
          <w:lang w:val="en-US" w:eastAsia="es-ES"/>
        </w:rPr>
      </w:pPr>
      <w:r w:rsidRPr="007C1AFD">
        <w:t xml:space="preserve">      description: Represents a notification on </w:t>
      </w:r>
      <w:r>
        <w:t>update related to unified traffic pattern</w:t>
      </w:r>
      <w:r w:rsidRPr="007C1AFD">
        <w:t>.</w:t>
      </w:r>
    </w:p>
    <w:p w14:paraId="677DCCCB" w14:textId="77777777" w:rsidR="00051C69" w:rsidRPr="007C1AFD" w:rsidRDefault="00051C69" w:rsidP="00051C69">
      <w:pPr>
        <w:pStyle w:val="PL"/>
        <w:rPr>
          <w:lang w:val="en-US" w:eastAsia="es-ES"/>
        </w:rPr>
      </w:pPr>
      <w:r w:rsidRPr="007C1AFD">
        <w:rPr>
          <w:lang w:val="en-US" w:eastAsia="es-ES"/>
        </w:rPr>
        <w:t xml:space="preserve">      type: object</w:t>
      </w:r>
    </w:p>
    <w:p w14:paraId="602663D5" w14:textId="77777777" w:rsidR="00051C69" w:rsidRDefault="00051C69" w:rsidP="00051C69">
      <w:pPr>
        <w:pStyle w:val="PL"/>
        <w:rPr>
          <w:lang w:val="en-US" w:eastAsia="es-ES"/>
        </w:rPr>
      </w:pPr>
      <w:r w:rsidRPr="007C1AFD">
        <w:rPr>
          <w:lang w:val="en-US" w:eastAsia="es-ES"/>
        </w:rPr>
        <w:t xml:space="preserve">      properties:</w:t>
      </w:r>
    </w:p>
    <w:p w14:paraId="3BD0C549" w14:textId="77777777" w:rsidR="00051C69" w:rsidRPr="007C1AFD" w:rsidRDefault="00051C69" w:rsidP="00051C69">
      <w:pPr>
        <w:pStyle w:val="PL"/>
        <w:rPr>
          <w:lang w:val="en-US" w:eastAsia="es-ES"/>
        </w:rPr>
      </w:pPr>
      <w:r w:rsidRPr="007C1AFD">
        <w:rPr>
          <w:lang w:val="en-US" w:eastAsia="es-ES"/>
        </w:rPr>
        <w:t xml:space="preserve">        valUeIds:</w:t>
      </w:r>
    </w:p>
    <w:p w14:paraId="532D525E" w14:textId="77777777" w:rsidR="00051C69" w:rsidRDefault="00051C69" w:rsidP="00051C69">
      <w:pPr>
        <w:pStyle w:val="PL"/>
        <w:rPr>
          <w:lang w:val="en-US" w:eastAsia="es-ES"/>
        </w:rPr>
      </w:pPr>
      <w:r w:rsidRPr="007C1AFD">
        <w:rPr>
          <w:lang w:val="en-US" w:eastAsia="es-ES"/>
        </w:rPr>
        <w:t xml:space="preserve">          type: array</w:t>
      </w:r>
    </w:p>
    <w:p w14:paraId="0CBDB99E" w14:textId="77777777" w:rsidR="00051C69" w:rsidRDefault="00051C69" w:rsidP="00051C69">
      <w:pPr>
        <w:pStyle w:val="PL"/>
      </w:pPr>
      <w:r w:rsidRPr="007C1AFD">
        <w:rPr>
          <w:lang w:val="en-US" w:eastAsia="es-ES"/>
        </w:rPr>
        <w:t xml:space="preserve">          items:</w:t>
      </w:r>
    </w:p>
    <w:p w14:paraId="6586913A" w14:textId="77777777" w:rsidR="00051C69" w:rsidRDefault="00051C69" w:rsidP="00051C69">
      <w:pPr>
        <w:pStyle w:val="PL"/>
      </w:pPr>
      <w:r>
        <w:t xml:space="preserve">            type: string</w:t>
      </w:r>
    </w:p>
    <w:p w14:paraId="767E4C10" w14:textId="77777777" w:rsidR="00051C69" w:rsidRPr="007C1AFD" w:rsidRDefault="00051C69" w:rsidP="00051C69">
      <w:pPr>
        <w:pStyle w:val="PL"/>
        <w:rPr>
          <w:lang w:val="en-US" w:eastAsia="es-ES"/>
        </w:rPr>
      </w:pPr>
      <w:r>
        <w:rPr>
          <w:lang w:val="en-US" w:eastAsia="es-ES"/>
        </w:rPr>
        <w:t xml:space="preserve">          minItems: 1</w:t>
      </w:r>
    </w:p>
    <w:p w14:paraId="6638F487" w14:textId="77777777" w:rsidR="00051C69" w:rsidRDefault="00051C69" w:rsidP="00051C69">
      <w:pPr>
        <w:pStyle w:val="PL"/>
        <w:rPr>
          <w:lang w:val="en-US" w:eastAsia="es-ES"/>
        </w:rPr>
      </w:pPr>
      <w:r w:rsidRPr="007C1AFD">
        <w:rPr>
          <w:lang w:val="en-US" w:eastAsia="es-ES"/>
        </w:rPr>
        <w:lastRenderedPageBreak/>
        <w:t xml:space="preserve">        </w:t>
      </w:r>
      <w:r>
        <w:rPr>
          <w:lang w:val="en-US" w:eastAsia="es-ES"/>
        </w:rPr>
        <w:t>sched</w:t>
      </w:r>
      <w:r w:rsidRPr="007C1AFD">
        <w:rPr>
          <w:lang w:val="en-US" w:eastAsia="es-ES"/>
        </w:rPr>
        <w:t>:</w:t>
      </w:r>
    </w:p>
    <w:p w14:paraId="3209BC7B" w14:textId="77777777" w:rsidR="00051C69" w:rsidRDefault="00051C69" w:rsidP="00051C69">
      <w:pPr>
        <w:pStyle w:val="PL"/>
        <w:rPr>
          <w:lang w:val="en-US" w:eastAsia="es-ES"/>
        </w:rPr>
      </w:pPr>
      <w:r w:rsidRPr="007C1AFD">
        <w:rPr>
          <w:lang w:val="en-US" w:eastAsia="es-ES"/>
        </w:rPr>
        <w:t xml:space="preserve">          $ref: 'TS29122_CpProvisioning.yaml#/components/schemas/ScheduledCommunicationTime'</w:t>
      </w:r>
    </w:p>
    <w:p w14:paraId="3A908191"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4C76B12" w14:textId="77777777" w:rsidR="00051C69" w:rsidRPr="00E45330" w:rsidRDefault="00051C69" w:rsidP="00051C69">
      <w:pPr>
        <w:pStyle w:val="PL"/>
      </w:pPr>
      <w:r w:rsidRPr="00E45330">
        <w:t xml:space="preserve">          type: boolean</w:t>
      </w:r>
    </w:p>
    <w:p w14:paraId="016371C0" w14:textId="77777777" w:rsidR="00051C69" w:rsidRDefault="00051C69" w:rsidP="00051C69">
      <w:pPr>
        <w:pStyle w:val="PL"/>
        <w:rPr>
          <w:lang w:val="en-US" w:eastAsia="zh-CN"/>
        </w:rPr>
      </w:pPr>
      <w:r w:rsidRPr="00F11966">
        <w:rPr>
          <w:lang w:val="en-US" w:eastAsia="zh-CN"/>
        </w:rPr>
        <w:t xml:space="preserve">          default: false</w:t>
      </w:r>
    </w:p>
    <w:p w14:paraId="5F0F8EEA" w14:textId="77777777" w:rsidR="00051C69" w:rsidRPr="007C1AFD" w:rsidRDefault="00051C69" w:rsidP="00051C69">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72EAA1BD" w14:textId="77777777" w:rsidR="00051C69" w:rsidRDefault="00051C69" w:rsidP="00051C69">
      <w:pPr>
        <w:pStyle w:val="PL"/>
      </w:pPr>
      <w:r w:rsidRPr="007C1AFD">
        <w:rPr>
          <w:lang w:val="en-US" w:eastAsia="es-ES"/>
        </w:rPr>
        <w:t xml:space="preserve">          type: string</w:t>
      </w:r>
    </w:p>
    <w:p w14:paraId="2E4BC932" w14:textId="77777777" w:rsidR="00051C69" w:rsidRPr="007C1AFD" w:rsidRDefault="00051C69" w:rsidP="00051C69">
      <w:pPr>
        <w:pStyle w:val="PL"/>
        <w:rPr>
          <w:lang w:val="en-US" w:eastAsia="es-ES"/>
        </w:rPr>
      </w:pPr>
      <w:r w:rsidRPr="007C1AFD">
        <w:rPr>
          <w:lang w:val="en-US" w:eastAsia="es-ES"/>
        </w:rPr>
        <w:t xml:space="preserve">      required:</w:t>
      </w:r>
    </w:p>
    <w:p w14:paraId="2C724E9E" w14:textId="77777777" w:rsidR="00051C69" w:rsidRDefault="00051C69" w:rsidP="00051C69">
      <w:pPr>
        <w:pStyle w:val="PL"/>
        <w:rPr>
          <w:lang w:val="en-US" w:eastAsia="es-ES"/>
        </w:rPr>
      </w:pPr>
      <w:r w:rsidRPr="007C1AFD">
        <w:rPr>
          <w:lang w:val="en-US" w:eastAsia="es-ES"/>
        </w:rPr>
        <w:t xml:space="preserve">        - valUeIds</w:t>
      </w:r>
    </w:p>
    <w:p w14:paraId="383ED9DE" w14:textId="77777777" w:rsidR="00051C69" w:rsidRDefault="00051C69" w:rsidP="00051C69">
      <w:pPr>
        <w:pStyle w:val="PL"/>
        <w:rPr>
          <w:lang w:val="en-US" w:eastAsia="es-ES"/>
        </w:rPr>
      </w:pPr>
    </w:p>
    <w:p w14:paraId="5E38E4A6" w14:textId="77777777" w:rsidR="00051C69" w:rsidRPr="007C1AFD" w:rsidRDefault="00051C69" w:rsidP="00051C69">
      <w:pPr>
        <w:pStyle w:val="PL"/>
        <w:rPr>
          <w:lang w:val="en-US" w:eastAsia="es-ES"/>
        </w:rPr>
      </w:pPr>
    </w:p>
    <w:p w14:paraId="47A8ADB0" w14:textId="77777777" w:rsidR="00051C69" w:rsidRPr="007C1AFD" w:rsidRDefault="00051C69" w:rsidP="00051C69">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2D1C1CAB"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parameters to request reliable transmission service</w:t>
      </w:r>
      <w:r w:rsidRPr="007C1AFD">
        <w:t>.</w:t>
      </w:r>
    </w:p>
    <w:p w14:paraId="2A849CE5" w14:textId="77777777" w:rsidR="00051C69" w:rsidRPr="007C1AFD" w:rsidRDefault="00051C69" w:rsidP="00051C69">
      <w:pPr>
        <w:pStyle w:val="PL"/>
        <w:rPr>
          <w:lang w:val="en-US" w:eastAsia="es-ES"/>
        </w:rPr>
      </w:pPr>
      <w:r w:rsidRPr="007C1AFD">
        <w:rPr>
          <w:lang w:val="en-US" w:eastAsia="es-ES"/>
        </w:rPr>
        <w:t xml:space="preserve">      type: object</w:t>
      </w:r>
    </w:p>
    <w:p w14:paraId="3C83CFB0" w14:textId="77777777" w:rsidR="00051C69" w:rsidRPr="007C1AFD" w:rsidRDefault="00051C69" w:rsidP="00051C69">
      <w:pPr>
        <w:pStyle w:val="PL"/>
        <w:rPr>
          <w:lang w:val="en-US" w:eastAsia="es-ES"/>
        </w:rPr>
      </w:pPr>
      <w:r w:rsidRPr="007C1AFD">
        <w:rPr>
          <w:lang w:val="en-US" w:eastAsia="es-ES"/>
        </w:rPr>
        <w:t xml:space="preserve">      properties:</w:t>
      </w:r>
    </w:p>
    <w:p w14:paraId="27C36C41" w14:textId="77777777" w:rsidR="00051C69" w:rsidRPr="007C1AFD" w:rsidRDefault="00051C69" w:rsidP="00051C69">
      <w:pPr>
        <w:pStyle w:val="PL"/>
        <w:rPr>
          <w:lang w:val="en-US" w:eastAsia="es-ES"/>
        </w:rPr>
      </w:pPr>
      <w:r w:rsidRPr="007C1AFD">
        <w:rPr>
          <w:lang w:val="en-US" w:eastAsia="es-ES"/>
        </w:rPr>
        <w:t xml:space="preserve">        </w:t>
      </w:r>
      <w:r>
        <w:t>requestorId</w:t>
      </w:r>
      <w:r w:rsidRPr="007C1AFD">
        <w:rPr>
          <w:lang w:val="en-US" w:eastAsia="es-ES"/>
        </w:rPr>
        <w:t>:</w:t>
      </w:r>
    </w:p>
    <w:p w14:paraId="0F1CC0E0" w14:textId="77777777" w:rsidR="00051C69" w:rsidRPr="007C1AFD" w:rsidRDefault="00051C69" w:rsidP="00051C69">
      <w:pPr>
        <w:pStyle w:val="PL"/>
        <w:rPr>
          <w:lang w:val="en-US" w:eastAsia="es-ES"/>
        </w:rPr>
      </w:pPr>
      <w:r w:rsidRPr="007C1AFD">
        <w:rPr>
          <w:lang w:val="en-US" w:eastAsia="es-ES"/>
        </w:rPr>
        <w:t xml:space="preserve">          type: string</w:t>
      </w:r>
    </w:p>
    <w:p w14:paraId="5D1FFAE2" w14:textId="77777777" w:rsidR="00051C69" w:rsidRPr="007C1AFD" w:rsidRDefault="00051C69" w:rsidP="00051C69">
      <w:pPr>
        <w:pStyle w:val="PL"/>
        <w:rPr>
          <w:lang w:val="en-US" w:eastAsia="es-ES"/>
        </w:rPr>
      </w:pPr>
      <w:r w:rsidRPr="007C1AFD">
        <w:rPr>
          <w:lang w:val="en-US" w:eastAsia="es-ES"/>
        </w:rPr>
        <w:t xml:space="preserve">        </w:t>
      </w:r>
      <w:r>
        <w:t>appDescs</w:t>
      </w:r>
      <w:r w:rsidRPr="007C1AFD">
        <w:rPr>
          <w:lang w:val="en-US" w:eastAsia="es-ES"/>
        </w:rPr>
        <w:t>:</w:t>
      </w:r>
    </w:p>
    <w:p w14:paraId="2EE8A212" w14:textId="77777777" w:rsidR="00051C69" w:rsidRDefault="00051C69" w:rsidP="00051C69">
      <w:pPr>
        <w:pStyle w:val="PL"/>
      </w:pPr>
      <w:r>
        <w:t xml:space="preserve">          type: array</w:t>
      </w:r>
    </w:p>
    <w:p w14:paraId="2D9E4A95" w14:textId="77777777" w:rsidR="00051C69" w:rsidRDefault="00051C69" w:rsidP="00051C69">
      <w:pPr>
        <w:pStyle w:val="PL"/>
      </w:pPr>
      <w:r>
        <w:t xml:space="preserve">          items:</w:t>
      </w:r>
    </w:p>
    <w:p w14:paraId="2C9FF8E4" w14:textId="77777777" w:rsidR="00051C69" w:rsidRDefault="00051C69" w:rsidP="00051C69">
      <w:pPr>
        <w:pStyle w:val="PL"/>
      </w:pPr>
      <w:r>
        <w:t xml:space="preserve">            $ref: '#/components/schemas/AppTraffDesc'</w:t>
      </w:r>
    </w:p>
    <w:p w14:paraId="101C169A" w14:textId="77777777" w:rsidR="00051C69" w:rsidRDefault="00051C69" w:rsidP="00051C69">
      <w:pPr>
        <w:pStyle w:val="PL"/>
      </w:pPr>
      <w:r>
        <w:t xml:space="preserve">          minItems: 2</w:t>
      </w:r>
    </w:p>
    <w:p w14:paraId="209BC845" w14:textId="77777777" w:rsidR="00051C69" w:rsidRPr="007C1AFD" w:rsidRDefault="00051C69" w:rsidP="00051C69">
      <w:pPr>
        <w:pStyle w:val="PL"/>
        <w:rPr>
          <w:lang w:val="en-US" w:eastAsia="es-ES"/>
        </w:rPr>
      </w:pPr>
      <w:r w:rsidRPr="007C1AFD">
        <w:rPr>
          <w:lang w:val="en-US" w:eastAsia="es-ES"/>
        </w:rPr>
        <w:t xml:space="preserve">        valUeId:</w:t>
      </w:r>
    </w:p>
    <w:p w14:paraId="135ECCFF" w14:textId="77777777" w:rsidR="00051C69" w:rsidRPr="007C1AFD" w:rsidRDefault="00051C69" w:rsidP="00051C69">
      <w:pPr>
        <w:pStyle w:val="PL"/>
      </w:pPr>
      <w:r w:rsidRPr="007C1AFD">
        <w:t xml:space="preserve">          </w:t>
      </w:r>
      <w:r>
        <w:t>type: string</w:t>
      </w:r>
    </w:p>
    <w:p w14:paraId="36EB0284" w14:textId="77777777" w:rsidR="00051C69" w:rsidRPr="007C1AFD" w:rsidRDefault="00051C69" w:rsidP="00051C69">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0CC5E69" w14:textId="77777777" w:rsidR="00051C69" w:rsidRDefault="00051C69" w:rsidP="00051C69">
      <w:pPr>
        <w:pStyle w:val="PL"/>
      </w:pPr>
      <w:r>
        <w:t xml:space="preserve">          $ref: '#/components/schemas/</w:t>
      </w:r>
      <w:r w:rsidRPr="008A4FCA">
        <w:t>ValUe</w:t>
      </w:r>
      <w:r>
        <w:t>Addr</w:t>
      </w:r>
      <w:r w:rsidRPr="008A4FCA">
        <w:t>I</w:t>
      </w:r>
      <w:r>
        <w:t>nfo'</w:t>
      </w:r>
    </w:p>
    <w:p w14:paraId="6B4EE7E4" w14:textId="77777777" w:rsidR="00051C69" w:rsidRPr="007C1AFD" w:rsidRDefault="00051C69" w:rsidP="00051C69">
      <w:pPr>
        <w:pStyle w:val="PL"/>
      </w:pPr>
      <w:r w:rsidRPr="007C1AFD">
        <w:t xml:space="preserve">        suppFeat:</w:t>
      </w:r>
    </w:p>
    <w:p w14:paraId="4D22F882" w14:textId="77777777" w:rsidR="00051C69" w:rsidRPr="007C1AFD" w:rsidRDefault="00051C69" w:rsidP="00051C69">
      <w:pPr>
        <w:pStyle w:val="PL"/>
      </w:pPr>
      <w:r w:rsidRPr="007C1AFD">
        <w:t xml:space="preserve">          $ref: 'TS29571_CommonData.yaml#/components/schemas/SupportedFeatures'</w:t>
      </w:r>
    </w:p>
    <w:p w14:paraId="51A4759B" w14:textId="77777777" w:rsidR="00051C69" w:rsidRPr="007C1AFD" w:rsidRDefault="00051C69" w:rsidP="00051C69">
      <w:pPr>
        <w:pStyle w:val="PL"/>
        <w:rPr>
          <w:lang w:val="en-US" w:eastAsia="es-ES"/>
        </w:rPr>
      </w:pPr>
      <w:r w:rsidRPr="007C1AFD">
        <w:rPr>
          <w:lang w:val="en-US" w:eastAsia="es-ES"/>
        </w:rPr>
        <w:t xml:space="preserve">      required:</w:t>
      </w:r>
    </w:p>
    <w:p w14:paraId="2D40A81B" w14:textId="77777777" w:rsidR="00051C69" w:rsidRPr="007C1AFD" w:rsidRDefault="00051C69" w:rsidP="00051C69">
      <w:pPr>
        <w:pStyle w:val="PL"/>
        <w:rPr>
          <w:lang w:val="en-US" w:eastAsia="es-ES"/>
        </w:rPr>
      </w:pPr>
      <w:r w:rsidRPr="007C1AFD">
        <w:rPr>
          <w:lang w:val="en-US" w:eastAsia="es-ES"/>
        </w:rPr>
        <w:t xml:space="preserve">        - </w:t>
      </w:r>
      <w:r>
        <w:t>requestorId</w:t>
      </w:r>
    </w:p>
    <w:p w14:paraId="247DE3C2" w14:textId="77777777" w:rsidR="00051C69" w:rsidRDefault="00051C69" w:rsidP="00051C69">
      <w:pPr>
        <w:pStyle w:val="PL"/>
        <w:rPr>
          <w:lang w:val="en-US" w:eastAsia="es-ES"/>
        </w:rPr>
      </w:pPr>
    </w:p>
    <w:p w14:paraId="0C975C0D" w14:textId="77777777" w:rsidR="00051C69" w:rsidRPr="007C1AFD" w:rsidRDefault="00051C69" w:rsidP="00051C69">
      <w:pPr>
        <w:pStyle w:val="PL"/>
        <w:rPr>
          <w:lang w:val="en-US" w:eastAsia="es-ES"/>
        </w:rPr>
      </w:pPr>
      <w:r w:rsidRPr="007C1AFD">
        <w:rPr>
          <w:lang w:val="en-US" w:eastAsia="es-ES"/>
        </w:rPr>
        <w:t xml:space="preserve">    </w:t>
      </w:r>
      <w:r>
        <w:t>AppTraffDesc</w:t>
      </w:r>
      <w:r w:rsidRPr="007C1AFD">
        <w:rPr>
          <w:lang w:val="en-US" w:eastAsia="es-ES"/>
        </w:rPr>
        <w:t>:</w:t>
      </w:r>
    </w:p>
    <w:p w14:paraId="25B318A5" w14:textId="77777777" w:rsidR="00051C69" w:rsidRPr="007C1AFD" w:rsidRDefault="00051C69" w:rsidP="00051C69">
      <w:pPr>
        <w:pStyle w:val="PL"/>
        <w:rPr>
          <w:lang w:val="en-US" w:eastAsia="es-ES"/>
        </w:rPr>
      </w:pPr>
      <w:r w:rsidRPr="007C1AFD">
        <w:t xml:space="preserve">      description: </w:t>
      </w:r>
      <w:r>
        <w:rPr>
          <w:rFonts w:cs="Arial"/>
          <w:szCs w:val="18"/>
        </w:rPr>
        <w:t xml:space="preserve">Represents </w:t>
      </w:r>
      <w:r>
        <w:t>the application traffic descriptor</w:t>
      </w:r>
      <w:r w:rsidRPr="007C1AFD">
        <w:t>.</w:t>
      </w:r>
    </w:p>
    <w:p w14:paraId="62C53513" w14:textId="77777777" w:rsidR="00051C69" w:rsidRPr="007C1AFD" w:rsidRDefault="00051C69" w:rsidP="00051C69">
      <w:pPr>
        <w:pStyle w:val="PL"/>
        <w:rPr>
          <w:lang w:val="en-US" w:eastAsia="es-ES"/>
        </w:rPr>
      </w:pPr>
      <w:r w:rsidRPr="007C1AFD">
        <w:rPr>
          <w:lang w:val="en-US" w:eastAsia="es-ES"/>
        </w:rPr>
        <w:t xml:space="preserve">      type: object</w:t>
      </w:r>
    </w:p>
    <w:p w14:paraId="42921084" w14:textId="77777777" w:rsidR="00051C69" w:rsidRPr="007C1AFD" w:rsidRDefault="00051C69" w:rsidP="00051C69">
      <w:pPr>
        <w:pStyle w:val="PL"/>
        <w:rPr>
          <w:lang w:val="en-US" w:eastAsia="es-ES"/>
        </w:rPr>
      </w:pPr>
      <w:r w:rsidRPr="007C1AFD">
        <w:rPr>
          <w:lang w:val="en-US" w:eastAsia="es-ES"/>
        </w:rPr>
        <w:t xml:space="preserve">      properties:</w:t>
      </w:r>
    </w:p>
    <w:p w14:paraId="78906008" w14:textId="77777777" w:rsidR="00051C69" w:rsidRPr="007C1AFD" w:rsidRDefault="00051C69" w:rsidP="00051C69">
      <w:pPr>
        <w:pStyle w:val="PL"/>
        <w:rPr>
          <w:lang w:val="en-US" w:eastAsia="es-ES"/>
        </w:rPr>
      </w:pPr>
      <w:r w:rsidRPr="007C1AFD">
        <w:rPr>
          <w:lang w:val="en-US" w:eastAsia="es-ES"/>
        </w:rPr>
        <w:t xml:space="preserve">        </w:t>
      </w:r>
      <w:r>
        <w:t>connInfo</w:t>
      </w:r>
      <w:r w:rsidRPr="007C1AFD">
        <w:rPr>
          <w:lang w:val="en-US" w:eastAsia="es-ES"/>
        </w:rPr>
        <w:t>:</w:t>
      </w:r>
    </w:p>
    <w:p w14:paraId="55C10911" w14:textId="77777777" w:rsidR="00051C69" w:rsidRDefault="00051C69" w:rsidP="00051C6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985BC3F" w14:textId="77777777" w:rsidR="00051C69" w:rsidRDefault="00051C69" w:rsidP="00051C69">
      <w:pPr>
        <w:pStyle w:val="PL"/>
        <w:rPr>
          <w:lang w:val="en-US" w:eastAsia="es-ES"/>
        </w:rPr>
      </w:pPr>
      <w:r w:rsidRPr="007C1AFD">
        <w:rPr>
          <w:lang w:val="en-US" w:eastAsia="es-ES"/>
        </w:rPr>
        <w:t xml:space="preserve">        </w:t>
      </w:r>
      <w:r>
        <w:t>transProtoc</w:t>
      </w:r>
      <w:r w:rsidRPr="007C1AFD">
        <w:rPr>
          <w:lang w:val="en-US" w:eastAsia="es-ES"/>
        </w:rPr>
        <w:t>:</w:t>
      </w:r>
    </w:p>
    <w:p w14:paraId="4A93AC61" w14:textId="77777777" w:rsidR="00051C69" w:rsidRDefault="00051C69" w:rsidP="00051C6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E48E9DF" w14:textId="77777777" w:rsidR="00051C69" w:rsidRPr="007C1AFD" w:rsidRDefault="00051C69" w:rsidP="00051C69">
      <w:pPr>
        <w:pStyle w:val="PL"/>
        <w:rPr>
          <w:lang w:val="en-US" w:eastAsia="es-ES"/>
        </w:rPr>
      </w:pPr>
      <w:r w:rsidRPr="007C1AFD">
        <w:rPr>
          <w:lang w:val="en-US" w:eastAsia="es-ES"/>
        </w:rPr>
        <w:t xml:space="preserve">      required:</w:t>
      </w:r>
    </w:p>
    <w:p w14:paraId="6E40C150" w14:textId="77777777" w:rsidR="00051C69" w:rsidRPr="007C1AFD" w:rsidRDefault="00051C69" w:rsidP="00051C69">
      <w:pPr>
        <w:pStyle w:val="PL"/>
        <w:rPr>
          <w:lang w:val="en-US" w:eastAsia="es-ES"/>
        </w:rPr>
      </w:pPr>
      <w:r w:rsidRPr="007C1AFD">
        <w:rPr>
          <w:lang w:val="en-US" w:eastAsia="es-ES"/>
        </w:rPr>
        <w:t xml:space="preserve">        - </w:t>
      </w:r>
      <w:r>
        <w:t>connInfo</w:t>
      </w:r>
    </w:p>
    <w:p w14:paraId="454507D5" w14:textId="77777777" w:rsidR="00051C69" w:rsidRDefault="00051C69" w:rsidP="00051C69">
      <w:pPr>
        <w:pStyle w:val="PL"/>
        <w:rPr>
          <w:rFonts w:eastAsia="DengXian"/>
        </w:rPr>
      </w:pPr>
    </w:p>
    <w:p w14:paraId="044A5445" w14:textId="77777777" w:rsidR="00051C69" w:rsidRPr="007C1AFD" w:rsidRDefault="00051C69" w:rsidP="00051C69">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28F7F08" w14:textId="77777777" w:rsidR="00051C69" w:rsidRPr="007C1AFD" w:rsidRDefault="00051C69" w:rsidP="00051C69">
      <w:pPr>
        <w:pStyle w:val="PL"/>
        <w:rPr>
          <w:rFonts w:eastAsia="DengXian"/>
        </w:rPr>
      </w:pPr>
      <w:r w:rsidRPr="007C1AFD">
        <w:t xml:space="preserve">      description: </w:t>
      </w:r>
      <w:r>
        <w:rPr>
          <w:rFonts w:cs="Arial"/>
          <w:szCs w:val="18"/>
        </w:rPr>
        <w:t xml:space="preserve">Represents </w:t>
      </w:r>
      <w:r>
        <w:t>VAL UE address information.</w:t>
      </w:r>
    </w:p>
    <w:p w14:paraId="460936F0" w14:textId="77777777" w:rsidR="00051C69" w:rsidRPr="007C1AFD" w:rsidRDefault="00051C69" w:rsidP="00051C69">
      <w:pPr>
        <w:pStyle w:val="PL"/>
        <w:rPr>
          <w:rFonts w:eastAsia="DengXian"/>
        </w:rPr>
      </w:pPr>
      <w:r w:rsidRPr="007C1AFD">
        <w:rPr>
          <w:rFonts w:eastAsia="DengXian"/>
        </w:rPr>
        <w:t xml:space="preserve">      type: object</w:t>
      </w:r>
    </w:p>
    <w:p w14:paraId="6A8D77A4" w14:textId="77777777" w:rsidR="00051C69" w:rsidRPr="007C1AFD" w:rsidRDefault="00051C69" w:rsidP="00051C69">
      <w:pPr>
        <w:pStyle w:val="PL"/>
        <w:rPr>
          <w:rFonts w:eastAsia="DengXian"/>
        </w:rPr>
      </w:pPr>
      <w:r w:rsidRPr="007C1AFD">
        <w:rPr>
          <w:rFonts w:eastAsia="DengXian"/>
        </w:rPr>
        <w:t xml:space="preserve">      properties:</w:t>
      </w:r>
    </w:p>
    <w:p w14:paraId="5033C257" w14:textId="77777777" w:rsidR="00051C69" w:rsidRPr="007C1AFD" w:rsidRDefault="00051C69" w:rsidP="00051C69">
      <w:pPr>
        <w:pStyle w:val="PL"/>
      </w:pPr>
      <w:r w:rsidRPr="007C1AFD">
        <w:t xml:space="preserve">        </w:t>
      </w:r>
      <w:r>
        <w:t>valUeIpv4Addr</w:t>
      </w:r>
      <w:r w:rsidRPr="007C1AFD">
        <w:t>:</w:t>
      </w:r>
    </w:p>
    <w:p w14:paraId="6CB375CB" w14:textId="77777777" w:rsidR="00051C69" w:rsidRPr="007C1AFD" w:rsidRDefault="00051C69" w:rsidP="00051C69">
      <w:pPr>
        <w:pStyle w:val="PL"/>
      </w:pPr>
      <w:r w:rsidRPr="007C1AFD">
        <w:t xml:space="preserve">          $ref: 'TS29571_CommonData.yaml#/components/schemas/Ipv4Addr'</w:t>
      </w:r>
    </w:p>
    <w:p w14:paraId="3BBAE60E" w14:textId="77777777" w:rsidR="00051C69" w:rsidRPr="007C1AFD" w:rsidRDefault="00051C69" w:rsidP="00051C69">
      <w:pPr>
        <w:pStyle w:val="PL"/>
      </w:pPr>
      <w:r w:rsidRPr="007C1AFD">
        <w:t xml:space="preserve">        </w:t>
      </w:r>
      <w:r>
        <w:t>valUeIpv6Addr</w:t>
      </w:r>
      <w:r w:rsidRPr="007C1AFD">
        <w:t>:</w:t>
      </w:r>
    </w:p>
    <w:p w14:paraId="0C1883ED" w14:textId="77777777" w:rsidR="00051C69" w:rsidRPr="007C1AFD" w:rsidRDefault="00051C69" w:rsidP="00051C69">
      <w:pPr>
        <w:pStyle w:val="PL"/>
      </w:pPr>
      <w:r w:rsidRPr="007C1AFD">
        <w:t xml:space="preserve">          $ref: 'TS29571_CommonData.yaml#/components/schemas/Ipv6Addr'</w:t>
      </w:r>
    </w:p>
    <w:p w14:paraId="2389D099" w14:textId="77777777" w:rsidR="00051C69" w:rsidRPr="007C1AFD" w:rsidRDefault="00051C69" w:rsidP="00051C69">
      <w:pPr>
        <w:pStyle w:val="PL"/>
      </w:pPr>
      <w:r w:rsidRPr="007C1AFD">
        <w:t xml:space="preserve">        </w:t>
      </w:r>
      <w:r>
        <w:t>port</w:t>
      </w:r>
      <w:r w:rsidRPr="007C1AFD">
        <w:t>:</w:t>
      </w:r>
    </w:p>
    <w:p w14:paraId="79144B94" w14:textId="77777777" w:rsidR="00051C69" w:rsidRPr="007C1AFD" w:rsidRDefault="00051C69" w:rsidP="00051C69">
      <w:pPr>
        <w:pStyle w:val="PL"/>
      </w:pPr>
      <w:r w:rsidRPr="007C1AFD">
        <w:t xml:space="preserve">          $ref: 'TS29122_CommonData.yaml#/components/schemas/Port'</w:t>
      </w:r>
    </w:p>
    <w:p w14:paraId="1AA47058" w14:textId="77777777" w:rsidR="00051C69" w:rsidRPr="007C1AFD" w:rsidRDefault="00051C69" w:rsidP="00051C69">
      <w:pPr>
        <w:pStyle w:val="PL"/>
        <w:rPr>
          <w:rFonts w:eastAsia="DengXian"/>
        </w:rPr>
      </w:pPr>
      <w:r w:rsidRPr="007C1AFD">
        <w:rPr>
          <w:rFonts w:eastAsia="DengXian"/>
        </w:rPr>
        <w:t xml:space="preserve">      oneOf:</w:t>
      </w:r>
    </w:p>
    <w:p w14:paraId="317691F2" w14:textId="77777777" w:rsidR="00051C69" w:rsidRPr="007C1AFD" w:rsidRDefault="00051C69" w:rsidP="00051C69">
      <w:pPr>
        <w:pStyle w:val="PL"/>
        <w:rPr>
          <w:rFonts w:eastAsia="DengXian"/>
        </w:rPr>
      </w:pPr>
      <w:r w:rsidRPr="007C1AFD">
        <w:rPr>
          <w:rFonts w:eastAsia="DengXian"/>
        </w:rPr>
        <w:t xml:space="preserve">        - required: [</w:t>
      </w:r>
      <w:r>
        <w:t>valUeIpv4Addr</w:t>
      </w:r>
      <w:r w:rsidRPr="007C1AFD">
        <w:rPr>
          <w:rFonts w:eastAsia="DengXian"/>
        </w:rPr>
        <w:t>]</w:t>
      </w:r>
    </w:p>
    <w:p w14:paraId="2CC9D0AD" w14:textId="77777777" w:rsidR="00051C69" w:rsidRPr="007C1AFD" w:rsidRDefault="00051C69" w:rsidP="00051C69">
      <w:pPr>
        <w:pStyle w:val="PL"/>
        <w:rPr>
          <w:rFonts w:eastAsia="DengXian"/>
        </w:rPr>
      </w:pPr>
      <w:r w:rsidRPr="007C1AFD">
        <w:rPr>
          <w:rFonts w:eastAsia="DengXian"/>
        </w:rPr>
        <w:t xml:space="preserve">        - required: [</w:t>
      </w:r>
      <w:r>
        <w:t>valUeIpv6Addr</w:t>
      </w:r>
      <w:r w:rsidRPr="007C1AFD">
        <w:rPr>
          <w:rFonts w:eastAsia="DengXian"/>
        </w:rPr>
        <w:t>]</w:t>
      </w:r>
    </w:p>
    <w:p w14:paraId="55573591" w14:textId="77777777" w:rsidR="00051C69" w:rsidRDefault="00051C69" w:rsidP="00051C69">
      <w:pPr>
        <w:pStyle w:val="PL"/>
        <w:rPr>
          <w:lang w:val="en-US" w:eastAsia="es-ES"/>
        </w:rPr>
      </w:pPr>
    </w:p>
    <w:p w14:paraId="0DAEE8C6" w14:textId="77777777" w:rsidR="00051C69" w:rsidRPr="007C1AFD" w:rsidRDefault="00051C69" w:rsidP="00051C69">
      <w:pPr>
        <w:pStyle w:val="PL"/>
        <w:rPr>
          <w:lang w:val="en-US" w:eastAsia="es-ES"/>
        </w:rPr>
      </w:pPr>
    </w:p>
    <w:p w14:paraId="0A24B964" w14:textId="77777777" w:rsidR="00051C69" w:rsidRPr="007C1AFD" w:rsidRDefault="00051C69" w:rsidP="00051C69">
      <w:pPr>
        <w:pStyle w:val="PL"/>
        <w:rPr>
          <w:lang w:val="en-US" w:eastAsia="es-ES"/>
        </w:rPr>
      </w:pPr>
      <w:r w:rsidRPr="007C1AFD">
        <w:rPr>
          <w:lang w:val="en-US" w:eastAsia="es-ES"/>
        </w:rPr>
        <w:t># Simple data types and Enumerations</w:t>
      </w:r>
    </w:p>
    <w:p w14:paraId="3DE8F36A" w14:textId="77777777" w:rsidR="00051C69" w:rsidRPr="007C1AFD" w:rsidRDefault="00051C69" w:rsidP="00051C69">
      <w:pPr>
        <w:pStyle w:val="PL"/>
        <w:rPr>
          <w:lang w:val="en-US" w:eastAsia="es-ES"/>
        </w:rPr>
      </w:pPr>
    </w:p>
    <w:p w14:paraId="2CCF0B4A" w14:textId="77777777" w:rsidR="00051C69" w:rsidRDefault="00051C69" w:rsidP="00051C69">
      <w:pPr>
        <w:pStyle w:val="PL"/>
      </w:pPr>
      <w:r>
        <w:t xml:space="preserve">    EpsMbmsInfo:</w:t>
      </w:r>
    </w:p>
    <w:p w14:paraId="1DF0F14C" w14:textId="77777777" w:rsidR="00051C69" w:rsidRDefault="00051C69" w:rsidP="00051C69">
      <w:pPr>
        <w:pStyle w:val="PL"/>
      </w:pPr>
      <w:r>
        <w:t xml:space="preserve">      $ref: 'TS29571_CommonData.yaml#/components/schemas/Bytes'</w:t>
      </w:r>
    </w:p>
    <w:p w14:paraId="3F65BB2A" w14:textId="77777777" w:rsidR="00051C69" w:rsidRDefault="00051C69" w:rsidP="00051C69">
      <w:pPr>
        <w:pStyle w:val="PL"/>
        <w:rPr>
          <w:lang w:val="en-US" w:eastAsia="es-ES"/>
        </w:rPr>
      </w:pPr>
    </w:p>
    <w:p w14:paraId="3CCA09D5" w14:textId="77777777" w:rsidR="00051C69" w:rsidRPr="007C1AFD" w:rsidRDefault="00051C69" w:rsidP="00051C69">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2DE80679" w14:textId="77777777" w:rsidR="00051C69" w:rsidRPr="007C1AFD" w:rsidRDefault="00051C69" w:rsidP="00051C69">
      <w:pPr>
        <w:pStyle w:val="PL"/>
        <w:rPr>
          <w:lang w:val="en-US" w:eastAsia="es-ES"/>
        </w:rPr>
      </w:pPr>
      <w:r w:rsidRPr="007C1AFD">
        <w:rPr>
          <w:lang w:val="en-US" w:eastAsia="es-ES"/>
        </w:rPr>
        <w:t xml:space="preserve">      anyOf:</w:t>
      </w:r>
    </w:p>
    <w:p w14:paraId="394D1E7C" w14:textId="77777777" w:rsidR="00051C69" w:rsidRPr="007C1AFD" w:rsidRDefault="00051C69" w:rsidP="00051C69">
      <w:pPr>
        <w:pStyle w:val="PL"/>
        <w:rPr>
          <w:lang w:val="en-US" w:eastAsia="es-ES"/>
        </w:rPr>
      </w:pPr>
      <w:r w:rsidRPr="007C1AFD">
        <w:rPr>
          <w:lang w:val="en-US" w:eastAsia="es-ES"/>
        </w:rPr>
        <w:t xml:space="preserve">      - type: string</w:t>
      </w:r>
    </w:p>
    <w:p w14:paraId="5E973C4F" w14:textId="77777777" w:rsidR="00051C69" w:rsidRPr="007C1AFD" w:rsidRDefault="00051C69" w:rsidP="00051C69">
      <w:pPr>
        <w:pStyle w:val="PL"/>
        <w:rPr>
          <w:lang w:val="en-US" w:eastAsia="es-ES"/>
        </w:rPr>
      </w:pPr>
      <w:r w:rsidRPr="007C1AFD">
        <w:rPr>
          <w:lang w:val="en-US" w:eastAsia="es-ES"/>
        </w:rPr>
        <w:t xml:space="preserve">        enum:</w:t>
      </w:r>
    </w:p>
    <w:p w14:paraId="6AF1848E" w14:textId="77777777" w:rsidR="00051C69" w:rsidRPr="007C1AFD" w:rsidRDefault="00051C69" w:rsidP="00051C69">
      <w:pPr>
        <w:pStyle w:val="PL"/>
        <w:rPr>
          <w:lang w:val="en-US" w:eastAsia="es-ES"/>
        </w:rPr>
      </w:pPr>
      <w:r w:rsidRPr="007C1AFD">
        <w:rPr>
          <w:lang w:val="en-US" w:eastAsia="es-ES"/>
        </w:rPr>
        <w:t xml:space="preserve">          - </w:t>
      </w:r>
      <w:r w:rsidRPr="007C1AFD">
        <w:t>NRM</w:t>
      </w:r>
    </w:p>
    <w:p w14:paraId="4E771DF7" w14:textId="77777777" w:rsidR="00051C69" w:rsidRPr="007C1AFD" w:rsidRDefault="00051C69" w:rsidP="00051C69">
      <w:pPr>
        <w:pStyle w:val="PL"/>
        <w:rPr>
          <w:lang w:val="en-US" w:eastAsia="es-ES"/>
        </w:rPr>
      </w:pPr>
      <w:r w:rsidRPr="007C1AFD">
        <w:rPr>
          <w:lang w:val="en-US" w:eastAsia="es-ES"/>
        </w:rPr>
        <w:t xml:space="preserve">          - </w:t>
      </w:r>
      <w:r w:rsidRPr="007C1AFD">
        <w:t>VAL</w:t>
      </w:r>
    </w:p>
    <w:p w14:paraId="4AC5799A" w14:textId="77777777" w:rsidR="00051C69" w:rsidRPr="007C1AFD" w:rsidRDefault="00051C69" w:rsidP="00051C69">
      <w:pPr>
        <w:pStyle w:val="PL"/>
        <w:rPr>
          <w:lang w:val="en-US" w:eastAsia="es-ES"/>
        </w:rPr>
      </w:pPr>
      <w:r w:rsidRPr="007C1AFD">
        <w:rPr>
          <w:lang w:val="en-US" w:eastAsia="es-ES"/>
        </w:rPr>
        <w:t xml:space="preserve">      - type: string</w:t>
      </w:r>
    </w:p>
    <w:p w14:paraId="14D6DFDD" w14:textId="77777777" w:rsidR="00051C69" w:rsidRPr="007C1AFD" w:rsidRDefault="00051C69" w:rsidP="00051C69">
      <w:pPr>
        <w:pStyle w:val="PL"/>
      </w:pPr>
      <w:r w:rsidRPr="007C1AFD">
        <w:t xml:space="preserve">        description: &gt;</w:t>
      </w:r>
    </w:p>
    <w:p w14:paraId="1256EFBD" w14:textId="77777777" w:rsidR="00051C69" w:rsidRPr="007C1AFD" w:rsidRDefault="00051C69" w:rsidP="00051C69">
      <w:pPr>
        <w:pStyle w:val="PL"/>
      </w:pPr>
      <w:r w:rsidRPr="007C1AFD">
        <w:t xml:space="preserve">          This string provides forward-compatibility with future</w:t>
      </w:r>
    </w:p>
    <w:p w14:paraId="2C37DFF5" w14:textId="77777777" w:rsidR="00051C69" w:rsidRPr="007C1AFD" w:rsidRDefault="00051C69" w:rsidP="00051C69">
      <w:pPr>
        <w:pStyle w:val="PL"/>
      </w:pPr>
      <w:r w:rsidRPr="007C1AFD">
        <w:t xml:space="preserve">          extensions to the enumeration but is not used to encode</w:t>
      </w:r>
    </w:p>
    <w:p w14:paraId="7697799D" w14:textId="77777777" w:rsidR="00051C69" w:rsidRPr="007C1AFD" w:rsidRDefault="00051C69" w:rsidP="00051C69">
      <w:pPr>
        <w:pStyle w:val="PL"/>
      </w:pPr>
      <w:r w:rsidRPr="007C1AFD">
        <w:t xml:space="preserve">          content defined in the present version of this API.</w:t>
      </w:r>
    </w:p>
    <w:p w14:paraId="2C218468" w14:textId="77777777" w:rsidR="00051C69" w:rsidRDefault="00051C69" w:rsidP="00051C69">
      <w:pPr>
        <w:pStyle w:val="PL"/>
      </w:pPr>
      <w:r w:rsidRPr="007C1AFD">
        <w:t xml:space="preserve">      description: </w:t>
      </w:r>
      <w:r>
        <w:t>|</w:t>
      </w:r>
    </w:p>
    <w:p w14:paraId="1CE153BD" w14:textId="77777777" w:rsidR="00051C69" w:rsidRPr="007C1AFD" w:rsidRDefault="00051C69" w:rsidP="00051C69">
      <w:pPr>
        <w:pStyle w:val="PL"/>
      </w:pPr>
      <w:r>
        <w:t xml:space="preserve">        </w:t>
      </w:r>
      <w:r w:rsidRPr="00D7650A">
        <w:t>Indicates the service announcement mode.</w:t>
      </w:r>
      <w:r>
        <w:t xml:space="preserve">  </w:t>
      </w:r>
    </w:p>
    <w:p w14:paraId="0B5637DB" w14:textId="77777777" w:rsidR="00051C69" w:rsidRPr="007C1AFD" w:rsidRDefault="00051C69" w:rsidP="00051C69">
      <w:pPr>
        <w:pStyle w:val="PL"/>
      </w:pPr>
      <w:r w:rsidRPr="007C1AFD">
        <w:t xml:space="preserve">        Possible values are</w:t>
      </w:r>
      <w:r>
        <w:t>:</w:t>
      </w:r>
    </w:p>
    <w:p w14:paraId="05A976E6" w14:textId="77777777" w:rsidR="00051C69" w:rsidRPr="007C1AFD" w:rsidRDefault="00051C69" w:rsidP="00051C69">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142FAB8" w14:textId="77777777" w:rsidR="00051C69" w:rsidRDefault="00051C69" w:rsidP="00051C69">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11994248" w14:textId="77777777" w:rsidR="00051C69" w:rsidRPr="007C1AFD" w:rsidRDefault="00051C69" w:rsidP="00051C69">
      <w:pPr>
        <w:pStyle w:val="PL"/>
        <w:rPr>
          <w:lang w:eastAsia="zh-CN"/>
        </w:rPr>
      </w:pPr>
    </w:p>
    <w:p w14:paraId="3F908B0A" w14:textId="77777777" w:rsidR="00051C69" w:rsidRPr="007C1AFD" w:rsidRDefault="00051C69" w:rsidP="00051C69">
      <w:pPr>
        <w:pStyle w:val="PL"/>
        <w:rPr>
          <w:lang w:val="en-US" w:eastAsia="es-ES"/>
        </w:rPr>
      </w:pPr>
      <w:r w:rsidRPr="007C1AFD">
        <w:rPr>
          <w:lang w:val="en-US" w:eastAsia="es-ES"/>
        </w:rPr>
        <w:t xml:space="preserve">    </w:t>
      </w:r>
      <w:r w:rsidRPr="007C1AFD">
        <w:t>DeliveryMode</w:t>
      </w:r>
      <w:r w:rsidRPr="007C1AFD">
        <w:rPr>
          <w:lang w:val="en-US" w:eastAsia="es-ES"/>
        </w:rPr>
        <w:t>:</w:t>
      </w:r>
    </w:p>
    <w:p w14:paraId="2732D208" w14:textId="77777777" w:rsidR="00051C69" w:rsidRPr="007C1AFD" w:rsidRDefault="00051C69" w:rsidP="00051C69">
      <w:pPr>
        <w:pStyle w:val="PL"/>
        <w:rPr>
          <w:lang w:val="en-US" w:eastAsia="es-ES"/>
        </w:rPr>
      </w:pPr>
      <w:r w:rsidRPr="007C1AFD">
        <w:rPr>
          <w:lang w:val="en-US" w:eastAsia="es-ES"/>
        </w:rPr>
        <w:t xml:space="preserve">      anyOf:</w:t>
      </w:r>
    </w:p>
    <w:p w14:paraId="63B036C0" w14:textId="77777777" w:rsidR="00051C69" w:rsidRPr="007C1AFD" w:rsidRDefault="00051C69" w:rsidP="00051C69">
      <w:pPr>
        <w:pStyle w:val="PL"/>
        <w:rPr>
          <w:lang w:val="en-US" w:eastAsia="es-ES"/>
        </w:rPr>
      </w:pPr>
      <w:r w:rsidRPr="007C1AFD">
        <w:rPr>
          <w:lang w:val="en-US" w:eastAsia="es-ES"/>
        </w:rPr>
        <w:t xml:space="preserve">      - type: string</w:t>
      </w:r>
    </w:p>
    <w:p w14:paraId="7A314647" w14:textId="77777777" w:rsidR="00051C69" w:rsidRPr="007C1AFD" w:rsidRDefault="00051C69" w:rsidP="00051C69">
      <w:pPr>
        <w:pStyle w:val="PL"/>
        <w:rPr>
          <w:lang w:val="en-US" w:eastAsia="es-ES"/>
        </w:rPr>
      </w:pPr>
      <w:r w:rsidRPr="007C1AFD">
        <w:rPr>
          <w:lang w:val="en-US" w:eastAsia="es-ES"/>
        </w:rPr>
        <w:t xml:space="preserve">        enum:</w:t>
      </w:r>
    </w:p>
    <w:p w14:paraId="4F620C86" w14:textId="77777777" w:rsidR="00051C69" w:rsidRPr="007C1AFD" w:rsidRDefault="00051C69" w:rsidP="00051C69">
      <w:pPr>
        <w:pStyle w:val="PL"/>
        <w:rPr>
          <w:lang w:val="en-US" w:eastAsia="es-ES"/>
        </w:rPr>
      </w:pPr>
      <w:r w:rsidRPr="007C1AFD">
        <w:rPr>
          <w:lang w:val="en-US" w:eastAsia="es-ES"/>
        </w:rPr>
        <w:t xml:space="preserve">          - </w:t>
      </w:r>
      <w:r w:rsidRPr="007C1AFD">
        <w:t>UNICAST</w:t>
      </w:r>
    </w:p>
    <w:p w14:paraId="7F875EE5" w14:textId="77777777" w:rsidR="00051C69" w:rsidRPr="007C1AFD" w:rsidRDefault="00051C69" w:rsidP="00051C69">
      <w:pPr>
        <w:pStyle w:val="PL"/>
        <w:rPr>
          <w:lang w:val="en-US" w:eastAsia="es-ES"/>
        </w:rPr>
      </w:pPr>
      <w:r w:rsidRPr="007C1AFD">
        <w:rPr>
          <w:lang w:val="en-US" w:eastAsia="es-ES"/>
        </w:rPr>
        <w:t xml:space="preserve">          - </w:t>
      </w:r>
      <w:r w:rsidRPr="007C1AFD">
        <w:t>MULTICAST</w:t>
      </w:r>
    </w:p>
    <w:p w14:paraId="07507ED1"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MBS_</w:t>
      </w:r>
      <w:r w:rsidRPr="007C1AFD">
        <w:t>MULTICAST</w:t>
      </w:r>
    </w:p>
    <w:p w14:paraId="361DC2B6"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MBS_</w:t>
      </w:r>
      <w:r>
        <w:t>BROAD</w:t>
      </w:r>
      <w:r w:rsidRPr="007C1AFD">
        <w:t>CAST</w:t>
      </w:r>
    </w:p>
    <w:p w14:paraId="2EC38F18" w14:textId="77777777" w:rsidR="00051C69" w:rsidRPr="007C1AFD" w:rsidRDefault="00051C69" w:rsidP="00051C69">
      <w:pPr>
        <w:pStyle w:val="PL"/>
        <w:rPr>
          <w:lang w:val="en-US" w:eastAsia="es-ES"/>
        </w:rPr>
      </w:pPr>
      <w:r w:rsidRPr="007C1AFD">
        <w:rPr>
          <w:lang w:val="en-US" w:eastAsia="es-ES"/>
        </w:rPr>
        <w:t xml:space="preserve">      - type: string</w:t>
      </w:r>
    </w:p>
    <w:p w14:paraId="1F55506E" w14:textId="77777777" w:rsidR="00051C69" w:rsidRPr="007C1AFD" w:rsidRDefault="00051C69" w:rsidP="00051C69">
      <w:pPr>
        <w:pStyle w:val="PL"/>
      </w:pPr>
      <w:r w:rsidRPr="007C1AFD">
        <w:t xml:space="preserve">        description: &gt;</w:t>
      </w:r>
    </w:p>
    <w:p w14:paraId="26FB5518" w14:textId="77777777" w:rsidR="00051C69" w:rsidRPr="007C1AFD" w:rsidRDefault="00051C69" w:rsidP="00051C69">
      <w:pPr>
        <w:pStyle w:val="PL"/>
      </w:pPr>
      <w:r w:rsidRPr="007C1AFD">
        <w:t xml:space="preserve">          This string provides forward-compatibility with future</w:t>
      </w:r>
      <w:r w:rsidRPr="00274100">
        <w:t xml:space="preserve"> </w:t>
      </w:r>
      <w:r w:rsidRPr="007C1AFD">
        <w:t>extensions to the</w:t>
      </w:r>
      <w:r>
        <w:t xml:space="preserve"> enumeration</w:t>
      </w:r>
    </w:p>
    <w:p w14:paraId="12FC37FD" w14:textId="77777777" w:rsidR="00051C69" w:rsidRPr="007C1AFD" w:rsidRDefault="00051C69" w:rsidP="00051C69">
      <w:pPr>
        <w:pStyle w:val="PL"/>
      </w:pPr>
      <w:r w:rsidRPr="007C1AFD">
        <w:t xml:space="preserve">          but is not used to encode</w:t>
      </w:r>
      <w:r w:rsidRPr="00274100">
        <w:t xml:space="preserve"> </w:t>
      </w:r>
      <w:r w:rsidRPr="007C1AFD">
        <w:t>content defined in the present version of this API</w:t>
      </w:r>
      <w:r>
        <w:t>.</w:t>
      </w:r>
    </w:p>
    <w:p w14:paraId="70FC9636" w14:textId="77777777" w:rsidR="00051C69" w:rsidRDefault="00051C69" w:rsidP="00051C69">
      <w:pPr>
        <w:pStyle w:val="PL"/>
      </w:pPr>
      <w:r w:rsidRPr="007C1AFD">
        <w:t xml:space="preserve">      description: </w:t>
      </w:r>
      <w:r>
        <w:t>|</w:t>
      </w:r>
    </w:p>
    <w:p w14:paraId="251B8364" w14:textId="77777777" w:rsidR="00051C69" w:rsidRPr="007C1AFD" w:rsidRDefault="00051C69" w:rsidP="00051C69">
      <w:pPr>
        <w:pStyle w:val="PL"/>
      </w:pPr>
      <w:r>
        <w:t xml:space="preserve">        </w:t>
      </w:r>
      <w:r>
        <w:rPr>
          <w:rFonts w:cs="Arial"/>
          <w:szCs w:val="18"/>
        </w:rPr>
        <w:t xml:space="preserve">Indicates the user plane delivery mode.  </w:t>
      </w:r>
    </w:p>
    <w:p w14:paraId="2B8C4ADA" w14:textId="77777777" w:rsidR="00051C69" w:rsidRPr="007C1AFD" w:rsidRDefault="00051C69" w:rsidP="00051C69">
      <w:pPr>
        <w:pStyle w:val="PL"/>
      </w:pPr>
      <w:r w:rsidRPr="007C1AFD">
        <w:t xml:space="preserve">        Possible values are</w:t>
      </w:r>
      <w:r>
        <w:t>:</w:t>
      </w:r>
    </w:p>
    <w:p w14:paraId="40205786" w14:textId="77777777" w:rsidR="00051C69" w:rsidRPr="007C1AFD" w:rsidRDefault="00051C69" w:rsidP="00051C69">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3CA90B7" w14:textId="77777777" w:rsidR="00051C69" w:rsidRDefault="00051C69" w:rsidP="00051C69">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7D1E7892" w14:textId="77777777" w:rsidR="00051C69" w:rsidRDefault="00051C69" w:rsidP="00051C69">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5046CCE" w14:textId="77777777" w:rsidR="00051C69" w:rsidRDefault="00051C69" w:rsidP="00051C69">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5CEE6BC" w14:textId="77777777" w:rsidR="00051C69" w:rsidRPr="007C1AFD" w:rsidRDefault="00051C69" w:rsidP="00051C69">
      <w:pPr>
        <w:pStyle w:val="PL"/>
        <w:rPr>
          <w:lang w:eastAsia="zh-CN"/>
        </w:rPr>
      </w:pPr>
    </w:p>
    <w:p w14:paraId="4D76BA93" w14:textId="77777777" w:rsidR="00051C69" w:rsidRPr="007C1AFD" w:rsidRDefault="00051C69" w:rsidP="00051C69">
      <w:pPr>
        <w:pStyle w:val="PL"/>
        <w:rPr>
          <w:lang w:val="en-US" w:eastAsia="es-ES"/>
        </w:rPr>
      </w:pPr>
      <w:r w:rsidRPr="007C1AFD">
        <w:rPr>
          <w:lang w:val="en-US" w:eastAsia="es-ES"/>
        </w:rPr>
        <w:t xml:space="preserve">    </w:t>
      </w:r>
      <w:r w:rsidRPr="007C1AFD">
        <w:t>NrmEvent</w:t>
      </w:r>
      <w:r w:rsidRPr="007C1AFD">
        <w:rPr>
          <w:lang w:val="en-US" w:eastAsia="es-ES"/>
        </w:rPr>
        <w:t>:</w:t>
      </w:r>
    </w:p>
    <w:p w14:paraId="5EE0720A" w14:textId="77777777" w:rsidR="00051C69" w:rsidRPr="007C1AFD" w:rsidRDefault="00051C69" w:rsidP="00051C69">
      <w:pPr>
        <w:pStyle w:val="PL"/>
        <w:rPr>
          <w:lang w:val="en-US" w:eastAsia="es-ES"/>
        </w:rPr>
      </w:pPr>
      <w:r w:rsidRPr="007C1AFD">
        <w:rPr>
          <w:lang w:val="en-US" w:eastAsia="es-ES"/>
        </w:rPr>
        <w:t xml:space="preserve">      anyOf:</w:t>
      </w:r>
    </w:p>
    <w:p w14:paraId="6383E543" w14:textId="77777777" w:rsidR="00051C69" w:rsidRPr="007C1AFD" w:rsidRDefault="00051C69" w:rsidP="00051C69">
      <w:pPr>
        <w:pStyle w:val="PL"/>
        <w:rPr>
          <w:lang w:val="en-US" w:eastAsia="es-ES"/>
        </w:rPr>
      </w:pPr>
      <w:r w:rsidRPr="007C1AFD">
        <w:rPr>
          <w:lang w:val="en-US" w:eastAsia="es-ES"/>
        </w:rPr>
        <w:t xml:space="preserve">      - type: string</w:t>
      </w:r>
    </w:p>
    <w:p w14:paraId="55FF304D" w14:textId="77777777" w:rsidR="00051C69" w:rsidRPr="007C1AFD" w:rsidRDefault="00051C69" w:rsidP="00051C69">
      <w:pPr>
        <w:pStyle w:val="PL"/>
        <w:rPr>
          <w:lang w:val="en-US" w:eastAsia="es-ES"/>
        </w:rPr>
      </w:pPr>
      <w:r w:rsidRPr="007C1AFD">
        <w:rPr>
          <w:lang w:val="en-US" w:eastAsia="es-ES"/>
        </w:rPr>
        <w:t xml:space="preserve">        enum:</w:t>
      </w:r>
    </w:p>
    <w:p w14:paraId="39ECE891" w14:textId="77777777" w:rsidR="00051C69" w:rsidRPr="007C1AFD" w:rsidRDefault="00051C69" w:rsidP="00051C69">
      <w:pPr>
        <w:pStyle w:val="PL"/>
        <w:rPr>
          <w:lang w:val="en-US" w:eastAsia="es-ES"/>
        </w:rPr>
      </w:pPr>
      <w:r w:rsidRPr="007C1AFD">
        <w:rPr>
          <w:lang w:val="en-US" w:eastAsia="es-ES"/>
        </w:rPr>
        <w:t xml:space="preserve">          - UP_DELIVERY_MODE</w:t>
      </w:r>
    </w:p>
    <w:p w14:paraId="50A2E069" w14:textId="77777777" w:rsidR="00051C69" w:rsidRPr="007C1AFD" w:rsidRDefault="00051C69" w:rsidP="00051C69">
      <w:pPr>
        <w:pStyle w:val="PL"/>
        <w:rPr>
          <w:lang w:val="en-US" w:eastAsia="es-ES"/>
        </w:rPr>
      </w:pPr>
      <w:r w:rsidRPr="007C1AFD">
        <w:rPr>
          <w:lang w:val="en-US" w:eastAsia="es-ES"/>
        </w:rPr>
        <w:t xml:space="preserve">      - type: string</w:t>
      </w:r>
    </w:p>
    <w:p w14:paraId="1387FEE7" w14:textId="77777777" w:rsidR="00051C69" w:rsidRPr="007C1AFD" w:rsidRDefault="00051C69" w:rsidP="00051C69">
      <w:pPr>
        <w:pStyle w:val="PL"/>
      </w:pPr>
      <w:r w:rsidRPr="007C1AFD">
        <w:t xml:space="preserve">        description: &gt;</w:t>
      </w:r>
    </w:p>
    <w:p w14:paraId="634AA6D4" w14:textId="77777777" w:rsidR="00051C69" w:rsidRPr="007C1AFD" w:rsidRDefault="00051C69" w:rsidP="00051C69">
      <w:pPr>
        <w:pStyle w:val="PL"/>
      </w:pPr>
      <w:r w:rsidRPr="007C1AFD">
        <w:t xml:space="preserve">          This string provides forward-compatibility with future</w:t>
      </w:r>
    </w:p>
    <w:p w14:paraId="41EEF4B9" w14:textId="77777777" w:rsidR="00051C69" w:rsidRPr="007C1AFD" w:rsidRDefault="00051C69" w:rsidP="00051C69">
      <w:pPr>
        <w:pStyle w:val="PL"/>
      </w:pPr>
      <w:r w:rsidRPr="007C1AFD">
        <w:t xml:space="preserve">          extensions to the enumeration but is not used to encode</w:t>
      </w:r>
    </w:p>
    <w:p w14:paraId="072F31A8" w14:textId="77777777" w:rsidR="00051C69" w:rsidRPr="007C1AFD" w:rsidRDefault="00051C69" w:rsidP="00051C69">
      <w:pPr>
        <w:pStyle w:val="PL"/>
      </w:pPr>
      <w:r w:rsidRPr="007C1AFD">
        <w:t xml:space="preserve">          content defined in the present version of this API.</w:t>
      </w:r>
    </w:p>
    <w:p w14:paraId="3890A258" w14:textId="77777777" w:rsidR="00051C69" w:rsidRDefault="00051C69" w:rsidP="00051C69">
      <w:pPr>
        <w:pStyle w:val="PL"/>
      </w:pPr>
      <w:r w:rsidRPr="007C1AFD">
        <w:t xml:space="preserve">      description: </w:t>
      </w:r>
      <w:r>
        <w:t>|</w:t>
      </w:r>
    </w:p>
    <w:p w14:paraId="1FB0D92C" w14:textId="77777777" w:rsidR="00051C69" w:rsidRPr="007C1AFD" w:rsidRDefault="00051C69" w:rsidP="00051C69">
      <w:pPr>
        <w:pStyle w:val="PL"/>
      </w:pPr>
      <w:r>
        <w:t xml:space="preserve">        </w:t>
      </w:r>
      <w:r>
        <w:rPr>
          <w:rFonts w:cs="Arial"/>
          <w:szCs w:val="18"/>
        </w:rPr>
        <w:t xml:space="preserve">Indicates the NRM event.  </w:t>
      </w:r>
    </w:p>
    <w:p w14:paraId="5E88203C" w14:textId="77777777" w:rsidR="00051C69" w:rsidRPr="007C1AFD" w:rsidRDefault="00051C69" w:rsidP="00051C69">
      <w:pPr>
        <w:pStyle w:val="PL"/>
      </w:pPr>
      <w:r w:rsidRPr="007C1AFD">
        <w:t xml:space="preserve">        Possible values are</w:t>
      </w:r>
      <w:r>
        <w:t>:</w:t>
      </w:r>
    </w:p>
    <w:p w14:paraId="274980EE" w14:textId="77777777" w:rsidR="00051C69" w:rsidRPr="007C1AFD" w:rsidRDefault="00051C69" w:rsidP="00051C69">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9E3E9DA" w14:textId="77777777" w:rsidR="00051C69" w:rsidRPr="007C1AFD" w:rsidRDefault="00051C69" w:rsidP="00051C69">
      <w:pPr>
        <w:pStyle w:val="PL"/>
        <w:rPr>
          <w:rFonts w:eastAsia="DengXian"/>
        </w:rPr>
      </w:pPr>
    </w:p>
    <w:p w14:paraId="478F1D4C" w14:textId="77777777" w:rsidR="00051C69" w:rsidRPr="007C1AFD" w:rsidRDefault="00051C69" w:rsidP="00051C69">
      <w:pPr>
        <w:pStyle w:val="PL"/>
        <w:rPr>
          <w:lang w:val="en-US" w:eastAsia="es-ES"/>
        </w:rPr>
      </w:pPr>
      <w:r w:rsidRPr="007C1AFD">
        <w:rPr>
          <w:lang w:val="en-US" w:eastAsia="es-ES"/>
        </w:rPr>
        <w:t xml:space="preserve">    </w:t>
      </w:r>
      <w:r>
        <w:t>NetSysIndicator</w:t>
      </w:r>
      <w:r w:rsidRPr="007C1AFD">
        <w:rPr>
          <w:lang w:val="en-US" w:eastAsia="es-ES"/>
        </w:rPr>
        <w:t>:</w:t>
      </w:r>
    </w:p>
    <w:p w14:paraId="5863C2ED" w14:textId="77777777" w:rsidR="00051C69" w:rsidRPr="007C1AFD" w:rsidRDefault="00051C69" w:rsidP="00051C69">
      <w:pPr>
        <w:pStyle w:val="PL"/>
        <w:rPr>
          <w:lang w:val="en-US" w:eastAsia="es-ES"/>
        </w:rPr>
      </w:pPr>
      <w:r w:rsidRPr="007C1AFD">
        <w:rPr>
          <w:lang w:val="en-US" w:eastAsia="es-ES"/>
        </w:rPr>
        <w:t xml:space="preserve">      anyOf:</w:t>
      </w:r>
    </w:p>
    <w:p w14:paraId="0639E188" w14:textId="77777777" w:rsidR="00051C69" w:rsidRPr="007C1AFD" w:rsidRDefault="00051C69" w:rsidP="00051C69">
      <w:pPr>
        <w:pStyle w:val="PL"/>
        <w:rPr>
          <w:lang w:val="en-US" w:eastAsia="es-ES"/>
        </w:rPr>
      </w:pPr>
      <w:r w:rsidRPr="007C1AFD">
        <w:rPr>
          <w:lang w:val="en-US" w:eastAsia="es-ES"/>
        </w:rPr>
        <w:t xml:space="preserve">      - type: string</w:t>
      </w:r>
    </w:p>
    <w:p w14:paraId="758DD34D" w14:textId="77777777" w:rsidR="00051C69" w:rsidRPr="007C1AFD" w:rsidRDefault="00051C69" w:rsidP="00051C69">
      <w:pPr>
        <w:pStyle w:val="PL"/>
        <w:rPr>
          <w:lang w:val="en-US" w:eastAsia="es-ES"/>
        </w:rPr>
      </w:pPr>
      <w:r w:rsidRPr="007C1AFD">
        <w:rPr>
          <w:lang w:val="en-US" w:eastAsia="es-ES"/>
        </w:rPr>
        <w:t xml:space="preserve">        enum:</w:t>
      </w:r>
    </w:p>
    <w:p w14:paraId="5CF03A51" w14:textId="77777777" w:rsidR="00051C69" w:rsidRPr="007C1AFD" w:rsidRDefault="00051C69" w:rsidP="00051C69">
      <w:pPr>
        <w:pStyle w:val="PL"/>
        <w:rPr>
          <w:lang w:val="en-US" w:eastAsia="es-ES"/>
        </w:rPr>
      </w:pPr>
      <w:r w:rsidRPr="007C1AFD">
        <w:rPr>
          <w:lang w:val="en-US" w:eastAsia="es-ES"/>
        </w:rPr>
        <w:t xml:space="preserve">          - </w:t>
      </w:r>
      <w:r>
        <w:t>5GS</w:t>
      </w:r>
    </w:p>
    <w:p w14:paraId="06FA0D52" w14:textId="77777777" w:rsidR="00051C69" w:rsidRPr="007C1AFD" w:rsidRDefault="00051C69" w:rsidP="00051C69">
      <w:pPr>
        <w:pStyle w:val="PL"/>
        <w:rPr>
          <w:lang w:val="en-US" w:eastAsia="es-ES"/>
        </w:rPr>
      </w:pPr>
      <w:r w:rsidRPr="007C1AFD">
        <w:rPr>
          <w:lang w:val="en-US" w:eastAsia="es-ES"/>
        </w:rPr>
        <w:t xml:space="preserve">          - </w:t>
      </w:r>
      <w:r>
        <w:t>EPS</w:t>
      </w:r>
    </w:p>
    <w:p w14:paraId="41DDB8BD"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5GS_AND_</w:t>
      </w:r>
      <w:r>
        <w:t>EPS</w:t>
      </w:r>
    </w:p>
    <w:p w14:paraId="7204FC1B" w14:textId="77777777" w:rsidR="00051C69" w:rsidRPr="007C1AFD" w:rsidRDefault="00051C69" w:rsidP="00051C69">
      <w:pPr>
        <w:pStyle w:val="PL"/>
        <w:rPr>
          <w:lang w:val="en-US" w:eastAsia="es-ES"/>
        </w:rPr>
      </w:pPr>
      <w:r w:rsidRPr="007C1AFD">
        <w:rPr>
          <w:lang w:val="en-US" w:eastAsia="es-ES"/>
        </w:rPr>
        <w:t xml:space="preserve">      - type: string</w:t>
      </w:r>
    </w:p>
    <w:p w14:paraId="444882A8" w14:textId="77777777" w:rsidR="00051C69" w:rsidRPr="007C1AFD" w:rsidRDefault="00051C69" w:rsidP="00051C69">
      <w:pPr>
        <w:pStyle w:val="PL"/>
      </w:pPr>
      <w:r w:rsidRPr="007C1AFD">
        <w:t xml:space="preserve">        description: &gt;</w:t>
      </w:r>
    </w:p>
    <w:p w14:paraId="2CC941C5" w14:textId="77777777" w:rsidR="00051C69" w:rsidRPr="007C1AFD" w:rsidRDefault="00051C69" w:rsidP="00051C69">
      <w:pPr>
        <w:pStyle w:val="PL"/>
      </w:pPr>
      <w:r w:rsidRPr="007C1AFD">
        <w:t xml:space="preserve">          This string provides forward-compatibility with future</w:t>
      </w:r>
      <w:r w:rsidRPr="00274100">
        <w:t xml:space="preserve"> </w:t>
      </w:r>
      <w:r w:rsidRPr="007C1AFD">
        <w:t>extensions to the</w:t>
      </w:r>
      <w:r>
        <w:t xml:space="preserve"> enumeration</w:t>
      </w:r>
    </w:p>
    <w:p w14:paraId="3FECFB22" w14:textId="77777777" w:rsidR="00051C69" w:rsidRPr="007C1AFD" w:rsidRDefault="00051C69" w:rsidP="00051C69">
      <w:pPr>
        <w:pStyle w:val="PL"/>
      </w:pPr>
      <w:r w:rsidRPr="007C1AFD">
        <w:t xml:space="preserve">          but is not used to encode</w:t>
      </w:r>
      <w:r w:rsidRPr="00274100">
        <w:t xml:space="preserve"> </w:t>
      </w:r>
      <w:r w:rsidRPr="007C1AFD">
        <w:t>content defined in the present version of this API</w:t>
      </w:r>
      <w:r>
        <w:t>.</w:t>
      </w:r>
    </w:p>
    <w:p w14:paraId="016B15A8" w14:textId="77777777" w:rsidR="00051C69" w:rsidRDefault="00051C69" w:rsidP="00051C69">
      <w:pPr>
        <w:pStyle w:val="PL"/>
      </w:pPr>
      <w:r w:rsidRPr="007C1AFD">
        <w:t xml:space="preserve">      description: </w:t>
      </w:r>
      <w:r>
        <w:t>|</w:t>
      </w:r>
    </w:p>
    <w:p w14:paraId="042A7A65" w14:textId="77777777" w:rsidR="00051C69" w:rsidRPr="007C1AFD" w:rsidRDefault="00051C69" w:rsidP="00051C69">
      <w:pPr>
        <w:pStyle w:val="PL"/>
      </w:pPr>
      <w:r>
        <w:t xml:space="preserve">        Represents the network system indicator, i.e. 5GS, EPS or both</w:t>
      </w:r>
      <w:r>
        <w:rPr>
          <w:rFonts w:cs="Arial"/>
          <w:szCs w:val="18"/>
        </w:rPr>
        <w:t xml:space="preserve">.  </w:t>
      </w:r>
    </w:p>
    <w:p w14:paraId="6CA6162F" w14:textId="77777777" w:rsidR="00051C69" w:rsidRPr="007C1AFD" w:rsidRDefault="00051C69" w:rsidP="00051C69">
      <w:pPr>
        <w:pStyle w:val="PL"/>
      </w:pPr>
      <w:r w:rsidRPr="007C1AFD">
        <w:t xml:space="preserve">        Possible values are</w:t>
      </w:r>
      <w:r>
        <w:t>:</w:t>
      </w:r>
    </w:p>
    <w:p w14:paraId="3AADF5D4" w14:textId="77777777" w:rsidR="00051C69" w:rsidRPr="007C1AFD" w:rsidRDefault="00051C69" w:rsidP="00051C69">
      <w:pPr>
        <w:pStyle w:val="PL"/>
        <w:rPr>
          <w:lang w:eastAsia="zh-CN"/>
        </w:rPr>
      </w:pPr>
      <w:r w:rsidRPr="007C1AFD">
        <w:t xml:space="preserve">        - </w:t>
      </w:r>
      <w:r>
        <w:rPr>
          <w:lang w:eastAsia="zh-CN"/>
        </w:rPr>
        <w:t>5GS</w:t>
      </w:r>
      <w:r w:rsidRPr="007C1AFD">
        <w:t xml:space="preserve">: </w:t>
      </w:r>
      <w:r w:rsidRPr="00144D7A">
        <w:t>Indicates that the network system is 5GS.</w:t>
      </w:r>
    </w:p>
    <w:p w14:paraId="3EBC9E0F" w14:textId="77777777" w:rsidR="00051C69" w:rsidRDefault="00051C69" w:rsidP="00051C69">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65086955" w14:textId="77777777" w:rsidR="00051C69" w:rsidRPr="007C1AFD" w:rsidRDefault="00051C69" w:rsidP="00051C69">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EBDD173" w14:textId="77777777" w:rsidR="00051C69" w:rsidRDefault="00051C69" w:rsidP="00051C69">
      <w:pPr>
        <w:pStyle w:val="PL"/>
        <w:rPr>
          <w:lang w:val="en-US" w:eastAsia="es-ES"/>
        </w:rPr>
      </w:pPr>
    </w:p>
    <w:p w14:paraId="2318EE03" w14:textId="77777777" w:rsidR="00051C69" w:rsidRPr="007C1AFD" w:rsidRDefault="00051C69" w:rsidP="00051C69">
      <w:pPr>
        <w:pStyle w:val="PL"/>
        <w:rPr>
          <w:lang w:val="en-US" w:eastAsia="es-ES"/>
        </w:rPr>
      </w:pPr>
      <w:r w:rsidRPr="007C1AFD">
        <w:rPr>
          <w:lang w:val="en-US" w:eastAsia="es-ES"/>
        </w:rPr>
        <w:t xml:space="preserve">    </w:t>
      </w:r>
      <w:r>
        <w:t>PolicyType</w:t>
      </w:r>
      <w:r w:rsidRPr="007C1AFD">
        <w:rPr>
          <w:lang w:val="en-US" w:eastAsia="es-ES"/>
        </w:rPr>
        <w:t>:</w:t>
      </w:r>
    </w:p>
    <w:p w14:paraId="0E6FBCA3" w14:textId="77777777" w:rsidR="00051C69" w:rsidRPr="007C1AFD" w:rsidRDefault="00051C69" w:rsidP="00051C69">
      <w:pPr>
        <w:pStyle w:val="PL"/>
        <w:rPr>
          <w:lang w:val="en-US" w:eastAsia="es-ES"/>
        </w:rPr>
      </w:pPr>
      <w:r w:rsidRPr="007C1AFD">
        <w:rPr>
          <w:lang w:val="en-US" w:eastAsia="es-ES"/>
        </w:rPr>
        <w:t xml:space="preserve">      anyOf:</w:t>
      </w:r>
    </w:p>
    <w:p w14:paraId="6FA480FE" w14:textId="77777777" w:rsidR="00051C69" w:rsidRPr="007C1AFD" w:rsidRDefault="00051C69" w:rsidP="00051C69">
      <w:pPr>
        <w:pStyle w:val="PL"/>
        <w:rPr>
          <w:lang w:val="en-US" w:eastAsia="es-ES"/>
        </w:rPr>
      </w:pPr>
      <w:r w:rsidRPr="007C1AFD">
        <w:rPr>
          <w:lang w:val="en-US" w:eastAsia="es-ES"/>
        </w:rPr>
        <w:t xml:space="preserve">      - type: string</w:t>
      </w:r>
    </w:p>
    <w:p w14:paraId="14F590EE" w14:textId="77777777" w:rsidR="00051C69" w:rsidRPr="007C1AFD" w:rsidRDefault="00051C69" w:rsidP="00051C69">
      <w:pPr>
        <w:pStyle w:val="PL"/>
        <w:rPr>
          <w:lang w:val="en-US" w:eastAsia="es-ES"/>
        </w:rPr>
      </w:pPr>
      <w:r w:rsidRPr="007C1AFD">
        <w:rPr>
          <w:lang w:val="en-US" w:eastAsia="es-ES"/>
        </w:rPr>
        <w:t xml:space="preserve">        enum:</w:t>
      </w:r>
    </w:p>
    <w:p w14:paraId="2BC5A94B" w14:textId="77777777" w:rsidR="00051C69" w:rsidRPr="007C1AFD" w:rsidRDefault="00051C69" w:rsidP="00051C69">
      <w:pPr>
        <w:pStyle w:val="PL"/>
        <w:rPr>
          <w:lang w:val="en-US" w:eastAsia="es-ES"/>
        </w:rPr>
      </w:pPr>
      <w:r w:rsidRPr="007C1AFD">
        <w:rPr>
          <w:lang w:val="en-US" w:eastAsia="es-ES"/>
        </w:rPr>
        <w:t xml:space="preserve">          - </w:t>
      </w:r>
      <w:r>
        <w:t>LOWEST_COST</w:t>
      </w:r>
    </w:p>
    <w:p w14:paraId="58FC69E0" w14:textId="77777777" w:rsidR="00051C69" w:rsidRPr="007C1AFD" w:rsidRDefault="00051C69" w:rsidP="00051C69">
      <w:pPr>
        <w:pStyle w:val="PL"/>
        <w:rPr>
          <w:lang w:val="en-US" w:eastAsia="es-ES"/>
        </w:rPr>
      </w:pPr>
      <w:r w:rsidRPr="007C1AFD">
        <w:rPr>
          <w:lang w:val="en-US" w:eastAsia="es-ES"/>
        </w:rPr>
        <w:t xml:space="preserve">          - </w:t>
      </w:r>
      <w:r>
        <w:rPr>
          <w:lang w:val="en-US" w:eastAsia="es-ES"/>
        </w:rPr>
        <w:t>HIGH_THROUGHPUT_WITH_COST</w:t>
      </w:r>
    </w:p>
    <w:p w14:paraId="6676A917" w14:textId="77777777" w:rsidR="00051C69" w:rsidRPr="007C1AFD" w:rsidRDefault="00051C69" w:rsidP="00051C69">
      <w:pPr>
        <w:pStyle w:val="PL"/>
        <w:rPr>
          <w:lang w:val="en-US" w:eastAsia="es-ES"/>
        </w:rPr>
      </w:pPr>
      <w:r w:rsidRPr="007C1AFD">
        <w:rPr>
          <w:lang w:val="en-US" w:eastAsia="es-ES"/>
        </w:rPr>
        <w:t xml:space="preserve">      - type: string</w:t>
      </w:r>
    </w:p>
    <w:p w14:paraId="7141B4B7" w14:textId="77777777" w:rsidR="00051C69" w:rsidRPr="007C1AFD" w:rsidRDefault="00051C69" w:rsidP="00051C69">
      <w:pPr>
        <w:pStyle w:val="PL"/>
      </w:pPr>
      <w:r w:rsidRPr="007C1AFD">
        <w:t xml:space="preserve">        description: &gt;</w:t>
      </w:r>
    </w:p>
    <w:p w14:paraId="00BEB6C3" w14:textId="77777777" w:rsidR="00051C69" w:rsidRPr="007C1AFD" w:rsidRDefault="00051C69" w:rsidP="00051C69">
      <w:pPr>
        <w:pStyle w:val="PL"/>
      </w:pPr>
      <w:r w:rsidRPr="007C1AFD">
        <w:t xml:space="preserve">          This string provides forward-compatibility with future</w:t>
      </w:r>
    </w:p>
    <w:p w14:paraId="2F760812" w14:textId="77777777" w:rsidR="00051C69" w:rsidRPr="007C1AFD" w:rsidRDefault="00051C69" w:rsidP="00051C69">
      <w:pPr>
        <w:pStyle w:val="PL"/>
      </w:pPr>
      <w:r w:rsidRPr="007C1AFD">
        <w:t xml:space="preserve">          extensions to the enumeration but is not used to encode</w:t>
      </w:r>
    </w:p>
    <w:p w14:paraId="5E205AFA" w14:textId="77777777" w:rsidR="00051C69" w:rsidRPr="007C1AFD" w:rsidRDefault="00051C69" w:rsidP="00051C69">
      <w:pPr>
        <w:pStyle w:val="PL"/>
      </w:pPr>
      <w:r w:rsidRPr="007C1AFD">
        <w:t xml:space="preserve">          content defined in the present version of this API.</w:t>
      </w:r>
    </w:p>
    <w:p w14:paraId="1A4F1641" w14:textId="77777777" w:rsidR="00051C69" w:rsidRDefault="00051C69" w:rsidP="00051C69">
      <w:pPr>
        <w:pStyle w:val="PL"/>
      </w:pPr>
      <w:r w:rsidRPr="007C1AFD">
        <w:t xml:space="preserve">      description: </w:t>
      </w:r>
      <w:r>
        <w:t>|</w:t>
      </w:r>
    </w:p>
    <w:p w14:paraId="67158D48" w14:textId="77777777" w:rsidR="00051C69" w:rsidRPr="007C1AFD" w:rsidRDefault="00051C69" w:rsidP="00051C69">
      <w:pPr>
        <w:pStyle w:val="PL"/>
      </w:pPr>
      <w:r>
        <w:t xml:space="preserve">        Indicates the Policy types</w:t>
      </w:r>
      <w:r w:rsidRPr="00D7650A">
        <w:t>.</w:t>
      </w:r>
      <w:r>
        <w:t xml:space="preserve">  </w:t>
      </w:r>
    </w:p>
    <w:p w14:paraId="40DA02E9" w14:textId="77777777" w:rsidR="00051C69" w:rsidRPr="007C1AFD" w:rsidRDefault="00051C69" w:rsidP="00051C69">
      <w:pPr>
        <w:pStyle w:val="PL"/>
      </w:pPr>
      <w:r w:rsidRPr="007C1AFD">
        <w:t xml:space="preserve">        Possible values are</w:t>
      </w:r>
      <w:r>
        <w:t>:</w:t>
      </w:r>
    </w:p>
    <w:p w14:paraId="06AE72E0" w14:textId="77777777" w:rsidR="00051C69" w:rsidRPr="007C1AFD" w:rsidRDefault="00051C69" w:rsidP="00051C69">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6D79A0C3" w14:textId="77777777" w:rsidR="00051C69" w:rsidRDefault="00051C69" w:rsidP="00051C69">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6E194B2E" w14:textId="77777777" w:rsidR="00051C69" w:rsidRDefault="00051C69" w:rsidP="00051C69">
      <w:pPr>
        <w:pStyle w:val="PL"/>
        <w:rPr>
          <w:lang w:eastAsia="zh-CN"/>
        </w:rPr>
      </w:pPr>
      <w:r>
        <w:rPr>
          <w:lang w:eastAsia="zh-CN"/>
        </w:rPr>
        <w:t xml:space="preserve">          </w:t>
      </w:r>
      <w:r w:rsidRPr="00BD15A2">
        <w:rPr>
          <w:lang w:eastAsia="zh-CN"/>
        </w:rPr>
        <w:t>throughput</w:t>
      </w:r>
      <w:r w:rsidRPr="007C1AFD">
        <w:rPr>
          <w:lang w:eastAsia="zh-CN"/>
        </w:rPr>
        <w:t>.</w:t>
      </w:r>
    </w:p>
    <w:p w14:paraId="5B6604BE" w14:textId="77777777" w:rsidR="00051C69" w:rsidRDefault="00051C69" w:rsidP="00051C69">
      <w:pPr>
        <w:pStyle w:val="PL"/>
        <w:rPr>
          <w:lang w:eastAsia="zh-CN"/>
        </w:rPr>
      </w:pPr>
    </w:p>
    <w:p w14:paraId="73D0CF8D" w14:textId="77777777" w:rsidR="00051C69" w:rsidRPr="007C1AFD" w:rsidRDefault="00051C69" w:rsidP="00051C69">
      <w:pPr>
        <w:pStyle w:val="PL"/>
        <w:rPr>
          <w:lang w:val="en-US" w:eastAsia="es-ES"/>
        </w:rPr>
      </w:pPr>
      <w:r w:rsidRPr="007C1AFD">
        <w:rPr>
          <w:lang w:val="en-US" w:eastAsia="es-ES"/>
        </w:rPr>
        <w:t xml:space="preserve">    </w:t>
      </w:r>
      <w:r>
        <w:t>TrafficPatternIndication</w:t>
      </w:r>
      <w:r w:rsidRPr="007C1AFD">
        <w:rPr>
          <w:lang w:val="en-US" w:eastAsia="es-ES"/>
        </w:rPr>
        <w:t>:</w:t>
      </w:r>
    </w:p>
    <w:p w14:paraId="2CB74EF5" w14:textId="77777777" w:rsidR="00051C69" w:rsidRPr="007C1AFD" w:rsidRDefault="00051C69" w:rsidP="00051C69">
      <w:pPr>
        <w:pStyle w:val="PL"/>
        <w:rPr>
          <w:lang w:val="en-US" w:eastAsia="es-ES"/>
        </w:rPr>
      </w:pPr>
      <w:r w:rsidRPr="007C1AFD">
        <w:rPr>
          <w:lang w:val="en-US" w:eastAsia="es-ES"/>
        </w:rPr>
        <w:t xml:space="preserve">      anyOf:</w:t>
      </w:r>
    </w:p>
    <w:p w14:paraId="0F5CD4DD" w14:textId="77777777" w:rsidR="00051C69" w:rsidRPr="007C1AFD" w:rsidRDefault="00051C69" w:rsidP="00051C69">
      <w:pPr>
        <w:pStyle w:val="PL"/>
        <w:rPr>
          <w:lang w:val="en-US" w:eastAsia="es-ES"/>
        </w:rPr>
      </w:pPr>
      <w:r w:rsidRPr="007C1AFD">
        <w:rPr>
          <w:lang w:val="en-US" w:eastAsia="es-ES"/>
        </w:rPr>
        <w:t xml:space="preserve">      - type: string</w:t>
      </w:r>
    </w:p>
    <w:p w14:paraId="775EDD2D" w14:textId="77777777" w:rsidR="00051C69" w:rsidRPr="007C1AFD" w:rsidRDefault="00051C69" w:rsidP="00051C69">
      <w:pPr>
        <w:pStyle w:val="PL"/>
        <w:rPr>
          <w:lang w:val="en-US" w:eastAsia="es-ES"/>
        </w:rPr>
      </w:pPr>
      <w:r w:rsidRPr="007C1AFD">
        <w:rPr>
          <w:lang w:val="en-US" w:eastAsia="es-ES"/>
        </w:rPr>
        <w:t xml:space="preserve">        enum:</w:t>
      </w:r>
    </w:p>
    <w:p w14:paraId="0D57FEB6" w14:textId="77777777" w:rsidR="00051C69" w:rsidRPr="007C1AFD" w:rsidRDefault="00051C69" w:rsidP="00051C69">
      <w:pPr>
        <w:pStyle w:val="PL"/>
        <w:rPr>
          <w:lang w:val="en-US" w:eastAsia="es-ES"/>
        </w:rPr>
      </w:pPr>
      <w:r w:rsidRPr="007C1AFD">
        <w:rPr>
          <w:lang w:val="en-US" w:eastAsia="es-ES"/>
        </w:rPr>
        <w:t xml:space="preserve">          - </w:t>
      </w:r>
      <w:r>
        <w:t>TRAFFIC_PATTERN_MANAGE</w:t>
      </w:r>
    </w:p>
    <w:p w14:paraId="03D34D3C" w14:textId="77777777" w:rsidR="00051C69" w:rsidRPr="007C1AFD" w:rsidRDefault="00051C69" w:rsidP="00051C69">
      <w:pPr>
        <w:pStyle w:val="PL"/>
        <w:rPr>
          <w:lang w:val="en-US" w:eastAsia="es-ES"/>
        </w:rPr>
      </w:pPr>
      <w:r w:rsidRPr="007C1AFD">
        <w:rPr>
          <w:lang w:val="en-US" w:eastAsia="es-ES"/>
        </w:rPr>
        <w:t xml:space="preserve">          - </w:t>
      </w:r>
      <w:r>
        <w:t>TRAFFIC_PATTERN_MONITOR</w:t>
      </w:r>
    </w:p>
    <w:p w14:paraId="5C46A45A" w14:textId="77777777" w:rsidR="00051C69" w:rsidRPr="007C1AFD" w:rsidRDefault="00051C69" w:rsidP="00051C69">
      <w:pPr>
        <w:pStyle w:val="PL"/>
        <w:rPr>
          <w:lang w:val="en-US" w:eastAsia="es-ES"/>
        </w:rPr>
      </w:pPr>
      <w:r w:rsidRPr="007C1AFD">
        <w:rPr>
          <w:lang w:val="en-US" w:eastAsia="es-ES"/>
        </w:rPr>
        <w:lastRenderedPageBreak/>
        <w:t xml:space="preserve">          - </w:t>
      </w:r>
      <w:r>
        <w:rPr>
          <w:lang w:val="en-US" w:eastAsia="es-ES"/>
        </w:rPr>
        <w:t>NETWORK_PARAM_COORDINATION</w:t>
      </w:r>
    </w:p>
    <w:p w14:paraId="1D1BFB52" w14:textId="77777777" w:rsidR="00051C69" w:rsidRPr="007C1AFD" w:rsidRDefault="00051C69" w:rsidP="00051C69">
      <w:pPr>
        <w:pStyle w:val="PL"/>
        <w:rPr>
          <w:lang w:val="en-US" w:eastAsia="es-ES"/>
        </w:rPr>
      </w:pPr>
      <w:r w:rsidRPr="007C1AFD">
        <w:rPr>
          <w:lang w:val="en-US" w:eastAsia="es-ES"/>
        </w:rPr>
        <w:t xml:space="preserve">      - type: string</w:t>
      </w:r>
    </w:p>
    <w:p w14:paraId="55853E79" w14:textId="77777777" w:rsidR="00051C69" w:rsidRPr="007C1AFD" w:rsidRDefault="00051C69" w:rsidP="00051C69">
      <w:pPr>
        <w:pStyle w:val="PL"/>
      </w:pPr>
      <w:r w:rsidRPr="007C1AFD">
        <w:t xml:space="preserve">        description: &gt;</w:t>
      </w:r>
    </w:p>
    <w:p w14:paraId="73BA7EF2" w14:textId="77777777" w:rsidR="00051C69" w:rsidRPr="007C1AFD" w:rsidRDefault="00051C69" w:rsidP="00051C69">
      <w:pPr>
        <w:pStyle w:val="PL"/>
      </w:pPr>
      <w:r w:rsidRPr="007C1AFD">
        <w:t xml:space="preserve">          This string provides forward-compatibility with future</w:t>
      </w:r>
      <w:r w:rsidRPr="00274100">
        <w:t xml:space="preserve"> </w:t>
      </w:r>
      <w:r w:rsidRPr="007C1AFD">
        <w:t>extensions to the</w:t>
      </w:r>
      <w:r>
        <w:t xml:space="preserve"> enumeration</w:t>
      </w:r>
    </w:p>
    <w:p w14:paraId="54A505B2" w14:textId="77777777" w:rsidR="00051C69" w:rsidRPr="007C1AFD" w:rsidRDefault="00051C69" w:rsidP="00051C69">
      <w:pPr>
        <w:pStyle w:val="PL"/>
      </w:pPr>
      <w:r w:rsidRPr="007C1AFD">
        <w:t xml:space="preserve">          but is not used to encode</w:t>
      </w:r>
      <w:r w:rsidRPr="00274100">
        <w:t xml:space="preserve"> </w:t>
      </w:r>
      <w:r w:rsidRPr="007C1AFD">
        <w:t>content defined in the present version of this API</w:t>
      </w:r>
      <w:r>
        <w:t>.</w:t>
      </w:r>
    </w:p>
    <w:p w14:paraId="59D85A33" w14:textId="77777777" w:rsidR="00051C69" w:rsidRDefault="00051C69" w:rsidP="00051C69">
      <w:pPr>
        <w:pStyle w:val="PL"/>
      </w:pPr>
      <w:r w:rsidRPr="007C1AFD">
        <w:t xml:space="preserve">      description: </w:t>
      </w:r>
      <w:r>
        <w:t>|</w:t>
      </w:r>
    </w:p>
    <w:p w14:paraId="5C093CE1" w14:textId="77777777" w:rsidR="00051C69" w:rsidRPr="007C1AFD" w:rsidRDefault="00051C69" w:rsidP="00051C69">
      <w:pPr>
        <w:pStyle w:val="PL"/>
      </w:pPr>
      <w:r>
        <w:t xml:space="preserve">        Represents the unified traffic pattern indication requests</w:t>
      </w:r>
      <w:r>
        <w:rPr>
          <w:rFonts w:cs="Arial"/>
          <w:szCs w:val="18"/>
        </w:rPr>
        <w:t xml:space="preserve">.  </w:t>
      </w:r>
    </w:p>
    <w:p w14:paraId="69716238" w14:textId="77777777" w:rsidR="00051C69" w:rsidRPr="007C1AFD" w:rsidRDefault="00051C69" w:rsidP="00051C69">
      <w:pPr>
        <w:pStyle w:val="PL"/>
      </w:pPr>
      <w:r w:rsidRPr="007C1AFD">
        <w:t xml:space="preserve">        Possible values are</w:t>
      </w:r>
      <w:r>
        <w:t>:</w:t>
      </w:r>
    </w:p>
    <w:p w14:paraId="3DD2006B" w14:textId="77777777" w:rsidR="00051C69" w:rsidRPr="007C1AFD" w:rsidRDefault="00051C69" w:rsidP="00051C69">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3C66EF4C" w14:textId="77777777" w:rsidR="00051C69" w:rsidRDefault="00051C69" w:rsidP="00051C69">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53F71C10" w14:textId="77777777" w:rsidR="00051C69" w:rsidRPr="007C1AFD" w:rsidRDefault="00051C69" w:rsidP="00051C69">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49FC6967" w14:textId="77777777" w:rsidR="00051C69" w:rsidRPr="007C1AFD" w:rsidRDefault="00051C69" w:rsidP="00051C69">
      <w:pPr>
        <w:pStyle w:val="PL"/>
        <w:rPr>
          <w:rFonts w:eastAsia="DengXian"/>
        </w:rPr>
      </w:pPr>
    </w:p>
    <w:p w14:paraId="43B61CC4" w14:textId="77777777" w:rsidR="00347CC6" w:rsidRPr="00051C69"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EDAE" w14:textId="77777777" w:rsidR="006E1C84" w:rsidRDefault="006E1C84">
      <w:r>
        <w:separator/>
      </w:r>
    </w:p>
  </w:endnote>
  <w:endnote w:type="continuationSeparator" w:id="0">
    <w:p w14:paraId="2FB76DAF" w14:textId="77777777" w:rsidR="006E1C84" w:rsidRDefault="006E1C84">
      <w:r>
        <w:continuationSeparator/>
      </w:r>
    </w:p>
  </w:endnote>
  <w:endnote w:type="continuationNotice" w:id="1">
    <w:p w14:paraId="78A16711" w14:textId="77777777" w:rsidR="006E1C84" w:rsidRDefault="006E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F474" w14:textId="77777777" w:rsidR="006E1C84" w:rsidRDefault="006E1C84">
      <w:r>
        <w:separator/>
      </w:r>
    </w:p>
  </w:footnote>
  <w:footnote w:type="continuationSeparator" w:id="0">
    <w:p w14:paraId="498DADEB" w14:textId="77777777" w:rsidR="006E1C84" w:rsidRDefault="006E1C84">
      <w:r>
        <w:continuationSeparator/>
      </w:r>
    </w:p>
  </w:footnote>
  <w:footnote w:type="continuationNotice" w:id="1">
    <w:p w14:paraId="0BBEB781" w14:textId="77777777" w:rsidR="006E1C84" w:rsidRDefault="006E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31820D76"/>
    <w:multiLevelType w:val="hybridMultilevel"/>
    <w:tmpl w:val="F2DC71A2"/>
    <w:lvl w:ilvl="0" w:tplc="0409000F">
      <w:start w:val="1"/>
      <w:numFmt w:val="decimal"/>
      <w:pStyle w:val="B1"/>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484013EF"/>
    <w:multiLevelType w:val="hybridMultilevel"/>
    <w:tmpl w:val="47AE5B80"/>
    <w:lvl w:ilvl="0" w:tplc="2F122B54">
      <w:start w:val="1"/>
      <w:numFmt w:val="decimal"/>
      <w:pStyle w:val="ListNumber3"/>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3A47E88"/>
    <w:multiLevelType w:val="hybridMultilevel"/>
    <w:tmpl w:val="47AE5B80"/>
    <w:lvl w:ilvl="0" w:tplc="FFFFFFFF">
      <w:start w:val="1"/>
      <w:numFmt w:val="decimal"/>
      <w:pStyle w:val="ListNumber4"/>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6142202"/>
    <w:multiLevelType w:val="hybridMultilevel"/>
    <w:tmpl w:val="47AE5B80"/>
    <w:lvl w:ilvl="0" w:tplc="FFFFFFFF">
      <w:start w:val="1"/>
      <w:numFmt w:val="decimal"/>
      <w:pStyle w:val="ListNumber5"/>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61668584">
    <w:abstractNumId w:val="3"/>
  </w:num>
  <w:num w:numId="2" w16cid:durableId="1975715162">
    <w:abstractNumId w:val="5"/>
  </w:num>
  <w:num w:numId="3" w16cid:durableId="1936550547">
    <w:abstractNumId w:val="6"/>
  </w:num>
  <w:num w:numId="4" w16cid:durableId="1041714143">
    <w:abstractNumId w:val="7"/>
  </w:num>
  <w:num w:numId="5" w16cid:durableId="14156385">
    <w:abstractNumId w:val="4"/>
  </w:num>
  <w:num w:numId="6" w16cid:durableId="135494391">
    <w:abstractNumId w:val="2"/>
  </w:num>
  <w:num w:numId="7" w16cid:durableId="638611946">
    <w:abstractNumId w:val="1"/>
  </w:num>
  <w:num w:numId="8" w16cid:durableId="157504951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834"/>
    <w:rsid w:val="00035ADC"/>
    <w:rsid w:val="000363D0"/>
    <w:rsid w:val="00036FD8"/>
    <w:rsid w:val="0003760C"/>
    <w:rsid w:val="00037E45"/>
    <w:rsid w:val="000404D4"/>
    <w:rsid w:val="00041597"/>
    <w:rsid w:val="00041E30"/>
    <w:rsid w:val="00042113"/>
    <w:rsid w:val="00044319"/>
    <w:rsid w:val="00047C64"/>
    <w:rsid w:val="00051C69"/>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3AFC"/>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D51"/>
    <w:rsid w:val="00184ECF"/>
    <w:rsid w:val="001873B0"/>
    <w:rsid w:val="001929CE"/>
    <w:rsid w:val="00192C46"/>
    <w:rsid w:val="001934EA"/>
    <w:rsid w:val="00193716"/>
    <w:rsid w:val="00193F19"/>
    <w:rsid w:val="00196E40"/>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26C1"/>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47B6A"/>
    <w:rsid w:val="002505B1"/>
    <w:rsid w:val="0025068F"/>
    <w:rsid w:val="00250CC5"/>
    <w:rsid w:val="00253767"/>
    <w:rsid w:val="00253C97"/>
    <w:rsid w:val="0025687D"/>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5FC1"/>
    <w:rsid w:val="0038718A"/>
    <w:rsid w:val="003877E8"/>
    <w:rsid w:val="00387975"/>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5B50"/>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94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C5F"/>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608"/>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3BC"/>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0E8F"/>
    <w:rsid w:val="0072234A"/>
    <w:rsid w:val="0072238F"/>
    <w:rsid w:val="00722C9C"/>
    <w:rsid w:val="00722DF2"/>
    <w:rsid w:val="00722EDF"/>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1D3"/>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4946"/>
    <w:rsid w:val="007A5621"/>
    <w:rsid w:val="007A5EE2"/>
    <w:rsid w:val="007A6053"/>
    <w:rsid w:val="007A64A7"/>
    <w:rsid w:val="007A78C3"/>
    <w:rsid w:val="007A7DFA"/>
    <w:rsid w:val="007A7EB2"/>
    <w:rsid w:val="007B0546"/>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99F"/>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3AB"/>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3FAF"/>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3188"/>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16C"/>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6F3B"/>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52B"/>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1CAC"/>
    <w:rsid w:val="00B62D0B"/>
    <w:rsid w:val="00B651AE"/>
    <w:rsid w:val="00B658C2"/>
    <w:rsid w:val="00B66015"/>
    <w:rsid w:val="00B67B97"/>
    <w:rsid w:val="00B7062E"/>
    <w:rsid w:val="00B72882"/>
    <w:rsid w:val="00B735A9"/>
    <w:rsid w:val="00B7386E"/>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6056"/>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D9A"/>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0D5D"/>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394"/>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59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2AD"/>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374"/>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7AE"/>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051C69"/>
    <w:rPr>
      <w:rFonts w:ascii="Arial" w:hAnsi="Arial"/>
      <w:sz w:val="36"/>
      <w:lang w:val="en-GB" w:eastAsia="en-US"/>
    </w:rPr>
  </w:style>
  <w:style w:type="character" w:customStyle="1" w:styleId="Heading2Char">
    <w:name w:val="Heading 2 Char"/>
    <w:link w:val="Heading2"/>
    <w:rsid w:val="00051C69"/>
    <w:rPr>
      <w:rFonts w:ascii="Arial" w:hAnsi="Arial"/>
      <w:sz w:val="32"/>
      <w:lang w:val="en-GB" w:eastAsia="en-US"/>
    </w:rPr>
  </w:style>
  <w:style w:type="character" w:customStyle="1" w:styleId="Heading3Char">
    <w:name w:val="Heading 3 Char"/>
    <w:link w:val="Heading3"/>
    <w:rsid w:val="00051C69"/>
    <w:rPr>
      <w:rFonts w:ascii="Arial" w:hAnsi="Arial"/>
      <w:sz w:val="28"/>
      <w:lang w:val="en-GB" w:eastAsia="en-US"/>
    </w:rPr>
  </w:style>
  <w:style w:type="character" w:customStyle="1" w:styleId="Heading4Char">
    <w:name w:val="Heading 4 Char"/>
    <w:link w:val="Heading4"/>
    <w:qFormat/>
    <w:rsid w:val="00051C69"/>
    <w:rPr>
      <w:rFonts w:ascii="Arial" w:hAnsi="Arial"/>
      <w:sz w:val="24"/>
      <w:lang w:val="en-GB" w:eastAsia="en-US"/>
    </w:rPr>
  </w:style>
  <w:style w:type="character" w:customStyle="1" w:styleId="H60">
    <w:name w:val="H6 (文字)"/>
    <w:link w:val="H6"/>
    <w:rsid w:val="00051C69"/>
    <w:rPr>
      <w:rFonts w:ascii="Arial" w:hAnsi="Arial"/>
      <w:lang w:val="en-GB" w:eastAsia="en-US"/>
    </w:rPr>
  </w:style>
  <w:style w:type="character" w:customStyle="1" w:styleId="Heading7Char">
    <w:name w:val="Heading 7 Char"/>
    <w:link w:val="Heading7"/>
    <w:rsid w:val="00051C69"/>
    <w:rPr>
      <w:rFonts w:ascii="Arial" w:hAnsi="Arial"/>
      <w:lang w:val="en-GB" w:eastAsia="en-US"/>
    </w:rPr>
  </w:style>
  <w:style w:type="character" w:customStyle="1" w:styleId="Heading8Char">
    <w:name w:val="Heading 8 Char"/>
    <w:link w:val="Heading8"/>
    <w:rsid w:val="00051C69"/>
    <w:rPr>
      <w:rFonts w:ascii="Arial" w:hAnsi="Arial"/>
      <w:sz w:val="36"/>
      <w:lang w:val="en-GB" w:eastAsia="en-US"/>
    </w:rPr>
  </w:style>
  <w:style w:type="character" w:customStyle="1" w:styleId="Heading9Char">
    <w:name w:val="Heading 9 Char"/>
    <w:link w:val="Heading9"/>
    <w:rsid w:val="00051C69"/>
    <w:rPr>
      <w:rFonts w:ascii="Arial" w:hAnsi="Arial"/>
      <w:sz w:val="36"/>
      <w:lang w:val="en-GB" w:eastAsia="en-US"/>
    </w:rPr>
  </w:style>
  <w:style w:type="character" w:customStyle="1" w:styleId="HeaderChar">
    <w:name w:val="Header Char"/>
    <w:link w:val="Header"/>
    <w:rsid w:val="00051C69"/>
    <w:rPr>
      <w:rFonts w:ascii="Arial" w:hAnsi="Arial"/>
      <w:b/>
      <w:noProof/>
      <w:sz w:val="18"/>
      <w:lang w:val="en-GB" w:eastAsia="en-US"/>
    </w:rPr>
  </w:style>
  <w:style w:type="character" w:customStyle="1" w:styleId="FooterChar">
    <w:name w:val="Footer Char"/>
    <w:link w:val="Footer"/>
    <w:rsid w:val="00051C69"/>
    <w:rPr>
      <w:rFonts w:ascii="Arial" w:hAnsi="Arial"/>
      <w:b/>
      <w:i/>
      <w:noProof/>
      <w:sz w:val="18"/>
      <w:lang w:val="en-GB" w:eastAsia="en-US"/>
    </w:rPr>
  </w:style>
  <w:style w:type="character" w:customStyle="1" w:styleId="NOChar">
    <w:name w:val="NO Char"/>
    <w:qFormat/>
    <w:rsid w:val="00051C69"/>
    <w:rPr>
      <w:lang w:eastAsia="en-US"/>
    </w:rPr>
  </w:style>
  <w:style w:type="character" w:customStyle="1" w:styleId="EWChar">
    <w:name w:val="EW Char"/>
    <w:link w:val="EW"/>
    <w:qFormat/>
    <w:locked/>
    <w:rsid w:val="00051C69"/>
    <w:rPr>
      <w:rFonts w:ascii="Times New Roman" w:hAnsi="Times New Roman"/>
      <w:lang w:val="en-GB" w:eastAsia="en-US"/>
    </w:rPr>
  </w:style>
  <w:style w:type="character" w:customStyle="1" w:styleId="B3Char">
    <w:name w:val="B3 Char"/>
    <w:link w:val="B3"/>
    <w:rsid w:val="00051C69"/>
    <w:rPr>
      <w:rFonts w:ascii="Times New Roman" w:hAnsi="Times New Roman"/>
      <w:lang w:val="en-GB" w:eastAsia="en-US"/>
    </w:rPr>
  </w:style>
  <w:style w:type="paragraph" w:customStyle="1" w:styleId="TAJ">
    <w:name w:val="TAJ"/>
    <w:basedOn w:val="TH"/>
    <w:rsid w:val="00051C69"/>
    <w:rPr>
      <w:rFonts w:eastAsia="Times New Roman"/>
    </w:rPr>
  </w:style>
  <w:style w:type="paragraph" w:customStyle="1" w:styleId="Guidance">
    <w:name w:val="Guidance"/>
    <w:basedOn w:val="Normal"/>
    <w:rsid w:val="00051C69"/>
    <w:rPr>
      <w:rFonts w:eastAsia="Times New Roman"/>
      <w:i/>
      <w:color w:val="0000FF"/>
    </w:rPr>
  </w:style>
  <w:style w:type="character" w:customStyle="1" w:styleId="BalloonTextChar">
    <w:name w:val="Balloon Text Char"/>
    <w:link w:val="BalloonText"/>
    <w:rsid w:val="00051C69"/>
    <w:rPr>
      <w:rFonts w:ascii="Tahoma" w:hAnsi="Tahoma" w:cs="Tahoma"/>
      <w:sz w:val="16"/>
      <w:szCs w:val="16"/>
      <w:lang w:val="en-GB" w:eastAsia="en-US"/>
    </w:rPr>
  </w:style>
  <w:style w:type="table" w:styleId="TableGrid">
    <w:name w:val="Table Grid"/>
    <w:basedOn w:val="TableNormal"/>
    <w:uiPriority w:val="39"/>
    <w:rsid w:val="00051C6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51C69"/>
    <w:pPr>
      <w:numPr>
        <w:numId w:val="1"/>
      </w:numPr>
      <w:overflowPunct w:val="0"/>
      <w:autoSpaceDE w:val="0"/>
      <w:autoSpaceDN w:val="0"/>
      <w:adjustRightInd w:val="0"/>
      <w:textAlignment w:val="baseline"/>
    </w:pPr>
  </w:style>
  <w:style w:type="character" w:customStyle="1" w:styleId="EditorsNoteZchn">
    <w:name w:val="Editor's Note Zchn"/>
    <w:locked/>
    <w:rsid w:val="00051C69"/>
    <w:rPr>
      <w:rFonts w:ascii="Times New Roman" w:hAnsi="Times New Roman"/>
      <w:color w:val="FF0000"/>
      <w:lang w:eastAsia="en-US"/>
    </w:rPr>
  </w:style>
  <w:style w:type="character" w:customStyle="1" w:styleId="CommentTextChar">
    <w:name w:val="Comment Text Char"/>
    <w:link w:val="CommentText"/>
    <w:rsid w:val="00051C69"/>
    <w:rPr>
      <w:rFonts w:ascii="Times New Roman" w:hAnsi="Times New Roman"/>
      <w:lang w:val="en-GB" w:eastAsia="en-US"/>
    </w:rPr>
  </w:style>
  <w:style w:type="character" w:customStyle="1" w:styleId="CommentSubjectChar">
    <w:name w:val="Comment Subject Char"/>
    <w:link w:val="CommentSubject"/>
    <w:rsid w:val="00051C69"/>
    <w:rPr>
      <w:rFonts w:ascii="Times New Roman" w:hAnsi="Times New Roman"/>
      <w:b/>
      <w:bCs/>
      <w:lang w:val="en-GB" w:eastAsia="en-US"/>
    </w:rPr>
  </w:style>
  <w:style w:type="character" w:customStyle="1" w:styleId="FootnoteTextChar">
    <w:name w:val="Footnote Text Char"/>
    <w:link w:val="FootnoteText"/>
    <w:rsid w:val="00051C69"/>
    <w:rPr>
      <w:rFonts w:ascii="Times New Roman" w:hAnsi="Times New Roman"/>
      <w:sz w:val="16"/>
      <w:lang w:val="en-GB" w:eastAsia="en-US"/>
    </w:rPr>
  </w:style>
  <w:style w:type="character" w:customStyle="1" w:styleId="CRCoverPageZchn">
    <w:name w:val="CR Cover Page Zchn"/>
    <w:link w:val="CRCoverPage"/>
    <w:rsid w:val="00051C69"/>
    <w:rPr>
      <w:rFonts w:ascii="Arial" w:hAnsi="Arial"/>
      <w:lang w:val="en-GB" w:eastAsia="en-US"/>
    </w:rPr>
  </w:style>
  <w:style w:type="character" w:customStyle="1" w:styleId="DocumentMapChar">
    <w:name w:val="Document Map Char"/>
    <w:link w:val="DocumentMap"/>
    <w:qFormat/>
    <w:rsid w:val="00051C69"/>
    <w:rPr>
      <w:rFonts w:ascii="Tahoma" w:hAnsi="Tahoma" w:cs="Tahoma"/>
      <w:shd w:val="clear" w:color="auto" w:fill="000080"/>
      <w:lang w:val="en-GB" w:eastAsia="en-US"/>
    </w:rPr>
  </w:style>
  <w:style w:type="character" w:customStyle="1" w:styleId="eop">
    <w:name w:val="eop"/>
    <w:rsid w:val="00051C69"/>
  </w:style>
  <w:style w:type="paragraph" w:styleId="Bibliography">
    <w:name w:val="Bibliography"/>
    <w:basedOn w:val="Normal"/>
    <w:next w:val="Normal"/>
    <w:uiPriority w:val="37"/>
    <w:semiHidden/>
    <w:unhideWhenUsed/>
    <w:rsid w:val="00051C69"/>
    <w:rPr>
      <w:rFonts w:eastAsia="Times New Roman"/>
    </w:rPr>
  </w:style>
  <w:style w:type="paragraph" w:styleId="BlockText">
    <w:name w:val="Block Text"/>
    <w:basedOn w:val="Normal"/>
    <w:rsid w:val="00051C69"/>
    <w:pPr>
      <w:spacing w:after="120"/>
      <w:ind w:left="1440" w:right="1440"/>
    </w:pPr>
    <w:rPr>
      <w:rFonts w:eastAsia="Times New Roman"/>
    </w:rPr>
  </w:style>
  <w:style w:type="paragraph" w:styleId="BodyText">
    <w:name w:val="Body Text"/>
    <w:basedOn w:val="Normal"/>
    <w:link w:val="BodyTextChar"/>
    <w:rsid w:val="00051C69"/>
    <w:pPr>
      <w:spacing w:after="120"/>
    </w:pPr>
    <w:rPr>
      <w:rFonts w:eastAsia="Times New Roman"/>
    </w:rPr>
  </w:style>
  <w:style w:type="character" w:customStyle="1" w:styleId="BodyTextChar">
    <w:name w:val="Body Text Char"/>
    <w:basedOn w:val="DefaultParagraphFont"/>
    <w:link w:val="BodyText"/>
    <w:rsid w:val="00051C69"/>
    <w:rPr>
      <w:rFonts w:ascii="Times New Roman" w:eastAsia="Times New Roman" w:hAnsi="Times New Roman"/>
      <w:lang w:val="en-GB" w:eastAsia="en-US"/>
    </w:rPr>
  </w:style>
  <w:style w:type="paragraph" w:styleId="BodyText2">
    <w:name w:val="Body Text 2"/>
    <w:basedOn w:val="Normal"/>
    <w:link w:val="BodyText2Char"/>
    <w:rsid w:val="00051C69"/>
    <w:pPr>
      <w:spacing w:after="120" w:line="480" w:lineRule="auto"/>
    </w:pPr>
    <w:rPr>
      <w:rFonts w:eastAsia="Times New Roman"/>
    </w:rPr>
  </w:style>
  <w:style w:type="character" w:customStyle="1" w:styleId="BodyText2Char">
    <w:name w:val="Body Text 2 Char"/>
    <w:basedOn w:val="DefaultParagraphFont"/>
    <w:link w:val="BodyText2"/>
    <w:rsid w:val="00051C69"/>
    <w:rPr>
      <w:rFonts w:ascii="Times New Roman" w:eastAsia="Times New Roman" w:hAnsi="Times New Roman"/>
      <w:lang w:val="en-GB" w:eastAsia="en-US"/>
    </w:rPr>
  </w:style>
  <w:style w:type="paragraph" w:styleId="BodyText3">
    <w:name w:val="Body Text 3"/>
    <w:basedOn w:val="Normal"/>
    <w:link w:val="BodyText3Char"/>
    <w:rsid w:val="00051C69"/>
    <w:pPr>
      <w:spacing w:after="120"/>
    </w:pPr>
    <w:rPr>
      <w:rFonts w:eastAsia="Times New Roman"/>
      <w:sz w:val="16"/>
      <w:szCs w:val="16"/>
    </w:rPr>
  </w:style>
  <w:style w:type="character" w:customStyle="1" w:styleId="BodyText3Char">
    <w:name w:val="Body Text 3 Char"/>
    <w:basedOn w:val="DefaultParagraphFont"/>
    <w:link w:val="BodyText3"/>
    <w:rsid w:val="00051C6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51C69"/>
    <w:pPr>
      <w:ind w:firstLine="210"/>
    </w:pPr>
  </w:style>
  <w:style w:type="character" w:customStyle="1" w:styleId="BodyTextFirstIndentChar">
    <w:name w:val="Body Text First Indent Char"/>
    <w:basedOn w:val="BodyTextChar"/>
    <w:link w:val="BodyTextFirstIndent"/>
    <w:rsid w:val="00051C69"/>
    <w:rPr>
      <w:rFonts w:ascii="Times New Roman" w:eastAsia="Times New Roman" w:hAnsi="Times New Roman"/>
      <w:lang w:val="en-GB" w:eastAsia="en-US"/>
    </w:rPr>
  </w:style>
  <w:style w:type="paragraph" w:styleId="BodyTextIndent">
    <w:name w:val="Body Text Indent"/>
    <w:basedOn w:val="Normal"/>
    <w:link w:val="BodyTextIndentChar"/>
    <w:rsid w:val="00051C69"/>
    <w:pPr>
      <w:spacing w:after="120"/>
      <w:ind w:left="283"/>
    </w:pPr>
    <w:rPr>
      <w:rFonts w:eastAsia="Times New Roman"/>
    </w:rPr>
  </w:style>
  <w:style w:type="character" w:customStyle="1" w:styleId="BodyTextIndentChar">
    <w:name w:val="Body Text Indent Char"/>
    <w:basedOn w:val="DefaultParagraphFont"/>
    <w:link w:val="BodyTextIndent"/>
    <w:rsid w:val="00051C6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51C69"/>
    <w:pPr>
      <w:ind w:firstLine="210"/>
    </w:pPr>
  </w:style>
  <w:style w:type="character" w:customStyle="1" w:styleId="BodyTextFirstIndent2Char">
    <w:name w:val="Body Text First Indent 2 Char"/>
    <w:basedOn w:val="BodyTextIndentChar"/>
    <w:link w:val="BodyTextFirstIndent2"/>
    <w:rsid w:val="00051C69"/>
    <w:rPr>
      <w:rFonts w:ascii="Times New Roman" w:eastAsia="Times New Roman" w:hAnsi="Times New Roman"/>
      <w:lang w:val="en-GB" w:eastAsia="en-US"/>
    </w:rPr>
  </w:style>
  <w:style w:type="paragraph" w:styleId="BodyTextIndent2">
    <w:name w:val="Body Text Indent 2"/>
    <w:basedOn w:val="Normal"/>
    <w:link w:val="BodyTextIndent2Char"/>
    <w:rsid w:val="00051C6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51C69"/>
    <w:rPr>
      <w:rFonts w:ascii="Times New Roman" w:eastAsia="Times New Roman" w:hAnsi="Times New Roman"/>
      <w:lang w:val="en-GB" w:eastAsia="en-US"/>
    </w:rPr>
  </w:style>
  <w:style w:type="paragraph" w:styleId="BodyTextIndent3">
    <w:name w:val="Body Text Indent 3"/>
    <w:basedOn w:val="Normal"/>
    <w:link w:val="BodyTextIndent3Char"/>
    <w:rsid w:val="00051C6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51C69"/>
    <w:rPr>
      <w:rFonts w:ascii="Times New Roman" w:eastAsia="Times New Roman" w:hAnsi="Times New Roman"/>
      <w:sz w:val="16"/>
      <w:szCs w:val="16"/>
      <w:lang w:val="en-GB" w:eastAsia="en-US"/>
    </w:rPr>
  </w:style>
  <w:style w:type="paragraph" w:styleId="Caption">
    <w:name w:val="caption"/>
    <w:basedOn w:val="Normal"/>
    <w:next w:val="Normal"/>
    <w:unhideWhenUsed/>
    <w:qFormat/>
    <w:rsid w:val="00051C69"/>
    <w:rPr>
      <w:rFonts w:eastAsia="Times New Roman"/>
      <w:b/>
      <w:bCs/>
    </w:rPr>
  </w:style>
  <w:style w:type="paragraph" w:styleId="Closing">
    <w:name w:val="Closing"/>
    <w:basedOn w:val="Normal"/>
    <w:link w:val="ClosingChar"/>
    <w:rsid w:val="00051C69"/>
    <w:pPr>
      <w:ind w:left="4252"/>
    </w:pPr>
    <w:rPr>
      <w:rFonts w:eastAsia="Times New Roman"/>
    </w:rPr>
  </w:style>
  <w:style w:type="character" w:customStyle="1" w:styleId="ClosingChar">
    <w:name w:val="Closing Char"/>
    <w:basedOn w:val="DefaultParagraphFont"/>
    <w:link w:val="Closing"/>
    <w:rsid w:val="00051C69"/>
    <w:rPr>
      <w:rFonts w:ascii="Times New Roman" w:eastAsia="Times New Roman" w:hAnsi="Times New Roman"/>
      <w:lang w:val="en-GB" w:eastAsia="en-US"/>
    </w:rPr>
  </w:style>
  <w:style w:type="paragraph" w:styleId="Date">
    <w:name w:val="Date"/>
    <w:basedOn w:val="Normal"/>
    <w:next w:val="Normal"/>
    <w:link w:val="DateChar"/>
    <w:rsid w:val="00051C69"/>
    <w:rPr>
      <w:rFonts w:eastAsia="Times New Roman"/>
    </w:rPr>
  </w:style>
  <w:style w:type="character" w:customStyle="1" w:styleId="DateChar">
    <w:name w:val="Date Char"/>
    <w:basedOn w:val="DefaultParagraphFont"/>
    <w:link w:val="Date"/>
    <w:rsid w:val="00051C69"/>
    <w:rPr>
      <w:rFonts w:ascii="Times New Roman" w:eastAsia="Times New Roman" w:hAnsi="Times New Roman"/>
      <w:lang w:val="en-GB" w:eastAsia="en-US"/>
    </w:rPr>
  </w:style>
  <w:style w:type="paragraph" w:styleId="E-mailSignature">
    <w:name w:val="E-mail Signature"/>
    <w:basedOn w:val="Normal"/>
    <w:link w:val="E-mailSignatureChar"/>
    <w:rsid w:val="00051C69"/>
    <w:rPr>
      <w:rFonts w:eastAsia="Times New Roman"/>
    </w:rPr>
  </w:style>
  <w:style w:type="character" w:customStyle="1" w:styleId="E-mailSignatureChar">
    <w:name w:val="E-mail Signature Char"/>
    <w:basedOn w:val="DefaultParagraphFont"/>
    <w:link w:val="E-mailSignature"/>
    <w:rsid w:val="00051C69"/>
    <w:rPr>
      <w:rFonts w:ascii="Times New Roman" w:eastAsia="Times New Roman" w:hAnsi="Times New Roman"/>
      <w:lang w:val="en-GB" w:eastAsia="en-US"/>
    </w:rPr>
  </w:style>
  <w:style w:type="paragraph" w:styleId="EndnoteText">
    <w:name w:val="endnote text"/>
    <w:basedOn w:val="Normal"/>
    <w:link w:val="EndnoteTextChar"/>
    <w:rsid w:val="00051C69"/>
    <w:rPr>
      <w:rFonts w:eastAsia="Times New Roman"/>
    </w:rPr>
  </w:style>
  <w:style w:type="character" w:customStyle="1" w:styleId="EndnoteTextChar">
    <w:name w:val="Endnote Text Char"/>
    <w:basedOn w:val="DefaultParagraphFont"/>
    <w:link w:val="EndnoteText"/>
    <w:rsid w:val="00051C69"/>
    <w:rPr>
      <w:rFonts w:ascii="Times New Roman" w:eastAsia="Times New Roman" w:hAnsi="Times New Roman"/>
      <w:lang w:val="en-GB" w:eastAsia="en-US"/>
    </w:rPr>
  </w:style>
  <w:style w:type="paragraph" w:styleId="EnvelopeAddress">
    <w:name w:val="envelope address"/>
    <w:basedOn w:val="Normal"/>
    <w:rsid w:val="00051C6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51C69"/>
    <w:rPr>
      <w:rFonts w:ascii="Calibri Light" w:eastAsia="Yu Gothic Light" w:hAnsi="Calibri Light"/>
    </w:rPr>
  </w:style>
  <w:style w:type="paragraph" w:styleId="HTMLAddress">
    <w:name w:val="HTML Address"/>
    <w:basedOn w:val="Normal"/>
    <w:link w:val="HTMLAddressChar"/>
    <w:rsid w:val="00051C69"/>
    <w:rPr>
      <w:rFonts w:eastAsia="Times New Roman"/>
      <w:i/>
      <w:iCs/>
    </w:rPr>
  </w:style>
  <w:style w:type="character" w:customStyle="1" w:styleId="HTMLAddressChar">
    <w:name w:val="HTML Address Char"/>
    <w:basedOn w:val="DefaultParagraphFont"/>
    <w:link w:val="HTMLAddress"/>
    <w:rsid w:val="00051C69"/>
    <w:rPr>
      <w:rFonts w:ascii="Times New Roman" w:eastAsia="Times New Roman" w:hAnsi="Times New Roman"/>
      <w:i/>
      <w:iCs/>
      <w:lang w:val="en-GB" w:eastAsia="en-US"/>
    </w:rPr>
  </w:style>
  <w:style w:type="paragraph" w:styleId="HTMLPreformatted">
    <w:name w:val="HTML Preformatted"/>
    <w:basedOn w:val="Normal"/>
    <w:link w:val="HTMLPreformattedChar"/>
    <w:rsid w:val="00051C69"/>
    <w:rPr>
      <w:rFonts w:ascii="Courier New" w:eastAsia="Times New Roman" w:hAnsi="Courier New" w:cs="Courier New"/>
    </w:rPr>
  </w:style>
  <w:style w:type="character" w:customStyle="1" w:styleId="HTMLPreformattedChar">
    <w:name w:val="HTML Preformatted Char"/>
    <w:basedOn w:val="DefaultParagraphFont"/>
    <w:link w:val="HTMLPreformatted"/>
    <w:rsid w:val="00051C69"/>
    <w:rPr>
      <w:rFonts w:ascii="Courier New" w:eastAsia="Times New Roman" w:hAnsi="Courier New" w:cs="Courier New"/>
      <w:lang w:val="en-GB" w:eastAsia="en-US"/>
    </w:rPr>
  </w:style>
  <w:style w:type="paragraph" w:styleId="Index3">
    <w:name w:val="index 3"/>
    <w:basedOn w:val="Normal"/>
    <w:next w:val="Normal"/>
    <w:rsid w:val="00051C69"/>
    <w:pPr>
      <w:ind w:left="600" w:hanging="200"/>
    </w:pPr>
    <w:rPr>
      <w:rFonts w:eastAsia="Times New Roman"/>
    </w:rPr>
  </w:style>
  <w:style w:type="paragraph" w:styleId="Index4">
    <w:name w:val="index 4"/>
    <w:basedOn w:val="Normal"/>
    <w:next w:val="Normal"/>
    <w:rsid w:val="00051C69"/>
    <w:pPr>
      <w:ind w:left="800" w:hanging="200"/>
    </w:pPr>
    <w:rPr>
      <w:rFonts w:eastAsia="Times New Roman"/>
    </w:rPr>
  </w:style>
  <w:style w:type="paragraph" w:styleId="Index5">
    <w:name w:val="index 5"/>
    <w:basedOn w:val="Normal"/>
    <w:next w:val="Normal"/>
    <w:rsid w:val="00051C69"/>
    <w:pPr>
      <w:numPr>
        <w:numId w:val="6"/>
      </w:numPr>
      <w:tabs>
        <w:tab w:val="clear" w:pos="926"/>
      </w:tabs>
      <w:ind w:left="1000" w:hanging="200"/>
    </w:pPr>
    <w:rPr>
      <w:rFonts w:eastAsia="Times New Roman"/>
    </w:rPr>
  </w:style>
  <w:style w:type="paragraph" w:styleId="Index6">
    <w:name w:val="index 6"/>
    <w:basedOn w:val="Normal"/>
    <w:next w:val="Normal"/>
    <w:rsid w:val="00051C69"/>
    <w:pPr>
      <w:numPr>
        <w:numId w:val="7"/>
      </w:numPr>
      <w:tabs>
        <w:tab w:val="clear" w:pos="1209"/>
      </w:tabs>
      <w:ind w:left="1200" w:hanging="200"/>
    </w:pPr>
    <w:rPr>
      <w:rFonts w:eastAsia="Times New Roman"/>
    </w:rPr>
  </w:style>
  <w:style w:type="paragraph" w:styleId="Index7">
    <w:name w:val="index 7"/>
    <w:basedOn w:val="Normal"/>
    <w:next w:val="Normal"/>
    <w:rsid w:val="00051C69"/>
    <w:pPr>
      <w:numPr>
        <w:numId w:val="8"/>
      </w:numPr>
      <w:tabs>
        <w:tab w:val="clear" w:pos="1492"/>
      </w:tabs>
      <w:ind w:left="1400" w:hanging="200"/>
    </w:pPr>
    <w:rPr>
      <w:rFonts w:eastAsia="Times New Roman"/>
    </w:rPr>
  </w:style>
  <w:style w:type="paragraph" w:styleId="Index8">
    <w:name w:val="index 8"/>
    <w:basedOn w:val="Normal"/>
    <w:next w:val="Normal"/>
    <w:rsid w:val="00051C69"/>
    <w:pPr>
      <w:ind w:left="1600" w:hanging="200"/>
    </w:pPr>
    <w:rPr>
      <w:rFonts w:eastAsia="Times New Roman"/>
    </w:rPr>
  </w:style>
  <w:style w:type="paragraph" w:styleId="Index9">
    <w:name w:val="index 9"/>
    <w:basedOn w:val="Normal"/>
    <w:next w:val="Normal"/>
    <w:rsid w:val="00051C69"/>
    <w:pPr>
      <w:ind w:left="1800" w:hanging="200"/>
    </w:pPr>
    <w:rPr>
      <w:rFonts w:eastAsia="Times New Roman"/>
    </w:rPr>
  </w:style>
  <w:style w:type="paragraph" w:styleId="IndexHeading">
    <w:name w:val="index heading"/>
    <w:basedOn w:val="Normal"/>
    <w:next w:val="Index1"/>
    <w:rsid w:val="00051C69"/>
    <w:rPr>
      <w:rFonts w:ascii="Calibri Light" w:eastAsia="Yu Gothic Light" w:hAnsi="Calibri Light"/>
      <w:b/>
      <w:bCs/>
    </w:rPr>
  </w:style>
  <w:style w:type="paragraph" w:styleId="IntenseQuote">
    <w:name w:val="Intense Quote"/>
    <w:basedOn w:val="Normal"/>
    <w:next w:val="Normal"/>
    <w:link w:val="IntenseQuoteChar"/>
    <w:uiPriority w:val="30"/>
    <w:qFormat/>
    <w:rsid w:val="00051C6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051C69"/>
    <w:rPr>
      <w:rFonts w:ascii="Times New Roman" w:eastAsia="Times New Roman" w:hAnsi="Times New Roman"/>
      <w:i/>
      <w:iCs/>
      <w:color w:val="4472C4"/>
      <w:lang w:val="en-GB" w:eastAsia="en-US"/>
    </w:rPr>
  </w:style>
  <w:style w:type="paragraph" w:styleId="ListContinue">
    <w:name w:val="List Continue"/>
    <w:basedOn w:val="Normal"/>
    <w:rsid w:val="00051C69"/>
    <w:pPr>
      <w:spacing w:after="120"/>
      <w:ind w:left="283"/>
      <w:contextualSpacing/>
    </w:pPr>
    <w:rPr>
      <w:rFonts w:eastAsia="Times New Roman"/>
    </w:rPr>
  </w:style>
  <w:style w:type="paragraph" w:styleId="ListContinue2">
    <w:name w:val="List Continue 2"/>
    <w:basedOn w:val="Normal"/>
    <w:rsid w:val="00051C69"/>
    <w:pPr>
      <w:spacing w:after="120"/>
      <w:ind w:left="566"/>
      <w:contextualSpacing/>
    </w:pPr>
    <w:rPr>
      <w:rFonts w:eastAsia="Times New Roman"/>
    </w:rPr>
  </w:style>
  <w:style w:type="paragraph" w:styleId="ListContinue3">
    <w:name w:val="List Continue 3"/>
    <w:basedOn w:val="Normal"/>
    <w:rsid w:val="00051C69"/>
    <w:pPr>
      <w:spacing w:after="120"/>
      <w:ind w:left="849"/>
      <w:contextualSpacing/>
    </w:pPr>
    <w:rPr>
      <w:rFonts w:eastAsia="Times New Roman"/>
    </w:rPr>
  </w:style>
  <w:style w:type="paragraph" w:styleId="ListContinue4">
    <w:name w:val="List Continue 4"/>
    <w:basedOn w:val="Normal"/>
    <w:rsid w:val="00051C69"/>
    <w:pPr>
      <w:spacing w:after="120"/>
      <w:ind w:left="1132"/>
      <w:contextualSpacing/>
    </w:pPr>
    <w:rPr>
      <w:rFonts w:eastAsia="Times New Roman"/>
    </w:rPr>
  </w:style>
  <w:style w:type="paragraph" w:styleId="ListContinue5">
    <w:name w:val="List Continue 5"/>
    <w:basedOn w:val="Normal"/>
    <w:rsid w:val="00051C69"/>
    <w:pPr>
      <w:spacing w:after="120"/>
      <w:ind w:left="1415"/>
      <w:contextualSpacing/>
    </w:pPr>
    <w:rPr>
      <w:rFonts w:eastAsia="Times New Roman"/>
    </w:rPr>
  </w:style>
  <w:style w:type="paragraph" w:styleId="ListNumber3">
    <w:name w:val="List Number 3"/>
    <w:basedOn w:val="Normal"/>
    <w:qFormat/>
    <w:rsid w:val="00051C69"/>
    <w:pPr>
      <w:numPr>
        <w:numId w:val="2"/>
      </w:numPr>
      <w:contextualSpacing/>
    </w:pPr>
    <w:rPr>
      <w:rFonts w:eastAsia="Times New Roman"/>
    </w:rPr>
  </w:style>
  <w:style w:type="paragraph" w:styleId="ListNumber4">
    <w:name w:val="List Number 4"/>
    <w:basedOn w:val="Normal"/>
    <w:rsid w:val="00051C69"/>
    <w:pPr>
      <w:numPr>
        <w:numId w:val="3"/>
      </w:numPr>
      <w:contextualSpacing/>
    </w:pPr>
    <w:rPr>
      <w:rFonts w:eastAsia="Times New Roman"/>
    </w:rPr>
  </w:style>
  <w:style w:type="paragraph" w:styleId="ListNumber5">
    <w:name w:val="List Number 5"/>
    <w:basedOn w:val="Normal"/>
    <w:rsid w:val="00051C69"/>
    <w:pPr>
      <w:numPr>
        <w:numId w:val="4"/>
      </w:numPr>
      <w:contextualSpacing/>
    </w:pPr>
    <w:rPr>
      <w:rFonts w:eastAsia="Times New Roman"/>
    </w:rPr>
  </w:style>
  <w:style w:type="paragraph" w:styleId="MacroText">
    <w:name w:val="macro"/>
    <w:link w:val="MacroTextChar"/>
    <w:rsid w:val="00051C6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051C69"/>
    <w:rPr>
      <w:rFonts w:ascii="Courier New" w:eastAsia="Times New Roman" w:hAnsi="Courier New" w:cs="Courier New"/>
      <w:lang w:val="en-GB" w:eastAsia="en-US"/>
    </w:rPr>
  </w:style>
  <w:style w:type="paragraph" w:styleId="MessageHeader">
    <w:name w:val="Message Header"/>
    <w:basedOn w:val="Normal"/>
    <w:link w:val="MessageHeaderChar"/>
    <w:rsid w:val="00051C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51C6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51C69"/>
    <w:rPr>
      <w:rFonts w:ascii="Times New Roman" w:eastAsia="Times New Roman" w:hAnsi="Times New Roman"/>
      <w:lang w:val="en-GB" w:eastAsia="en-US"/>
    </w:rPr>
  </w:style>
  <w:style w:type="paragraph" w:styleId="NormalWeb">
    <w:name w:val="Normal (Web)"/>
    <w:basedOn w:val="Normal"/>
    <w:rsid w:val="00051C69"/>
    <w:rPr>
      <w:rFonts w:eastAsia="Times New Roman"/>
      <w:sz w:val="24"/>
      <w:szCs w:val="24"/>
    </w:rPr>
  </w:style>
  <w:style w:type="paragraph" w:styleId="NormalIndent">
    <w:name w:val="Normal Indent"/>
    <w:basedOn w:val="Normal"/>
    <w:rsid w:val="00051C69"/>
    <w:pPr>
      <w:ind w:left="720"/>
    </w:pPr>
    <w:rPr>
      <w:rFonts w:eastAsia="Times New Roman"/>
    </w:rPr>
  </w:style>
  <w:style w:type="paragraph" w:styleId="NoteHeading">
    <w:name w:val="Note Heading"/>
    <w:basedOn w:val="Normal"/>
    <w:next w:val="Normal"/>
    <w:link w:val="NoteHeadingChar"/>
    <w:rsid w:val="00051C69"/>
    <w:rPr>
      <w:rFonts w:eastAsia="Times New Roman"/>
    </w:rPr>
  </w:style>
  <w:style w:type="character" w:customStyle="1" w:styleId="NoteHeadingChar">
    <w:name w:val="Note Heading Char"/>
    <w:basedOn w:val="DefaultParagraphFont"/>
    <w:link w:val="NoteHeading"/>
    <w:rsid w:val="00051C69"/>
    <w:rPr>
      <w:rFonts w:ascii="Times New Roman" w:eastAsia="Times New Roman" w:hAnsi="Times New Roman"/>
      <w:lang w:val="en-GB" w:eastAsia="en-US"/>
    </w:rPr>
  </w:style>
  <w:style w:type="paragraph" w:styleId="PlainText">
    <w:name w:val="Plain Text"/>
    <w:basedOn w:val="Normal"/>
    <w:link w:val="PlainTextChar"/>
    <w:rsid w:val="00051C69"/>
    <w:rPr>
      <w:rFonts w:ascii="Courier New" w:eastAsia="Times New Roman" w:hAnsi="Courier New" w:cs="Courier New"/>
    </w:rPr>
  </w:style>
  <w:style w:type="character" w:customStyle="1" w:styleId="PlainTextChar">
    <w:name w:val="Plain Text Char"/>
    <w:basedOn w:val="DefaultParagraphFont"/>
    <w:link w:val="PlainText"/>
    <w:rsid w:val="00051C69"/>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051C6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051C69"/>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051C69"/>
    <w:rPr>
      <w:rFonts w:eastAsia="Times New Roman"/>
    </w:rPr>
  </w:style>
  <w:style w:type="character" w:customStyle="1" w:styleId="SalutationChar">
    <w:name w:val="Salutation Char"/>
    <w:basedOn w:val="DefaultParagraphFont"/>
    <w:link w:val="Salutation"/>
    <w:rsid w:val="00051C69"/>
    <w:rPr>
      <w:rFonts w:ascii="Times New Roman" w:eastAsia="Times New Roman" w:hAnsi="Times New Roman"/>
      <w:lang w:val="en-GB" w:eastAsia="en-US"/>
    </w:rPr>
  </w:style>
  <w:style w:type="paragraph" w:styleId="Signature">
    <w:name w:val="Signature"/>
    <w:basedOn w:val="Normal"/>
    <w:link w:val="SignatureChar"/>
    <w:rsid w:val="00051C69"/>
    <w:pPr>
      <w:ind w:left="4252"/>
    </w:pPr>
    <w:rPr>
      <w:rFonts w:eastAsia="Times New Roman"/>
    </w:rPr>
  </w:style>
  <w:style w:type="character" w:customStyle="1" w:styleId="SignatureChar">
    <w:name w:val="Signature Char"/>
    <w:basedOn w:val="DefaultParagraphFont"/>
    <w:link w:val="Signature"/>
    <w:rsid w:val="00051C69"/>
    <w:rPr>
      <w:rFonts w:ascii="Times New Roman" w:eastAsia="Times New Roman" w:hAnsi="Times New Roman"/>
      <w:lang w:val="en-GB" w:eastAsia="en-US"/>
    </w:rPr>
  </w:style>
  <w:style w:type="paragraph" w:styleId="Subtitle">
    <w:name w:val="Subtitle"/>
    <w:basedOn w:val="Normal"/>
    <w:next w:val="Normal"/>
    <w:link w:val="SubtitleChar"/>
    <w:qFormat/>
    <w:rsid w:val="00051C6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51C69"/>
    <w:rPr>
      <w:rFonts w:ascii="Calibri Light" w:eastAsia="Yu Gothic Light" w:hAnsi="Calibri Light"/>
      <w:sz w:val="24"/>
      <w:szCs w:val="24"/>
      <w:lang w:val="en-GB" w:eastAsia="en-US"/>
    </w:rPr>
  </w:style>
  <w:style w:type="paragraph" w:styleId="TableofAuthorities">
    <w:name w:val="table of authorities"/>
    <w:basedOn w:val="Normal"/>
    <w:next w:val="Normal"/>
    <w:rsid w:val="00051C69"/>
    <w:pPr>
      <w:ind w:left="200" w:hanging="200"/>
    </w:pPr>
    <w:rPr>
      <w:rFonts w:eastAsia="Times New Roman"/>
    </w:rPr>
  </w:style>
  <w:style w:type="paragraph" w:styleId="TableofFigures">
    <w:name w:val="table of figures"/>
    <w:basedOn w:val="Normal"/>
    <w:next w:val="Normal"/>
    <w:rsid w:val="00051C69"/>
    <w:rPr>
      <w:rFonts w:eastAsia="Times New Roman"/>
    </w:rPr>
  </w:style>
  <w:style w:type="paragraph" w:styleId="Title">
    <w:name w:val="Title"/>
    <w:basedOn w:val="Normal"/>
    <w:next w:val="Normal"/>
    <w:link w:val="TitleChar"/>
    <w:qFormat/>
    <w:rsid w:val="00051C6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51C69"/>
    <w:rPr>
      <w:rFonts w:ascii="Calibri Light" w:eastAsia="Yu Gothic Light" w:hAnsi="Calibri Light"/>
      <w:b/>
      <w:bCs/>
      <w:kern w:val="28"/>
      <w:sz w:val="32"/>
      <w:szCs w:val="32"/>
      <w:lang w:val="en-GB" w:eastAsia="en-US"/>
    </w:rPr>
  </w:style>
  <w:style w:type="paragraph" w:styleId="TOAHeading">
    <w:name w:val="toa heading"/>
    <w:basedOn w:val="Normal"/>
    <w:next w:val="Normal"/>
    <w:rsid w:val="00051C6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051C6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semiHidden/>
    <w:unhideWhenUsed/>
    <w:rsid w:val="00051C69"/>
    <w:rPr>
      <w:color w:val="605E5C"/>
      <w:shd w:val="clear" w:color="auto" w:fill="E1DFDD"/>
    </w:rPr>
  </w:style>
  <w:style w:type="paragraph" w:customStyle="1" w:styleId="TempNote">
    <w:name w:val="TempNote"/>
    <w:basedOn w:val="Normal"/>
    <w:qFormat/>
    <w:rsid w:val="00051C6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51C6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51C69"/>
    <w:pPr>
      <w:spacing w:before="120" w:after="0"/>
    </w:pPr>
    <w:rPr>
      <w:rFonts w:ascii="Arial" w:eastAsia="DengXian" w:hAnsi="Arial"/>
    </w:rPr>
  </w:style>
  <w:style w:type="character" w:customStyle="1" w:styleId="AltNormalChar">
    <w:name w:val="AltNormal Char"/>
    <w:link w:val="AltNormal"/>
    <w:rsid w:val="00051C69"/>
    <w:rPr>
      <w:rFonts w:ascii="Arial" w:eastAsia="DengXian" w:hAnsi="Arial"/>
      <w:lang w:val="en-GB" w:eastAsia="en-US"/>
    </w:rPr>
  </w:style>
  <w:style w:type="paragraph" w:customStyle="1" w:styleId="TemplateH3">
    <w:name w:val="TemplateH3"/>
    <w:basedOn w:val="Normal"/>
    <w:qFormat/>
    <w:rsid w:val="00051C6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51C69"/>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051C69"/>
    <w:rPr>
      <w:color w:val="FF0000"/>
      <w:lang w:val="en-GB" w:eastAsia="en-US"/>
    </w:rPr>
  </w:style>
  <w:style w:type="character" w:customStyle="1" w:styleId="B1Char1">
    <w:name w:val="B1 Char1"/>
    <w:rsid w:val="00051C69"/>
    <w:rPr>
      <w:rFonts w:ascii="Times New Roman" w:hAnsi="Times New Roman"/>
      <w:lang w:val="en-GB"/>
    </w:rPr>
  </w:style>
  <w:style w:type="character" w:customStyle="1" w:styleId="UnresolvedMention2">
    <w:name w:val="Unresolved Mention2"/>
    <w:uiPriority w:val="99"/>
    <w:semiHidden/>
    <w:unhideWhenUsed/>
    <w:rsid w:val="00051C69"/>
    <w:rPr>
      <w:color w:val="808080"/>
      <w:shd w:val="clear" w:color="auto" w:fill="E6E6E6"/>
    </w:rPr>
  </w:style>
  <w:style w:type="paragraph" w:customStyle="1" w:styleId="Style1">
    <w:name w:val="Style1"/>
    <w:basedOn w:val="Heading8"/>
    <w:qFormat/>
    <w:rsid w:val="00051C69"/>
    <w:pPr>
      <w:pageBreakBefore/>
    </w:pPr>
  </w:style>
  <w:style w:type="character" w:customStyle="1" w:styleId="EXChar">
    <w:name w:val="EX Char"/>
    <w:locked/>
    <w:rsid w:val="00051C69"/>
    <w:rPr>
      <w:rFonts w:eastAsia="Times New Roman"/>
    </w:rPr>
  </w:style>
  <w:style w:type="paragraph" w:customStyle="1" w:styleId="1">
    <w:name w:val="样式1"/>
    <w:basedOn w:val="Normal"/>
    <w:link w:val="10"/>
    <w:qFormat/>
    <w:rsid w:val="00051C6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51C69"/>
    <w:rPr>
      <w:rFonts w:ascii="Arial" w:eastAsia="MS Mincho" w:hAnsi="Arial" w:cs="Arial"/>
      <w:b/>
      <w:color w:val="0000FF"/>
      <w:sz w:val="28"/>
      <w:szCs w:val="28"/>
      <w:lang w:val="en-GB" w:eastAsia="en-US"/>
    </w:rPr>
  </w:style>
  <w:style w:type="character" w:customStyle="1" w:styleId="ui-provider">
    <w:name w:val="ui-provider"/>
    <w:rsid w:val="00051C69"/>
  </w:style>
  <w:style w:type="character" w:customStyle="1" w:styleId="TAHCar">
    <w:name w:val="TAH Car"/>
    <w:locked/>
    <w:rsid w:val="00051C69"/>
    <w:rPr>
      <w:rFonts w:ascii="Arial" w:hAnsi="Arial" w:cs="Arial"/>
      <w:b/>
      <w:bCs/>
    </w:rPr>
  </w:style>
  <w:style w:type="character" w:styleId="Emphasis">
    <w:name w:val="Emphasis"/>
    <w:qFormat/>
    <w:rsid w:val="00051C69"/>
    <w:rPr>
      <w:i/>
      <w:iCs/>
    </w:rPr>
  </w:style>
  <w:style w:type="paragraph" w:customStyle="1" w:styleId="msonormal0">
    <w:name w:val="msonormal"/>
    <w:basedOn w:val="Normal"/>
    <w:rsid w:val="00051C69"/>
    <w:pPr>
      <w:spacing w:before="100" w:beforeAutospacing="1" w:after="100" w:afterAutospacing="1"/>
    </w:pPr>
    <w:rPr>
      <w:rFonts w:eastAsia="Times New Roman"/>
      <w:sz w:val="24"/>
      <w:szCs w:val="24"/>
      <w:lang w:eastAsia="en-IN"/>
    </w:rPr>
  </w:style>
  <w:style w:type="character" w:styleId="Strong">
    <w:name w:val="Strong"/>
    <w:qFormat/>
    <w:rsid w:val="00051C69"/>
    <w:rPr>
      <w:b/>
      <w:bCs/>
    </w:rPr>
  </w:style>
  <w:style w:type="character" w:customStyle="1" w:styleId="THZchn">
    <w:name w:val="TH Zchn"/>
    <w:rsid w:val="00051C69"/>
    <w:rPr>
      <w:rFonts w:ascii="Arial" w:hAnsi="Arial"/>
      <w:b/>
      <w:lang w:eastAsia="en-US"/>
    </w:rPr>
  </w:style>
  <w:style w:type="character" w:customStyle="1" w:styleId="TAN0">
    <w:name w:val="TAN (文字)"/>
    <w:rsid w:val="00051C69"/>
    <w:rPr>
      <w:rFonts w:ascii="Arial" w:hAnsi="Arial"/>
      <w:sz w:val="18"/>
      <w:lang w:eastAsia="en-US"/>
    </w:rPr>
  </w:style>
  <w:style w:type="paragraph" w:customStyle="1" w:styleId="FL">
    <w:name w:val="FL"/>
    <w:basedOn w:val="Normal"/>
    <w:rsid w:val="00051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51C69"/>
    <w:rPr>
      <w:lang w:eastAsia="en-US"/>
    </w:rPr>
  </w:style>
  <w:style w:type="paragraph" w:customStyle="1" w:styleId="b20">
    <w:name w:val="b2"/>
    <w:basedOn w:val="Normal"/>
    <w:rsid w:val="00051C6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051C69"/>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051C69"/>
    <w:rPr>
      <w:rFonts w:ascii="Arial" w:hAnsi="Arial"/>
      <w:i/>
      <w:sz w:val="18"/>
      <w:bdr w:val="none" w:sz="0" w:space="0" w:color="auto"/>
      <w:shd w:val="clear" w:color="auto" w:fill="auto"/>
    </w:rPr>
  </w:style>
  <w:style w:type="character" w:customStyle="1" w:styleId="st1">
    <w:name w:val="st1"/>
    <w:rsid w:val="00051C69"/>
  </w:style>
  <w:style w:type="character" w:customStyle="1" w:styleId="opdict3font24">
    <w:name w:val="op_dict3_font24"/>
    <w:rsid w:val="00051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2532</TotalTime>
  <Pages>32</Pages>
  <Words>12899</Words>
  <Characters>73527</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86254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1129</cp:revision>
  <cp:lastPrinted>1900-01-01T00:55:00Z</cp:lastPrinted>
  <dcterms:created xsi:type="dcterms:W3CDTF">2022-02-24T21:17:00Z</dcterms:created>
  <dcterms:modified xsi:type="dcterms:W3CDTF">2024-11-11T10:48:00Z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