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A16C457"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F2166A">
        <w:rPr>
          <w:b/>
          <w:i/>
          <w:noProof/>
          <w:sz w:val="28"/>
        </w:rPr>
        <w:t>119</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757628"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497DCF4" w:rsidR="002A1EAB" w:rsidRPr="00410371" w:rsidRDefault="00F2166A" w:rsidP="002A1EAB">
            <w:pPr>
              <w:pStyle w:val="CRCoverPage"/>
              <w:spacing w:after="0"/>
              <w:jc w:val="center"/>
              <w:rPr>
                <w:noProof/>
              </w:rPr>
            </w:pPr>
            <w:r>
              <w:rPr>
                <w:b/>
                <w:noProof/>
                <w:sz w:val="28"/>
              </w:rPr>
              <w:t>0343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757628"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2A6E" w:rsidR="001E41F3" w:rsidRDefault="001D4AAE">
            <w:pPr>
              <w:pStyle w:val="CRCoverPage"/>
              <w:spacing w:after="0"/>
              <w:ind w:left="100"/>
              <w:rPr>
                <w:noProof/>
              </w:rPr>
            </w:pPr>
            <w:r>
              <w:rPr>
                <w:noProof/>
              </w:rPr>
              <w:t xml:space="preserve">Define </w:t>
            </w:r>
            <w:r w:rsidRPr="001D4AAE">
              <w:rPr>
                <w:noProof/>
              </w:rPr>
              <w:t xml:space="preserve">SS_SLPositioningManagement </w:t>
            </w:r>
            <w:r w:rsidR="00464431">
              <w:rPr>
                <w:noProof/>
              </w:rPr>
              <w:t xml:space="preserve">open </w:t>
            </w:r>
            <w:r w:rsidRPr="001D4AAE">
              <w:rPr>
                <w:noProof/>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757628">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57628"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757628">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7576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F6B36" w:rsidR="00500AAE" w:rsidRPr="00C17880" w:rsidRDefault="001B76A6" w:rsidP="00C17880">
            <w:pPr>
              <w:pStyle w:val="Heading3"/>
              <w:rPr>
                <w:sz w:val="20"/>
                <w:lang w:val="en-US" w:eastAsia="zh-CN"/>
              </w:rPr>
            </w:pPr>
            <w:proofErr w:type="gramStart"/>
            <w:r>
              <w:rPr>
                <w:sz w:val="20"/>
                <w:lang w:val="en-US" w:eastAsia="zh-CN"/>
              </w:rPr>
              <w:t xml:space="preserve">New </w:t>
            </w:r>
            <w:r w:rsidR="00C17880">
              <w:rPr>
                <w:sz w:val="20"/>
                <w:lang w:val="en-US" w:eastAsia="zh-CN"/>
              </w:rPr>
              <w:t xml:space="preserve"> </w:t>
            </w:r>
            <w:proofErr w:type="spellStart"/>
            <w:r w:rsidR="00C17880" w:rsidRPr="00C17880">
              <w:rPr>
                <w:sz w:val="20"/>
                <w:lang w:val="en-US" w:eastAsia="zh-CN"/>
              </w:rPr>
              <w:t>SS</w:t>
            </w:r>
            <w:proofErr w:type="gramEnd"/>
            <w:r w:rsidR="00C17880" w:rsidRPr="00C17880">
              <w:rPr>
                <w:sz w:val="20"/>
                <w:lang w:val="en-US" w:eastAsia="zh-CN"/>
              </w:rPr>
              <w:t>_SLPositioningManagement</w:t>
            </w:r>
            <w:proofErr w:type="spellEnd"/>
            <w:r w:rsidR="00464431">
              <w:rPr>
                <w:sz w:val="20"/>
                <w:lang w:val="en-US" w:eastAsia="zh-CN"/>
              </w:rPr>
              <w:t xml:space="preserve">  </w:t>
            </w:r>
            <w:r w:rsidR="00C17880" w:rsidRPr="00C17880">
              <w:rPr>
                <w:sz w:val="20"/>
                <w:lang w:val="en-US" w:eastAsia="zh-CN"/>
              </w:rPr>
              <w:t>API</w:t>
            </w:r>
            <w:r>
              <w:rPr>
                <w:sz w:val="20"/>
                <w:lang w:val="en-US" w:eastAsia="zh-CN"/>
              </w:rPr>
              <w:t xml:space="preserve"> is defined</w:t>
            </w:r>
            <w:r w:rsidR="00C17880">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A055B" w:rsidR="001E41F3" w:rsidRDefault="001B76A6" w:rsidP="001D4AAE">
            <w:pPr>
              <w:pStyle w:val="CRCoverPage"/>
              <w:spacing w:after="0"/>
              <w:rPr>
                <w:noProof/>
              </w:rPr>
            </w:pPr>
            <w:r>
              <w:rPr>
                <w:noProof/>
              </w:rPr>
              <w:t>A.23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1A324" w:rsidR="00A8342E" w:rsidRDefault="00CD7146"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8DB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902A0F" w:rsidR="00397B68" w:rsidRDefault="00A025B7" w:rsidP="001D4AAE">
            <w:pPr>
              <w:pStyle w:val="CRCoverPage"/>
              <w:spacing w:after="0"/>
              <w:ind w:left="99"/>
              <w:rPr>
                <w:noProof/>
              </w:rPr>
            </w:pPr>
            <w:r>
              <w:rPr>
                <w:noProof/>
              </w:rPr>
              <w:t xml:space="preserve">TS/TR </w:t>
            </w:r>
            <w:r w:rsidR="00CD7146">
              <w:rPr>
                <w:noProof/>
              </w:rPr>
              <w:t>23.434</w:t>
            </w:r>
            <w:r>
              <w:rPr>
                <w:noProof/>
              </w:rPr>
              <w:t xml:space="preserve"> CR </w:t>
            </w:r>
            <w:r w:rsidR="00CD7146">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14347" w:rsidR="001E41F3" w:rsidRDefault="00EF3BC6">
            <w:pPr>
              <w:pStyle w:val="CRCoverPage"/>
              <w:spacing w:after="0"/>
              <w:ind w:left="100"/>
              <w:rPr>
                <w:noProof/>
              </w:rPr>
            </w:pPr>
            <w:r>
              <w:rPr>
                <w:noProof/>
              </w:rPr>
              <w:t xml:space="preserve">This CR </w:t>
            </w:r>
            <w:r w:rsidR="009818E7">
              <w:rPr>
                <w:noProof/>
              </w:rPr>
              <w:t>provides a new backward compatible feature enhancement to the</w:t>
            </w:r>
            <w:r w:rsidR="001B76A6">
              <w:rPr>
                <w:noProof/>
              </w:rPr>
              <w:t xml:space="preserve"> newly defined API – SS_SLPositioningManagement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D442169" w14:textId="4492FB58" w:rsidR="001B76A6" w:rsidRPr="007C1AFD" w:rsidRDefault="001B76A6" w:rsidP="001B76A6">
      <w:pPr>
        <w:pStyle w:val="Heading1"/>
        <w:rPr>
          <w:ins w:id="2" w:author="Nokia" w:date="2024-11-11T17:51:00Z" w16du:dateUtc="2024-11-11T12:21:00Z"/>
        </w:rPr>
      </w:pPr>
      <w:bookmarkStart w:id="3" w:name="_Toc120544729"/>
      <w:bookmarkStart w:id="4" w:name="_Toc138755417"/>
      <w:bookmarkStart w:id="5" w:name="_Toc151886402"/>
      <w:bookmarkStart w:id="6" w:name="_Toc152076467"/>
      <w:bookmarkStart w:id="7" w:name="_Toc153794183"/>
      <w:bookmarkStart w:id="8" w:name="_Toc162006949"/>
      <w:bookmarkStart w:id="9" w:name="_Toc168480174"/>
      <w:bookmarkStart w:id="10" w:name="_Toc170159805"/>
      <w:bookmarkStart w:id="11" w:name="_Toc175827808"/>
      <w:ins w:id="12" w:author="Nokia" w:date="2024-11-11T17:51:00Z" w16du:dateUtc="2024-11-11T12:21:00Z">
        <w:r w:rsidRPr="007C1AFD">
          <w:t>A.</w:t>
        </w:r>
        <w:r w:rsidRPr="001271D3">
          <w:t>12</w:t>
        </w:r>
        <w:r w:rsidRPr="007C1AFD">
          <w:tab/>
        </w:r>
        <w:bookmarkEnd w:id="3"/>
        <w:proofErr w:type="spellStart"/>
        <w:r>
          <w:t>SS_</w:t>
        </w:r>
      </w:ins>
      <w:ins w:id="13" w:author="Nokia" w:date="2024-11-11T17:52:00Z" w16du:dateUtc="2024-11-11T12:22:00Z">
        <w:r>
          <w:t>SLPositioningManagement</w:t>
        </w:r>
      </w:ins>
      <w:proofErr w:type="spellEnd"/>
      <w:ins w:id="14" w:author="Nokia" w:date="2024-11-11T17:51:00Z" w16du:dateUtc="2024-11-11T12:21:00Z">
        <w:r>
          <w:t xml:space="preserve"> API</w:t>
        </w:r>
        <w:bookmarkEnd w:id="4"/>
        <w:bookmarkEnd w:id="5"/>
        <w:bookmarkEnd w:id="6"/>
        <w:bookmarkEnd w:id="7"/>
        <w:bookmarkEnd w:id="8"/>
        <w:bookmarkEnd w:id="9"/>
        <w:bookmarkEnd w:id="10"/>
        <w:bookmarkEnd w:id="11"/>
      </w:ins>
    </w:p>
    <w:p w14:paraId="49C2A2B8" w14:textId="77777777" w:rsidR="001B76A6" w:rsidRPr="007C1AFD" w:rsidRDefault="001B76A6" w:rsidP="001B76A6">
      <w:pPr>
        <w:pStyle w:val="PL"/>
        <w:rPr>
          <w:ins w:id="15" w:author="Nokia" w:date="2024-11-11T17:51:00Z" w16du:dateUtc="2024-11-11T12:21:00Z"/>
          <w:lang w:val="en-US" w:eastAsia="es-ES"/>
        </w:rPr>
      </w:pPr>
      <w:ins w:id="16" w:author="Nokia" w:date="2024-11-11T17:51:00Z" w16du:dateUtc="2024-11-11T12:21:00Z">
        <w:r w:rsidRPr="007C1AFD">
          <w:rPr>
            <w:lang w:val="en-US" w:eastAsia="es-ES"/>
          </w:rPr>
          <w:t>openapi: 3.0.0</w:t>
        </w:r>
      </w:ins>
    </w:p>
    <w:p w14:paraId="4AE9440F" w14:textId="77777777" w:rsidR="001B76A6" w:rsidRDefault="001B76A6" w:rsidP="001B76A6">
      <w:pPr>
        <w:pStyle w:val="PL"/>
        <w:rPr>
          <w:ins w:id="17" w:author="Nokia" w:date="2024-11-11T17:51:00Z" w16du:dateUtc="2024-11-11T12:21:00Z"/>
          <w:lang w:val="en-US" w:eastAsia="es-ES"/>
        </w:rPr>
      </w:pPr>
    </w:p>
    <w:p w14:paraId="71E4DDC5" w14:textId="77777777" w:rsidR="001B76A6" w:rsidRPr="007C1AFD" w:rsidRDefault="001B76A6" w:rsidP="001B76A6">
      <w:pPr>
        <w:pStyle w:val="PL"/>
        <w:rPr>
          <w:ins w:id="18" w:author="Nokia" w:date="2024-11-11T17:51:00Z" w16du:dateUtc="2024-11-11T12:21:00Z"/>
          <w:lang w:val="en-US" w:eastAsia="es-ES"/>
        </w:rPr>
      </w:pPr>
      <w:ins w:id="19" w:author="Nokia" w:date="2024-11-11T17:51:00Z" w16du:dateUtc="2024-11-11T12:21:00Z">
        <w:r w:rsidRPr="007C1AFD">
          <w:rPr>
            <w:lang w:val="en-US" w:eastAsia="es-ES"/>
          </w:rPr>
          <w:t>info:</w:t>
        </w:r>
      </w:ins>
    </w:p>
    <w:p w14:paraId="741CC51A" w14:textId="4E7A4EC0" w:rsidR="001B76A6" w:rsidRPr="007C1AFD" w:rsidRDefault="001B76A6" w:rsidP="001B76A6">
      <w:pPr>
        <w:pStyle w:val="PL"/>
        <w:rPr>
          <w:ins w:id="20" w:author="Nokia" w:date="2024-11-11T17:51:00Z" w16du:dateUtc="2024-11-11T12:21:00Z"/>
          <w:lang w:val="en-US" w:eastAsia="es-ES"/>
        </w:rPr>
      </w:pPr>
      <w:ins w:id="21" w:author="Nokia" w:date="2024-11-11T17:51:00Z" w16du:dateUtc="2024-11-11T12:21:00Z">
        <w:r w:rsidRPr="007C1AFD">
          <w:rPr>
            <w:lang w:val="en-US" w:eastAsia="es-ES"/>
          </w:rPr>
          <w:t xml:space="preserve">  title: </w:t>
        </w:r>
        <w:r>
          <w:t>SS_</w:t>
        </w:r>
      </w:ins>
      <w:ins w:id="22" w:author="Nokia" w:date="2024-11-11T17:52:00Z" w16du:dateUtc="2024-11-11T12:22:00Z">
        <w:r>
          <w:t>SLPositioningManagement</w:t>
        </w:r>
      </w:ins>
    </w:p>
    <w:p w14:paraId="0EC25E13" w14:textId="77777777" w:rsidR="001B76A6" w:rsidRPr="007C1AFD" w:rsidRDefault="001B76A6" w:rsidP="001B76A6">
      <w:pPr>
        <w:pStyle w:val="PL"/>
        <w:rPr>
          <w:ins w:id="23" w:author="Nokia" w:date="2024-11-11T17:51:00Z" w16du:dateUtc="2024-11-11T12:21:00Z"/>
          <w:lang w:val="en-US" w:eastAsia="es-ES"/>
        </w:rPr>
      </w:pPr>
      <w:ins w:id="24" w:author="Nokia" w:date="2024-11-11T17:51:00Z" w16du:dateUtc="2024-11-11T12:21:00Z">
        <w:r w:rsidRPr="007C1AFD">
          <w:rPr>
            <w:lang w:val="en-US" w:eastAsia="es-ES"/>
          </w:rPr>
          <w:t xml:space="preserve">  description: |</w:t>
        </w:r>
      </w:ins>
    </w:p>
    <w:p w14:paraId="519FBA78" w14:textId="11C23DB8" w:rsidR="001B76A6" w:rsidRPr="007C1AFD" w:rsidRDefault="001B76A6" w:rsidP="001B76A6">
      <w:pPr>
        <w:pStyle w:val="PL"/>
        <w:rPr>
          <w:ins w:id="25" w:author="Nokia" w:date="2024-11-11T17:51:00Z" w16du:dateUtc="2024-11-11T12:21:00Z"/>
          <w:lang w:val="en-US" w:eastAsia="es-ES"/>
        </w:rPr>
      </w:pPr>
      <w:ins w:id="26" w:author="Nokia" w:date="2024-11-11T17:51:00Z" w16du:dateUtc="2024-11-11T12:21:00Z">
        <w:r w:rsidRPr="007C1AFD">
          <w:rPr>
            <w:lang w:val="en-US" w:eastAsia="es-ES"/>
          </w:rPr>
          <w:t xml:space="preserve">    API for SEAL </w:t>
        </w:r>
      </w:ins>
      <w:ins w:id="27" w:author="Nokia" w:date="2024-11-11T17:53:00Z" w16du:dateUtc="2024-11-11T12:23:00Z">
        <w:r>
          <w:rPr>
            <w:lang w:eastAsia="zh-CN"/>
          </w:rPr>
          <w:t>SL Positioning management</w:t>
        </w:r>
      </w:ins>
      <w:ins w:id="28" w:author="Nokia" w:date="2024-11-11T17:51:00Z" w16du:dateUtc="2024-11-11T12:21:00Z">
        <w:r>
          <w:rPr>
            <w:lang w:eastAsia="zh-CN"/>
          </w:rPr>
          <w:t xml:space="preserve"> Configuration Service</w:t>
        </w:r>
        <w:r w:rsidRPr="007C1AFD">
          <w:rPr>
            <w:lang w:val="en-US" w:eastAsia="es-ES"/>
          </w:rPr>
          <w:t xml:space="preserve">.  </w:t>
        </w:r>
      </w:ins>
    </w:p>
    <w:p w14:paraId="77C176F1" w14:textId="77777777" w:rsidR="001B76A6" w:rsidRPr="007C1AFD" w:rsidRDefault="001B76A6" w:rsidP="001B76A6">
      <w:pPr>
        <w:pStyle w:val="PL"/>
        <w:rPr>
          <w:ins w:id="29" w:author="Nokia" w:date="2024-11-11T17:51:00Z" w16du:dateUtc="2024-11-11T12:21:00Z"/>
          <w:lang w:val="en-US" w:eastAsia="es-ES"/>
        </w:rPr>
      </w:pPr>
      <w:ins w:id="30" w:author="Nokia" w:date="2024-11-11T17:51:00Z" w16du:dateUtc="2024-11-11T12:21:00Z">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ins>
    </w:p>
    <w:p w14:paraId="53FCE43A" w14:textId="77777777" w:rsidR="001B76A6" w:rsidRPr="007C1AFD" w:rsidRDefault="001B76A6" w:rsidP="001B76A6">
      <w:pPr>
        <w:pStyle w:val="PL"/>
        <w:rPr>
          <w:ins w:id="31" w:author="Nokia" w:date="2024-11-11T17:51:00Z" w16du:dateUtc="2024-11-11T12:21:00Z"/>
          <w:lang w:val="en-US" w:eastAsia="es-ES"/>
        </w:rPr>
      </w:pPr>
      <w:ins w:id="32" w:author="Nokia" w:date="2024-11-11T17:51:00Z" w16du:dateUtc="2024-11-11T12:21:00Z">
        <w:r w:rsidRPr="007C1AFD">
          <w:rPr>
            <w:lang w:val="en-US" w:eastAsia="es-ES"/>
          </w:rPr>
          <w:t xml:space="preserve">    All rights reserved.</w:t>
        </w:r>
      </w:ins>
    </w:p>
    <w:p w14:paraId="27CC5578" w14:textId="77777777" w:rsidR="001B76A6" w:rsidRPr="007C1AFD" w:rsidRDefault="001B76A6" w:rsidP="001B76A6">
      <w:pPr>
        <w:pStyle w:val="PL"/>
        <w:rPr>
          <w:ins w:id="33" w:author="Nokia" w:date="2024-11-11T17:51:00Z" w16du:dateUtc="2024-11-11T12:21:00Z"/>
          <w:lang w:val="en-US" w:eastAsia="es-ES"/>
        </w:rPr>
      </w:pPr>
      <w:ins w:id="34" w:author="Nokia" w:date="2024-11-11T17:51:00Z" w16du:dateUtc="2024-11-11T12:21:00Z">
        <w:r w:rsidRPr="007C1AFD">
          <w:rPr>
            <w:lang w:val="en-US" w:eastAsia="es-ES"/>
          </w:rPr>
          <w:t xml:space="preserve">  version: "1.</w:t>
        </w:r>
        <w:r>
          <w:rPr>
            <w:lang w:val="en-US" w:eastAsia="es-ES"/>
          </w:rPr>
          <w:t>1</w:t>
        </w:r>
        <w:r w:rsidRPr="007C1AFD">
          <w:rPr>
            <w:lang w:val="en-US" w:eastAsia="es-ES"/>
          </w:rPr>
          <w:t>.</w:t>
        </w:r>
        <w:r>
          <w:rPr>
            <w:lang w:val="en-US" w:eastAsia="es-ES"/>
          </w:rPr>
          <w:t>0</w:t>
        </w:r>
        <w:r>
          <w:t>-alpha.1</w:t>
        </w:r>
        <w:r w:rsidRPr="007C1AFD">
          <w:rPr>
            <w:lang w:val="en-US" w:eastAsia="es-ES"/>
          </w:rPr>
          <w:t>"</w:t>
        </w:r>
      </w:ins>
    </w:p>
    <w:p w14:paraId="64F7B29C" w14:textId="77777777" w:rsidR="001B76A6" w:rsidRDefault="001B76A6" w:rsidP="001B76A6">
      <w:pPr>
        <w:pStyle w:val="PL"/>
        <w:rPr>
          <w:ins w:id="35" w:author="Nokia" w:date="2024-11-11T17:51:00Z" w16du:dateUtc="2024-11-11T12:21:00Z"/>
          <w:lang w:val="en-US" w:eastAsia="es-ES"/>
        </w:rPr>
      </w:pPr>
    </w:p>
    <w:p w14:paraId="0D8BF898" w14:textId="77777777" w:rsidR="001B76A6" w:rsidRPr="007C1AFD" w:rsidRDefault="001B76A6" w:rsidP="001B76A6">
      <w:pPr>
        <w:pStyle w:val="PL"/>
        <w:rPr>
          <w:ins w:id="36" w:author="Nokia" w:date="2024-11-11T17:51:00Z" w16du:dateUtc="2024-11-11T12:21:00Z"/>
          <w:lang w:val="en-US" w:eastAsia="es-ES"/>
        </w:rPr>
      </w:pPr>
      <w:ins w:id="37" w:author="Nokia" w:date="2024-11-11T17:51:00Z" w16du:dateUtc="2024-11-11T12:21:00Z">
        <w:r w:rsidRPr="007C1AFD">
          <w:rPr>
            <w:lang w:val="en-US" w:eastAsia="es-ES"/>
          </w:rPr>
          <w:t>externalDocs:</w:t>
        </w:r>
      </w:ins>
    </w:p>
    <w:p w14:paraId="4DCCA49A" w14:textId="77777777" w:rsidR="001B76A6" w:rsidRPr="007C1AFD" w:rsidRDefault="001B76A6" w:rsidP="001B76A6">
      <w:pPr>
        <w:pStyle w:val="PL"/>
        <w:rPr>
          <w:ins w:id="38" w:author="Nokia" w:date="2024-11-11T17:51:00Z" w16du:dateUtc="2024-11-11T12:21:00Z"/>
          <w:lang w:val="en-US" w:eastAsia="es-ES"/>
        </w:rPr>
      </w:pPr>
      <w:ins w:id="39" w:author="Nokia" w:date="2024-11-11T17:51:00Z" w16du:dateUtc="2024-11-11T12:21:00Z">
        <w:r w:rsidRPr="007C1AFD">
          <w:rPr>
            <w:lang w:val="en-US" w:eastAsia="es-ES"/>
          </w:rPr>
          <w:t xml:space="preserve">  description: &gt;</w:t>
        </w:r>
      </w:ins>
    </w:p>
    <w:p w14:paraId="3ED3896D" w14:textId="77777777" w:rsidR="001B76A6" w:rsidRPr="007C1AFD" w:rsidRDefault="001B76A6" w:rsidP="001B76A6">
      <w:pPr>
        <w:pStyle w:val="PL"/>
        <w:rPr>
          <w:ins w:id="40" w:author="Nokia" w:date="2024-11-11T17:51:00Z" w16du:dateUtc="2024-11-11T12:21:00Z"/>
          <w:lang w:val="en-US" w:eastAsia="es-ES"/>
        </w:rPr>
      </w:pPr>
      <w:ins w:id="41" w:author="Nokia" w:date="2024-11-11T17:51:00Z" w16du:dateUtc="2024-11-11T12:21:00Z">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ins>
    </w:p>
    <w:p w14:paraId="544C0080" w14:textId="77777777" w:rsidR="001B76A6" w:rsidRPr="007C1AFD" w:rsidRDefault="001B76A6" w:rsidP="001B76A6">
      <w:pPr>
        <w:pStyle w:val="PL"/>
        <w:rPr>
          <w:ins w:id="42" w:author="Nokia" w:date="2024-11-11T17:51:00Z" w16du:dateUtc="2024-11-11T12:21:00Z"/>
          <w:lang w:val="en-US" w:eastAsia="es-ES"/>
        </w:rPr>
      </w:pPr>
      <w:ins w:id="43" w:author="Nokia" w:date="2024-11-11T17:51:00Z" w16du:dateUtc="2024-11-11T12:21:00Z">
        <w:r w:rsidRPr="007C1AFD">
          <w:rPr>
            <w:lang w:val="en-US" w:eastAsia="es-ES"/>
          </w:rPr>
          <w:t xml:space="preserve">    Application Programming Interface (API) specification; Stage 3.</w:t>
        </w:r>
      </w:ins>
    </w:p>
    <w:p w14:paraId="02BC098B" w14:textId="77777777" w:rsidR="001B76A6" w:rsidRPr="007C1AFD" w:rsidRDefault="001B76A6" w:rsidP="001B76A6">
      <w:pPr>
        <w:pStyle w:val="PL"/>
        <w:rPr>
          <w:ins w:id="44" w:author="Nokia" w:date="2024-11-11T17:51:00Z" w16du:dateUtc="2024-11-11T12:21:00Z"/>
          <w:lang w:val="en-US" w:eastAsia="es-ES"/>
        </w:rPr>
      </w:pPr>
      <w:ins w:id="45" w:author="Nokia" w:date="2024-11-11T17:51:00Z" w16du:dateUtc="2024-11-11T12:21:00Z">
        <w:r w:rsidRPr="007C1AFD">
          <w:rPr>
            <w:lang w:val="en-US" w:eastAsia="es-ES"/>
          </w:rPr>
          <w:t xml:space="preserve">  url: https://www.3gpp.org/ftp/Specs/archive/29_series/29.549/</w:t>
        </w:r>
      </w:ins>
    </w:p>
    <w:p w14:paraId="02C6C136" w14:textId="77777777" w:rsidR="001B76A6" w:rsidRDefault="001B76A6" w:rsidP="001B76A6">
      <w:pPr>
        <w:pStyle w:val="PL"/>
        <w:rPr>
          <w:ins w:id="46" w:author="Nokia" w:date="2024-11-11T17:51:00Z" w16du:dateUtc="2024-11-11T12:21:00Z"/>
          <w:lang w:val="en-US" w:eastAsia="es-ES"/>
        </w:rPr>
      </w:pPr>
    </w:p>
    <w:p w14:paraId="1DEEF270" w14:textId="77777777" w:rsidR="001B76A6" w:rsidRPr="007C1AFD" w:rsidRDefault="001B76A6" w:rsidP="001B76A6">
      <w:pPr>
        <w:pStyle w:val="PL"/>
        <w:rPr>
          <w:ins w:id="47" w:author="Nokia" w:date="2024-11-11T17:51:00Z" w16du:dateUtc="2024-11-11T12:21:00Z"/>
          <w:lang w:val="en-US" w:eastAsia="es-ES"/>
        </w:rPr>
      </w:pPr>
      <w:ins w:id="48" w:author="Nokia" w:date="2024-11-11T17:51:00Z" w16du:dateUtc="2024-11-11T12:21:00Z">
        <w:r w:rsidRPr="007C1AFD">
          <w:rPr>
            <w:lang w:val="en-US" w:eastAsia="es-ES"/>
          </w:rPr>
          <w:t>security:</w:t>
        </w:r>
      </w:ins>
    </w:p>
    <w:p w14:paraId="72D7778A" w14:textId="77777777" w:rsidR="001B76A6" w:rsidRPr="007C1AFD" w:rsidRDefault="001B76A6" w:rsidP="001B76A6">
      <w:pPr>
        <w:pStyle w:val="PL"/>
        <w:rPr>
          <w:ins w:id="49" w:author="Nokia" w:date="2024-11-11T17:51:00Z" w16du:dateUtc="2024-11-11T12:21:00Z"/>
          <w:lang w:val="en-US" w:eastAsia="es-ES"/>
        </w:rPr>
      </w:pPr>
      <w:ins w:id="50" w:author="Nokia" w:date="2024-11-11T17:51:00Z" w16du:dateUtc="2024-11-11T12:21:00Z">
        <w:r w:rsidRPr="007C1AFD">
          <w:rPr>
            <w:lang w:val="en-US" w:eastAsia="es-ES"/>
          </w:rPr>
          <w:t xml:space="preserve">  - {}</w:t>
        </w:r>
      </w:ins>
    </w:p>
    <w:p w14:paraId="4F11DEEB" w14:textId="77777777" w:rsidR="001B76A6" w:rsidRPr="007C1AFD" w:rsidRDefault="001B76A6" w:rsidP="001B76A6">
      <w:pPr>
        <w:pStyle w:val="PL"/>
        <w:rPr>
          <w:ins w:id="51" w:author="Nokia" w:date="2024-11-11T17:51:00Z" w16du:dateUtc="2024-11-11T12:21:00Z"/>
          <w:lang w:val="en-US" w:eastAsia="es-ES"/>
        </w:rPr>
      </w:pPr>
      <w:ins w:id="52" w:author="Nokia" w:date="2024-11-11T17:51:00Z" w16du:dateUtc="2024-11-11T12:21:00Z">
        <w:r w:rsidRPr="007C1AFD">
          <w:rPr>
            <w:lang w:val="en-US" w:eastAsia="es-ES"/>
          </w:rPr>
          <w:t xml:space="preserve">  - oAuth2ClientCredentials: []</w:t>
        </w:r>
      </w:ins>
    </w:p>
    <w:p w14:paraId="7BA1CBE3" w14:textId="77777777" w:rsidR="001B76A6" w:rsidRDefault="001B76A6" w:rsidP="001B76A6">
      <w:pPr>
        <w:pStyle w:val="PL"/>
        <w:rPr>
          <w:ins w:id="53" w:author="Nokia" w:date="2024-11-11T17:51:00Z" w16du:dateUtc="2024-11-11T12:21:00Z"/>
          <w:lang w:val="en-US" w:eastAsia="es-ES"/>
        </w:rPr>
      </w:pPr>
    </w:p>
    <w:p w14:paraId="0917C099" w14:textId="77777777" w:rsidR="001B76A6" w:rsidRPr="007C1AFD" w:rsidRDefault="001B76A6" w:rsidP="001B76A6">
      <w:pPr>
        <w:pStyle w:val="PL"/>
        <w:rPr>
          <w:ins w:id="54" w:author="Nokia" w:date="2024-11-11T17:51:00Z" w16du:dateUtc="2024-11-11T12:21:00Z"/>
          <w:lang w:val="en-US" w:eastAsia="es-ES"/>
        </w:rPr>
      </w:pPr>
      <w:ins w:id="55" w:author="Nokia" w:date="2024-11-11T17:51:00Z" w16du:dateUtc="2024-11-11T12:21:00Z">
        <w:r w:rsidRPr="007C1AFD">
          <w:rPr>
            <w:lang w:val="en-US" w:eastAsia="es-ES"/>
          </w:rPr>
          <w:t>servers:</w:t>
        </w:r>
      </w:ins>
    </w:p>
    <w:p w14:paraId="6F446E3E" w14:textId="6EE2656C" w:rsidR="001B76A6" w:rsidRPr="007C1AFD" w:rsidRDefault="001B76A6" w:rsidP="001B76A6">
      <w:pPr>
        <w:pStyle w:val="PL"/>
        <w:rPr>
          <w:ins w:id="56" w:author="Nokia" w:date="2024-11-11T17:51:00Z" w16du:dateUtc="2024-11-11T12:21:00Z"/>
          <w:lang w:val="en-US" w:eastAsia="es-ES"/>
        </w:rPr>
      </w:pPr>
      <w:ins w:id="57" w:author="Nokia" w:date="2024-11-11T17:51:00Z" w16du:dateUtc="2024-11-11T12:21:00Z">
        <w:r w:rsidRPr="007C1AFD">
          <w:rPr>
            <w:lang w:val="en-US" w:eastAsia="es-ES"/>
          </w:rPr>
          <w:t xml:space="preserve">  - url: '{apiRoot}/ss-</w:t>
        </w:r>
      </w:ins>
      <w:ins w:id="58" w:author="Nokia" w:date="2024-11-11T17:53:00Z" w16du:dateUtc="2024-11-11T12:23:00Z">
        <w:r>
          <w:t>slpm</w:t>
        </w:r>
      </w:ins>
      <w:ins w:id="59" w:author="Nokia" w:date="2024-11-11T17:51:00Z" w16du:dateUtc="2024-11-11T12:21:00Z">
        <w:r w:rsidRPr="007C1AFD">
          <w:rPr>
            <w:lang w:val="en-US" w:eastAsia="es-ES"/>
          </w:rPr>
          <w:t>/v1'</w:t>
        </w:r>
      </w:ins>
    </w:p>
    <w:p w14:paraId="2F46375C" w14:textId="77777777" w:rsidR="001B76A6" w:rsidRPr="007C1AFD" w:rsidRDefault="001B76A6" w:rsidP="001B76A6">
      <w:pPr>
        <w:pStyle w:val="PL"/>
        <w:rPr>
          <w:ins w:id="60" w:author="Nokia" w:date="2024-11-11T17:51:00Z" w16du:dateUtc="2024-11-11T12:21:00Z"/>
          <w:lang w:val="en-US" w:eastAsia="es-ES"/>
        </w:rPr>
      </w:pPr>
      <w:ins w:id="61" w:author="Nokia" w:date="2024-11-11T17:51:00Z" w16du:dateUtc="2024-11-11T12:21:00Z">
        <w:r w:rsidRPr="007C1AFD">
          <w:rPr>
            <w:lang w:val="en-US" w:eastAsia="es-ES"/>
          </w:rPr>
          <w:t xml:space="preserve">    variables:</w:t>
        </w:r>
      </w:ins>
    </w:p>
    <w:p w14:paraId="33C6A18F" w14:textId="77777777" w:rsidR="001B76A6" w:rsidRPr="007C1AFD" w:rsidRDefault="001B76A6" w:rsidP="001B76A6">
      <w:pPr>
        <w:pStyle w:val="PL"/>
        <w:rPr>
          <w:ins w:id="62" w:author="Nokia" w:date="2024-11-11T17:51:00Z" w16du:dateUtc="2024-11-11T12:21:00Z"/>
          <w:lang w:val="en-US" w:eastAsia="es-ES"/>
        </w:rPr>
      </w:pPr>
      <w:ins w:id="63" w:author="Nokia" w:date="2024-11-11T17:51:00Z" w16du:dateUtc="2024-11-11T12:21:00Z">
        <w:r w:rsidRPr="007C1AFD">
          <w:rPr>
            <w:lang w:val="en-US" w:eastAsia="es-ES"/>
          </w:rPr>
          <w:t xml:space="preserve">      apiRoot:</w:t>
        </w:r>
      </w:ins>
    </w:p>
    <w:p w14:paraId="6630BC52" w14:textId="77777777" w:rsidR="001B76A6" w:rsidRPr="007C1AFD" w:rsidRDefault="001B76A6" w:rsidP="001B76A6">
      <w:pPr>
        <w:pStyle w:val="PL"/>
        <w:rPr>
          <w:ins w:id="64" w:author="Nokia" w:date="2024-11-11T17:51:00Z" w16du:dateUtc="2024-11-11T12:21:00Z"/>
          <w:lang w:val="en-US" w:eastAsia="es-ES"/>
        </w:rPr>
      </w:pPr>
      <w:ins w:id="65" w:author="Nokia" w:date="2024-11-11T17:51:00Z" w16du:dateUtc="2024-11-11T12:21:00Z">
        <w:r w:rsidRPr="007C1AFD">
          <w:rPr>
            <w:lang w:val="en-US" w:eastAsia="es-ES"/>
          </w:rPr>
          <w:t xml:space="preserve">        default: https://example.com</w:t>
        </w:r>
      </w:ins>
    </w:p>
    <w:p w14:paraId="76B579AA" w14:textId="77777777" w:rsidR="001B76A6" w:rsidRPr="007C1AFD" w:rsidRDefault="001B76A6" w:rsidP="001B76A6">
      <w:pPr>
        <w:pStyle w:val="PL"/>
        <w:rPr>
          <w:ins w:id="66" w:author="Nokia" w:date="2024-11-11T17:51:00Z" w16du:dateUtc="2024-11-11T12:21:00Z"/>
          <w:lang w:val="en-US" w:eastAsia="es-ES"/>
        </w:rPr>
      </w:pPr>
      <w:ins w:id="67" w:author="Nokia" w:date="2024-11-11T17:51:00Z" w16du:dateUtc="2024-11-11T12:21:00Z">
        <w:r w:rsidRPr="007C1AFD">
          <w:rPr>
            <w:lang w:val="en-US" w:eastAsia="es-ES"/>
          </w:rPr>
          <w:t xml:space="preserve">        description: apiRoot as defined in clause 6.5 of 3GPP TS 29.549</w:t>
        </w:r>
      </w:ins>
    </w:p>
    <w:p w14:paraId="2B0973D5" w14:textId="77777777" w:rsidR="001B76A6" w:rsidRDefault="001B76A6" w:rsidP="001B76A6">
      <w:pPr>
        <w:pStyle w:val="PL"/>
        <w:rPr>
          <w:ins w:id="68" w:author="Nokia" w:date="2024-11-11T17:51:00Z" w16du:dateUtc="2024-11-11T12:21:00Z"/>
          <w:lang w:val="en-US" w:eastAsia="es-ES"/>
        </w:rPr>
      </w:pPr>
    </w:p>
    <w:p w14:paraId="24AD7CA3" w14:textId="77777777" w:rsidR="001B76A6" w:rsidRPr="007C1AFD" w:rsidRDefault="001B76A6" w:rsidP="001B76A6">
      <w:pPr>
        <w:pStyle w:val="PL"/>
        <w:rPr>
          <w:ins w:id="69" w:author="Nokia" w:date="2024-11-11T17:51:00Z" w16du:dateUtc="2024-11-11T12:21:00Z"/>
          <w:lang w:val="en-US" w:eastAsia="es-ES"/>
        </w:rPr>
      </w:pPr>
      <w:ins w:id="70" w:author="Nokia" w:date="2024-11-11T17:51:00Z" w16du:dateUtc="2024-11-11T12:21:00Z">
        <w:r w:rsidRPr="007C1AFD">
          <w:rPr>
            <w:lang w:val="en-US" w:eastAsia="es-ES"/>
          </w:rPr>
          <w:t>paths:</w:t>
        </w:r>
      </w:ins>
    </w:p>
    <w:p w14:paraId="4C5784D6" w14:textId="0A7B25B0" w:rsidR="001B76A6" w:rsidRDefault="001B76A6" w:rsidP="001B76A6">
      <w:pPr>
        <w:pStyle w:val="PL"/>
        <w:rPr>
          <w:ins w:id="71" w:author="Nokia" w:date="2024-11-11T17:51:00Z" w16du:dateUtc="2024-11-11T12:21:00Z"/>
          <w:lang w:val="en-US" w:eastAsia="es-ES"/>
        </w:rPr>
      </w:pPr>
      <w:ins w:id="72" w:author="Nokia" w:date="2024-11-11T17:51:00Z" w16du:dateUtc="2024-11-11T12:21:00Z">
        <w:r>
          <w:rPr>
            <w:lang w:val="en-US" w:eastAsia="es-ES"/>
          </w:rPr>
          <w:t xml:space="preserve">  </w:t>
        </w:r>
        <w:r w:rsidRPr="00F62028">
          <w:rPr>
            <w:lang w:val="en-US" w:eastAsia="es-ES"/>
          </w:rPr>
          <w:t>/</w:t>
        </w:r>
      </w:ins>
      <w:ins w:id="73" w:author="Nokia" w:date="2024-11-11T17:56:00Z" w16du:dateUtc="2024-11-11T12:26:00Z">
        <w:r>
          <w:rPr>
            <w:lang w:val="en-US" w:eastAsia="es-ES"/>
          </w:rPr>
          <w:t>slmgmt</w:t>
        </w:r>
      </w:ins>
      <w:ins w:id="74" w:author="Nokia" w:date="2024-11-11T17:51:00Z" w16du:dateUtc="2024-11-11T12:21:00Z">
        <w:r w:rsidRPr="00F62028">
          <w:rPr>
            <w:lang w:val="en-US" w:eastAsia="es-ES"/>
          </w:rPr>
          <w:t>/configure</w:t>
        </w:r>
        <w:r>
          <w:rPr>
            <w:lang w:val="en-US" w:eastAsia="es-ES"/>
          </w:rPr>
          <w:t>:</w:t>
        </w:r>
      </w:ins>
    </w:p>
    <w:p w14:paraId="548FD3D1" w14:textId="77777777" w:rsidR="001B76A6" w:rsidRPr="006D5671" w:rsidRDefault="001B76A6" w:rsidP="001B76A6">
      <w:pPr>
        <w:pStyle w:val="PL"/>
        <w:rPr>
          <w:ins w:id="75" w:author="Nokia" w:date="2024-11-11T17:51:00Z" w16du:dateUtc="2024-11-11T12:21:00Z"/>
          <w:lang w:val="en-US" w:eastAsia="es-ES"/>
        </w:rPr>
      </w:pPr>
      <w:ins w:id="76" w:author="Nokia" w:date="2024-11-11T17:51:00Z" w16du:dateUtc="2024-11-11T12:21:00Z">
        <w:r w:rsidRPr="006D5671">
          <w:rPr>
            <w:lang w:val="en-US" w:eastAsia="es-ES"/>
          </w:rPr>
          <w:t xml:space="preserve">    post:</w:t>
        </w:r>
      </w:ins>
    </w:p>
    <w:p w14:paraId="2CBDE892" w14:textId="5C851224" w:rsidR="001B76A6" w:rsidRPr="006D5671" w:rsidRDefault="001B76A6" w:rsidP="001B76A6">
      <w:pPr>
        <w:pStyle w:val="PL"/>
        <w:rPr>
          <w:ins w:id="77" w:author="Nokia" w:date="2024-11-11T17:51:00Z" w16du:dateUtc="2024-11-11T12:21:00Z"/>
          <w:lang w:val="en-US" w:eastAsia="es-ES"/>
        </w:rPr>
      </w:pPr>
      <w:ins w:id="78" w:author="Nokia" w:date="2024-11-11T17:51:00Z" w16du:dateUtc="2024-11-11T12:21:00Z">
        <w:r w:rsidRPr="006D5671">
          <w:rPr>
            <w:lang w:val="en-US" w:eastAsia="es-ES"/>
          </w:rPr>
          <w:t xml:space="preserve">      summary: </w:t>
        </w:r>
        <w:r w:rsidRPr="00503D51">
          <w:rPr>
            <w:lang w:val="en-US" w:eastAsia="es-ES"/>
          </w:rPr>
          <w:t xml:space="preserve">Configure </w:t>
        </w:r>
      </w:ins>
      <w:ins w:id="79" w:author="Nokia" w:date="2024-11-11T17:54:00Z" w16du:dateUtc="2024-11-11T12:24:00Z">
        <w:r>
          <w:rPr>
            <w:lang w:val="en-US" w:eastAsia="es-ES"/>
          </w:rPr>
          <w:t>SL Positioning management information</w:t>
        </w:r>
      </w:ins>
      <w:ins w:id="80" w:author="Nokia" w:date="2024-11-11T17:51:00Z" w16du:dateUtc="2024-11-11T12:21:00Z">
        <w:r w:rsidRPr="006D5671">
          <w:rPr>
            <w:lang w:val="en-US" w:eastAsia="es-ES"/>
          </w:rPr>
          <w:t>.</w:t>
        </w:r>
      </w:ins>
    </w:p>
    <w:p w14:paraId="0C8FF53F" w14:textId="11213056" w:rsidR="001B76A6" w:rsidRPr="006D5671" w:rsidRDefault="001B76A6" w:rsidP="001B76A6">
      <w:pPr>
        <w:pStyle w:val="PL"/>
        <w:rPr>
          <w:ins w:id="81" w:author="Nokia" w:date="2024-11-11T17:51:00Z" w16du:dateUtc="2024-11-11T12:21:00Z"/>
          <w:lang w:val="en-US" w:eastAsia="es-ES"/>
        </w:rPr>
      </w:pPr>
      <w:ins w:id="82" w:author="Nokia" w:date="2024-11-11T17:51:00Z" w16du:dateUtc="2024-11-11T12:21:00Z">
        <w:r w:rsidRPr="006D5671">
          <w:rPr>
            <w:lang w:val="en-US" w:eastAsia="es-ES"/>
          </w:rPr>
          <w:t xml:space="preserve">      operationId: Configure</w:t>
        </w:r>
      </w:ins>
      <w:ins w:id="83" w:author="Nokia" w:date="2024-11-11T17:54:00Z" w16du:dateUtc="2024-11-11T12:24:00Z">
        <w:r>
          <w:rPr>
            <w:lang w:val="en-US" w:eastAsia="es-ES"/>
          </w:rPr>
          <w:t>SlPositionMgmt</w:t>
        </w:r>
      </w:ins>
    </w:p>
    <w:p w14:paraId="09C01AF3" w14:textId="77777777" w:rsidR="001B76A6" w:rsidRPr="006D5671" w:rsidRDefault="001B76A6" w:rsidP="001B76A6">
      <w:pPr>
        <w:pStyle w:val="PL"/>
        <w:rPr>
          <w:ins w:id="84" w:author="Nokia" w:date="2024-11-11T17:51:00Z" w16du:dateUtc="2024-11-11T12:21:00Z"/>
          <w:lang w:val="en-US" w:eastAsia="es-ES"/>
        </w:rPr>
      </w:pPr>
      <w:ins w:id="85" w:author="Nokia" w:date="2024-11-11T17:51:00Z" w16du:dateUtc="2024-11-11T12:21:00Z">
        <w:r w:rsidRPr="006D5671">
          <w:rPr>
            <w:lang w:val="en-US" w:eastAsia="es-ES"/>
          </w:rPr>
          <w:t xml:space="preserve">      tags:</w:t>
        </w:r>
      </w:ins>
    </w:p>
    <w:p w14:paraId="29D6A46F" w14:textId="77777777" w:rsidR="001B76A6" w:rsidRPr="006D5671" w:rsidRDefault="001B76A6" w:rsidP="001B76A6">
      <w:pPr>
        <w:pStyle w:val="PL"/>
        <w:rPr>
          <w:ins w:id="86" w:author="Nokia" w:date="2024-11-11T17:51:00Z" w16du:dateUtc="2024-11-11T12:21:00Z"/>
          <w:lang w:val="en-US" w:eastAsia="es-ES"/>
        </w:rPr>
      </w:pPr>
      <w:ins w:id="87" w:author="Nokia" w:date="2024-11-11T17:51:00Z" w16du:dateUtc="2024-11-11T12:21:00Z">
        <w:r w:rsidRPr="006D5671">
          <w:rPr>
            <w:lang w:val="en-US" w:eastAsia="es-ES"/>
          </w:rPr>
          <w:t xml:space="preserve">        - </w:t>
        </w:r>
        <w:r>
          <w:rPr>
            <w:lang w:val="en-US" w:eastAsia="es-ES"/>
          </w:rPr>
          <w:t>Configure</w:t>
        </w:r>
      </w:ins>
    </w:p>
    <w:p w14:paraId="2A6F0D18" w14:textId="77777777" w:rsidR="001B76A6" w:rsidRPr="006D5671" w:rsidRDefault="001B76A6" w:rsidP="001B76A6">
      <w:pPr>
        <w:pStyle w:val="PL"/>
        <w:rPr>
          <w:ins w:id="88" w:author="Nokia" w:date="2024-11-11T17:51:00Z" w16du:dateUtc="2024-11-11T12:21:00Z"/>
          <w:lang w:val="en-US" w:eastAsia="es-ES"/>
        </w:rPr>
      </w:pPr>
      <w:ins w:id="89" w:author="Nokia" w:date="2024-11-11T17:51:00Z" w16du:dateUtc="2024-11-11T12:21:00Z">
        <w:r w:rsidRPr="006D5671">
          <w:rPr>
            <w:lang w:val="en-US" w:eastAsia="es-ES"/>
          </w:rPr>
          <w:t xml:space="preserve">      requestBody:</w:t>
        </w:r>
      </w:ins>
    </w:p>
    <w:p w14:paraId="0156123C" w14:textId="77777777" w:rsidR="001B76A6" w:rsidRPr="006D5671" w:rsidRDefault="001B76A6" w:rsidP="001B76A6">
      <w:pPr>
        <w:pStyle w:val="PL"/>
        <w:rPr>
          <w:ins w:id="90" w:author="Nokia" w:date="2024-11-11T17:51:00Z" w16du:dateUtc="2024-11-11T12:21:00Z"/>
          <w:lang w:val="en-US" w:eastAsia="es-ES"/>
        </w:rPr>
      </w:pPr>
      <w:ins w:id="91" w:author="Nokia" w:date="2024-11-11T17:51:00Z" w16du:dateUtc="2024-11-11T12:21:00Z">
        <w:r w:rsidRPr="006D5671">
          <w:rPr>
            <w:lang w:val="en-US" w:eastAsia="es-ES"/>
          </w:rPr>
          <w:t xml:space="preserve">        required: true</w:t>
        </w:r>
      </w:ins>
    </w:p>
    <w:p w14:paraId="5E064A55" w14:textId="77777777" w:rsidR="001B76A6" w:rsidRPr="006D5671" w:rsidRDefault="001B76A6" w:rsidP="001B76A6">
      <w:pPr>
        <w:pStyle w:val="PL"/>
        <w:rPr>
          <w:ins w:id="92" w:author="Nokia" w:date="2024-11-11T17:51:00Z" w16du:dateUtc="2024-11-11T12:21:00Z"/>
          <w:lang w:val="en-US" w:eastAsia="es-ES"/>
        </w:rPr>
      </w:pPr>
      <w:ins w:id="93" w:author="Nokia" w:date="2024-11-11T17:51:00Z" w16du:dateUtc="2024-11-11T12:21:00Z">
        <w:r w:rsidRPr="006D5671">
          <w:rPr>
            <w:lang w:val="en-US" w:eastAsia="es-ES"/>
          </w:rPr>
          <w:t xml:space="preserve">        content:</w:t>
        </w:r>
      </w:ins>
    </w:p>
    <w:p w14:paraId="325E841C" w14:textId="77777777" w:rsidR="001B76A6" w:rsidRPr="006D5671" w:rsidRDefault="001B76A6" w:rsidP="001B76A6">
      <w:pPr>
        <w:pStyle w:val="PL"/>
        <w:rPr>
          <w:ins w:id="94" w:author="Nokia" w:date="2024-11-11T17:51:00Z" w16du:dateUtc="2024-11-11T12:21:00Z"/>
          <w:lang w:val="en-US" w:eastAsia="es-ES"/>
        </w:rPr>
      </w:pPr>
      <w:ins w:id="95" w:author="Nokia" w:date="2024-11-11T17:51:00Z" w16du:dateUtc="2024-11-11T12:21:00Z">
        <w:r w:rsidRPr="006D5671">
          <w:rPr>
            <w:lang w:val="en-US" w:eastAsia="es-ES"/>
          </w:rPr>
          <w:t xml:space="preserve">          application/json:</w:t>
        </w:r>
      </w:ins>
    </w:p>
    <w:p w14:paraId="6EFEF452" w14:textId="77777777" w:rsidR="001B76A6" w:rsidRPr="006D5671" w:rsidRDefault="001B76A6" w:rsidP="001B76A6">
      <w:pPr>
        <w:pStyle w:val="PL"/>
        <w:rPr>
          <w:ins w:id="96" w:author="Nokia" w:date="2024-11-11T17:51:00Z" w16du:dateUtc="2024-11-11T12:21:00Z"/>
          <w:lang w:val="en-US" w:eastAsia="es-ES"/>
        </w:rPr>
      </w:pPr>
      <w:ins w:id="97" w:author="Nokia" w:date="2024-11-11T17:51:00Z" w16du:dateUtc="2024-11-11T12:21:00Z">
        <w:r w:rsidRPr="006D5671">
          <w:rPr>
            <w:lang w:val="en-US" w:eastAsia="es-ES"/>
          </w:rPr>
          <w:t xml:space="preserve">            schema:</w:t>
        </w:r>
      </w:ins>
    </w:p>
    <w:p w14:paraId="45EFD8F0" w14:textId="2D986ED6" w:rsidR="001B76A6" w:rsidRPr="006D5671" w:rsidRDefault="001B76A6" w:rsidP="001B76A6">
      <w:pPr>
        <w:pStyle w:val="PL"/>
        <w:rPr>
          <w:ins w:id="98" w:author="Nokia" w:date="2024-11-11T17:51:00Z" w16du:dateUtc="2024-11-11T12:21:00Z"/>
          <w:lang w:val="en-US" w:eastAsia="es-ES"/>
        </w:rPr>
      </w:pPr>
      <w:ins w:id="99" w:author="Nokia" w:date="2024-11-11T17:51:00Z" w16du:dateUtc="2024-11-11T12:21:00Z">
        <w:r w:rsidRPr="006D5671">
          <w:rPr>
            <w:lang w:val="en-US" w:eastAsia="es-ES"/>
          </w:rPr>
          <w:t xml:space="preserve">              $ref: '#/components/schemas/</w:t>
        </w:r>
      </w:ins>
      <w:ins w:id="100" w:author="Nokia" w:date="2024-11-11T17:55:00Z" w16du:dateUtc="2024-11-11T12:25:00Z">
        <w:r>
          <w:rPr>
            <w:lang w:val="en-US" w:eastAsia="es-ES"/>
          </w:rPr>
          <w:t>SlPositionMgmtData</w:t>
        </w:r>
      </w:ins>
      <w:ins w:id="101" w:author="Nokia" w:date="2024-11-11T17:51:00Z" w16du:dateUtc="2024-11-11T12:21:00Z">
        <w:r w:rsidRPr="006D5671">
          <w:rPr>
            <w:lang w:val="en-US" w:eastAsia="es-ES"/>
          </w:rPr>
          <w:t>'</w:t>
        </w:r>
      </w:ins>
    </w:p>
    <w:p w14:paraId="1D623F70" w14:textId="77777777" w:rsidR="001B76A6" w:rsidRPr="006D5671" w:rsidRDefault="001B76A6" w:rsidP="001B76A6">
      <w:pPr>
        <w:pStyle w:val="PL"/>
        <w:rPr>
          <w:ins w:id="102" w:author="Nokia" w:date="2024-11-11T17:51:00Z" w16du:dateUtc="2024-11-11T12:21:00Z"/>
          <w:lang w:val="en-US" w:eastAsia="es-ES"/>
        </w:rPr>
      </w:pPr>
      <w:ins w:id="103" w:author="Nokia" w:date="2024-11-11T17:51:00Z" w16du:dateUtc="2024-11-11T12:21:00Z">
        <w:r w:rsidRPr="006D5671">
          <w:rPr>
            <w:lang w:val="en-US" w:eastAsia="es-ES"/>
          </w:rPr>
          <w:t xml:space="preserve">      responses:</w:t>
        </w:r>
      </w:ins>
    </w:p>
    <w:p w14:paraId="5D2873C4" w14:textId="77777777" w:rsidR="001B76A6" w:rsidRPr="006D5671" w:rsidRDefault="001B76A6" w:rsidP="001B76A6">
      <w:pPr>
        <w:pStyle w:val="PL"/>
        <w:rPr>
          <w:ins w:id="104" w:author="Nokia" w:date="2024-11-11T17:51:00Z" w16du:dateUtc="2024-11-11T12:21:00Z"/>
          <w:lang w:val="en-US" w:eastAsia="es-ES"/>
        </w:rPr>
      </w:pPr>
      <w:ins w:id="105" w:author="Nokia" w:date="2024-11-11T17:51:00Z" w16du:dateUtc="2024-11-11T12:21:00Z">
        <w:r w:rsidRPr="006D5671">
          <w:rPr>
            <w:lang w:val="en-US" w:eastAsia="es-ES"/>
          </w:rPr>
          <w:t xml:space="preserve">        '20</w:t>
        </w:r>
        <w:r>
          <w:rPr>
            <w:lang w:val="en-US" w:eastAsia="es-ES"/>
          </w:rPr>
          <w:t>0</w:t>
        </w:r>
        <w:r w:rsidRPr="006D5671">
          <w:rPr>
            <w:lang w:val="en-US" w:eastAsia="es-ES"/>
          </w:rPr>
          <w:t>':</w:t>
        </w:r>
      </w:ins>
    </w:p>
    <w:p w14:paraId="73EE1C5D" w14:textId="77777777" w:rsidR="001B76A6" w:rsidRPr="006D5671" w:rsidRDefault="001B76A6" w:rsidP="001B76A6">
      <w:pPr>
        <w:pStyle w:val="PL"/>
        <w:rPr>
          <w:ins w:id="106" w:author="Nokia" w:date="2024-11-11T17:51:00Z" w16du:dateUtc="2024-11-11T12:21:00Z"/>
          <w:lang w:val="en-US" w:eastAsia="es-ES"/>
        </w:rPr>
      </w:pPr>
      <w:ins w:id="107" w:author="Nokia" w:date="2024-11-11T17:51:00Z" w16du:dateUtc="2024-11-11T12:21:00Z">
        <w:r w:rsidRPr="006D5671">
          <w:rPr>
            <w:lang w:val="en-US" w:eastAsia="es-ES"/>
          </w:rPr>
          <w:t xml:space="preserve">          description: &gt;</w:t>
        </w:r>
      </w:ins>
    </w:p>
    <w:p w14:paraId="10C306C9" w14:textId="7A2AEC30" w:rsidR="001B76A6" w:rsidRDefault="001B76A6" w:rsidP="001B76A6">
      <w:pPr>
        <w:pStyle w:val="PL"/>
        <w:rPr>
          <w:ins w:id="108" w:author="Nokia" w:date="2024-11-11T17:51:00Z" w16du:dateUtc="2024-11-11T12:21:00Z"/>
        </w:rPr>
      </w:pPr>
      <w:ins w:id="109" w:author="Nokia" w:date="2024-11-11T17:51:00Z" w16du:dateUtc="2024-11-11T12:21:00Z">
        <w:r w:rsidRPr="006D5671">
          <w:rPr>
            <w:lang w:val="en-US" w:eastAsia="es-ES"/>
          </w:rPr>
          <w:t xml:space="preserve">            </w:t>
        </w:r>
        <w:r>
          <w:rPr>
            <w:lang w:val="en-US" w:eastAsia="es-ES"/>
          </w:rPr>
          <w:t xml:space="preserve">Successful case. </w:t>
        </w:r>
        <w:r w:rsidRPr="007C1AFD">
          <w:t xml:space="preserve">The </w:t>
        </w:r>
      </w:ins>
      <w:ins w:id="110" w:author="Nokia" w:date="2024-11-11T17:56:00Z" w16du:dateUtc="2024-11-11T12:26:00Z">
        <w:r>
          <w:t>SL positioning management</w:t>
        </w:r>
      </w:ins>
      <w:ins w:id="111" w:author="Nokia" w:date="2024-11-11T17:51:00Z" w16du:dateUtc="2024-11-11T12:21:00Z">
        <w:r>
          <w:t xml:space="preserve"> </w:t>
        </w:r>
      </w:ins>
      <w:ins w:id="112" w:author="Nokia" w:date="2024-11-11T17:56:00Z" w16du:dateUtc="2024-11-11T12:26:00Z">
        <w:r>
          <w:t xml:space="preserve">configured </w:t>
        </w:r>
      </w:ins>
      <w:ins w:id="113" w:author="Nokia" w:date="2024-11-11T17:51:00Z" w16du:dateUtc="2024-11-11T12:21:00Z">
        <w:r>
          <w:t>information</w:t>
        </w:r>
        <w:r w:rsidRPr="007C1AFD">
          <w:t xml:space="preserve"> </w:t>
        </w:r>
        <w:r>
          <w:t>are</w:t>
        </w:r>
      </w:ins>
    </w:p>
    <w:p w14:paraId="24E80F2F" w14:textId="77777777" w:rsidR="001B76A6" w:rsidRPr="006D5671" w:rsidRDefault="001B76A6" w:rsidP="001B76A6">
      <w:pPr>
        <w:pStyle w:val="PL"/>
        <w:rPr>
          <w:ins w:id="114" w:author="Nokia" w:date="2024-11-11T17:51:00Z" w16du:dateUtc="2024-11-11T12:21:00Z"/>
          <w:lang w:val="en-US" w:eastAsia="es-ES"/>
        </w:rPr>
      </w:pPr>
      <w:ins w:id="115" w:author="Nokia" w:date="2024-11-11T17:51:00Z" w16du:dateUtc="2024-11-11T12:21:00Z">
        <w:r>
          <w:t xml:space="preserve">           </w:t>
        </w:r>
        <w:r w:rsidRPr="007C1AFD">
          <w:t xml:space="preserve"> Returned</w:t>
        </w:r>
        <w:r>
          <w:t xml:space="preserve"> in the response body</w:t>
        </w:r>
        <w:r w:rsidRPr="007C1AFD">
          <w:t>.</w:t>
        </w:r>
      </w:ins>
    </w:p>
    <w:p w14:paraId="759B4075" w14:textId="77777777" w:rsidR="001B76A6" w:rsidRPr="006D5671" w:rsidRDefault="001B76A6" w:rsidP="001B76A6">
      <w:pPr>
        <w:pStyle w:val="PL"/>
        <w:rPr>
          <w:ins w:id="116" w:author="Nokia" w:date="2024-11-11T17:51:00Z" w16du:dateUtc="2024-11-11T12:21:00Z"/>
          <w:lang w:val="en-US" w:eastAsia="es-ES"/>
        </w:rPr>
      </w:pPr>
      <w:ins w:id="117" w:author="Nokia" w:date="2024-11-11T17:51:00Z" w16du:dateUtc="2024-11-11T12:21:00Z">
        <w:r w:rsidRPr="006D5671">
          <w:rPr>
            <w:lang w:val="en-US" w:eastAsia="es-ES"/>
          </w:rPr>
          <w:t xml:space="preserve">          content:</w:t>
        </w:r>
      </w:ins>
    </w:p>
    <w:p w14:paraId="6004C628" w14:textId="77777777" w:rsidR="001B76A6" w:rsidRPr="006D5671" w:rsidRDefault="001B76A6" w:rsidP="001B76A6">
      <w:pPr>
        <w:pStyle w:val="PL"/>
        <w:rPr>
          <w:ins w:id="118" w:author="Nokia" w:date="2024-11-11T17:51:00Z" w16du:dateUtc="2024-11-11T12:21:00Z"/>
          <w:lang w:val="en-US" w:eastAsia="es-ES"/>
        </w:rPr>
      </w:pPr>
      <w:ins w:id="119" w:author="Nokia" w:date="2024-11-11T17:51:00Z" w16du:dateUtc="2024-11-11T12:21:00Z">
        <w:r w:rsidRPr="006D5671">
          <w:rPr>
            <w:lang w:val="en-US" w:eastAsia="es-ES"/>
          </w:rPr>
          <w:t xml:space="preserve">            application/json:</w:t>
        </w:r>
      </w:ins>
    </w:p>
    <w:p w14:paraId="3232DDE6" w14:textId="77777777" w:rsidR="001B76A6" w:rsidRPr="006D5671" w:rsidRDefault="001B76A6" w:rsidP="001B76A6">
      <w:pPr>
        <w:pStyle w:val="PL"/>
        <w:rPr>
          <w:ins w:id="120" w:author="Nokia" w:date="2024-11-11T17:51:00Z" w16du:dateUtc="2024-11-11T12:21:00Z"/>
          <w:lang w:val="en-US" w:eastAsia="es-ES"/>
        </w:rPr>
      </w:pPr>
      <w:ins w:id="121" w:author="Nokia" w:date="2024-11-11T17:51:00Z" w16du:dateUtc="2024-11-11T12:21:00Z">
        <w:r w:rsidRPr="006D5671">
          <w:rPr>
            <w:lang w:val="en-US" w:eastAsia="es-ES"/>
          </w:rPr>
          <w:t xml:space="preserve">              schema:</w:t>
        </w:r>
      </w:ins>
    </w:p>
    <w:p w14:paraId="64779393" w14:textId="403E79DF" w:rsidR="001B76A6" w:rsidRPr="006D5671" w:rsidRDefault="001B76A6" w:rsidP="001B76A6">
      <w:pPr>
        <w:pStyle w:val="PL"/>
        <w:rPr>
          <w:ins w:id="122" w:author="Nokia" w:date="2024-11-11T17:51:00Z" w16du:dateUtc="2024-11-11T12:21:00Z"/>
          <w:lang w:val="en-US" w:eastAsia="es-ES"/>
        </w:rPr>
      </w:pPr>
      <w:ins w:id="123" w:author="Nokia" w:date="2024-11-11T17:51:00Z" w16du:dateUtc="2024-11-11T12:21:00Z">
        <w:r w:rsidRPr="006D5671">
          <w:rPr>
            <w:lang w:val="en-US" w:eastAsia="es-ES"/>
          </w:rPr>
          <w:t xml:space="preserve">                $ref: '#/components/schemas/</w:t>
        </w:r>
      </w:ins>
      <w:ins w:id="124" w:author="Nokia" w:date="2024-11-11T17:56:00Z" w16du:dateUtc="2024-11-11T12:26:00Z">
        <w:r>
          <w:t>SlPositionMgmtData</w:t>
        </w:r>
      </w:ins>
      <w:ins w:id="125" w:author="Nokia" w:date="2024-11-11T17:51:00Z" w16du:dateUtc="2024-11-11T12:21:00Z">
        <w:r w:rsidRPr="006D5671">
          <w:rPr>
            <w:lang w:val="en-US" w:eastAsia="es-ES"/>
          </w:rPr>
          <w:t>'</w:t>
        </w:r>
      </w:ins>
    </w:p>
    <w:p w14:paraId="5A655221" w14:textId="77777777" w:rsidR="001B76A6" w:rsidRPr="006D5671" w:rsidRDefault="001B76A6" w:rsidP="001B76A6">
      <w:pPr>
        <w:pStyle w:val="PL"/>
        <w:rPr>
          <w:ins w:id="126" w:author="Nokia" w:date="2024-11-11T17:51:00Z" w16du:dateUtc="2024-11-11T12:21:00Z"/>
          <w:lang w:val="en-US" w:eastAsia="es-ES"/>
        </w:rPr>
      </w:pPr>
      <w:ins w:id="127" w:author="Nokia" w:date="2024-11-11T17:51:00Z" w16du:dateUtc="2024-11-11T12:21:00Z">
        <w:r w:rsidRPr="006D5671">
          <w:rPr>
            <w:lang w:val="en-US" w:eastAsia="es-ES"/>
          </w:rPr>
          <w:t xml:space="preserve">        '400':</w:t>
        </w:r>
      </w:ins>
    </w:p>
    <w:p w14:paraId="7C0CB31F" w14:textId="77777777" w:rsidR="001B76A6" w:rsidRPr="006D5671" w:rsidRDefault="001B76A6" w:rsidP="001B76A6">
      <w:pPr>
        <w:pStyle w:val="PL"/>
        <w:rPr>
          <w:ins w:id="128" w:author="Nokia" w:date="2024-11-11T17:51:00Z" w16du:dateUtc="2024-11-11T12:21:00Z"/>
          <w:lang w:val="en-US" w:eastAsia="es-ES"/>
        </w:rPr>
      </w:pPr>
      <w:ins w:id="129" w:author="Nokia" w:date="2024-11-11T17:51:00Z" w16du:dateUtc="2024-11-11T12:21:00Z">
        <w:r w:rsidRPr="006D5671">
          <w:rPr>
            <w:lang w:val="en-US" w:eastAsia="es-ES"/>
          </w:rPr>
          <w:t xml:space="preserve">          $ref: 'TS29122_CommonData.yaml#/components/responses/400'</w:t>
        </w:r>
      </w:ins>
    </w:p>
    <w:p w14:paraId="0E40A520" w14:textId="77777777" w:rsidR="001B76A6" w:rsidRPr="006D5671" w:rsidRDefault="001B76A6" w:rsidP="001B76A6">
      <w:pPr>
        <w:pStyle w:val="PL"/>
        <w:rPr>
          <w:ins w:id="130" w:author="Nokia" w:date="2024-11-11T17:51:00Z" w16du:dateUtc="2024-11-11T12:21:00Z"/>
          <w:lang w:val="en-US" w:eastAsia="es-ES"/>
        </w:rPr>
      </w:pPr>
      <w:ins w:id="131" w:author="Nokia" w:date="2024-11-11T17:51:00Z" w16du:dateUtc="2024-11-11T12:21:00Z">
        <w:r w:rsidRPr="006D5671">
          <w:rPr>
            <w:lang w:val="en-US" w:eastAsia="es-ES"/>
          </w:rPr>
          <w:t xml:space="preserve">        '401':</w:t>
        </w:r>
      </w:ins>
    </w:p>
    <w:p w14:paraId="610B6FA6" w14:textId="77777777" w:rsidR="001B76A6" w:rsidRPr="006D5671" w:rsidRDefault="001B76A6" w:rsidP="001B76A6">
      <w:pPr>
        <w:pStyle w:val="PL"/>
        <w:rPr>
          <w:ins w:id="132" w:author="Nokia" w:date="2024-11-11T17:51:00Z" w16du:dateUtc="2024-11-11T12:21:00Z"/>
          <w:lang w:val="en-US" w:eastAsia="es-ES"/>
        </w:rPr>
      </w:pPr>
      <w:ins w:id="133" w:author="Nokia" w:date="2024-11-11T17:51:00Z" w16du:dateUtc="2024-11-11T12:21:00Z">
        <w:r w:rsidRPr="006D5671">
          <w:rPr>
            <w:lang w:val="en-US" w:eastAsia="es-ES"/>
          </w:rPr>
          <w:t xml:space="preserve">          $ref: 'TS29122_CommonData.yaml#/components/responses/401'</w:t>
        </w:r>
      </w:ins>
    </w:p>
    <w:p w14:paraId="0EC727E5" w14:textId="77777777" w:rsidR="001B76A6" w:rsidRPr="006D5671" w:rsidRDefault="001B76A6" w:rsidP="001B76A6">
      <w:pPr>
        <w:pStyle w:val="PL"/>
        <w:rPr>
          <w:ins w:id="134" w:author="Nokia" w:date="2024-11-11T17:51:00Z" w16du:dateUtc="2024-11-11T12:21:00Z"/>
          <w:lang w:val="en-US" w:eastAsia="es-ES"/>
        </w:rPr>
      </w:pPr>
      <w:ins w:id="135" w:author="Nokia" w:date="2024-11-11T17:51:00Z" w16du:dateUtc="2024-11-11T12:21:00Z">
        <w:r w:rsidRPr="006D5671">
          <w:rPr>
            <w:lang w:val="en-US" w:eastAsia="es-ES"/>
          </w:rPr>
          <w:t xml:space="preserve">        '403':</w:t>
        </w:r>
      </w:ins>
    </w:p>
    <w:p w14:paraId="095247F3" w14:textId="77777777" w:rsidR="001B76A6" w:rsidRPr="006D5671" w:rsidRDefault="001B76A6" w:rsidP="001B76A6">
      <w:pPr>
        <w:pStyle w:val="PL"/>
        <w:rPr>
          <w:ins w:id="136" w:author="Nokia" w:date="2024-11-11T17:51:00Z" w16du:dateUtc="2024-11-11T12:21:00Z"/>
          <w:lang w:val="en-US" w:eastAsia="es-ES"/>
        </w:rPr>
      </w:pPr>
      <w:ins w:id="137" w:author="Nokia" w:date="2024-11-11T17:51:00Z" w16du:dateUtc="2024-11-11T12:21:00Z">
        <w:r w:rsidRPr="006D5671">
          <w:rPr>
            <w:lang w:val="en-US" w:eastAsia="es-ES"/>
          </w:rPr>
          <w:t xml:space="preserve">          $ref: 'TS29122_CommonData.yaml#/components/responses/403'</w:t>
        </w:r>
      </w:ins>
    </w:p>
    <w:p w14:paraId="349EDAE4" w14:textId="77777777" w:rsidR="001B76A6" w:rsidRPr="006D5671" w:rsidRDefault="001B76A6" w:rsidP="001B76A6">
      <w:pPr>
        <w:pStyle w:val="PL"/>
        <w:rPr>
          <w:ins w:id="138" w:author="Nokia" w:date="2024-11-11T17:51:00Z" w16du:dateUtc="2024-11-11T12:21:00Z"/>
          <w:lang w:val="en-US" w:eastAsia="es-ES"/>
        </w:rPr>
      </w:pPr>
      <w:ins w:id="139" w:author="Nokia" w:date="2024-11-11T17:51:00Z" w16du:dateUtc="2024-11-11T12:21:00Z">
        <w:r w:rsidRPr="006D5671">
          <w:rPr>
            <w:lang w:val="en-US" w:eastAsia="es-ES"/>
          </w:rPr>
          <w:t xml:space="preserve">        '404':</w:t>
        </w:r>
      </w:ins>
    </w:p>
    <w:p w14:paraId="4D403DB6" w14:textId="77777777" w:rsidR="001B76A6" w:rsidRPr="006D5671" w:rsidRDefault="001B76A6" w:rsidP="001B76A6">
      <w:pPr>
        <w:pStyle w:val="PL"/>
        <w:rPr>
          <w:ins w:id="140" w:author="Nokia" w:date="2024-11-11T17:51:00Z" w16du:dateUtc="2024-11-11T12:21:00Z"/>
          <w:lang w:val="en-US" w:eastAsia="es-ES"/>
        </w:rPr>
      </w:pPr>
      <w:ins w:id="141" w:author="Nokia" w:date="2024-11-11T17:51:00Z" w16du:dateUtc="2024-11-11T12:21:00Z">
        <w:r w:rsidRPr="006D5671">
          <w:rPr>
            <w:lang w:val="en-US" w:eastAsia="es-ES"/>
          </w:rPr>
          <w:t xml:space="preserve">          $ref: 'TS29122_CommonData.yaml#/components/responses/404'</w:t>
        </w:r>
      </w:ins>
    </w:p>
    <w:p w14:paraId="348C43A3" w14:textId="77777777" w:rsidR="001B76A6" w:rsidRPr="006D5671" w:rsidRDefault="001B76A6" w:rsidP="001B76A6">
      <w:pPr>
        <w:pStyle w:val="PL"/>
        <w:rPr>
          <w:ins w:id="142" w:author="Nokia" w:date="2024-11-11T17:51:00Z" w16du:dateUtc="2024-11-11T12:21:00Z"/>
          <w:lang w:val="en-US" w:eastAsia="es-ES"/>
        </w:rPr>
      </w:pPr>
      <w:ins w:id="143" w:author="Nokia" w:date="2024-11-11T17:51:00Z" w16du:dateUtc="2024-11-11T12:21:00Z">
        <w:r w:rsidRPr="006D5671">
          <w:rPr>
            <w:lang w:val="en-US" w:eastAsia="es-ES"/>
          </w:rPr>
          <w:t xml:space="preserve">        '411':</w:t>
        </w:r>
      </w:ins>
    </w:p>
    <w:p w14:paraId="040B99DD" w14:textId="77777777" w:rsidR="001B76A6" w:rsidRPr="006D5671" w:rsidRDefault="001B76A6" w:rsidP="001B76A6">
      <w:pPr>
        <w:pStyle w:val="PL"/>
        <w:rPr>
          <w:ins w:id="144" w:author="Nokia" w:date="2024-11-11T17:51:00Z" w16du:dateUtc="2024-11-11T12:21:00Z"/>
          <w:lang w:val="en-US" w:eastAsia="es-ES"/>
        </w:rPr>
      </w:pPr>
      <w:ins w:id="145" w:author="Nokia" w:date="2024-11-11T17:51:00Z" w16du:dateUtc="2024-11-11T12:21:00Z">
        <w:r w:rsidRPr="006D5671">
          <w:rPr>
            <w:lang w:val="en-US" w:eastAsia="es-ES"/>
          </w:rPr>
          <w:t xml:space="preserve">          $ref: 'TS29122_CommonData.yaml#/components/responses/411'</w:t>
        </w:r>
      </w:ins>
    </w:p>
    <w:p w14:paraId="4C1A5800" w14:textId="77777777" w:rsidR="001B76A6" w:rsidRPr="006D5671" w:rsidRDefault="001B76A6" w:rsidP="001B76A6">
      <w:pPr>
        <w:pStyle w:val="PL"/>
        <w:rPr>
          <w:ins w:id="146" w:author="Nokia" w:date="2024-11-11T17:51:00Z" w16du:dateUtc="2024-11-11T12:21:00Z"/>
          <w:lang w:val="en-US" w:eastAsia="es-ES"/>
        </w:rPr>
      </w:pPr>
      <w:ins w:id="147" w:author="Nokia" w:date="2024-11-11T17:51:00Z" w16du:dateUtc="2024-11-11T12:21:00Z">
        <w:r w:rsidRPr="006D5671">
          <w:rPr>
            <w:lang w:val="en-US" w:eastAsia="es-ES"/>
          </w:rPr>
          <w:t xml:space="preserve">        '413':</w:t>
        </w:r>
      </w:ins>
    </w:p>
    <w:p w14:paraId="29AED1FE" w14:textId="77777777" w:rsidR="001B76A6" w:rsidRPr="006D5671" w:rsidRDefault="001B76A6" w:rsidP="001B76A6">
      <w:pPr>
        <w:pStyle w:val="PL"/>
        <w:rPr>
          <w:ins w:id="148" w:author="Nokia" w:date="2024-11-11T17:51:00Z" w16du:dateUtc="2024-11-11T12:21:00Z"/>
          <w:lang w:val="en-US" w:eastAsia="es-ES"/>
        </w:rPr>
      </w:pPr>
      <w:ins w:id="149" w:author="Nokia" w:date="2024-11-11T17:51:00Z" w16du:dateUtc="2024-11-11T12:21:00Z">
        <w:r w:rsidRPr="006D5671">
          <w:rPr>
            <w:lang w:val="en-US" w:eastAsia="es-ES"/>
          </w:rPr>
          <w:t xml:space="preserve">          $ref: 'TS29122_CommonData.yaml#/components/responses/413'</w:t>
        </w:r>
      </w:ins>
    </w:p>
    <w:p w14:paraId="32BAB685" w14:textId="77777777" w:rsidR="001B76A6" w:rsidRPr="006D5671" w:rsidRDefault="001B76A6" w:rsidP="001B76A6">
      <w:pPr>
        <w:pStyle w:val="PL"/>
        <w:rPr>
          <w:ins w:id="150" w:author="Nokia" w:date="2024-11-11T17:51:00Z" w16du:dateUtc="2024-11-11T12:21:00Z"/>
          <w:lang w:val="en-US" w:eastAsia="es-ES"/>
        </w:rPr>
      </w:pPr>
      <w:ins w:id="151" w:author="Nokia" w:date="2024-11-11T17:51:00Z" w16du:dateUtc="2024-11-11T12:21:00Z">
        <w:r w:rsidRPr="006D5671">
          <w:rPr>
            <w:lang w:val="en-US" w:eastAsia="es-ES"/>
          </w:rPr>
          <w:t xml:space="preserve">        '415':</w:t>
        </w:r>
      </w:ins>
    </w:p>
    <w:p w14:paraId="3FF8DD77" w14:textId="77777777" w:rsidR="001B76A6" w:rsidRPr="006D5671" w:rsidRDefault="001B76A6" w:rsidP="001B76A6">
      <w:pPr>
        <w:pStyle w:val="PL"/>
        <w:rPr>
          <w:ins w:id="152" w:author="Nokia" w:date="2024-11-11T17:51:00Z" w16du:dateUtc="2024-11-11T12:21:00Z"/>
          <w:lang w:val="en-US" w:eastAsia="es-ES"/>
        </w:rPr>
      </w:pPr>
      <w:ins w:id="153" w:author="Nokia" w:date="2024-11-11T17:51:00Z" w16du:dateUtc="2024-11-11T12:21:00Z">
        <w:r w:rsidRPr="006D5671">
          <w:rPr>
            <w:lang w:val="en-US" w:eastAsia="es-ES"/>
          </w:rPr>
          <w:t xml:space="preserve">          $ref: 'TS29122_CommonData.yaml#/components/responses/415'</w:t>
        </w:r>
      </w:ins>
    </w:p>
    <w:p w14:paraId="4954ED34" w14:textId="77777777" w:rsidR="001B76A6" w:rsidRPr="006D5671" w:rsidRDefault="001B76A6" w:rsidP="001B76A6">
      <w:pPr>
        <w:pStyle w:val="PL"/>
        <w:rPr>
          <w:ins w:id="154" w:author="Nokia" w:date="2024-11-11T17:51:00Z" w16du:dateUtc="2024-11-11T12:21:00Z"/>
          <w:lang w:val="en-US" w:eastAsia="es-ES"/>
        </w:rPr>
      </w:pPr>
      <w:ins w:id="155" w:author="Nokia" w:date="2024-11-11T17:51:00Z" w16du:dateUtc="2024-11-11T12:21:00Z">
        <w:r w:rsidRPr="006D5671">
          <w:rPr>
            <w:lang w:val="en-US" w:eastAsia="es-ES"/>
          </w:rPr>
          <w:t xml:space="preserve">        '429':</w:t>
        </w:r>
      </w:ins>
    </w:p>
    <w:p w14:paraId="5A1CCEF6" w14:textId="77777777" w:rsidR="001B76A6" w:rsidRPr="006D5671" w:rsidRDefault="001B76A6" w:rsidP="001B76A6">
      <w:pPr>
        <w:pStyle w:val="PL"/>
        <w:rPr>
          <w:ins w:id="156" w:author="Nokia" w:date="2024-11-11T17:51:00Z" w16du:dateUtc="2024-11-11T12:21:00Z"/>
          <w:lang w:val="en-US" w:eastAsia="es-ES"/>
        </w:rPr>
      </w:pPr>
      <w:ins w:id="157" w:author="Nokia" w:date="2024-11-11T17:51:00Z" w16du:dateUtc="2024-11-11T12:21:00Z">
        <w:r w:rsidRPr="006D5671">
          <w:rPr>
            <w:lang w:val="en-US" w:eastAsia="es-ES"/>
          </w:rPr>
          <w:t xml:space="preserve">          $ref: 'TS29122_CommonData.yaml#/components/responses/429'</w:t>
        </w:r>
      </w:ins>
    </w:p>
    <w:p w14:paraId="1E3CA2DD" w14:textId="77777777" w:rsidR="001B76A6" w:rsidRPr="006D5671" w:rsidRDefault="001B76A6" w:rsidP="001B76A6">
      <w:pPr>
        <w:pStyle w:val="PL"/>
        <w:rPr>
          <w:ins w:id="158" w:author="Nokia" w:date="2024-11-11T17:51:00Z" w16du:dateUtc="2024-11-11T12:21:00Z"/>
          <w:lang w:val="en-US" w:eastAsia="es-ES"/>
        </w:rPr>
      </w:pPr>
      <w:ins w:id="159" w:author="Nokia" w:date="2024-11-11T17:51:00Z" w16du:dateUtc="2024-11-11T12:21:00Z">
        <w:r w:rsidRPr="006D5671">
          <w:rPr>
            <w:lang w:val="en-US" w:eastAsia="es-ES"/>
          </w:rPr>
          <w:t xml:space="preserve">        '500':</w:t>
        </w:r>
      </w:ins>
    </w:p>
    <w:p w14:paraId="1740B68E" w14:textId="77777777" w:rsidR="001B76A6" w:rsidRPr="006D5671" w:rsidRDefault="001B76A6" w:rsidP="001B76A6">
      <w:pPr>
        <w:pStyle w:val="PL"/>
        <w:rPr>
          <w:ins w:id="160" w:author="Nokia" w:date="2024-11-11T17:51:00Z" w16du:dateUtc="2024-11-11T12:21:00Z"/>
          <w:lang w:val="en-US" w:eastAsia="es-ES"/>
        </w:rPr>
      </w:pPr>
      <w:ins w:id="161" w:author="Nokia" w:date="2024-11-11T17:51:00Z" w16du:dateUtc="2024-11-11T12:21:00Z">
        <w:r w:rsidRPr="006D5671">
          <w:rPr>
            <w:lang w:val="en-US" w:eastAsia="es-ES"/>
          </w:rPr>
          <w:t xml:space="preserve">          $ref: 'TS29122_CommonData.yaml#/components/responses/500'</w:t>
        </w:r>
      </w:ins>
    </w:p>
    <w:p w14:paraId="28A816E4" w14:textId="77777777" w:rsidR="001B76A6" w:rsidRPr="006D5671" w:rsidRDefault="001B76A6" w:rsidP="001B76A6">
      <w:pPr>
        <w:pStyle w:val="PL"/>
        <w:rPr>
          <w:ins w:id="162" w:author="Nokia" w:date="2024-11-11T17:51:00Z" w16du:dateUtc="2024-11-11T12:21:00Z"/>
          <w:lang w:val="en-US" w:eastAsia="es-ES"/>
        </w:rPr>
      </w:pPr>
      <w:ins w:id="163" w:author="Nokia" w:date="2024-11-11T17:51:00Z" w16du:dateUtc="2024-11-11T12:21:00Z">
        <w:r w:rsidRPr="006D5671">
          <w:rPr>
            <w:lang w:val="en-US" w:eastAsia="es-ES"/>
          </w:rPr>
          <w:t xml:space="preserve">        '503':</w:t>
        </w:r>
      </w:ins>
    </w:p>
    <w:p w14:paraId="5382F03C" w14:textId="77777777" w:rsidR="001B76A6" w:rsidRPr="006D5671" w:rsidRDefault="001B76A6" w:rsidP="001B76A6">
      <w:pPr>
        <w:pStyle w:val="PL"/>
        <w:rPr>
          <w:ins w:id="164" w:author="Nokia" w:date="2024-11-11T17:51:00Z" w16du:dateUtc="2024-11-11T12:21:00Z"/>
          <w:lang w:val="en-US" w:eastAsia="es-ES"/>
        </w:rPr>
      </w:pPr>
      <w:ins w:id="165" w:author="Nokia" w:date="2024-11-11T17:51:00Z" w16du:dateUtc="2024-11-11T12:21:00Z">
        <w:r w:rsidRPr="006D5671">
          <w:rPr>
            <w:lang w:val="en-US" w:eastAsia="es-ES"/>
          </w:rPr>
          <w:t xml:space="preserve">          $ref: 'TS29122_CommonData.yaml#/components/responses/503'</w:t>
        </w:r>
      </w:ins>
    </w:p>
    <w:p w14:paraId="61470B9B" w14:textId="77777777" w:rsidR="001B76A6" w:rsidRPr="006D5671" w:rsidRDefault="001B76A6" w:rsidP="001B76A6">
      <w:pPr>
        <w:pStyle w:val="PL"/>
        <w:rPr>
          <w:ins w:id="166" w:author="Nokia" w:date="2024-11-11T17:51:00Z" w16du:dateUtc="2024-11-11T12:21:00Z"/>
          <w:lang w:val="en-US" w:eastAsia="es-ES"/>
        </w:rPr>
      </w:pPr>
      <w:ins w:id="167" w:author="Nokia" w:date="2024-11-11T17:51:00Z" w16du:dateUtc="2024-11-11T12:21:00Z">
        <w:r w:rsidRPr="006D5671">
          <w:rPr>
            <w:lang w:val="en-US" w:eastAsia="es-ES"/>
          </w:rPr>
          <w:t xml:space="preserve">        default:</w:t>
        </w:r>
      </w:ins>
    </w:p>
    <w:p w14:paraId="7D952307" w14:textId="77777777" w:rsidR="001B76A6" w:rsidRDefault="001B76A6" w:rsidP="001B76A6">
      <w:pPr>
        <w:pStyle w:val="PL"/>
        <w:rPr>
          <w:ins w:id="168" w:author="Nokia" w:date="2024-11-11T17:51:00Z" w16du:dateUtc="2024-11-11T12:21:00Z"/>
          <w:lang w:val="en-US" w:eastAsia="es-ES"/>
        </w:rPr>
      </w:pPr>
      <w:ins w:id="169" w:author="Nokia" w:date="2024-11-11T17:51:00Z" w16du:dateUtc="2024-11-11T12:21:00Z">
        <w:r w:rsidRPr="006D5671">
          <w:rPr>
            <w:lang w:val="en-US" w:eastAsia="es-ES"/>
          </w:rPr>
          <w:t xml:space="preserve">          $ref: 'TS29122_CommonData.yaml#/components/responses/default'</w:t>
        </w:r>
      </w:ins>
    </w:p>
    <w:p w14:paraId="5D6DCF0F" w14:textId="77777777" w:rsidR="001B76A6" w:rsidRDefault="001B76A6" w:rsidP="001B76A6">
      <w:pPr>
        <w:pStyle w:val="PL"/>
        <w:rPr>
          <w:ins w:id="170" w:author="Nokia" w:date="2024-11-11T17:51:00Z" w16du:dateUtc="2024-11-11T12:21:00Z"/>
          <w:lang w:val="en-US" w:eastAsia="es-ES"/>
        </w:rPr>
      </w:pPr>
    </w:p>
    <w:p w14:paraId="059F8887" w14:textId="77777777" w:rsidR="001B76A6" w:rsidRDefault="001B76A6" w:rsidP="001B76A6">
      <w:pPr>
        <w:pStyle w:val="PL"/>
        <w:rPr>
          <w:ins w:id="171" w:author="Nokia" w:date="2024-11-11T17:51:00Z" w16du:dateUtc="2024-11-11T12:21:00Z"/>
          <w:lang w:val="en-US" w:eastAsia="es-ES"/>
        </w:rPr>
      </w:pPr>
    </w:p>
    <w:p w14:paraId="5445570B" w14:textId="77777777" w:rsidR="001B76A6" w:rsidRPr="007C1AFD" w:rsidRDefault="001B76A6" w:rsidP="001B76A6">
      <w:pPr>
        <w:pStyle w:val="PL"/>
        <w:rPr>
          <w:ins w:id="172" w:author="Nokia" w:date="2024-11-11T17:51:00Z" w16du:dateUtc="2024-11-11T12:21:00Z"/>
          <w:lang w:val="en-US" w:eastAsia="es-ES"/>
        </w:rPr>
      </w:pPr>
      <w:ins w:id="173" w:author="Nokia" w:date="2024-11-11T17:51:00Z" w16du:dateUtc="2024-11-11T12:21:00Z">
        <w:r w:rsidRPr="007C1AFD">
          <w:rPr>
            <w:lang w:val="en-US" w:eastAsia="es-ES"/>
          </w:rPr>
          <w:t xml:space="preserve">  /subscriptions:</w:t>
        </w:r>
      </w:ins>
    </w:p>
    <w:p w14:paraId="03291D16" w14:textId="77777777" w:rsidR="001B76A6" w:rsidRPr="007C1AFD" w:rsidRDefault="001B76A6" w:rsidP="001B76A6">
      <w:pPr>
        <w:pStyle w:val="PL"/>
        <w:rPr>
          <w:ins w:id="174" w:author="Nokia" w:date="2024-11-11T17:51:00Z" w16du:dateUtc="2024-11-11T12:21:00Z"/>
          <w:lang w:val="en-US" w:eastAsia="es-ES"/>
        </w:rPr>
      </w:pPr>
      <w:ins w:id="175" w:author="Nokia" w:date="2024-11-11T17:51:00Z" w16du:dateUtc="2024-11-11T12:21:00Z">
        <w:r w:rsidRPr="007C1AFD">
          <w:rPr>
            <w:lang w:val="en-US" w:eastAsia="es-ES"/>
          </w:rPr>
          <w:t xml:space="preserve">    post:</w:t>
        </w:r>
      </w:ins>
    </w:p>
    <w:p w14:paraId="5B4D9188" w14:textId="3471F86E" w:rsidR="001B76A6" w:rsidRPr="007C1AFD" w:rsidRDefault="001B76A6" w:rsidP="001B76A6">
      <w:pPr>
        <w:pStyle w:val="PL"/>
        <w:rPr>
          <w:ins w:id="176" w:author="Nokia" w:date="2024-11-11T17:51:00Z" w16du:dateUtc="2024-11-11T12:21:00Z"/>
          <w:lang w:val="en-US" w:eastAsia="es-ES"/>
        </w:rPr>
      </w:pPr>
      <w:ins w:id="177" w:author="Nokia" w:date="2024-11-11T17:51:00Z" w16du:dateUtc="2024-11-11T12:21:00Z">
        <w:r w:rsidRPr="007C1AFD">
          <w:rPr>
            <w:lang w:val="en-US" w:eastAsia="es-ES"/>
          </w:rPr>
          <w:t xml:space="preserve">      summary: </w:t>
        </w:r>
        <w:r>
          <w:t xml:space="preserve">Create individual </w:t>
        </w:r>
      </w:ins>
      <w:ins w:id="178" w:author="Nokia" w:date="2024-11-11T17:57:00Z" w16du:dateUtc="2024-11-11T12:27:00Z">
        <w:r w:rsidR="00C415E1">
          <w:t>SL Positioning change event</w:t>
        </w:r>
      </w:ins>
      <w:ins w:id="179" w:author="Nokia" w:date="2024-11-11T17:51:00Z" w16du:dateUtc="2024-11-11T12:21:00Z">
        <w:r>
          <w:t xml:space="preserve"> subscription.</w:t>
        </w:r>
      </w:ins>
    </w:p>
    <w:p w14:paraId="49D5059F" w14:textId="34FA377A" w:rsidR="001B76A6" w:rsidRPr="007C1AFD" w:rsidRDefault="001B76A6" w:rsidP="001B76A6">
      <w:pPr>
        <w:pStyle w:val="PL"/>
        <w:rPr>
          <w:ins w:id="180" w:author="Nokia" w:date="2024-11-11T17:51:00Z" w16du:dateUtc="2024-11-11T12:21:00Z"/>
          <w:lang w:val="en-US" w:eastAsia="es-ES"/>
        </w:rPr>
      </w:pPr>
      <w:ins w:id="181" w:author="Nokia" w:date="2024-11-11T17:51:00Z" w16du:dateUtc="2024-11-11T12:21:00Z">
        <w:r w:rsidRPr="007C1AFD">
          <w:rPr>
            <w:lang w:val="en-US" w:eastAsia="es-ES"/>
          </w:rPr>
          <w:t xml:space="preserve">      operationId: Subscribe</w:t>
        </w:r>
      </w:ins>
      <w:ins w:id="182" w:author="Nokia" w:date="2024-11-11T17:57:00Z" w16du:dateUtc="2024-11-11T12:27:00Z">
        <w:r w:rsidR="00C415E1">
          <w:rPr>
            <w:lang w:val="en-US" w:eastAsia="es-ES"/>
          </w:rPr>
          <w:t>SlPosition</w:t>
        </w:r>
      </w:ins>
      <w:ins w:id="183" w:author="Nokia" w:date="2024-11-11T17:51:00Z" w16du:dateUtc="2024-11-11T12:21:00Z">
        <w:r>
          <w:rPr>
            <w:lang w:val="en-US" w:eastAsia="es-ES"/>
          </w:rPr>
          <w:t>ChangeEvents</w:t>
        </w:r>
      </w:ins>
    </w:p>
    <w:p w14:paraId="0C456EDF" w14:textId="77777777" w:rsidR="001B76A6" w:rsidRPr="007C1AFD" w:rsidRDefault="001B76A6" w:rsidP="001B76A6">
      <w:pPr>
        <w:pStyle w:val="PL"/>
        <w:rPr>
          <w:ins w:id="184" w:author="Nokia" w:date="2024-11-11T17:51:00Z" w16du:dateUtc="2024-11-11T12:21:00Z"/>
          <w:lang w:val="en-US" w:eastAsia="es-ES"/>
        </w:rPr>
      </w:pPr>
      <w:ins w:id="185" w:author="Nokia" w:date="2024-11-11T17:51:00Z" w16du:dateUtc="2024-11-11T12:21:00Z">
        <w:r w:rsidRPr="007C1AFD">
          <w:rPr>
            <w:lang w:val="en-US" w:eastAsia="es-ES"/>
          </w:rPr>
          <w:t xml:space="preserve">      tags:</w:t>
        </w:r>
      </w:ins>
    </w:p>
    <w:p w14:paraId="5EBB06C6" w14:textId="10175AD0" w:rsidR="001B76A6" w:rsidRPr="007C1AFD" w:rsidRDefault="001B76A6" w:rsidP="001B76A6">
      <w:pPr>
        <w:pStyle w:val="PL"/>
        <w:rPr>
          <w:ins w:id="186" w:author="Nokia" w:date="2024-11-11T17:51:00Z" w16du:dateUtc="2024-11-11T12:21:00Z"/>
          <w:lang w:val="en-US" w:eastAsia="es-ES"/>
        </w:rPr>
      </w:pPr>
      <w:ins w:id="187" w:author="Nokia" w:date="2024-11-11T17:51:00Z" w16du:dateUtc="2024-11-11T12:21:00Z">
        <w:r w:rsidRPr="007C1AFD">
          <w:rPr>
            <w:lang w:val="en-US" w:eastAsia="es-ES"/>
          </w:rPr>
          <w:t xml:space="preserve">        - </w:t>
        </w:r>
      </w:ins>
      <w:ins w:id="188" w:author="Nokia" w:date="2024-11-11T17:57:00Z" w16du:dateUtc="2024-11-11T12:27:00Z">
        <w:r w:rsidR="00C415E1">
          <w:rPr>
            <w:lang w:val="en-US" w:eastAsia="es-ES"/>
          </w:rPr>
          <w:t>SL Position</w:t>
        </w:r>
      </w:ins>
      <w:ins w:id="189" w:author="Nokia" w:date="2024-11-11T17:58:00Z" w16du:dateUtc="2024-11-11T12:28:00Z">
        <w:r w:rsidR="00C415E1">
          <w:rPr>
            <w:lang w:val="en-US" w:eastAsia="es-ES"/>
          </w:rPr>
          <w:t>ing</w:t>
        </w:r>
      </w:ins>
      <w:ins w:id="190" w:author="Nokia" w:date="2024-11-11T17:51:00Z" w16du:dateUtc="2024-11-11T12:21:00Z">
        <w:r>
          <w:rPr>
            <w:lang w:val="en-US" w:eastAsia="es-ES"/>
          </w:rPr>
          <w:t xml:space="preserve"> Change</w:t>
        </w:r>
        <w:r w:rsidRPr="007C1AFD">
          <w:rPr>
            <w:lang w:val="en-US" w:eastAsia="es-ES"/>
          </w:rPr>
          <w:t xml:space="preserve"> </w:t>
        </w:r>
      </w:ins>
      <w:ins w:id="191" w:author="Nokia" w:date="2024-11-11T17:58:00Z" w16du:dateUtc="2024-11-11T12:28:00Z">
        <w:r w:rsidR="00C415E1">
          <w:rPr>
            <w:lang w:val="en-US" w:eastAsia="es-ES"/>
          </w:rPr>
          <w:t xml:space="preserve">event </w:t>
        </w:r>
      </w:ins>
      <w:ins w:id="192" w:author="Nokia" w:date="2024-11-11T17:51:00Z" w16du:dateUtc="2024-11-11T12:21:00Z">
        <w:r w:rsidRPr="007C1AFD">
          <w:rPr>
            <w:lang w:val="en-US" w:eastAsia="es-ES"/>
          </w:rPr>
          <w:t>Subscriptions (Collection)</w:t>
        </w:r>
      </w:ins>
    </w:p>
    <w:p w14:paraId="47FFC8C0" w14:textId="77777777" w:rsidR="001B76A6" w:rsidRPr="007C1AFD" w:rsidRDefault="001B76A6" w:rsidP="001B76A6">
      <w:pPr>
        <w:pStyle w:val="PL"/>
        <w:rPr>
          <w:ins w:id="193" w:author="Nokia" w:date="2024-11-11T17:51:00Z" w16du:dateUtc="2024-11-11T12:21:00Z"/>
          <w:lang w:val="en-US" w:eastAsia="es-ES"/>
        </w:rPr>
      </w:pPr>
      <w:ins w:id="194" w:author="Nokia" w:date="2024-11-11T17:51:00Z" w16du:dateUtc="2024-11-11T12:21:00Z">
        <w:r w:rsidRPr="007C1AFD">
          <w:rPr>
            <w:lang w:val="en-US" w:eastAsia="es-ES"/>
          </w:rPr>
          <w:t xml:space="preserve">      requestBody:</w:t>
        </w:r>
      </w:ins>
    </w:p>
    <w:p w14:paraId="3AC53A07" w14:textId="77777777" w:rsidR="001B76A6" w:rsidRPr="007C1AFD" w:rsidRDefault="001B76A6" w:rsidP="001B76A6">
      <w:pPr>
        <w:pStyle w:val="PL"/>
        <w:rPr>
          <w:ins w:id="195" w:author="Nokia" w:date="2024-11-11T17:51:00Z" w16du:dateUtc="2024-11-11T12:21:00Z"/>
          <w:lang w:val="en-US" w:eastAsia="es-ES"/>
        </w:rPr>
      </w:pPr>
      <w:ins w:id="196" w:author="Nokia" w:date="2024-11-11T17:51:00Z" w16du:dateUtc="2024-11-11T12:21:00Z">
        <w:r w:rsidRPr="007C1AFD">
          <w:rPr>
            <w:lang w:val="en-US" w:eastAsia="es-ES"/>
          </w:rPr>
          <w:t xml:space="preserve">        required: true</w:t>
        </w:r>
      </w:ins>
    </w:p>
    <w:p w14:paraId="3B4FF4F0" w14:textId="77777777" w:rsidR="001B76A6" w:rsidRPr="007C1AFD" w:rsidRDefault="001B76A6" w:rsidP="001B76A6">
      <w:pPr>
        <w:pStyle w:val="PL"/>
        <w:rPr>
          <w:ins w:id="197" w:author="Nokia" w:date="2024-11-11T17:51:00Z" w16du:dateUtc="2024-11-11T12:21:00Z"/>
          <w:lang w:val="en-US" w:eastAsia="es-ES"/>
        </w:rPr>
      </w:pPr>
      <w:ins w:id="198" w:author="Nokia" w:date="2024-11-11T17:51:00Z" w16du:dateUtc="2024-11-11T12:21:00Z">
        <w:r w:rsidRPr="007C1AFD">
          <w:rPr>
            <w:lang w:val="en-US" w:eastAsia="es-ES"/>
          </w:rPr>
          <w:t xml:space="preserve">        content:</w:t>
        </w:r>
      </w:ins>
    </w:p>
    <w:p w14:paraId="05745F3A" w14:textId="77777777" w:rsidR="001B76A6" w:rsidRPr="007C1AFD" w:rsidRDefault="001B76A6" w:rsidP="001B76A6">
      <w:pPr>
        <w:pStyle w:val="PL"/>
        <w:rPr>
          <w:ins w:id="199" w:author="Nokia" w:date="2024-11-11T17:51:00Z" w16du:dateUtc="2024-11-11T12:21:00Z"/>
          <w:lang w:val="en-US" w:eastAsia="es-ES"/>
        </w:rPr>
      </w:pPr>
      <w:ins w:id="200" w:author="Nokia" w:date="2024-11-11T17:51:00Z" w16du:dateUtc="2024-11-11T12:21:00Z">
        <w:r w:rsidRPr="007C1AFD">
          <w:rPr>
            <w:lang w:val="en-US" w:eastAsia="es-ES"/>
          </w:rPr>
          <w:t xml:space="preserve">          application/json:</w:t>
        </w:r>
      </w:ins>
    </w:p>
    <w:p w14:paraId="5C75E4D9" w14:textId="77777777" w:rsidR="001B76A6" w:rsidRPr="007C1AFD" w:rsidRDefault="001B76A6" w:rsidP="001B76A6">
      <w:pPr>
        <w:pStyle w:val="PL"/>
        <w:rPr>
          <w:ins w:id="201" w:author="Nokia" w:date="2024-11-11T17:51:00Z" w16du:dateUtc="2024-11-11T12:21:00Z"/>
          <w:lang w:val="en-US" w:eastAsia="es-ES"/>
        </w:rPr>
      </w:pPr>
      <w:ins w:id="202" w:author="Nokia" w:date="2024-11-11T17:51:00Z" w16du:dateUtc="2024-11-11T12:21:00Z">
        <w:r w:rsidRPr="007C1AFD">
          <w:rPr>
            <w:lang w:val="en-US" w:eastAsia="es-ES"/>
          </w:rPr>
          <w:t xml:space="preserve">            schema:</w:t>
        </w:r>
      </w:ins>
    </w:p>
    <w:p w14:paraId="31D93C30" w14:textId="2F523030" w:rsidR="001B76A6" w:rsidRPr="007C1AFD" w:rsidRDefault="001B76A6" w:rsidP="001B76A6">
      <w:pPr>
        <w:pStyle w:val="PL"/>
        <w:rPr>
          <w:ins w:id="203" w:author="Nokia" w:date="2024-11-11T17:51:00Z" w16du:dateUtc="2024-11-11T12:21:00Z"/>
          <w:lang w:val="en-US" w:eastAsia="es-ES"/>
        </w:rPr>
      </w:pPr>
      <w:ins w:id="204" w:author="Nokia" w:date="2024-11-11T17:51:00Z" w16du:dateUtc="2024-11-11T12:21:00Z">
        <w:r w:rsidRPr="007C1AFD">
          <w:rPr>
            <w:lang w:val="en-US" w:eastAsia="es-ES"/>
          </w:rPr>
          <w:t xml:space="preserve">              $ref: '#/components/schemas/</w:t>
        </w:r>
      </w:ins>
      <w:ins w:id="205" w:author="Nokia" w:date="2024-11-11T17:58:00Z" w16du:dateUtc="2024-11-11T12:28:00Z">
        <w:r w:rsidR="00C415E1">
          <w:t>SlPosition</w:t>
        </w:r>
      </w:ins>
      <w:ins w:id="206" w:author="Nokia" w:date="2024-11-11T17:51:00Z" w16du:dateUtc="2024-11-11T12:21:00Z">
        <w:r>
          <w:t>Subsc</w:t>
        </w:r>
        <w:r w:rsidRPr="007C1AFD">
          <w:rPr>
            <w:lang w:val="en-US" w:eastAsia="es-ES"/>
          </w:rPr>
          <w:t>'</w:t>
        </w:r>
      </w:ins>
    </w:p>
    <w:p w14:paraId="75E6D1BB" w14:textId="77777777" w:rsidR="001B76A6" w:rsidRPr="007C1AFD" w:rsidRDefault="001B76A6" w:rsidP="001B76A6">
      <w:pPr>
        <w:pStyle w:val="PL"/>
        <w:rPr>
          <w:ins w:id="207" w:author="Nokia" w:date="2024-11-11T17:51:00Z" w16du:dateUtc="2024-11-11T12:21:00Z"/>
          <w:lang w:val="en-US" w:eastAsia="es-ES"/>
        </w:rPr>
      </w:pPr>
      <w:ins w:id="208" w:author="Nokia" w:date="2024-11-11T17:51:00Z" w16du:dateUtc="2024-11-11T12:21:00Z">
        <w:r w:rsidRPr="007C1AFD">
          <w:rPr>
            <w:lang w:val="en-US" w:eastAsia="es-ES"/>
          </w:rPr>
          <w:t xml:space="preserve">      responses:</w:t>
        </w:r>
      </w:ins>
    </w:p>
    <w:p w14:paraId="3308DA09" w14:textId="77777777" w:rsidR="001B76A6" w:rsidRPr="007C1AFD" w:rsidRDefault="001B76A6" w:rsidP="001B76A6">
      <w:pPr>
        <w:pStyle w:val="PL"/>
        <w:rPr>
          <w:ins w:id="209" w:author="Nokia" w:date="2024-11-11T17:51:00Z" w16du:dateUtc="2024-11-11T12:21:00Z"/>
          <w:lang w:val="en-US" w:eastAsia="es-ES"/>
        </w:rPr>
      </w:pPr>
      <w:ins w:id="210" w:author="Nokia" w:date="2024-11-11T17:51:00Z" w16du:dateUtc="2024-11-11T12:21:00Z">
        <w:r w:rsidRPr="007C1AFD">
          <w:rPr>
            <w:lang w:val="en-US" w:eastAsia="es-ES"/>
          </w:rPr>
          <w:t xml:space="preserve">        '201':</w:t>
        </w:r>
      </w:ins>
    </w:p>
    <w:p w14:paraId="75A162B5" w14:textId="77777777" w:rsidR="001B76A6" w:rsidRDefault="001B76A6" w:rsidP="001B76A6">
      <w:pPr>
        <w:pStyle w:val="PL"/>
        <w:rPr>
          <w:ins w:id="211" w:author="Nokia" w:date="2024-11-11T17:51:00Z" w16du:dateUtc="2024-11-11T12:21:00Z"/>
          <w:lang w:val="en-US" w:eastAsia="es-ES"/>
        </w:rPr>
      </w:pPr>
      <w:ins w:id="212" w:author="Nokia" w:date="2024-11-11T17:51:00Z" w16du:dateUtc="2024-11-11T12:21:00Z">
        <w:r w:rsidRPr="007C1AFD">
          <w:rPr>
            <w:lang w:val="en-US" w:eastAsia="es-ES"/>
          </w:rPr>
          <w:t xml:space="preserve">          description: </w:t>
        </w:r>
        <w:r>
          <w:rPr>
            <w:lang w:val="en-US" w:eastAsia="es-ES"/>
          </w:rPr>
          <w:t>&gt;</w:t>
        </w:r>
      </w:ins>
    </w:p>
    <w:p w14:paraId="4B54B8FB" w14:textId="58E4F7E6" w:rsidR="001B76A6" w:rsidRDefault="001B76A6" w:rsidP="001B76A6">
      <w:pPr>
        <w:pStyle w:val="PL"/>
        <w:rPr>
          <w:ins w:id="213" w:author="Nokia" w:date="2024-11-11T17:51:00Z" w16du:dateUtc="2024-11-11T12:21:00Z"/>
        </w:rPr>
      </w:pPr>
      <w:ins w:id="214" w:author="Nokia" w:date="2024-11-11T17:51:00Z" w16du:dateUtc="2024-11-11T12:21:00Z">
        <w:r>
          <w:rPr>
            <w:lang w:val="en-US" w:eastAsia="es-ES"/>
          </w:rPr>
          <w:t xml:space="preserve">            </w:t>
        </w:r>
        <w:r w:rsidRPr="007C1AFD">
          <w:t xml:space="preserve">The requested individual </w:t>
        </w:r>
      </w:ins>
      <w:ins w:id="215" w:author="Nokia" w:date="2024-11-11T17:58:00Z" w16du:dateUtc="2024-11-11T12:28:00Z">
        <w:r w:rsidR="00C415E1">
          <w:t>SL Positioning</w:t>
        </w:r>
      </w:ins>
      <w:ins w:id="216" w:author="Nokia" w:date="2024-11-11T17:51:00Z" w16du:dateUtc="2024-11-11T12:21:00Z">
        <w:r>
          <w:t xml:space="preserve"> change event(s) subscription</w:t>
        </w:r>
      </w:ins>
    </w:p>
    <w:p w14:paraId="0C495F83" w14:textId="77777777" w:rsidR="001B76A6" w:rsidRDefault="001B76A6" w:rsidP="001B76A6">
      <w:pPr>
        <w:pStyle w:val="PL"/>
        <w:rPr>
          <w:ins w:id="217" w:author="Nokia" w:date="2024-11-11T17:51:00Z" w16du:dateUtc="2024-11-11T12:21:00Z"/>
        </w:rPr>
      </w:pPr>
      <w:ins w:id="218" w:author="Nokia" w:date="2024-11-11T17:51:00Z" w16du:dateUtc="2024-11-11T12:21:00Z">
        <w:r>
          <w:t xml:space="preserve">           </w:t>
        </w:r>
        <w:r w:rsidRPr="007C1AFD">
          <w:t xml:space="preserve"> resource is successfully created and a representation of the created</w:t>
        </w:r>
      </w:ins>
    </w:p>
    <w:p w14:paraId="75E1CE66" w14:textId="77777777" w:rsidR="001B76A6" w:rsidRDefault="001B76A6" w:rsidP="001B76A6">
      <w:pPr>
        <w:pStyle w:val="PL"/>
        <w:rPr>
          <w:ins w:id="219" w:author="Nokia" w:date="2024-11-11T17:51:00Z" w16du:dateUtc="2024-11-11T12:21:00Z"/>
          <w:lang w:val="en-US" w:eastAsia="es-ES"/>
        </w:rPr>
      </w:pPr>
      <w:ins w:id="220" w:author="Nokia" w:date="2024-11-11T17:51:00Z" w16du:dateUtc="2024-11-11T12:21:00Z">
        <w:r>
          <w:t xml:space="preserve">           </w:t>
        </w:r>
        <w:r w:rsidRPr="007C1AFD">
          <w:t xml:space="preserve"> resource is returned in the response body.</w:t>
        </w:r>
      </w:ins>
    </w:p>
    <w:p w14:paraId="72B80687" w14:textId="77777777" w:rsidR="001B76A6" w:rsidRPr="007C1AFD" w:rsidRDefault="001B76A6" w:rsidP="001B76A6">
      <w:pPr>
        <w:pStyle w:val="PL"/>
        <w:rPr>
          <w:ins w:id="221" w:author="Nokia" w:date="2024-11-11T17:51:00Z" w16du:dateUtc="2024-11-11T12:21:00Z"/>
          <w:lang w:val="en-US" w:eastAsia="es-ES"/>
        </w:rPr>
      </w:pPr>
      <w:ins w:id="222" w:author="Nokia" w:date="2024-11-11T17:51:00Z" w16du:dateUtc="2024-11-11T12:21:00Z">
        <w:r w:rsidRPr="007C1AFD">
          <w:rPr>
            <w:lang w:val="en-US" w:eastAsia="es-ES"/>
          </w:rPr>
          <w:t xml:space="preserve">          content:</w:t>
        </w:r>
      </w:ins>
    </w:p>
    <w:p w14:paraId="18DF6367" w14:textId="77777777" w:rsidR="001B76A6" w:rsidRPr="007C1AFD" w:rsidRDefault="001B76A6" w:rsidP="001B76A6">
      <w:pPr>
        <w:pStyle w:val="PL"/>
        <w:rPr>
          <w:ins w:id="223" w:author="Nokia" w:date="2024-11-11T17:51:00Z" w16du:dateUtc="2024-11-11T12:21:00Z"/>
          <w:lang w:val="en-US" w:eastAsia="es-ES"/>
        </w:rPr>
      </w:pPr>
      <w:ins w:id="224" w:author="Nokia" w:date="2024-11-11T17:51:00Z" w16du:dateUtc="2024-11-11T12:21:00Z">
        <w:r w:rsidRPr="007C1AFD">
          <w:rPr>
            <w:lang w:val="en-US" w:eastAsia="es-ES"/>
          </w:rPr>
          <w:t xml:space="preserve">            application/json:</w:t>
        </w:r>
      </w:ins>
    </w:p>
    <w:p w14:paraId="4CF531B8" w14:textId="77777777" w:rsidR="001B76A6" w:rsidRPr="007C1AFD" w:rsidRDefault="001B76A6" w:rsidP="001B76A6">
      <w:pPr>
        <w:pStyle w:val="PL"/>
        <w:rPr>
          <w:ins w:id="225" w:author="Nokia" w:date="2024-11-11T17:51:00Z" w16du:dateUtc="2024-11-11T12:21:00Z"/>
          <w:lang w:val="en-US" w:eastAsia="es-ES"/>
        </w:rPr>
      </w:pPr>
      <w:ins w:id="226" w:author="Nokia" w:date="2024-11-11T17:51:00Z" w16du:dateUtc="2024-11-11T12:21:00Z">
        <w:r w:rsidRPr="007C1AFD">
          <w:rPr>
            <w:lang w:val="en-US" w:eastAsia="es-ES"/>
          </w:rPr>
          <w:t xml:space="preserve">              schema:</w:t>
        </w:r>
      </w:ins>
    </w:p>
    <w:p w14:paraId="75814EBC" w14:textId="48B52E74" w:rsidR="001B76A6" w:rsidRPr="007C1AFD" w:rsidRDefault="001B76A6" w:rsidP="001B76A6">
      <w:pPr>
        <w:pStyle w:val="PL"/>
        <w:rPr>
          <w:ins w:id="227" w:author="Nokia" w:date="2024-11-11T17:51:00Z" w16du:dateUtc="2024-11-11T12:21:00Z"/>
          <w:lang w:val="en-US" w:eastAsia="es-ES"/>
        </w:rPr>
      </w:pPr>
      <w:ins w:id="228" w:author="Nokia" w:date="2024-11-11T17:51:00Z" w16du:dateUtc="2024-11-11T12:21:00Z">
        <w:r w:rsidRPr="007C1AFD">
          <w:rPr>
            <w:lang w:val="en-US" w:eastAsia="es-ES"/>
          </w:rPr>
          <w:t xml:space="preserve">                $ref: '#/components/schemas/</w:t>
        </w:r>
      </w:ins>
      <w:ins w:id="229" w:author="Nokia" w:date="2024-11-11T17:58:00Z" w16du:dateUtc="2024-11-11T12:28:00Z">
        <w:r w:rsidR="00C415E1">
          <w:t>SlPosition</w:t>
        </w:r>
      </w:ins>
      <w:ins w:id="230" w:author="Nokia" w:date="2024-11-11T17:51:00Z" w16du:dateUtc="2024-11-11T12:21:00Z">
        <w:r>
          <w:t>Subsc</w:t>
        </w:r>
        <w:r w:rsidRPr="007C1AFD">
          <w:rPr>
            <w:lang w:val="en-US" w:eastAsia="es-ES"/>
          </w:rPr>
          <w:t>'</w:t>
        </w:r>
      </w:ins>
    </w:p>
    <w:p w14:paraId="7CB67BE7" w14:textId="77777777" w:rsidR="001B76A6" w:rsidRPr="007C1AFD" w:rsidRDefault="001B76A6" w:rsidP="001B76A6">
      <w:pPr>
        <w:pStyle w:val="PL"/>
        <w:rPr>
          <w:ins w:id="231" w:author="Nokia" w:date="2024-11-11T17:51:00Z" w16du:dateUtc="2024-11-11T12:21:00Z"/>
          <w:lang w:val="en-US" w:eastAsia="es-ES"/>
        </w:rPr>
      </w:pPr>
      <w:ins w:id="232" w:author="Nokia" w:date="2024-11-11T17:51:00Z" w16du:dateUtc="2024-11-11T12:21:00Z">
        <w:r w:rsidRPr="007C1AFD">
          <w:rPr>
            <w:lang w:val="en-US" w:eastAsia="es-ES"/>
          </w:rPr>
          <w:t xml:space="preserve">          headers:</w:t>
        </w:r>
      </w:ins>
    </w:p>
    <w:p w14:paraId="7FBC45A0" w14:textId="77777777" w:rsidR="001B76A6" w:rsidRPr="007C1AFD" w:rsidRDefault="001B76A6" w:rsidP="001B76A6">
      <w:pPr>
        <w:pStyle w:val="PL"/>
        <w:rPr>
          <w:ins w:id="233" w:author="Nokia" w:date="2024-11-11T17:51:00Z" w16du:dateUtc="2024-11-11T12:21:00Z"/>
          <w:lang w:val="en-US" w:eastAsia="es-ES"/>
        </w:rPr>
      </w:pPr>
      <w:ins w:id="234" w:author="Nokia" w:date="2024-11-11T17:51:00Z" w16du:dateUtc="2024-11-11T12:21:00Z">
        <w:r w:rsidRPr="007C1AFD">
          <w:rPr>
            <w:lang w:val="en-US" w:eastAsia="es-ES"/>
          </w:rPr>
          <w:t xml:space="preserve">            Location:</w:t>
        </w:r>
      </w:ins>
    </w:p>
    <w:p w14:paraId="74C7FCF0" w14:textId="77777777" w:rsidR="001B76A6" w:rsidRPr="007C1AFD" w:rsidRDefault="001B76A6" w:rsidP="001B76A6">
      <w:pPr>
        <w:pStyle w:val="PL"/>
        <w:rPr>
          <w:ins w:id="235" w:author="Nokia" w:date="2024-11-11T17:51:00Z" w16du:dateUtc="2024-11-11T12:21:00Z"/>
          <w:lang w:val="en-US" w:eastAsia="es-ES"/>
        </w:rPr>
      </w:pPr>
      <w:ins w:id="236" w:author="Nokia" w:date="2024-11-11T17:51:00Z" w16du:dateUtc="2024-11-11T12:21:00Z">
        <w:r w:rsidRPr="007C1AFD">
          <w:rPr>
            <w:lang w:val="en-US" w:eastAsia="es-ES"/>
          </w:rPr>
          <w:t xml:space="preserve">              description: Contains the URI of the newly created resource</w:t>
        </w:r>
        <w:r>
          <w:rPr>
            <w:lang w:val="en-US" w:eastAsia="es-ES"/>
          </w:rPr>
          <w:t>.</w:t>
        </w:r>
      </w:ins>
    </w:p>
    <w:p w14:paraId="373F8018" w14:textId="77777777" w:rsidR="001B76A6" w:rsidRPr="007C1AFD" w:rsidRDefault="001B76A6" w:rsidP="001B76A6">
      <w:pPr>
        <w:pStyle w:val="PL"/>
        <w:rPr>
          <w:ins w:id="237" w:author="Nokia" w:date="2024-11-11T17:51:00Z" w16du:dateUtc="2024-11-11T12:21:00Z"/>
          <w:lang w:val="en-US" w:eastAsia="es-ES"/>
        </w:rPr>
      </w:pPr>
      <w:ins w:id="238" w:author="Nokia" w:date="2024-11-11T17:51:00Z" w16du:dateUtc="2024-11-11T12:21:00Z">
        <w:r w:rsidRPr="007C1AFD">
          <w:rPr>
            <w:lang w:val="en-US" w:eastAsia="es-ES"/>
          </w:rPr>
          <w:t xml:space="preserve">              required: true</w:t>
        </w:r>
      </w:ins>
    </w:p>
    <w:p w14:paraId="1A21EAC5" w14:textId="77777777" w:rsidR="001B76A6" w:rsidRPr="007C1AFD" w:rsidRDefault="001B76A6" w:rsidP="001B76A6">
      <w:pPr>
        <w:pStyle w:val="PL"/>
        <w:rPr>
          <w:ins w:id="239" w:author="Nokia" w:date="2024-11-11T17:51:00Z" w16du:dateUtc="2024-11-11T12:21:00Z"/>
          <w:lang w:val="en-US" w:eastAsia="es-ES"/>
        </w:rPr>
      </w:pPr>
      <w:ins w:id="240" w:author="Nokia" w:date="2024-11-11T17:51:00Z" w16du:dateUtc="2024-11-11T12:21:00Z">
        <w:r w:rsidRPr="007C1AFD">
          <w:rPr>
            <w:lang w:val="en-US" w:eastAsia="es-ES"/>
          </w:rPr>
          <w:t xml:space="preserve">              schema:</w:t>
        </w:r>
      </w:ins>
    </w:p>
    <w:p w14:paraId="22383713" w14:textId="77777777" w:rsidR="001B76A6" w:rsidRPr="007C1AFD" w:rsidRDefault="001B76A6" w:rsidP="001B76A6">
      <w:pPr>
        <w:pStyle w:val="PL"/>
        <w:rPr>
          <w:ins w:id="241" w:author="Nokia" w:date="2024-11-11T17:51:00Z" w16du:dateUtc="2024-11-11T12:21:00Z"/>
          <w:lang w:val="en-US" w:eastAsia="es-ES"/>
        </w:rPr>
      </w:pPr>
      <w:ins w:id="242" w:author="Nokia" w:date="2024-11-11T17:51:00Z" w16du:dateUtc="2024-11-11T12:21:00Z">
        <w:r w:rsidRPr="007C1AFD">
          <w:rPr>
            <w:lang w:val="en-US" w:eastAsia="es-ES"/>
          </w:rPr>
          <w:t xml:space="preserve">                type: string</w:t>
        </w:r>
      </w:ins>
    </w:p>
    <w:p w14:paraId="61A58D85" w14:textId="77777777" w:rsidR="001B76A6" w:rsidRPr="007C1AFD" w:rsidRDefault="001B76A6" w:rsidP="001B76A6">
      <w:pPr>
        <w:pStyle w:val="PL"/>
        <w:rPr>
          <w:ins w:id="243" w:author="Nokia" w:date="2024-11-11T17:51:00Z" w16du:dateUtc="2024-11-11T12:21:00Z"/>
          <w:lang w:val="en-US" w:eastAsia="es-ES"/>
        </w:rPr>
      </w:pPr>
      <w:ins w:id="244" w:author="Nokia" w:date="2024-11-11T17:51:00Z" w16du:dateUtc="2024-11-11T12:21:00Z">
        <w:r w:rsidRPr="007C1AFD">
          <w:rPr>
            <w:lang w:val="en-US" w:eastAsia="es-ES"/>
          </w:rPr>
          <w:t xml:space="preserve">        '400':</w:t>
        </w:r>
      </w:ins>
    </w:p>
    <w:p w14:paraId="27331B4F" w14:textId="77777777" w:rsidR="001B76A6" w:rsidRPr="007C1AFD" w:rsidRDefault="001B76A6" w:rsidP="001B76A6">
      <w:pPr>
        <w:pStyle w:val="PL"/>
        <w:rPr>
          <w:ins w:id="245" w:author="Nokia" w:date="2024-11-11T17:51:00Z" w16du:dateUtc="2024-11-11T12:21:00Z"/>
          <w:lang w:val="en-US" w:eastAsia="es-ES"/>
        </w:rPr>
      </w:pPr>
      <w:ins w:id="246" w:author="Nokia" w:date="2024-11-11T17:51:00Z" w16du:dateUtc="2024-11-11T12:21:00Z">
        <w:r w:rsidRPr="007C1AFD">
          <w:rPr>
            <w:lang w:val="en-US" w:eastAsia="es-ES"/>
          </w:rPr>
          <w:t xml:space="preserve">          $ref: 'TS29122_CommonData.yaml#/components/responses/400'</w:t>
        </w:r>
      </w:ins>
    </w:p>
    <w:p w14:paraId="6EAB6011" w14:textId="77777777" w:rsidR="001B76A6" w:rsidRPr="007C1AFD" w:rsidRDefault="001B76A6" w:rsidP="001B76A6">
      <w:pPr>
        <w:pStyle w:val="PL"/>
        <w:rPr>
          <w:ins w:id="247" w:author="Nokia" w:date="2024-11-11T17:51:00Z" w16du:dateUtc="2024-11-11T12:21:00Z"/>
          <w:lang w:val="en-US" w:eastAsia="es-ES"/>
        </w:rPr>
      </w:pPr>
      <w:ins w:id="248" w:author="Nokia" w:date="2024-11-11T17:51:00Z" w16du:dateUtc="2024-11-11T12:21:00Z">
        <w:r w:rsidRPr="007C1AFD">
          <w:rPr>
            <w:lang w:val="en-US" w:eastAsia="es-ES"/>
          </w:rPr>
          <w:t xml:space="preserve">        '401':</w:t>
        </w:r>
      </w:ins>
    </w:p>
    <w:p w14:paraId="3F91591F" w14:textId="77777777" w:rsidR="001B76A6" w:rsidRPr="007C1AFD" w:rsidRDefault="001B76A6" w:rsidP="001B76A6">
      <w:pPr>
        <w:pStyle w:val="PL"/>
        <w:rPr>
          <w:ins w:id="249" w:author="Nokia" w:date="2024-11-11T17:51:00Z" w16du:dateUtc="2024-11-11T12:21:00Z"/>
          <w:lang w:val="en-US" w:eastAsia="es-ES"/>
        </w:rPr>
      </w:pPr>
      <w:ins w:id="250" w:author="Nokia" w:date="2024-11-11T17:51:00Z" w16du:dateUtc="2024-11-11T12:21:00Z">
        <w:r w:rsidRPr="007C1AFD">
          <w:rPr>
            <w:lang w:val="en-US" w:eastAsia="es-ES"/>
          </w:rPr>
          <w:t xml:space="preserve">          $ref: 'TS29122_CommonData.yaml#/components/responses/401'</w:t>
        </w:r>
      </w:ins>
    </w:p>
    <w:p w14:paraId="4614D84C" w14:textId="77777777" w:rsidR="001B76A6" w:rsidRPr="007C1AFD" w:rsidRDefault="001B76A6" w:rsidP="001B76A6">
      <w:pPr>
        <w:pStyle w:val="PL"/>
        <w:rPr>
          <w:ins w:id="251" w:author="Nokia" w:date="2024-11-11T17:51:00Z" w16du:dateUtc="2024-11-11T12:21:00Z"/>
          <w:lang w:val="en-US" w:eastAsia="es-ES"/>
        </w:rPr>
      </w:pPr>
      <w:ins w:id="252" w:author="Nokia" w:date="2024-11-11T17:51:00Z" w16du:dateUtc="2024-11-11T12:21:00Z">
        <w:r w:rsidRPr="007C1AFD">
          <w:rPr>
            <w:lang w:val="en-US" w:eastAsia="es-ES"/>
          </w:rPr>
          <w:t xml:space="preserve">        '403':</w:t>
        </w:r>
      </w:ins>
    </w:p>
    <w:p w14:paraId="28BAB3E0" w14:textId="77777777" w:rsidR="001B76A6" w:rsidRPr="007C1AFD" w:rsidRDefault="001B76A6" w:rsidP="001B76A6">
      <w:pPr>
        <w:pStyle w:val="PL"/>
        <w:rPr>
          <w:ins w:id="253" w:author="Nokia" w:date="2024-11-11T17:51:00Z" w16du:dateUtc="2024-11-11T12:21:00Z"/>
          <w:lang w:val="en-US" w:eastAsia="es-ES"/>
        </w:rPr>
      </w:pPr>
      <w:ins w:id="254" w:author="Nokia" w:date="2024-11-11T17:51:00Z" w16du:dateUtc="2024-11-11T12:21:00Z">
        <w:r w:rsidRPr="007C1AFD">
          <w:rPr>
            <w:lang w:val="en-US" w:eastAsia="es-ES"/>
          </w:rPr>
          <w:t xml:space="preserve">          $ref: 'TS29122_CommonData.yaml#/components/responses/403'</w:t>
        </w:r>
      </w:ins>
    </w:p>
    <w:p w14:paraId="1D93712B" w14:textId="77777777" w:rsidR="001B76A6" w:rsidRPr="007C1AFD" w:rsidRDefault="001B76A6" w:rsidP="001B76A6">
      <w:pPr>
        <w:pStyle w:val="PL"/>
        <w:rPr>
          <w:ins w:id="255" w:author="Nokia" w:date="2024-11-11T17:51:00Z" w16du:dateUtc="2024-11-11T12:21:00Z"/>
          <w:lang w:val="en-US" w:eastAsia="es-ES"/>
        </w:rPr>
      </w:pPr>
      <w:ins w:id="256" w:author="Nokia" w:date="2024-11-11T17:51:00Z" w16du:dateUtc="2024-11-11T12:21:00Z">
        <w:r w:rsidRPr="007C1AFD">
          <w:rPr>
            <w:lang w:val="en-US" w:eastAsia="es-ES"/>
          </w:rPr>
          <w:t xml:space="preserve">        '404':</w:t>
        </w:r>
      </w:ins>
    </w:p>
    <w:p w14:paraId="3C693B77" w14:textId="77777777" w:rsidR="001B76A6" w:rsidRPr="007C1AFD" w:rsidRDefault="001B76A6" w:rsidP="001B76A6">
      <w:pPr>
        <w:pStyle w:val="PL"/>
        <w:rPr>
          <w:ins w:id="257" w:author="Nokia" w:date="2024-11-11T17:51:00Z" w16du:dateUtc="2024-11-11T12:21:00Z"/>
          <w:lang w:val="en-US" w:eastAsia="es-ES"/>
        </w:rPr>
      </w:pPr>
      <w:ins w:id="258" w:author="Nokia" w:date="2024-11-11T17:51:00Z" w16du:dateUtc="2024-11-11T12:21:00Z">
        <w:r w:rsidRPr="007C1AFD">
          <w:rPr>
            <w:lang w:val="en-US" w:eastAsia="es-ES"/>
          </w:rPr>
          <w:t xml:space="preserve">          $ref: 'TS29122_CommonData.yaml#/components/responses/404'</w:t>
        </w:r>
      </w:ins>
    </w:p>
    <w:p w14:paraId="2C1B0A97" w14:textId="77777777" w:rsidR="001B76A6" w:rsidRPr="007C1AFD" w:rsidRDefault="001B76A6" w:rsidP="001B76A6">
      <w:pPr>
        <w:pStyle w:val="PL"/>
        <w:rPr>
          <w:ins w:id="259" w:author="Nokia" w:date="2024-11-11T17:51:00Z" w16du:dateUtc="2024-11-11T12:21:00Z"/>
          <w:lang w:val="en-US" w:eastAsia="es-ES"/>
        </w:rPr>
      </w:pPr>
      <w:ins w:id="260" w:author="Nokia" w:date="2024-11-11T17:51:00Z" w16du:dateUtc="2024-11-11T12:21:00Z">
        <w:r w:rsidRPr="007C1AFD">
          <w:rPr>
            <w:lang w:val="en-US" w:eastAsia="es-ES"/>
          </w:rPr>
          <w:t xml:space="preserve">        '411':</w:t>
        </w:r>
      </w:ins>
    </w:p>
    <w:p w14:paraId="24720BD6" w14:textId="77777777" w:rsidR="001B76A6" w:rsidRPr="007C1AFD" w:rsidRDefault="001B76A6" w:rsidP="001B76A6">
      <w:pPr>
        <w:pStyle w:val="PL"/>
        <w:rPr>
          <w:ins w:id="261" w:author="Nokia" w:date="2024-11-11T17:51:00Z" w16du:dateUtc="2024-11-11T12:21:00Z"/>
          <w:lang w:val="en-US" w:eastAsia="es-ES"/>
        </w:rPr>
      </w:pPr>
      <w:ins w:id="262" w:author="Nokia" w:date="2024-11-11T17:51:00Z" w16du:dateUtc="2024-11-11T12:21:00Z">
        <w:r w:rsidRPr="007C1AFD">
          <w:rPr>
            <w:lang w:val="en-US" w:eastAsia="es-ES"/>
          </w:rPr>
          <w:t xml:space="preserve">          $ref: 'TS29122_CommonData.yaml#/components/responses/411'</w:t>
        </w:r>
      </w:ins>
    </w:p>
    <w:p w14:paraId="463CE76F" w14:textId="77777777" w:rsidR="001B76A6" w:rsidRPr="007C1AFD" w:rsidRDefault="001B76A6" w:rsidP="001B76A6">
      <w:pPr>
        <w:pStyle w:val="PL"/>
        <w:rPr>
          <w:ins w:id="263" w:author="Nokia" w:date="2024-11-11T17:51:00Z" w16du:dateUtc="2024-11-11T12:21:00Z"/>
          <w:lang w:val="en-US" w:eastAsia="es-ES"/>
        </w:rPr>
      </w:pPr>
      <w:ins w:id="264" w:author="Nokia" w:date="2024-11-11T17:51:00Z" w16du:dateUtc="2024-11-11T12:21:00Z">
        <w:r w:rsidRPr="007C1AFD">
          <w:rPr>
            <w:lang w:val="en-US" w:eastAsia="es-ES"/>
          </w:rPr>
          <w:t xml:space="preserve">        '413':</w:t>
        </w:r>
      </w:ins>
    </w:p>
    <w:p w14:paraId="29876D3C" w14:textId="77777777" w:rsidR="001B76A6" w:rsidRPr="007C1AFD" w:rsidRDefault="001B76A6" w:rsidP="001B76A6">
      <w:pPr>
        <w:pStyle w:val="PL"/>
        <w:rPr>
          <w:ins w:id="265" w:author="Nokia" w:date="2024-11-11T17:51:00Z" w16du:dateUtc="2024-11-11T12:21:00Z"/>
          <w:lang w:val="en-US" w:eastAsia="es-ES"/>
        </w:rPr>
      </w:pPr>
      <w:ins w:id="266" w:author="Nokia" w:date="2024-11-11T17:51:00Z" w16du:dateUtc="2024-11-11T12:21:00Z">
        <w:r w:rsidRPr="007C1AFD">
          <w:rPr>
            <w:lang w:val="en-US" w:eastAsia="es-ES"/>
          </w:rPr>
          <w:t xml:space="preserve">          $ref: 'TS29122_CommonData.yaml#/components/responses/413'</w:t>
        </w:r>
      </w:ins>
    </w:p>
    <w:p w14:paraId="4B765D74" w14:textId="77777777" w:rsidR="001B76A6" w:rsidRPr="007C1AFD" w:rsidRDefault="001B76A6" w:rsidP="001B76A6">
      <w:pPr>
        <w:pStyle w:val="PL"/>
        <w:rPr>
          <w:ins w:id="267" w:author="Nokia" w:date="2024-11-11T17:51:00Z" w16du:dateUtc="2024-11-11T12:21:00Z"/>
          <w:lang w:val="en-US" w:eastAsia="es-ES"/>
        </w:rPr>
      </w:pPr>
      <w:ins w:id="268" w:author="Nokia" w:date="2024-11-11T17:51:00Z" w16du:dateUtc="2024-11-11T12:21:00Z">
        <w:r w:rsidRPr="007C1AFD">
          <w:rPr>
            <w:lang w:val="en-US" w:eastAsia="es-ES"/>
          </w:rPr>
          <w:t xml:space="preserve">        '415':</w:t>
        </w:r>
      </w:ins>
    </w:p>
    <w:p w14:paraId="16EC0FFF" w14:textId="77777777" w:rsidR="001B76A6" w:rsidRPr="007C1AFD" w:rsidRDefault="001B76A6" w:rsidP="001B76A6">
      <w:pPr>
        <w:pStyle w:val="PL"/>
        <w:rPr>
          <w:ins w:id="269" w:author="Nokia" w:date="2024-11-11T17:51:00Z" w16du:dateUtc="2024-11-11T12:21:00Z"/>
          <w:lang w:val="en-US" w:eastAsia="es-ES"/>
        </w:rPr>
      </w:pPr>
      <w:ins w:id="270" w:author="Nokia" w:date="2024-11-11T17:51:00Z" w16du:dateUtc="2024-11-11T12:21:00Z">
        <w:r w:rsidRPr="007C1AFD">
          <w:rPr>
            <w:lang w:val="en-US" w:eastAsia="es-ES"/>
          </w:rPr>
          <w:t xml:space="preserve">          $ref: 'TS29122_CommonData.yaml#/components/responses/415'</w:t>
        </w:r>
      </w:ins>
    </w:p>
    <w:p w14:paraId="792E6FD7" w14:textId="77777777" w:rsidR="001B76A6" w:rsidRPr="007C1AFD" w:rsidRDefault="001B76A6" w:rsidP="001B76A6">
      <w:pPr>
        <w:pStyle w:val="PL"/>
        <w:rPr>
          <w:ins w:id="271" w:author="Nokia" w:date="2024-11-11T17:51:00Z" w16du:dateUtc="2024-11-11T12:21:00Z"/>
          <w:lang w:val="en-US" w:eastAsia="es-ES"/>
        </w:rPr>
      </w:pPr>
      <w:ins w:id="272" w:author="Nokia" w:date="2024-11-11T17:51:00Z" w16du:dateUtc="2024-11-11T12:21:00Z">
        <w:r w:rsidRPr="007C1AFD">
          <w:rPr>
            <w:lang w:val="en-US" w:eastAsia="es-ES"/>
          </w:rPr>
          <w:t xml:space="preserve">        '429':</w:t>
        </w:r>
      </w:ins>
    </w:p>
    <w:p w14:paraId="058592E1" w14:textId="77777777" w:rsidR="001B76A6" w:rsidRPr="007C1AFD" w:rsidRDefault="001B76A6" w:rsidP="001B76A6">
      <w:pPr>
        <w:pStyle w:val="PL"/>
        <w:rPr>
          <w:ins w:id="273" w:author="Nokia" w:date="2024-11-11T17:51:00Z" w16du:dateUtc="2024-11-11T12:21:00Z"/>
          <w:lang w:val="en-US" w:eastAsia="es-ES"/>
        </w:rPr>
      </w:pPr>
      <w:ins w:id="274" w:author="Nokia" w:date="2024-11-11T17:51:00Z" w16du:dateUtc="2024-11-11T12:21:00Z">
        <w:r w:rsidRPr="007C1AFD">
          <w:rPr>
            <w:lang w:val="en-US" w:eastAsia="es-ES"/>
          </w:rPr>
          <w:t xml:space="preserve">          $ref: 'TS29122_CommonData.yaml#/components/responses/429'</w:t>
        </w:r>
      </w:ins>
    </w:p>
    <w:p w14:paraId="70607A4E" w14:textId="77777777" w:rsidR="001B76A6" w:rsidRPr="007C1AFD" w:rsidRDefault="001B76A6" w:rsidP="001B76A6">
      <w:pPr>
        <w:pStyle w:val="PL"/>
        <w:rPr>
          <w:ins w:id="275" w:author="Nokia" w:date="2024-11-11T17:51:00Z" w16du:dateUtc="2024-11-11T12:21:00Z"/>
          <w:lang w:val="en-US" w:eastAsia="es-ES"/>
        </w:rPr>
      </w:pPr>
      <w:ins w:id="276" w:author="Nokia" w:date="2024-11-11T17:51:00Z" w16du:dateUtc="2024-11-11T12:21:00Z">
        <w:r w:rsidRPr="007C1AFD">
          <w:rPr>
            <w:lang w:val="en-US" w:eastAsia="es-ES"/>
          </w:rPr>
          <w:t xml:space="preserve">        '500':</w:t>
        </w:r>
      </w:ins>
    </w:p>
    <w:p w14:paraId="404107DC" w14:textId="77777777" w:rsidR="001B76A6" w:rsidRPr="007C1AFD" w:rsidRDefault="001B76A6" w:rsidP="001B76A6">
      <w:pPr>
        <w:pStyle w:val="PL"/>
        <w:rPr>
          <w:ins w:id="277" w:author="Nokia" w:date="2024-11-11T17:51:00Z" w16du:dateUtc="2024-11-11T12:21:00Z"/>
          <w:lang w:val="en-US" w:eastAsia="es-ES"/>
        </w:rPr>
      </w:pPr>
      <w:ins w:id="278" w:author="Nokia" w:date="2024-11-11T17:51:00Z" w16du:dateUtc="2024-11-11T12:21:00Z">
        <w:r w:rsidRPr="007C1AFD">
          <w:rPr>
            <w:lang w:val="en-US" w:eastAsia="es-ES"/>
          </w:rPr>
          <w:t xml:space="preserve">          $ref: 'TS29122_CommonData.yaml#/components/responses/500'</w:t>
        </w:r>
      </w:ins>
    </w:p>
    <w:p w14:paraId="19D750C6" w14:textId="77777777" w:rsidR="001B76A6" w:rsidRPr="007C1AFD" w:rsidRDefault="001B76A6" w:rsidP="001B76A6">
      <w:pPr>
        <w:pStyle w:val="PL"/>
        <w:rPr>
          <w:ins w:id="279" w:author="Nokia" w:date="2024-11-11T17:51:00Z" w16du:dateUtc="2024-11-11T12:21:00Z"/>
          <w:lang w:val="en-US" w:eastAsia="es-ES"/>
        </w:rPr>
      </w:pPr>
      <w:ins w:id="280" w:author="Nokia" w:date="2024-11-11T17:51:00Z" w16du:dateUtc="2024-11-11T12:21:00Z">
        <w:r w:rsidRPr="007C1AFD">
          <w:rPr>
            <w:lang w:val="en-US" w:eastAsia="es-ES"/>
          </w:rPr>
          <w:t xml:space="preserve">        '503':</w:t>
        </w:r>
      </w:ins>
    </w:p>
    <w:p w14:paraId="74428B33" w14:textId="77777777" w:rsidR="001B76A6" w:rsidRPr="007C1AFD" w:rsidRDefault="001B76A6" w:rsidP="001B76A6">
      <w:pPr>
        <w:pStyle w:val="PL"/>
        <w:rPr>
          <w:ins w:id="281" w:author="Nokia" w:date="2024-11-11T17:51:00Z" w16du:dateUtc="2024-11-11T12:21:00Z"/>
          <w:lang w:val="en-US" w:eastAsia="es-ES"/>
        </w:rPr>
      </w:pPr>
      <w:ins w:id="282" w:author="Nokia" w:date="2024-11-11T17:51:00Z" w16du:dateUtc="2024-11-11T12:21:00Z">
        <w:r w:rsidRPr="007C1AFD">
          <w:rPr>
            <w:lang w:val="en-US" w:eastAsia="es-ES"/>
          </w:rPr>
          <w:t xml:space="preserve">          $ref: 'TS29122_CommonData.yaml#/components/responses/503'</w:t>
        </w:r>
      </w:ins>
    </w:p>
    <w:p w14:paraId="37E32A79" w14:textId="77777777" w:rsidR="001B76A6" w:rsidRPr="007C1AFD" w:rsidRDefault="001B76A6" w:rsidP="001B76A6">
      <w:pPr>
        <w:pStyle w:val="PL"/>
        <w:rPr>
          <w:ins w:id="283" w:author="Nokia" w:date="2024-11-11T17:51:00Z" w16du:dateUtc="2024-11-11T12:21:00Z"/>
          <w:lang w:val="en-US" w:eastAsia="es-ES"/>
        </w:rPr>
      </w:pPr>
      <w:ins w:id="284" w:author="Nokia" w:date="2024-11-11T17:51:00Z" w16du:dateUtc="2024-11-11T12:21:00Z">
        <w:r w:rsidRPr="007C1AFD">
          <w:rPr>
            <w:lang w:val="en-US" w:eastAsia="es-ES"/>
          </w:rPr>
          <w:t xml:space="preserve">        default:</w:t>
        </w:r>
      </w:ins>
    </w:p>
    <w:p w14:paraId="20E1430B" w14:textId="77777777" w:rsidR="001B76A6" w:rsidRPr="007C1AFD" w:rsidRDefault="001B76A6" w:rsidP="001B76A6">
      <w:pPr>
        <w:pStyle w:val="PL"/>
        <w:rPr>
          <w:ins w:id="285" w:author="Nokia" w:date="2024-11-11T17:51:00Z" w16du:dateUtc="2024-11-11T12:21:00Z"/>
          <w:lang w:val="en-US" w:eastAsia="es-ES"/>
        </w:rPr>
      </w:pPr>
      <w:ins w:id="286" w:author="Nokia" w:date="2024-11-11T17:51:00Z" w16du:dateUtc="2024-11-11T12:21:00Z">
        <w:r w:rsidRPr="007C1AFD">
          <w:rPr>
            <w:lang w:val="en-US" w:eastAsia="es-ES"/>
          </w:rPr>
          <w:t xml:space="preserve">          $ref: 'TS29122_CommonData.yaml#/components/responses/default'</w:t>
        </w:r>
      </w:ins>
    </w:p>
    <w:p w14:paraId="7CD5C3BA" w14:textId="77777777" w:rsidR="001B76A6" w:rsidRPr="007C1AFD" w:rsidRDefault="001B76A6" w:rsidP="001B76A6">
      <w:pPr>
        <w:pStyle w:val="PL"/>
        <w:rPr>
          <w:ins w:id="287" w:author="Nokia" w:date="2024-11-11T17:51:00Z" w16du:dateUtc="2024-11-11T12:21:00Z"/>
          <w:lang w:val="en-US" w:eastAsia="es-ES"/>
        </w:rPr>
      </w:pPr>
      <w:ins w:id="288" w:author="Nokia" w:date="2024-11-11T17:51:00Z" w16du:dateUtc="2024-11-11T12:21:00Z">
        <w:r w:rsidRPr="007C1AFD">
          <w:rPr>
            <w:lang w:val="en-US" w:eastAsia="es-ES"/>
          </w:rPr>
          <w:t xml:space="preserve">      callbacks:</w:t>
        </w:r>
      </w:ins>
    </w:p>
    <w:p w14:paraId="2FC2A265" w14:textId="61B32575" w:rsidR="001B76A6" w:rsidRPr="007C1AFD" w:rsidRDefault="001B76A6" w:rsidP="001B76A6">
      <w:pPr>
        <w:pStyle w:val="PL"/>
        <w:rPr>
          <w:ins w:id="289" w:author="Nokia" w:date="2024-11-11T17:51:00Z" w16du:dateUtc="2024-11-11T12:21:00Z"/>
          <w:lang w:val="en-US" w:eastAsia="es-ES"/>
        </w:rPr>
      </w:pPr>
      <w:ins w:id="290" w:author="Nokia" w:date="2024-11-11T17:51:00Z" w16du:dateUtc="2024-11-11T12:21:00Z">
        <w:r w:rsidRPr="007C1AFD">
          <w:rPr>
            <w:lang w:val="en-US" w:eastAsia="es-ES"/>
          </w:rPr>
          <w:t xml:space="preserve">        Notify</w:t>
        </w:r>
      </w:ins>
      <w:ins w:id="291" w:author="Nokia" w:date="2024-11-11T17:59:00Z" w16du:dateUtc="2024-11-11T12:29:00Z">
        <w:r w:rsidR="00C415E1">
          <w:rPr>
            <w:lang w:val="en-US" w:eastAsia="es-ES"/>
          </w:rPr>
          <w:t>SlPosition</w:t>
        </w:r>
      </w:ins>
      <w:ins w:id="292" w:author="Nokia" w:date="2024-11-11T17:51:00Z" w16du:dateUtc="2024-11-11T12:21:00Z">
        <w:r>
          <w:rPr>
            <w:lang w:val="en-US" w:eastAsia="es-ES"/>
          </w:rPr>
          <w:t>Change</w:t>
        </w:r>
        <w:r w:rsidRPr="007C1AFD">
          <w:rPr>
            <w:lang w:val="en-US" w:eastAsia="es-ES"/>
          </w:rPr>
          <w:t>:</w:t>
        </w:r>
      </w:ins>
    </w:p>
    <w:p w14:paraId="58DCBEDA" w14:textId="77777777" w:rsidR="001B76A6" w:rsidRPr="007C1AFD" w:rsidRDefault="001B76A6" w:rsidP="001B76A6">
      <w:pPr>
        <w:pStyle w:val="PL"/>
        <w:rPr>
          <w:ins w:id="293" w:author="Nokia" w:date="2024-11-11T17:51:00Z" w16du:dateUtc="2024-11-11T12:21:00Z"/>
          <w:lang w:val="en-US" w:eastAsia="es-ES"/>
        </w:rPr>
      </w:pPr>
      <w:ins w:id="294" w:author="Nokia" w:date="2024-11-11T17:51:00Z" w16du:dateUtc="2024-11-11T12:21:00Z">
        <w:r w:rsidRPr="007C1AFD">
          <w:rPr>
            <w:lang w:val="en-US" w:eastAsia="es-ES"/>
          </w:rPr>
          <w:t xml:space="preserve">          '{$request.body#/notifUri}': </w:t>
        </w:r>
      </w:ins>
    </w:p>
    <w:p w14:paraId="279299F2" w14:textId="77777777" w:rsidR="001B76A6" w:rsidRPr="007C1AFD" w:rsidRDefault="001B76A6" w:rsidP="001B76A6">
      <w:pPr>
        <w:pStyle w:val="PL"/>
        <w:rPr>
          <w:ins w:id="295" w:author="Nokia" w:date="2024-11-11T17:51:00Z" w16du:dateUtc="2024-11-11T12:21:00Z"/>
          <w:lang w:val="en-US" w:eastAsia="es-ES"/>
        </w:rPr>
      </w:pPr>
      <w:ins w:id="296" w:author="Nokia" w:date="2024-11-11T17:51:00Z" w16du:dateUtc="2024-11-11T12:21:00Z">
        <w:r w:rsidRPr="007C1AFD">
          <w:rPr>
            <w:lang w:val="en-US" w:eastAsia="es-ES"/>
          </w:rPr>
          <w:t xml:space="preserve">            post:</w:t>
        </w:r>
      </w:ins>
    </w:p>
    <w:p w14:paraId="3E28B035" w14:textId="2A84187D" w:rsidR="001B76A6" w:rsidRDefault="001B76A6" w:rsidP="001B76A6">
      <w:pPr>
        <w:pStyle w:val="PL"/>
        <w:rPr>
          <w:ins w:id="297" w:author="Nokia" w:date="2024-11-11T17:51:00Z" w16du:dateUtc="2024-11-11T12:21:00Z"/>
          <w:lang w:val="en-US"/>
        </w:rPr>
      </w:pPr>
      <w:ins w:id="298" w:author="Nokia" w:date="2024-11-11T17:51:00Z" w16du:dateUtc="2024-11-11T12:21:00Z">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ins>
      <w:ins w:id="299" w:author="Nokia" w:date="2024-11-11T17:59:00Z" w16du:dateUtc="2024-11-11T12:29:00Z">
        <w:r w:rsidR="00C415E1">
          <w:rPr>
            <w:lang w:val="en-US"/>
          </w:rPr>
          <w:t>SL Positioning</w:t>
        </w:r>
      </w:ins>
      <w:ins w:id="300" w:author="Nokia" w:date="2024-11-11T17:51:00Z" w16du:dateUtc="2024-11-11T12:21:00Z">
        <w:r w:rsidRPr="007C1AFD">
          <w:rPr>
            <w:lang w:val="en-US"/>
          </w:rPr>
          <w:t xml:space="preserve"> acco</w:t>
        </w:r>
      </w:ins>
      <w:ins w:id="301" w:author="Nokia" w:date="2024-11-11T17:59:00Z" w16du:dateUtc="2024-11-11T12:29:00Z">
        <w:r w:rsidR="00C415E1">
          <w:rPr>
            <w:lang w:val="en-US"/>
          </w:rPr>
          <w:t>rding</w:t>
        </w:r>
      </w:ins>
      <w:ins w:id="302" w:author="Nokia" w:date="2024-11-11T17:51:00Z" w16du:dateUtc="2024-11-11T12:21:00Z">
        <w:r w:rsidRPr="007C1AFD">
          <w:rPr>
            <w:lang w:val="en-US"/>
          </w:rPr>
          <w:t xml:space="preserve"> </w:t>
        </w:r>
        <w:r>
          <w:rPr>
            <w:lang w:val="en-US"/>
          </w:rPr>
          <w:t xml:space="preserve">to </w:t>
        </w:r>
        <w:r w:rsidRPr="007C1AFD">
          <w:rPr>
            <w:lang w:val="en-US"/>
          </w:rPr>
          <w:t>the requested reporting settings.</w:t>
        </w:r>
      </w:ins>
    </w:p>
    <w:p w14:paraId="39FCAC2F" w14:textId="77777777" w:rsidR="001B76A6" w:rsidRPr="007C1AFD" w:rsidRDefault="001B76A6" w:rsidP="001B76A6">
      <w:pPr>
        <w:pStyle w:val="PL"/>
        <w:rPr>
          <w:ins w:id="303" w:author="Nokia" w:date="2024-11-11T17:51:00Z" w16du:dateUtc="2024-11-11T12:21:00Z"/>
          <w:lang w:val="en-US" w:eastAsia="es-ES"/>
        </w:rPr>
      </w:pPr>
      <w:ins w:id="304" w:author="Nokia" w:date="2024-11-11T17:51:00Z" w16du:dateUtc="2024-11-11T12:21:00Z">
        <w:r w:rsidRPr="007C1AFD">
          <w:rPr>
            <w:lang w:val="en-US" w:eastAsia="es-ES"/>
          </w:rPr>
          <w:t xml:space="preserve">              requestBody:</w:t>
        </w:r>
      </w:ins>
    </w:p>
    <w:p w14:paraId="2D665321" w14:textId="77777777" w:rsidR="001B76A6" w:rsidRPr="007C1AFD" w:rsidRDefault="001B76A6" w:rsidP="001B76A6">
      <w:pPr>
        <w:pStyle w:val="PL"/>
        <w:rPr>
          <w:ins w:id="305" w:author="Nokia" w:date="2024-11-11T17:51:00Z" w16du:dateUtc="2024-11-11T12:21:00Z"/>
          <w:lang w:val="en-US" w:eastAsia="es-ES"/>
        </w:rPr>
      </w:pPr>
      <w:ins w:id="306" w:author="Nokia" w:date="2024-11-11T17:51:00Z" w16du:dateUtc="2024-11-11T12:21:00Z">
        <w:r w:rsidRPr="007C1AFD">
          <w:rPr>
            <w:lang w:val="en-US" w:eastAsia="es-ES"/>
          </w:rPr>
          <w:t xml:space="preserve">                required: true</w:t>
        </w:r>
      </w:ins>
    </w:p>
    <w:p w14:paraId="498FDA7A" w14:textId="77777777" w:rsidR="001B76A6" w:rsidRPr="007C1AFD" w:rsidRDefault="001B76A6" w:rsidP="001B76A6">
      <w:pPr>
        <w:pStyle w:val="PL"/>
        <w:rPr>
          <w:ins w:id="307" w:author="Nokia" w:date="2024-11-11T17:51:00Z" w16du:dateUtc="2024-11-11T12:21:00Z"/>
          <w:lang w:val="en-US" w:eastAsia="es-ES"/>
        </w:rPr>
      </w:pPr>
      <w:ins w:id="308" w:author="Nokia" w:date="2024-11-11T17:51:00Z" w16du:dateUtc="2024-11-11T12:21:00Z">
        <w:r w:rsidRPr="007C1AFD">
          <w:rPr>
            <w:lang w:val="en-US" w:eastAsia="es-ES"/>
          </w:rPr>
          <w:t xml:space="preserve">                content:</w:t>
        </w:r>
      </w:ins>
    </w:p>
    <w:p w14:paraId="2EBD4AB8" w14:textId="77777777" w:rsidR="001B76A6" w:rsidRPr="007C1AFD" w:rsidRDefault="001B76A6" w:rsidP="001B76A6">
      <w:pPr>
        <w:pStyle w:val="PL"/>
        <w:rPr>
          <w:ins w:id="309" w:author="Nokia" w:date="2024-11-11T17:51:00Z" w16du:dateUtc="2024-11-11T12:21:00Z"/>
          <w:lang w:val="en-US" w:eastAsia="es-ES"/>
        </w:rPr>
      </w:pPr>
      <w:ins w:id="310" w:author="Nokia" w:date="2024-11-11T17:51:00Z" w16du:dateUtc="2024-11-11T12:21:00Z">
        <w:r w:rsidRPr="007C1AFD">
          <w:rPr>
            <w:lang w:val="en-US" w:eastAsia="es-ES"/>
          </w:rPr>
          <w:t xml:space="preserve">                  application/json:</w:t>
        </w:r>
      </w:ins>
    </w:p>
    <w:p w14:paraId="2EE84ADD" w14:textId="77777777" w:rsidR="001B76A6" w:rsidRPr="007C1AFD" w:rsidRDefault="001B76A6" w:rsidP="001B76A6">
      <w:pPr>
        <w:pStyle w:val="PL"/>
        <w:rPr>
          <w:ins w:id="311" w:author="Nokia" w:date="2024-11-11T17:51:00Z" w16du:dateUtc="2024-11-11T12:21:00Z"/>
          <w:lang w:val="en-US" w:eastAsia="es-ES"/>
        </w:rPr>
      </w:pPr>
      <w:ins w:id="312" w:author="Nokia" w:date="2024-11-11T17:51:00Z" w16du:dateUtc="2024-11-11T12:21:00Z">
        <w:r w:rsidRPr="007C1AFD">
          <w:rPr>
            <w:lang w:val="en-US" w:eastAsia="es-ES"/>
          </w:rPr>
          <w:t xml:space="preserve">                    schema:</w:t>
        </w:r>
      </w:ins>
    </w:p>
    <w:p w14:paraId="208CC7D8" w14:textId="42F5EEE7" w:rsidR="001B76A6" w:rsidRPr="007C1AFD" w:rsidRDefault="001B76A6" w:rsidP="001B76A6">
      <w:pPr>
        <w:pStyle w:val="PL"/>
        <w:rPr>
          <w:ins w:id="313" w:author="Nokia" w:date="2024-11-11T17:51:00Z" w16du:dateUtc="2024-11-11T12:21:00Z"/>
          <w:lang w:val="en-US" w:eastAsia="es-ES"/>
        </w:rPr>
      </w:pPr>
      <w:ins w:id="314" w:author="Nokia" w:date="2024-11-11T17:51:00Z" w16du:dateUtc="2024-11-11T12:21:00Z">
        <w:r w:rsidRPr="007C1AFD">
          <w:rPr>
            <w:lang w:val="en-US" w:eastAsia="es-ES"/>
          </w:rPr>
          <w:t xml:space="preserve">                      $ref: '#/components/schemas/</w:t>
        </w:r>
      </w:ins>
      <w:ins w:id="315" w:author="Nokia" w:date="2024-11-11T17:59:00Z" w16du:dateUtc="2024-11-11T12:29:00Z">
        <w:r w:rsidR="00C415E1">
          <w:t>SlPosition</w:t>
        </w:r>
      </w:ins>
      <w:ins w:id="316" w:author="Nokia" w:date="2024-11-11T17:51:00Z" w16du:dateUtc="2024-11-11T12:21:00Z">
        <w:r>
          <w:t>Notif</w:t>
        </w:r>
      </w:ins>
      <w:ins w:id="317" w:author="Nokia" w:date="2024-11-11T17:59:00Z" w16du:dateUtc="2024-11-11T12:29:00Z">
        <w:r w:rsidR="00C415E1">
          <w:t>y</w:t>
        </w:r>
      </w:ins>
      <w:ins w:id="318" w:author="Nokia" w:date="2024-11-11T17:51:00Z" w16du:dateUtc="2024-11-11T12:21:00Z">
        <w:r w:rsidRPr="007C1AFD">
          <w:rPr>
            <w:lang w:val="en-US" w:eastAsia="es-ES"/>
          </w:rPr>
          <w:t>'</w:t>
        </w:r>
      </w:ins>
    </w:p>
    <w:p w14:paraId="53DB6EDA" w14:textId="77777777" w:rsidR="001B76A6" w:rsidRPr="007C1AFD" w:rsidRDefault="001B76A6" w:rsidP="001B76A6">
      <w:pPr>
        <w:pStyle w:val="PL"/>
        <w:rPr>
          <w:ins w:id="319" w:author="Nokia" w:date="2024-11-11T17:51:00Z" w16du:dateUtc="2024-11-11T12:21:00Z"/>
          <w:lang w:val="en-US" w:eastAsia="es-ES"/>
        </w:rPr>
      </w:pPr>
      <w:ins w:id="320" w:author="Nokia" w:date="2024-11-11T17:51:00Z" w16du:dateUtc="2024-11-11T12:21:00Z">
        <w:r w:rsidRPr="007C1AFD">
          <w:rPr>
            <w:lang w:val="en-US" w:eastAsia="es-ES"/>
          </w:rPr>
          <w:t xml:space="preserve">              responses:</w:t>
        </w:r>
      </w:ins>
    </w:p>
    <w:p w14:paraId="243882AE" w14:textId="77777777" w:rsidR="001B76A6" w:rsidRPr="007C1AFD" w:rsidRDefault="001B76A6" w:rsidP="001B76A6">
      <w:pPr>
        <w:pStyle w:val="PL"/>
        <w:rPr>
          <w:ins w:id="321" w:author="Nokia" w:date="2024-11-11T17:51:00Z" w16du:dateUtc="2024-11-11T12:21:00Z"/>
          <w:lang w:val="en-US" w:eastAsia="es-ES"/>
        </w:rPr>
      </w:pPr>
      <w:ins w:id="322" w:author="Nokia" w:date="2024-11-11T17:51:00Z" w16du:dateUtc="2024-11-11T12:21:00Z">
        <w:r w:rsidRPr="007C1AFD">
          <w:rPr>
            <w:lang w:val="en-US" w:eastAsia="es-ES"/>
          </w:rPr>
          <w:t xml:space="preserve">                '204':</w:t>
        </w:r>
      </w:ins>
    </w:p>
    <w:p w14:paraId="26FA0CC1" w14:textId="77777777" w:rsidR="001B76A6" w:rsidRPr="007C1AFD" w:rsidRDefault="001B76A6" w:rsidP="001B76A6">
      <w:pPr>
        <w:pStyle w:val="PL"/>
        <w:rPr>
          <w:ins w:id="323" w:author="Nokia" w:date="2024-11-11T17:51:00Z" w16du:dateUtc="2024-11-11T12:21:00Z"/>
          <w:lang w:val="en-US" w:eastAsia="es-ES"/>
        </w:rPr>
      </w:pPr>
      <w:ins w:id="324" w:author="Nokia" w:date="2024-11-11T17:51:00Z" w16du:dateUtc="2024-11-11T12:21:00Z">
        <w:r w:rsidRPr="007C1AFD">
          <w:rPr>
            <w:lang w:val="en-US" w:eastAsia="es-ES"/>
          </w:rPr>
          <w:t xml:space="preserve">                  description: The notification is successfully received.</w:t>
        </w:r>
      </w:ins>
    </w:p>
    <w:p w14:paraId="61C7FCC9" w14:textId="77777777" w:rsidR="001B76A6" w:rsidRPr="007C1AFD" w:rsidRDefault="001B76A6" w:rsidP="001B76A6">
      <w:pPr>
        <w:pStyle w:val="PL"/>
        <w:rPr>
          <w:ins w:id="325" w:author="Nokia" w:date="2024-11-11T17:51:00Z" w16du:dateUtc="2024-11-11T12:21:00Z"/>
          <w:lang w:val="en-US" w:eastAsia="es-ES"/>
        </w:rPr>
      </w:pPr>
      <w:ins w:id="326" w:author="Nokia" w:date="2024-11-11T17:51:00Z" w16du:dateUtc="2024-11-11T12:21:00Z">
        <w:r w:rsidRPr="007C1AFD">
          <w:rPr>
            <w:lang w:val="en-US" w:eastAsia="es-ES"/>
          </w:rPr>
          <w:t xml:space="preserve">                '307':</w:t>
        </w:r>
      </w:ins>
    </w:p>
    <w:p w14:paraId="50399F75" w14:textId="77777777" w:rsidR="001B76A6" w:rsidRPr="007C1AFD" w:rsidRDefault="001B76A6" w:rsidP="001B76A6">
      <w:pPr>
        <w:pStyle w:val="PL"/>
        <w:rPr>
          <w:ins w:id="327" w:author="Nokia" w:date="2024-11-11T17:51:00Z" w16du:dateUtc="2024-11-11T12:21:00Z"/>
          <w:lang w:val="en-US" w:eastAsia="es-ES"/>
        </w:rPr>
      </w:pPr>
      <w:ins w:id="328" w:author="Nokia" w:date="2024-11-11T17:51:00Z" w16du:dateUtc="2024-11-11T12:21:00Z">
        <w:r w:rsidRPr="007C1AFD">
          <w:rPr>
            <w:lang w:val="en-US" w:eastAsia="es-ES"/>
          </w:rPr>
          <w:t xml:space="preserve">                  $ref: 'TS29122_CommonData.yaml#/components/responses/307'</w:t>
        </w:r>
      </w:ins>
    </w:p>
    <w:p w14:paraId="4DA72FAF" w14:textId="77777777" w:rsidR="001B76A6" w:rsidRPr="007C1AFD" w:rsidRDefault="001B76A6" w:rsidP="001B76A6">
      <w:pPr>
        <w:pStyle w:val="PL"/>
        <w:rPr>
          <w:ins w:id="329" w:author="Nokia" w:date="2024-11-11T17:51:00Z" w16du:dateUtc="2024-11-11T12:21:00Z"/>
          <w:lang w:val="en-US" w:eastAsia="es-ES"/>
        </w:rPr>
      </w:pPr>
      <w:ins w:id="330" w:author="Nokia" w:date="2024-11-11T17:51:00Z" w16du:dateUtc="2024-11-11T12:21:00Z">
        <w:r w:rsidRPr="007C1AFD">
          <w:rPr>
            <w:lang w:val="en-US" w:eastAsia="es-ES"/>
          </w:rPr>
          <w:t xml:space="preserve">                '308':</w:t>
        </w:r>
      </w:ins>
    </w:p>
    <w:p w14:paraId="21DD20CC" w14:textId="77777777" w:rsidR="001B76A6" w:rsidRPr="007C1AFD" w:rsidRDefault="001B76A6" w:rsidP="001B76A6">
      <w:pPr>
        <w:pStyle w:val="PL"/>
        <w:rPr>
          <w:ins w:id="331" w:author="Nokia" w:date="2024-11-11T17:51:00Z" w16du:dateUtc="2024-11-11T12:21:00Z"/>
          <w:lang w:val="en-US" w:eastAsia="es-ES"/>
        </w:rPr>
      </w:pPr>
      <w:ins w:id="332" w:author="Nokia" w:date="2024-11-11T17:51:00Z" w16du:dateUtc="2024-11-11T12:21:00Z">
        <w:r w:rsidRPr="007C1AFD">
          <w:rPr>
            <w:lang w:val="en-US" w:eastAsia="es-ES"/>
          </w:rPr>
          <w:t xml:space="preserve">                  $ref: 'TS29122_CommonData.yaml#/components/responses/308'</w:t>
        </w:r>
      </w:ins>
    </w:p>
    <w:p w14:paraId="3B3FEBE1" w14:textId="77777777" w:rsidR="001B76A6" w:rsidRPr="007C1AFD" w:rsidRDefault="001B76A6" w:rsidP="001B76A6">
      <w:pPr>
        <w:pStyle w:val="PL"/>
        <w:rPr>
          <w:ins w:id="333" w:author="Nokia" w:date="2024-11-11T17:51:00Z" w16du:dateUtc="2024-11-11T12:21:00Z"/>
          <w:lang w:val="en-US" w:eastAsia="es-ES"/>
        </w:rPr>
      </w:pPr>
      <w:ins w:id="334" w:author="Nokia" w:date="2024-11-11T17:51:00Z" w16du:dateUtc="2024-11-11T12:21:00Z">
        <w:r w:rsidRPr="007C1AFD">
          <w:rPr>
            <w:lang w:val="en-US" w:eastAsia="es-ES"/>
          </w:rPr>
          <w:t xml:space="preserve">                '400':</w:t>
        </w:r>
      </w:ins>
    </w:p>
    <w:p w14:paraId="1E48F24E" w14:textId="77777777" w:rsidR="001B76A6" w:rsidRPr="007C1AFD" w:rsidRDefault="001B76A6" w:rsidP="001B76A6">
      <w:pPr>
        <w:pStyle w:val="PL"/>
        <w:rPr>
          <w:ins w:id="335" w:author="Nokia" w:date="2024-11-11T17:51:00Z" w16du:dateUtc="2024-11-11T12:21:00Z"/>
          <w:lang w:val="en-US" w:eastAsia="es-ES"/>
        </w:rPr>
      </w:pPr>
      <w:ins w:id="336" w:author="Nokia" w:date="2024-11-11T17:51:00Z" w16du:dateUtc="2024-11-11T12:21:00Z">
        <w:r w:rsidRPr="007C1AFD">
          <w:rPr>
            <w:lang w:val="en-US" w:eastAsia="es-ES"/>
          </w:rPr>
          <w:t xml:space="preserve">                  $ref: 'TS29122_CommonData.yaml#/components/responses/400'</w:t>
        </w:r>
      </w:ins>
    </w:p>
    <w:p w14:paraId="6F844C76" w14:textId="77777777" w:rsidR="001B76A6" w:rsidRPr="007C1AFD" w:rsidRDefault="001B76A6" w:rsidP="001B76A6">
      <w:pPr>
        <w:pStyle w:val="PL"/>
        <w:rPr>
          <w:ins w:id="337" w:author="Nokia" w:date="2024-11-11T17:51:00Z" w16du:dateUtc="2024-11-11T12:21:00Z"/>
          <w:lang w:val="en-US" w:eastAsia="es-ES"/>
        </w:rPr>
      </w:pPr>
      <w:ins w:id="338" w:author="Nokia" w:date="2024-11-11T17:51:00Z" w16du:dateUtc="2024-11-11T12:21:00Z">
        <w:r w:rsidRPr="007C1AFD">
          <w:rPr>
            <w:lang w:val="en-US" w:eastAsia="es-ES"/>
          </w:rPr>
          <w:t xml:space="preserve">                '401':</w:t>
        </w:r>
      </w:ins>
    </w:p>
    <w:p w14:paraId="41763890" w14:textId="77777777" w:rsidR="001B76A6" w:rsidRPr="007C1AFD" w:rsidRDefault="001B76A6" w:rsidP="001B76A6">
      <w:pPr>
        <w:pStyle w:val="PL"/>
        <w:rPr>
          <w:ins w:id="339" w:author="Nokia" w:date="2024-11-11T17:51:00Z" w16du:dateUtc="2024-11-11T12:21:00Z"/>
          <w:lang w:val="en-US" w:eastAsia="es-ES"/>
        </w:rPr>
      </w:pPr>
      <w:ins w:id="340" w:author="Nokia" w:date="2024-11-11T17:51:00Z" w16du:dateUtc="2024-11-11T12:21:00Z">
        <w:r w:rsidRPr="007C1AFD">
          <w:rPr>
            <w:lang w:val="en-US" w:eastAsia="es-ES"/>
          </w:rPr>
          <w:t xml:space="preserve">                  $ref: 'TS29122_CommonData.yaml#/components/responses/401'</w:t>
        </w:r>
      </w:ins>
    </w:p>
    <w:p w14:paraId="6F64C327" w14:textId="77777777" w:rsidR="001B76A6" w:rsidRPr="007C1AFD" w:rsidRDefault="001B76A6" w:rsidP="001B76A6">
      <w:pPr>
        <w:pStyle w:val="PL"/>
        <w:rPr>
          <w:ins w:id="341" w:author="Nokia" w:date="2024-11-11T17:51:00Z" w16du:dateUtc="2024-11-11T12:21:00Z"/>
          <w:lang w:val="en-US" w:eastAsia="es-ES"/>
        </w:rPr>
      </w:pPr>
      <w:ins w:id="342" w:author="Nokia" w:date="2024-11-11T17:51:00Z" w16du:dateUtc="2024-11-11T12:21:00Z">
        <w:r w:rsidRPr="007C1AFD">
          <w:rPr>
            <w:lang w:val="en-US" w:eastAsia="es-ES"/>
          </w:rPr>
          <w:t xml:space="preserve">                '403':</w:t>
        </w:r>
      </w:ins>
    </w:p>
    <w:p w14:paraId="079F9D04" w14:textId="77777777" w:rsidR="001B76A6" w:rsidRPr="007C1AFD" w:rsidRDefault="001B76A6" w:rsidP="001B76A6">
      <w:pPr>
        <w:pStyle w:val="PL"/>
        <w:rPr>
          <w:ins w:id="343" w:author="Nokia" w:date="2024-11-11T17:51:00Z" w16du:dateUtc="2024-11-11T12:21:00Z"/>
          <w:lang w:val="en-US" w:eastAsia="es-ES"/>
        </w:rPr>
      </w:pPr>
      <w:ins w:id="344" w:author="Nokia" w:date="2024-11-11T17:51:00Z" w16du:dateUtc="2024-11-11T12:21:00Z">
        <w:r w:rsidRPr="007C1AFD">
          <w:rPr>
            <w:lang w:val="en-US" w:eastAsia="es-ES"/>
          </w:rPr>
          <w:t xml:space="preserve">                  $ref: 'TS29122_CommonData.yaml#/components/responses/403'</w:t>
        </w:r>
      </w:ins>
    </w:p>
    <w:p w14:paraId="11576105" w14:textId="77777777" w:rsidR="001B76A6" w:rsidRPr="007C1AFD" w:rsidRDefault="001B76A6" w:rsidP="001B76A6">
      <w:pPr>
        <w:pStyle w:val="PL"/>
        <w:rPr>
          <w:ins w:id="345" w:author="Nokia" w:date="2024-11-11T17:51:00Z" w16du:dateUtc="2024-11-11T12:21:00Z"/>
          <w:lang w:val="en-US" w:eastAsia="es-ES"/>
        </w:rPr>
      </w:pPr>
      <w:ins w:id="346" w:author="Nokia" w:date="2024-11-11T17:51:00Z" w16du:dateUtc="2024-11-11T12:21:00Z">
        <w:r w:rsidRPr="007C1AFD">
          <w:rPr>
            <w:lang w:val="en-US" w:eastAsia="es-ES"/>
          </w:rPr>
          <w:t xml:space="preserve">                '404':</w:t>
        </w:r>
      </w:ins>
    </w:p>
    <w:p w14:paraId="6031C9FE" w14:textId="77777777" w:rsidR="001B76A6" w:rsidRPr="007C1AFD" w:rsidRDefault="001B76A6" w:rsidP="001B76A6">
      <w:pPr>
        <w:pStyle w:val="PL"/>
        <w:rPr>
          <w:ins w:id="347" w:author="Nokia" w:date="2024-11-11T17:51:00Z" w16du:dateUtc="2024-11-11T12:21:00Z"/>
          <w:lang w:val="en-US" w:eastAsia="es-ES"/>
        </w:rPr>
      </w:pPr>
      <w:ins w:id="348" w:author="Nokia" w:date="2024-11-11T17:51:00Z" w16du:dateUtc="2024-11-11T12:21:00Z">
        <w:r w:rsidRPr="007C1AFD">
          <w:rPr>
            <w:lang w:val="en-US" w:eastAsia="es-ES"/>
          </w:rPr>
          <w:lastRenderedPageBreak/>
          <w:t xml:space="preserve">                  $ref: 'TS29122_CommonData.yaml#/components/responses/404'</w:t>
        </w:r>
      </w:ins>
    </w:p>
    <w:p w14:paraId="711EF28E" w14:textId="77777777" w:rsidR="001B76A6" w:rsidRPr="007C1AFD" w:rsidRDefault="001B76A6" w:rsidP="001B76A6">
      <w:pPr>
        <w:pStyle w:val="PL"/>
        <w:rPr>
          <w:ins w:id="349" w:author="Nokia" w:date="2024-11-11T17:51:00Z" w16du:dateUtc="2024-11-11T12:21:00Z"/>
          <w:lang w:val="en-US" w:eastAsia="es-ES"/>
        </w:rPr>
      </w:pPr>
      <w:ins w:id="350" w:author="Nokia" w:date="2024-11-11T17:51:00Z" w16du:dateUtc="2024-11-11T12:21:00Z">
        <w:r w:rsidRPr="007C1AFD">
          <w:rPr>
            <w:lang w:val="en-US" w:eastAsia="es-ES"/>
          </w:rPr>
          <w:t xml:space="preserve">                '411':</w:t>
        </w:r>
      </w:ins>
    </w:p>
    <w:p w14:paraId="4B4C3742" w14:textId="77777777" w:rsidR="001B76A6" w:rsidRPr="007C1AFD" w:rsidRDefault="001B76A6" w:rsidP="001B76A6">
      <w:pPr>
        <w:pStyle w:val="PL"/>
        <w:rPr>
          <w:ins w:id="351" w:author="Nokia" w:date="2024-11-11T17:51:00Z" w16du:dateUtc="2024-11-11T12:21:00Z"/>
          <w:lang w:val="en-US" w:eastAsia="es-ES"/>
        </w:rPr>
      </w:pPr>
      <w:ins w:id="352" w:author="Nokia" w:date="2024-11-11T17:51:00Z" w16du:dateUtc="2024-11-11T12:21:00Z">
        <w:r w:rsidRPr="007C1AFD">
          <w:rPr>
            <w:lang w:val="en-US" w:eastAsia="es-ES"/>
          </w:rPr>
          <w:t xml:space="preserve">                  $ref: 'TS29122_CommonData.yaml#/components/responses/411'</w:t>
        </w:r>
      </w:ins>
    </w:p>
    <w:p w14:paraId="45F0BA9D" w14:textId="77777777" w:rsidR="001B76A6" w:rsidRPr="007C1AFD" w:rsidRDefault="001B76A6" w:rsidP="001B76A6">
      <w:pPr>
        <w:pStyle w:val="PL"/>
        <w:rPr>
          <w:ins w:id="353" w:author="Nokia" w:date="2024-11-11T17:51:00Z" w16du:dateUtc="2024-11-11T12:21:00Z"/>
          <w:lang w:val="en-US" w:eastAsia="es-ES"/>
        </w:rPr>
      </w:pPr>
      <w:ins w:id="354" w:author="Nokia" w:date="2024-11-11T17:51:00Z" w16du:dateUtc="2024-11-11T12:21:00Z">
        <w:r w:rsidRPr="007C1AFD">
          <w:rPr>
            <w:lang w:val="en-US" w:eastAsia="es-ES"/>
          </w:rPr>
          <w:t xml:space="preserve">                '413':</w:t>
        </w:r>
      </w:ins>
    </w:p>
    <w:p w14:paraId="3F33F87F" w14:textId="77777777" w:rsidR="001B76A6" w:rsidRPr="007C1AFD" w:rsidRDefault="001B76A6" w:rsidP="001B76A6">
      <w:pPr>
        <w:pStyle w:val="PL"/>
        <w:rPr>
          <w:ins w:id="355" w:author="Nokia" w:date="2024-11-11T17:51:00Z" w16du:dateUtc="2024-11-11T12:21:00Z"/>
          <w:lang w:val="en-US" w:eastAsia="es-ES"/>
        </w:rPr>
      </w:pPr>
      <w:ins w:id="356" w:author="Nokia" w:date="2024-11-11T17:51:00Z" w16du:dateUtc="2024-11-11T12:21:00Z">
        <w:r w:rsidRPr="007C1AFD">
          <w:rPr>
            <w:lang w:val="en-US" w:eastAsia="es-ES"/>
          </w:rPr>
          <w:t xml:space="preserve">                  $ref: 'TS29122_CommonData.yaml#/components/responses/413'</w:t>
        </w:r>
      </w:ins>
    </w:p>
    <w:p w14:paraId="47D0E359" w14:textId="77777777" w:rsidR="001B76A6" w:rsidRPr="007C1AFD" w:rsidRDefault="001B76A6" w:rsidP="001B76A6">
      <w:pPr>
        <w:pStyle w:val="PL"/>
        <w:rPr>
          <w:ins w:id="357" w:author="Nokia" w:date="2024-11-11T17:51:00Z" w16du:dateUtc="2024-11-11T12:21:00Z"/>
          <w:lang w:val="en-US" w:eastAsia="es-ES"/>
        </w:rPr>
      </w:pPr>
      <w:ins w:id="358" w:author="Nokia" w:date="2024-11-11T17:51:00Z" w16du:dateUtc="2024-11-11T12:21:00Z">
        <w:r w:rsidRPr="007C1AFD">
          <w:rPr>
            <w:lang w:val="en-US" w:eastAsia="es-ES"/>
          </w:rPr>
          <w:t xml:space="preserve">                '415':</w:t>
        </w:r>
      </w:ins>
    </w:p>
    <w:p w14:paraId="33AEA48D" w14:textId="77777777" w:rsidR="001B76A6" w:rsidRPr="007C1AFD" w:rsidRDefault="001B76A6" w:rsidP="001B76A6">
      <w:pPr>
        <w:pStyle w:val="PL"/>
        <w:rPr>
          <w:ins w:id="359" w:author="Nokia" w:date="2024-11-11T17:51:00Z" w16du:dateUtc="2024-11-11T12:21:00Z"/>
          <w:lang w:val="en-US" w:eastAsia="es-ES"/>
        </w:rPr>
      </w:pPr>
      <w:ins w:id="360" w:author="Nokia" w:date="2024-11-11T17:51:00Z" w16du:dateUtc="2024-11-11T12:21:00Z">
        <w:r w:rsidRPr="007C1AFD">
          <w:rPr>
            <w:lang w:val="en-US" w:eastAsia="es-ES"/>
          </w:rPr>
          <w:t xml:space="preserve">                  $ref: 'TS29122_CommonData.yaml#/components/responses/415'</w:t>
        </w:r>
      </w:ins>
    </w:p>
    <w:p w14:paraId="4DEB792F" w14:textId="77777777" w:rsidR="001B76A6" w:rsidRPr="007C1AFD" w:rsidRDefault="001B76A6" w:rsidP="001B76A6">
      <w:pPr>
        <w:pStyle w:val="PL"/>
        <w:rPr>
          <w:ins w:id="361" w:author="Nokia" w:date="2024-11-11T17:51:00Z" w16du:dateUtc="2024-11-11T12:21:00Z"/>
          <w:lang w:val="en-US" w:eastAsia="es-ES"/>
        </w:rPr>
      </w:pPr>
      <w:ins w:id="362" w:author="Nokia" w:date="2024-11-11T17:51:00Z" w16du:dateUtc="2024-11-11T12:21:00Z">
        <w:r w:rsidRPr="007C1AFD">
          <w:rPr>
            <w:lang w:val="en-US" w:eastAsia="es-ES"/>
          </w:rPr>
          <w:t xml:space="preserve">                '429':</w:t>
        </w:r>
      </w:ins>
    </w:p>
    <w:p w14:paraId="5D94D03F" w14:textId="77777777" w:rsidR="001B76A6" w:rsidRPr="007C1AFD" w:rsidRDefault="001B76A6" w:rsidP="001B76A6">
      <w:pPr>
        <w:pStyle w:val="PL"/>
        <w:rPr>
          <w:ins w:id="363" w:author="Nokia" w:date="2024-11-11T17:51:00Z" w16du:dateUtc="2024-11-11T12:21:00Z"/>
          <w:lang w:val="en-US" w:eastAsia="es-ES"/>
        </w:rPr>
      </w:pPr>
      <w:ins w:id="364" w:author="Nokia" w:date="2024-11-11T17:51:00Z" w16du:dateUtc="2024-11-11T12:21:00Z">
        <w:r w:rsidRPr="007C1AFD">
          <w:rPr>
            <w:lang w:val="en-US" w:eastAsia="es-ES"/>
          </w:rPr>
          <w:t xml:space="preserve">                  $ref: 'TS29122_CommonData.yaml#/components/responses/429'</w:t>
        </w:r>
      </w:ins>
    </w:p>
    <w:p w14:paraId="3105E85D" w14:textId="77777777" w:rsidR="001B76A6" w:rsidRPr="007C1AFD" w:rsidRDefault="001B76A6" w:rsidP="001B76A6">
      <w:pPr>
        <w:pStyle w:val="PL"/>
        <w:rPr>
          <w:ins w:id="365" w:author="Nokia" w:date="2024-11-11T17:51:00Z" w16du:dateUtc="2024-11-11T12:21:00Z"/>
          <w:lang w:val="en-US" w:eastAsia="es-ES"/>
        </w:rPr>
      </w:pPr>
      <w:ins w:id="366" w:author="Nokia" w:date="2024-11-11T17:51:00Z" w16du:dateUtc="2024-11-11T12:21:00Z">
        <w:r w:rsidRPr="007C1AFD">
          <w:rPr>
            <w:lang w:val="en-US" w:eastAsia="es-ES"/>
          </w:rPr>
          <w:t xml:space="preserve">                '500':</w:t>
        </w:r>
      </w:ins>
    </w:p>
    <w:p w14:paraId="4AB00BB4" w14:textId="77777777" w:rsidR="001B76A6" w:rsidRPr="007C1AFD" w:rsidRDefault="001B76A6" w:rsidP="001B76A6">
      <w:pPr>
        <w:pStyle w:val="PL"/>
        <w:rPr>
          <w:ins w:id="367" w:author="Nokia" w:date="2024-11-11T17:51:00Z" w16du:dateUtc="2024-11-11T12:21:00Z"/>
          <w:lang w:val="en-US" w:eastAsia="es-ES"/>
        </w:rPr>
      </w:pPr>
      <w:ins w:id="368" w:author="Nokia" w:date="2024-11-11T17:51:00Z" w16du:dateUtc="2024-11-11T12:21:00Z">
        <w:r w:rsidRPr="007C1AFD">
          <w:rPr>
            <w:lang w:val="en-US" w:eastAsia="es-ES"/>
          </w:rPr>
          <w:t xml:space="preserve">                  $ref: 'TS29122_CommonData.yaml#/components/responses/500'</w:t>
        </w:r>
      </w:ins>
    </w:p>
    <w:p w14:paraId="5EBDE303" w14:textId="77777777" w:rsidR="001B76A6" w:rsidRPr="007C1AFD" w:rsidRDefault="001B76A6" w:rsidP="001B76A6">
      <w:pPr>
        <w:pStyle w:val="PL"/>
        <w:rPr>
          <w:ins w:id="369" w:author="Nokia" w:date="2024-11-11T17:51:00Z" w16du:dateUtc="2024-11-11T12:21:00Z"/>
          <w:lang w:val="en-US" w:eastAsia="es-ES"/>
        </w:rPr>
      </w:pPr>
      <w:ins w:id="370" w:author="Nokia" w:date="2024-11-11T17:51:00Z" w16du:dateUtc="2024-11-11T12:21:00Z">
        <w:r w:rsidRPr="007C1AFD">
          <w:rPr>
            <w:lang w:val="en-US" w:eastAsia="es-ES"/>
          </w:rPr>
          <w:t xml:space="preserve">                '503':</w:t>
        </w:r>
      </w:ins>
    </w:p>
    <w:p w14:paraId="35BAD623" w14:textId="77777777" w:rsidR="001B76A6" w:rsidRPr="007C1AFD" w:rsidRDefault="001B76A6" w:rsidP="001B76A6">
      <w:pPr>
        <w:pStyle w:val="PL"/>
        <w:rPr>
          <w:ins w:id="371" w:author="Nokia" w:date="2024-11-11T17:51:00Z" w16du:dateUtc="2024-11-11T12:21:00Z"/>
          <w:lang w:val="en-US" w:eastAsia="es-ES"/>
        </w:rPr>
      </w:pPr>
      <w:ins w:id="372" w:author="Nokia" w:date="2024-11-11T17:51:00Z" w16du:dateUtc="2024-11-11T12:21:00Z">
        <w:r w:rsidRPr="007C1AFD">
          <w:rPr>
            <w:lang w:val="en-US" w:eastAsia="es-ES"/>
          </w:rPr>
          <w:t xml:space="preserve">                  $ref: 'TS29122_CommonData.yaml#/components/responses/503'</w:t>
        </w:r>
      </w:ins>
    </w:p>
    <w:p w14:paraId="5BB5D3B5" w14:textId="77777777" w:rsidR="001B76A6" w:rsidRPr="007C1AFD" w:rsidRDefault="001B76A6" w:rsidP="001B76A6">
      <w:pPr>
        <w:pStyle w:val="PL"/>
        <w:rPr>
          <w:ins w:id="373" w:author="Nokia" w:date="2024-11-11T17:51:00Z" w16du:dateUtc="2024-11-11T12:21:00Z"/>
          <w:lang w:val="en-US" w:eastAsia="es-ES"/>
        </w:rPr>
      </w:pPr>
      <w:ins w:id="374" w:author="Nokia" w:date="2024-11-11T17:51:00Z" w16du:dateUtc="2024-11-11T12:21:00Z">
        <w:r w:rsidRPr="007C1AFD">
          <w:rPr>
            <w:lang w:val="en-US" w:eastAsia="es-ES"/>
          </w:rPr>
          <w:t xml:space="preserve">                default:</w:t>
        </w:r>
      </w:ins>
    </w:p>
    <w:p w14:paraId="69879C2C" w14:textId="77777777" w:rsidR="001B76A6" w:rsidRPr="007C1AFD" w:rsidRDefault="001B76A6" w:rsidP="001B76A6">
      <w:pPr>
        <w:pStyle w:val="PL"/>
        <w:rPr>
          <w:ins w:id="375" w:author="Nokia" w:date="2024-11-11T17:51:00Z" w16du:dateUtc="2024-11-11T12:21:00Z"/>
          <w:lang w:val="en-US" w:eastAsia="es-ES"/>
        </w:rPr>
      </w:pPr>
      <w:ins w:id="376" w:author="Nokia" w:date="2024-11-11T17:51:00Z" w16du:dateUtc="2024-11-11T12:21:00Z">
        <w:r w:rsidRPr="007C1AFD">
          <w:rPr>
            <w:lang w:val="en-US" w:eastAsia="es-ES"/>
          </w:rPr>
          <w:t xml:space="preserve">                  $ref: 'TS29122_CommonData.yaml#/components/responses/default'</w:t>
        </w:r>
      </w:ins>
    </w:p>
    <w:p w14:paraId="127F2086" w14:textId="77777777" w:rsidR="001B76A6" w:rsidRDefault="001B76A6" w:rsidP="001B76A6">
      <w:pPr>
        <w:pStyle w:val="PL"/>
        <w:rPr>
          <w:ins w:id="377" w:author="Nokia" w:date="2024-11-11T17:51:00Z" w16du:dateUtc="2024-11-11T12:21:00Z"/>
          <w:lang w:val="en-US" w:eastAsia="es-ES"/>
        </w:rPr>
      </w:pPr>
    </w:p>
    <w:p w14:paraId="320F74AB" w14:textId="77777777" w:rsidR="001B76A6" w:rsidRPr="007C1AFD" w:rsidRDefault="001B76A6" w:rsidP="001B76A6">
      <w:pPr>
        <w:pStyle w:val="PL"/>
        <w:rPr>
          <w:ins w:id="378" w:author="Nokia" w:date="2024-11-11T17:51:00Z" w16du:dateUtc="2024-11-11T12:21:00Z"/>
          <w:lang w:val="en-US" w:eastAsia="es-ES"/>
        </w:rPr>
      </w:pPr>
      <w:ins w:id="379" w:author="Nokia" w:date="2024-11-11T17:51:00Z" w16du:dateUtc="2024-11-11T12:21:00Z">
        <w:r w:rsidRPr="007C1AFD">
          <w:rPr>
            <w:lang w:val="en-US" w:eastAsia="es-ES"/>
          </w:rPr>
          <w:t xml:space="preserve">  /subscriptions/{subscriptionId}:</w:t>
        </w:r>
      </w:ins>
    </w:p>
    <w:p w14:paraId="15FBA29C" w14:textId="77777777" w:rsidR="001B76A6" w:rsidRPr="007C1AFD" w:rsidRDefault="001B76A6" w:rsidP="001B76A6">
      <w:pPr>
        <w:pStyle w:val="PL"/>
        <w:rPr>
          <w:ins w:id="380" w:author="Nokia" w:date="2024-11-11T17:51:00Z" w16du:dateUtc="2024-11-11T12:21:00Z"/>
          <w:lang w:val="en-US" w:eastAsia="es-ES"/>
        </w:rPr>
      </w:pPr>
      <w:ins w:id="381" w:author="Nokia" w:date="2024-11-11T17:51:00Z" w16du:dateUtc="2024-11-11T12:21:00Z">
        <w:r w:rsidRPr="007C1AFD">
          <w:rPr>
            <w:lang w:val="en-US" w:eastAsia="es-ES"/>
          </w:rPr>
          <w:t xml:space="preserve">    parameters:</w:t>
        </w:r>
      </w:ins>
    </w:p>
    <w:p w14:paraId="7199F005" w14:textId="77777777" w:rsidR="001B76A6" w:rsidRPr="007C1AFD" w:rsidRDefault="001B76A6" w:rsidP="001B76A6">
      <w:pPr>
        <w:pStyle w:val="PL"/>
        <w:rPr>
          <w:ins w:id="382" w:author="Nokia" w:date="2024-11-11T17:51:00Z" w16du:dateUtc="2024-11-11T12:21:00Z"/>
          <w:lang w:val="en-US" w:eastAsia="es-ES"/>
        </w:rPr>
      </w:pPr>
      <w:ins w:id="383" w:author="Nokia" w:date="2024-11-11T17:51:00Z" w16du:dateUtc="2024-11-11T12:21:00Z">
        <w:r w:rsidRPr="007C1AFD">
          <w:rPr>
            <w:lang w:val="en-US" w:eastAsia="es-ES"/>
          </w:rPr>
          <w:t xml:space="preserve">      - name: subscriptionId</w:t>
        </w:r>
      </w:ins>
    </w:p>
    <w:p w14:paraId="3999D63E" w14:textId="77777777" w:rsidR="001B76A6" w:rsidRPr="007C1AFD" w:rsidRDefault="001B76A6" w:rsidP="001B76A6">
      <w:pPr>
        <w:pStyle w:val="PL"/>
        <w:rPr>
          <w:ins w:id="384" w:author="Nokia" w:date="2024-11-11T17:51:00Z" w16du:dateUtc="2024-11-11T12:21:00Z"/>
          <w:lang w:val="en-US" w:eastAsia="es-ES"/>
        </w:rPr>
      </w:pPr>
      <w:ins w:id="385" w:author="Nokia" w:date="2024-11-11T17:51:00Z" w16du:dateUtc="2024-11-11T12:21:00Z">
        <w:r w:rsidRPr="007C1AFD">
          <w:rPr>
            <w:lang w:val="en-US" w:eastAsia="es-ES"/>
          </w:rPr>
          <w:t xml:space="preserve">        in: path</w:t>
        </w:r>
      </w:ins>
    </w:p>
    <w:p w14:paraId="5DBCEE0D" w14:textId="77777777" w:rsidR="001B76A6" w:rsidRDefault="001B76A6" w:rsidP="001B76A6">
      <w:pPr>
        <w:pStyle w:val="PL"/>
        <w:rPr>
          <w:ins w:id="386" w:author="Nokia" w:date="2024-11-11T17:51:00Z" w16du:dateUtc="2024-11-11T12:21:00Z"/>
          <w:lang w:val="en-US" w:eastAsia="es-ES"/>
        </w:rPr>
      </w:pPr>
      <w:ins w:id="387" w:author="Nokia" w:date="2024-11-11T17:51:00Z" w16du:dateUtc="2024-11-11T12:21:00Z">
        <w:r w:rsidRPr="007C1AFD">
          <w:rPr>
            <w:lang w:val="en-US" w:eastAsia="es-ES"/>
          </w:rPr>
          <w:t xml:space="preserve">        description: </w:t>
        </w:r>
        <w:r>
          <w:rPr>
            <w:lang w:val="en-US" w:eastAsia="es-ES"/>
          </w:rPr>
          <w:t>&gt;</w:t>
        </w:r>
      </w:ins>
    </w:p>
    <w:p w14:paraId="34054749" w14:textId="58C656BE" w:rsidR="001B76A6" w:rsidRDefault="001B76A6" w:rsidP="001B76A6">
      <w:pPr>
        <w:pStyle w:val="PL"/>
        <w:rPr>
          <w:ins w:id="388" w:author="Nokia" w:date="2024-11-11T17:51:00Z" w16du:dateUtc="2024-11-11T12:21:00Z"/>
        </w:rPr>
      </w:pPr>
      <w:ins w:id="389" w:author="Nokia" w:date="2024-11-11T17:51:00Z" w16du:dateUtc="2024-11-11T12:21:00Z">
        <w:r>
          <w:rPr>
            <w:lang w:val="en-US" w:eastAsia="es-ES"/>
          </w:rPr>
          <w:t xml:space="preserve">          </w:t>
        </w:r>
        <w:r w:rsidRPr="007C1AFD">
          <w:t xml:space="preserve">Represents the identifier of an </w:t>
        </w:r>
        <w:r>
          <w:t xml:space="preserve">individual </w:t>
        </w:r>
      </w:ins>
      <w:ins w:id="390" w:author="Nokia" w:date="2024-11-11T18:00:00Z" w16du:dateUtc="2024-11-11T12:30:00Z">
        <w:r w:rsidR="00C415E1">
          <w:t>SL Positioning</w:t>
        </w:r>
      </w:ins>
      <w:ins w:id="391" w:author="Nokia" w:date="2024-11-11T17:51:00Z" w16du:dateUtc="2024-11-11T12:21:00Z">
        <w:r>
          <w:t xml:space="preserve"> change event(s)</w:t>
        </w:r>
      </w:ins>
    </w:p>
    <w:p w14:paraId="498C77D6" w14:textId="77777777" w:rsidR="001B76A6" w:rsidRDefault="001B76A6" w:rsidP="001B76A6">
      <w:pPr>
        <w:pStyle w:val="PL"/>
        <w:rPr>
          <w:ins w:id="392" w:author="Nokia" w:date="2024-11-11T17:51:00Z" w16du:dateUtc="2024-11-11T12:21:00Z"/>
        </w:rPr>
      </w:pPr>
      <w:ins w:id="393" w:author="Nokia" w:date="2024-11-11T17:51:00Z" w16du:dateUtc="2024-11-11T12:21:00Z">
        <w:r>
          <w:t xml:space="preserve">          subscription </w:t>
        </w:r>
        <w:r w:rsidRPr="007C1AFD">
          <w:t>resource.</w:t>
        </w:r>
      </w:ins>
    </w:p>
    <w:p w14:paraId="2CDE2F0D" w14:textId="77777777" w:rsidR="001B76A6" w:rsidRPr="007C1AFD" w:rsidRDefault="001B76A6" w:rsidP="001B76A6">
      <w:pPr>
        <w:pStyle w:val="PL"/>
        <w:rPr>
          <w:ins w:id="394" w:author="Nokia" w:date="2024-11-11T17:51:00Z" w16du:dateUtc="2024-11-11T12:21:00Z"/>
          <w:lang w:val="en-US" w:eastAsia="es-ES"/>
        </w:rPr>
      </w:pPr>
      <w:ins w:id="395" w:author="Nokia" w:date="2024-11-11T17:51:00Z" w16du:dateUtc="2024-11-11T12:21:00Z">
        <w:r w:rsidRPr="007C1AFD">
          <w:rPr>
            <w:lang w:val="en-US" w:eastAsia="es-ES"/>
          </w:rPr>
          <w:t xml:space="preserve">        required: true</w:t>
        </w:r>
      </w:ins>
    </w:p>
    <w:p w14:paraId="62BFC52F" w14:textId="77777777" w:rsidR="001B76A6" w:rsidRPr="007C1AFD" w:rsidRDefault="001B76A6" w:rsidP="001B76A6">
      <w:pPr>
        <w:pStyle w:val="PL"/>
        <w:rPr>
          <w:ins w:id="396" w:author="Nokia" w:date="2024-11-11T17:51:00Z" w16du:dateUtc="2024-11-11T12:21:00Z"/>
          <w:lang w:val="en-US" w:eastAsia="es-ES"/>
        </w:rPr>
      </w:pPr>
      <w:ins w:id="397" w:author="Nokia" w:date="2024-11-11T17:51:00Z" w16du:dateUtc="2024-11-11T12:21:00Z">
        <w:r w:rsidRPr="007C1AFD">
          <w:rPr>
            <w:lang w:val="en-US" w:eastAsia="es-ES"/>
          </w:rPr>
          <w:t xml:space="preserve">        schema:</w:t>
        </w:r>
      </w:ins>
    </w:p>
    <w:p w14:paraId="71FC9681" w14:textId="77777777" w:rsidR="001B76A6" w:rsidRDefault="001B76A6" w:rsidP="001B76A6">
      <w:pPr>
        <w:pStyle w:val="PL"/>
        <w:rPr>
          <w:ins w:id="398" w:author="Nokia" w:date="2024-11-11T17:51:00Z" w16du:dateUtc="2024-11-11T12:21:00Z"/>
          <w:lang w:val="en-US" w:eastAsia="es-ES"/>
        </w:rPr>
      </w:pPr>
      <w:ins w:id="399" w:author="Nokia" w:date="2024-11-11T17:51:00Z" w16du:dateUtc="2024-11-11T12:21:00Z">
        <w:r w:rsidRPr="007C1AFD">
          <w:rPr>
            <w:lang w:val="en-US" w:eastAsia="es-ES"/>
          </w:rPr>
          <w:t xml:space="preserve">          type: string</w:t>
        </w:r>
      </w:ins>
    </w:p>
    <w:p w14:paraId="0226CB6D" w14:textId="77777777" w:rsidR="001B76A6" w:rsidRDefault="001B76A6" w:rsidP="001B76A6">
      <w:pPr>
        <w:pStyle w:val="PL"/>
        <w:rPr>
          <w:ins w:id="400" w:author="Nokia" w:date="2024-11-11T17:51:00Z" w16du:dateUtc="2024-11-11T12:21:00Z"/>
          <w:lang w:val="en-US" w:eastAsia="es-ES"/>
        </w:rPr>
      </w:pPr>
    </w:p>
    <w:p w14:paraId="2A4DCA62" w14:textId="77777777" w:rsidR="001B76A6" w:rsidRPr="007C1AFD" w:rsidRDefault="001B76A6" w:rsidP="001B76A6">
      <w:pPr>
        <w:pStyle w:val="PL"/>
        <w:rPr>
          <w:ins w:id="401" w:author="Nokia" w:date="2024-11-11T17:51:00Z" w16du:dateUtc="2024-11-11T12:21:00Z"/>
          <w:lang w:val="en-US" w:eastAsia="es-ES"/>
        </w:rPr>
      </w:pPr>
    </w:p>
    <w:p w14:paraId="0559D50A" w14:textId="77777777" w:rsidR="001B76A6" w:rsidRPr="007C1AFD" w:rsidRDefault="001B76A6" w:rsidP="001B76A6">
      <w:pPr>
        <w:pStyle w:val="PL"/>
        <w:rPr>
          <w:ins w:id="402" w:author="Nokia" w:date="2024-11-11T17:51:00Z" w16du:dateUtc="2024-11-11T12:21:00Z"/>
          <w:lang w:val="en-US" w:eastAsia="es-ES"/>
        </w:rPr>
      </w:pPr>
      <w:ins w:id="403" w:author="Nokia" w:date="2024-11-11T17:51:00Z" w16du:dateUtc="2024-11-11T12:21:00Z">
        <w:r w:rsidRPr="007C1AFD">
          <w:rPr>
            <w:lang w:val="en-US" w:eastAsia="es-ES"/>
          </w:rPr>
          <w:t>components:</w:t>
        </w:r>
      </w:ins>
    </w:p>
    <w:p w14:paraId="624EA664" w14:textId="77777777" w:rsidR="001B76A6" w:rsidRPr="007C1AFD" w:rsidRDefault="001B76A6" w:rsidP="001B76A6">
      <w:pPr>
        <w:pStyle w:val="PL"/>
        <w:rPr>
          <w:ins w:id="404" w:author="Nokia" w:date="2024-11-11T17:51:00Z" w16du:dateUtc="2024-11-11T12:21:00Z"/>
          <w:lang w:val="en-US" w:eastAsia="es-ES"/>
        </w:rPr>
      </w:pPr>
      <w:ins w:id="405" w:author="Nokia" w:date="2024-11-11T17:51:00Z" w16du:dateUtc="2024-11-11T12:21:00Z">
        <w:r w:rsidRPr="007C1AFD">
          <w:rPr>
            <w:lang w:val="en-US" w:eastAsia="es-ES"/>
          </w:rPr>
          <w:t xml:space="preserve">  securitySchemes:</w:t>
        </w:r>
      </w:ins>
    </w:p>
    <w:p w14:paraId="7E522849" w14:textId="77777777" w:rsidR="001B76A6" w:rsidRPr="007C1AFD" w:rsidRDefault="001B76A6" w:rsidP="001B76A6">
      <w:pPr>
        <w:pStyle w:val="PL"/>
        <w:rPr>
          <w:ins w:id="406" w:author="Nokia" w:date="2024-11-11T17:51:00Z" w16du:dateUtc="2024-11-11T12:21:00Z"/>
          <w:lang w:val="en-US" w:eastAsia="es-ES"/>
        </w:rPr>
      </w:pPr>
      <w:ins w:id="407" w:author="Nokia" w:date="2024-11-11T17:51:00Z" w16du:dateUtc="2024-11-11T12:21:00Z">
        <w:r w:rsidRPr="007C1AFD">
          <w:rPr>
            <w:lang w:val="en-US" w:eastAsia="es-ES"/>
          </w:rPr>
          <w:t xml:space="preserve">    oAuth2ClientCredentials:</w:t>
        </w:r>
      </w:ins>
    </w:p>
    <w:p w14:paraId="30E0702E" w14:textId="77777777" w:rsidR="001B76A6" w:rsidRPr="007C1AFD" w:rsidRDefault="001B76A6" w:rsidP="001B76A6">
      <w:pPr>
        <w:pStyle w:val="PL"/>
        <w:rPr>
          <w:ins w:id="408" w:author="Nokia" w:date="2024-11-11T17:51:00Z" w16du:dateUtc="2024-11-11T12:21:00Z"/>
          <w:lang w:val="en-US" w:eastAsia="es-ES"/>
        </w:rPr>
      </w:pPr>
      <w:ins w:id="409" w:author="Nokia" w:date="2024-11-11T17:51:00Z" w16du:dateUtc="2024-11-11T12:21:00Z">
        <w:r w:rsidRPr="007C1AFD">
          <w:rPr>
            <w:lang w:val="en-US" w:eastAsia="es-ES"/>
          </w:rPr>
          <w:t xml:space="preserve">      type: oauth2</w:t>
        </w:r>
      </w:ins>
    </w:p>
    <w:p w14:paraId="2D3C71B3" w14:textId="77777777" w:rsidR="001B76A6" w:rsidRPr="007C1AFD" w:rsidRDefault="001B76A6" w:rsidP="001B76A6">
      <w:pPr>
        <w:pStyle w:val="PL"/>
        <w:rPr>
          <w:ins w:id="410" w:author="Nokia" w:date="2024-11-11T17:51:00Z" w16du:dateUtc="2024-11-11T12:21:00Z"/>
          <w:lang w:val="en-US" w:eastAsia="es-ES"/>
        </w:rPr>
      </w:pPr>
      <w:ins w:id="411" w:author="Nokia" w:date="2024-11-11T17:51:00Z" w16du:dateUtc="2024-11-11T12:21:00Z">
        <w:r w:rsidRPr="007C1AFD">
          <w:rPr>
            <w:lang w:val="en-US" w:eastAsia="es-ES"/>
          </w:rPr>
          <w:t xml:space="preserve">      flows:</w:t>
        </w:r>
      </w:ins>
    </w:p>
    <w:p w14:paraId="02E2A378" w14:textId="77777777" w:rsidR="001B76A6" w:rsidRPr="007C1AFD" w:rsidRDefault="001B76A6" w:rsidP="001B76A6">
      <w:pPr>
        <w:pStyle w:val="PL"/>
        <w:rPr>
          <w:ins w:id="412" w:author="Nokia" w:date="2024-11-11T17:51:00Z" w16du:dateUtc="2024-11-11T12:21:00Z"/>
          <w:lang w:val="en-US" w:eastAsia="es-ES"/>
        </w:rPr>
      </w:pPr>
      <w:ins w:id="413" w:author="Nokia" w:date="2024-11-11T17:51:00Z" w16du:dateUtc="2024-11-11T12:21:00Z">
        <w:r w:rsidRPr="007C1AFD">
          <w:rPr>
            <w:lang w:val="en-US" w:eastAsia="es-ES"/>
          </w:rPr>
          <w:t xml:space="preserve">        clientCredentials:</w:t>
        </w:r>
      </w:ins>
    </w:p>
    <w:p w14:paraId="4BA5D1FD" w14:textId="77777777" w:rsidR="001B76A6" w:rsidRPr="007C1AFD" w:rsidRDefault="001B76A6" w:rsidP="001B76A6">
      <w:pPr>
        <w:pStyle w:val="PL"/>
        <w:rPr>
          <w:ins w:id="414" w:author="Nokia" w:date="2024-11-11T17:51:00Z" w16du:dateUtc="2024-11-11T12:21:00Z"/>
          <w:lang w:val="en-US" w:eastAsia="es-ES"/>
        </w:rPr>
      </w:pPr>
      <w:ins w:id="415" w:author="Nokia" w:date="2024-11-11T17:51:00Z" w16du:dateUtc="2024-11-11T12:21:00Z">
        <w:r w:rsidRPr="007C1AFD">
          <w:rPr>
            <w:lang w:val="en-US" w:eastAsia="es-ES"/>
          </w:rPr>
          <w:t xml:space="preserve">          tokenUrl: '{tokenUrl}'</w:t>
        </w:r>
      </w:ins>
    </w:p>
    <w:p w14:paraId="3375B4E0" w14:textId="77777777" w:rsidR="001B76A6" w:rsidRDefault="001B76A6" w:rsidP="001B76A6">
      <w:pPr>
        <w:pStyle w:val="PL"/>
        <w:rPr>
          <w:ins w:id="416" w:author="Nokia" w:date="2024-11-11T17:51:00Z" w16du:dateUtc="2024-11-11T12:21:00Z"/>
          <w:lang w:val="en-US" w:eastAsia="es-ES"/>
        </w:rPr>
      </w:pPr>
      <w:ins w:id="417" w:author="Nokia" w:date="2024-11-11T17:51:00Z" w16du:dateUtc="2024-11-11T12:21:00Z">
        <w:r w:rsidRPr="007C1AFD">
          <w:rPr>
            <w:lang w:val="en-US" w:eastAsia="es-ES"/>
          </w:rPr>
          <w:t xml:space="preserve">          scopes: {}</w:t>
        </w:r>
      </w:ins>
    </w:p>
    <w:p w14:paraId="45A8B750" w14:textId="77777777" w:rsidR="001B76A6" w:rsidRPr="007C1AFD" w:rsidRDefault="001B76A6" w:rsidP="001B76A6">
      <w:pPr>
        <w:pStyle w:val="PL"/>
        <w:rPr>
          <w:ins w:id="418" w:author="Nokia" w:date="2024-11-11T17:51:00Z" w16du:dateUtc="2024-11-11T12:21:00Z"/>
          <w:lang w:val="en-US" w:eastAsia="es-ES"/>
        </w:rPr>
      </w:pPr>
    </w:p>
    <w:p w14:paraId="586C9FBF" w14:textId="6024A00B" w:rsidR="001B76A6" w:rsidRDefault="001B76A6" w:rsidP="001B76A6">
      <w:pPr>
        <w:pStyle w:val="PL"/>
        <w:rPr>
          <w:ins w:id="419" w:author="Nokia" w:date="2024-11-11T17:51:00Z" w16du:dateUtc="2024-11-11T12:21:00Z"/>
          <w:lang w:val="en-US" w:eastAsia="es-ES"/>
        </w:rPr>
      </w:pPr>
      <w:ins w:id="420" w:author="Nokia" w:date="2024-11-11T17:51:00Z" w16du:dateUtc="2024-11-11T12:21:00Z">
        <w:r w:rsidRPr="007C1AFD">
          <w:rPr>
            <w:lang w:val="en-US" w:eastAsia="es-ES"/>
          </w:rPr>
          <w:t xml:space="preserve">  schemas:</w:t>
        </w:r>
      </w:ins>
    </w:p>
    <w:p w14:paraId="71B589DF" w14:textId="77777777" w:rsidR="00C415E1" w:rsidRPr="007C1AFD" w:rsidRDefault="001B76A6" w:rsidP="00C415E1">
      <w:pPr>
        <w:pStyle w:val="PL"/>
        <w:rPr>
          <w:ins w:id="421" w:author="Nokia" w:date="2024-11-11T18:03:00Z" w16du:dateUtc="2024-11-11T12:33:00Z"/>
        </w:rPr>
      </w:pPr>
      <w:ins w:id="422" w:author="Nokia" w:date="2024-11-11T17:51:00Z" w16du:dateUtc="2024-11-11T12:21:00Z">
        <w:r w:rsidRPr="007C1AFD">
          <w:rPr>
            <w:lang w:val="en-US" w:eastAsia="es-ES"/>
          </w:rPr>
          <w:t xml:space="preserve">    </w:t>
        </w:r>
      </w:ins>
      <w:ins w:id="423" w:author="Nokia" w:date="2024-11-11T18:01:00Z" w16du:dateUtc="2024-11-11T12:31:00Z">
        <w:r w:rsidR="00C415E1">
          <w:t>SlPositionMgmt</w:t>
        </w:r>
      </w:ins>
      <w:ins w:id="424" w:author="Nokia" w:date="2024-11-11T17:51:00Z" w16du:dateUtc="2024-11-11T12:21:00Z">
        <w:r>
          <w:t>Data</w:t>
        </w:r>
        <w:r w:rsidRPr="007C1AFD">
          <w:rPr>
            <w:lang w:val="en-US" w:eastAsia="es-ES"/>
          </w:rPr>
          <w:t>:</w:t>
        </w:r>
      </w:ins>
    </w:p>
    <w:p w14:paraId="5C771AA2" w14:textId="19E1FFC1" w:rsidR="00C415E1" w:rsidRPr="007C1AFD" w:rsidRDefault="00C415E1" w:rsidP="00C415E1">
      <w:pPr>
        <w:pStyle w:val="PL"/>
        <w:rPr>
          <w:ins w:id="425" w:author="Nokia" w:date="2024-11-11T18:03:00Z" w16du:dateUtc="2024-11-11T12:33:00Z"/>
        </w:rPr>
      </w:pPr>
      <w:ins w:id="426" w:author="Nokia" w:date="2024-11-11T18:03:00Z" w16du:dateUtc="2024-11-11T12:33:00Z">
        <w:r w:rsidRPr="007C1AFD">
          <w:t xml:space="preserve">      description: </w:t>
        </w:r>
        <w:r>
          <w:t>I</w:t>
        </w:r>
        <w:r w:rsidRPr="007C1AFD">
          <w:t xml:space="preserve">ndicate </w:t>
        </w:r>
        <w:r>
          <w:t xml:space="preserve">the SL Positioning management </w:t>
        </w:r>
        <w:r>
          <w:t>information for configuration</w:t>
        </w:r>
        <w:r w:rsidRPr="007C1AFD">
          <w:t>.</w:t>
        </w:r>
      </w:ins>
    </w:p>
    <w:p w14:paraId="6045A4F9" w14:textId="77777777" w:rsidR="00C415E1" w:rsidRPr="007C1AFD" w:rsidRDefault="00C415E1" w:rsidP="00C415E1">
      <w:pPr>
        <w:pStyle w:val="PL"/>
        <w:rPr>
          <w:ins w:id="427" w:author="Nokia" w:date="2024-11-11T18:03:00Z" w16du:dateUtc="2024-11-11T12:33:00Z"/>
        </w:rPr>
      </w:pPr>
      <w:ins w:id="428" w:author="Nokia" w:date="2024-11-11T18:03:00Z" w16du:dateUtc="2024-11-11T12:33:00Z">
        <w:r w:rsidRPr="007C1AFD">
          <w:t xml:space="preserve">      type: object</w:t>
        </w:r>
      </w:ins>
    </w:p>
    <w:p w14:paraId="48941E91" w14:textId="77777777" w:rsidR="00C415E1" w:rsidRPr="007C1AFD" w:rsidRDefault="00C415E1" w:rsidP="00C415E1">
      <w:pPr>
        <w:pStyle w:val="PL"/>
        <w:rPr>
          <w:ins w:id="429" w:author="Nokia" w:date="2024-11-11T18:04:00Z" w16du:dateUtc="2024-11-11T12:34:00Z"/>
        </w:rPr>
      </w:pPr>
      <w:ins w:id="430" w:author="Nokia" w:date="2024-11-11T18:03:00Z" w16du:dateUtc="2024-11-11T12:33:00Z">
        <w:r w:rsidRPr="007C1AFD">
          <w:t xml:space="preserve">      properties:</w:t>
        </w:r>
      </w:ins>
    </w:p>
    <w:p w14:paraId="75657B69" w14:textId="77777777" w:rsidR="00C415E1" w:rsidRPr="007C1AFD" w:rsidRDefault="00C415E1" w:rsidP="00C415E1">
      <w:pPr>
        <w:pStyle w:val="PL"/>
        <w:rPr>
          <w:ins w:id="431" w:author="Nokia" w:date="2024-11-11T18:04:00Z" w16du:dateUtc="2024-11-11T12:34:00Z"/>
        </w:rPr>
      </w:pPr>
      <w:ins w:id="432" w:author="Nokia" w:date="2024-11-11T18:04:00Z" w16du:dateUtc="2024-11-11T12:34:00Z">
        <w:r w:rsidRPr="007C1AFD">
          <w:t xml:space="preserve">        tgtUes:</w:t>
        </w:r>
      </w:ins>
    </w:p>
    <w:p w14:paraId="513C6A13" w14:textId="77777777" w:rsidR="00C415E1" w:rsidRPr="007C1AFD" w:rsidRDefault="00C415E1" w:rsidP="00C415E1">
      <w:pPr>
        <w:pStyle w:val="PL"/>
        <w:rPr>
          <w:ins w:id="433" w:author="Nokia" w:date="2024-11-11T18:04:00Z" w16du:dateUtc="2024-11-11T12:34:00Z"/>
          <w:rFonts w:eastAsia="DengXian"/>
        </w:rPr>
      </w:pPr>
      <w:ins w:id="434" w:author="Nokia" w:date="2024-11-11T18:04:00Z" w16du:dateUtc="2024-11-11T12:34:00Z">
        <w:r w:rsidRPr="007C1AFD">
          <w:rPr>
            <w:rFonts w:eastAsia="DengXian"/>
          </w:rPr>
          <w:t xml:space="preserve">          type: array</w:t>
        </w:r>
      </w:ins>
    </w:p>
    <w:p w14:paraId="15BE295B" w14:textId="77777777" w:rsidR="00C415E1" w:rsidRPr="007C1AFD" w:rsidRDefault="00C415E1" w:rsidP="00C415E1">
      <w:pPr>
        <w:pStyle w:val="PL"/>
        <w:rPr>
          <w:ins w:id="435" w:author="Nokia" w:date="2024-11-11T18:04:00Z" w16du:dateUtc="2024-11-11T12:34:00Z"/>
          <w:rFonts w:eastAsia="DengXian"/>
        </w:rPr>
      </w:pPr>
      <w:ins w:id="436" w:author="Nokia" w:date="2024-11-11T18:04:00Z" w16du:dateUtc="2024-11-11T12:34:00Z">
        <w:r w:rsidRPr="007C1AFD">
          <w:rPr>
            <w:rFonts w:eastAsia="DengXian"/>
          </w:rPr>
          <w:t xml:space="preserve">          items:</w:t>
        </w:r>
      </w:ins>
    </w:p>
    <w:p w14:paraId="3B45425A" w14:textId="77777777" w:rsidR="00C415E1" w:rsidRPr="00CD0262" w:rsidRDefault="00C415E1" w:rsidP="00C415E1">
      <w:pPr>
        <w:pStyle w:val="PL"/>
        <w:rPr>
          <w:ins w:id="437" w:author="Nokia" w:date="2024-11-11T18:04:00Z" w16du:dateUtc="2024-11-11T12:34:00Z"/>
        </w:rPr>
      </w:pPr>
      <w:ins w:id="438" w:author="Nokia" w:date="2024-11-11T18:04:00Z" w16du:dateUtc="2024-11-11T12:34:00Z">
        <w:r w:rsidRPr="007C1AFD">
          <w:rPr>
            <w:rFonts w:eastAsia="DengXian"/>
          </w:rPr>
          <w:t xml:space="preserve">            $ref: 'TS29549_SS_UserProfileRetrieval.yaml#/components/schemas/ValTargetUe'</w:t>
        </w:r>
      </w:ins>
    </w:p>
    <w:p w14:paraId="6B0F5CAC" w14:textId="77777777" w:rsidR="00C415E1" w:rsidRPr="007C1AFD" w:rsidRDefault="00C415E1" w:rsidP="00C415E1">
      <w:pPr>
        <w:pStyle w:val="PL"/>
        <w:rPr>
          <w:ins w:id="439" w:author="Nokia" w:date="2024-11-11T18:04:00Z" w16du:dateUtc="2024-11-11T12:34:00Z"/>
          <w:rFonts w:eastAsia="DengXian"/>
        </w:rPr>
      </w:pPr>
      <w:ins w:id="440" w:author="Nokia" w:date="2024-11-11T18:04:00Z" w16du:dateUtc="2024-11-11T12:34:00Z">
        <w:r w:rsidRPr="007C1AFD">
          <w:rPr>
            <w:rFonts w:eastAsia="DengXian"/>
          </w:rPr>
          <w:t xml:space="preserve">          minItems: 1</w:t>
        </w:r>
      </w:ins>
    </w:p>
    <w:p w14:paraId="4763147E" w14:textId="77777777" w:rsidR="00C415E1" w:rsidRPr="007C1AFD" w:rsidRDefault="00C415E1" w:rsidP="00C415E1">
      <w:pPr>
        <w:pStyle w:val="PL"/>
        <w:rPr>
          <w:ins w:id="441" w:author="Nokia" w:date="2024-11-11T18:04:00Z" w16du:dateUtc="2024-11-11T12:34:00Z"/>
        </w:rPr>
      </w:pPr>
      <w:ins w:id="442" w:author="Nokia" w:date="2024-11-11T18:04:00Z" w16du:dateUtc="2024-11-11T12:34:00Z">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ins>
    </w:p>
    <w:p w14:paraId="3F15EFBA" w14:textId="77777777" w:rsidR="00C415E1" w:rsidRPr="007C1AFD" w:rsidRDefault="00C415E1" w:rsidP="00C415E1">
      <w:pPr>
        <w:pStyle w:val="PL"/>
        <w:rPr>
          <w:ins w:id="443" w:author="Nokia" w:date="2024-11-11T18:04:00Z" w16du:dateUtc="2024-11-11T12:34:00Z"/>
        </w:rPr>
      </w:pPr>
      <w:ins w:id="444" w:author="Nokia" w:date="2024-11-11T18:04:00Z" w16du:dateUtc="2024-11-11T12:34:00Z">
        <w:r w:rsidRPr="007C1AFD">
          <w:t xml:space="preserve">        locInfo:</w:t>
        </w:r>
      </w:ins>
    </w:p>
    <w:p w14:paraId="479A9720" w14:textId="77777777" w:rsidR="00C415E1" w:rsidRPr="007C1AFD" w:rsidRDefault="00C415E1" w:rsidP="00C415E1">
      <w:pPr>
        <w:pStyle w:val="PL"/>
        <w:rPr>
          <w:ins w:id="445" w:author="Nokia" w:date="2024-11-11T18:04:00Z" w16du:dateUtc="2024-11-11T12:34:00Z"/>
          <w:rFonts w:eastAsia="DengXian"/>
        </w:rPr>
      </w:pPr>
      <w:ins w:id="446" w:author="Nokia" w:date="2024-11-11T18:04:00Z" w16du:dateUtc="2024-11-11T12:34:00Z">
        <w:r w:rsidRPr="007C1AFD">
          <w:t xml:space="preserve">          $ref: 'TS29122_MonitoringEvent.yaml#/components/schemas/LocationInfo'</w:t>
        </w:r>
      </w:ins>
    </w:p>
    <w:p w14:paraId="0DBAD043" w14:textId="10A47753" w:rsidR="001B76A6" w:rsidRPr="007C1AFD" w:rsidRDefault="001B76A6" w:rsidP="00C415E1">
      <w:pPr>
        <w:pStyle w:val="PL"/>
        <w:rPr>
          <w:ins w:id="447" w:author="Nokia" w:date="2024-11-11T17:51:00Z" w16du:dateUtc="2024-11-11T12:21:00Z"/>
          <w:lang w:val="en-US" w:eastAsia="es-ES"/>
        </w:rPr>
      </w:pPr>
      <w:ins w:id="448" w:author="Nokia" w:date="2024-11-11T17:51:00Z" w16du:dateUtc="2024-11-11T12:21:00Z">
        <w:r w:rsidRPr="007C1AFD">
          <w:rPr>
            <w:lang w:val="en-US" w:eastAsia="es-ES"/>
          </w:rPr>
          <w:t xml:space="preserve">        suppFeat:</w:t>
        </w:r>
      </w:ins>
    </w:p>
    <w:p w14:paraId="4236F5E3" w14:textId="77777777" w:rsidR="00C415E1" w:rsidRDefault="001B76A6" w:rsidP="00C415E1">
      <w:pPr>
        <w:pStyle w:val="PL"/>
        <w:rPr>
          <w:ins w:id="449" w:author="Nokia" w:date="2024-11-11T18:05:00Z" w16du:dateUtc="2024-11-11T12:35:00Z"/>
          <w:lang w:eastAsia="es-ES"/>
        </w:rPr>
      </w:pPr>
      <w:ins w:id="450" w:author="Nokia" w:date="2024-11-11T17:51:00Z" w16du:dateUtc="2024-11-11T12:21:00Z">
        <w:r w:rsidRPr="007C1AFD">
          <w:rPr>
            <w:lang w:val="en-US" w:eastAsia="es-ES"/>
          </w:rPr>
          <w:t xml:space="preserve">          $ref: 'TS29571_CommonData.yaml#/components/schemas/SupportedFeatures'</w:t>
        </w:r>
      </w:ins>
    </w:p>
    <w:p w14:paraId="5183D257" w14:textId="77777777" w:rsidR="00C415E1" w:rsidRDefault="00C415E1" w:rsidP="00C415E1">
      <w:pPr>
        <w:pStyle w:val="PL"/>
        <w:rPr>
          <w:ins w:id="451" w:author="Nokia" w:date="2024-11-11T18:05:00Z" w16du:dateUtc="2024-11-11T12:35:00Z"/>
          <w:rFonts w:eastAsia="DengXian"/>
        </w:rPr>
      </w:pPr>
      <w:ins w:id="452" w:author="Nokia" w:date="2024-11-11T18:05:00Z" w16du:dateUtc="2024-11-11T12:35:00Z">
        <w:r>
          <w:rPr>
            <w:rFonts w:eastAsia="DengXian"/>
          </w:rPr>
          <w:t xml:space="preserve">      required:</w:t>
        </w:r>
      </w:ins>
    </w:p>
    <w:p w14:paraId="21E4748B" w14:textId="77777777" w:rsidR="00C415E1" w:rsidRDefault="00C415E1" w:rsidP="00C415E1">
      <w:pPr>
        <w:pStyle w:val="PL"/>
        <w:rPr>
          <w:ins w:id="453" w:author="Nokia" w:date="2024-11-11T18:05:00Z" w16du:dateUtc="2024-11-11T12:35:00Z"/>
          <w:rFonts w:eastAsia="DengXian"/>
        </w:rPr>
      </w:pPr>
      <w:ins w:id="454" w:author="Nokia" w:date="2024-11-11T18:05:00Z" w16du:dateUtc="2024-11-11T12:35:00Z">
        <w:r>
          <w:rPr>
            <w:rFonts w:eastAsia="DengXian"/>
          </w:rPr>
          <w:t xml:space="preserve">      oneOf:</w:t>
        </w:r>
      </w:ins>
    </w:p>
    <w:p w14:paraId="5457C18D" w14:textId="20A5D8DA" w:rsidR="00C415E1" w:rsidRDefault="00C415E1" w:rsidP="00C415E1">
      <w:pPr>
        <w:pStyle w:val="PL"/>
        <w:rPr>
          <w:ins w:id="455" w:author="Nokia" w:date="2024-11-11T18:05:00Z" w16du:dateUtc="2024-11-11T12:35:00Z"/>
          <w:rFonts w:eastAsia="DengXian"/>
        </w:rPr>
      </w:pPr>
      <w:ins w:id="456" w:author="Nokia" w:date="2024-11-11T18:05:00Z" w16du:dateUtc="2024-11-11T12:35:00Z">
        <w:r>
          <w:rPr>
            <w:rFonts w:eastAsia="DengXian"/>
          </w:rPr>
          <w:t xml:space="preserve">        - required: [</w:t>
        </w:r>
      </w:ins>
      <w:ins w:id="457" w:author="Nokia" w:date="2024-11-11T18:06:00Z" w16du:dateUtc="2024-11-11T12:36:00Z">
        <w:r w:rsidRPr="007C1AFD">
          <w:t>tgtUes</w:t>
        </w:r>
      </w:ins>
      <w:ins w:id="458" w:author="Nokia" w:date="2024-11-11T18:05:00Z" w16du:dateUtc="2024-11-11T12:35:00Z">
        <w:r>
          <w:rPr>
            <w:rFonts w:eastAsia="DengXian"/>
          </w:rPr>
          <w:t>]</w:t>
        </w:r>
      </w:ins>
    </w:p>
    <w:p w14:paraId="45A91BE2" w14:textId="7576FA72" w:rsidR="00C415E1" w:rsidRDefault="00C415E1" w:rsidP="00C415E1">
      <w:pPr>
        <w:pStyle w:val="PL"/>
        <w:rPr>
          <w:ins w:id="459" w:author="Nokia" w:date="2024-11-11T18:05:00Z" w16du:dateUtc="2024-11-11T12:35:00Z"/>
          <w:rFonts w:eastAsia="DengXian"/>
        </w:rPr>
      </w:pPr>
      <w:ins w:id="460" w:author="Nokia" w:date="2024-11-11T18:05:00Z" w16du:dateUtc="2024-11-11T12:35:00Z">
        <w:r>
          <w:rPr>
            <w:rFonts w:eastAsia="DengXian"/>
          </w:rPr>
          <w:t xml:space="preserve">        - required: [</w:t>
        </w:r>
      </w:ins>
      <w:ins w:id="461" w:author="Nokia" w:date="2024-11-11T18:06:00Z" w16du:dateUtc="2024-11-11T12:36:00Z">
        <w:r w:rsidRPr="007C1AFD">
          <w:t>locInfo</w:t>
        </w:r>
      </w:ins>
      <w:ins w:id="462" w:author="Nokia" w:date="2024-11-11T18:05:00Z" w16du:dateUtc="2024-11-11T12:35:00Z">
        <w:r>
          <w:rPr>
            <w:rFonts w:eastAsia="DengXian"/>
          </w:rPr>
          <w:t>]</w:t>
        </w:r>
      </w:ins>
    </w:p>
    <w:p w14:paraId="27982477" w14:textId="77777777" w:rsidR="001B76A6" w:rsidRDefault="001B76A6" w:rsidP="001B76A6">
      <w:pPr>
        <w:pStyle w:val="PL"/>
        <w:rPr>
          <w:ins w:id="463" w:author="Nokia" w:date="2024-11-11T17:51:00Z" w16du:dateUtc="2024-11-11T12:21:00Z"/>
          <w:lang w:val="en-US" w:eastAsia="es-ES"/>
        </w:rPr>
      </w:pPr>
    </w:p>
    <w:p w14:paraId="5BBBE1F7" w14:textId="77777777" w:rsidR="001B76A6" w:rsidRDefault="001B76A6" w:rsidP="001B76A6">
      <w:pPr>
        <w:pStyle w:val="PL"/>
        <w:rPr>
          <w:ins w:id="464" w:author="Nokia" w:date="2024-11-11T17:51:00Z" w16du:dateUtc="2024-11-11T12:21:00Z"/>
          <w:lang w:val="en-US" w:eastAsia="es-ES"/>
        </w:rPr>
      </w:pPr>
    </w:p>
    <w:p w14:paraId="51D89BFE" w14:textId="739135EC" w:rsidR="001B76A6" w:rsidRPr="007C1AFD" w:rsidRDefault="001B76A6" w:rsidP="001B76A6">
      <w:pPr>
        <w:pStyle w:val="PL"/>
        <w:rPr>
          <w:ins w:id="465" w:author="Nokia" w:date="2024-11-11T17:51:00Z" w16du:dateUtc="2024-11-11T12:21:00Z"/>
          <w:lang w:val="en-US" w:eastAsia="es-ES"/>
        </w:rPr>
      </w:pPr>
      <w:ins w:id="466" w:author="Nokia" w:date="2024-11-11T17:51:00Z" w16du:dateUtc="2024-11-11T12:21:00Z">
        <w:r w:rsidRPr="007C1AFD">
          <w:rPr>
            <w:lang w:val="en-US" w:eastAsia="es-ES"/>
          </w:rPr>
          <w:t xml:space="preserve">    </w:t>
        </w:r>
      </w:ins>
      <w:ins w:id="467" w:author="Nokia" w:date="2024-11-11T18:06:00Z" w16du:dateUtc="2024-11-11T12:36:00Z">
        <w:r w:rsidR="00C415E1">
          <w:t>SlPosi</w:t>
        </w:r>
      </w:ins>
      <w:ins w:id="468" w:author="Nokia" w:date="2024-11-11T18:07:00Z" w16du:dateUtc="2024-11-11T12:37:00Z">
        <w:r w:rsidR="00C415E1">
          <w:t>tion</w:t>
        </w:r>
      </w:ins>
      <w:ins w:id="469" w:author="Nokia" w:date="2024-11-11T17:51:00Z" w16du:dateUtc="2024-11-11T12:21:00Z">
        <w:r>
          <w:t>Subsc</w:t>
        </w:r>
        <w:r w:rsidRPr="007C1AFD">
          <w:rPr>
            <w:lang w:val="en-US" w:eastAsia="es-ES"/>
          </w:rPr>
          <w:t>:</w:t>
        </w:r>
      </w:ins>
    </w:p>
    <w:p w14:paraId="7DE54240" w14:textId="6046A38D" w:rsidR="001B76A6" w:rsidRDefault="001B76A6" w:rsidP="001B76A6">
      <w:pPr>
        <w:pStyle w:val="PL"/>
        <w:rPr>
          <w:ins w:id="470" w:author="Nokia" w:date="2024-11-11T17:51:00Z" w16du:dateUtc="2024-11-11T12:21:00Z"/>
        </w:rPr>
      </w:pPr>
      <w:ins w:id="471" w:author="Nokia" w:date="2024-11-11T17:51:00Z" w16du:dateUtc="2024-11-11T12:21:00Z">
        <w:r w:rsidRPr="007C1AFD">
          <w:rPr>
            <w:lang w:val="en-US" w:eastAsia="es-ES"/>
          </w:rPr>
          <w:t xml:space="preserve">      description: </w:t>
        </w:r>
        <w:r w:rsidRPr="00766B0A">
          <w:t xml:space="preserve">Represents the </w:t>
        </w:r>
      </w:ins>
      <w:ins w:id="472" w:author="Nokia" w:date="2024-11-11T18:07:00Z" w16du:dateUtc="2024-11-11T12:37:00Z">
        <w:r w:rsidR="00C415E1">
          <w:t>SL Positioning change</w:t>
        </w:r>
      </w:ins>
      <w:ins w:id="473" w:author="Nokia" w:date="2024-11-11T17:51:00Z" w16du:dateUtc="2024-11-11T12:21:00Z">
        <w:r w:rsidRPr="00766B0A">
          <w:t xml:space="preserve"> event(s) subscription.</w:t>
        </w:r>
      </w:ins>
    </w:p>
    <w:p w14:paraId="5F2B8F6D" w14:textId="77777777" w:rsidR="001B76A6" w:rsidRPr="007C1AFD" w:rsidRDefault="001B76A6" w:rsidP="001B76A6">
      <w:pPr>
        <w:pStyle w:val="PL"/>
        <w:rPr>
          <w:ins w:id="474" w:author="Nokia" w:date="2024-11-11T17:51:00Z" w16du:dateUtc="2024-11-11T12:21:00Z"/>
          <w:lang w:val="en-US" w:eastAsia="es-ES"/>
        </w:rPr>
      </w:pPr>
      <w:ins w:id="475" w:author="Nokia" w:date="2024-11-11T17:51:00Z" w16du:dateUtc="2024-11-11T12:21:00Z">
        <w:r w:rsidRPr="007C1AFD">
          <w:rPr>
            <w:lang w:val="en-US" w:eastAsia="es-ES"/>
          </w:rPr>
          <w:t xml:space="preserve">      type: object</w:t>
        </w:r>
      </w:ins>
    </w:p>
    <w:p w14:paraId="0E067827" w14:textId="77777777" w:rsidR="003B066C" w:rsidRPr="007C1AFD" w:rsidRDefault="001B76A6" w:rsidP="003B066C">
      <w:pPr>
        <w:pStyle w:val="PL"/>
        <w:rPr>
          <w:ins w:id="476" w:author="Nokia" w:date="2024-11-11T18:08:00Z" w16du:dateUtc="2024-11-11T12:38:00Z"/>
          <w:rFonts w:eastAsia="DengXian"/>
        </w:rPr>
      </w:pPr>
      <w:ins w:id="477" w:author="Nokia" w:date="2024-11-11T17:51:00Z" w16du:dateUtc="2024-11-11T12:21:00Z">
        <w:r w:rsidRPr="007C1AFD">
          <w:rPr>
            <w:lang w:val="en-US" w:eastAsia="es-ES"/>
          </w:rPr>
          <w:t xml:space="preserve">      properties:</w:t>
        </w:r>
      </w:ins>
    </w:p>
    <w:p w14:paraId="293C27B1" w14:textId="77777777" w:rsidR="003B066C" w:rsidRPr="007C1AFD" w:rsidRDefault="003B066C" w:rsidP="003B066C">
      <w:pPr>
        <w:pStyle w:val="PL"/>
        <w:rPr>
          <w:ins w:id="478" w:author="Nokia" w:date="2024-11-11T18:08:00Z" w16du:dateUtc="2024-11-11T12:38:00Z"/>
          <w:rFonts w:eastAsia="DengXian"/>
        </w:rPr>
      </w:pPr>
      <w:ins w:id="479" w:author="Nokia" w:date="2024-11-11T18:08:00Z" w16du:dateUtc="2024-11-11T12:38:00Z">
        <w:r w:rsidRPr="007C1AFD">
          <w:rPr>
            <w:rFonts w:eastAsia="DengXian"/>
          </w:rPr>
          <w:t xml:space="preserve">        valSvcId:</w:t>
        </w:r>
      </w:ins>
    </w:p>
    <w:p w14:paraId="03CB7BA2" w14:textId="77777777" w:rsidR="003B066C" w:rsidRPr="007C1AFD" w:rsidRDefault="003B066C" w:rsidP="003B066C">
      <w:pPr>
        <w:pStyle w:val="PL"/>
        <w:rPr>
          <w:ins w:id="480" w:author="Nokia" w:date="2024-11-11T18:08:00Z" w16du:dateUtc="2024-11-11T12:38:00Z"/>
          <w:rFonts w:eastAsia="DengXian"/>
        </w:rPr>
      </w:pPr>
      <w:ins w:id="481" w:author="Nokia" w:date="2024-11-11T18:08:00Z" w16du:dateUtc="2024-11-11T12:38:00Z">
        <w:r w:rsidRPr="007C1AFD">
          <w:rPr>
            <w:rFonts w:eastAsia="DengXian"/>
          </w:rPr>
          <w:t xml:space="preserve">          type: string</w:t>
        </w:r>
      </w:ins>
    </w:p>
    <w:p w14:paraId="3052B086" w14:textId="77777777" w:rsidR="003B066C" w:rsidRPr="007C1AFD" w:rsidRDefault="003B066C" w:rsidP="003B066C">
      <w:pPr>
        <w:pStyle w:val="PL"/>
        <w:rPr>
          <w:ins w:id="482" w:author="Nokia" w:date="2024-11-11T18:08:00Z" w16du:dateUtc="2024-11-11T12:38:00Z"/>
        </w:rPr>
      </w:pPr>
      <w:ins w:id="483" w:author="Nokia" w:date="2024-11-11T18:08:00Z" w16du:dateUtc="2024-11-11T12:38:00Z">
        <w:r w:rsidRPr="007C1AFD">
          <w:rPr>
            <w:rFonts w:eastAsia="DengXian"/>
          </w:rPr>
          <w:t xml:space="preserve">          description: Identity of the VAL service</w:t>
        </w:r>
      </w:ins>
    </w:p>
    <w:p w14:paraId="6F4AC0C5" w14:textId="77777777" w:rsidR="003B066C" w:rsidRPr="007C1AFD" w:rsidRDefault="003B066C" w:rsidP="003B066C">
      <w:pPr>
        <w:pStyle w:val="PL"/>
        <w:rPr>
          <w:ins w:id="484" w:author="Nokia" w:date="2024-11-11T18:08:00Z" w16du:dateUtc="2024-11-11T12:38:00Z"/>
        </w:rPr>
      </w:pPr>
      <w:ins w:id="485" w:author="Nokia" w:date="2024-11-11T18:08:00Z" w16du:dateUtc="2024-11-11T12:38:00Z">
        <w:r w:rsidRPr="007C1AFD">
          <w:t xml:space="preserve">        tgtUes:</w:t>
        </w:r>
      </w:ins>
    </w:p>
    <w:p w14:paraId="21D23955" w14:textId="77777777" w:rsidR="003B066C" w:rsidRPr="007C1AFD" w:rsidRDefault="003B066C" w:rsidP="003B066C">
      <w:pPr>
        <w:pStyle w:val="PL"/>
        <w:rPr>
          <w:ins w:id="486" w:author="Nokia" w:date="2024-11-11T18:08:00Z" w16du:dateUtc="2024-11-11T12:38:00Z"/>
          <w:rFonts w:eastAsia="DengXian"/>
        </w:rPr>
      </w:pPr>
      <w:ins w:id="487" w:author="Nokia" w:date="2024-11-11T18:08:00Z" w16du:dateUtc="2024-11-11T12:38:00Z">
        <w:r w:rsidRPr="007C1AFD">
          <w:rPr>
            <w:rFonts w:eastAsia="DengXian"/>
          </w:rPr>
          <w:t xml:space="preserve">          type: array</w:t>
        </w:r>
      </w:ins>
    </w:p>
    <w:p w14:paraId="18EE3DC9" w14:textId="77777777" w:rsidR="003B066C" w:rsidRPr="007C1AFD" w:rsidRDefault="003B066C" w:rsidP="003B066C">
      <w:pPr>
        <w:pStyle w:val="PL"/>
        <w:rPr>
          <w:ins w:id="488" w:author="Nokia" w:date="2024-11-11T18:08:00Z" w16du:dateUtc="2024-11-11T12:38:00Z"/>
          <w:rFonts w:eastAsia="DengXian"/>
        </w:rPr>
      </w:pPr>
      <w:ins w:id="489" w:author="Nokia" w:date="2024-11-11T18:08:00Z" w16du:dateUtc="2024-11-11T12:38:00Z">
        <w:r w:rsidRPr="007C1AFD">
          <w:rPr>
            <w:rFonts w:eastAsia="DengXian"/>
          </w:rPr>
          <w:t xml:space="preserve">          items:</w:t>
        </w:r>
      </w:ins>
    </w:p>
    <w:p w14:paraId="06C4FB93" w14:textId="77777777" w:rsidR="003B066C" w:rsidRPr="00CD0262" w:rsidRDefault="003B066C" w:rsidP="003B066C">
      <w:pPr>
        <w:pStyle w:val="PL"/>
        <w:rPr>
          <w:ins w:id="490" w:author="Nokia" w:date="2024-11-11T18:08:00Z" w16du:dateUtc="2024-11-11T12:38:00Z"/>
        </w:rPr>
      </w:pPr>
      <w:ins w:id="491" w:author="Nokia" w:date="2024-11-11T18:08:00Z" w16du:dateUtc="2024-11-11T12:38:00Z">
        <w:r w:rsidRPr="007C1AFD">
          <w:rPr>
            <w:rFonts w:eastAsia="DengXian"/>
          </w:rPr>
          <w:t xml:space="preserve">            $ref: 'TS29549_SS_UserProfileRetrieval.yaml#/components/schemas/ValTargetUe'</w:t>
        </w:r>
      </w:ins>
    </w:p>
    <w:p w14:paraId="4DF3E8AE" w14:textId="77777777" w:rsidR="003B066C" w:rsidRPr="007C1AFD" w:rsidRDefault="003B066C" w:rsidP="003B066C">
      <w:pPr>
        <w:pStyle w:val="PL"/>
        <w:rPr>
          <w:ins w:id="492" w:author="Nokia" w:date="2024-11-11T18:08:00Z" w16du:dateUtc="2024-11-11T12:38:00Z"/>
          <w:rFonts w:eastAsia="DengXian"/>
        </w:rPr>
      </w:pPr>
      <w:ins w:id="493" w:author="Nokia" w:date="2024-11-11T18:08:00Z" w16du:dateUtc="2024-11-11T12:38:00Z">
        <w:r w:rsidRPr="007C1AFD">
          <w:rPr>
            <w:rFonts w:eastAsia="DengXian"/>
          </w:rPr>
          <w:t xml:space="preserve">          minItems: 1</w:t>
        </w:r>
      </w:ins>
    </w:p>
    <w:p w14:paraId="2132307B" w14:textId="77777777" w:rsidR="003B066C" w:rsidRPr="007C1AFD" w:rsidRDefault="003B066C" w:rsidP="003B066C">
      <w:pPr>
        <w:pStyle w:val="PL"/>
        <w:rPr>
          <w:ins w:id="494" w:author="Nokia" w:date="2024-11-11T18:08:00Z" w16du:dateUtc="2024-11-11T12:38:00Z"/>
        </w:rPr>
      </w:pPr>
      <w:ins w:id="495" w:author="Nokia" w:date="2024-11-11T18:08:00Z" w16du:dateUtc="2024-11-11T12:38:00Z">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ins>
    </w:p>
    <w:p w14:paraId="1D7AAD49" w14:textId="77777777" w:rsidR="003B066C" w:rsidRPr="007C1AFD" w:rsidRDefault="003B066C" w:rsidP="003B066C">
      <w:pPr>
        <w:pStyle w:val="PL"/>
        <w:rPr>
          <w:ins w:id="496" w:author="Nokia" w:date="2024-11-11T18:08:00Z" w16du:dateUtc="2024-11-11T12:38:00Z"/>
        </w:rPr>
      </w:pPr>
      <w:ins w:id="497" w:author="Nokia" w:date="2024-11-11T18:08:00Z" w16du:dateUtc="2024-11-11T12:38:00Z">
        <w:r w:rsidRPr="007C1AFD">
          <w:t xml:space="preserve">        locInfo:</w:t>
        </w:r>
      </w:ins>
    </w:p>
    <w:p w14:paraId="065691C1" w14:textId="77777777" w:rsidR="003B066C" w:rsidRPr="007C1AFD" w:rsidRDefault="003B066C" w:rsidP="003B066C">
      <w:pPr>
        <w:pStyle w:val="PL"/>
        <w:rPr>
          <w:ins w:id="498" w:author="Nokia" w:date="2024-11-11T18:08:00Z" w16du:dateUtc="2024-11-11T12:38:00Z"/>
          <w:rFonts w:eastAsia="DengXian"/>
        </w:rPr>
      </w:pPr>
      <w:ins w:id="499" w:author="Nokia" w:date="2024-11-11T18:08:00Z" w16du:dateUtc="2024-11-11T12:38:00Z">
        <w:r w:rsidRPr="007C1AFD">
          <w:t xml:space="preserve">          $ref: 'TS29122_MonitoringEvent.yaml#/components/schemas/LocationInfo'</w:t>
        </w:r>
      </w:ins>
    </w:p>
    <w:p w14:paraId="4222507C" w14:textId="77777777" w:rsidR="003B066C" w:rsidRPr="007C1AFD" w:rsidRDefault="003B066C" w:rsidP="003B066C">
      <w:pPr>
        <w:pStyle w:val="PL"/>
        <w:rPr>
          <w:ins w:id="500" w:author="Nokia" w:date="2024-11-11T18:08:00Z" w16du:dateUtc="2024-11-11T12:38:00Z"/>
          <w:rFonts w:eastAsia="DengXian"/>
        </w:rPr>
      </w:pPr>
      <w:ins w:id="501" w:author="Nokia" w:date="2024-11-11T18:08:00Z" w16du:dateUtc="2024-11-11T12:38:00Z">
        <w:r w:rsidRPr="007C1AFD">
          <w:rPr>
            <w:rFonts w:eastAsia="DengXian"/>
          </w:rPr>
          <w:t xml:space="preserve">        eventRe</w:t>
        </w:r>
        <w:r>
          <w:rPr>
            <w:rFonts w:eastAsia="DengXian"/>
          </w:rPr>
          <w:t>port</w:t>
        </w:r>
        <w:r w:rsidRPr="007C1AFD">
          <w:rPr>
            <w:rFonts w:eastAsia="DengXian"/>
          </w:rPr>
          <w:t>:</w:t>
        </w:r>
      </w:ins>
    </w:p>
    <w:p w14:paraId="397687CE" w14:textId="77777777" w:rsidR="003B066C" w:rsidRPr="00CD0262" w:rsidRDefault="003B066C" w:rsidP="003B066C">
      <w:pPr>
        <w:pStyle w:val="PL"/>
        <w:rPr>
          <w:ins w:id="502" w:author="Nokia" w:date="2024-11-11T18:08:00Z" w16du:dateUtc="2024-11-11T12:38:00Z"/>
          <w:rFonts w:eastAsia="DengXian"/>
        </w:rPr>
      </w:pPr>
      <w:ins w:id="503" w:author="Nokia" w:date="2024-11-11T18:08:00Z" w16du:dateUtc="2024-11-11T12:38:00Z">
        <w:r w:rsidRPr="007C1AFD">
          <w:rPr>
            <w:rFonts w:eastAsia="DengXian"/>
          </w:rPr>
          <w:t xml:space="preserve">          $ref: 'TS29523_Npcf_EventExposure.yaml#/components/schemas/ReportingInformation'</w:t>
        </w:r>
      </w:ins>
    </w:p>
    <w:p w14:paraId="04F94BBB" w14:textId="1344ACC0" w:rsidR="001B76A6" w:rsidRPr="007C1AFD" w:rsidRDefault="001B76A6" w:rsidP="003B066C">
      <w:pPr>
        <w:pStyle w:val="PL"/>
        <w:rPr>
          <w:ins w:id="504" w:author="Nokia" w:date="2024-11-11T17:51:00Z" w16du:dateUtc="2024-11-11T12:21:00Z"/>
          <w:lang w:val="en-US" w:eastAsia="es-ES"/>
        </w:rPr>
      </w:pPr>
      <w:ins w:id="505" w:author="Nokia" w:date="2024-11-11T17:51:00Z" w16du:dateUtc="2024-11-11T12:21:00Z">
        <w:r w:rsidRPr="007C1AFD">
          <w:rPr>
            <w:lang w:val="en-US" w:eastAsia="es-ES"/>
          </w:rPr>
          <w:t xml:space="preserve">        notifUri:</w:t>
        </w:r>
      </w:ins>
    </w:p>
    <w:p w14:paraId="6ADAF9C1" w14:textId="77777777" w:rsidR="001B76A6" w:rsidRPr="007C1AFD" w:rsidRDefault="001B76A6" w:rsidP="001B76A6">
      <w:pPr>
        <w:pStyle w:val="PL"/>
        <w:rPr>
          <w:ins w:id="506" w:author="Nokia" w:date="2024-11-11T17:51:00Z" w16du:dateUtc="2024-11-11T12:21:00Z"/>
          <w:lang w:val="en-US" w:eastAsia="es-ES"/>
        </w:rPr>
      </w:pPr>
      <w:ins w:id="507" w:author="Nokia" w:date="2024-11-11T17:51:00Z" w16du:dateUtc="2024-11-11T12:21:00Z">
        <w:r w:rsidRPr="007C1AFD">
          <w:rPr>
            <w:lang w:val="en-US" w:eastAsia="es-ES"/>
          </w:rPr>
          <w:t xml:space="preserve">          $ref: 'TS29</w:t>
        </w:r>
        <w:r>
          <w:rPr>
            <w:lang w:val="en-US" w:eastAsia="es-ES"/>
          </w:rPr>
          <w:t>122</w:t>
        </w:r>
        <w:r w:rsidRPr="007C1AFD">
          <w:rPr>
            <w:lang w:val="en-US" w:eastAsia="es-ES"/>
          </w:rPr>
          <w:t>_CommonData.yaml#/components/schemas/Uri'</w:t>
        </w:r>
      </w:ins>
    </w:p>
    <w:p w14:paraId="646EC160" w14:textId="77777777" w:rsidR="001B76A6" w:rsidRPr="007C1AFD" w:rsidRDefault="001B76A6" w:rsidP="001B76A6">
      <w:pPr>
        <w:pStyle w:val="PL"/>
        <w:rPr>
          <w:ins w:id="508" w:author="Nokia" w:date="2024-11-11T17:51:00Z" w16du:dateUtc="2024-11-11T12:21:00Z"/>
          <w:lang w:val="en-US" w:eastAsia="es-ES"/>
        </w:rPr>
      </w:pPr>
      <w:ins w:id="509" w:author="Nokia" w:date="2024-11-11T17:51:00Z" w16du:dateUtc="2024-11-11T12:21:00Z">
        <w:r w:rsidRPr="007C1AFD">
          <w:rPr>
            <w:lang w:val="en-US" w:eastAsia="es-ES"/>
          </w:rPr>
          <w:t xml:space="preserve">        suppFeat:</w:t>
        </w:r>
      </w:ins>
    </w:p>
    <w:p w14:paraId="78B5FAAF" w14:textId="77777777" w:rsidR="003B066C" w:rsidRDefault="001B76A6" w:rsidP="003B066C">
      <w:pPr>
        <w:pStyle w:val="PL"/>
        <w:rPr>
          <w:ins w:id="510" w:author="Nokia" w:date="2024-11-11T18:11:00Z" w16du:dateUtc="2024-11-11T12:41:00Z"/>
          <w:lang w:eastAsia="es-ES"/>
        </w:rPr>
      </w:pPr>
      <w:ins w:id="511" w:author="Nokia" w:date="2024-11-11T17:51:00Z" w16du:dateUtc="2024-11-11T12:21:00Z">
        <w:r w:rsidRPr="007C1AFD">
          <w:rPr>
            <w:lang w:val="en-US" w:eastAsia="es-ES"/>
          </w:rPr>
          <w:lastRenderedPageBreak/>
          <w:t xml:space="preserve">          $ref: 'TS29571_CommonData.yaml#/components/schemas/SupportedFeatures'</w:t>
        </w:r>
      </w:ins>
    </w:p>
    <w:p w14:paraId="6B150D49" w14:textId="77777777" w:rsidR="003B066C" w:rsidRDefault="003B066C" w:rsidP="003B066C">
      <w:pPr>
        <w:pStyle w:val="PL"/>
        <w:rPr>
          <w:ins w:id="512" w:author="Nokia" w:date="2024-11-11T18:12:00Z" w16du:dateUtc="2024-11-11T12:42:00Z"/>
          <w:rFonts w:eastAsia="DengXian"/>
        </w:rPr>
      </w:pPr>
      <w:ins w:id="513" w:author="Nokia" w:date="2024-11-11T18:11:00Z" w16du:dateUtc="2024-11-11T12:41:00Z">
        <w:r>
          <w:rPr>
            <w:rFonts w:eastAsia="DengXian"/>
          </w:rPr>
          <w:t xml:space="preserve">      required:</w:t>
        </w:r>
      </w:ins>
    </w:p>
    <w:p w14:paraId="785F142A" w14:textId="7AC51404" w:rsidR="003B066C" w:rsidRPr="003B066C" w:rsidRDefault="003B066C" w:rsidP="003B066C">
      <w:pPr>
        <w:pStyle w:val="PL"/>
        <w:rPr>
          <w:ins w:id="514" w:author="Nokia" w:date="2024-11-11T18:11:00Z" w16du:dateUtc="2024-11-11T12:41:00Z"/>
        </w:rPr>
      </w:pPr>
      <w:ins w:id="515" w:author="Nokia" w:date="2024-11-11T18:12:00Z" w16du:dateUtc="2024-11-11T12:42:00Z">
        <w:r>
          <w:rPr>
            <w:rFonts w:eastAsia="DengXian"/>
          </w:rPr>
          <w:t xml:space="preserve">        - </w:t>
        </w:r>
        <w:r>
          <w:t>valSvcId</w:t>
        </w:r>
      </w:ins>
    </w:p>
    <w:p w14:paraId="7295948D" w14:textId="6612DCA5" w:rsidR="003B066C" w:rsidRDefault="003B066C" w:rsidP="003B066C">
      <w:pPr>
        <w:pStyle w:val="PL"/>
        <w:rPr>
          <w:ins w:id="516" w:author="Nokia" w:date="2024-11-11T18:11:00Z" w16du:dateUtc="2024-11-11T12:41:00Z"/>
        </w:rPr>
      </w:pPr>
      <w:ins w:id="517" w:author="Nokia" w:date="2024-11-11T18:11:00Z" w16du:dateUtc="2024-11-11T12:41:00Z">
        <w:r>
          <w:rPr>
            <w:rFonts w:eastAsia="DengXian"/>
          </w:rPr>
          <w:t xml:space="preserve">        </w:t>
        </w:r>
        <w:bookmarkStart w:id="518" w:name="_Hlk162700897"/>
        <w:r>
          <w:rPr>
            <w:rFonts w:eastAsia="DengXian"/>
          </w:rPr>
          <w:t xml:space="preserve">- </w:t>
        </w:r>
        <w:r>
          <w:t>eventReport</w:t>
        </w:r>
      </w:ins>
    </w:p>
    <w:bookmarkEnd w:id="518"/>
    <w:p w14:paraId="59ED4F08" w14:textId="0F5B8F72" w:rsidR="003B066C" w:rsidRDefault="003B066C" w:rsidP="003B066C">
      <w:pPr>
        <w:pStyle w:val="PL"/>
        <w:rPr>
          <w:ins w:id="519" w:author="Nokia" w:date="2024-11-11T18:11:00Z" w16du:dateUtc="2024-11-11T12:41:00Z"/>
        </w:rPr>
      </w:pPr>
      <w:ins w:id="520" w:author="Nokia" w:date="2024-11-11T18:11:00Z" w16du:dateUtc="2024-11-11T12:41:00Z">
        <w:r>
          <w:t xml:space="preserve">        - notifUri</w:t>
        </w:r>
      </w:ins>
    </w:p>
    <w:p w14:paraId="0CF6AF6F" w14:textId="77777777" w:rsidR="003B066C" w:rsidRDefault="003B066C" w:rsidP="003B066C">
      <w:pPr>
        <w:pStyle w:val="PL"/>
        <w:rPr>
          <w:ins w:id="521" w:author="Nokia" w:date="2024-11-11T18:12:00Z" w16du:dateUtc="2024-11-11T12:42:00Z"/>
          <w:rFonts w:eastAsia="DengXian"/>
        </w:rPr>
      </w:pPr>
      <w:ins w:id="522" w:author="Nokia" w:date="2024-11-11T18:11:00Z" w16du:dateUtc="2024-11-11T12:41:00Z">
        <w:r>
          <w:rPr>
            <w:rFonts w:eastAsia="DengXian"/>
          </w:rPr>
          <w:t xml:space="preserve">      oneOf:</w:t>
        </w:r>
      </w:ins>
    </w:p>
    <w:p w14:paraId="6EB50053" w14:textId="77777777" w:rsidR="003B066C" w:rsidRDefault="003B066C" w:rsidP="003B066C">
      <w:pPr>
        <w:pStyle w:val="PL"/>
        <w:rPr>
          <w:ins w:id="523" w:author="Nokia" w:date="2024-11-11T18:12:00Z" w16du:dateUtc="2024-11-11T12:42:00Z"/>
          <w:rFonts w:eastAsia="DengXian"/>
        </w:rPr>
      </w:pPr>
      <w:ins w:id="524" w:author="Nokia" w:date="2024-11-11T18:12:00Z" w16du:dateUtc="2024-11-11T12:42:00Z">
        <w:r>
          <w:rPr>
            <w:rFonts w:eastAsia="DengXian"/>
          </w:rPr>
          <w:t xml:space="preserve">        - required: [</w:t>
        </w:r>
        <w:r w:rsidRPr="007C1AFD">
          <w:t>tgtUes</w:t>
        </w:r>
        <w:r>
          <w:rPr>
            <w:rFonts w:eastAsia="DengXian"/>
          </w:rPr>
          <w:t>]</w:t>
        </w:r>
      </w:ins>
    </w:p>
    <w:p w14:paraId="30DA698A" w14:textId="77777777" w:rsidR="003B066C" w:rsidRDefault="003B066C" w:rsidP="003B066C">
      <w:pPr>
        <w:pStyle w:val="PL"/>
        <w:rPr>
          <w:ins w:id="525" w:author="Nokia" w:date="2024-11-11T18:12:00Z" w16du:dateUtc="2024-11-11T12:42:00Z"/>
          <w:rFonts w:eastAsia="DengXian"/>
        </w:rPr>
      </w:pPr>
      <w:ins w:id="526" w:author="Nokia" w:date="2024-11-11T18:12:00Z" w16du:dateUtc="2024-11-11T12:42:00Z">
        <w:r>
          <w:rPr>
            <w:rFonts w:eastAsia="DengXian"/>
          </w:rPr>
          <w:t xml:space="preserve">        - required: [</w:t>
        </w:r>
        <w:r w:rsidRPr="007C1AFD">
          <w:t>locInfo</w:t>
        </w:r>
        <w:r>
          <w:rPr>
            <w:rFonts w:eastAsia="DengXian"/>
          </w:rPr>
          <w:t>]</w:t>
        </w:r>
      </w:ins>
    </w:p>
    <w:p w14:paraId="75C901B9" w14:textId="5E274F45" w:rsidR="001B76A6" w:rsidRDefault="001B76A6" w:rsidP="003B066C">
      <w:pPr>
        <w:pStyle w:val="PL"/>
        <w:rPr>
          <w:ins w:id="527" w:author="Nokia" w:date="2024-11-11T17:51:00Z" w16du:dateUtc="2024-11-11T12:21:00Z"/>
          <w:lang w:val="en-US" w:eastAsia="es-ES"/>
        </w:rPr>
      </w:pPr>
    </w:p>
    <w:p w14:paraId="5F50263B" w14:textId="195439EC" w:rsidR="00462B6B" w:rsidRPr="007C1AFD" w:rsidRDefault="00462B6B" w:rsidP="00462B6B">
      <w:pPr>
        <w:pStyle w:val="PL"/>
        <w:rPr>
          <w:ins w:id="528" w:author="Nokia" w:date="2024-11-11T18:13:00Z" w16du:dateUtc="2024-11-11T12:43:00Z"/>
        </w:rPr>
      </w:pPr>
      <w:ins w:id="529" w:author="Nokia" w:date="2024-11-11T18:13:00Z" w16du:dateUtc="2024-11-11T12:43:00Z">
        <w:r w:rsidRPr="007C1AFD">
          <w:t xml:space="preserve">    </w:t>
        </w:r>
        <w:r w:rsidRPr="00650F2C">
          <w:t>SLPosition</w:t>
        </w:r>
        <w:r>
          <w:t>N</w:t>
        </w:r>
      </w:ins>
      <w:ins w:id="530" w:author="Nokia" w:date="2024-11-11T18:14:00Z" w16du:dateUtc="2024-11-11T12:44:00Z">
        <w:r>
          <w:t>otify</w:t>
        </w:r>
      </w:ins>
      <w:ins w:id="531" w:author="Nokia" w:date="2024-11-11T18:13:00Z" w16du:dateUtc="2024-11-11T12:43:00Z">
        <w:r w:rsidRPr="007C1AFD">
          <w:t>:</w:t>
        </w:r>
      </w:ins>
    </w:p>
    <w:p w14:paraId="20D78EA3" w14:textId="013E1B97" w:rsidR="00462B6B" w:rsidRPr="007C1AFD" w:rsidRDefault="00462B6B" w:rsidP="00462B6B">
      <w:pPr>
        <w:pStyle w:val="PL"/>
        <w:rPr>
          <w:ins w:id="532" w:author="Nokia" w:date="2024-11-11T18:13:00Z" w16du:dateUtc="2024-11-11T12:43:00Z"/>
        </w:rPr>
      </w:pPr>
      <w:ins w:id="533" w:author="Nokia" w:date="2024-11-11T18:13:00Z" w16du:dateUtc="2024-11-11T12:43:00Z">
        <w:r w:rsidRPr="007C1AFD">
          <w:t xml:space="preserve">      description: </w:t>
        </w:r>
        <w:r>
          <w:t xml:space="preserve">SL Positioning </w:t>
        </w:r>
      </w:ins>
      <w:ins w:id="534" w:author="Nokia" w:date="2024-11-11T18:14:00Z" w16du:dateUtc="2024-11-11T12:44:00Z">
        <w:r>
          <w:t>change event notification</w:t>
        </w:r>
      </w:ins>
      <w:ins w:id="535" w:author="Nokia" w:date="2024-11-11T18:13:00Z" w16du:dateUtc="2024-11-11T12:43:00Z">
        <w:r w:rsidRPr="007C1AFD">
          <w:t>.</w:t>
        </w:r>
      </w:ins>
    </w:p>
    <w:p w14:paraId="0887B798" w14:textId="77777777" w:rsidR="00462B6B" w:rsidRPr="007C1AFD" w:rsidRDefault="00462B6B" w:rsidP="00462B6B">
      <w:pPr>
        <w:pStyle w:val="PL"/>
        <w:rPr>
          <w:ins w:id="536" w:author="Nokia" w:date="2024-11-11T18:13:00Z" w16du:dateUtc="2024-11-11T12:43:00Z"/>
        </w:rPr>
      </w:pPr>
      <w:ins w:id="537" w:author="Nokia" w:date="2024-11-11T18:13:00Z" w16du:dateUtc="2024-11-11T12:43:00Z">
        <w:r w:rsidRPr="007C1AFD">
          <w:t xml:space="preserve">      type: object</w:t>
        </w:r>
      </w:ins>
    </w:p>
    <w:p w14:paraId="599AF46B" w14:textId="77777777" w:rsidR="00462B6B" w:rsidRPr="007C1AFD" w:rsidRDefault="00462B6B" w:rsidP="00462B6B">
      <w:pPr>
        <w:pStyle w:val="PL"/>
        <w:rPr>
          <w:ins w:id="538" w:author="Nokia" w:date="2024-11-11T18:13:00Z" w16du:dateUtc="2024-11-11T12:43:00Z"/>
        </w:rPr>
      </w:pPr>
      <w:ins w:id="539" w:author="Nokia" w:date="2024-11-11T18:13:00Z" w16du:dateUtc="2024-11-11T12:43:00Z">
        <w:r w:rsidRPr="007C1AFD">
          <w:t xml:space="preserve">      properties:</w:t>
        </w:r>
      </w:ins>
    </w:p>
    <w:p w14:paraId="289FA189" w14:textId="77777777" w:rsidR="00462B6B" w:rsidRPr="007C1AFD" w:rsidRDefault="00462B6B" w:rsidP="00462B6B">
      <w:pPr>
        <w:pStyle w:val="PL"/>
        <w:rPr>
          <w:ins w:id="540" w:author="Nokia" w:date="2024-11-11T18:13:00Z" w16du:dateUtc="2024-11-11T12:43:00Z"/>
        </w:rPr>
      </w:pPr>
      <w:ins w:id="541" w:author="Nokia" w:date="2024-11-11T18:13:00Z" w16du:dateUtc="2024-11-11T12:43:00Z">
        <w:r w:rsidRPr="007C1AFD">
          <w:t xml:space="preserve">        tgtUes:</w:t>
        </w:r>
      </w:ins>
    </w:p>
    <w:p w14:paraId="0F04D77E" w14:textId="77777777" w:rsidR="00462B6B" w:rsidRPr="007C1AFD" w:rsidRDefault="00462B6B" w:rsidP="00462B6B">
      <w:pPr>
        <w:pStyle w:val="PL"/>
        <w:rPr>
          <w:ins w:id="542" w:author="Nokia" w:date="2024-11-11T18:13:00Z" w16du:dateUtc="2024-11-11T12:43:00Z"/>
          <w:rFonts w:eastAsia="DengXian"/>
        </w:rPr>
      </w:pPr>
      <w:ins w:id="543" w:author="Nokia" w:date="2024-11-11T18:13:00Z" w16du:dateUtc="2024-11-11T12:43:00Z">
        <w:r w:rsidRPr="007C1AFD">
          <w:rPr>
            <w:rFonts w:eastAsia="DengXian"/>
          </w:rPr>
          <w:t xml:space="preserve">          type: array</w:t>
        </w:r>
      </w:ins>
    </w:p>
    <w:p w14:paraId="47CBC4A1" w14:textId="77777777" w:rsidR="00462B6B" w:rsidRPr="007C1AFD" w:rsidRDefault="00462B6B" w:rsidP="00462B6B">
      <w:pPr>
        <w:pStyle w:val="PL"/>
        <w:rPr>
          <w:ins w:id="544" w:author="Nokia" w:date="2024-11-11T18:13:00Z" w16du:dateUtc="2024-11-11T12:43:00Z"/>
          <w:rFonts w:eastAsia="DengXian"/>
        </w:rPr>
      </w:pPr>
      <w:ins w:id="545" w:author="Nokia" w:date="2024-11-11T18:13:00Z" w16du:dateUtc="2024-11-11T12:43:00Z">
        <w:r w:rsidRPr="007C1AFD">
          <w:rPr>
            <w:rFonts w:eastAsia="DengXian"/>
          </w:rPr>
          <w:t xml:space="preserve">          items:</w:t>
        </w:r>
      </w:ins>
    </w:p>
    <w:p w14:paraId="6F4335BE" w14:textId="77777777" w:rsidR="00462B6B" w:rsidRPr="007C1AFD" w:rsidRDefault="00462B6B" w:rsidP="00462B6B">
      <w:pPr>
        <w:pStyle w:val="PL"/>
        <w:rPr>
          <w:ins w:id="546" w:author="Nokia" w:date="2024-11-11T18:13:00Z" w16du:dateUtc="2024-11-11T12:43:00Z"/>
          <w:rFonts w:eastAsia="DengXian"/>
        </w:rPr>
      </w:pPr>
      <w:ins w:id="547" w:author="Nokia" w:date="2024-11-11T18:13:00Z" w16du:dateUtc="2024-11-11T12:43:00Z">
        <w:r w:rsidRPr="007C1AFD">
          <w:rPr>
            <w:rFonts w:eastAsia="DengXian"/>
          </w:rPr>
          <w:t xml:space="preserve">            $ref: 'TS29549_SS_UserProfileRetrieval.yaml#/components/schemas/ValTargetUe'</w:t>
        </w:r>
      </w:ins>
    </w:p>
    <w:p w14:paraId="0071B163" w14:textId="77777777" w:rsidR="00462B6B" w:rsidRPr="007C1AFD" w:rsidRDefault="00462B6B" w:rsidP="00462B6B">
      <w:pPr>
        <w:pStyle w:val="PL"/>
        <w:rPr>
          <w:ins w:id="548" w:author="Nokia" w:date="2024-11-11T18:13:00Z" w16du:dateUtc="2024-11-11T12:43:00Z"/>
          <w:rFonts w:eastAsia="DengXian"/>
        </w:rPr>
      </w:pPr>
      <w:ins w:id="549" w:author="Nokia" w:date="2024-11-11T18:13:00Z" w16du:dateUtc="2024-11-11T12:43:00Z">
        <w:r w:rsidRPr="007C1AFD">
          <w:rPr>
            <w:rFonts w:eastAsia="DengXian"/>
          </w:rPr>
          <w:t xml:space="preserve">          minItems: 1</w:t>
        </w:r>
      </w:ins>
    </w:p>
    <w:p w14:paraId="24AEE414" w14:textId="77777777" w:rsidR="00462B6B" w:rsidRPr="007C1AFD" w:rsidRDefault="00462B6B" w:rsidP="00462B6B">
      <w:pPr>
        <w:pStyle w:val="PL"/>
        <w:rPr>
          <w:ins w:id="550" w:author="Nokia" w:date="2024-11-11T18:13:00Z" w16du:dateUtc="2024-11-11T12:43:00Z"/>
        </w:rPr>
      </w:pPr>
      <w:ins w:id="551" w:author="Nokia" w:date="2024-11-11T18:13:00Z" w16du:dateUtc="2024-11-11T12:43:00Z">
        <w:r w:rsidRPr="007C1AFD">
          <w:rPr>
            <w:rFonts w:eastAsia="DengXian"/>
          </w:rPr>
          <w:t xml:space="preserve">          description: List of VAL Users or UE IDs for which report is related to.</w:t>
        </w:r>
      </w:ins>
    </w:p>
    <w:p w14:paraId="6470A72F" w14:textId="77777777" w:rsidR="00462B6B" w:rsidRPr="007C1AFD" w:rsidRDefault="00462B6B" w:rsidP="00462B6B">
      <w:pPr>
        <w:pStyle w:val="PL"/>
        <w:rPr>
          <w:ins w:id="552" w:author="Nokia" w:date="2024-11-11T18:13:00Z" w16du:dateUtc="2024-11-11T12:43:00Z"/>
        </w:rPr>
      </w:pPr>
      <w:ins w:id="553" w:author="Nokia" w:date="2024-11-11T18:13:00Z" w16du:dateUtc="2024-11-11T12:43:00Z">
        <w:r w:rsidRPr="007C1AFD">
          <w:t xml:space="preserve">        </w:t>
        </w:r>
        <w:r>
          <w:t>role</w:t>
        </w:r>
        <w:r w:rsidRPr="007C1AFD">
          <w:t>:</w:t>
        </w:r>
      </w:ins>
    </w:p>
    <w:p w14:paraId="50CAAC33" w14:textId="77777777" w:rsidR="00462B6B" w:rsidRPr="007C1AFD" w:rsidRDefault="00462B6B" w:rsidP="00462B6B">
      <w:pPr>
        <w:pStyle w:val="PL"/>
        <w:rPr>
          <w:ins w:id="554" w:author="Nokia" w:date="2024-11-11T18:13:00Z" w16du:dateUtc="2024-11-11T12:43:00Z"/>
          <w:rFonts w:eastAsia="DengXian"/>
        </w:rPr>
      </w:pPr>
      <w:ins w:id="555" w:author="Nokia" w:date="2024-11-11T18:13:00Z" w16du:dateUtc="2024-11-11T12:43:00Z">
        <w:r w:rsidRPr="007C1AFD">
          <w:rPr>
            <w:rFonts w:eastAsia="DengXian"/>
          </w:rPr>
          <w:t xml:space="preserve">          $ref: '#/components/schemas/</w:t>
        </w:r>
        <w:r>
          <w:rPr>
            <w:rFonts w:eastAsia="DengXian"/>
          </w:rPr>
          <w:t>AssignedRole</w:t>
        </w:r>
        <w:r w:rsidRPr="007C1AFD">
          <w:rPr>
            <w:rFonts w:eastAsia="DengXian"/>
          </w:rPr>
          <w:t>'</w:t>
        </w:r>
      </w:ins>
    </w:p>
    <w:p w14:paraId="0A3CF4E6" w14:textId="77777777" w:rsidR="00462B6B" w:rsidRPr="007C1AFD" w:rsidRDefault="00462B6B" w:rsidP="00462B6B">
      <w:pPr>
        <w:pStyle w:val="PL"/>
        <w:rPr>
          <w:ins w:id="556" w:author="Nokia" w:date="2024-11-11T18:13:00Z" w16du:dateUtc="2024-11-11T12:43:00Z"/>
          <w:rFonts w:eastAsia="DengXian"/>
        </w:rPr>
      </w:pPr>
      <w:ins w:id="557" w:author="Nokia" w:date="2024-11-11T18:13:00Z" w16du:dateUtc="2024-11-11T12:43:00Z">
        <w:r w:rsidRPr="007C1AFD">
          <w:rPr>
            <w:rFonts w:eastAsia="DengXian"/>
          </w:rPr>
          <w:t xml:space="preserve">        notif</w:t>
        </w:r>
        <w:r>
          <w:rPr>
            <w:rFonts w:eastAsia="DengXian"/>
          </w:rPr>
          <w:t>y</w:t>
        </w:r>
        <w:r w:rsidRPr="007C1AFD">
          <w:rPr>
            <w:rFonts w:eastAsia="DengXian"/>
          </w:rPr>
          <w:t>Type:</w:t>
        </w:r>
      </w:ins>
    </w:p>
    <w:p w14:paraId="5F8BE342" w14:textId="2BBB1684" w:rsidR="00462B6B" w:rsidRPr="007C1AFD" w:rsidRDefault="00462B6B" w:rsidP="00462B6B">
      <w:pPr>
        <w:pStyle w:val="PL"/>
        <w:rPr>
          <w:ins w:id="558" w:author="Nokia" w:date="2024-11-11T18:13:00Z" w16du:dateUtc="2024-11-11T12:43:00Z"/>
          <w:rFonts w:eastAsia="DengXian"/>
        </w:rPr>
      </w:pPr>
      <w:ins w:id="559" w:author="Nokia" w:date="2024-11-11T18:13:00Z" w16du:dateUtc="2024-11-11T12:43:00Z">
        <w:r w:rsidRPr="007C1AFD">
          <w:rPr>
            <w:lang w:val="en-US" w:eastAsia="es-ES"/>
          </w:rPr>
          <w:t xml:space="preserve">          $ref: '#/components/schemas/</w:t>
        </w:r>
      </w:ins>
      <w:ins w:id="560" w:author="Nokia" w:date="2024-11-11T18:16:00Z" w16du:dateUtc="2024-11-11T12:46:00Z">
        <w:r>
          <w:rPr>
            <w:lang w:val="en-US" w:eastAsia="es-ES"/>
          </w:rPr>
          <w:t>Notify</w:t>
        </w:r>
      </w:ins>
      <w:ins w:id="561" w:author="Nokia" w:date="2024-11-11T18:17:00Z" w16du:dateUtc="2024-11-11T12:47:00Z">
        <w:r>
          <w:rPr>
            <w:lang w:val="en-US" w:eastAsia="es-ES"/>
          </w:rPr>
          <w:t>Type</w:t>
        </w:r>
      </w:ins>
      <w:ins w:id="562" w:author="Nokia" w:date="2024-11-11T18:13:00Z" w16du:dateUtc="2024-11-11T12:43:00Z">
        <w:r w:rsidRPr="007C1AFD">
          <w:rPr>
            <w:lang w:val="en-US" w:eastAsia="es-ES"/>
          </w:rPr>
          <w:t>'</w:t>
        </w:r>
      </w:ins>
    </w:p>
    <w:p w14:paraId="149A54AA" w14:textId="77777777" w:rsidR="00462B6B" w:rsidRPr="007C1AFD" w:rsidRDefault="00462B6B" w:rsidP="00462B6B">
      <w:pPr>
        <w:pStyle w:val="PL"/>
        <w:rPr>
          <w:ins w:id="563" w:author="Nokia" w:date="2024-11-11T18:13:00Z" w16du:dateUtc="2024-11-11T12:43:00Z"/>
        </w:rPr>
      </w:pPr>
      <w:ins w:id="564" w:author="Nokia" w:date="2024-11-11T18:13:00Z" w16du:dateUtc="2024-11-11T12:43:00Z">
        <w:r w:rsidRPr="007C1AFD">
          <w:t xml:space="preserve">      required:</w:t>
        </w:r>
      </w:ins>
    </w:p>
    <w:p w14:paraId="7FAEB0A1" w14:textId="77777777" w:rsidR="00462B6B" w:rsidRPr="007C1AFD" w:rsidRDefault="00462B6B" w:rsidP="00462B6B">
      <w:pPr>
        <w:pStyle w:val="PL"/>
        <w:rPr>
          <w:ins w:id="565" w:author="Nokia" w:date="2024-11-11T18:13:00Z" w16du:dateUtc="2024-11-11T12:43:00Z"/>
        </w:rPr>
      </w:pPr>
      <w:ins w:id="566" w:author="Nokia" w:date="2024-11-11T18:13:00Z" w16du:dateUtc="2024-11-11T12:43:00Z">
        <w:r w:rsidRPr="007C1AFD">
          <w:t xml:space="preserve">        - </w:t>
        </w:r>
        <w:r>
          <w:t>notifyType</w:t>
        </w:r>
      </w:ins>
    </w:p>
    <w:p w14:paraId="7C321363" w14:textId="77777777" w:rsidR="001B76A6" w:rsidRDefault="001B76A6" w:rsidP="001B76A6">
      <w:pPr>
        <w:pStyle w:val="PL"/>
        <w:rPr>
          <w:ins w:id="567" w:author="Nokia" w:date="2024-11-11T18:13:00Z" w16du:dateUtc="2024-11-11T12:43:00Z"/>
          <w:lang w:val="en-US" w:eastAsia="es-ES"/>
        </w:rPr>
      </w:pPr>
    </w:p>
    <w:p w14:paraId="63C2B1E9" w14:textId="77777777" w:rsidR="00462B6B" w:rsidRDefault="00462B6B" w:rsidP="001B76A6">
      <w:pPr>
        <w:pStyle w:val="PL"/>
        <w:rPr>
          <w:ins w:id="568" w:author="Nokia" w:date="2024-11-11T17:51:00Z" w16du:dateUtc="2024-11-11T12:21:00Z"/>
          <w:lang w:val="en-US" w:eastAsia="es-ES"/>
        </w:rPr>
      </w:pPr>
    </w:p>
    <w:p w14:paraId="281EBEAB" w14:textId="77777777" w:rsidR="001B76A6" w:rsidRPr="007C1AFD" w:rsidRDefault="001B76A6" w:rsidP="001B76A6">
      <w:pPr>
        <w:pStyle w:val="PL"/>
        <w:rPr>
          <w:ins w:id="569" w:author="Nokia" w:date="2024-11-11T17:51:00Z" w16du:dateUtc="2024-11-11T12:21:00Z"/>
          <w:lang w:val="en-US" w:eastAsia="es-ES"/>
        </w:rPr>
      </w:pPr>
      <w:ins w:id="570" w:author="Nokia" w:date="2024-11-11T17:51:00Z" w16du:dateUtc="2024-11-11T12:21:00Z">
        <w:r w:rsidRPr="007C1AFD">
          <w:rPr>
            <w:lang w:val="en-US" w:eastAsia="es-ES"/>
          </w:rPr>
          <w:t># Simple data types and Enumerations</w:t>
        </w:r>
      </w:ins>
    </w:p>
    <w:p w14:paraId="427FA208" w14:textId="77777777" w:rsidR="00462B6B" w:rsidRPr="007C1AFD" w:rsidRDefault="00462B6B" w:rsidP="00462B6B">
      <w:pPr>
        <w:pStyle w:val="PL"/>
        <w:rPr>
          <w:ins w:id="571" w:author="Nokia" w:date="2024-11-11T18:15:00Z" w16du:dateUtc="2024-11-11T12:45:00Z"/>
          <w:rFonts w:eastAsia="DengXian"/>
        </w:rPr>
      </w:pPr>
      <w:ins w:id="572" w:author="Nokia" w:date="2024-11-11T18:15:00Z" w16du:dateUtc="2024-11-11T12:45:00Z">
        <w:r w:rsidRPr="007C1AFD">
          <w:rPr>
            <w:rFonts w:eastAsia="DengXian"/>
          </w:rPr>
          <w:t xml:space="preserve">    </w:t>
        </w:r>
        <w:r>
          <w:rPr>
            <w:rFonts w:eastAsia="DengXian"/>
          </w:rPr>
          <w:t>AssignedRole</w:t>
        </w:r>
        <w:r w:rsidRPr="007C1AFD">
          <w:rPr>
            <w:rFonts w:eastAsia="DengXian"/>
          </w:rPr>
          <w:t>:</w:t>
        </w:r>
      </w:ins>
    </w:p>
    <w:p w14:paraId="3577E972" w14:textId="77777777" w:rsidR="00462B6B" w:rsidRPr="007C1AFD" w:rsidRDefault="00462B6B" w:rsidP="00462B6B">
      <w:pPr>
        <w:pStyle w:val="PL"/>
        <w:rPr>
          <w:ins w:id="573" w:author="Nokia" w:date="2024-11-11T18:15:00Z" w16du:dateUtc="2024-11-11T12:45:00Z"/>
          <w:rFonts w:eastAsia="DengXian"/>
        </w:rPr>
      </w:pPr>
      <w:ins w:id="574" w:author="Nokia" w:date="2024-11-11T18:15:00Z" w16du:dateUtc="2024-11-11T12:45:00Z">
        <w:r w:rsidRPr="007C1AFD">
          <w:rPr>
            <w:rFonts w:eastAsia="DengXian"/>
          </w:rPr>
          <w:t xml:space="preserve">      anyOf:</w:t>
        </w:r>
      </w:ins>
    </w:p>
    <w:p w14:paraId="54437A67" w14:textId="77777777" w:rsidR="00462B6B" w:rsidRPr="007C1AFD" w:rsidRDefault="00462B6B" w:rsidP="00462B6B">
      <w:pPr>
        <w:pStyle w:val="PL"/>
        <w:rPr>
          <w:ins w:id="575" w:author="Nokia" w:date="2024-11-11T18:15:00Z" w16du:dateUtc="2024-11-11T12:45:00Z"/>
          <w:rFonts w:eastAsia="DengXian"/>
        </w:rPr>
      </w:pPr>
      <w:ins w:id="576" w:author="Nokia" w:date="2024-11-11T18:15:00Z" w16du:dateUtc="2024-11-11T12:45:00Z">
        <w:r w:rsidRPr="007C1AFD">
          <w:rPr>
            <w:rFonts w:eastAsia="DengXian"/>
          </w:rPr>
          <w:t xml:space="preserve">      - type: string</w:t>
        </w:r>
      </w:ins>
    </w:p>
    <w:p w14:paraId="3BBB9FE7" w14:textId="77777777" w:rsidR="00462B6B" w:rsidRPr="007C1AFD" w:rsidRDefault="00462B6B" w:rsidP="00462B6B">
      <w:pPr>
        <w:pStyle w:val="PL"/>
        <w:rPr>
          <w:ins w:id="577" w:author="Nokia" w:date="2024-11-11T18:15:00Z" w16du:dateUtc="2024-11-11T12:45:00Z"/>
          <w:rFonts w:eastAsia="DengXian"/>
        </w:rPr>
      </w:pPr>
      <w:ins w:id="578" w:author="Nokia" w:date="2024-11-11T18:15:00Z" w16du:dateUtc="2024-11-11T12:45:00Z">
        <w:r w:rsidRPr="007C1AFD">
          <w:rPr>
            <w:rFonts w:eastAsia="DengXian"/>
          </w:rPr>
          <w:t xml:space="preserve">        enum:</w:t>
        </w:r>
      </w:ins>
    </w:p>
    <w:p w14:paraId="27F23CA2" w14:textId="77777777" w:rsidR="00462B6B" w:rsidRPr="007C1AFD" w:rsidRDefault="00462B6B" w:rsidP="00462B6B">
      <w:pPr>
        <w:pStyle w:val="PL"/>
        <w:rPr>
          <w:ins w:id="579" w:author="Nokia" w:date="2024-11-11T18:15:00Z" w16du:dateUtc="2024-11-11T12:45:00Z"/>
          <w:rFonts w:eastAsia="DengXian"/>
        </w:rPr>
      </w:pPr>
      <w:ins w:id="580" w:author="Nokia" w:date="2024-11-11T18:15:00Z" w16du:dateUtc="2024-11-11T12:45:00Z">
        <w:r w:rsidRPr="007C1AFD">
          <w:rPr>
            <w:rFonts w:eastAsia="DengXian"/>
          </w:rPr>
          <w:t xml:space="preserve">          - </w:t>
        </w:r>
        <w:r w:rsidRPr="007A5528">
          <w:rPr>
            <w:rFonts w:eastAsia="DengXian"/>
          </w:rPr>
          <w:t>REFERENCE_UE</w:t>
        </w:r>
      </w:ins>
    </w:p>
    <w:p w14:paraId="130CD2EB" w14:textId="77777777" w:rsidR="00462B6B" w:rsidRPr="007C1AFD" w:rsidRDefault="00462B6B" w:rsidP="00462B6B">
      <w:pPr>
        <w:pStyle w:val="PL"/>
        <w:rPr>
          <w:ins w:id="581" w:author="Nokia" w:date="2024-11-11T18:15:00Z" w16du:dateUtc="2024-11-11T12:45:00Z"/>
          <w:rFonts w:eastAsia="DengXian"/>
        </w:rPr>
      </w:pPr>
      <w:ins w:id="582" w:author="Nokia" w:date="2024-11-11T18:15:00Z" w16du:dateUtc="2024-11-11T12:45:00Z">
        <w:r w:rsidRPr="007C1AFD">
          <w:rPr>
            <w:rFonts w:eastAsia="DengXian"/>
          </w:rPr>
          <w:t xml:space="preserve">          - </w:t>
        </w:r>
        <w:r>
          <w:rPr>
            <w:rFonts w:eastAsia="DengXian"/>
          </w:rPr>
          <w:t>TARGET_UE</w:t>
        </w:r>
      </w:ins>
    </w:p>
    <w:p w14:paraId="6E044075" w14:textId="77777777" w:rsidR="00462B6B" w:rsidRPr="007C1AFD" w:rsidRDefault="00462B6B" w:rsidP="00462B6B">
      <w:pPr>
        <w:pStyle w:val="PL"/>
        <w:rPr>
          <w:ins w:id="583" w:author="Nokia" w:date="2024-11-11T18:15:00Z" w16du:dateUtc="2024-11-11T12:45:00Z"/>
          <w:rFonts w:eastAsia="DengXian"/>
        </w:rPr>
      </w:pPr>
      <w:ins w:id="584" w:author="Nokia" w:date="2024-11-11T18:15:00Z" w16du:dateUtc="2024-11-11T12:45:00Z">
        <w:r w:rsidRPr="007C1AFD">
          <w:rPr>
            <w:rFonts w:eastAsia="DengXian"/>
          </w:rPr>
          <w:t xml:space="preserve">          - </w:t>
        </w:r>
        <w:r>
          <w:rPr>
            <w:rFonts w:eastAsia="DengXian"/>
          </w:rPr>
          <w:t>CLIENT_UE</w:t>
        </w:r>
      </w:ins>
    </w:p>
    <w:p w14:paraId="3429C676" w14:textId="77777777" w:rsidR="00462B6B" w:rsidRPr="007C1AFD" w:rsidRDefault="00462B6B" w:rsidP="00462B6B">
      <w:pPr>
        <w:pStyle w:val="PL"/>
        <w:rPr>
          <w:ins w:id="585" w:author="Nokia" w:date="2024-11-11T18:15:00Z" w16du:dateUtc="2024-11-11T12:45:00Z"/>
          <w:rFonts w:eastAsia="DengXian"/>
        </w:rPr>
      </w:pPr>
      <w:ins w:id="586" w:author="Nokia" w:date="2024-11-11T18:15:00Z" w16du:dateUtc="2024-11-11T12:45:00Z">
        <w:r w:rsidRPr="007C1AFD">
          <w:rPr>
            <w:rFonts w:eastAsia="DengXian"/>
          </w:rPr>
          <w:t xml:space="preserve">      - type: string</w:t>
        </w:r>
      </w:ins>
    </w:p>
    <w:p w14:paraId="41AF5D61" w14:textId="77777777" w:rsidR="00462B6B" w:rsidRPr="007C1AFD" w:rsidRDefault="00462B6B" w:rsidP="00462B6B">
      <w:pPr>
        <w:pStyle w:val="PL"/>
        <w:rPr>
          <w:ins w:id="587" w:author="Nokia" w:date="2024-11-11T18:15:00Z" w16du:dateUtc="2024-11-11T12:45:00Z"/>
          <w:rFonts w:eastAsia="DengXian"/>
        </w:rPr>
      </w:pPr>
      <w:ins w:id="588" w:author="Nokia" w:date="2024-11-11T18:15:00Z" w16du:dateUtc="2024-11-11T12:45:00Z">
        <w:r w:rsidRPr="007C1AFD">
          <w:rPr>
            <w:rFonts w:eastAsia="DengXian"/>
          </w:rPr>
          <w:t xml:space="preserve">        description: &gt;</w:t>
        </w:r>
      </w:ins>
    </w:p>
    <w:p w14:paraId="7F9E3B22" w14:textId="77777777" w:rsidR="00462B6B" w:rsidRPr="007C1AFD" w:rsidRDefault="00462B6B" w:rsidP="00462B6B">
      <w:pPr>
        <w:pStyle w:val="PL"/>
        <w:rPr>
          <w:ins w:id="589" w:author="Nokia" w:date="2024-11-11T18:15:00Z" w16du:dateUtc="2024-11-11T12:45:00Z"/>
          <w:rFonts w:eastAsia="DengXian"/>
        </w:rPr>
      </w:pPr>
      <w:ins w:id="590" w:author="Nokia" w:date="2024-11-11T18:15:00Z" w16du:dateUtc="2024-11-11T12:45:00Z">
        <w:r w:rsidRPr="007C1AFD">
          <w:rPr>
            <w:rFonts w:eastAsia="DengXian"/>
          </w:rPr>
          <w:t xml:space="preserve">          This string provides forward-compatibility with future</w:t>
        </w:r>
      </w:ins>
    </w:p>
    <w:p w14:paraId="744F92F1" w14:textId="77777777" w:rsidR="00462B6B" w:rsidRPr="007C1AFD" w:rsidRDefault="00462B6B" w:rsidP="00462B6B">
      <w:pPr>
        <w:pStyle w:val="PL"/>
        <w:rPr>
          <w:ins w:id="591" w:author="Nokia" w:date="2024-11-11T18:15:00Z" w16du:dateUtc="2024-11-11T12:45:00Z"/>
          <w:rFonts w:eastAsia="DengXian"/>
        </w:rPr>
      </w:pPr>
      <w:ins w:id="592" w:author="Nokia" w:date="2024-11-11T18:15:00Z" w16du:dateUtc="2024-11-11T12:45:00Z">
        <w:r w:rsidRPr="007C1AFD">
          <w:rPr>
            <w:rFonts w:eastAsia="DengXian"/>
          </w:rPr>
          <w:t xml:space="preserve">          extensions to the enumeration but is not used to encode</w:t>
        </w:r>
      </w:ins>
    </w:p>
    <w:p w14:paraId="2BC510AD" w14:textId="77777777" w:rsidR="00462B6B" w:rsidRPr="007C1AFD" w:rsidRDefault="00462B6B" w:rsidP="00462B6B">
      <w:pPr>
        <w:pStyle w:val="PL"/>
        <w:rPr>
          <w:ins w:id="593" w:author="Nokia" w:date="2024-11-11T18:15:00Z" w16du:dateUtc="2024-11-11T12:45:00Z"/>
          <w:rFonts w:eastAsia="DengXian"/>
        </w:rPr>
      </w:pPr>
      <w:ins w:id="594" w:author="Nokia" w:date="2024-11-11T18:15:00Z" w16du:dateUtc="2024-11-11T12:45:00Z">
        <w:r w:rsidRPr="007C1AFD">
          <w:rPr>
            <w:rFonts w:eastAsia="DengXian"/>
          </w:rPr>
          <w:t xml:space="preserve">          content defined in the present version of this API.</w:t>
        </w:r>
      </w:ins>
    </w:p>
    <w:p w14:paraId="421D90B1" w14:textId="77777777" w:rsidR="00462B6B" w:rsidRPr="007C1AFD" w:rsidRDefault="00462B6B" w:rsidP="00462B6B">
      <w:pPr>
        <w:pStyle w:val="PL"/>
        <w:rPr>
          <w:ins w:id="595" w:author="Nokia" w:date="2024-11-11T18:15:00Z" w16du:dateUtc="2024-11-11T12:45:00Z"/>
          <w:rFonts w:eastAsia="DengXian"/>
        </w:rPr>
      </w:pPr>
      <w:ins w:id="596" w:author="Nokia" w:date="2024-11-11T18:15:00Z" w16du:dateUtc="2024-11-11T12:45:00Z">
        <w:r w:rsidRPr="007C1AFD">
          <w:rPr>
            <w:rFonts w:eastAsia="DengXian"/>
          </w:rPr>
          <w:t xml:space="preserve">      description: </w:t>
        </w:r>
        <w:r>
          <w:rPr>
            <w:rFonts w:eastAsia="DengXian"/>
          </w:rPr>
          <w:t>|</w:t>
        </w:r>
      </w:ins>
    </w:p>
    <w:p w14:paraId="0344B9F6" w14:textId="77777777" w:rsidR="00462B6B" w:rsidRDefault="00462B6B" w:rsidP="00462B6B">
      <w:pPr>
        <w:pStyle w:val="PL"/>
        <w:rPr>
          <w:ins w:id="597" w:author="Nokia" w:date="2024-11-11T18:15:00Z" w16du:dateUtc="2024-11-11T12:45:00Z"/>
          <w:rFonts w:eastAsia="DengXian"/>
        </w:rPr>
      </w:pPr>
      <w:ins w:id="598" w:author="Nokia" w:date="2024-11-11T18:15:00Z" w16du:dateUtc="2024-11-11T12:45:00Z">
        <w:r w:rsidRPr="007C1AFD">
          <w:rPr>
            <w:rFonts w:eastAsia="DengXian"/>
          </w:rPr>
          <w:t xml:space="preserve">        Possible values are</w:t>
        </w:r>
        <w:r>
          <w:rPr>
            <w:rFonts w:eastAsia="DengXian"/>
          </w:rPr>
          <w:t>:</w:t>
        </w:r>
        <w:r w:rsidRPr="00EF5B9C">
          <w:rPr>
            <w:rFonts w:eastAsia="DengXian"/>
          </w:rPr>
          <w:t xml:space="preserve"> </w:t>
        </w:r>
      </w:ins>
    </w:p>
    <w:p w14:paraId="7E9EB5CE" w14:textId="77777777" w:rsidR="00462B6B" w:rsidRPr="007C1AFD" w:rsidRDefault="00462B6B" w:rsidP="00462B6B">
      <w:pPr>
        <w:pStyle w:val="PL"/>
        <w:rPr>
          <w:ins w:id="599" w:author="Nokia" w:date="2024-11-11T18:15:00Z" w16du:dateUtc="2024-11-11T12:45:00Z"/>
          <w:rFonts w:eastAsia="DengXian"/>
        </w:rPr>
      </w:pPr>
      <w:ins w:id="600" w:author="Nokia" w:date="2024-11-11T18:15:00Z" w16du:dateUtc="2024-11-11T12:45:00Z">
        <w:r>
          <w:rPr>
            <w:rFonts w:eastAsia="DengXian"/>
          </w:rPr>
          <w:t xml:space="preserve">        </w:t>
        </w:r>
        <w:r w:rsidRPr="007C1AFD">
          <w:rPr>
            <w:rFonts w:cs="Arial"/>
            <w:szCs w:val="18"/>
            <w:lang w:eastAsia="zh-CN"/>
          </w:rPr>
          <w:t xml:space="preserve">Enumeration of </w:t>
        </w:r>
        <w:r>
          <w:rPr>
            <w:rFonts w:cs="Arial"/>
            <w:szCs w:val="18"/>
            <w:lang w:eastAsia="zh-CN"/>
          </w:rPr>
          <w:t>SL Positioning management roles for the VAL UE</w:t>
        </w:r>
        <w:r w:rsidRPr="007C1AFD">
          <w:rPr>
            <w:rFonts w:cs="Arial"/>
            <w:szCs w:val="18"/>
            <w:lang w:eastAsia="zh-CN"/>
          </w:rPr>
          <w:t>.</w:t>
        </w:r>
        <w:r>
          <w:rPr>
            <w:rFonts w:cs="Arial"/>
            <w:szCs w:val="18"/>
            <w:lang w:eastAsia="zh-CN"/>
          </w:rPr>
          <w:t xml:space="preserve">  </w:t>
        </w:r>
      </w:ins>
    </w:p>
    <w:p w14:paraId="7F4FE505" w14:textId="77777777" w:rsidR="00462B6B" w:rsidRDefault="00462B6B" w:rsidP="00462B6B">
      <w:pPr>
        <w:pStyle w:val="PL"/>
        <w:rPr>
          <w:ins w:id="601" w:author="Nokia" w:date="2024-11-11T18:16:00Z" w16du:dateUtc="2024-11-11T12:46:00Z"/>
          <w:rFonts w:eastAsia="DengXian"/>
        </w:rPr>
      </w:pPr>
      <w:ins w:id="602" w:author="Nokia" w:date="2024-11-11T18:15:00Z" w16du:dateUtc="2024-11-11T12:45:00Z">
        <w:r w:rsidRPr="007C1AFD">
          <w:rPr>
            <w:rFonts w:eastAsia="DengXian"/>
          </w:rPr>
          <w:t xml:space="preserve">        - </w:t>
        </w:r>
        <w:r>
          <w:rPr>
            <w:rFonts w:eastAsia="DengXian"/>
          </w:rPr>
          <w:t>REFERENCE_UE</w:t>
        </w:r>
        <w:r w:rsidRPr="007C1AFD">
          <w:rPr>
            <w:rFonts w:eastAsia="DengXian"/>
          </w:rPr>
          <w:t xml:space="preserve">: </w:t>
        </w:r>
        <w:r w:rsidRPr="007A5528">
          <w:rPr>
            <w:rFonts w:eastAsia="DengXian"/>
          </w:rPr>
          <w:t xml:space="preserve">This value indicates that the identified VAL UE has been assigned the </w:t>
        </w:r>
      </w:ins>
    </w:p>
    <w:p w14:paraId="1DD9EDF2" w14:textId="617F48FA" w:rsidR="00462B6B" w:rsidRPr="007C1AFD" w:rsidRDefault="00462B6B" w:rsidP="00462B6B">
      <w:pPr>
        <w:pStyle w:val="PL"/>
        <w:rPr>
          <w:ins w:id="603" w:author="Nokia" w:date="2024-11-11T18:15:00Z" w16du:dateUtc="2024-11-11T12:45:00Z"/>
          <w:rFonts w:eastAsia="DengXian"/>
        </w:rPr>
      </w:pPr>
      <w:ins w:id="604" w:author="Nokia" w:date="2024-11-11T18:16:00Z" w16du:dateUtc="2024-11-11T12:46:00Z">
        <w:r>
          <w:rPr>
            <w:rFonts w:eastAsia="DengXian"/>
          </w:rPr>
          <w:t xml:space="preserve">          </w:t>
        </w:r>
      </w:ins>
      <w:ins w:id="605" w:author="Nokia" w:date="2024-11-11T18:15:00Z" w16du:dateUtc="2024-11-11T12:45:00Z">
        <w:r w:rsidRPr="007A5528">
          <w:rPr>
            <w:rFonts w:eastAsia="DengXian"/>
          </w:rPr>
          <w:t>role of</w:t>
        </w:r>
      </w:ins>
      <w:ins w:id="606" w:author="Nokia" w:date="2024-11-11T18:16:00Z" w16du:dateUtc="2024-11-11T12:46:00Z">
        <w:r>
          <w:rPr>
            <w:rFonts w:eastAsia="DengXian"/>
          </w:rPr>
          <w:t xml:space="preserve"> </w:t>
        </w:r>
      </w:ins>
      <w:ins w:id="607" w:author="Nokia" w:date="2024-11-11T18:15:00Z" w16du:dateUtc="2024-11-11T12:45:00Z">
        <w:r w:rsidRPr="007A5528">
          <w:rPr>
            <w:rFonts w:eastAsia="DengXian"/>
          </w:rPr>
          <w:t>Reference UE in the SL Positioning procedures</w:t>
        </w:r>
        <w:r w:rsidRPr="007C1AFD">
          <w:rPr>
            <w:rFonts w:eastAsia="DengXian"/>
          </w:rPr>
          <w:t>.</w:t>
        </w:r>
      </w:ins>
    </w:p>
    <w:p w14:paraId="4C8A2598" w14:textId="77777777" w:rsidR="00462B6B" w:rsidRDefault="00462B6B" w:rsidP="00462B6B">
      <w:pPr>
        <w:pStyle w:val="PL"/>
        <w:rPr>
          <w:ins w:id="608" w:author="Nokia" w:date="2024-11-11T18:15:00Z" w16du:dateUtc="2024-11-11T12:45:00Z"/>
          <w:rFonts w:eastAsia="DengXian"/>
        </w:rPr>
      </w:pPr>
      <w:ins w:id="609" w:author="Nokia" w:date="2024-11-11T18:15:00Z" w16du:dateUtc="2024-11-11T12:45:00Z">
        <w:r w:rsidRPr="007C1AFD">
          <w:rPr>
            <w:rFonts w:eastAsia="DengXian"/>
          </w:rPr>
          <w:t xml:space="preserve">        - </w:t>
        </w:r>
        <w:r>
          <w:rPr>
            <w:rFonts w:eastAsia="DengXian"/>
          </w:rPr>
          <w:t>TARGET_UE</w:t>
        </w:r>
        <w:r w:rsidRPr="007C1AFD">
          <w:rPr>
            <w:rFonts w:eastAsia="DengXian"/>
          </w:rPr>
          <w:t xml:space="preserve">: </w:t>
        </w:r>
        <w:r w:rsidRPr="007A5528">
          <w:rPr>
            <w:rFonts w:eastAsia="DengXian"/>
          </w:rPr>
          <w:t>This value indicates that the identified VAL UE has been assigned the role of</w:t>
        </w:r>
      </w:ins>
    </w:p>
    <w:p w14:paraId="6AD11966" w14:textId="77777777" w:rsidR="00462B6B" w:rsidRPr="007C1AFD" w:rsidRDefault="00462B6B" w:rsidP="00462B6B">
      <w:pPr>
        <w:pStyle w:val="PL"/>
        <w:rPr>
          <w:ins w:id="610" w:author="Nokia" w:date="2024-11-11T18:15:00Z" w16du:dateUtc="2024-11-11T12:45:00Z"/>
          <w:rFonts w:eastAsia="DengXian"/>
        </w:rPr>
      </w:pPr>
      <w:ins w:id="611" w:author="Nokia" w:date="2024-11-11T18:15:00Z" w16du:dateUtc="2024-11-11T12:45:00Z">
        <w:r>
          <w:rPr>
            <w:rFonts w:eastAsia="DengXian"/>
          </w:rPr>
          <w:t xml:space="preserve">         </w:t>
        </w:r>
        <w:r w:rsidRPr="007C1AFD">
          <w:rPr>
            <w:rFonts w:eastAsia="DengXian"/>
          </w:rPr>
          <w:t xml:space="preserve"> </w:t>
        </w:r>
        <w:r>
          <w:rPr>
            <w:rFonts w:eastAsia="DengXian"/>
          </w:rPr>
          <w:t>Target</w:t>
        </w:r>
        <w:r w:rsidRPr="007A5528">
          <w:rPr>
            <w:rFonts w:eastAsia="DengXian"/>
          </w:rPr>
          <w:t xml:space="preserve"> UE in the SL Positioning procedures</w:t>
        </w:r>
        <w:r w:rsidRPr="007C1AFD">
          <w:rPr>
            <w:rFonts w:eastAsia="DengXian"/>
          </w:rPr>
          <w:t>.</w:t>
        </w:r>
      </w:ins>
    </w:p>
    <w:p w14:paraId="72C84E72" w14:textId="77777777" w:rsidR="00462B6B" w:rsidRDefault="00462B6B" w:rsidP="00462B6B">
      <w:pPr>
        <w:pStyle w:val="PL"/>
        <w:rPr>
          <w:ins w:id="612" w:author="Nokia" w:date="2024-11-11T18:15:00Z" w16du:dateUtc="2024-11-11T12:45:00Z"/>
          <w:rFonts w:eastAsia="DengXian"/>
        </w:rPr>
      </w:pPr>
      <w:ins w:id="613" w:author="Nokia" w:date="2024-11-11T18:15:00Z" w16du:dateUtc="2024-11-11T12:45:00Z">
        <w:r w:rsidRPr="007C1AFD">
          <w:rPr>
            <w:rFonts w:eastAsia="DengXian"/>
          </w:rPr>
          <w:t xml:space="preserve">        - </w:t>
        </w:r>
        <w:r>
          <w:rPr>
            <w:rFonts w:eastAsia="DengXian"/>
          </w:rPr>
          <w:t>CLIENT_UE</w:t>
        </w:r>
        <w:r w:rsidRPr="007C1AFD">
          <w:rPr>
            <w:rFonts w:eastAsia="DengXian"/>
          </w:rPr>
          <w:t xml:space="preserve">: </w:t>
        </w:r>
        <w:r w:rsidRPr="007A5528">
          <w:rPr>
            <w:rFonts w:eastAsia="DengXian"/>
          </w:rPr>
          <w:t>This value indicates that the identified VAL UE has been assigned the role of</w:t>
        </w:r>
      </w:ins>
    </w:p>
    <w:p w14:paraId="097656F1" w14:textId="77777777" w:rsidR="00462B6B" w:rsidRDefault="00462B6B" w:rsidP="00462B6B">
      <w:pPr>
        <w:pStyle w:val="PL"/>
        <w:rPr>
          <w:ins w:id="614" w:author="Nokia" w:date="2024-11-11T18:15:00Z" w16du:dateUtc="2024-11-11T12:45:00Z"/>
          <w:rFonts w:eastAsia="DengXian"/>
        </w:rPr>
      </w:pPr>
      <w:ins w:id="615" w:author="Nokia" w:date="2024-11-11T18:15:00Z" w16du:dateUtc="2024-11-11T12:45:00Z">
        <w:r>
          <w:rPr>
            <w:rFonts w:eastAsia="DengXian"/>
          </w:rPr>
          <w:t xml:space="preserve">         </w:t>
        </w:r>
        <w:r w:rsidRPr="007C1AFD">
          <w:rPr>
            <w:rFonts w:eastAsia="DengXian"/>
          </w:rPr>
          <w:t xml:space="preserve"> </w:t>
        </w:r>
        <w:r>
          <w:rPr>
            <w:rFonts w:eastAsia="DengXian"/>
          </w:rPr>
          <w:t>Client</w:t>
        </w:r>
        <w:r w:rsidRPr="007A5528">
          <w:rPr>
            <w:rFonts w:eastAsia="DengXian"/>
          </w:rPr>
          <w:t xml:space="preserve"> UE in the SL Positioning procedures</w:t>
        </w:r>
        <w:r w:rsidRPr="007C1AFD">
          <w:rPr>
            <w:rFonts w:eastAsia="DengXian"/>
          </w:rPr>
          <w:t>.</w:t>
        </w:r>
      </w:ins>
    </w:p>
    <w:p w14:paraId="1BF201D7" w14:textId="77777777" w:rsidR="00462B6B" w:rsidRDefault="00462B6B" w:rsidP="00462B6B">
      <w:pPr>
        <w:pStyle w:val="PL"/>
        <w:rPr>
          <w:ins w:id="616" w:author="Nokia" w:date="2024-11-11T18:15:00Z" w16du:dateUtc="2024-11-11T12:45:00Z"/>
          <w:rFonts w:eastAsia="DengXian"/>
        </w:rPr>
      </w:pPr>
    </w:p>
    <w:p w14:paraId="2E3D67FA" w14:textId="75096CE8" w:rsidR="00462B6B" w:rsidRPr="007C1AFD" w:rsidRDefault="00462B6B" w:rsidP="00462B6B">
      <w:pPr>
        <w:pStyle w:val="PL"/>
        <w:rPr>
          <w:ins w:id="617" w:author="Nokia" w:date="2024-11-11T18:15:00Z" w16du:dateUtc="2024-11-11T12:45:00Z"/>
          <w:rFonts w:eastAsia="DengXian"/>
        </w:rPr>
      </w:pPr>
      <w:ins w:id="618" w:author="Nokia" w:date="2024-11-11T18:15:00Z" w16du:dateUtc="2024-11-11T12:45:00Z">
        <w:r w:rsidRPr="007C1AFD">
          <w:rPr>
            <w:rFonts w:eastAsia="DengXian"/>
          </w:rPr>
          <w:t xml:space="preserve">    </w:t>
        </w:r>
        <w:r>
          <w:rPr>
            <w:rFonts w:eastAsia="DengXian"/>
          </w:rPr>
          <w:t>Notify</w:t>
        </w:r>
      </w:ins>
      <w:ins w:id="619" w:author="Nokia" w:date="2024-11-11T18:17:00Z" w16du:dateUtc="2024-11-11T12:47:00Z">
        <w:r>
          <w:rPr>
            <w:rFonts w:eastAsia="DengXian"/>
          </w:rPr>
          <w:t>Type</w:t>
        </w:r>
      </w:ins>
      <w:ins w:id="620" w:author="Nokia" w:date="2024-11-11T18:15:00Z" w16du:dateUtc="2024-11-11T12:45:00Z">
        <w:r w:rsidRPr="007C1AFD">
          <w:rPr>
            <w:rFonts w:eastAsia="DengXian"/>
          </w:rPr>
          <w:t>:</w:t>
        </w:r>
      </w:ins>
    </w:p>
    <w:p w14:paraId="04CAB79E" w14:textId="77777777" w:rsidR="00462B6B" w:rsidRPr="007C1AFD" w:rsidRDefault="00462B6B" w:rsidP="00462B6B">
      <w:pPr>
        <w:pStyle w:val="PL"/>
        <w:rPr>
          <w:ins w:id="621" w:author="Nokia" w:date="2024-11-11T18:15:00Z" w16du:dateUtc="2024-11-11T12:45:00Z"/>
          <w:rFonts w:eastAsia="DengXian"/>
        </w:rPr>
      </w:pPr>
      <w:ins w:id="622" w:author="Nokia" w:date="2024-11-11T18:15:00Z" w16du:dateUtc="2024-11-11T12:45:00Z">
        <w:r w:rsidRPr="007C1AFD">
          <w:rPr>
            <w:rFonts w:eastAsia="DengXian"/>
          </w:rPr>
          <w:t xml:space="preserve">      anyOf:</w:t>
        </w:r>
      </w:ins>
    </w:p>
    <w:p w14:paraId="6FF2DB0C" w14:textId="77777777" w:rsidR="00462B6B" w:rsidRPr="007C1AFD" w:rsidRDefault="00462B6B" w:rsidP="00462B6B">
      <w:pPr>
        <w:pStyle w:val="PL"/>
        <w:rPr>
          <w:ins w:id="623" w:author="Nokia" w:date="2024-11-11T18:15:00Z" w16du:dateUtc="2024-11-11T12:45:00Z"/>
          <w:rFonts w:eastAsia="DengXian"/>
        </w:rPr>
      </w:pPr>
      <w:ins w:id="624" w:author="Nokia" w:date="2024-11-11T18:15:00Z" w16du:dateUtc="2024-11-11T12:45:00Z">
        <w:r w:rsidRPr="007C1AFD">
          <w:rPr>
            <w:rFonts w:eastAsia="DengXian"/>
          </w:rPr>
          <w:t xml:space="preserve">      - type: string</w:t>
        </w:r>
      </w:ins>
    </w:p>
    <w:p w14:paraId="52CA5378" w14:textId="77777777" w:rsidR="00462B6B" w:rsidRPr="007C1AFD" w:rsidRDefault="00462B6B" w:rsidP="00462B6B">
      <w:pPr>
        <w:pStyle w:val="PL"/>
        <w:rPr>
          <w:ins w:id="625" w:author="Nokia" w:date="2024-11-11T18:15:00Z" w16du:dateUtc="2024-11-11T12:45:00Z"/>
          <w:rFonts w:eastAsia="DengXian"/>
        </w:rPr>
      </w:pPr>
      <w:ins w:id="626" w:author="Nokia" w:date="2024-11-11T18:15:00Z" w16du:dateUtc="2024-11-11T12:45:00Z">
        <w:r w:rsidRPr="007C1AFD">
          <w:rPr>
            <w:rFonts w:eastAsia="DengXian"/>
          </w:rPr>
          <w:t xml:space="preserve">        enum:</w:t>
        </w:r>
      </w:ins>
    </w:p>
    <w:p w14:paraId="36F10307" w14:textId="4D66EFE6" w:rsidR="00462B6B" w:rsidRPr="007C1AFD" w:rsidRDefault="00462B6B" w:rsidP="00462B6B">
      <w:pPr>
        <w:pStyle w:val="PL"/>
        <w:rPr>
          <w:ins w:id="627" w:author="Nokia" w:date="2024-11-11T18:15:00Z" w16du:dateUtc="2024-11-11T12:45:00Z"/>
          <w:rFonts w:eastAsia="DengXian"/>
        </w:rPr>
      </w:pPr>
      <w:ins w:id="628" w:author="Nokia" w:date="2024-11-11T18:15:00Z" w16du:dateUtc="2024-11-11T12:45:00Z">
        <w:r w:rsidRPr="007C1AFD">
          <w:rPr>
            <w:rFonts w:eastAsia="DengXian"/>
          </w:rPr>
          <w:t xml:space="preserve">          - </w:t>
        </w:r>
      </w:ins>
      <w:ins w:id="629" w:author="Nokia" w:date="2024-11-11T18:17:00Z" w16du:dateUtc="2024-11-11T12:47:00Z">
        <w:r w:rsidRPr="007C1AFD">
          <w:rPr>
            <w:rFonts w:eastAsia="DengXian"/>
          </w:rPr>
          <w:t>NOTIFY_</w:t>
        </w:r>
        <w:r>
          <w:rPr>
            <w:rFonts w:eastAsia="DengXian"/>
          </w:rPr>
          <w:t>CRITERIA_MATCHED</w:t>
        </w:r>
      </w:ins>
    </w:p>
    <w:p w14:paraId="570DF49D" w14:textId="78CE370B" w:rsidR="00462B6B" w:rsidRPr="007C1AFD" w:rsidRDefault="00462B6B" w:rsidP="00462B6B">
      <w:pPr>
        <w:pStyle w:val="PL"/>
        <w:rPr>
          <w:ins w:id="630" w:author="Nokia" w:date="2024-11-11T18:15:00Z" w16du:dateUtc="2024-11-11T12:45:00Z"/>
          <w:rFonts w:eastAsia="DengXian"/>
        </w:rPr>
      </w:pPr>
      <w:ins w:id="631" w:author="Nokia" w:date="2024-11-11T18:15:00Z" w16du:dateUtc="2024-11-11T12:45:00Z">
        <w:r w:rsidRPr="007C1AFD">
          <w:rPr>
            <w:rFonts w:eastAsia="DengXian"/>
          </w:rPr>
          <w:t xml:space="preserve">          - </w:t>
        </w:r>
      </w:ins>
      <w:ins w:id="632" w:author="Nokia" w:date="2024-11-11T18:17:00Z" w16du:dateUtc="2024-11-11T12:47:00Z">
        <w:r w:rsidRPr="007C1AFD">
          <w:rPr>
            <w:rFonts w:eastAsia="DengXian"/>
          </w:rPr>
          <w:t>NOTIFY_</w:t>
        </w:r>
        <w:r w:rsidRPr="002D37CA">
          <w:rPr>
            <w:rFonts w:eastAsia="DengXian"/>
          </w:rPr>
          <w:t>NO_REFERENCE_UE_FOUND</w:t>
        </w:r>
      </w:ins>
    </w:p>
    <w:p w14:paraId="7703EFB0" w14:textId="77777777" w:rsidR="00462B6B" w:rsidRPr="007C1AFD" w:rsidRDefault="00462B6B" w:rsidP="00462B6B">
      <w:pPr>
        <w:pStyle w:val="PL"/>
        <w:rPr>
          <w:ins w:id="633" w:author="Nokia" w:date="2024-11-11T18:18:00Z" w16du:dateUtc="2024-11-11T12:48:00Z"/>
          <w:rFonts w:eastAsia="DengXian"/>
        </w:rPr>
      </w:pPr>
      <w:ins w:id="634" w:author="Nokia" w:date="2024-11-11T18:15:00Z" w16du:dateUtc="2024-11-11T12:45:00Z">
        <w:r w:rsidRPr="007C1AFD">
          <w:rPr>
            <w:rFonts w:eastAsia="DengXian"/>
          </w:rPr>
          <w:t xml:space="preserve">          - </w:t>
        </w:r>
      </w:ins>
      <w:ins w:id="635" w:author="Nokia" w:date="2024-11-11T18:18:00Z" w16du:dateUtc="2024-11-11T12:48:00Z">
        <w:r w:rsidRPr="007C1AFD">
          <w:rPr>
            <w:rFonts w:eastAsia="DengXian"/>
          </w:rPr>
          <w:t>NOTIFY_</w:t>
        </w:r>
        <w:r w:rsidRPr="002D37CA">
          <w:rPr>
            <w:rFonts w:eastAsia="DengXian"/>
          </w:rPr>
          <w:t>NO_</w:t>
        </w:r>
        <w:r>
          <w:rPr>
            <w:rFonts w:eastAsia="DengXian"/>
          </w:rPr>
          <w:t>TARGET</w:t>
        </w:r>
        <w:r w:rsidRPr="002D37CA">
          <w:rPr>
            <w:rFonts w:eastAsia="DengXian"/>
          </w:rPr>
          <w:t>_UE_FOUND</w:t>
        </w:r>
      </w:ins>
    </w:p>
    <w:p w14:paraId="4D6E1967" w14:textId="009C4801" w:rsidR="00462B6B" w:rsidRPr="007C1AFD" w:rsidRDefault="00462B6B" w:rsidP="00462B6B">
      <w:pPr>
        <w:pStyle w:val="PL"/>
        <w:rPr>
          <w:ins w:id="636" w:author="Nokia" w:date="2024-11-11T18:15:00Z" w16du:dateUtc="2024-11-11T12:45:00Z"/>
          <w:rFonts w:eastAsia="DengXian"/>
        </w:rPr>
      </w:pPr>
      <w:ins w:id="637" w:author="Nokia" w:date="2024-11-11T18:18:00Z" w16du:dateUtc="2024-11-11T12:48:00Z">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ins>
    </w:p>
    <w:p w14:paraId="13D1739D" w14:textId="77777777" w:rsidR="00462B6B" w:rsidRPr="007C1AFD" w:rsidRDefault="00462B6B" w:rsidP="00462B6B">
      <w:pPr>
        <w:pStyle w:val="PL"/>
        <w:rPr>
          <w:ins w:id="638" w:author="Nokia" w:date="2024-11-11T18:15:00Z" w16du:dateUtc="2024-11-11T12:45:00Z"/>
          <w:rFonts w:eastAsia="DengXian"/>
        </w:rPr>
      </w:pPr>
      <w:ins w:id="639" w:author="Nokia" w:date="2024-11-11T18:15:00Z" w16du:dateUtc="2024-11-11T12:45:00Z">
        <w:r w:rsidRPr="007C1AFD">
          <w:rPr>
            <w:rFonts w:eastAsia="DengXian"/>
          </w:rPr>
          <w:t xml:space="preserve">      - type: string</w:t>
        </w:r>
      </w:ins>
    </w:p>
    <w:p w14:paraId="654D16CA" w14:textId="77777777" w:rsidR="00462B6B" w:rsidRPr="007C1AFD" w:rsidRDefault="00462B6B" w:rsidP="00462B6B">
      <w:pPr>
        <w:pStyle w:val="PL"/>
        <w:rPr>
          <w:ins w:id="640" w:author="Nokia" w:date="2024-11-11T18:15:00Z" w16du:dateUtc="2024-11-11T12:45:00Z"/>
          <w:rFonts w:eastAsia="DengXian"/>
        </w:rPr>
      </w:pPr>
      <w:ins w:id="641" w:author="Nokia" w:date="2024-11-11T18:15:00Z" w16du:dateUtc="2024-11-11T12:45:00Z">
        <w:r w:rsidRPr="007C1AFD">
          <w:rPr>
            <w:rFonts w:eastAsia="DengXian"/>
          </w:rPr>
          <w:t xml:space="preserve">        description: &gt;</w:t>
        </w:r>
      </w:ins>
    </w:p>
    <w:p w14:paraId="59702B88" w14:textId="77777777" w:rsidR="00462B6B" w:rsidRPr="007C1AFD" w:rsidRDefault="00462B6B" w:rsidP="00462B6B">
      <w:pPr>
        <w:pStyle w:val="PL"/>
        <w:rPr>
          <w:ins w:id="642" w:author="Nokia" w:date="2024-11-11T18:15:00Z" w16du:dateUtc="2024-11-11T12:45:00Z"/>
          <w:rFonts w:eastAsia="DengXian"/>
        </w:rPr>
      </w:pPr>
      <w:ins w:id="643" w:author="Nokia" w:date="2024-11-11T18:15:00Z" w16du:dateUtc="2024-11-11T12:45:00Z">
        <w:r w:rsidRPr="007C1AFD">
          <w:rPr>
            <w:rFonts w:eastAsia="DengXian"/>
          </w:rPr>
          <w:t xml:space="preserve">          This string provides forward-compatibility with future</w:t>
        </w:r>
      </w:ins>
    </w:p>
    <w:p w14:paraId="3F42ECAE" w14:textId="77777777" w:rsidR="00462B6B" w:rsidRPr="007C1AFD" w:rsidRDefault="00462B6B" w:rsidP="00462B6B">
      <w:pPr>
        <w:pStyle w:val="PL"/>
        <w:rPr>
          <w:ins w:id="644" w:author="Nokia" w:date="2024-11-11T18:15:00Z" w16du:dateUtc="2024-11-11T12:45:00Z"/>
          <w:rFonts w:eastAsia="DengXian"/>
        </w:rPr>
      </w:pPr>
      <w:ins w:id="645" w:author="Nokia" w:date="2024-11-11T18:15:00Z" w16du:dateUtc="2024-11-11T12:45:00Z">
        <w:r w:rsidRPr="007C1AFD">
          <w:rPr>
            <w:rFonts w:eastAsia="DengXian"/>
          </w:rPr>
          <w:t xml:space="preserve">          extensions to the enumeration but is not used to encode</w:t>
        </w:r>
      </w:ins>
    </w:p>
    <w:p w14:paraId="057E94C0" w14:textId="77777777" w:rsidR="00462B6B" w:rsidRPr="007C1AFD" w:rsidRDefault="00462B6B" w:rsidP="00462B6B">
      <w:pPr>
        <w:pStyle w:val="PL"/>
        <w:rPr>
          <w:ins w:id="646" w:author="Nokia" w:date="2024-11-11T18:15:00Z" w16du:dateUtc="2024-11-11T12:45:00Z"/>
          <w:rFonts w:eastAsia="DengXian"/>
        </w:rPr>
      </w:pPr>
      <w:ins w:id="647" w:author="Nokia" w:date="2024-11-11T18:15:00Z" w16du:dateUtc="2024-11-11T12:45:00Z">
        <w:r w:rsidRPr="007C1AFD">
          <w:rPr>
            <w:rFonts w:eastAsia="DengXian"/>
          </w:rPr>
          <w:t xml:space="preserve">          content defined in the present version of this API.</w:t>
        </w:r>
      </w:ins>
    </w:p>
    <w:p w14:paraId="641D2C71" w14:textId="77777777" w:rsidR="00462B6B" w:rsidRPr="007C1AFD" w:rsidRDefault="00462B6B" w:rsidP="00462B6B">
      <w:pPr>
        <w:pStyle w:val="PL"/>
        <w:rPr>
          <w:ins w:id="648" w:author="Nokia" w:date="2024-11-11T18:15:00Z" w16du:dateUtc="2024-11-11T12:45:00Z"/>
          <w:rFonts w:eastAsia="DengXian"/>
        </w:rPr>
      </w:pPr>
      <w:ins w:id="649" w:author="Nokia" w:date="2024-11-11T18:15:00Z" w16du:dateUtc="2024-11-11T12:45:00Z">
        <w:r w:rsidRPr="007C1AFD">
          <w:rPr>
            <w:rFonts w:eastAsia="DengXian"/>
          </w:rPr>
          <w:t xml:space="preserve">      description: </w:t>
        </w:r>
        <w:r>
          <w:rPr>
            <w:rFonts w:eastAsia="DengXian"/>
          </w:rPr>
          <w:t>|</w:t>
        </w:r>
      </w:ins>
    </w:p>
    <w:p w14:paraId="4E3EC8B6" w14:textId="77777777" w:rsidR="00462B6B" w:rsidRDefault="00462B6B" w:rsidP="00462B6B">
      <w:pPr>
        <w:pStyle w:val="PL"/>
        <w:rPr>
          <w:ins w:id="650" w:author="Nokia" w:date="2024-11-11T18:15:00Z" w16du:dateUtc="2024-11-11T12:45:00Z"/>
          <w:rFonts w:eastAsia="DengXian"/>
        </w:rPr>
      </w:pPr>
      <w:ins w:id="651" w:author="Nokia" w:date="2024-11-11T18:15:00Z" w16du:dateUtc="2024-11-11T12:45:00Z">
        <w:r w:rsidRPr="007C1AFD">
          <w:rPr>
            <w:rFonts w:eastAsia="DengXian"/>
          </w:rPr>
          <w:t xml:space="preserve">        Possible values are</w:t>
        </w:r>
        <w:r>
          <w:rPr>
            <w:rFonts w:eastAsia="DengXian"/>
          </w:rPr>
          <w:t>:</w:t>
        </w:r>
        <w:r w:rsidRPr="00EF5B9C">
          <w:rPr>
            <w:rFonts w:eastAsia="DengXian"/>
          </w:rPr>
          <w:t xml:space="preserve"> </w:t>
        </w:r>
      </w:ins>
    </w:p>
    <w:p w14:paraId="59A6C9E7" w14:textId="77777777" w:rsidR="00462B6B" w:rsidRPr="007C1AFD" w:rsidRDefault="00462B6B" w:rsidP="00462B6B">
      <w:pPr>
        <w:pStyle w:val="PL"/>
        <w:rPr>
          <w:ins w:id="652" w:author="Nokia" w:date="2024-11-11T18:15:00Z" w16du:dateUtc="2024-11-11T12:45:00Z"/>
          <w:rFonts w:eastAsia="DengXian"/>
        </w:rPr>
      </w:pPr>
      <w:ins w:id="653" w:author="Nokia" w:date="2024-11-11T18:15:00Z" w16du:dateUtc="2024-11-11T12:45:00Z">
        <w:r>
          <w:rPr>
            <w:rFonts w:eastAsia="DengXian"/>
          </w:rPr>
          <w:t xml:space="preserve">        </w:t>
        </w:r>
        <w:r w:rsidRPr="007C1AFD">
          <w:rPr>
            <w:rFonts w:cs="Arial"/>
            <w:szCs w:val="18"/>
            <w:lang w:eastAsia="zh-CN"/>
          </w:rPr>
          <w:t xml:space="preserve">Enumeration of </w:t>
        </w:r>
        <w:r>
          <w:rPr>
            <w:rFonts w:cs="Arial"/>
            <w:szCs w:val="18"/>
            <w:lang w:eastAsia="zh-CN"/>
          </w:rPr>
          <w:t xml:space="preserve">SL Positioning management </w:t>
        </w:r>
        <w:r w:rsidRPr="007C1AFD">
          <w:rPr>
            <w:rFonts w:cs="Arial"/>
            <w:szCs w:val="18"/>
            <w:lang w:eastAsia="zh-CN"/>
          </w:rPr>
          <w:t>notification reports.</w:t>
        </w:r>
        <w:r>
          <w:rPr>
            <w:rFonts w:cs="Arial"/>
            <w:szCs w:val="18"/>
            <w:lang w:eastAsia="zh-CN"/>
          </w:rPr>
          <w:t xml:space="preserve">  </w:t>
        </w:r>
      </w:ins>
    </w:p>
    <w:p w14:paraId="6664C087" w14:textId="77777777" w:rsidR="00462B6B" w:rsidRDefault="00462B6B" w:rsidP="00462B6B">
      <w:pPr>
        <w:pStyle w:val="PL"/>
        <w:rPr>
          <w:ins w:id="654" w:author="Nokia" w:date="2024-11-11T18:15:00Z" w16du:dateUtc="2024-11-11T12:45:00Z"/>
          <w:rFonts w:eastAsia="DengXian"/>
        </w:rPr>
      </w:pPr>
      <w:ins w:id="655" w:author="Nokia" w:date="2024-11-11T18:15:00Z" w16du:dateUtc="2024-11-11T12:45:00Z">
        <w:r w:rsidRPr="007C1AFD">
          <w:rPr>
            <w:rFonts w:eastAsia="DengXian"/>
          </w:rPr>
          <w:t xml:space="preserve">        - NOTIFY_</w:t>
        </w:r>
        <w:r>
          <w:rPr>
            <w:rFonts w:eastAsia="DengXian"/>
          </w:rPr>
          <w:t>CRITERIA_MATCHED</w:t>
        </w:r>
        <w:r w:rsidRPr="007C1AFD">
          <w:rPr>
            <w:rFonts w:eastAsia="DengXian"/>
          </w:rPr>
          <w:t xml:space="preserve">: </w:t>
        </w:r>
        <w:r w:rsidRPr="002D37CA">
          <w:rPr>
            <w:rFonts w:eastAsia="DengXian"/>
          </w:rPr>
          <w:t xml:space="preserve">This value indicates that the VAL UE in the report matches </w:t>
        </w:r>
      </w:ins>
    </w:p>
    <w:p w14:paraId="07592E66" w14:textId="2299C27D" w:rsidR="00462B6B" w:rsidRPr="007C1AFD" w:rsidRDefault="00462B6B" w:rsidP="00462B6B">
      <w:pPr>
        <w:pStyle w:val="PL"/>
        <w:rPr>
          <w:ins w:id="656" w:author="Nokia" w:date="2024-11-11T18:15:00Z" w16du:dateUtc="2024-11-11T12:45:00Z"/>
          <w:rFonts w:eastAsia="DengXian"/>
        </w:rPr>
      </w:pPr>
      <w:ins w:id="657" w:author="Nokia" w:date="2024-11-11T18:15:00Z" w16du:dateUtc="2024-11-11T12:45:00Z">
        <w:r>
          <w:rPr>
            <w:rFonts w:eastAsia="DengXian"/>
          </w:rPr>
          <w:t xml:space="preserve">          </w:t>
        </w:r>
        <w:r w:rsidRPr="002D37CA">
          <w:rPr>
            <w:rFonts w:eastAsia="DengXian"/>
          </w:rPr>
          <w:t>to the criteria</w:t>
        </w:r>
        <w:r>
          <w:rPr>
            <w:rFonts w:eastAsia="DengXian"/>
          </w:rPr>
          <w:t xml:space="preserve"> </w:t>
        </w:r>
        <w:r w:rsidRPr="002D37CA">
          <w:rPr>
            <w:rFonts w:eastAsia="DengXian"/>
          </w:rPr>
          <w:t>indicated in the subscription</w:t>
        </w:r>
        <w:r w:rsidRPr="007C1AFD">
          <w:rPr>
            <w:rFonts w:eastAsia="DengXian"/>
          </w:rPr>
          <w:t>.</w:t>
        </w:r>
      </w:ins>
    </w:p>
    <w:p w14:paraId="5D531658" w14:textId="29F73054" w:rsidR="00462B6B" w:rsidRDefault="00462B6B" w:rsidP="00462B6B">
      <w:pPr>
        <w:pStyle w:val="PL"/>
        <w:rPr>
          <w:ins w:id="658" w:author="Nokia" w:date="2024-11-11T18:15:00Z" w16du:dateUtc="2024-11-11T12:45:00Z"/>
          <w:rFonts w:eastAsia="DengXian"/>
        </w:rPr>
      </w:pPr>
      <w:ins w:id="659" w:author="Nokia" w:date="2024-11-11T18:15:00Z" w16du:dateUtc="2024-11-11T12:45:00Z">
        <w:r w:rsidRPr="007C1AFD">
          <w:rPr>
            <w:rFonts w:eastAsia="DengXian"/>
          </w:rPr>
          <w:t xml:space="preserve">        - NOTIFY_</w:t>
        </w:r>
        <w:r w:rsidRPr="002D37CA">
          <w:rPr>
            <w:rFonts w:eastAsia="DengXian"/>
          </w:rPr>
          <w:t>NO_REFERENCE_UE_FOUND</w:t>
        </w:r>
        <w:r w:rsidRPr="007C1AFD">
          <w:rPr>
            <w:rFonts w:eastAsia="DengXian"/>
          </w:rPr>
          <w:t xml:space="preserve">: </w:t>
        </w:r>
        <w:r w:rsidRPr="002D37CA">
          <w:rPr>
            <w:rFonts w:eastAsia="DengXian"/>
          </w:rPr>
          <w:t>This value indicates that the none of the VAL UE matche</w:t>
        </w:r>
        <w:r>
          <w:rPr>
            <w:rFonts w:eastAsia="DengXian"/>
          </w:rPr>
          <w:t>s</w:t>
        </w:r>
      </w:ins>
    </w:p>
    <w:p w14:paraId="0969E030" w14:textId="0FEA4A5A" w:rsidR="00462B6B" w:rsidRPr="007C1AFD" w:rsidRDefault="00462B6B" w:rsidP="00462B6B">
      <w:pPr>
        <w:pStyle w:val="PL"/>
        <w:rPr>
          <w:ins w:id="660" w:author="Nokia" w:date="2024-11-11T18:15:00Z" w16du:dateUtc="2024-11-11T12:45:00Z"/>
          <w:rFonts w:eastAsia="DengXian"/>
        </w:rPr>
      </w:pPr>
      <w:ins w:id="661" w:author="Nokia" w:date="2024-11-11T18:15:00Z" w16du:dateUtc="2024-11-11T12:45:00Z">
        <w:r w:rsidRPr="002D37CA">
          <w:rPr>
            <w:rFonts w:eastAsia="DengXian"/>
          </w:rPr>
          <w:t xml:space="preserve"> </w:t>
        </w:r>
        <w:r>
          <w:rPr>
            <w:rFonts w:eastAsia="DengXian"/>
          </w:rPr>
          <w:t xml:space="preserve">         </w:t>
        </w:r>
        <w:r w:rsidRPr="002D37CA">
          <w:rPr>
            <w:rFonts w:eastAsia="DengXian"/>
          </w:rPr>
          <w:t>the criteria</w:t>
        </w:r>
        <w:r>
          <w:rPr>
            <w:rFonts w:eastAsia="DengXian"/>
          </w:rPr>
          <w:t xml:space="preserve"> </w:t>
        </w:r>
        <w:r>
          <w:t>for the Reference UE</w:t>
        </w:r>
        <w:r w:rsidRPr="007C1AFD">
          <w:rPr>
            <w:rFonts w:eastAsia="DengXian"/>
          </w:rPr>
          <w:t>.</w:t>
        </w:r>
      </w:ins>
    </w:p>
    <w:p w14:paraId="62354D1C" w14:textId="77777777" w:rsidR="00462B6B" w:rsidRDefault="00462B6B" w:rsidP="00462B6B">
      <w:pPr>
        <w:pStyle w:val="PL"/>
        <w:rPr>
          <w:ins w:id="662" w:author="Nokia" w:date="2024-11-11T18:15:00Z" w16du:dateUtc="2024-11-11T12:45:00Z"/>
          <w:rFonts w:eastAsia="DengXian"/>
        </w:rPr>
      </w:pPr>
      <w:ins w:id="663" w:author="Nokia" w:date="2024-11-11T18:15:00Z" w16du:dateUtc="2024-11-11T12:45:00Z">
        <w:r w:rsidRPr="007C1AFD">
          <w:rPr>
            <w:rFonts w:eastAsia="DengXian"/>
          </w:rPr>
          <w:t xml:space="preserve">        - NOTIFY_</w:t>
        </w:r>
        <w:r w:rsidRPr="002D37CA">
          <w:rPr>
            <w:rFonts w:eastAsia="DengXian"/>
          </w:rPr>
          <w:t>NO_</w:t>
        </w:r>
        <w:r>
          <w:rPr>
            <w:rFonts w:eastAsia="DengXian"/>
          </w:rPr>
          <w:t>TARGET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r>
          <w:rPr>
            <w:rFonts w:eastAsia="DengXian"/>
          </w:rPr>
          <w:t>s</w:t>
        </w:r>
      </w:ins>
    </w:p>
    <w:p w14:paraId="11447365" w14:textId="3FAC5E29" w:rsidR="00462B6B" w:rsidRPr="007C1AFD" w:rsidRDefault="00462B6B" w:rsidP="00462B6B">
      <w:pPr>
        <w:pStyle w:val="PL"/>
        <w:rPr>
          <w:ins w:id="664" w:author="Nokia" w:date="2024-11-11T18:15:00Z" w16du:dateUtc="2024-11-11T12:45:00Z"/>
          <w:rFonts w:eastAsia="DengXian"/>
        </w:rPr>
      </w:pPr>
      <w:ins w:id="665" w:author="Nokia" w:date="2024-11-11T18:16:00Z" w16du:dateUtc="2024-11-11T12:46:00Z">
        <w:r>
          <w:rPr>
            <w:rFonts w:eastAsia="DengXian"/>
          </w:rPr>
          <w:t xml:space="preserve">         </w:t>
        </w:r>
      </w:ins>
      <w:ins w:id="666" w:author="Nokia" w:date="2024-11-11T18:15:00Z" w16du:dateUtc="2024-11-11T12:45:00Z">
        <w:r w:rsidRPr="002D37CA">
          <w:rPr>
            <w:rFonts w:eastAsia="DengXian"/>
          </w:rPr>
          <w:t xml:space="preserve"> the criteria</w:t>
        </w:r>
      </w:ins>
      <w:ins w:id="667" w:author="Nokia" w:date="2024-11-11T18:16:00Z" w16du:dateUtc="2024-11-11T12:46:00Z">
        <w:r>
          <w:rPr>
            <w:rFonts w:eastAsia="DengXian"/>
          </w:rPr>
          <w:t xml:space="preserve"> </w:t>
        </w:r>
      </w:ins>
      <w:ins w:id="668" w:author="Nokia" w:date="2024-11-11T18:15:00Z" w16du:dateUtc="2024-11-11T12:45:00Z">
        <w:r>
          <w:t>for the Target UE</w:t>
        </w:r>
        <w:r w:rsidRPr="007C1AFD">
          <w:rPr>
            <w:rFonts w:eastAsia="DengXian"/>
          </w:rPr>
          <w:t>.</w:t>
        </w:r>
      </w:ins>
    </w:p>
    <w:p w14:paraId="38FAD064" w14:textId="77777777" w:rsidR="00462B6B" w:rsidRDefault="00462B6B" w:rsidP="00462B6B">
      <w:pPr>
        <w:pStyle w:val="PL"/>
        <w:rPr>
          <w:ins w:id="669" w:author="Nokia" w:date="2024-11-11T18:16:00Z" w16du:dateUtc="2024-11-11T12:46:00Z"/>
          <w:rFonts w:eastAsia="DengXian"/>
        </w:rPr>
      </w:pPr>
      <w:ins w:id="670" w:author="Nokia" w:date="2024-11-11T18:15:00Z" w16du:dateUtc="2024-11-11T12:45:00Z">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ins>
      <w:ins w:id="671" w:author="Nokia" w:date="2024-11-11T18:16:00Z" w16du:dateUtc="2024-11-11T12:46:00Z">
        <w:r>
          <w:rPr>
            <w:rFonts w:eastAsia="DengXian"/>
          </w:rPr>
          <w:t>s</w:t>
        </w:r>
      </w:ins>
    </w:p>
    <w:p w14:paraId="79A7D727" w14:textId="5DC65DD8" w:rsidR="00462B6B" w:rsidRPr="007C1AFD" w:rsidRDefault="00462B6B" w:rsidP="00462B6B">
      <w:pPr>
        <w:pStyle w:val="PL"/>
        <w:rPr>
          <w:ins w:id="672" w:author="Nokia" w:date="2024-11-11T18:15:00Z" w16du:dateUtc="2024-11-11T12:45:00Z"/>
          <w:rFonts w:eastAsia="DengXian"/>
        </w:rPr>
      </w:pPr>
      <w:ins w:id="673" w:author="Nokia" w:date="2024-11-11T18:16:00Z" w16du:dateUtc="2024-11-11T12:46:00Z">
        <w:r>
          <w:rPr>
            <w:rFonts w:eastAsia="DengXian"/>
          </w:rPr>
          <w:t xml:space="preserve">         </w:t>
        </w:r>
      </w:ins>
      <w:ins w:id="674" w:author="Nokia" w:date="2024-11-11T18:15:00Z" w16du:dateUtc="2024-11-11T12:45:00Z">
        <w:r w:rsidRPr="002D37CA">
          <w:rPr>
            <w:rFonts w:eastAsia="DengXian"/>
          </w:rPr>
          <w:t xml:space="preserve"> the criteria</w:t>
        </w:r>
      </w:ins>
      <w:ins w:id="675" w:author="Nokia" w:date="2024-11-11T18:16:00Z" w16du:dateUtc="2024-11-11T12:46:00Z">
        <w:r>
          <w:rPr>
            <w:rFonts w:eastAsia="DengXian"/>
          </w:rPr>
          <w:t xml:space="preserve"> </w:t>
        </w:r>
      </w:ins>
      <w:ins w:id="676" w:author="Nokia" w:date="2024-11-11T18:15:00Z" w16du:dateUtc="2024-11-11T12:45:00Z">
        <w:r>
          <w:t>for the Client UE</w:t>
        </w:r>
        <w:r w:rsidRPr="007C1AFD">
          <w:rPr>
            <w:rFonts w:eastAsia="DengXian"/>
          </w:rPr>
          <w:t>.</w:t>
        </w:r>
      </w:ins>
    </w:p>
    <w:p w14:paraId="16EF9BA6" w14:textId="537DA639" w:rsidR="008F20F4" w:rsidRPr="007C1AFD" w:rsidRDefault="008F20F4" w:rsidP="002D37CA">
      <w:pPr>
        <w:pStyle w:val="PL"/>
        <w:rPr>
          <w:rFonts w:eastAsia="DengXian"/>
        </w:rPr>
      </w:pPr>
    </w:p>
    <w:p w14:paraId="258E87DC" w14:textId="77777777" w:rsidR="001A499F" w:rsidRPr="0076466B" w:rsidRDefault="001A499F" w:rsidP="007B5103">
      <w:pPr>
        <w:pStyle w:val="B1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33F"/>
    <w:rsid w:val="000366D7"/>
    <w:rsid w:val="00040A03"/>
    <w:rsid w:val="00041811"/>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16D6C"/>
    <w:rsid w:val="0012204B"/>
    <w:rsid w:val="00126D75"/>
    <w:rsid w:val="00131CE1"/>
    <w:rsid w:val="00145D43"/>
    <w:rsid w:val="00157BD4"/>
    <w:rsid w:val="001618E3"/>
    <w:rsid w:val="001624C3"/>
    <w:rsid w:val="001669A5"/>
    <w:rsid w:val="0017508E"/>
    <w:rsid w:val="00176D14"/>
    <w:rsid w:val="00184534"/>
    <w:rsid w:val="00184FDE"/>
    <w:rsid w:val="00187FE4"/>
    <w:rsid w:val="00192C46"/>
    <w:rsid w:val="001A08B3"/>
    <w:rsid w:val="001A499F"/>
    <w:rsid w:val="001A7B60"/>
    <w:rsid w:val="001B3D11"/>
    <w:rsid w:val="001B52F0"/>
    <w:rsid w:val="001B5775"/>
    <w:rsid w:val="001B6C91"/>
    <w:rsid w:val="001B76A6"/>
    <w:rsid w:val="001B7A65"/>
    <w:rsid w:val="001C3B1E"/>
    <w:rsid w:val="001C43B8"/>
    <w:rsid w:val="001D4AAE"/>
    <w:rsid w:val="001D53F0"/>
    <w:rsid w:val="001E41F3"/>
    <w:rsid w:val="001E699C"/>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07EF"/>
    <w:rsid w:val="0029422A"/>
    <w:rsid w:val="00294DA3"/>
    <w:rsid w:val="002A1EAB"/>
    <w:rsid w:val="002A6422"/>
    <w:rsid w:val="002B3556"/>
    <w:rsid w:val="002B5741"/>
    <w:rsid w:val="002D37CA"/>
    <w:rsid w:val="002D561F"/>
    <w:rsid w:val="002E0391"/>
    <w:rsid w:val="002E472E"/>
    <w:rsid w:val="003015AC"/>
    <w:rsid w:val="00305409"/>
    <w:rsid w:val="00307073"/>
    <w:rsid w:val="00307B4E"/>
    <w:rsid w:val="00315DB0"/>
    <w:rsid w:val="003163BC"/>
    <w:rsid w:val="003215EB"/>
    <w:rsid w:val="0032264B"/>
    <w:rsid w:val="00323240"/>
    <w:rsid w:val="00333C08"/>
    <w:rsid w:val="00334EE7"/>
    <w:rsid w:val="0033509A"/>
    <w:rsid w:val="00336BBE"/>
    <w:rsid w:val="00341A80"/>
    <w:rsid w:val="00350F82"/>
    <w:rsid w:val="00351BF3"/>
    <w:rsid w:val="003609EF"/>
    <w:rsid w:val="0036231A"/>
    <w:rsid w:val="003706C0"/>
    <w:rsid w:val="00373CE2"/>
    <w:rsid w:val="00374DD4"/>
    <w:rsid w:val="0037683C"/>
    <w:rsid w:val="0037762C"/>
    <w:rsid w:val="00383C48"/>
    <w:rsid w:val="003849BD"/>
    <w:rsid w:val="00391F4C"/>
    <w:rsid w:val="00392A8C"/>
    <w:rsid w:val="00393A98"/>
    <w:rsid w:val="00397B68"/>
    <w:rsid w:val="003A2030"/>
    <w:rsid w:val="003A59F6"/>
    <w:rsid w:val="003A7416"/>
    <w:rsid w:val="003B066C"/>
    <w:rsid w:val="003B24EC"/>
    <w:rsid w:val="003E1A36"/>
    <w:rsid w:val="003F1EFB"/>
    <w:rsid w:val="004021F8"/>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B6B"/>
    <w:rsid w:val="00462C33"/>
    <w:rsid w:val="00464431"/>
    <w:rsid w:val="004740C4"/>
    <w:rsid w:val="00485205"/>
    <w:rsid w:val="00486ED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B22C5"/>
    <w:rsid w:val="005C015A"/>
    <w:rsid w:val="005E1B14"/>
    <w:rsid w:val="005E2C44"/>
    <w:rsid w:val="005E351A"/>
    <w:rsid w:val="005F0410"/>
    <w:rsid w:val="005F1443"/>
    <w:rsid w:val="005F1D48"/>
    <w:rsid w:val="00606578"/>
    <w:rsid w:val="0061227D"/>
    <w:rsid w:val="00615086"/>
    <w:rsid w:val="00621188"/>
    <w:rsid w:val="00622B8C"/>
    <w:rsid w:val="006257ED"/>
    <w:rsid w:val="0063081D"/>
    <w:rsid w:val="00631464"/>
    <w:rsid w:val="00634BAB"/>
    <w:rsid w:val="00650F2C"/>
    <w:rsid w:val="00653DE4"/>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06F20"/>
    <w:rsid w:val="0071211F"/>
    <w:rsid w:val="00713DA1"/>
    <w:rsid w:val="00731F8A"/>
    <w:rsid w:val="007439B7"/>
    <w:rsid w:val="007507DC"/>
    <w:rsid w:val="00763D25"/>
    <w:rsid w:val="0076466B"/>
    <w:rsid w:val="00776D5C"/>
    <w:rsid w:val="00792342"/>
    <w:rsid w:val="007977A8"/>
    <w:rsid w:val="007A5528"/>
    <w:rsid w:val="007B1A00"/>
    <w:rsid w:val="007B1BD2"/>
    <w:rsid w:val="007B3D72"/>
    <w:rsid w:val="007B4DC1"/>
    <w:rsid w:val="007B5103"/>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44CFD"/>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029B"/>
    <w:rsid w:val="008D3CCC"/>
    <w:rsid w:val="008D4E54"/>
    <w:rsid w:val="008E0735"/>
    <w:rsid w:val="008E7F90"/>
    <w:rsid w:val="008F1916"/>
    <w:rsid w:val="008F1D20"/>
    <w:rsid w:val="008F20F4"/>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6BF"/>
    <w:rsid w:val="00967744"/>
    <w:rsid w:val="009741B3"/>
    <w:rsid w:val="009777D9"/>
    <w:rsid w:val="009818E7"/>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222"/>
    <w:rsid w:val="00A21C51"/>
    <w:rsid w:val="00A225EC"/>
    <w:rsid w:val="00A236DC"/>
    <w:rsid w:val="00A246B6"/>
    <w:rsid w:val="00A277F7"/>
    <w:rsid w:val="00A33B8C"/>
    <w:rsid w:val="00A47E70"/>
    <w:rsid w:val="00A5069F"/>
    <w:rsid w:val="00A50CF0"/>
    <w:rsid w:val="00A51F1D"/>
    <w:rsid w:val="00A55478"/>
    <w:rsid w:val="00A56A2A"/>
    <w:rsid w:val="00A62476"/>
    <w:rsid w:val="00A67E91"/>
    <w:rsid w:val="00A710F5"/>
    <w:rsid w:val="00A7671C"/>
    <w:rsid w:val="00A77A59"/>
    <w:rsid w:val="00A8342E"/>
    <w:rsid w:val="00A90615"/>
    <w:rsid w:val="00A92449"/>
    <w:rsid w:val="00A94490"/>
    <w:rsid w:val="00A97AF6"/>
    <w:rsid w:val="00AA2CBC"/>
    <w:rsid w:val="00AB6C00"/>
    <w:rsid w:val="00AC16CA"/>
    <w:rsid w:val="00AC53BF"/>
    <w:rsid w:val="00AC5820"/>
    <w:rsid w:val="00AC7B9B"/>
    <w:rsid w:val="00AD1431"/>
    <w:rsid w:val="00AD14C3"/>
    <w:rsid w:val="00AD1CD8"/>
    <w:rsid w:val="00B258BB"/>
    <w:rsid w:val="00B25B96"/>
    <w:rsid w:val="00B337BC"/>
    <w:rsid w:val="00B43151"/>
    <w:rsid w:val="00B473DB"/>
    <w:rsid w:val="00B5492A"/>
    <w:rsid w:val="00B559DA"/>
    <w:rsid w:val="00B56FBD"/>
    <w:rsid w:val="00B602A7"/>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C781D"/>
    <w:rsid w:val="00BD279D"/>
    <w:rsid w:val="00BD5553"/>
    <w:rsid w:val="00BD6BB8"/>
    <w:rsid w:val="00BE028E"/>
    <w:rsid w:val="00BF0EFC"/>
    <w:rsid w:val="00BF75AB"/>
    <w:rsid w:val="00C14805"/>
    <w:rsid w:val="00C17880"/>
    <w:rsid w:val="00C21A16"/>
    <w:rsid w:val="00C27EB9"/>
    <w:rsid w:val="00C415E1"/>
    <w:rsid w:val="00C66BA2"/>
    <w:rsid w:val="00C870F6"/>
    <w:rsid w:val="00C95985"/>
    <w:rsid w:val="00C96D00"/>
    <w:rsid w:val="00CC5026"/>
    <w:rsid w:val="00CC68D0"/>
    <w:rsid w:val="00CC7988"/>
    <w:rsid w:val="00CD0262"/>
    <w:rsid w:val="00CD4A03"/>
    <w:rsid w:val="00CD7146"/>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573B5"/>
    <w:rsid w:val="00E658A3"/>
    <w:rsid w:val="00E674E4"/>
    <w:rsid w:val="00E71C57"/>
    <w:rsid w:val="00E96AEF"/>
    <w:rsid w:val="00EA072E"/>
    <w:rsid w:val="00EA1681"/>
    <w:rsid w:val="00EA586C"/>
    <w:rsid w:val="00EA78E0"/>
    <w:rsid w:val="00EB09B7"/>
    <w:rsid w:val="00ED1B22"/>
    <w:rsid w:val="00ED4366"/>
    <w:rsid w:val="00ED4F68"/>
    <w:rsid w:val="00EE7D7C"/>
    <w:rsid w:val="00EF3BC6"/>
    <w:rsid w:val="00F00BF3"/>
    <w:rsid w:val="00F00D39"/>
    <w:rsid w:val="00F03212"/>
    <w:rsid w:val="00F06D41"/>
    <w:rsid w:val="00F15C55"/>
    <w:rsid w:val="00F2166A"/>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1082</Words>
  <Characters>12392</Characters>
  <Application>Microsoft Office Word</Application>
  <DocSecurity>0</DocSecurity>
  <Lines>103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2024-11-11T08:04:00Z</dcterms:created>
  <dcterms:modified xsi:type="dcterms:W3CDTF">2024-11-11T12:49:00Z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