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226F410A"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DD4A02">
        <w:rPr>
          <w:b/>
          <w:i/>
          <w:noProof/>
          <w:sz w:val="28"/>
        </w:rPr>
        <w:t>094</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B69C65C" w:rsidR="00D400D6" w:rsidRPr="00410371" w:rsidRDefault="004F5EE8" w:rsidP="008618CF">
            <w:pPr>
              <w:pStyle w:val="CRCoverPage"/>
              <w:spacing w:after="0"/>
              <w:jc w:val="right"/>
              <w:rPr>
                <w:b/>
                <w:noProof/>
                <w:sz w:val="28"/>
              </w:rPr>
            </w:pPr>
            <w:fldSimple w:instr=" DOCPROPERTY  Spec#  \* MERGEFORMAT ">
              <w:r w:rsidR="00D400D6" w:rsidRPr="00410371">
                <w:rPr>
                  <w:b/>
                  <w:noProof/>
                  <w:sz w:val="28"/>
                </w:rPr>
                <w:t>29.</w:t>
              </w:r>
              <w:r w:rsidR="003B48E1">
                <w:rPr>
                  <w:b/>
                  <w:noProof/>
                  <w:sz w:val="28"/>
                </w:rPr>
                <w:t>548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EA21992" w:rsidR="00D400D6" w:rsidRPr="00410371" w:rsidRDefault="00DD4A02" w:rsidP="00C3404E">
            <w:pPr>
              <w:pStyle w:val="CRCoverPage"/>
              <w:spacing w:after="0"/>
              <w:rPr>
                <w:noProof/>
              </w:rPr>
            </w:pPr>
            <w:r w:rsidRPr="00DD4A02">
              <w:rPr>
                <w:b/>
                <w:noProof/>
                <w:sz w:val="28"/>
              </w:rPr>
              <w:t>0028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288726D" w:rsidR="00D400D6" w:rsidRPr="00410371" w:rsidRDefault="004F5EE8" w:rsidP="008618CF">
            <w:pPr>
              <w:pStyle w:val="CRCoverPage"/>
              <w:spacing w:after="0"/>
              <w:jc w:val="center"/>
              <w:rPr>
                <w:noProof/>
                <w:sz w:val="28"/>
              </w:rPr>
            </w:pPr>
            <w:fldSimple w:instr=" DOCPROPERTY  Version  \* MERGEFORMAT ">
              <w:r w:rsidR="00D400D6" w:rsidRPr="00410371">
                <w:rPr>
                  <w:b/>
                  <w:noProof/>
                  <w:sz w:val="28"/>
                </w:rPr>
                <w:t>1</w:t>
              </w:r>
              <w:r w:rsidR="003F7CE2">
                <w:rPr>
                  <w:b/>
                  <w:noProof/>
                  <w:sz w:val="28"/>
                </w:rPr>
                <w:t>9</w:t>
              </w:r>
              <w:r w:rsidR="00D400D6" w:rsidRPr="00410371">
                <w:rPr>
                  <w:b/>
                  <w:noProof/>
                  <w:sz w:val="28"/>
                </w:rPr>
                <w:t>.</w:t>
              </w:r>
              <w:r w:rsidR="003F7CE2">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8C4E1C5" w:rsidR="00D400D6" w:rsidRDefault="003B48E1" w:rsidP="008618CF">
            <w:pPr>
              <w:pStyle w:val="CRCoverPage"/>
              <w:spacing w:after="0"/>
              <w:ind w:left="100"/>
              <w:rPr>
                <w:noProof/>
              </w:rPr>
            </w:pPr>
            <w:r w:rsidRPr="003B48E1">
              <w:t>Correcting the content of the Connection Status Notification request body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8931D36" w:rsidR="00D400D6" w:rsidRDefault="003B48E1" w:rsidP="008618CF">
            <w:pPr>
              <w:pStyle w:val="CRCoverPage"/>
              <w:spacing w:after="0"/>
              <w:ind w:left="100"/>
              <w:rPr>
                <w:noProof/>
              </w:rPr>
            </w:pPr>
            <w:r>
              <w:t>SEALDD</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F25AD49" w:rsidR="00D400D6" w:rsidRPr="00116815" w:rsidRDefault="003F7CE2"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0053D15" w:rsidR="00D400D6" w:rsidRDefault="004F5EE8" w:rsidP="008618CF">
            <w:pPr>
              <w:pStyle w:val="CRCoverPage"/>
              <w:spacing w:after="0"/>
              <w:ind w:left="100"/>
              <w:rPr>
                <w:noProof/>
              </w:rPr>
            </w:pPr>
            <w:fldSimple w:instr=" DOCPROPERTY  Release  \* MERGEFORMAT ">
              <w:r w:rsidR="00D400D6">
                <w:rPr>
                  <w:noProof/>
                </w:rPr>
                <w:t>Rel-1</w:t>
              </w:r>
              <w:r w:rsidR="003F7CE2">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76FFE34" w14:textId="77777777" w:rsidR="00A4254B" w:rsidRDefault="00605DEE" w:rsidP="00AB2500">
            <w:pPr>
              <w:pStyle w:val="CRCoverPage"/>
              <w:spacing w:after="0"/>
              <w:ind w:left="100"/>
              <w:rPr>
                <w:noProof/>
              </w:rPr>
            </w:pPr>
            <w:r w:rsidRPr="000622CD">
              <w:rPr>
                <w:noProof/>
              </w:rPr>
              <w:t xml:space="preserve">The </w:t>
            </w:r>
            <w:r w:rsidR="00A4254B">
              <w:rPr>
                <w:noProof/>
              </w:rPr>
              <w:t>following issues have been identified:</w:t>
            </w:r>
          </w:p>
          <w:p w14:paraId="24ABD935" w14:textId="69727E14" w:rsidR="00A4254B" w:rsidRPr="000622CD" w:rsidRDefault="007C0387" w:rsidP="00A4254B">
            <w:pPr>
              <w:pStyle w:val="CRCoverPage"/>
              <w:numPr>
                <w:ilvl w:val="0"/>
                <w:numId w:val="46"/>
              </w:numPr>
              <w:spacing w:after="0"/>
            </w:pPr>
            <w:r>
              <w:rPr>
                <w:noProof/>
              </w:rPr>
              <w:t xml:space="preserve">The </w:t>
            </w:r>
            <w:r w:rsidR="00451222">
              <w:rPr>
                <w:noProof/>
              </w:rPr>
              <w:t xml:space="preserve">content of the </w:t>
            </w:r>
            <w:r w:rsidR="00451222" w:rsidRPr="003B48E1">
              <w:t>Connection Status Notification request body</w:t>
            </w:r>
            <w:r w:rsidR="00451222">
              <w:t xml:space="preserve"> in </w:t>
            </w:r>
            <w:r w:rsidR="00451222" w:rsidRPr="00986E88">
              <w:rPr>
                <w:noProof/>
              </w:rPr>
              <w:t>Table </w:t>
            </w:r>
            <w:r w:rsidR="00451222">
              <w:t>6.1.5.2</w:t>
            </w:r>
            <w:r w:rsidR="00451222" w:rsidRPr="00986E88">
              <w:rPr>
                <w:noProof/>
              </w:rPr>
              <w:t>.3.1-</w:t>
            </w:r>
            <w:r w:rsidR="00451222">
              <w:rPr>
                <w:noProof/>
              </w:rPr>
              <w:t>1 indicates the "</w:t>
            </w:r>
            <w:proofErr w:type="spellStart"/>
            <w:r w:rsidR="00451222">
              <w:t>ConnStatNotif</w:t>
            </w:r>
            <w:proofErr w:type="spellEnd"/>
            <w:r w:rsidR="00451222">
              <w:t>" data type, whereas it should be the "</w:t>
            </w:r>
            <w:proofErr w:type="spellStart"/>
            <w:r w:rsidR="00451222" w:rsidRPr="00451222">
              <w:t>ConnStat</w:t>
            </w:r>
            <w:r w:rsidR="00451222" w:rsidRPr="00451222">
              <w:rPr>
                <w:b/>
              </w:rPr>
              <w:t>us</w:t>
            </w:r>
            <w:r w:rsidR="00451222" w:rsidRPr="00451222">
              <w:t>Notif</w:t>
            </w:r>
            <w:proofErr w:type="spellEnd"/>
            <w:r w:rsidR="00451222">
              <w:t xml:space="preserve">", which is a misalignment with the corresponding </w:t>
            </w:r>
            <w:proofErr w:type="spellStart"/>
            <w:r w:rsidR="00451222">
              <w:t>OpenAPI</w:t>
            </w:r>
            <w:proofErr w:type="spellEnd"/>
            <w:r w:rsidR="00451222">
              <w:t xml:space="preserve"> description and the remaining clauses of the main body</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FC87C7F"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misalignments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8BFDCAA" w:rsidR="001E41F3" w:rsidRPr="005F4248" w:rsidRDefault="00D741F7" w:rsidP="00342210">
            <w:pPr>
              <w:pStyle w:val="CRCoverPage"/>
              <w:spacing w:after="0"/>
              <w:ind w:left="100"/>
              <w:rPr>
                <w:noProof/>
              </w:rPr>
            </w:pPr>
            <w:r>
              <w:rPr>
                <w:noProof/>
              </w:rPr>
              <w:t>6</w:t>
            </w:r>
            <w:r w:rsidR="007F1CAA">
              <w:rPr>
                <w:noProof/>
              </w:rPr>
              <w:t>.1.5.2.3.1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5BD00C" w:rsidR="001E41F3" w:rsidRDefault="007C5216">
            <w:pPr>
              <w:pStyle w:val="CRCoverPage"/>
              <w:spacing w:after="0"/>
              <w:ind w:left="100"/>
              <w:rPr>
                <w:noProof/>
              </w:rPr>
            </w:pPr>
            <w:r>
              <w:rPr>
                <w:noProof/>
              </w:rPr>
              <w:t xml:space="preserve">This CR </w:t>
            </w:r>
            <w:r w:rsidR="001669A3">
              <w:rPr>
                <w:noProof/>
              </w:rPr>
              <w:t>does not impact</w:t>
            </w:r>
            <w:r w:rsidR="008C186B">
              <w:rPr>
                <w:noProof/>
              </w:rPr>
              <w:t xml:space="preserve"> </w:t>
            </w:r>
            <w:r w:rsidR="0080513A">
              <w:rPr>
                <w:noProof/>
              </w:rPr>
              <w:t>the</w:t>
            </w:r>
            <w:r w:rsidR="00FE7E98">
              <w:rPr>
                <w:noProof/>
              </w:rPr>
              <w:t xml:space="preserve"> OpenAPI description</w:t>
            </w:r>
            <w:r w:rsidR="001669A3">
              <w:rPr>
                <w:noProof/>
              </w:rPr>
              <w:t>s</w:t>
            </w:r>
            <w:r w:rsidR="005933C6">
              <w:rPr>
                <w:noProof/>
              </w:rPr>
              <w:t xml:space="preserve"> </w:t>
            </w:r>
            <w:r w:rsidR="0080513A">
              <w:rPr>
                <w:noProof/>
              </w:rPr>
              <w:t>of the</w:t>
            </w:r>
            <w:r w:rsidR="00605DEE" w:rsidRPr="00332316">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8E1CD58" w14:textId="77777777" w:rsidR="00F46A20" w:rsidRPr="00986E88" w:rsidRDefault="00F46A20">
      <w:pPr>
        <w:pStyle w:val="Heading6"/>
        <w:rPr>
          <w:noProof/>
        </w:rPr>
        <w:pPrChange w:id="2" w:author="Huawei [Abdessamad] 2024-10" w:date="2024-10-28T16:56:00Z">
          <w:pPr>
            <w:pStyle w:val="H6"/>
          </w:pPr>
        </w:pPrChange>
      </w:pPr>
      <w:bookmarkStart w:id="3" w:name="_Toc532994458"/>
      <w:bookmarkStart w:id="4" w:name="_Toc35971425"/>
      <w:r>
        <w:t>6.1.5.2.3</w:t>
      </w:r>
      <w:r w:rsidRPr="00986E88">
        <w:rPr>
          <w:noProof/>
        </w:rPr>
        <w:t>.1</w:t>
      </w:r>
      <w:r w:rsidRPr="00986E88">
        <w:rPr>
          <w:noProof/>
        </w:rPr>
        <w:tab/>
        <w:t>POST</w:t>
      </w:r>
    </w:p>
    <w:p w14:paraId="798F63A2" w14:textId="77777777" w:rsidR="00F46A20" w:rsidRPr="00986E88" w:rsidRDefault="00F46A20" w:rsidP="00F46A2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0CEE46AD" w14:textId="77777777" w:rsidR="00F46A20" w:rsidRPr="00986E88" w:rsidRDefault="00F46A20" w:rsidP="00F46A2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F46A20" w:rsidRPr="00B54FF5" w14:paraId="1A364CD1" w14:textId="77777777" w:rsidTr="007A30C6">
        <w:trPr>
          <w:jc w:val="center"/>
        </w:trPr>
        <w:tc>
          <w:tcPr>
            <w:tcW w:w="1835" w:type="dxa"/>
            <w:shd w:val="clear" w:color="auto" w:fill="C0C0C0"/>
            <w:vAlign w:val="center"/>
            <w:hideMark/>
          </w:tcPr>
          <w:p w14:paraId="2C1A0209" w14:textId="77777777" w:rsidR="00F46A20" w:rsidRPr="0016361A" w:rsidRDefault="00F46A20" w:rsidP="007A30C6">
            <w:pPr>
              <w:pStyle w:val="TAH"/>
              <w:rPr>
                <w:noProof/>
              </w:rPr>
            </w:pPr>
            <w:r w:rsidRPr="0016361A">
              <w:rPr>
                <w:noProof/>
              </w:rPr>
              <w:t>Data type</w:t>
            </w:r>
          </w:p>
        </w:tc>
        <w:tc>
          <w:tcPr>
            <w:tcW w:w="425" w:type="dxa"/>
            <w:shd w:val="clear" w:color="auto" w:fill="C0C0C0"/>
            <w:vAlign w:val="center"/>
            <w:hideMark/>
          </w:tcPr>
          <w:p w14:paraId="7CCCED08" w14:textId="77777777" w:rsidR="00F46A20" w:rsidRPr="0016361A" w:rsidRDefault="00F46A20" w:rsidP="007A30C6">
            <w:pPr>
              <w:pStyle w:val="TAH"/>
              <w:rPr>
                <w:noProof/>
              </w:rPr>
            </w:pPr>
            <w:r w:rsidRPr="0016361A">
              <w:rPr>
                <w:noProof/>
              </w:rPr>
              <w:t>P</w:t>
            </w:r>
          </w:p>
        </w:tc>
        <w:tc>
          <w:tcPr>
            <w:tcW w:w="1276" w:type="dxa"/>
            <w:shd w:val="clear" w:color="auto" w:fill="C0C0C0"/>
            <w:vAlign w:val="center"/>
            <w:hideMark/>
          </w:tcPr>
          <w:p w14:paraId="5CAE3CF9" w14:textId="77777777" w:rsidR="00F46A20" w:rsidRPr="0016361A" w:rsidRDefault="00F46A20" w:rsidP="007A30C6">
            <w:pPr>
              <w:pStyle w:val="TAH"/>
              <w:rPr>
                <w:noProof/>
              </w:rPr>
            </w:pPr>
            <w:r w:rsidRPr="0016361A">
              <w:rPr>
                <w:noProof/>
              </w:rPr>
              <w:t>Cardinality</w:t>
            </w:r>
          </w:p>
        </w:tc>
        <w:tc>
          <w:tcPr>
            <w:tcW w:w="6143" w:type="dxa"/>
            <w:shd w:val="clear" w:color="auto" w:fill="C0C0C0"/>
            <w:vAlign w:val="center"/>
            <w:hideMark/>
          </w:tcPr>
          <w:p w14:paraId="2365FA0B" w14:textId="77777777" w:rsidR="00F46A20" w:rsidRPr="0016361A" w:rsidRDefault="00F46A20" w:rsidP="007A30C6">
            <w:pPr>
              <w:pStyle w:val="TAH"/>
              <w:rPr>
                <w:noProof/>
              </w:rPr>
            </w:pPr>
            <w:r w:rsidRPr="0016361A">
              <w:rPr>
                <w:noProof/>
              </w:rPr>
              <w:t>Description</w:t>
            </w:r>
          </w:p>
        </w:tc>
      </w:tr>
      <w:tr w:rsidR="00F46A20" w:rsidRPr="00B54FF5" w14:paraId="086F5D65" w14:textId="77777777" w:rsidTr="007A30C6">
        <w:trPr>
          <w:jc w:val="center"/>
        </w:trPr>
        <w:tc>
          <w:tcPr>
            <w:tcW w:w="1835" w:type="dxa"/>
            <w:vAlign w:val="center"/>
            <w:hideMark/>
          </w:tcPr>
          <w:p w14:paraId="302DB915" w14:textId="61428445" w:rsidR="00F46A20" w:rsidRPr="0016361A" w:rsidRDefault="00F46A20" w:rsidP="007A30C6">
            <w:pPr>
              <w:pStyle w:val="TAL"/>
              <w:rPr>
                <w:noProof/>
              </w:rPr>
            </w:pPr>
            <w:proofErr w:type="spellStart"/>
            <w:ins w:id="5" w:author="Huawei [Abdessamad] 2024-10" w:date="2024-10-28T16:56:00Z">
              <w:r>
                <w:t>ConnStatusNotif</w:t>
              </w:r>
            </w:ins>
            <w:proofErr w:type="spellEnd"/>
            <w:del w:id="6" w:author="Huawei [Abdessamad] 2024-10" w:date="2024-10-28T16:56:00Z">
              <w:r w:rsidDel="00F46A20">
                <w:delText>ConnStatNotif</w:delText>
              </w:r>
            </w:del>
          </w:p>
        </w:tc>
        <w:tc>
          <w:tcPr>
            <w:tcW w:w="425" w:type="dxa"/>
            <w:vAlign w:val="center"/>
            <w:hideMark/>
          </w:tcPr>
          <w:p w14:paraId="65221539" w14:textId="77777777" w:rsidR="00F46A20" w:rsidRPr="0016361A" w:rsidRDefault="00F46A20" w:rsidP="007A30C6">
            <w:pPr>
              <w:pStyle w:val="TAC"/>
              <w:rPr>
                <w:noProof/>
              </w:rPr>
            </w:pPr>
            <w:r w:rsidRPr="007C1AFD">
              <w:t>M</w:t>
            </w:r>
          </w:p>
        </w:tc>
        <w:tc>
          <w:tcPr>
            <w:tcW w:w="1276" w:type="dxa"/>
            <w:vAlign w:val="center"/>
            <w:hideMark/>
          </w:tcPr>
          <w:p w14:paraId="67950731" w14:textId="77777777" w:rsidR="00F46A20" w:rsidRPr="0016361A" w:rsidRDefault="00F46A20" w:rsidP="007A30C6">
            <w:pPr>
              <w:pStyle w:val="TAC"/>
              <w:rPr>
                <w:noProof/>
              </w:rPr>
            </w:pPr>
            <w:r w:rsidRPr="007C1AFD">
              <w:t>1</w:t>
            </w:r>
          </w:p>
        </w:tc>
        <w:tc>
          <w:tcPr>
            <w:tcW w:w="6143" w:type="dxa"/>
            <w:vAlign w:val="center"/>
            <w:hideMark/>
          </w:tcPr>
          <w:p w14:paraId="5B41DAAF" w14:textId="77777777" w:rsidR="00F46A20" w:rsidRPr="0016361A" w:rsidRDefault="00F46A20" w:rsidP="007A30C6">
            <w:pPr>
              <w:pStyle w:val="TAL"/>
              <w:rPr>
                <w:noProof/>
              </w:rPr>
            </w:pPr>
            <w:r w:rsidRPr="007C1AFD">
              <w:t xml:space="preserve">Represents the </w:t>
            </w:r>
            <w:r>
              <w:t>SEALDD Connection Status Notification.</w:t>
            </w:r>
          </w:p>
        </w:tc>
      </w:tr>
    </w:tbl>
    <w:p w14:paraId="335E9BCC" w14:textId="77777777" w:rsidR="00F46A20" w:rsidRPr="00986E88" w:rsidRDefault="00F46A20" w:rsidP="00F46A20">
      <w:pPr>
        <w:rPr>
          <w:noProof/>
        </w:rPr>
      </w:pPr>
    </w:p>
    <w:p w14:paraId="4F8BAC1D" w14:textId="77777777" w:rsidR="00F46A20" w:rsidRPr="00986E88" w:rsidRDefault="00F46A20" w:rsidP="00F46A2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F46A20" w:rsidRPr="00B54FF5" w14:paraId="0A92FB45" w14:textId="77777777" w:rsidTr="007A30C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56A78E" w14:textId="77777777" w:rsidR="00F46A20" w:rsidRPr="0016361A" w:rsidRDefault="00F46A20" w:rsidP="007A30C6">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66D650" w14:textId="77777777" w:rsidR="00F46A20" w:rsidRPr="0016361A" w:rsidRDefault="00F46A20" w:rsidP="007A30C6">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38B232" w14:textId="77777777" w:rsidR="00F46A20" w:rsidRPr="0016361A" w:rsidRDefault="00F46A20" w:rsidP="007A30C6">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92106" w14:textId="77777777" w:rsidR="00F46A20" w:rsidRPr="0016361A" w:rsidRDefault="00F46A20" w:rsidP="007A30C6">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14BC91" w14:textId="77777777" w:rsidR="00F46A20" w:rsidRPr="0016361A" w:rsidRDefault="00F46A20" w:rsidP="007A30C6">
            <w:pPr>
              <w:pStyle w:val="TAH"/>
              <w:rPr>
                <w:noProof/>
              </w:rPr>
            </w:pPr>
            <w:r w:rsidRPr="0016361A">
              <w:rPr>
                <w:noProof/>
              </w:rPr>
              <w:t>Description</w:t>
            </w:r>
          </w:p>
        </w:tc>
      </w:tr>
      <w:tr w:rsidR="00F46A20" w:rsidRPr="00B54FF5" w14:paraId="7160962A" w14:textId="77777777" w:rsidTr="007A30C6">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3BE2B75" w14:textId="77777777" w:rsidR="00F46A20" w:rsidRPr="0016361A" w:rsidRDefault="00F46A20" w:rsidP="007A30C6">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7195F37A" w14:textId="77777777" w:rsidR="00F46A20" w:rsidRPr="0016361A" w:rsidRDefault="00F46A20" w:rsidP="007A30C6">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0AA9691" w14:textId="77777777" w:rsidR="00F46A20" w:rsidRPr="0016361A" w:rsidRDefault="00F46A20" w:rsidP="007A30C6">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5F0D45" w14:textId="77777777" w:rsidR="00F46A20" w:rsidRPr="0016361A" w:rsidRDefault="00F46A20" w:rsidP="007A30C6">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88CECAE" w14:textId="77777777" w:rsidR="00F46A20" w:rsidRPr="0016361A" w:rsidRDefault="00F46A20" w:rsidP="007A30C6">
            <w:pPr>
              <w:pStyle w:val="TAL"/>
              <w:rPr>
                <w:noProof/>
              </w:rPr>
            </w:pPr>
            <w:r w:rsidRPr="008874EC">
              <w:t xml:space="preserve">Successful case. </w:t>
            </w:r>
            <w:r w:rsidRPr="007C1AFD">
              <w:t xml:space="preserve">The </w:t>
            </w:r>
            <w:r>
              <w:t>Connection Status N</w:t>
            </w:r>
            <w:r w:rsidRPr="007C1AFD">
              <w:t>otification is successfully received.</w:t>
            </w:r>
          </w:p>
        </w:tc>
      </w:tr>
      <w:tr w:rsidR="00F46A20" w:rsidRPr="007C1AFD" w14:paraId="62A62637" w14:textId="77777777" w:rsidTr="007A30C6">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216DC9FD" w14:textId="77777777" w:rsidR="00F46A20" w:rsidRPr="007C1AFD" w:rsidRDefault="00F46A20" w:rsidP="007A30C6">
            <w:pPr>
              <w:pStyle w:val="TAL"/>
            </w:pPr>
            <w:r w:rsidRPr="007C1AFD">
              <w:t>n/a</w:t>
            </w:r>
          </w:p>
        </w:tc>
        <w:tc>
          <w:tcPr>
            <w:tcW w:w="425" w:type="dxa"/>
            <w:vAlign w:val="center"/>
          </w:tcPr>
          <w:p w14:paraId="0BEAA4C9" w14:textId="77777777" w:rsidR="00F46A20" w:rsidRPr="007C1AFD" w:rsidRDefault="00F46A20" w:rsidP="007A30C6">
            <w:pPr>
              <w:pStyle w:val="TAC"/>
            </w:pPr>
          </w:p>
        </w:tc>
        <w:tc>
          <w:tcPr>
            <w:tcW w:w="1276" w:type="dxa"/>
            <w:vAlign w:val="center"/>
          </w:tcPr>
          <w:p w14:paraId="43C07D80" w14:textId="77777777" w:rsidR="00F46A20" w:rsidRPr="007C1AFD" w:rsidRDefault="00F46A20" w:rsidP="007A30C6">
            <w:pPr>
              <w:pStyle w:val="TAC"/>
            </w:pPr>
          </w:p>
        </w:tc>
        <w:tc>
          <w:tcPr>
            <w:tcW w:w="1842" w:type="dxa"/>
            <w:vAlign w:val="center"/>
          </w:tcPr>
          <w:p w14:paraId="4A9B601B" w14:textId="77777777" w:rsidR="00F46A20" w:rsidRPr="007C1AFD" w:rsidRDefault="00F46A20" w:rsidP="007A30C6">
            <w:pPr>
              <w:pStyle w:val="TAL"/>
            </w:pPr>
            <w:r w:rsidRPr="007C1AFD">
              <w:t>307 Temporary Redirect</w:t>
            </w:r>
          </w:p>
        </w:tc>
        <w:tc>
          <w:tcPr>
            <w:tcW w:w="4592" w:type="dxa"/>
            <w:vAlign w:val="center"/>
          </w:tcPr>
          <w:p w14:paraId="45C2C606" w14:textId="77777777" w:rsidR="00F46A20" w:rsidRDefault="00F46A20" w:rsidP="007A30C6">
            <w:pPr>
              <w:pStyle w:val="TAL"/>
            </w:pPr>
            <w:r w:rsidRPr="007C1AFD">
              <w:t>Temporary redirection.</w:t>
            </w:r>
          </w:p>
          <w:p w14:paraId="5C33A254" w14:textId="77777777" w:rsidR="00F46A20" w:rsidRDefault="00F46A20" w:rsidP="007A30C6">
            <w:pPr>
              <w:pStyle w:val="TAL"/>
            </w:pPr>
          </w:p>
          <w:p w14:paraId="43E75BAA" w14:textId="77777777" w:rsidR="00F46A20" w:rsidRDefault="00F46A20" w:rsidP="007A30C6">
            <w:pPr>
              <w:pStyle w:val="TAL"/>
            </w:pPr>
            <w:r w:rsidRPr="007C1AFD">
              <w:t xml:space="preserve">The response shall include a Location header field containing an alternative URI representing the end point of an alternative </w:t>
            </w:r>
            <w:r>
              <w:t>service consumer towards which</w:t>
            </w:r>
            <w:r w:rsidRPr="007C1AFD">
              <w:t xml:space="preserve"> the notification should be sent.</w:t>
            </w:r>
          </w:p>
          <w:p w14:paraId="1DB458DC" w14:textId="77777777" w:rsidR="00F46A20" w:rsidRPr="007C1AFD" w:rsidRDefault="00F46A20" w:rsidP="007A30C6">
            <w:pPr>
              <w:pStyle w:val="TAL"/>
            </w:pPr>
          </w:p>
          <w:p w14:paraId="2AC1AA11" w14:textId="77777777" w:rsidR="00F46A20" w:rsidRPr="007C1AFD" w:rsidRDefault="00F46A20" w:rsidP="007A30C6">
            <w:pPr>
              <w:pStyle w:val="TAL"/>
            </w:pPr>
            <w:r w:rsidRPr="007C1AFD">
              <w:t>Redirection handling is described in clause 5.2.10 of 3GPP TS 29.122 [3].</w:t>
            </w:r>
          </w:p>
        </w:tc>
      </w:tr>
      <w:tr w:rsidR="00F46A20" w:rsidRPr="007C1AFD" w14:paraId="44BB6B3C" w14:textId="77777777" w:rsidTr="007A30C6">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1B14F63B" w14:textId="77777777" w:rsidR="00F46A20" w:rsidRPr="007C1AFD" w:rsidRDefault="00F46A20" w:rsidP="007A30C6">
            <w:pPr>
              <w:pStyle w:val="TAL"/>
            </w:pPr>
            <w:r w:rsidRPr="007C1AFD">
              <w:t>n/a</w:t>
            </w:r>
          </w:p>
        </w:tc>
        <w:tc>
          <w:tcPr>
            <w:tcW w:w="425" w:type="dxa"/>
            <w:vAlign w:val="center"/>
          </w:tcPr>
          <w:p w14:paraId="0E36FEA4" w14:textId="77777777" w:rsidR="00F46A20" w:rsidRPr="007C1AFD" w:rsidRDefault="00F46A20" w:rsidP="007A30C6">
            <w:pPr>
              <w:pStyle w:val="TAC"/>
            </w:pPr>
          </w:p>
        </w:tc>
        <w:tc>
          <w:tcPr>
            <w:tcW w:w="1276" w:type="dxa"/>
            <w:vAlign w:val="center"/>
          </w:tcPr>
          <w:p w14:paraId="6ED39ECF" w14:textId="77777777" w:rsidR="00F46A20" w:rsidRPr="007C1AFD" w:rsidRDefault="00F46A20" w:rsidP="007A30C6">
            <w:pPr>
              <w:pStyle w:val="TAC"/>
            </w:pPr>
          </w:p>
        </w:tc>
        <w:tc>
          <w:tcPr>
            <w:tcW w:w="1842" w:type="dxa"/>
            <w:vAlign w:val="center"/>
          </w:tcPr>
          <w:p w14:paraId="4780651B" w14:textId="77777777" w:rsidR="00F46A20" w:rsidRPr="007C1AFD" w:rsidRDefault="00F46A20" w:rsidP="007A30C6">
            <w:pPr>
              <w:pStyle w:val="TAL"/>
            </w:pPr>
            <w:r w:rsidRPr="007C1AFD">
              <w:t>308 Permanent Redirect</w:t>
            </w:r>
          </w:p>
        </w:tc>
        <w:tc>
          <w:tcPr>
            <w:tcW w:w="4592" w:type="dxa"/>
            <w:vAlign w:val="center"/>
          </w:tcPr>
          <w:p w14:paraId="23B3AB08" w14:textId="77777777" w:rsidR="00F46A20" w:rsidRDefault="00F46A20" w:rsidP="007A30C6">
            <w:pPr>
              <w:pStyle w:val="TAL"/>
            </w:pPr>
            <w:r w:rsidRPr="007C1AFD">
              <w:t>Permanent redirection.</w:t>
            </w:r>
          </w:p>
          <w:p w14:paraId="3EB50CCD" w14:textId="77777777" w:rsidR="00F46A20" w:rsidRDefault="00F46A20" w:rsidP="007A30C6">
            <w:pPr>
              <w:pStyle w:val="TAL"/>
            </w:pPr>
          </w:p>
          <w:p w14:paraId="42B8E578" w14:textId="77777777" w:rsidR="00F46A20" w:rsidRDefault="00F46A20" w:rsidP="007A30C6">
            <w:pPr>
              <w:pStyle w:val="TAL"/>
            </w:pPr>
            <w:r w:rsidRPr="007C1AFD">
              <w:t xml:space="preserve">The response shall include a Location header field containing an alternative URI representing the end point of an alternative </w:t>
            </w:r>
            <w:r>
              <w:t>service consumer towards which</w:t>
            </w:r>
            <w:r w:rsidRPr="007C1AFD">
              <w:t xml:space="preserve"> the notification should be sent.</w:t>
            </w:r>
          </w:p>
          <w:p w14:paraId="4A4813FF" w14:textId="77777777" w:rsidR="00F46A20" w:rsidRPr="007C1AFD" w:rsidRDefault="00F46A20" w:rsidP="007A30C6">
            <w:pPr>
              <w:pStyle w:val="TAL"/>
            </w:pPr>
          </w:p>
          <w:p w14:paraId="4A33EA96" w14:textId="77777777" w:rsidR="00F46A20" w:rsidRPr="007C1AFD" w:rsidRDefault="00F46A20" w:rsidP="007A30C6">
            <w:pPr>
              <w:pStyle w:val="TAL"/>
            </w:pPr>
            <w:r w:rsidRPr="007C1AFD">
              <w:t>Redirection handling is described in clause 5.2.10 of 3GPP TS 29.122 [3].</w:t>
            </w:r>
          </w:p>
        </w:tc>
      </w:tr>
      <w:tr w:rsidR="00F46A20" w:rsidRPr="00B54FF5" w14:paraId="5CD07E1B" w14:textId="77777777" w:rsidTr="007A30C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650DC878" w14:textId="77777777" w:rsidR="00F46A20" w:rsidRPr="0016361A" w:rsidRDefault="00F46A20" w:rsidP="007A30C6">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4582BBD5" w14:textId="77777777" w:rsidR="00F46A20" w:rsidRPr="00986E88" w:rsidRDefault="00F46A20" w:rsidP="00F46A20">
      <w:pPr>
        <w:rPr>
          <w:noProof/>
        </w:rPr>
      </w:pPr>
    </w:p>
    <w:p w14:paraId="436CB50B" w14:textId="77777777" w:rsidR="00F46A20" w:rsidRPr="007C1AFD" w:rsidRDefault="00F46A20" w:rsidP="00F46A20">
      <w:pPr>
        <w:pStyle w:val="TH"/>
      </w:pPr>
      <w:r w:rsidRPr="007C1AFD">
        <w:t>Table </w:t>
      </w:r>
      <w:r>
        <w:t>6.1.5.2</w:t>
      </w:r>
      <w:r w:rsidRPr="007C1AFD">
        <w:t>.</w:t>
      </w:r>
      <w:r>
        <w:t>3</w:t>
      </w:r>
      <w:r w:rsidRPr="007C1AFD">
        <w:t>.</w:t>
      </w:r>
      <w:r>
        <w:t>1</w:t>
      </w:r>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46A20" w:rsidRPr="007C1AFD" w14:paraId="1EDA636A" w14:textId="77777777" w:rsidTr="007A30C6">
        <w:trPr>
          <w:jc w:val="center"/>
        </w:trPr>
        <w:tc>
          <w:tcPr>
            <w:tcW w:w="825" w:type="pct"/>
            <w:shd w:val="clear" w:color="auto" w:fill="C0C0C0"/>
          </w:tcPr>
          <w:p w14:paraId="3C6A3898" w14:textId="77777777" w:rsidR="00F46A20" w:rsidRPr="007C1AFD" w:rsidRDefault="00F46A20" w:rsidP="007A30C6">
            <w:pPr>
              <w:pStyle w:val="TAH"/>
            </w:pPr>
            <w:r w:rsidRPr="007C1AFD">
              <w:t>Name</w:t>
            </w:r>
          </w:p>
        </w:tc>
        <w:tc>
          <w:tcPr>
            <w:tcW w:w="732" w:type="pct"/>
            <w:shd w:val="clear" w:color="auto" w:fill="C0C0C0"/>
          </w:tcPr>
          <w:p w14:paraId="5209F1A4" w14:textId="77777777" w:rsidR="00F46A20" w:rsidRPr="007C1AFD" w:rsidRDefault="00F46A20" w:rsidP="007A30C6">
            <w:pPr>
              <w:pStyle w:val="TAH"/>
            </w:pPr>
            <w:r w:rsidRPr="007C1AFD">
              <w:t>Data type</w:t>
            </w:r>
          </w:p>
        </w:tc>
        <w:tc>
          <w:tcPr>
            <w:tcW w:w="217" w:type="pct"/>
            <w:shd w:val="clear" w:color="auto" w:fill="C0C0C0"/>
          </w:tcPr>
          <w:p w14:paraId="6287F2EC" w14:textId="77777777" w:rsidR="00F46A20" w:rsidRPr="007C1AFD" w:rsidRDefault="00F46A20" w:rsidP="007A30C6">
            <w:pPr>
              <w:pStyle w:val="TAH"/>
            </w:pPr>
            <w:r w:rsidRPr="007C1AFD">
              <w:t>P</w:t>
            </w:r>
          </w:p>
        </w:tc>
        <w:tc>
          <w:tcPr>
            <w:tcW w:w="581" w:type="pct"/>
            <w:shd w:val="clear" w:color="auto" w:fill="C0C0C0"/>
          </w:tcPr>
          <w:p w14:paraId="147F397A" w14:textId="77777777" w:rsidR="00F46A20" w:rsidRPr="007C1AFD" w:rsidRDefault="00F46A20" w:rsidP="007A30C6">
            <w:pPr>
              <w:pStyle w:val="TAH"/>
            </w:pPr>
            <w:r w:rsidRPr="007C1AFD">
              <w:t>Cardinality</w:t>
            </w:r>
          </w:p>
        </w:tc>
        <w:tc>
          <w:tcPr>
            <w:tcW w:w="2645" w:type="pct"/>
            <w:shd w:val="clear" w:color="auto" w:fill="C0C0C0"/>
            <w:vAlign w:val="center"/>
          </w:tcPr>
          <w:p w14:paraId="6FCCCCD1" w14:textId="77777777" w:rsidR="00F46A20" w:rsidRPr="007C1AFD" w:rsidRDefault="00F46A20" w:rsidP="007A30C6">
            <w:pPr>
              <w:pStyle w:val="TAH"/>
            </w:pPr>
            <w:r w:rsidRPr="007C1AFD">
              <w:t>Description</w:t>
            </w:r>
          </w:p>
        </w:tc>
      </w:tr>
      <w:tr w:rsidR="00F46A20" w:rsidRPr="007C1AFD" w14:paraId="6B304374" w14:textId="77777777" w:rsidTr="007A30C6">
        <w:trPr>
          <w:jc w:val="center"/>
        </w:trPr>
        <w:tc>
          <w:tcPr>
            <w:tcW w:w="825" w:type="pct"/>
            <w:shd w:val="clear" w:color="auto" w:fill="auto"/>
            <w:vAlign w:val="center"/>
          </w:tcPr>
          <w:p w14:paraId="3B24AC28" w14:textId="77777777" w:rsidR="00F46A20" w:rsidRPr="007C1AFD" w:rsidRDefault="00F46A20" w:rsidP="007A30C6">
            <w:pPr>
              <w:pStyle w:val="TAL"/>
            </w:pPr>
            <w:r w:rsidRPr="007C1AFD">
              <w:t>Location</w:t>
            </w:r>
          </w:p>
        </w:tc>
        <w:tc>
          <w:tcPr>
            <w:tcW w:w="732" w:type="pct"/>
            <w:vAlign w:val="center"/>
          </w:tcPr>
          <w:p w14:paraId="08ED3B6C" w14:textId="77777777" w:rsidR="00F46A20" w:rsidRPr="007C1AFD" w:rsidRDefault="00F46A20" w:rsidP="007A30C6">
            <w:pPr>
              <w:pStyle w:val="TAL"/>
            </w:pPr>
            <w:r w:rsidRPr="007C1AFD">
              <w:t>string</w:t>
            </w:r>
          </w:p>
        </w:tc>
        <w:tc>
          <w:tcPr>
            <w:tcW w:w="217" w:type="pct"/>
            <w:vAlign w:val="center"/>
          </w:tcPr>
          <w:p w14:paraId="100D5D41" w14:textId="77777777" w:rsidR="00F46A20" w:rsidRPr="007C1AFD" w:rsidRDefault="00F46A20" w:rsidP="007A30C6">
            <w:pPr>
              <w:pStyle w:val="TAC"/>
            </w:pPr>
            <w:r w:rsidRPr="007C1AFD">
              <w:t>M</w:t>
            </w:r>
          </w:p>
        </w:tc>
        <w:tc>
          <w:tcPr>
            <w:tcW w:w="581" w:type="pct"/>
            <w:vAlign w:val="center"/>
          </w:tcPr>
          <w:p w14:paraId="6BBF30DF" w14:textId="77777777" w:rsidR="00F46A20" w:rsidRPr="007C1AFD" w:rsidRDefault="00F46A20" w:rsidP="007A30C6">
            <w:pPr>
              <w:pStyle w:val="TAC"/>
            </w:pPr>
            <w:r w:rsidRPr="007C1AFD">
              <w:t>1</w:t>
            </w:r>
          </w:p>
        </w:tc>
        <w:tc>
          <w:tcPr>
            <w:tcW w:w="2645" w:type="pct"/>
            <w:shd w:val="clear" w:color="auto" w:fill="auto"/>
            <w:vAlign w:val="center"/>
          </w:tcPr>
          <w:p w14:paraId="20C2C5F0" w14:textId="77777777" w:rsidR="00F46A20" w:rsidRPr="007C1AFD" w:rsidRDefault="00F46A20" w:rsidP="007A30C6">
            <w:pPr>
              <w:pStyle w:val="TAL"/>
            </w:pPr>
            <w:r>
              <w:t>Contains a</w:t>
            </w:r>
            <w:r w:rsidRPr="007C1AFD">
              <w:t xml:space="preserve">n alternative URI representing the end point of an alternative </w:t>
            </w:r>
            <w:r>
              <w:t xml:space="preserve">service consumer </w:t>
            </w:r>
            <w:r w:rsidRPr="007C1AFD">
              <w:t>towards which the notification should be redirected.</w:t>
            </w:r>
          </w:p>
        </w:tc>
      </w:tr>
    </w:tbl>
    <w:p w14:paraId="3598ACFB" w14:textId="77777777" w:rsidR="00F46A20" w:rsidRPr="007C1AFD" w:rsidRDefault="00F46A20" w:rsidP="00F46A20"/>
    <w:p w14:paraId="3D30EC21" w14:textId="77777777" w:rsidR="00F46A20" w:rsidRPr="007C1AFD" w:rsidRDefault="00F46A20" w:rsidP="00F46A20">
      <w:pPr>
        <w:pStyle w:val="TH"/>
      </w:pPr>
      <w:r w:rsidRPr="007C1AFD">
        <w:t>Table </w:t>
      </w:r>
      <w:r>
        <w:t>6.1.5.2</w:t>
      </w:r>
      <w:r w:rsidRPr="007C1AFD">
        <w:t>.</w:t>
      </w:r>
      <w:r>
        <w:t>3</w:t>
      </w:r>
      <w:r w:rsidRPr="007C1AFD">
        <w:t>.</w:t>
      </w:r>
      <w:r>
        <w:t>1</w:t>
      </w:r>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46A20" w:rsidRPr="007C1AFD" w14:paraId="39B8959F" w14:textId="77777777" w:rsidTr="007A30C6">
        <w:trPr>
          <w:jc w:val="center"/>
        </w:trPr>
        <w:tc>
          <w:tcPr>
            <w:tcW w:w="825" w:type="pct"/>
            <w:shd w:val="clear" w:color="auto" w:fill="C0C0C0"/>
          </w:tcPr>
          <w:p w14:paraId="18DF8AC1" w14:textId="77777777" w:rsidR="00F46A20" w:rsidRPr="007C1AFD" w:rsidRDefault="00F46A20" w:rsidP="007A30C6">
            <w:pPr>
              <w:pStyle w:val="TAH"/>
            </w:pPr>
            <w:r w:rsidRPr="007C1AFD">
              <w:t>Name</w:t>
            </w:r>
          </w:p>
        </w:tc>
        <w:tc>
          <w:tcPr>
            <w:tcW w:w="732" w:type="pct"/>
            <w:shd w:val="clear" w:color="auto" w:fill="C0C0C0"/>
          </w:tcPr>
          <w:p w14:paraId="52DABCA5" w14:textId="77777777" w:rsidR="00F46A20" w:rsidRPr="007C1AFD" w:rsidRDefault="00F46A20" w:rsidP="007A30C6">
            <w:pPr>
              <w:pStyle w:val="TAH"/>
            </w:pPr>
            <w:r w:rsidRPr="007C1AFD">
              <w:t>Data type</w:t>
            </w:r>
          </w:p>
        </w:tc>
        <w:tc>
          <w:tcPr>
            <w:tcW w:w="217" w:type="pct"/>
            <w:shd w:val="clear" w:color="auto" w:fill="C0C0C0"/>
          </w:tcPr>
          <w:p w14:paraId="2C83D810" w14:textId="77777777" w:rsidR="00F46A20" w:rsidRPr="007C1AFD" w:rsidRDefault="00F46A20" w:rsidP="007A30C6">
            <w:pPr>
              <w:pStyle w:val="TAH"/>
            </w:pPr>
            <w:r w:rsidRPr="007C1AFD">
              <w:t>P</w:t>
            </w:r>
          </w:p>
        </w:tc>
        <w:tc>
          <w:tcPr>
            <w:tcW w:w="581" w:type="pct"/>
            <w:shd w:val="clear" w:color="auto" w:fill="C0C0C0"/>
          </w:tcPr>
          <w:p w14:paraId="5904BAA6" w14:textId="77777777" w:rsidR="00F46A20" w:rsidRPr="007C1AFD" w:rsidRDefault="00F46A20" w:rsidP="007A30C6">
            <w:pPr>
              <w:pStyle w:val="TAH"/>
            </w:pPr>
            <w:r w:rsidRPr="007C1AFD">
              <w:t>Cardinality</w:t>
            </w:r>
          </w:p>
        </w:tc>
        <w:tc>
          <w:tcPr>
            <w:tcW w:w="2645" w:type="pct"/>
            <w:shd w:val="clear" w:color="auto" w:fill="C0C0C0"/>
            <w:vAlign w:val="center"/>
          </w:tcPr>
          <w:p w14:paraId="25794E2B" w14:textId="77777777" w:rsidR="00F46A20" w:rsidRPr="007C1AFD" w:rsidRDefault="00F46A20" w:rsidP="007A30C6">
            <w:pPr>
              <w:pStyle w:val="TAH"/>
            </w:pPr>
            <w:r w:rsidRPr="007C1AFD">
              <w:t>Description</w:t>
            </w:r>
          </w:p>
        </w:tc>
      </w:tr>
      <w:tr w:rsidR="00F46A20" w:rsidRPr="007C1AFD" w14:paraId="48D664A4" w14:textId="77777777" w:rsidTr="007A30C6">
        <w:trPr>
          <w:jc w:val="center"/>
        </w:trPr>
        <w:tc>
          <w:tcPr>
            <w:tcW w:w="825" w:type="pct"/>
            <w:shd w:val="clear" w:color="auto" w:fill="auto"/>
            <w:vAlign w:val="center"/>
          </w:tcPr>
          <w:p w14:paraId="7950D1F8" w14:textId="77777777" w:rsidR="00F46A20" w:rsidRPr="007C1AFD" w:rsidRDefault="00F46A20" w:rsidP="007A30C6">
            <w:pPr>
              <w:pStyle w:val="TAL"/>
            </w:pPr>
            <w:r w:rsidRPr="007C1AFD">
              <w:t>Location</w:t>
            </w:r>
          </w:p>
        </w:tc>
        <w:tc>
          <w:tcPr>
            <w:tcW w:w="732" w:type="pct"/>
            <w:vAlign w:val="center"/>
          </w:tcPr>
          <w:p w14:paraId="2C9415CD" w14:textId="77777777" w:rsidR="00F46A20" w:rsidRPr="007C1AFD" w:rsidRDefault="00F46A20" w:rsidP="007A30C6">
            <w:pPr>
              <w:pStyle w:val="TAL"/>
            </w:pPr>
            <w:r w:rsidRPr="007C1AFD">
              <w:t>string</w:t>
            </w:r>
          </w:p>
        </w:tc>
        <w:tc>
          <w:tcPr>
            <w:tcW w:w="217" w:type="pct"/>
            <w:vAlign w:val="center"/>
          </w:tcPr>
          <w:p w14:paraId="481512F1" w14:textId="77777777" w:rsidR="00F46A20" w:rsidRPr="007C1AFD" w:rsidRDefault="00F46A20" w:rsidP="007A30C6">
            <w:pPr>
              <w:pStyle w:val="TAC"/>
            </w:pPr>
            <w:r w:rsidRPr="007C1AFD">
              <w:t>M</w:t>
            </w:r>
          </w:p>
        </w:tc>
        <w:tc>
          <w:tcPr>
            <w:tcW w:w="581" w:type="pct"/>
            <w:vAlign w:val="center"/>
          </w:tcPr>
          <w:p w14:paraId="6B848D9A" w14:textId="77777777" w:rsidR="00F46A20" w:rsidRPr="007C1AFD" w:rsidRDefault="00F46A20" w:rsidP="007A30C6">
            <w:pPr>
              <w:pStyle w:val="TAC"/>
            </w:pPr>
            <w:r w:rsidRPr="007C1AFD">
              <w:t>1</w:t>
            </w:r>
          </w:p>
        </w:tc>
        <w:tc>
          <w:tcPr>
            <w:tcW w:w="2645" w:type="pct"/>
            <w:shd w:val="clear" w:color="auto" w:fill="auto"/>
            <w:vAlign w:val="center"/>
          </w:tcPr>
          <w:p w14:paraId="573935EB" w14:textId="77777777" w:rsidR="00F46A20" w:rsidRPr="007C1AFD" w:rsidRDefault="00F46A20" w:rsidP="007A30C6">
            <w:pPr>
              <w:pStyle w:val="TAL"/>
            </w:pPr>
            <w:r>
              <w:t>Contains a</w:t>
            </w:r>
            <w:r w:rsidRPr="007C1AFD">
              <w:t xml:space="preserve">n alternative URI representing the end point of an alternative </w:t>
            </w:r>
            <w:r>
              <w:t xml:space="preserve">service consumer </w:t>
            </w:r>
            <w:r w:rsidRPr="007C1AFD">
              <w:t>towards which the notification should be redirected.</w:t>
            </w:r>
          </w:p>
        </w:tc>
      </w:tr>
    </w:tbl>
    <w:p w14:paraId="63DFD379" w14:textId="77777777" w:rsidR="00F46A20" w:rsidRPr="007C1AFD" w:rsidRDefault="00F46A20" w:rsidP="00F46A20">
      <w:pPr>
        <w:rPr>
          <w:lang w:eastAsia="zh-CN"/>
        </w:rPr>
      </w:pPr>
    </w:p>
    <w:bookmarkEnd w:id="3"/>
    <w:bookmarkEnd w:id="4"/>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7B1E2" w14:textId="77777777" w:rsidR="002E3E71" w:rsidRDefault="002E3E71">
      <w:r>
        <w:separator/>
      </w:r>
    </w:p>
  </w:endnote>
  <w:endnote w:type="continuationSeparator" w:id="0">
    <w:p w14:paraId="7D8DC9DF" w14:textId="77777777" w:rsidR="002E3E71" w:rsidRDefault="002E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D2EA" w14:textId="77777777" w:rsidR="002E3E71" w:rsidRDefault="002E3E71">
      <w:r>
        <w:separator/>
      </w:r>
    </w:p>
  </w:footnote>
  <w:footnote w:type="continuationSeparator" w:id="0">
    <w:p w14:paraId="264D4B0F" w14:textId="77777777" w:rsidR="002E3E71" w:rsidRDefault="002E3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4A5"/>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3E71"/>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3F7CE2"/>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222"/>
    <w:rsid w:val="00452892"/>
    <w:rsid w:val="00453ED1"/>
    <w:rsid w:val="004557FD"/>
    <w:rsid w:val="00457B22"/>
    <w:rsid w:val="00457FFB"/>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5EE8"/>
    <w:rsid w:val="004F6F5F"/>
    <w:rsid w:val="004F7204"/>
    <w:rsid w:val="00501044"/>
    <w:rsid w:val="00501114"/>
    <w:rsid w:val="005011A2"/>
    <w:rsid w:val="005013D5"/>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660"/>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D"/>
    <w:rsid w:val="00913A56"/>
    <w:rsid w:val="00914212"/>
    <w:rsid w:val="009148DE"/>
    <w:rsid w:val="00914C68"/>
    <w:rsid w:val="00915563"/>
    <w:rsid w:val="00916F5E"/>
    <w:rsid w:val="00917217"/>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4A02"/>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A20"/>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A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7E701-125A-4755-9089-5DA35EE07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9</cp:revision>
  <cp:lastPrinted>1900-01-01T00:00:00Z</cp:lastPrinted>
  <dcterms:created xsi:type="dcterms:W3CDTF">2024-10-28T15:55:00Z</dcterms:created>
  <dcterms:modified xsi:type="dcterms:W3CDTF">2024-11-11T10:24:00Z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