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F957" w14:textId="26A8FF1E" w:rsidR="00EB2553" w:rsidRDefault="00EB2553" w:rsidP="00DF6F78">
      <w:pPr>
        <w:pStyle w:val="CRCoverPage"/>
        <w:tabs>
          <w:tab w:val="right" w:pos="9639"/>
        </w:tabs>
        <w:spacing w:after="0"/>
        <w:rPr>
          <w:b/>
          <w:i/>
          <w:noProof/>
          <w:sz w:val="28"/>
        </w:rPr>
      </w:pPr>
      <w:bookmarkStart w:id="0" w:name="_Hlk145491888"/>
      <w:bookmarkStart w:id="1" w:name="_Toc155127532"/>
      <w:bookmarkStart w:id="2" w:name="_Toc178419584"/>
      <w:bookmarkStart w:id="3" w:name="_Hlk175139811"/>
      <w:bookmarkStart w:id="4" w:name="_Toc20217896"/>
      <w:r>
        <w:rPr>
          <w:b/>
          <w:noProof/>
          <w:sz w:val="24"/>
        </w:rPr>
        <w:t>3GPP TSG-CT WG1 Meeting #152</w:t>
      </w:r>
      <w:r>
        <w:rPr>
          <w:b/>
          <w:i/>
          <w:noProof/>
          <w:sz w:val="28"/>
        </w:rPr>
        <w:tab/>
      </w:r>
      <w:r w:rsidRPr="00DC7751">
        <w:rPr>
          <w:b/>
          <w:noProof/>
          <w:sz w:val="24"/>
        </w:rPr>
        <w:t>C1-24</w:t>
      </w:r>
      <w:r w:rsidR="007A3848">
        <w:rPr>
          <w:b/>
          <w:noProof/>
          <w:sz w:val="24"/>
        </w:rPr>
        <w:t>7154</w:t>
      </w:r>
    </w:p>
    <w:p w14:paraId="7F8F70CB" w14:textId="77777777" w:rsidR="00EB2553" w:rsidRPr="00E75B39" w:rsidRDefault="00EB2553" w:rsidP="00EB2553">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0"/>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59644951" w:rsidR="00987E13" w:rsidRPr="00410371" w:rsidRDefault="007A3848" w:rsidP="00E70EAD">
            <w:pPr>
              <w:pStyle w:val="CRCoverPage"/>
              <w:spacing w:after="0"/>
              <w:jc w:val="center"/>
              <w:rPr>
                <w:b/>
                <w:noProof/>
              </w:rPr>
            </w:pPr>
            <w:r>
              <w:rPr>
                <w:b/>
                <w:noProof/>
                <w:sz w:val="28"/>
              </w:rPr>
              <w:t>7</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4295380C" w:rsidR="00987E13" w:rsidRDefault="00987E13" w:rsidP="00E70EAD">
            <w:pPr>
              <w:pStyle w:val="CRCoverPage"/>
              <w:spacing w:after="0"/>
              <w:ind w:left="100"/>
              <w:rPr>
                <w:noProof/>
              </w:rPr>
            </w:pPr>
            <w:r>
              <w:rPr>
                <w:noProof/>
              </w:rPr>
              <w:t>Huawei, HiSilicon</w:t>
            </w:r>
            <w:r w:rsidR="00F1767F">
              <w:rPr>
                <w:noProof/>
              </w:rPr>
              <w:t>, Ericsson</w:t>
            </w:r>
            <w:r w:rsidR="007B0DF2">
              <w:rPr>
                <w:noProof/>
              </w:rPr>
              <w:t>, ZTE</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167656D3" w:rsidR="00987E13" w:rsidRDefault="00987E13" w:rsidP="00E70EAD">
            <w:pPr>
              <w:pStyle w:val="CRCoverPage"/>
              <w:spacing w:after="0"/>
              <w:ind w:left="100"/>
              <w:rPr>
                <w:noProof/>
              </w:rPr>
            </w:pPr>
            <w:r>
              <w:t>2024-1</w:t>
            </w:r>
            <w:r w:rsidR="00FF04E6">
              <w:t>1</w:t>
            </w:r>
            <w:r>
              <w:t>-</w:t>
            </w:r>
            <w:r w:rsidR="00FF04E6">
              <w:t>11</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633DA9B4" w:rsidR="00987E13" w:rsidRDefault="00987E13" w:rsidP="00E70EAD">
            <w:pPr>
              <w:pStyle w:val="CRCoverPage"/>
              <w:spacing w:after="0"/>
              <w:ind w:left="100"/>
              <w:rPr>
                <w:noProof/>
              </w:rPr>
            </w:pPr>
            <w:r w:rsidRPr="0086453C">
              <w:rPr>
                <w:noProof/>
                <w:lang w:eastAsia="ko-KR"/>
              </w:rPr>
              <w:t>5.</w:t>
            </w:r>
            <w:r w:rsidR="007A3848">
              <w:rPr>
                <w:noProof/>
                <w:lang w:eastAsia="ko-KR"/>
              </w:rPr>
              <w:t>3</w:t>
            </w:r>
            <w:r w:rsidRPr="0086453C">
              <w:rPr>
                <w:noProof/>
                <w:lang w:eastAsia="ko-KR"/>
              </w:rPr>
              <w:t>.</w:t>
            </w:r>
            <w:r w:rsidR="00BF4F46">
              <w:rPr>
                <w:noProof/>
                <w:lang w:eastAsia="ko-KR"/>
              </w:rPr>
              <w:t>23, 5.4.1.1, 5.4.1.2, 5.4.1.3, 5.4.1.4, 8.2.16.1, 8.2.16.x (new)</w:t>
            </w:r>
            <w:r w:rsidR="00194FD5">
              <w:rPr>
                <w:noProof/>
                <w:lang w:eastAsia="ko-KR"/>
              </w:rPr>
              <w:t>, 9.9.3.3x</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rsidRPr="00B93DB4"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542FB03D" w:rsidR="00987E13" w:rsidRPr="00B93DB4" w:rsidRDefault="00B93DB4" w:rsidP="00DC7751">
            <w:pPr>
              <w:pStyle w:val="CRCoverPage"/>
              <w:spacing w:after="0"/>
              <w:ind w:left="100"/>
              <w:rPr>
                <w:noProof/>
                <w:lang w:val="en-US"/>
              </w:rPr>
            </w:pPr>
            <w:r w:rsidRPr="00B93DB4">
              <w:rPr>
                <w:noProof/>
                <w:lang w:val="en-US"/>
              </w:rPr>
              <w:t>Rev5: E</w:t>
            </w:r>
            <w:r w:rsidR="00DC7751">
              <w:rPr>
                <w:noProof/>
                <w:lang w:val="en-US"/>
              </w:rPr>
              <w:t xml:space="preserve">ditor’s </w:t>
            </w:r>
            <w:r w:rsidRPr="00B93DB4">
              <w:rPr>
                <w:noProof/>
                <w:lang w:val="en-US"/>
              </w:rPr>
              <w:t>N</w:t>
            </w:r>
            <w:r w:rsidR="00DC7751">
              <w:rPr>
                <w:noProof/>
                <w:lang w:val="en-US"/>
              </w:rPr>
              <w:t xml:space="preserve">ote </w:t>
            </w:r>
            <w:r w:rsidRPr="00B93DB4">
              <w:rPr>
                <w:noProof/>
                <w:lang w:val="en-US"/>
              </w:rPr>
              <w:t xml:space="preserve">in </w:t>
            </w:r>
            <w:r w:rsidRPr="00B93DB4">
              <w:rPr>
                <w:lang w:val="en-US"/>
              </w:rPr>
              <w:t>5.4.1.3</w:t>
            </w:r>
            <w:r w:rsidR="00DC7751">
              <w:rPr>
                <w:noProof/>
                <w:lang w:val="en-US"/>
              </w:rPr>
              <w:t>, from a previous revision,</w:t>
            </w:r>
            <w:r w:rsidRPr="00B93DB4">
              <w:rPr>
                <w:lang w:val="en-US"/>
              </w:rPr>
              <w:t xml:space="preserve"> is deleted and</w:t>
            </w:r>
            <w:r>
              <w:rPr>
                <w:lang w:val="en-US"/>
              </w:rPr>
              <w:t xml:space="preserve"> a UE requirement is added to delete any entry for the RPLMN upon receiving RAT restriction information without restricted RATs.</w:t>
            </w:r>
            <w:r w:rsidR="00C22F0C">
              <w:rPr>
                <w:lang w:val="en-US"/>
              </w:rPr>
              <w:t xml:space="preserve"> Addition of RAT restriction information is stored with PLMN id of current PLMN, aligned to C1-245681</w:t>
            </w:r>
            <w:r w:rsidR="00384690">
              <w:rPr>
                <w:lang w:val="en-US"/>
              </w:rPr>
              <w:t xml:space="preserve"> and </w:t>
            </w:r>
            <w:r w:rsidR="00384690" w:rsidRPr="00384690">
              <w:rPr>
                <w:lang w:val="en-US"/>
              </w:rPr>
              <w:t>C1-245789</w:t>
            </w:r>
            <w:r w:rsidR="00C22F0C">
              <w:rPr>
                <w:lang w:val="en-US"/>
              </w:rPr>
              <w:t>.</w:t>
            </w:r>
          </w:p>
        </w:tc>
      </w:tr>
    </w:tbl>
    <w:p w14:paraId="65D1971A" w14:textId="77777777" w:rsidR="00987E13" w:rsidRPr="00B93DB4" w:rsidRDefault="00987E13" w:rsidP="00987E13">
      <w:pPr>
        <w:pStyle w:val="CRCoverPage"/>
        <w:spacing w:after="0"/>
        <w:rPr>
          <w:noProof/>
          <w:sz w:val="8"/>
          <w:szCs w:val="8"/>
          <w:lang w:val="en-US"/>
        </w:rPr>
      </w:pPr>
    </w:p>
    <w:p w14:paraId="349E9A96" w14:textId="77777777" w:rsidR="00987E13" w:rsidRPr="00B93DB4" w:rsidRDefault="00987E13" w:rsidP="00987E13">
      <w:pPr>
        <w:rPr>
          <w:noProof/>
          <w:lang w:val="en-US"/>
        </w:rPr>
        <w:sectPr w:rsidR="00987E13" w:rsidRPr="00B93DB4">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Pr="00B93DB4" w:rsidRDefault="00987E13" w:rsidP="00987E13">
      <w:pPr>
        <w:rPr>
          <w:lang w:val="en-US"/>
        </w:rPr>
      </w:pPr>
      <w:bookmarkStart w:id="6"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6"/>
    <w:p w14:paraId="04E07159" w14:textId="1340C18E" w:rsidR="000D3D22" w:rsidRPr="006A6394" w:rsidRDefault="000D3D22" w:rsidP="000D3D22">
      <w:pPr>
        <w:pStyle w:val="Heading3"/>
      </w:pPr>
      <w:r w:rsidRPr="006A6394">
        <w:t>5.3.</w:t>
      </w:r>
      <w:r>
        <w:t>23</w:t>
      </w:r>
      <w:r w:rsidRPr="006A6394">
        <w:tab/>
      </w:r>
      <w:bookmarkEnd w:id="1"/>
      <w:r>
        <w:t>Control of UE r</w:t>
      </w:r>
      <w:r w:rsidRPr="007A6E3C">
        <w:t xml:space="preserve">adio </w:t>
      </w:r>
      <w:r>
        <w:t>a</w:t>
      </w:r>
      <w:r w:rsidRPr="007A6E3C">
        <w:t xml:space="preserve">ccess </w:t>
      </w:r>
      <w:r>
        <w:t>t</w:t>
      </w:r>
      <w:r w:rsidRPr="007A6E3C">
        <w:t>echnolog</w:t>
      </w:r>
      <w:r>
        <w:t>y (RAT) utilization by EPS</w:t>
      </w:r>
      <w:bookmarkEnd w:id="2"/>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7"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8" w:author="Huawei User 1" w:date="2024-10-01T15:21:00Z">
        <w:r w:rsidR="00987E13">
          <w:rPr>
            <w:lang w:eastAsia="ja-JP"/>
          </w:rPr>
          <w:t>,</w:t>
        </w:r>
      </w:ins>
      <w:del w:id="9"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7"/>
      <w:ins w:id="10" w:author="Huawei User 1" w:date="2024-10-01T15:20:00Z">
        <w:r w:rsidR="00987E13">
          <w:rPr>
            <w:lang w:eastAsia="ja-JP"/>
          </w:rPr>
          <w:t xml:space="preserve">or the </w:t>
        </w:r>
      </w:ins>
      <w:ins w:id="11"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2" w:author="Huawei User 1" w:date="2024-10-01T15:21:00Z">
        <w:r w:rsidR="00987E13">
          <w:rPr>
            <w:lang w:eastAsia="ja-JP"/>
          </w:rPr>
          <w:t>,</w:t>
        </w:r>
      </w:ins>
      <w:del w:id="13"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4" w:author="Huawei User 1" w:date="2024-10-01T15:21:00Z">
        <w:r w:rsidR="00987E13">
          <w:t xml:space="preserve"> and clause 5.4.</w:t>
        </w:r>
      </w:ins>
      <w:ins w:id="15"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3"/>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6" w:name="_CR5_4"/>
      <w:bookmarkStart w:id="17" w:name="_Toc27743781"/>
      <w:bookmarkStart w:id="18" w:name="_Toc35959352"/>
      <w:bookmarkStart w:id="19" w:name="_Toc45202783"/>
      <w:bookmarkStart w:id="20" w:name="_Toc45700159"/>
      <w:bookmarkStart w:id="21" w:name="_Toc51919895"/>
      <w:bookmarkStart w:id="22" w:name="_Toc68250955"/>
      <w:bookmarkStart w:id="23" w:name="_Toc178419585"/>
      <w:bookmarkEnd w:id="16"/>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4" w:name="_CR5_4_1"/>
      <w:bookmarkStart w:id="25" w:name="_CR5_4_1_1"/>
      <w:bookmarkStart w:id="26" w:name="_Toc20217898"/>
      <w:bookmarkStart w:id="27" w:name="_Toc27743783"/>
      <w:bookmarkStart w:id="28" w:name="_Toc35959354"/>
      <w:bookmarkStart w:id="29" w:name="_Toc45202785"/>
      <w:bookmarkStart w:id="30" w:name="_Toc45700161"/>
      <w:bookmarkStart w:id="31" w:name="_Toc51919897"/>
      <w:bookmarkStart w:id="32" w:name="_Toc68250957"/>
      <w:bookmarkStart w:id="33" w:name="_Toc178419587"/>
      <w:bookmarkEnd w:id="4"/>
      <w:bookmarkEnd w:id="17"/>
      <w:bookmarkEnd w:id="18"/>
      <w:bookmarkEnd w:id="19"/>
      <w:bookmarkEnd w:id="20"/>
      <w:bookmarkEnd w:id="21"/>
      <w:bookmarkEnd w:id="22"/>
      <w:bookmarkEnd w:id="23"/>
      <w:bookmarkEnd w:id="24"/>
      <w:bookmarkEnd w:id="25"/>
      <w:r w:rsidRPr="00BC508A">
        <w:t>5.4.1.1</w:t>
      </w:r>
      <w:r w:rsidRPr="00BC508A">
        <w:tab/>
        <w:t>General</w:t>
      </w:r>
      <w:bookmarkEnd w:id="26"/>
      <w:bookmarkEnd w:id="27"/>
      <w:bookmarkEnd w:id="28"/>
      <w:bookmarkEnd w:id="29"/>
      <w:bookmarkEnd w:id="30"/>
      <w:bookmarkEnd w:id="31"/>
      <w:bookmarkEnd w:id="32"/>
      <w:bookmarkEnd w:id="33"/>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4" w:author="Huawei User 1" w:date="2024-10-01T15:23:00Z">
        <w:r w:rsidRPr="00BC508A" w:rsidDel="00987E13">
          <w:delText xml:space="preserve"> and</w:delText>
        </w:r>
      </w:del>
    </w:p>
    <w:p w14:paraId="15F964B1" w14:textId="77777777" w:rsidR="00987E13" w:rsidRDefault="00D40C70" w:rsidP="00D40C70">
      <w:pPr>
        <w:pStyle w:val="B1"/>
        <w:rPr>
          <w:ins w:id="35" w:author="Huawei User 1" w:date="2024-10-01T15:22:00Z"/>
        </w:rPr>
      </w:pPr>
      <w:r w:rsidRPr="00BC508A">
        <w:t>-</w:t>
      </w:r>
      <w:r w:rsidRPr="00BC508A">
        <w:tab/>
        <w:t>in WB-S1 mode, if the UE supports RACS, either a UE radio capability ID deletion indication or a UE radio capability ID</w:t>
      </w:r>
      <w:ins w:id="36" w:author="Huawei User 1" w:date="2024-10-01T15:22:00Z">
        <w:r w:rsidR="00987E13">
          <w:t>; and</w:t>
        </w:r>
      </w:ins>
    </w:p>
    <w:p w14:paraId="5745006E" w14:textId="77E45686" w:rsidR="00D40C70" w:rsidRPr="00BC508A" w:rsidRDefault="00987E13" w:rsidP="00D40C70">
      <w:pPr>
        <w:pStyle w:val="B1"/>
      </w:pPr>
      <w:ins w:id="37" w:author="Huawei User 1" w:date="2024-10-01T15:22:00Z">
        <w:r>
          <w:t>-</w:t>
        </w:r>
        <w:r>
          <w:tab/>
          <w:t xml:space="preserve">if the UE supports </w:t>
        </w:r>
        <w:r w:rsidRPr="00987E13">
          <w:t>RAT utilization control</w:t>
        </w:r>
        <w:r>
          <w:t xml:space="preserve">, </w:t>
        </w:r>
      </w:ins>
      <w:ins w:id="38"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 xml:space="preserve">Normally, the GUTI reallocation will take place in conjunction with another mobility management procedure, </w:t>
      </w:r>
      <w:proofErr w:type="gramStart"/>
      <w:r w:rsidRPr="00BC508A">
        <w:t>e.g.</w:t>
      </w:r>
      <w:proofErr w:type="gramEnd"/>
      <w:r w:rsidRPr="00BC508A">
        <w:t xml:space="preserve"> as part of tracking area updating.</w:t>
      </w:r>
    </w:p>
    <w:p w14:paraId="504C0C0B" w14:textId="77777777" w:rsidR="00987E13" w:rsidRDefault="00987E13" w:rsidP="00987E13">
      <w:bookmarkStart w:id="39" w:name="_CR5_4_1_2"/>
      <w:bookmarkStart w:id="40" w:name="_Toc20217899"/>
      <w:bookmarkStart w:id="41" w:name="_Toc27743784"/>
      <w:bookmarkStart w:id="42" w:name="_Toc35959355"/>
      <w:bookmarkStart w:id="43" w:name="_Toc45202786"/>
      <w:bookmarkStart w:id="44" w:name="_Toc45700162"/>
      <w:bookmarkStart w:id="45" w:name="_Toc51919898"/>
      <w:bookmarkStart w:id="46" w:name="_Toc68250958"/>
      <w:bookmarkStart w:id="47" w:name="_Toc178419588"/>
      <w:bookmarkEnd w:id="39"/>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0"/>
      <w:bookmarkEnd w:id="41"/>
      <w:bookmarkEnd w:id="42"/>
      <w:bookmarkEnd w:id="43"/>
      <w:bookmarkEnd w:id="44"/>
      <w:bookmarkEnd w:id="45"/>
      <w:bookmarkEnd w:id="46"/>
      <w:bookmarkEnd w:id="47"/>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lastRenderedPageBreak/>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8" w:author="Huawei User 1" w:date="2024-10-01T15:25:00Z">
        <w:r w:rsidRPr="00BC508A" w:rsidDel="00987E13">
          <w:delText xml:space="preserve"> and</w:delText>
        </w:r>
      </w:del>
    </w:p>
    <w:p w14:paraId="67CCE095" w14:textId="77777777" w:rsidR="00987E13" w:rsidRDefault="00D40C70" w:rsidP="00D40C70">
      <w:pPr>
        <w:pStyle w:val="B1"/>
        <w:rPr>
          <w:ins w:id="49"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0" w:author="Huawei User 1" w:date="2024-10-01T15:25:00Z">
        <w:r w:rsidR="00987E13">
          <w:t>; and</w:t>
        </w:r>
      </w:ins>
    </w:p>
    <w:p w14:paraId="20A72FB3" w14:textId="6F9B4FDC" w:rsidR="00D40C70" w:rsidRDefault="00987E13" w:rsidP="00D40C70">
      <w:pPr>
        <w:pStyle w:val="B1"/>
        <w:rPr>
          <w:ins w:id="51" w:author="Mikael Wass" w:date="2024-11-21T13:56:00Z"/>
        </w:rPr>
      </w:pPr>
      <w:ins w:id="52" w:author="Huawei User 1" w:date="2024-10-01T15:25:00Z">
        <w:r>
          <w:t>-</w:t>
        </w:r>
        <w:r>
          <w:tab/>
        </w:r>
        <w:r w:rsidRPr="00987E13">
          <w:t>if the UE supports RAT utilization control, new RAT utilization control information</w:t>
        </w:r>
      </w:ins>
      <w:r w:rsidR="00D40C70" w:rsidRPr="00BC508A">
        <w:t>.</w:t>
      </w:r>
    </w:p>
    <w:p w14:paraId="34539579" w14:textId="28D01918" w:rsidR="008464AE" w:rsidRPr="00BC508A" w:rsidRDefault="008464AE">
      <w:pPr>
        <w:pPrChange w:id="53" w:author="Mikael Wass" w:date="2024-11-21T13:56:00Z">
          <w:pPr>
            <w:pStyle w:val="B1"/>
          </w:pPr>
        </w:pPrChange>
      </w:pPr>
      <w:ins w:id="54" w:author="Mikael Wass" w:date="2024-11-21T13:56:00Z">
        <w:r w:rsidRPr="008464AE">
          <w:t>I</w:t>
        </w:r>
        <w:r>
          <w:t>f</w:t>
        </w:r>
        <w:r w:rsidRPr="008464AE">
          <w:t xml:space="preserve"> the RAT utilization control IE</w:t>
        </w:r>
        <w:r>
          <w:t xml:space="preserve"> is included in the </w:t>
        </w:r>
      </w:ins>
      <w:ins w:id="55" w:author="Mikael Wass" w:date="2024-11-21T13:57:00Z">
        <w:r w:rsidRPr="008464AE">
          <w:t>GUTI REALLOCATION COMMAND message</w:t>
        </w:r>
      </w:ins>
      <w:ins w:id="56" w:author="Mikael Wass" w:date="2024-11-21T13:56:00Z">
        <w:r w:rsidRPr="008464AE">
          <w:t xml:space="preserve">, the MME shall not indicate that the access technology of the E-UTRAN cell on which the </w:t>
        </w:r>
      </w:ins>
      <w:ins w:id="57" w:author="Mikael Wass" w:date="2024-11-21T13:57:00Z">
        <w:r w:rsidRPr="008464AE">
          <w:t xml:space="preserve">GUTI REALLOCATION COMMAND message </w:t>
        </w:r>
        <w:r>
          <w:t xml:space="preserve">is sent </w:t>
        </w:r>
      </w:ins>
      <w:ins w:id="58" w:author="Mikael Wass" w:date="2024-11-21T13:56:00Z">
        <w:r w:rsidRPr="008464AE">
          <w:t>(</w:t>
        </w:r>
        <w:proofErr w:type="gramStart"/>
        <w:r w:rsidRPr="008464AE">
          <w:t>i.e.</w:t>
        </w:r>
        <w:proofErr w:type="gramEnd"/>
        <w:r w:rsidRPr="008464AE">
          <w:t xml:space="preserve"> E-UTRAN or satellite E-UTRAN) is restricted.</w:t>
        </w:r>
      </w:ins>
      <w:ins w:id="59" w:author="Mikael Wass" w:date="2024-11-21T13:58:00Z">
        <w:r>
          <w:t xml:space="preserve"> The MME can include </w:t>
        </w:r>
        <w:r w:rsidRPr="008464AE">
          <w:t>the RAT utilization control IE</w:t>
        </w:r>
        <w:r>
          <w:t xml:space="preserve"> </w:t>
        </w:r>
      </w:ins>
      <w:ins w:id="60" w:author="Mikael Wass" w:date="2024-11-21T13:59:00Z">
        <w:r w:rsidRPr="008464AE">
          <w:t xml:space="preserve">with the length of RAT utilization control contents field set to zero </w:t>
        </w:r>
      </w:ins>
      <w:ins w:id="61" w:author="Mikael Wass" w:date="2024-11-21T14:00:00Z">
        <w:r>
          <w:t xml:space="preserve">for the UE </w:t>
        </w:r>
      </w:ins>
      <w:ins w:id="62" w:author="Mikael Wass" w:date="2024-11-21T13:59:00Z">
        <w:r>
          <w:t xml:space="preserve">to </w:t>
        </w:r>
        <w:r w:rsidRPr="008464AE">
          <w:t>remove the previously stored RAT utilization control information associated with the current PLMN, if any</w:t>
        </w:r>
      </w:ins>
      <w:ins w:id="63" w:author="Mikael Wass" w:date="2024-11-21T14:00:00Z">
        <w:r>
          <w:t>.</w:t>
        </w:r>
      </w:ins>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20pt" o:ole="">
            <v:imagedata r:id="rId13" o:title=""/>
          </v:shape>
          <o:OLEObject Type="Embed" ProgID="Visio.Drawing.11" ShapeID="_x0000_i1025" DrawAspect="Content" ObjectID="_1793719371" r:id="rId14"/>
        </w:object>
      </w:r>
    </w:p>
    <w:p w14:paraId="78BB5701" w14:textId="77777777" w:rsidR="00D40C70" w:rsidRPr="00BC508A" w:rsidRDefault="00D40C70" w:rsidP="00D40C70">
      <w:pPr>
        <w:pStyle w:val="TF"/>
        <w:rPr>
          <w:lang w:eastAsia="zh-CN"/>
        </w:rPr>
      </w:pPr>
      <w:bookmarkStart w:id="64" w:name="_CRFigure5_4_1_2_1"/>
      <w:r w:rsidRPr="00BC508A">
        <w:t xml:space="preserve">Figure </w:t>
      </w:r>
      <w:bookmarkEnd w:id="64"/>
      <w:r w:rsidRPr="00BC508A">
        <w:t>5.4.1.2.1: GUTI reallocation procedu</w:t>
      </w:r>
      <w:r w:rsidRPr="00BC508A">
        <w:rPr>
          <w:lang w:eastAsia="zh-CN"/>
        </w:rPr>
        <w:t>re</w:t>
      </w:r>
    </w:p>
    <w:p w14:paraId="088FB1BB" w14:textId="77777777" w:rsidR="00987E13" w:rsidRDefault="00987E13" w:rsidP="00987E13">
      <w:bookmarkStart w:id="65" w:name="_CR5_4_1_3"/>
      <w:bookmarkStart w:id="66" w:name="_Toc20217900"/>
      <w:bookmarkStart w:id="67" w:name="_Toc27743785"/>
      <w:bookmarkStart w:id="68" w:name="_Toc35959356"/>
      <w:bookmarkStart w:id="69" w:name="_Toc45202787"/>
      <w:bookmarkStart w:id="70" w:name="_Toc45700163"/>
      <w:bookmarkStart w:id="71" w:name="_Toc51919899"/>
      <w:bookmarkStart w:id="72" w:name="_Toc68250959"/>
      <w:bookmarkStart w:id="73" w:name="_Toc178419589"/>
      <w:bookmarkEnd w:id="65"/>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66"/>
      <w:bookmarkEnd w:id="67"/>
      <w:bookmarkEnd w:id="68"/>
      <w:bookmarkEnd w:id="69"/>
      <w:bookmarkEnd w:id="70"/>
      <w:bookmarkEnd w:id="71"/>
      <w:bookmarkEnd w:id="72"/>
      <w:bookmarkEnd w:id="73"/>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74" w:author="Huawei User 1" w:date="2024-10-01T15:39:00Z">
        <w:r w:rsidRPr="00BC508A" w:rsidDel="008013F9">
          <w:delText xml:space="preserve"> and</w:delText>
        </w:r>
      </w:del>
    </w:p>
    <w:p w14:paraId="5377D6C1" w14:textId="10DF40CE" w:rsidR="008A1BF3" w:rsidRDefault="00987E13" w:rsidP="00D40C70">
      <w:pPr>
        <w:pStyle w:val="B1"/>
        <w:rPr>
          <w:ins w:id="75" w:author="Huawei User 1" w:date="2024-10-03T10:12:00Z"/>
        </w:rPr>
      </w:pPr>
      <w:ins w:id="76" w:author="Huawei User 1" w:date="2024-10-01T15:26:00Z">
        <w:r>
          <w:t>-</w:t>
        </w:r>
        <w:r>
          <w:tab/>
        </w:r>
      </w:ins>
      <w:ins w:id="77"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78" w:author="Huawei User 1" w:date="2024-10-01T15:28:00Z">
        <w:r>
          <w:t>E</w:t>
        </w:r>
      </w:ins>
      <w:ins w:id="79" w:author="Huawei User 2" w:date="2024-11-04T08:54:00Z">
        <w:r w:rsidR="00EB2553" w:rsidRPr="00EB2553">
          <w:t xml:space="preserve"> </w:t>
        </w:r>
      </w:ins>
      <w:ins w:id="80" w:author="Mikael Wass" w:date="2024-11-21T13:52:00Z">
        <w:r w:rsidR="008464AE" w:rsidRPr="008A2AA9">
          <w:t>with the length of RAT utilization control contents field set to a non-zero value</w:t>
        </w:r>
      </w:ins>
      <w:ins w:id="81" w:author="Huawei User 1" w:date="2024-10-03T11:12:00Z">
        <w:r w:rsidR="00AC0EA4">
          <w:t>,</w:t>
        </w:r>
      </w:ins>
      <w:ins w:id="82" w:author="Huawei User 1" w:date="2024-10-03T11:11:00Z">
        <w:r w:rsidR="00AC0EA4" w:rsidRPr="00AC0EA4">
          <w:t xml:space="preserve"> </w:t>
        </w:r>
        <w:r w:rsidR="00AC0EA4" w:rsidRPr="008013F9">
          <w:t xml:space="preserve">store the received </w:t>
        </w:r>
        <w:bookmarkStart w:id="83" w:name="_Hlk180004777"/>
        <w:r w:rsidR="00AC0EA4" w:rsidRPr="008013F9">
          <w:t>RAT utilization control information</w:t>
        </w:r>
      </w:ins>
      <w:ins w:id="84" w:author="Mikael Wass 1" w:date="2024-11-06T16:05:00Z">
        <w:r w:rsidR="00C22F0C" w:rsidRPr="00C22F0C">
          <w:t xml:space="preserve"> together with the PLMN identity of the current PLMN in the list of "PLMNs with associated RAT restrictions"</w:t>
        </w:r>
      </w:ins>
      <w:ins w:id="85" w:author="Huawei User 1" w:date="2024-10-03T11:11:00Z">
        <w:r w:rsidR="00AC0EA4" w:rsidRPr="008013F9">
          <w:t xml:space="preserve"> </w:t>
        </w:r>
        <w:bookmarkEnd w:id="83"/>
        <w:r w:rsidR="00AC0EA4" w:rsidRPr="008013F9">
          <w:t>and replace the previously stored one</w:t>
        </w:r>
      </w:ins>
      <w:ins w:id="86" w:author="Mikael Wass 1" w:date="2024-11-06T16:06:00Z">
        <w:r w:rsidR="00C22F0C" w:rsidRPr="00C22F0C">
          <w:t xml:space="preserve"> associated with the </w:t>
        </w:r>
        <w:r w:rsidR="00C22F0C" w:rsidRPr="00C22F0C">
          <w:lastRenderedPageBreak/>
          <w:t>current PLMN</w:t>
        </w:r>
      </w:ins>
      <w:ins w:id="87" w:author="Huawei User 1" w:date="2024-10-03T11:11:00Z">
        <w:r w:rsidR="00AC0EA4" w:rsidRPr="008013F9">
          <w:t>, if any, with the newly received RAT utilization control information</w:t>
        </w:r>
      </w:ins>
      <w:ins w:id="88" w:author="Huawei User 2" w:date="2024-11-04T09:00:00Z">
        <w:r w:rsidR="00EB2553">
          <w:t>.</w:t>
        </w:r>
      </w:ins>
      <w:ins w:id="89" w:author="Huawei User 2" w:date="2024-11-04T08:55:00Z">
        <w:r w:rsidR="00EB2553" w:rsidRPr="00EB2553">
          <w:t xml:space="preserve"> If the UE supports RAT utilization control and the </w:t>
        </w:r>
        <w:r w:rsidR="00EB2553" w:rsidRPr="00BC508A">
          <w:t xml:space="preserve">GUTI REALLOCATION COMMAND </w:t>
        </w:r>
        <w:r w:rsidR="00EB2553" w:rsidRPr="00EB2553">
          <w:t xml:space="preserve">message contains the RAT utilization control IE </w:t>
        </w:r>
      </w:ins>
      <w:ins w:id="90" w:author="Mikael Wass" w:date="2024-11-21T13:53:00Z">
        <w:r w:rsidR="008464AE" w:rsidRPr="008464AE">
          <w:t>with the length of RAT utilization control contents field set to zero</w:t>
        </w:r>
      </w:ins>
      <w:ins w:id="91" w:author="Huawei User 2" w:date="2024-11-04T08:55:00Z">
        <w:r w:rsidR="00EB2553" w:rsidRPr="00EB2553">
          <w:t xml:space="preserve">, the UE shall remove the previously stored RAT utilization control information associated with the </w:t>
        </w:r>
      </w:ins>
      <w:ins w:id="92" w:author="Mikael Wass 1" w:date="2024-11-06T16:04:00Z">
        <w:r w:rsidR="00C22F0C">
          <w:t>curre</w:t>
        </w:r>
      </w:ins>
      <w:ins w:id="93" w:author="Mikael Wass 1" w:date="2024-11-06T16:05:00Z">
        <w:r w:rsidR="00C22F0C">
          <w:t>nt</w:t>
        </w:r>
      </w:ins>
      <w:ins w:id="94" w:author="Huawei User 2" w:date="2024-11-04T08:59:00Z">
        <w:r w:rsidR="00EB2553">
          <w:t xml:space="preserve"> </w:t>
        </w:r>
      </w:ins>
      <w:ins w:id="95" w:author="Huawei User 2" w:date="2024-11-04T08:55:00Z">
        <w:r w:rsidR="00EB2553" w:rsidRPr="00EB2553">
          <w:t>PLMN, if any</w:t>
        </w:r>
      </w:ins>
      <w:ins w:id="96" w:author="Huawei User 1" w:date="2024-10-03T11:11:00Z">
        <w:r w:rsidR="00AC0EA4">
          <w:t>; and</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97"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25CB6DFE" w:rsidR="00AC0EA4" w:rsidRPr="00BC508A" w:rsidRDefault="00AC0EA4" w:rsidP="00D40C70">
      <w:ins w:id="98"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ins>
      <w:ins w:id="99" w:author="Mikael Wass 1" w:date="2024-11-06T16:06:00Z">
        <w:r w:rsidR="00C22F0C" w:rsidRPr="00C22F0C">
          <w:t xml:space="preserve"> associated with the current PLMN</w:t>
        </w:r>
      </w:ins>
      <w:ins w:id="100" w:author="Huawei User 1" w:date="2024-10-03T11:13:00Z">
        <w:r>
          <w:t xml:space="preserve"> if any</w:t>
        </w:r>
        <w:r w:rsidRPr="006A6394">
          <w:t>.</w:t>
        </w:r>
      </w:ins>
    </w:p>
    <w:p w14:paraId="5F657863" w14:textId="77777777" w:rsidR="0011522E" w:rsidRDefault="0011522E" w:rsidP="0011522E">
      <w:bookmarkStart w:id="101" w:name="_CR5_4_1_4"/>
      <w:bookmarkStart w:id="102" w:name="_Toc20217901"/>
      <w:bookmarkStart w:id="103" w:name="_Toc27743786"/>
      <w:bookmarkStart w:id="104" w:name="_Toc35959357"/>
      <w:bookmarkStart w:id="105" w:name="_Toc45202788"/>
      <w:bookmarkStart w:id="106" w:name="_Toc45700164"/>
      <w:bookmarkStart w:id="107" w:name="_Toc51919900"/>
      <w:bookmarkStart w:id="108" w:name="_Toc68250960"/>
      <w:bookmarkStart w:id="109" w:name="_Toc178419590"/>
      <w:bookmarkEnd w:id="101"/>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102"/>
      <w:bookmarkEnd w:id="103"/>
      <w:bookmarkEnd w:id="104"/>
      <w:bookmarkEnd w:id="105"/>
      <w:bookmarkEnd w:id="106"/>
      <w:bookmarkEnd w:id="107"/>
      <w:bookmarkEnd w:id="108"/>
      <w:bookmarkEnd w:id="109"/>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110" w:author="Huawei User 1" w:date="2024-10-01T15:41:00Z"/>
        </w:rPr>
      </w:pPr>
      <w:bookmarkStart w:id="111" w:name="_CR5_4_1_5"/>
      <w:bookmarkStart w:id="112" w:name="_Toc20217902"/>
      <w:bookmarkStart w:id="113" w:name="_Toc27743787"/>
      <w:bookmarkStart w:id="114" w:name="_Toc35959358"/>
      <w:bookmarkStart w:id="115" w:name="_Toc45202789"/>
      <w:bookmarkStart w:id="116" w:name="_Toc45700165"/>
      <w:bookmarkStart w:id="117" w:name="_Toc51919901"/>
      <w:bookmarkStart w:id="118" w:name="_Toc68250961"/>
      <w:bookmarkStart w:id="119" w:name="_Toc178419591"/>
      <w:bookmarkEnd w:id="111"/>
      <w:ins w:id="120" w:author="Huawei User 1" w:date="2024-10-01T15:41:00Z">
        <w:r>
          <w:t xml:space="preserve">If a </w:t>
        </w:r>
        <w:r w:rsidRPr="00DE20F8">
          <w:t xml:space="preserve">RAT </w:t>
        </w:r>
        <w:r>
          <w:t xml:space="preserve">utilization control IE was included in the </w:t>
        </w:r>
      </w:ins>
      <w:ins w:id="121" w:author="Huawei User 1" w:date="2024-10-01T15:42:00Z">
        <w:r w:rsidRPr="00BC508A">
          <w:t xml:space="preserve">GUTI REALLOCATION COMPLETE </w:t>
        </w:r>
      </w:ins>
      <w:ins w:id="122" w:author="Huawei User 1" w:date="2024-10-01T15:41:00Z">
        <w:r>
          <w:t xml:space="preserve">message, the </w:t>
        </w:r>
      </w:ins>
      <w:ins w:id="123" w:author="Huawei User 1" w:date="2024-10-01T15:42:00Z">
        <w:r>
          <w:t>MME</w:t>
        </w:r>
      </w:ins>
      <w:ins w:id="124"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25" w:name="_Toc20218299"/>
      <w:bookmarkStart w:id="126" w:name="_Toc27744186"/>
      <w:bookmarkStart w:id="127" w:name="_Toc35959758"/>
      <w:bookmarkStart w:id="128" w:name="_Toc45203193"/>
      <w:bookmarkStart w:id="129" w:name="_Toc45700569"/>
      <w:bookmarkStart w:id="130" w:name="_Toc51920305"/>
      <w:bookmarkStart w:id="131" w:name="_Toc68251365"/>
      <w:bookmarkStart w:id="132" w:name="_Toc178420013"/>
      <w:bookmarkEnd w:id="112"/>
      <w:bookmarkEnd w:id="113"/>
      <w:bookmarkEnd w:id="114"/>
      <w:bookmarkEnd w:id="115"/>
      <w:bookmarkEnd w:id="116"/>
      <w:bookmarkEnd w:id="117"/>
      <w:bookmarkEnd w:id="118"/>
      <w:bookmarkEnd w:id="119"/>
      <w:r w:rsidRPr="00BC508A">
        <w:t>8.2.16.1</w:t>
      </w:r>
      <w:r w:rsidRPr="00BC508A">
        <w:tab/>
        <w:t>Message definition</w:t>
      </w:r>
      <w:bookmarkEnd w:id="125"/>
      <w:bookmarkEnd w:id="126"/>
      <w:bookmarkEnd w:id="127"/>
      <w:bookmarkEnd w:id="128"/>
      <w:bookmarkEnd w:id="129"/>
      <w:bookmarkEnd w:id="130"/>
      <w:bookmarkEnd w:id="131"/>
      <w:bookmarkEnd w:id="132"/>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33" w:name="_CRTable8_2_16_1"/>
      <w:r w:rsidRPr="00BC508A">
        <w:lastRenderedPageBreak/>
        <w:t xml:space="preserve">Table </w:t>
      </w:r>
      <w:bookmarkEnd w:id="133"/>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34"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35" w:author="Huawei User 1" w:date="2024-10-01T15:48:00Z"/>
                <w:lang w:eastAsia="zh-CN"/>
              </w:rPr>
            </w:pPr>
            <w:ins w:id="136"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37" w:author="Huawei User 1" w:date="2024-10-01T15:48:00Z"/>
              </w:rPr>
            </w:pPr>
            <w:ins w:id="138"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39" w:author="Huawei User 1" w:date="2024-10-01T15:49:00Z"/>
              </w:rPr>
            </w:pPr>
            <w:ins w:id="140" w:author="Huawei User 1" w:date="2024-10-01T15:49:00Z">
              <w:r w:rsidRPr="00DE20F8">
                <w:t xml:space="preserve">RAT </w:t>
              </w:r>
              <w:r>
                <w:t>utilization control</w:t>
              </w:r>
            </w:ins>
          </w:p>
          <w:p w14:paraId="50BFFEAA" w14:textId="690EB9F2" w:rsidR="0011522E" w:rsidRPr="00BC508A" w:rsidRDefault="0011522E" w:rsidP="0011522E">
            <w:pPr>
              <w:pStyle w:val="TAL"/>
              <w:rPr>
                <w:ins w:id="141" w:author="Huawei User 1" w:date="2024-10-01T15:48:00Z"/>
              </w:rPr>
            </w:pPr>
            <w:ins w:id="142"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43" w:author="Huawei User 1" w:date="2024-10-01T15:48:00Z"/>
              </w:rPr>
            </w:pPr>
            <w:ins w:id="144"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45" w:author="Huawei User 1" w:date="2024-10-01T15:48:00Z"/>
              </w:rPr>
            </w:pPr>
            <w:ins w:id="146"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648BA8C6" w:rsidR="0011522E" w:rsidRPr="00BC508A" w:rsidRDefault="007B0DF2" w:rsidP="0011522E">
            <w:pPr>
              <w:pStyle w:val="TAC"/>
              <w:rPr>
                <w:ins w:id="147" w:author="Huawei User 1" w:date="2024-10-01T15:48:00Z"/>
              </w:rPr>
            </w:pPr>
            <w:ins w:id="148" w:author="Mikael Wass" w:date="2024-11-21T14:39:00Z">
              <w:r>
                <w:t>2-n</w:t>
              </w:r>
            </w:ins>
          </w:p>
        </w:tc>
      </w:tr>
    </w:tbl>
    <w:p w14:paraId="39782E40" w14:textId="77777777" w:rsidR="00D40C70" w:rsidRPr="00BC508A" w:rsidRDefault="00D40C70" w:rsidP="00D40C70"/>
    <w:p w14:paraId="555E1289" w14:textId="77777777" w:rsidR="0011522E" w:rsidRDefault="0011522E" w:rsidP="0011522E">
      <w:bookmarkStart w:id="149" w:name="_Toc20218300"/>
      <w:bookmarkStart w:id="150" w:name="_Toc27744187"/>
      <w:bookmarkStart w:id="151" w:name="_Toc35959759"/>
      <w:bookmarkStart w:id="152" w:name="_Toc45203194"/>
      <w:bookmarkStart w:id="153" w:name="_Toc45700570"/>
      <w:bookmarkStart w:id="154" w:name="_Toc51920306"/>
      <w:bookmarkStart w:id="155" w:name="_Toc68251366"/>
      <w:bookmarkStart w:id="156"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57" w:author="Huawei User 1" w:date="2024-10-01T15:48:00Z"/>
        </w:rPr>
      </w:pPr>
      <w:bookmarkStart w:id="158" w:name="_Toc155127886"/>
      <w:bookmarkStart w:id="159" w:name="_Toc178419932"/>
      <w:ins w:id="160" w:author="Huawei User 1" w:date="2024-10-01T15:48:00Z">
        <w:r w:rsidRPr="006A6394">
          <w:t>8.2.</w:t>
        </w:r>
        <w:proofErr w:type="gramStart"/>
        <w:r w:rsidRPr="006A6394">
          <w:rPr>
            <w:lang w:eastAsia="ja-JP"/>
          </w:rPr>
          <w:t>1</w:t>
        </w:r>
      </w:ins>
      <w:ins w:id="161" w:author="Huawei User 1" w:date="2024-10-01T16:00:00Z">
        <w:r w:rsidR="00BF4F46">
          <w:rPr>
            <w:lang w:eastAsia="ja-JP"/>
          </w:rPr>
          <w:t>6</w:t>
        </w:r>
      </w:ins>
      <w:ins w:id="162" w:author="Huawei User 1" w:date="2024-10-01T15:48:00Z">
        <w:r w:rsidRPr="006A6394">
          <w:t>.</w:t>
        </w:r>
      </w:ins>
      <w:ins w:id="163" w:author="Huawei User 1" w:date="2024-10-01T16:00:00Z">
        <w:r w:rsidR="00BF4F46">
          <w:t>xx</w:t>
        </w:r>
      </w:ins>
      <w:proofErr w:type="gramEnd"/>
      <w:ins w:id="164" w:author="Huawei User 1" w:date="2024-10-01T15:48:00Z">
        <w:r w:rsidRPr="00C41D59">
          <w:tab/>
        </w:r>
        <w:r w:rsidRPr="00DE20F8">
          <w:t xml:space="preserve">RAT </w:t>
        </w:r>
        <w:bookmarkEnd w:id="158"/>
        <w:r>
          <w:t>utilization control</w:t>
        </w:r>
        <w:bookmarkEnd w:id="159"/>
      </w:ins>
    </w:p>
    <w:p w14:paraId="0B857746" w14:textId="77777777" w:rsidR="0011522E" w:rsidRPr="00BC508A" w:rsidRDefault="0011522E" w:rsidP="0011522E">
      <w:pPr>
        <w:rPr>
          <w:ins w:id="165" w:author="Huawei User 1" w:date="2024-10-01T15:48:00Z"/>
        </w:rPr>
      </w:pPr>
      <w:ins w:id="166"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9"/>
    <w:bookmarkEnd w:id="150"/>
    <w:bookmarkEnd w:id="151"/>
    <w:bookmarkEnd w:id="152"/>
    <w:bookmarkEnd w:id="153"/>
    <w:bookmarkEnd w:id="154"/>
    <w:bookmarkEnd w:id="155"/>
    <w:bookmarkEnd w:id="156"/>
    <w:p w14:paraId="72AF1BB1" w14:textId="455EAF4F" w:rsidR="007B0DF2" w:rsidRDefault="007B0DF2" w:rsidP="0011522E">
      <w:pPr>
        <w:rPr>
          <w:lang w:val="en-US"/>
        </w:rPr>
      </w:pPr>
    </w:p>
    <w:p w14:paraId="51AD57B5" w14:textId="77777777" w:rsidR="007B0DF2" w:rsidRPr="006A6394" w:rsidRDefault="007B0DF2" w:rsidP="007B0DF2">
      <w:pPr>
        <w:pStyle w:val="Heading4"/>
      </w:pPr>
      <w:bookmarkStart w:id="167" w:name="_Toc155128331"/>
      <w:bookmarkStart w:id="168" w:name="_Toc178420344"/>
      <w:r w:rsidRPr="006A6394">
        <w:t>9.9.3.3</w:t>
      </w:r>
      <w:r>
        <w:t>x</w:t>
      </w:r>
      <w:r w:rsidRPr="006A6394">
        <w:tab/>
      </w:r>
      <w:bookmarkEnd w:id="167"/>
      <w:r>
        <w:t>RAT utilization control</w:t>
      </w:r>
      <w:bookmarkEnd w:id="168"/>
    </w:p>
    <w:p w14:paraId="020AA8AE" w14:textId="77777777" w:rsidR="007B0DF2" w:rsidRPr="006A6394" w:rsidRDefault="007B0DF2" w:rsidP="007B0DF2">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F5BA3B" w14:textId="77777777" w:rsidR="007B0DF2" w:rsidRPr="006A6394" w:rsidRDefault="007B0DF2" w:rsidP="007B0DF2">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06F64AEC" w14:textId="77777777" w:rsidR="007B0DF2" w:rsidRDefault="007B0DF2" w:rsidP="007B0DF2">
      <w:r w:rsidRPr="006A6394">
        <w:t xml:space="preserve">The </w:t>
      </w:r>
      <w:r>
        <w:t>RAT utilization control</w:t>
      </w:r>
      <w:r w:rsidRPr="006A6394">
        <w:t xml:space="preserve"> is a type 4 information element.</w:t>
      </w:r>
    </w:p>
    <w:p w14:paraId="31A4EFEA" w14:textId="77777777" w:rsidR="007B0DF2" w:rsidRDefault="007B0DF2" w:rsidP="007B0DF2">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7B0DF2" w:rsidRPr="00BC508A" w14:paraId="1EA5B075" w14:textId="77777777" w:rsidTr="00416007">
        <w:trPr>
          <w:cantSplit/>
          <w:jc w:val="center"/>
        </w:trPr>
        <w:tc>
          <w:tcPr>
            <w:tcW w:w="871" w:type="dxa"/>
            <w:gridSpan w:val="2"/>
            <w:tcBorders>
              <w:top w:val="nil"/>
              <w:left w:val="nil"/>
              <w:bottom w:val="nil"/>
              <w:right w:val="nil"/>
            </w:tcBorders>
          </w:tcPr>
          <w:p w14:paraId="1F94B5FB" w14:textId="77777777" w:rsidR="007B0DF2" w:rsidRPr="00BC508A" w:rsidRDefault="007B0DF2" w:rsidP="00416007">
            <w:pPr>
              <w:pStyle w:val="TAC"/>
            </w:pPr>
            <w:r w:rsidRPr="00BC508A">
              <w:t>8</w:t>
            </w:r>
          </w:p>
        </w:tc>
        <w:tc>
          <w:tcPr>
            <w:tcW w:w="721" w:type="dxa"/>
            <w:gridSpan w:val="2"/>
            <w:tcBorders>
              <w:top w:val="nil"/>
              <w:left w:val="nil"/>
              <w:bottom w:val="nil"/>
              <w:right w:val="nil"/>
            </w:tcBorders>
          </w:tcPr>
          <w:p w14:paraId="27162D16" w14:textId="77777777" w:rsidR="007B0DF2" w:rsidRPr="00BC508A" w:rsidRDefault="007B0DF2" w:rsidP="00416007">
            <w:pPr>
              <w:pStyle w:val="TAC"/>
            </w:pPr>
            <w:r w:rsidRPr="00BC508A">
              <w:t>7</w:t>
            </w:r>
          </w:p>
        </w:tc>
        <w:tc>
          <w:tcPr>
            <w:tcW w:w="660" w:type="dxa"/>
            <w:gridSpan w:val="2"/>
            <w:tcBorders>
              <w:top w:val="nil"/>
              <w:left w:val="nil"/>
              <w:bottom w:val="nil"/>
              <w:right w:val="nil"/>
            </w:tcBorders>
          </w:tcPr>
          <w:p w14:paraId="18CC62BC" w14:textId="77777777" w:rsidR="007B0DF2" w:rsidRPr="00BC508A" w:rsidRDefault="007B0DF2" w:rsidP="00416007">
            <w:pPr>
              <w:pStyle w:val="TAC"/>
            </w:pPr>
            <w:r w:rsidRPr="00BC508A">
              <w:t>6</w:t>
            </w:r>
          </w:p>
        </w:tc>
        <w:tc>
          <w:tcPr>
            <w:tcW w:w="633" w:type="dxa"/>
            <w:gridSpan w:val="2"/>
            <w:tcBorders>
              <w:top w:val="nil"/>
              <w:left w:val="nil"/>
              <w:bottom w:val="nil"/>
              <w:right w:val="nil"/>
            </w:tcBorders>
          </w:tcPr>
          <w:p w14:paraId="73F4938C" w14:textId="77777777" w:rsidR="007B0DF2" w:rsidRPr="00BC508A" w:rsidRDefault="007B0DF2" w:rsidP="00416007">
            <w:pPr>
              <w:pStyle w:val="TAC"/>
            </w:pPr>
            <w:r w:rsidRPr="00BC508A">
              <w:t>5</w:t>
            </w:r>
          </w:p>
        </w:tc>
        <w:tc>
          <w:tcPr>
            <w:tcW w:w="674" w:type="dxa"/>
            <w:tcBorders>
              <w:top w:val="nil"/>
              <w:left w:val="nil"/>
              <w:bottom w:val="nil"/>
              <w:right w:val="nil"/>
            </w:tcBorders>
          </w:tcPr>
          <w:p w14:paraId="08CD461E" w14:textId="77777777" w:rsidR="007B0DF2" w:rsidRPr="00BC508A" w:rsidRDefault="007B0DF2" w:rsidP="00416007">
            <w:pPr>
              <w:pStyle w:val="TAC"/>
            </w:pPr>
            <w:r w:rsidRPr="00BC508A">
              <w:t>4</w:t>
            </w:r>
          </w:p>
        </w:tc>
        <w:tc>
          <w:tcPr>
            <w:tcW w:w="853" w:type="dxa"/>
            <w:gridSpan w:val="4"/>
            <w:tcBorders>
              <w:top w:val="nil"/>
              <w:left w:val="nil"/>
              <w:bottom w:val="nil"/>
              <w:right w:val="nil"/>
            </w:tcBorders>
          </w:tcPr>
          <w:p w14:paraId="4607A1DF" w14:textId="77777777" w:rsidR="007B0DF2" w:rsidRPr="00BC508A" w:rsidRDefault="007B0DF2" w:rsidP="00416007">
            <w:pPr>
              <w:pStyle w:val="TAC"/>
            </w:pPr>
            <w:r w:rsidRPr="00BC508A">
              <w:t>3</w:t>
            </w:r>
          </w:p>
        </w:tc>
        <w:tc>
          <w:tcPr>
            <w:tcW w:w="738" w:type="dxa"/>
            <w:gridSpan w:val="2"/>
            <w:tcBorders>
              <w:top w:val="nil"/>
              <w:left w:val="nil"/>
              <w:bottom w:val="nil"/>
              <w:right w:val="nil"/>
            </w:tcBorders>
          </w:tcPr>
          <w:p w14:paraId="2DD9D1F6" w14:textId="77777777" w:rsidR="007B0DF2" w:rsidRPr="00BC508A" w:rsidRDefault="007B0DF2" w:rsidP="00416007">
            <w:pPr>
              <w:pStyle w:val="TAC"/>
            </w:pPr>
            <w:r w:rsidRPr="00BC508A">
              <w:t>2</w:t>
            </w:r>
          </w:p>
        </w:tc>
        <w:tc>
          <w:tcPr>
            <w:tcW w:w="630" w:type="dxa"/>
            <w:tcBorders>
              <w:top w:val="nil"/>
              <w:left w:val="nil"/>
              <w:bottom w:val="nil"/>
              <w:right w:val="nil"/>
            </w:tcBorders>
          </w:tcPr>
          <w:p w14:paraId="18589E11" w14:textId="77777777" w:rsidR="007B0DF2" w:rsidRPr="00BC508A" w:rsidRDefault="007B0DF2" w:rsidP="00416007">
            <w:pPr>
              <w:pStyle w:val="TAC"/>
            </w:pPr>
            <w:r w:rsidRPr="00BC508A">
              <w:t>1</w:t>
            </w:r>
          </w:p>
        </w:tc>
        <w:tc>
          <w:tcPr>
            <w:tcW w:w="1452" w:type="dxa"/>
            <w:tcBorders>
              <w:top w:val="nil"/>
              <w:left w:val="nil"/>
              <w:bottom w:val="nil"/>
              <w:right w:val="nil"/>
            </w:tcBorders>
          </w:tcPr>
          <w:p w14:paraId="1AB4A188" w14:textId="77777777" w:rsidR="007B0DF2" w:rsidRPr="00BC508A" w:rsidRDefault="007B0DF2" w:rsidP="00416007">
            <w:pPr>
              <w:pStyle w:val="TAL"/>
            </w:pPr>
          </w:p>
        </w:tc>
      </w:tr>
      <w:tr w:rsidR="007B0DF2" w:rsidRPr="00BC508A" w14:paraId="604777BE" w14:textId="77777777" w:rsidTr="00416007">
        <w:trPr>
          <w:cantSplit/>
          <w:jc w:val="center"/>
        </w:trPr>
        <w:tc>
          <w:tcPr>
            <w:tcW w:w="5781" w:type="dxa"/>
            <w:gridSpan w:val="16"/>
            <w:tcBorders>
              <w:top w:val="single" w:sz="4" w:space="0" w:color="auto"/>
              <w:right w:val="single" w:sz="4" w:space="0" w:color="auto"/>
            </w:tcBorders>
          </w:tcPr>
          <w:p w14:paraId="556F2802" w14:textId="77777777" w:rsidR="007B0DF2" w:rsidRPr="00BC508A" w:rsidRDefault="007B0DF2" w:rsidP="00416007">
            <w:pPr>
              <w:pStyle w:val="TAC"/>
            </w:pPr>
            <w:r>
              <w:t xml:space="preserve">RAT utilization control </w:t>
            </w:r>
            <w:r w:rsidRPr="00BC508A">
              <w:t>IEI</w:t>
            </w:r>
          </w:p>
        </w:tc>
        <w:tc>
          <w:tcPr>
            <w:tcW w:w="1452" w:type="dxa"/>
            <w:tcBorders>
              <w:top w:val="nil"/>
              <w:left w:val="nil"/>
              <w:bottom w:val="nil"/>
              <w:right w:val="nil"/>
            </w:tcBorders>
          </w:tcPr>
          <w:p w14:paraId="245EB4B6" w14:textId="77777777" w:rsidR="007B0DF2" w:rsidRPr="00BC508A" w:rsidRDefault="007B0DF2" w:rsidP="00416007">
            <w:pPr>
              <w:pStyle w:val="TAL"/>
            </w:pPr>
            <w:r w:rsidRPr="00BC508A">
              <w:t>octet 1</w:t>
            </w:r>
          </w:p>
        </w:tc>
      </w:tr>
      <w:tr w:rsidR="007B0DF2" w:rsidRPr="00BC508A" w14:paraId="3C022656" w14:textId="77777777" w:rsidTr="00416007">
        <w:trPr>
          <w:cantSplit/>
          <w:jc w:val="center"/>
        </w:trPr>
        <w:tc>
          <w:tcPr>
            <w:tcW w:w="5781" w:type="dxa"/>
            <w:gridSpan w:val="16"/>
            <w:tcBorders>
              <w:top w:val="single" w:sz="4" w:space="0" w:color="auto"/>
              <w:right w:val="single" w:sz="4" w:space="0" w:color="auto"/>
            </w:tcBorders>
          </w:tcPr>
          <w:p w14:paraId="30C994C2" w14:textId="77777777" w:rsidR="007B0DF2" w:rsidRPr="00BC508A" w:rsidRDefault="007B0DF2" w:rsidP="00416007">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405C9D0F" w14:textId="77777777" w:rsidR="007B0DF2" w:rsidRPr="00BC508A" w:rsidRDefault="007B0DF2" w:rsidP="00416007">
            <w:pPr>
              <w:pStyle w:val="TAL"/>
            </w:pPr>
            <w:r w:rsidRPr="00BC508A">
              <w:t>octet 2</w:t>
            </w:r>
          </w:p>
        </w:tc>
      </w:tr>
      <w:tr w:rsidR="007B0DF2" w:rsidRPr="00BC508A" w14:paraId="3DE05A0A" w14:textId="77777777" w:rsidTr="00416007">
        <w:trPr>
          <w:cantSplit/>
          <w:trHeight w:val="104"/>
          <w:jc w:val="center"/>
        </w:trPr>
        <w:tc>
          <w:tcPr>
            <w:tcW w:w="726" w:type="dxa"/>
            <w:tcBorders>
              <w:top w:val="nil"/>
              <w:bottom w:val="single" w:sz="4" w:space="0" w:color="auto"/>
              <w:right w:val="single" w:sz="4" w:space="0" w:color="auto"/>
            </w:tcBorders>
          </w:tcPr>
          <w:p w14:paraId="39857B92" w14:textId="77777777" w:rsidR="007B0DF2" w:rsidRDefault="007B0DF2" w:rsidP="00416007">
            <w:pPr>
              <w:pStyle w:val="TAC"/>
            </w:pPr>
            <w:r>
              <w:t>0</w:t>
            </w:r>
          </w:p>
          <w:p w14:paraId="50E27112"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1A18A1FF" w14:textId="77777777" w:rsidR="007B0DF2" w:rsidRDefault="007B0DF2" w:rsidP="00416007">
            <w:pPr>
              <w:pStyle w:val="TAC"/>
            </w:pPr>
            <w:r>
              <w:t>0</w:t>
            </w:r>
          </w:p>
          <w:p w14:paraId="3E0B810A"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5A622875" w14:textId="77777777" w:rsidR="007B0DF2" w:rsidRDefault="007B0DF2" w:rsidP="00416007">
            <w:pPr>
              <w:pStyle w:val="TAC"/>
            </w:pPr>
            <w:r>
              <w:t>0</w:t>
            </w:r>
          </w:p>
          <w:p w14:paraId="02B709D1"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43004D53" w14:textId="77777777" w:rsidR="007B0DF2" w:rsidRDefault="007B0DF2" w:rsidP="00416007">
            <w:pPr>
              <w:pStyle w:val="TAC"/>
            </w:pPr>
            <w:r>
              <w:t>0</w:t>
            </w:r>
          </w:p>
          <w:p w14:paraId="7DA33E0C" w14:textId="77777777" w:rsidR="007B0DF2" w:rsidRPr="00BC508A" w:rsidRDefault="007B0DF2" w:rsidP="00416007">
            <w:pPr>
              <w:pStyle w:val="TAC"/>
            </w:pPr>
            <w:r>
              <w:t>spare</w:t>
            </w:r>
          </w:p>
        </w:tc>
        <w:tc>
          <w:tcPr>
            <w:tcW w:w="776" w:type="dxa"/>
            <w:gridSpan w:val="4"/>
            <w:tcBorders>
              <w:top w:val="nil"/>
              <w:bottom w:val="single" w:sz="4" w:space="0" w:color="auto"/>
              <w:right w:val="single" w:sz="4" w:space="0" w:color="auto"/>
            </w:tcBorders>
          </w:tcPr>
          <w:p w14:paraId="7A903B7B" w14:textId="77777777" w:rsidR="007B0DF2" w:rsidRDefault="007B0DF2" w:rsidP="00416007">
            <w:pPr>
              <w:pStyle w:val="TAC"/>
            </w:pPr>
            <w:r>
              <w:t>0</w:t>
            </w:r>
          </w:p>
          <w:p w14:paraId="0A46D7E5" w14:textId="77777777" w:rsidR="007B0DF2" w:rsidRPr="00BC508A" w:rsidRDefault="007B0DF2" w:rsidP="00416007">
            <w:pPr>
              <w:pStyle w:val="TAC"/>
            </w:pPr>
            <w:r>
              <w:t>spare</w:t>
            </w:r>
          </w:p>
        </w:tc>
        <w:tc>
          <w:tcPr>
            <w:tcW w:w="724" w:type="dxa"/>
            <w:tcBorders>
              <w:top w:val="nil"/>
              <w:bottom w:val="single" w:sz="4" w:space="0" w:color="auto"/>
              <w:right w:val="single" w:sz="4" w:space="0" w:color="auto"/>
            </w:tcBorders>
          </w:tcPr>
          <w:p w14:paraId="5AD5298E" w14:textId="77777777" w:rsidR="007B0DF2" w:rsidRDefault="007B0DF2" w:rsidP="00416007">
            <w:pPr>
              <w:pStyle w:val="TAC"/>
            </w:pPr>
            <w:r>
              <w:t>0</w:t>
            </w:r>
          </w:p>
          <w:p w14:paraId="3EA823B9" w14:textId="77777777" w:rsidR="007B0DF2" w:rsidRPr="00BC508A" w:rsidRDefault="007B0DF2" w:rsidP="00416007">
            <w:pPr>
              <w:pStyle w:val="TAC"/>
            </w:pPr>
            <w:r>
              <w:t>spare</w:t>
            </w:r>
          </w:p>
        </w:tc>
        <w:tc>
          <w:tcPr>
            <w:tcW w:w="1448" w:type="dxa"/>
            <w:gridSpan w:val="4"/>
            <w:tcBorders>
              <w:top w:val="nil"/>
              <w:bottom w:val="single" w:sz="4" w:space="0" w:color="auto"/>
              <w:right w:val="single" w:sz="4" w:space="0" w:color="auto"/>
            </w:tcBorders>
          </w:tcPr>
          <w:p w14:paraId="536F42B4" w14:textId="77777777" w:rsidR="007B0DF2" w:rsidRPr="00BC508A" w:rsidRDefault="007B0DF2" w:rsidP="00416007">
            <w:pPr>
              <w:pStyle w:val="TAC"/>
            </w:pPr>
            <w:r>
              <w:t>Type of RAT utilization control</w:t>
            </w:r>
          </w:p>
        </w:tc>
        <w:tc>
          <w:tcPr>
            <w:tcW w:w="1450" w:type="dxa"/>
            <w:tcBorders>
              <w:top w:val="nil"/>
              <w:left w:val="nil"/>
              <w:bottom w:val="nil"/>
              <w:right w:val="nil"/>
            </w:tcBorders>
          </w:tcPr>
          <w:p w14:paraId="6E5ECCB4" w14:textId="77777777" w:rsidR="007B0DF2" w:rsidRPr="00BC508A" w:rsidRDefault="007B0DF2" w:rsidP="00416007">
            <w:pPr>
              <w:pStyle w:val="TAL"/>
            </w:pPr>
          </w:p>
          <w:p w14:paraId="45E00303" w14:textId="491D59CB" w:rsidR="007B0DF2" w:rsidRPr="00BC508A" w:rsidRDefault="007B0DF2" w:rsidP="00416007">
            <w:pPr>
              <w:pStyle w:val="TAL"/>
            </w:pPr>
            <w:r w:rsidRPr="00BC508A">
              <w:t xml:space="preserve">octet </w:t>
            </w:r>
            <w:r>
              <w:t>3</w:t>
            </w:r>
            <w:ins w:id="169" w:author="Mikael Wass" w:date="2024-11-21T14:42:00Z">
              <w:r>
                <w:t>*</w:t>
              </w:r>
            </w:ins>
          </w:p>
        </w:tc>
      </w:tr>
      <w:tr w:rsidR="007B0DF2" w:rsidRPr="00BC508A" w14:paraId="4A5141E8" w14:textId="77777777" w:rsidTr="00416007">
        <w:trPr>
          <w:cantSplit/>
          <w:trHeight w:val="104"/>
          <w:jc w:val="center"/>
        </w:trPr>
        <w:tc>
          <w:tcPr>
            <w:tcW w:w="726" w:type="dxa"/>
            <w:tcBorders>
              <w:top w:val="nil"/>
              <w:bottom w:val="single" w:sz="4" w:space="0" w:color="auto"/>
              <w:right w:val="single" w:sz="4" w:space="0" w:color="auto"/>
            </w:tcBorders>
          </w:tcPr>
          <w:p w14:paraId="62EB0434" w14:textId="77777777" w:rsidR="007B0DF2" w:rsidRDefault="007B0DF2" w:rsidP="00416007">
            <w:pPr>
              <w:pStyle w:val="TAC"/>
            </w:pPr>
            <w:bookmarkStart w:id="170" w:name="_Hlk170811052"/>
            <w:r>
              <w:t>0</w:t>
            </w:r>
          </w:p>
          <w:p w14:paraId="6D0D1F2C" w14:textId="77777777" w:rsidR="007B0DF2" w:rsidRPr="00BC508A" w:rsidRDefault="007B0DF2" w:rsidP="00416007">
            <w:pPr>
              <w:pStyle w:val="TAC"/>
            </w:pPr>
            <w:r>
              <w:t>spare</w:t>
            </w:r>
          </w:p>
        </w:tc>
        <w:tc>
          <w:tcPr>
            <w:tcW w:w="727" w:type="dxa"/>
            <w:gridSpan w:val="2"/>
            <w:tcBorders>
              <w:top w:val="nil"/>
              <w:bottom w:val="single" w:sz="4" w:space="0" w:color="auto"/>
              <w:right w:val="single" w:sz="4" w:space="0" w:color="auto"/>
            </w:tcBorders>
          </w:tcPr>
          <w:p w14:paraId="2B71C47C" w14:textId="77777777" w:rsidR="007B0DF2" w:rsidRDefault="007B0DF2" w:rsidP="00416007">
            <w:pPr>
              <w:pStyle w:val="TAC"/>
            </w:pPr>
            <w:r>
              <w:t>0</w:t>
            </w:r>
          </w:p>
          <w:p w14:paraId="468B994C" w14:textId="77777777" w:rsidR="007B0DF2" w:rsidRPr="00BC508A" w:rsidRDefault="007B0DF2" w:rsidP="00416007">
            <w:pPr>
              <w:pStyle w:val="TAC"/>
            </w:pPr>
            <w:r>
              <w:t>spare</w:t>
            </w:r>
          </w:p>
        </w:tc>
        <w:tc>
          <w:tcPr>
            <w:tcW w:w="674" w:type="dxa"/>
            <w:gridSpan w:val="2"/>
            <w:tcBorders>
              <w:top w:val="nil"/>
              <w:bottom w:val="single" w:sz="4" w:space="0" w:color="auto"/>
              <w:right w:val="single" w:sz="4" w:space="0" w:color="auto"/>
            </w:tcBorders>
          </w:tcPr>
          <w:p w14:paraId="7484C0B0" w14:textId="77777777" w:rsidR="007B0DF2" w:rsidRDefault="007B0DF2" w:rsidP="00416007">
            <w:pPr>
              <w:pStyle w:val="TAC"/>
            </w:pPr>
            <w:r>
              <w:t>0</w:t>
            </w:r>
          </w:p>
          <w:p w14:paraId="23E1161A" w14:textId="77777777" w:rsidR="007B0DF2" w:rsidRPr="00BC508A" w:rsidRDefault="007B0DF2" w:rsidP="00416007">
            <w:pPr>
              <w:pStyle w:val="TAC"/>
            </w:pPr>
            <w:r>
              <w:t>Spare</w:t>
            </w:r>
          </w:p>
        </w:tc>
        <w:tc>
          <w:tcPr>
            <w:tcW w:w="708" w:type="dxa"/>
            <w:gridSpan w:val="2"/>
            <w:tcBorders>
              <w:top w:val="nil"/>
              <w:bottom w:val="single" w:sz="4" w:space="0" w:color="auto"/>
              <w:right w:val="single" w:sz="4" w:space="0" w:color="auto"/>
            </w:tcBorders>
          </w:tcPr>
          <w:p w14:paraId="0D19A828" w14:textId="77777777" w:rsidR="007B0DF2" w:rsidRDefault="007B0DF2" w:rsidP="00416007">
            <w:pPr>
              <w:pStyle w:val="TAC"/>
            </w:pPr>
            <w:r>
              <w:t>0</w:t>
            </w:r>
          </w:p>
          <w:p w14:paraId="2C54CFAA" w14:textId="77777777" w:rsidR="007B0DF2" w:rsidRPr="00BC508A" w:rsidRDefault="007B0DF2" w:rsidP="00416007">
            <w:pPr>
              <w:pStyle w:val="TAC"/>
            </w:pPr>
            <w:r>
              <w:t>spare</w:t>
            </w:r>
          </w:p>
        </w:tc>
        <w:tc>
          <w:tcPr>
            <w:tcW w:w="770" w:type="dxa"/>
            <w:gridSpan w:val="3"/>
            <w:tcBorders>
              <w:top w:val="nil"/>
              <w:bottom w:val="single" w:sz="4" w:space="0" w:color="auto"/>
              <w:right w:val="single" w:sz="4" w:space="0" w:color="auto"/>
            </w:tcBorders>
          </w:tcPr>
          <w:p w14:paraId="4CAF6B06" w14:textId="77777777" w:rsidR="007B0DF2" w:rsidRPr="00BC508A" w:rsidRDefault="007B0DF2" w:rsidP="00416007">
            <w:pPr>
              <w:pStyle w:val="TAC"/>
            </w:pPr>
            <w:r>
              <w:t>NG-RAN</w:t>
            </w:r>
          </w:p>
        </w:tc>
        <w:tc>
          <w:tcPr>
            <w:tcW w:w="725" w:type="dxa"/>
            <w:gridSpan w:val="2"/>
            <w:tcBorders>
              <w:top w:val="nil"/>
              <w:bottom w:val="single" w:sz="4" w:space="0" w:color="auto"/>
              <w:right w:val="single" w:sz="4" w:space="0" w:color="auto"/>
            </w:tcBorders>
          </w:tcPr>
          <w:p w14:paraId="00A99CDA" w14:textId="77777777" w:rsidR="007B0DF2" w:rsidRPr="00BC508A" w:rsidRDefault="007B0DF2" w:rsidP="00416007">
            <w:pPr>
              <w:pStyle w:val="TAC"/>
            </w:pPr>
            <w:r>
              <w:t>E-UTRAN</w:t>
            </w:r>
          </w:p>
        </w:tc>
        <w:tc>
          <w:tcPr>
            <w:tcW w:w="724" w:type="dxa"/>
            <w:gridSpan w:val="2"/>
            <w:tcBorders>
              <w:top w:val="nil"/>
              <w:bottom w:val="single" w:sz="4" w:space="0" w:color="auto"/>
              <w:right w:val="single" w:sz="4" w:space="0" w:color="auto"/>
            </w:tcBorders>
          </w:tcPr>
          <w:p w14:paraId="05F2F83E" w14:textId="77777777" w:rsidR="007B0DF2" w:rsidRPr="00BC508A" w:rsidRDefault="007B0DF2" w:rsidP="00416007">
            <w:pPr>
              <w:pStyle w:val="TAC"/>
            </w:pPr>
            <w:r>
              <w:t>UTRAN</w:t>
            </w:r>
          </w:p>
        </w:tc>
        <w:tc>
          <w:tcPr>
            <w:tcW w:w="726" w:type="dxa"/>
            <w:gridSpan w:val="2"/>
            <w:tcBorders>
              <w:top w:val="nil"/>
              <w:bottom w:val="single" w:sz="4" w:space="0" w:color="auto"/>
              <w:right w:val="single" w:sz="4" w:space="0" w:color="auto"/>
            </w:tcBorders>
          </w:tcPr>
          <w:p w14:paraId="552A19F8" w14:textId="77777777" w:rsidR="007B0DF2" w:rsidRPr="00BC508A" w:rsidRDefault="007B0DF2" w:rsidP="00416007">
            <w:pPr>
              <w:pStyle w:val="TAC"/>
            </w:pPr>
            <w:r>
              <w:t>GERAN</w:t>
            </w:r>
          </w:p>
        </w:tc>
        <w:tc>
          <w:tcPr>
            <w:tcW w:w="1452" w:type="dxa"/>
            <w:tcBorders>
              <w:top w:val="nil"/>
              <w:left w:val="nil"/>
              <w:bottom w:val="nil"/>
              <w:right w:val="nil"/>
            </w:tcBorders>
          </w:tcPr>
          <w:p w14:paraId="4B333450" w14:textId="77777777" w:rsidR="007B0DF2" w:rsidRPr="00BC508A" w:rsidRDefault="007B0DF2" w:rsidP="00416007">
            <w:pPr>
              <w:pStyle w:val="TAL"/>
            </w:pPr>
          </w:p>
          <w:p w14:paraId="066ACD43" w14:textId="162608DF" w:rsidR="007B0DF2" w:rsidRPr="00BC508A" w:rsidRDefault="007B0DF2" w:rsidP="00416007">
            <w:pPr>
              <w:pStyle w:val="TAL"/>
            </w:pPr>
            <w:r w:rsidRPr="00BC508A">
              <w:t xml:space="preserve">octet </w:t>
            </w:r>
            <w:r>
              <w:t>4</w:t>
            </w:r>
            <w:ins w:id="171" w:author="Mikael Wass" w:date="2024-11-21T14:42:00Z">
              <w:r>
                <w:t>*</w:t>
              </w:r>
            </w:ins>
          </w:p>
        </w:tc>
      </w:tr>
    </w:tbl>
    <w:bookmarkEnd w:id="170"/>
    <w:p w14:paraId="2A5A2E76" w14:textId="77777777" w:rsidR="007B0DF2" w:rsidRDefault="007B0DF2" w:rsidP="007B0DF2">
      <w:pPr>
        <w:pStyle w:val="TF"/>
      </w:pPr>
      <w:r w:rsidRPr="006A6394">
        <w:t>Figure 9.9.3.</w:t>
      </w:r>
      <w:r>
        <w:t>3x</w:t>
      </w:r>
      <w:r w:rsidRPr="006A6394">
        <w:t xml:space="preserve">.1: </w:t>
      </w:r>
      <w:r>
        <w:t xml:space="preserve">RAT utilization control </w:t>
      </w:r>
      <w:r w:rsidRPr="006A6394">
        <w:t>information element</w:t>
      </w:r>
    </w:p>
    <w:p w14:paraId="60B51BCA" w14:textId="77777777" w:rsidR="007B0DF2" w:rsidRDefault="007B0DF2" w:rsidP="007B0DF2">
      <w:pPr>
        <w:pStyle w:val="TF"/>
      </w:pPr>
    </w:p>
    <w:p w14:paraId="1EF7F3B2" w14:textId="77777777" w:rsidR="007B0DF2" w:rsidRPr="006A6394" w:rsidRDefault="007B0DF2" w:rsidP="007B0DF2">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7B0DF2" w:rsidRPr="00BC508A" w14:paraId="7CF9DEA5" w14:textId="77777777" w:rsidTr="00416007">
        <w:trPr>
          <w:cantSplit/>
          <w:jc w:val="center"/>
        </w:trPr>
        <w:tc>
          <w:tcPr>
            <w:tcW w:w="7096" w:type="dxa"/>
            <w:gridSpan w:val="4"/>
          </w:tcPr>
          <w:p w14:paraId="294CA8F1" w14:textId="77777777" w:rsidR="007B0DF2" w:rsidRPr="00BC508A" w:rsidRDefault="007B0DF2" w:rsidP="00416007">
            <w:pPr>
              <w:pStyle w:val="TAL"/>
            </w:pPr>
            <w:r>
              <w:t>Type</w:t>
            </w:r>
            <w:r w:rsidRPr="00BC508A">
              <w:t xml:space="preserve"> of </w:t>
            </w:r>
            <w:r>
              <w:t xml:space="preserve">RAT utilization control </w:t>
            </w:r>
            <w:r w:rsidRPr="00BC508A">
              <w:t xml:space="preserve">(octet </w:t>
            </w:r>
            <w:r>
              <w:t>3, bit 1 to 2</w:t>
            </w:r>
            <w:r w:rsidRPr="00BC508A">
              <w:t>)</w:t>
            </w:r>
          </w:p>
        </w:tc>
      </w:tr>
      <w:tr w:rsidR="007B0DF2" w:rsidRPr="00BC508A" w14:paraId="4914243F" w14:textId="77777777" w:rsidTr="00416007">
        <w:trPr>
          <w:cantSplit/>
          <w:jc w:val="center"/>
        </w:trPr>
        <w:tc>
          <w:tcPr>
            <w:tcW w:w="7096" w:type="dxa"/>
            <w:gridSpan w:val="4"/>
          </w:tcPr>
          <w:p w14:paraId="18DF4985" w14:textId="77777777" w:rsidR="007B0DF2" w:rsidRPr="00BC508A" w:rsidRDefault="007B0DF2" w:rsidP="00416007">
            <w:pPr>
              <w:pStyle w:val="TAL"/>
            </w:pPr>
            <w:r w:rsidRPr="00BC508A">
              <w:t>Bits</w:t>
            </w:r>
          </w:p>
        </w:tc>
      </w:tr>
      <w:tr w:rsidR="007B0DF2" w:rsidRPr="00BC508A" w14:paraId="4AE70CE2" w14:textId="77777777" w:rsidTr="00416007">
        <w:tblPrEx>
          <w:tblLook w:val="04A0" w:firstRow="1" w:lastRow="0" w:firstColumn="1" w:lastColumn="0" w:noHBand="0" w:noVBand="1"/>
        </w:tblPrEx>
        <w:trPr>
          <w:cantSplit/>
          <w:jc w:val="center"/>
        </w:trPr>
        <w:tc>
          <w:tcPr>
            <w:tcW w:w="285" w:type="dxa"/>
          </w:tcPr>
          <w:p w14:paraId="24BF4FD1" w14:textId="77777777" w:rsidR="007B0DF2" w:rsidRPr="00BC508A" w:rsidRDefault="007B0DF2" w:rsidP="00416007">
            <w:pPr>
              <w:pStyle w:val="TAH"/>
            </w:pPr>
            <w:r>
              <w:t>2</w:t>
            </w:r>
          </w:p>
        </w:tc>
        <w:tc>
          <w:tcPr>
            <w:tcW w:w="284" w:type="dxa"/>
          </w:tcPr>
          <w:p w14:paraId="5A65D0FA" w14:textId="77777777" w:rsidR="007B0DF2" w:rsidRPr="00BC508A" w:rsidRDefault="007B0DF2" w:rsidP="00416007">
            <w:pPr>
              <w:pStyle w:val="TAH"/>
            </w:pPr>
            <w:r>
              <w:t>1</w:t>
            </w:r>
          </w:p>
        </w:tc>
        <w:tc>
          <w:tcPr>
            <w:tcW w:w="6527" w:type="dxa"/>
            <w:gridSpan w:val="2"/>
          </w:tcPr>
          <w:p w14:paraId="0F0EEEAD" w14:textId="77777777" w:rsidR="007B0DF2" w:rsidRPr="00BC508A" w:rsidRDefault="007B0DF2" w:rsidP="00416007">
            <w:pPr>
              <w:pStyle w:val="TAL"/>
            </w:pPr>
          </w:p>
        </w:tc>
      </w:tr>
      <w:tr w:rsidR="007B0DF2" w:rsidRPr="00BC508A" w14:paraId="39AEECF7" w14:textId="77777777" w:rsidTr="00416007">
        <w:tblPrEx>
          <w:tblLook w:val="04A0" w:firstRow="1" w:lastRow="0" w:firstColumn="1" w:lastColumn="0" w:noHBand="0" w:noVBand="1"/>
        </w:tblPrEx>
        <w:trPr>
          <w:cantSplit/>
          <w:jc w:val="center"/>
        </w:trPr>
        <w:tc>
          <w:tcPr>
            <w:tcW w:w="285" w:type="dxa"/>
          </w:tcPr>
          <w:p w14:paraId="1CE6101F" w14:textId="77777777" w:rsidR="007B0DF2" w:rsidRPr="00BC508A" w:rsidRDefault="007B0DF2" w:rsidP="00416007">
            <w:pPr>
              <w:pStyle w:val="TAC"/>
            </w:pPr>
            <w:r w:rsidRPr="00BC508A">
              <w:t>0</w:t>
            </w:r>
          </w:p>
        </w:tc>
        <w:tc>
          <w:tcPr>
            <w:tcW w:w="284" w:type="dxa"/>
          </w:tcPr>
          <w:p w14:paraId="41053CD2" w14:textId="77777777" w:rsidR="007B0DF2" w:rsidRPr="00BC508A" w:rsidRDefault="007B0DF2" w:rsidP="00416007">
            <w:pPr>
              <w:pStyle w:val="TAC"/>
            </w:pPr>
            <w:r w:rsidRPr="00BC508A">
              <w:t>0</w:t>
            </w:r>
          </w:p>
        </w:tc>
        <w:tc>
          <w:tcPr>
            <w:tcW w:w="6527" w:type="dxa"/>
            <w:gridSpan w:val="2"/>
          </w:tcPr>
          <w:p w14:paraId="00FB09AD" w14:textId="77777777" w:rsidR="007B0DF2" w:rsidRPr="00BC508A" w:rsidRDefault="007B0DF2" w:rsidP="00416007">
            <w:pPr>
              <w:pStyle w:val="TAL"/>
            </w:pPr>
            <w:r>
              <w:t>current PLMN</w:t>
            </w:r>
          </w:p>
        </w:tc>
      </w:tr>
      <w:tr w:rsidR="007B0DF2" w:rsidRPr="00BC508A" w14:paraId="3E6D055E" w14:textId="77777777" w:rsidTr="00416007">
        <w:tblPrEx>
          <w:tblLook w:val="04A0" w:firstRow="1" w:lastRow="0" w:firstColumn="1" w:lastColumn="0" w:noHBand="0" w:noVBand="1"/>
        </w:tblPrEx>
        <w:trPr>
          <w:cantSplit/>
          <w:jc w:val="center"/>
        </w:trPr>
        <w:tc>
          <w:tcPr>
            <w:tcW w:w="285" w:type="dxa"/>
          </w:tcPr>
          <w:p w14:paraId="06C5A5A3" w14:textId="77777777" w:rsidR="007B0DF2" w:rsidRPr="00BC508A" w:rsidRDefault="007B0DF2" w:rsidP="00416007">
            <w:pPr>
              <w:pStyle w:val="TAC"/>
            </w:pPr>
            <w:r w:rsidRPr="00BC508A">
              <w:t>0</w:t>
            </w:r>
          </w:p>
        </w:tc>
        <w:tc>
          <w:tcPr>
            <w:tcW w:w="284" w:type="dxa"/>
          </w:tcPr>
          <w:p w14:paraId="67701E5A" w14:textId="77777777" w:rsidR="007B0DF2" w:rsidRPr="00BC508A" w:rsidRDefault="007B0DF2" w:rsidP="00416007">
            <w:pPr>
              <w:pStyle w:val="TAC"/>
            </w:pPr>
            <w:r w:rsidRPr="00BC508A">
              <w:t>1</w:t>
            </w:r>
          </w:p>
        </w:tc>
        <w:tc>
          <w:tcPr>
            <w:tcW w:w="6527" w:type="dxa"/>
            <w:gridSpan w:val="2"/>
          </w:tcPr>
          <w:p w14:paraId="53494F1E"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51CC6CA2" w14:textId="77777777" w:rsidTr="00416007">
        <w:tblPrEx>
          <w:tblLook w:val="04A0" w:firstRow="1" w:lastRow="0" w:firstColumn="1" w:lastColumn="0" w:noHBand="0" w:noVBand="1"/>
        </w:tblPrEx>
        <w:trPr>
          <w:cantSplit/>
          <w:jc w:val="center"/>
        </w:trPr>
        <w:tc>
          <w:tcPr>
            <w:tcW w:w="285" w:type="dxa"/>
          </w:tcPr>
          <w:p w14:paraId="7773CE52" w14:textId="77777777" w:rsidR="007B0DF2" w:rsidRPr="00BC508A" w:rsidRDefault="007B0DF2" w:rsidP="00416007">
            <w:pPr>
              <w:pStyle w:val="TAC"/>
            </w:pPr>
            <w:r w:rsidRPr="00BC508A">
              <w:t>1</w:t>
            </w:r>
          </w:p>
        </w:tc>
        <w:tc>
          <w:tcPr>
            <w:tcW w:w="284" w:type="dxa"/>
          </w:tcPr>
          <w:p w14:paraId="30BF2490" w14:textId="77777777" w:rsidR="007B0DF2" w:rsidRPr="00BC508A" w:rsidRDefault="007B0DF2" w:rsidP="00416007">
            <w:pPr>
              <w:pStyle w:val="TAC"/>
            </w:pPr>
            <w:r w:rsidRPr="00BC508A">
              <w:t>0</w:t>
            </w:r>
          </w:p>
        </w:tc>
        <w:tc>
          <w:tcPr>
            <w:tcW w:w="6527" w:type="dxa"/>
            <w:gridSpan w:val="2"/>
          </w:tcPr>
          <w:p w14:paraId="2FEA7D0F" w14:textId="77777777" w:rsidR="007B0DF2" w:rsidRPr="00BC508A" w:rsidRDefault="007B0DF2" w:rsidP="00416007">
            <w:pPr>
              <w:pStyle w:val="TAL"/>
            </w:pPr>
            <w:r>
              <w:t xml:space="preserve">Unused, shall be interpreted as "current PLMN" </w:t>
            </w:r>
            <w:r w:rsidRPr="0024570A">
              <w:t>if received by the UE</w:t>
            </w:r>
          </w:p>
        </w:tc>
      </w:tr>
      <w:tr w:rsidR="007B0DF2" w:rsidRPr="00BC508A" w14:paraId="1363517A" w14:textId="77777777" w:rsidTr="00416007">
        <w:tblPrEx>
          <w:tblLook w:val="04A0" w:firstRow="1" w:lastRow="0" w:firstColumn="1" w:lastColumn="0" w:noHBand="0" w:noVBand="1"/>
        </w:tblPrEx>
        <w:trPr>
          <w:cantSplit/>
          <w:jc w:val="center"/>
        </w:trPr>
        <w:tc>
          <w:tcPr>
            <w:tcW w:w="285" w:type="dxa"/>
          </w:tcPr>
          <w:p w14:paraId="2A7067EE" w14:textId="77777777" w:rsidR="007B0DF2" w:rsidRPr="00BC508A" w:rsidRDefault="007B0DF2" w:rsidP="00416007">
            <w:pPr>
              <w:pStyle w:val="TAC"/>
            </w:pPr>
            <w:r w:rsidRPr="00BC508A">
              <w:t>1</w:t>
            </w:r>
          </w:p>
        </w:tc>
        <w:tc>
          <w:tcPr>
            <w:tcW w:w="284" w:type="dxa"/>
          </w:tcPr>
          <w:p w14:paraId="354FF093" w14:textId="77777777" w:rsidR="007B0DF2" w:rsidRPr="00BC508A" w:rsidRDefault="007B0DF2" w:rsidP="00416007">
            <w:pPr>
              <w:pStyle w:val="TAC"/>
            </w:pPr>
            <w:r w:rsidRPr="00BC508A">
              <w:t>1</w:t>
            </w:r>
          </w:p>
        </w:tc>
        <w:tc>
          <w:tcPr>
            <w:tcW w:w="6527" w:type="dxa"/>
            <w:gridSpan w:val="2"/>
          </w:tcPr>
          <w:p w14:paraId="56CD0C72" w14:textId="77777777" w:rsidR="007B0DF2" w:rsidRPr="00BC508A" w:rsidRDefault="007B0DF2" w:rsidP="00416007">
            <w:pPr>
              <w:pStyle w:val="TAL"/>
            </w:pPr>
            <w:r>
              <w:t xml:space="preserve">Unused, shall be interpreted as "current PLMN" </w:t>
            </w:r>
            <w:r w:rsidRPr="0024570A">
              <w:t>if received by the UE</w:t>
            </w:r>
          </w:p>
        </w:tc>
      </w:tr>
      <w:tr w:rsidR="007B0DF2" w:rsidRPr="006A6394" w14:paraId="08ACF4D6" w14:textId="77777777" w:rsidTr="00416007">
        <w:trPr>
          <w:gridAfter w:val="1"/>
          <w:wAfter w:w="9" w:type="dxa"/>
          <w:cantSplit/>
          <w:jc w:val="center"/>
        </w:trPr>
        <w:tc>
          <w:tcPr>
            <w:tcW w:w="7087" w:type="dxa"/>
            <w:gridSpan w:val="3"/>
          </w:tcPr>
          <w:p w14:paraId="6439638D" w14:textId="77777777" w:rsidR="007B0DF2" w:rsidRDefault="007B0DF2" w:rsidP="00416007">
            <w:pPr>
              <w:pStyle w:val="TAL"/>
            </w:pPr>
          </w:p>
        </w:tc>
      </w:tr>
      <w:tr w:rsidR="007B0DF2" w:rsidRPr="006A6394" w14:paraId="2E71B964" w14:textId="77777777" w:rsidTr="00416007">
        <w:trPr>
          <w:gridAfter w:val="1"/>
          <w:wAfter w:w="9" w:type="dxa"/>
          <w:cantSplit/>
          <w:jc w:val="center"/>
        </w:trPr>
        <w:tc>
          <w:tcPr>
            <w:tcW w:w="7087" w:type="dxa"/>
            <w:gridSpan w:val="3"/>
          </w:tcPr>
          <w:p w14:paraId="6E397CB2" w14:textId="77777777" w:rsidR="007B0DF2" w:rsidRPr="006A6394" w:rsidRDefault="007B0DF2" w:rsidP="00416007">
            <w:pPr>
              <w:pStyle w:val="TAL"/>
            </w:pPr>
            <w:r>
              <w:t>GERAN</w:t>
            </w:r>
            <w:r w:rsidRPr="006A6394">
              <w:t xml:space="preserve"> (octet </w:t>
            </w:r>
            <w:r>
              <w:t>4</w:t>
            </w:r>
            <w:r w:rsidRPr="006A6394">
              <w:t xml:space="preserve">, bit </w:t>
            </w:r>
            <w:r>
              <w:t>1</w:t>
            </w:r>
            <w:r w:rsidRPr="006A6394">
              <w:t>)</w:t>
            </w:r>
          </w:p>
        </w:tc>
      </w:tr>
      <w:tr w:rsidR="007B0DF2" w:rsidRPr="006A6394" w14:paraId="0A2F3E28" w14:textId="77777777" w:rsidTr="00416007">
        <w:trPr>
          <w:gridAfter w:val="1"/>
          <w:wAfter w:w="9" w:type="dxa"/>
          <w:cantSplit/>
          <w:jc w:val="center"/>
        </w:trPr>
        <w:tc>
          <w:tcPr>
            <w:tcW w:w="7087" w:type="dxa"/>
            <w:gridSpan w:val="3"/>
          </w:tcPr>
          <w:p w14:paraId="5BE20D90" w14:textId="77777777" w:rsidR="007B0DF2" w:rsidRPr="006A6394" w:rsidRDefault="007B0DF2" w:rsidP="00416007">
            <w:pPr>
              <w:pStyle w:val="TAL"/>
            </w:pPr>
            <w:r w:rsidRPr="006A6394">
              <w:t>Bit</w:t>
            </w:r>
          </w:p>
        </w:tc>
      </w:tr>
      <w:tr w:rsidR="007B0DF2" w:rsidRPr="006A6394" w14:paraId="7CD63CD1" w14:textId="77777777" w:rsidTr="00416007">
        <w:trPr>
          <w:gridAfter w:val="1"/>
          <w:wAfter w:w="9" w:type="dxa"/>
          <w:cantSplit/>
          <w:jc w:val="center"/>
        </w:trPr>
        <w:tc>
          <w:tcPr>
            <w:tcW w:w="285" w:type="dxa"/>
          </w:tcPr>
          <w:p w14:paraId="51704D23" w14:textId="77777777" w:rsidR="007B0DF2" w:rsidRPr="006A6394" w:rsidRDefault="007B0DF2" w:rsidP="00416007">
            <w:pPr>
              <w:pStyle w:val="TAH"/>
            </w:pPr>
            <w:r>
              <w:t>1</w:t>
            </w:r>
          </w:p>
        </w:tc>
        <w:tc>
          <w:tcPr>
            <w:tcW w:w="284" w:type="dxa"/>
          </w:tcPr>
          <w:p w14:paraId="5C4C11ED" w14:textId="77777777" w:rsidR="007B0DF2" w:rsidRPr="006A6394" w:rsidRDefault="007B0DF2" w:rsidP="00416007">
            <w:pPr>
              <w:pStyle w:val="TAH"/>
            </w:pPr>
          </w:p>
        </w:tc>
        <w:tc>
          <w:tcPr>
            <w:tcW w:w="6518" w:type="dxa"/>
          </w:tcPr>
          <w:p w14:paraId="6D58A59C" w14:textId="77777777" w:rsidR="007B0DF2" w:rsidRPr="006A6394" w:rsidRDefault="007B0DF2" w:rsidP="00416007">
            <w:pPr>
              <w:pStyle w:val="TAL"/>
            </w:pPr>
          </w:p>
        </w:tc>
      </w:tr>
      <w:tr w:rsidR="007B0DF2" w:rsidRPr="006A6394" w14:paraId="2090EA55" w14:textId="77777777" w:rsidTr="00416007">
        <w:trPr>
          <w:gridAfter w:val="1"/>
          <w:wAfter w:w="9" w:type="dxa"/>
          <w:cantSplit/>
          <w:jc w:val="center"/>
        </w:trPr>
        <w:tc>
          <w:tcPr>
            <w:tcW w:w="285" w:type="dxa"/>
          </w:tcPr>
          <w:p w14:paraId="41E8148A" w14:textId="77777777" w:rsidR="007B0DF2" w:rsidRPr="006A6394" w:rsidRDefault="007B0DF2" w:rsidP="00416007">
            <w:pPr>
              <w:pStyle w:val="TAC"/>
            </w:pPr>
            <w:r w:rsidRPr="006A6394">
              <w:t>0</w:t>
            </w:r>
          </w:p>
        </w:tc>
        <w:tc>
          <w:tcPr>
            <w:tcW w:w="284" w:type="dxa"/>
          </w:tcPr>
          <w:p w14:paraId="7F68BA49" w14:textId="77777777" w:rsidR="007B0DF2" w:rsidRPr="006A6394" w:rsidRDefault="007B0DF2" w:rsidP="00416007">
            <w:pPr>
              <w:pStyle w:val="TAC"/>
            </w:pPr>
          </w:p>
        </w:tc>
        <w:tc>
          <w:tcPr>
            <w:tcW w:w="6518" w:type="dxa"/>
          </w:tcPr>
          <w:p w14:paraId="6FBF7FA6" w14:textId="77777777" w:rsidR="007B0DF2" w:rsidRPr="006A6394" w:rsidRDefault="007B0DF2" w:rsidP="00416007">
            <w:pPr>
              <w:pStyle w:val="TAL"/>
            </w:pPr>
            <w:r>
              <w:t>GERAN</w:t>
            </w:r>
            <w:r w:rsidRPr="006A6394">
              <w:t xml:space="preserve"> </w:t>
            </w:r>
            <w:r>
              <w:t>is not restricted</w:t>
            </w:r>
          </w:p>
        </w:tc>
      </w:tr>
      <w:tr w:rsidR="007B0DF2" w:rsidRPr="006A6394" w14:paraId="438186F1" w14:textId="77777777" w:rsidTr="00416007">
        <w:trPr>
          <w:gridAfter w:val="1"/>
          <w:wAfter w:w="9" w:type="dxa"/>
          <w:cantSplit/>
          <w:jc w:val="center"/>
        </w:trPr>
        <w:tc>
          <w:tcPr>
            <w:tcW w:w="285" w:type="dxa"/>
          </w:tcPr>
          <w:p w14:paraId="727A8F6D" w14:textId="77777777" w:rsidR="007B0DF2" w:rsidRPr="006A6394" w:rsidRDefault="007B0DF2" w:rsidP="00416007">
            <w:pPr>
              <w:pStyle w:val="TAC"/>
            </w:pPr>
            <w:r w:rsidRPr="006A6394">
              <w:t>1</w:t>
            </w:r>
          </w:p>
        </w:tc>
        <w:tc>
          <w:tcPr>
            <w:tcW w:w="284" w:type="dxa"/>
          </w:tcPr>
          <w:p w14:paraId="62DD2C8D" w14:textId="77777777" w:rsidR="007B0DF2" w:rsidRPr="006A6394" w:rsidRDefault="007B0DF2" w:rsidP="00416007">
            <w:pPr>
              <w:pStyle w:val="TAC"/>
              <w:jc w:val="left"/>
            </w:pPr>
          </w:p>
        </w:tc>
        <w:tc>
          <w:tcPr>
            <w:tcW w:w="6518" w:type="dxa"/>
          </w:tcPr>
          <w:p w14:paraId="5A03030D" w14:textId="77777777" w:rsidR="007B0DF2" w:rsidRDefault="007B0DF2" w:rsidP="00416007">
            <w:pPr>
              <w:pStyle w:val="TAL"/>
            </w:pPr>
            <w:r>
              <w:t>GERAN</w:t>
            </w:r>
            <w:r w:rsidRPr="006A6394">
              <w:t xml:space="preserve"> </w:t>
            </w:r>
            <w:r>
              <w:t>is restricted</w:t>
            </w:r>
          </w:p>
          <w:p w14:paraId="4098DDCB" w14:textId="77777777" w:rsidR="007B0DF2" w:rsidRPr="006A6394" w:rsidRDefault="007B0DF2" w:rsidP="00416007">
            <w:pPr>
              <w:pStyle w:val="TAL"/>
            </w:pPr>
          </w:p>
        </w:tc>
      </w:tr>
      <w:tr w:rsidR="007B0DF2" w:rsidRPr="006A6394" w14:paraId="5CAE0DCC" w14:textId="77777777" w:rsidTr="00416007">
        <w:trPr>
          <w:gridAfter w:val="1"/>
          <w:wAfter w:w="9" w:type="dxa"/>
          <w:cantSplit/>
          <w:jc w:val="center"/>
        </w:trPr>
        <w:tc>
          <w:tcPr>
            <w:tcW w:w="7087" w:type="dxa"/>
            <w:gridSpan w:val="3"/>
          </w:tcPr>
          <w:p w14:paraId="5B22AF5B" w14:textId="77777777" w:rsidR="007B0DF2" w:rsidRPr="006A6394" w:rsidRDefault="007B0DF2" w:rsidP="00416007">
            <w:pPr>
              <w:pStyle w:val="TAL"/>
            </w:pPr>
            <w:r>
              <w:t>UTRAN</w:t>
            </w:r>
            <w:r w:rsidRPr="006A6394">
              <w:t xml:space="preserve"> (octet </w:t>
            </w:r>
            <w:r>
              <w:t>4</w:t>
            </w:r>
            <w:r w:rsidRPr="006A6394">
              <w:t xml:space="preserve">, bit </w:t>
            </w:r>
            <w:r>
              <w:t>2</w:t>
            </w:r>
            <w:r w:rsidRPr="006A6394">
              <w:t>)</w:t>
            </w:r>
          </w:p>
        </w:tc>
      </w:tr>
      <w:tr w:rsidR="007B0DF2" w:rsidRPr="006A6394" w14:paraId="67224185" w14:textId="77777777" w:rsidTr="00416007">
        <w:trPr>
          <w:gridAfter w:val="1"/>
          <w:wAfter w:w="9" w:type="dxa"/>
          <w:cantSplit/>
          <w:jc w:val="center"/>
        </w:trPr>
        <w:tc>
          <w:tcPr>
            <w:tcW w:w="7087" w:type="dxa"/>
            <w:gridSpan w:val="3"/>
          </w:tcPr>
          <w:p w14:paraId="1C543FDA" w14:textId="77777777" w:rsidR="007B0DF2" w:rsidRPr="006A6394" w:rsidRDefault="007B0DF2" w:rsidP="00416007">
            <w:pPr>
              <w:pStyle w:val="TAL"/>
            </w:pPr>
            <w:r w:rsidRPr="006A6394">
              <w:t>Bit</w:t>
            </w:r>
          </w:p>
        </w:tc>
      </w:tr>
      <w:tr w:rsidR="007B0DF2" w:rsidRPr="006A6394" w14:paraId="39F67162" w14:textId="77777777" w:rsidTr="00416007">
        <w:trPr>
          <w:gridAfter w:val="1"/>
          <w:wAfter w:w="9" w:type="dxa"/>
          <w:cantSplit/>
          <w:jc w:val="center"/>
        </w:trPr>
        <w:tc>
          <w:tcPr>
            <w:tcW w:w="285" w:type="dxa"/>
          </w:tcPr>
          <w:p w14:paraId="2838756B" w14:textId="77777777" w:rsidR="007B0DF2" w:rsidRPr="006A6394" w:rsidRDefault="007B0DF2" w:rsidP="00416007">
            <w:pPr>
              <w:pStyle w:val="TAH"/>
            </w:pPr>
            <w:r>
              <w:t>2</w:t>
            </w:r>
          </w:p>
        </w:tc>
        <w:tc>
          <w:tcPr>
            <w:tcW w:w="284" w:type="dxa"/>
          </w:tcPr>
          <w:p w14:paraId="18FD4524" w14:textId="77777777" w:rsidR="007B0DF2" w:rsidRPr="006A6394" w:rsidRDefault="007B0DF2" w:rsidP="00416007">
            <w:pPr>
              <w:pStyle w:val="TAH"/>
            </w:pPr>
          </w:p>
        </w:tc>
        <w:tc>
          <w:tcPr>
            <w:tcW w:w="6518" w:type="dxa"/>
          </w:tcPr>
          <w:p w14:paraId="4752438E" w14:textId="77777777" w:rsidR="007B0DF2" w:rsidRPr="006A6394" w:rsidRDefault="007B0DF2" w:rsidP="00416007">
            <w:pPr>
              <w:pStyle w:val="TAL"/>
            </w:pPr>
          </w:p>
        </w:tc>
      </w:tr>
      <w:tr w:rsidR="007B0DF2" w:rsidRPr="006A6394" w14:paraId="2A116601" w14:textId="77777777" w:rsidTr="00416007">
        <w:trPr>
          <w:gridAfter w:val="1"/>
          <w:wAfter w:w="9" w:type="dxa"/>
          <w:cantSplit/>
          <w:jc w:val="center"/>
        </w:trPr>
        <w:tc>
          <w:tcPr>
            <w:tcW w:w="285" w:type="dxa"/>
          </w:tcPr>
          <w:p w14:paraId="3E688B6D" w14:textId="77777777" w:rsidR="007B0DF2" w:rsidRPr="006A6394" w:rsidRDefault="007B0DF2" w:rsidP="00416007">
            <w:pPr>
              <w:pStyle w:val="TAC"/>
            </w:pPr>
            <w:r w:rsidRPr="006A6394">
              <w:t>0</w:t>
            </w:r>
          </w:p>
        </w:tc>
        <w:tc>
          <w:tcPr>
            <w:tcW w:w="284" w:type="dxa"/>
          </w:tcPr>
          <w:p w14:paraId="4BB9B1BC" w14:textId="77777777" w:rsidR="007B0DF2" w:rsidRPr="006A6394" w:rsidRDefault="007B0DF2" w:rsidP="00416007">
            <w:pPr>
              <w:pStyle w:val="TAC"/>
            </w:pPr>
          </w:p>
        </w:tc>
        <w:tc>
          <w:tcPr>
            <w:tcW w:w="6518" w:type="dxa"/>
          </w:tcPr>
          <w:p w14:paraId="2DE44AAC" w14:textId="77777777" w:rsidR="007B0DF2" w:rsidRPr="006A6394" w:rsidRDefault="007B0DF2" w:rsidP="00416007">
            <w:pPr>
              <w:pStyle w:val="TAL"/>
            </w:pPr>
            <w:r>
              <w:t>UTRAN</w:t>
            </w:r>
            <w:r w:rsidRPr="006A6394">
              <w:t xml:space="preserve"> </w:t>
            </w:r>
            <w:r>
              <w:t>is not restricted</w:t>
            </w:r>
          </w:p>
        </w:tc>
      </w:tr>
      <w:tr w:rsidR="007B0DF2" w:rsidRPr="006A6394" w14:paraId="7673F7D9" w14:textId="77777777" w:rsidTr="00416007">
        <w:trPr>
          <w:gridAfter w:val="1"/>
          <w:wAfter w:w="9" w:type="dxa"/>
          <w:cantSplit/>
          <w:jc w:val="center"/>
        </w:trPr>
        <w:tc>
          <w:tcPr>
            <w:tcW w:w="285" w:type="dxa"/>
          </w:tcPr>
          <w:p w14:paraId="7882ECB5" w14:textId="77777777" w:rsidR="007B0DF2" w:rsidRPr="006A6394" w:rsidRDefault="007B0DF2" w:rsidP="00416007">
            <w:pPr>
              <w:pStyle w:val="TAC"/>
            </w:pPr>
            <w:r w:rsidRPr="006A6394">
              <w:t>1</w:t>
            </w:r>
          </w:p>
        </w:tc>
        <w:tc>
          <w:tcPr>
            <w:tcW w:w="284" w:type="dxa"/>
          </w:tcPr>
          <w:p w14:paraId="51BFCC5F" w14:textId="77777777" w:rsidR="007B0DF2" w:rsidRPr="006A6394" w:rsidRDefault="007B0DF2" w:rsidP="00416007">
            <w:pPr>
              <w:pStyle w:val="TAC"/>
              <w:jc w:val="left"/>
            </w:pPr>
          </w:p>
        </w:tc>
        <w:tc>
          <w:tcPr>
            <w:tcW w:w="6518" w:type="dxa"/>
          </w:tcPr>
          <w:p w14:paraId="461032A7" w14:textId="77777777" w:rsidR="007B0DF2" w:rsidRPr="006A6394" w:rsidRDefault="007B0DF2" w:rsidP="00416007">
            <w:pPr>
              <w:pStyle w:val="TAL"/>
            </w:pPr>
            <w:r>
              <w:t>UTRAN</w:t>
            </w:r>
            <w:r w:rsidRPr="006A6394">
              <w:t xml:space="preserve"> </w:t>
            </w:r>
            <w:r>
              <w:t>is restricted</w:t>
            </w:r>
          </w:p>
        </w:tc>
      </w:tr>
      <w:tr w:rsidR="007B0DF2" w:rsidRPr="006A6394" w14:paraId="2133C83F" w14:textId="77777777" w:rsidTr="00416007">
        <w:trPr>
          <w:gridAfter w:val="1"/>
          <w:wAfter w:w="9" w:type="dxa"/>
          <w:cantSplit/>
          <w:jc w:val="center"/>
        </w:trPr>
        <w:tc>
          <w:tcPr>
            <w:tcW w:w="7087" w:type="dxa"/>
            <w:gridSpan w:val="3"/>
          </w:tcPr>
          <w:p w14:paraId="59F82F19" w14:textId="77777777" w:rsidR="007B0DF2" w:rsidRPr="006A6394" w:rsidRDefault="007B0DF2" w:rsidP="00416007">
            <w:pPr>
              <w:pStyle w:val="TAL"/>
            </w:pPr>
          </w:p>
        </w:tc>
      </w:tr>
      <w:tr w:rsidR="007B0DF2" w:rsidRPr="006A6394" w14:paraId="42601FD7" w14:textId="77777777" w:rsidTr="00416007">
        <w:trPr>
          <w:gridAfter w:val="1"/>
          <w:wAfter w:w="9" w:type="dxa"/>
          <w:cantSplit/>
          <w:jc w:val="center"/>
        </w:trPr>
        <w:tc>
          <w:tcPr>
            <w:tcW w:w="7087" w:type="dxa"/>
            <w:gridSpan w:val="3"/>
          </w:tcPr>
          <w:p w14:paraId="5A95DD85" w14:textId="77777777" w:rsidR="007B0DF2" w:rsidRPr="006A6394" w:rsidRDefault="007B0DF2" w:rsidP="00416007">
            <w:pPr>
              <w:pStyle w:val="TAL"/>
            </w:pPr>
            <w:r>
              <w:t xml:space="preserve">E-UTRAN </w:t>
            </w:r>
            <w:r w:rsidRPr="006A6394">
              <w:t xml:space="preserve">(octet </w:t>
            </w:r>
            <w:r>
              <w:t>4</w:t>
            </w:r>
            <w:r w:rsidRPr="006A6394">
              <w:t xml:space="preserve">, bit </w:t>
            </w:r>
            <w:r>
              <w:t>3</w:t>
            </w:r>
            <w:r w:rsidRPr="006A6394">
              <w:t>)</w:t>
            </w:r>
          </w:p>
        </w:tc>
      </w:tr>
      <w:tr w:rsidR="007B0DF2" w:rsidRPr="006A6394" w14:paraId="62AD9FD9" w14:textId="77777777" w:rsidTr="00416007">
        <w:trPr>
          <w:gridAfter w:val="1"/>
          <w:wAfter w:w="9" w:type="dxa"/>
          <w:cantSplit/>
          <w:jc w:val="center"/>
        </w:trPr>
        <w:tc>
          <w:tcPr>
            <w:tcW w:w="7087" w:type="dxa"/>
            <w:gridSpan w:val="3"/>
          </w:tcPr>
          <w:p w14:paraId="7CB263DA" w14:textId="77777777" w:rsidR="007B0DF2" w:rsidRPr="006A6394" w:rsidRDefault="007B0DF2" w:rsidP="00416007">
            <w:pPr>
              <w:pStyle w:val="TAL"/>
            </w:pPr>
            <w:r w:rsidRPr="006A6394">
              <w:t xml:space="preserve">Bit </w:t>
            </w:r>
          </w:p>
        </w:tc>
      </w:tr>
      <w:tr w:rsidR="007B0DF2" w:rsidRPr="006A6394" w14:paraId="3E1CA3A1" w14:textId="77777777" w:rsidTr="00416007">
        <w:trPr>
          <w:gridAfter w:val="1"/>
          <w:wAfter w:w="9" w:type="dxa"/>
          <w:cantSplit/>
          <w:jc w:val="center"/>
        </w:trPr>
        <w:tc>
          <w:tcPr>
            <w:tcW w:w="285" w:type="dxa"/>
          </w:tcPr>
          <w:p w14:paraId="39DA3933" w14:textId="77777777" w:rsidR="007B0DF2" w:rsidRPr="006A6394" w:rsidRDefault="007B0DF2" w:rsidP="00416007">
            <w:pPr>
              <w:pStyle w:val="TAH"/>
            </w:pPr>
            <w:r>
              <w:t>3</w:t>
            </w:r>
          </w:p>
        </w:tc>
        <w:tc>
          <w:tcPr>
            <w:tcW w:w="284" w:type="dxa"/>
          </w:tcPr>
          <w:p w14:paraId="03D12C8D" w14:textId="77777777" w:rsidR="007B0DF2" w:rsidRPr="006A6394" w:rsidRDefault="007B0DF2" w:rsidP="00416007">
            <w:pPr>
              <w:pStyle w:val="TAH"/>
            </w:pPr>
          </w:p>
        </w:tc>
        <w:tc>
          <w:tcPr>
            <w:tcW w:w="6518" w:type="dxa"/>
          </w:tcPr>
          <w:p w14:paraId="0AA6DA98" w14:textId="77777777" w:rsidR="007B0DF2" w:rsidRPr="006A6394" w:rsidRDefault="007B0DF2" w:rsidP="00416007">
            <w:pPr>
              <w:pStyle w:val="TAL"/>
            </w:pPr>
          </w:p>
        </w:tc>
      </w:tr>
      <w:tr w:rsidR="007B0DF2" w:rsidRPr="006A6394" w14:paraId="5C731E71" w14:textId="77777777" w:rsidTr="00416007">
        <w:trPr>
          <w:gridAfter w:val="1"/>
          <w:wAfter w:w="9" w:type="dxa"/>
          <w:cantSplit/>
          <w:jc w:val="center"/>
        </w:trPr>
        <w:tc>
          <w:tcPr>
            <w:tcW w:w="285" w:type="dxa"/>
          </w:tcPr>
          <w:p w14:paraId="6BBE29FB" w14:textId="77777777" w:rsidR="007B0DF2" w:rsidRPr="006A6394" w:rsidRDefault="007B0DF2" w:rsidP="00416007">
            <w:pPr>
              <w:pStyle w:val="TAC"/>
            </w:pPr>
            <w:r w:rsidRPr="006A6394">
              <w:t>0</w:t>
            </w:r>
          </w:p>
        </w:tc>
        <w:tc>
          <w:tcPr>
            <w:tcW w:w="284" w:type="dxa"/>
          </w:tcPr>
          <w:p w14:paraId="795D81DC" w14:textId="77777777" w:rsidR="007B0DF2" w:rsidRPr="006A6394" w:rsidRDefault="007B0DF2" w:rsidP="00416007">
            <w:pPr>
              <w:pStyle w:val="TAC"/>
            </w:pPr>
          </w:p>
        </w:tc>
        <w:tc>
          <w:tcPr>
            <w:tcW w:w="6518" w:type="dxa"/>
          </w:tcPr>
          <w:p w14:paraId="134BC28C" w14:textId="77777777" w:rsidR="007B0DF2" w:rsidRPr="006A6394" w:rsidRDefault="007B0DF2" w:rsidP="00416007">
            <w:pPr>
              <w:pStyle w:val="TAL"/>
            </w:pPr>
            <w:r>
              <w:t>E-UTRAN is not</w:t>
            </w:r>
            <w:r w:rsidRPr="006A6394">
              <w:t xml:space="preserve"> </w:t>
            </w:r>
            <w:r>
              <w:t>restricted</w:t>
            </w:r>
          </w:p>
        </w:tc>
      </w:tr>
      <w:tr w:rsidR="007B0DF2" w:rsidRPr="006A6394" w14:paraId="7150F4F8" w14:textId="77777777" w:rsidTr="00416007">
        <w:trPr>
          <w:gridAfter w:val="1"/>
          <w:wAfter w:w="9" w:type="dxa"/>
          <w:cantSplit/>
          <w:jc w:val="center"/>
        </w:trPr>
        <w:tc>
          <w:tcPr>
            <w:tcW w:w="285" w:type="dxa"/>
          </w:tcPr>
          <w:p w14:paraId="4763CDFC" w14:textId="77777777" w:rsidR="007B0DF2" w:rsidRPr="006A6394" w:rsidRDefault="007B0DF2" w:rsidP="00416007">
            <w:pPr>
              <w:pStyle w:val="TAC"/>
            </w:pPr>
            <w:r w:rsidRPr="006A6394">
              <w:t>1</w:t>
            </w:r>
          </w:p>
        </w:tc>
        <w:tc>
          <w:tcPr>
            <w:tcW w:w="284" w:type="dxa"/>
          </w:tcPr>
          <w:p w14:paraId="5AE21CD4" w14:textId="77777777" w:rsidR="007B0DF2" w:rsidRPr="006A6394" w:rsidRDefault="007B0DF2" w:rsidP="00416007">
            <w:pPr>
              <w:pStyle w:val="TAC"/>
              <w:jc w:val="left"/>
            </w:pPr>
          </w:p>
        </w:tc>
        <w:tc>
          <w:tcPr>
            <w:tcW w:w="6518" w:type="dxa"/>
          </w:tcPr>
          <w:p w14:paraId="2F78DA84" w14:textId="77777777" w:rsidR="007B0DF2" w:rsidRDefault="007B0DF2" w:rsidP="00416007">
            <w:pPr>
              <w:pStyle w:val="TAL"/>
            </w:pPr>
            <w:r>
              <w:t>E-UTRAN is restricted</w:t>
            </w:r>
          </w:p>
          <w:p w14:paraId="4A63CA33" w14:textId="77777777" w:rsidR="007B0DF2" w:rsidRPr="006A6394" w:rsidRDefault="007B0DF2" w:rsidP="00416007">
            <w:pPr>
              <w:pStyle w:val="TAL"/>
            </w:pPr>
          </w:p>
        </w:tc>
      </w:tr>
      <w:tr w:rsidR="007B0DF2" w:rsidRPr="006A6394" w14:paraId="35BFDCB0" w14:textId="77777777" w:rsidTr="00416007">
        <w:trPr>
          <w:gridAfter w:val="1"/>
          <w:wAfter w:w="9" w:type="dxa"/>
          <w:cantSplit/>
          <w:jc w:val="center"/>
        </w:trPr>
        <w:tc>
          <w:tcPr>
            <w:tcW w:w="7087" w:type="dxa"/>
            <w:gridSpan w:val="3"/>
          </w:tcPr>
          <w:p w14:paraId="49D2C441" w14:textId="77777777" w:rsidR="007B0DF2" w:rsidRPr="006A6394" w:rsidRDefault="007B0DF2" w:rsidP="00416007">
            <w:pPr>
              <w:pStyle w:val="TAL"/>
            </w:pPr>
            <w:r>
              <w:t xml:space="preserve">NG-RAN </w:t>
            </w:r>
            <w:r w:rsidRPr="006A6394">
              <w:t xml:space="preserve">(octet </w:t>
            </w:r>
            <w:r>
              <w:t>4</w:t>
            </w:r>
            <w:r w:rsidRPr="006A6394">
              <w:t xml:space="preserve">, bit </w:t>
            </w:r>
            <w:r>
              <w:t>4</w:t>
            </w:r>
            <w:r w:rsidRPr="006A6394">
              <w:t>)</w:t>
            </w:r>
          </w:p>
        </w:tc>
      </w:tr>
      <w:tr w:rsidR="007B0DF2" w:rsidRPr="006A6394" w14:paraId="510AE380" w14:textId="77777777" w:rsidTr="00416007">
        <w:trPr>
          <w:gridAfter w:val="1"/>
          <w:wAfter w:w="9" w:type="dxa"/>
          <w:cantSplit/>
          <w:jc w:val="center"/>
        </w:trPr>
        <w:tc>
          <w:tcPr>
            <w:tcW w:w="7087" w:type="dxa"/>
            <w:gridSpan w:val="3"/>
          </w:tcPr>
          <w:p w14:paraId="1C821512" w14:textId="77777777" w:rsidR="007B0DF2" w:rsidRDefault="007B0DF2" w:rsidP="00416007">
            <w:pPr>
              <w:pStyle w:val="TAL"/>
            </w:pPr>
            <w:r w:rsidRPr="006A6394">
              <w:t>Bit</w:t>
            </w:r>
          </w:p>
          <w:p w14:paraId="456F11CE" w14:textId="77777777" w:rsidR="007B0DF2" w:rsidRPr="00F42744" w:rsidRDefault="007B0DF2" w:rsidP="00416007">
            <w:pPr>
              <w:pStyle w:val="TAL"/>
              <w:rPr>
                <w:b/>
                <w:bCs/>
              </w:rPr>
            </w:pPr>
            <w:r>
              <w:rPr>
                <w:b/>
                <w:bCs/>
              </w:rPr>
              <w:t>4</w:t>
            </w:r>
          </w:p>
        </w:tc>
      </w:tr>
      <w:tr w:rsidR="007B0DF2" w:rsidRPr="006A6394" w14:paraId="308A063D" w14:textId="77777777" w:rsidTr="00416007">
        <w:trPr>
          <w:gridAfter w:val="1"/>
          <w:wAfter w:w="9" w:type="dxa"/>
          <w:cantSplit/>
          <w:jc w:val="center"/>
        </w:trPr>
        <w:tc>
          <w:tcPr>
            <w:tcW w:w="285" w:type="dxa"/>
          </w:tcPr>
          <w:p w14:paraId="29C69346" w14:textId="77777777" w:rsidR="007B0DF2" w:rsidRPr="006A6394" w:rsidRDefault="007B0DF2" w:rsidP="00416007">
            <w:pPr>
              <w:pStyle w:val="TAC"/>
            </w:pPr>
            <w:r w:rsidRPr="006A6394">
              <w:t>0</w:t>
            </w:r>
          </w:p>
        </w:tc>
        <w:tc>
          <w:tcPr>
            <w:tcW w:w="284" w:type="dxa"/>
          </w:tcPr>
          <w:p w14:paraId="420C9BE0" w14:textId="77777777" w:rsidR="007B0DF2" w:rsidRPr="006A6394" w:rsidRDefault="007B0DF2" w:rsidP="00416007">
            <w:pPr>
              <w:pStyle w:val="TAC"/>
            </w:pPr>
          </w:p>
        </w:tc>
        <w:tc>
          <w:tcPr>
            <w:tcW w:w="6518" w:type="dxa"/>
          </w:tcPr>
          <w:p w14:paraId="78C4CA18" w14:textId="77777777" w:rsidR="007B0DF2" w:rsidRPr="006A6394" w:rsidRDefault="007B0DF2" w:rsidP="00416007">
            <w:pPr>
              <w:pStyle w:val="TAL"/>
            </w:pPr>
            <w:r>
              <w:t>NG-RAN is not restricted</w:t>
            </w:r>
          </w:p>
        </w:tc>
      </w:tr>
      <w:tr w:rsidR="007B0DF2" w:rsidRPr="006A6394" w14:paraId="27E6C67F" w14:textId="77777777" w:rsidTr="00416007">
        <w:trPr>
          <w:gridAfter w:val="1"/>
          <w:wAfter w:w="9" w:type="dxa"/>
          <w:cantSplit/>
          <w:jc w:val="center"/>
        </w:trPr>
        <w:tc>
          <w:tcPr>
            <w:tcW w:w="285" w:type="dxa"/>
          </w:tcPr>
          <w:p w14:paraId="3A1E0E07" w14:textId="77777777" w:rsidR="007B0DF2" w:rsidRPr="006A6394" w:rsidRDefault="007B0DF2" w:rsidP="00416007">
            <w:pPr>
              <w:pStyle w:val="TAC"/>
            </w:pPr>
            <w:r w:rsidRPr="006A6394">
              <w:t>1</w:t>
            </w:r>
          </w:p>
        </w:tc>
        <w:tc>
          <w:tcPr>
            <w:tcW w:w="284" w:type="dxa"/>
          </w:tcPr>
          <w:p w14:paraId="2E0D0167" w14:textId="77777777" w:rsidR="007B0DF2" w:rsidRPr="006A6394" w:rsidRDefault="007B0DF2" w:rsidP="00416007">
            <w:pPr>
              <w:pStyle w:val="TAC"/>
              <w:jc w:val="left"/>
            </w:pPr>
          </w:p>
        </w:tc>
        <w:tc>
          <w:tcPr>
            <w:tcW w:w="6518" w:type="dxa"/>
          </w:tcPr>
          <w:p w14:paraId="43FBA49C" w14:textId="77777777" w:rsidR="007B0DF2" w:rsidRPr="006A6394" w:rsidRDefault="007B0DF2" w:rsidP="00416007">
            <w:pPr>
              <w:pStyle w:val="TAL"/>
            </w:pPr>
            <w:r>
              <w:t>NG-RAN is restricted</w:t>
            </w:r>
          </w:p>
        </w:tc>
      </w:tr>
      <w:tr w:rsidR="007B0DF2" w:rsidRPr="006A6394" w14:paraId="1BD2266E" w14:textId="77777777" w:rsidTr="00416007">
        <w:trPr>
          <w:gridAfter w:val="1"/>
          <w:wAfter w:w="9" w:type="dxa"/>
          <w:cantSplit/>
          <w:jc w:val="center"/>
        </w:trPr>
        <w:tc>
          <w:tcPr>
            <w:tcW w:w="7087" w:type="dxa"/>
            <w:gridSpan w:val="3"/>
          </w:tcPr>
          <w:p w14:paraId="5B59B719" w14:textId="77777777" w:rsidR="007B0DF2" w:rsidRDefault="007B0DF2" w:rsidP="00416007">
            <w:pPr>
              <w:pStyle w:val="TAL"/>
            </w:pPr>
          </w:p>
        </w:tc>
      </w:tr>
    </w:tbl>
    <w:p w14:paraId="59EFE681" w14:textId="77777777" w:rsidR="007B0DF2" w:rsidRDefault="007B0DF2" w:rsidP="007B0DF2"/>
    <w:p w14:paraId="636ABD99" w14:textId="75FF5829" w:rsidR="007B0DF2" w:rsidRPr="006B5418" w:rsidRDefault="007B0DF2" w:rsidP="007B0D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F89584" w14:textId="77777777" w:rsidR="007B0DF2" w:rsidRDefault="007B0DF2" w:rsidP="007B0DF2">
      <w:pPr>
        <w:rPr>
          <w:lang w:val="en-US"/>
        </w:rPr>
      </w:pPr>
    </w:p>
    <w:p w14:paraId="01F324C0" w14:textId="77777777" w:rsidR="007B0DF2" w:rsidRPr="006B5418" w:rsidRDefault="007B0DF2" w:rsidP="007B0DF2">
      <w:pPr>
        <w:rPr>
          <w:lang w:val="en-US"/>
        </w:rPr>
      </w:pPr>
    </w:p>
    <w:sectPr w:rsidR="007B0DF2"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7395" w14:textId="77777777" w:rsidR="00F86997" w:rsidRDefault="00F86997">
      <w:r>
        <w:separator/>
      </w:r>
    </w:p>
  </w:endnote>
  <w:endnote w:type="continuationSeparator" w:id="0">
    <w:p w14:paraId="1FD63823" w14:textId="77777777" w:rsidR="00F86997" w:rsidRDefault="00F8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7E42F" w14:textId="77777777" w:rsidR="00F86997" w:rsidRDefault="00F86997">
      <w:r>
        <w:separator/>
      </w:r>
    </w:p>
  </w:footnote>
  <w:footnote w:type="continuationSeparator" w:id="0">
    <w:p w14:paraId="73B94685" w14:textId="77777777" w:rsidR="00F86997" w:rsidRDefault="00F8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25797D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2099A9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F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rson w15:author="Huawei User 2">
    <w15:presenceInfo w15:providerId="None" w15:userId="Huawei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0779"/>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4FD5"/>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3A18"/>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2B6"/>
    <w:rsid w:val="00356313"/>
    <w:rsid w:val="003572B7"/>
    <w:rsid w:val="003613AE"/>
    <w:rsid w:val="00361BA5"/>
    <w:rsid w:val="00363EE9"/>
    <w:rsid w:val="00367849"/>
    <w:rsid w:val="00372566"/>
    <w:rsid w:val="003746AF"/>
    <w:rsid w:val="003749A7"/>
    <w:rsid w:val="003765B8"/>
    <w:rsid w:val="00380A80"/>
    <w:rsid w:val="0038469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2B4A"/>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564C"/>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359A7"/>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3848"/>
    <w:rsid w:val="007A4542"/>
    <w:rsid w:val="007A51E8"/>
    <w:rsid w:val="007B0DF2"/>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464AE"/>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DB4"/>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55B4"/>
    <w:rsid w:val="00BF742D"/>
    <w:rsid w:val="00C012BE"/>
    <w:rsid w:val="00C0225E"/>
    <w:rsid w:val="00C0247C"/>
    <w:rsid w:val="00C02974"/>
    <w:rsid w:val="00C05962"/>
    <w:rsid w:val="00C074DD"/>
    <w:rsid w:val="00C07570"/>
    <w:rsid w:val="00C07FAB"/>
    <w:rsid w:val="00C10643"/>
    <w:rsid w:val="00C1483D"/>
    <w:rsid w:val="00C1496A"/>
    <w:rsid w:val="00C17FE4"/>
    <w:rsid w:val="00C22F0C"/>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6BE9"/>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D54"/>
    <w:rsid w:val="00D92EDD"/>
    <w:rsid w:val="00D9309B"/>
    <w:rsid w:val="00D93533"/>
    <w:rsid w:val="00D96FC1"/>
    <w:rsid w:val="00DA0A6E"/>
    <w:rsid w:val="00DA1795"/>
    <w:rsid w:val="00DA7A03"/>
    <w:rsid w:val="00DB0073"/>
    <w:rsid w:val="00DB1818"/>
    <w:rsid w:val="00DB1D82"/>
    <w:rsid w:val="00DB36FC"/>
    <w:rsid w:val="00DC309B"/>
    <w:rsid w:val="00DC4DA2"/>
    <w:rsid w:val="00DC7751"/>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1595"/>
    <w:rsid w:val="00E7657E"/>
    <w:rsid w:val="00E76620"/>
    <w:rsid w:val="00E77645"/>
    <w:rsid w:val="00E777AF"/>
    <w:rsid w:val="00E8523A"/>
    <w:rsid w:val="00E93792"/>
    <w:rsid w:val="00E95035"/>
    <w:rsid w:val="00E95D94"/>
    <w:rsid w:val="00EA0F4C"/>
    <w:rsid w:val="00EA15B0"/>
    <w:rsid w:val="00EA5431"/>
    <w:rsid w:val="00EA5EA7"/>
    <w:rsid w:val="00EB2438"/>
    <w:rsid w:val="00EB2553"/>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5357"/>
    <w:rsid w:val="00F1767F"/>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86997"/>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4E6"/>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2</cp:revision>
  <cp:lastPrinted>2019-02-25T14:05:00Z</cp:lastPrinted>
  <dcterms:created xsi:type="dcterms:W3CDTF">2024-11-21T23:24:00Z</dcterms:created>
  <dcterms:modified xsi:type="dcterms:W3CDTF">2024-11-21T23:24:00Z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