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AB3A05" w14:textId="0DE447CC" w:rsidR="007035AC" w:rsidRDefault="0089018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#15</w:t>
      </w:r>
      <w:r w:rsidR="00A914BF">
        <w:rPr>
          <w:b/>
          <w:sz w:val="24"/>
        </w:rPr>
        <w:t>2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 w:rsidR="0005562E">
        <w:rPr>
          <w:b/>
          <w:sz w:val="24"/>
        </w:rPr>
        <w:t>6</w:t>
      </w:r>
      <w:r w:rsidR="0033236F">
        <w:rPr>
          <w:b/>
          <w:sz w:val="24"/>
        </w:rPr>
        <w:t>9</w:t>
      </w:r>
      <w:r w:rsidR="008969A1">
        <w:rPr>
          <w:b/>
          <w:sz w:val="24"/>
        </w:rPr>
        <w:t>48</w:t>
      </w:r>
    </w:p>
    <w:p w14:paraId="44AB3A06" w14:textId="116D441F" w:rsidR="007035AC" w:rsidRDefault="00D71C3A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Orlando, US, 18-22 November 2024</w:t>
      </w:r>
      <w:r w:rsidR="00890189">
        <w:rPr>
          <w:b/>
          <w:sz w:val="24"/>
        </w:rPr>
        <w:tab/>
      </w:r>
      <w:r w:rsidR="00890189">
        <w:rPr>
          <w:b/>
          <w:sz w:val="24"/>
        </w:rPr>
        <w:tab/>
      </w:r>
      <w:r w:rsidR="00890189">
        <w:rPr>
          <w:b/>
          <w:sz w:val="24"/>
        </w:rPr>
        <w:tab/>
      </w:r>
      <w:r w:rsidR="00890189">
        <w:rPr>
          <w:b/>
          <w:sz w:val="24"/>
        </w:rPr>
        <w:tab/>
      </w:r>
      <w:r w:rsidR="00890189">
        <w:rPr>
          <w:b/>
          <w:sz w:val="24"/>
        </w:rPr>
        <w:tab/>
      </w:r>
      <w:r w:rsidR="00890189">
        <w:rPr>
          <w:b/>
          <w:sz w:val="24"/>
        </w:rPr>
        <w:tab/>
      </w:r>
      <w:r w:rsidR="00890189">
        <w:rPr>
          <w:b/>
          <w:sz w:val="24"/>
        </w:rPr>
        <w:tab/>
      </w:r>
      <w:r w:rsidR="00890189">
        <w:rPr>
          <w:b/>
          <w:sz w:val="24"/>
        </w:rPr>
        <w:tab/>
      </w:r>
      <w:r w:rsidR="008969A1">
        <w:rPr>
          <w:b/>
          <w:sz w:val="24"/>
        </w:rPr>
        <w:tab/>
      </w:r>
      <w:r w:rsidR="008969A1">
        <w:rPr>
          <w:b/>
          <w:sz w:val="24"/>
        </w:rPr>
        <w:tab/>
      </w:r>
      <w:r w:rsidR="008969A1">
        <w:rPr>
          <w:b/>
          <w:sz w:val="24"/>
        </w:rPr>
        <w:tab/>
      </w:r>
      <w:r w:rsidR="008969A1">
        <w:rPr>
          <w:b/>
          <w:sz w:val="24"/>
        </w:rPr>
        <w:tab/>
      </w:r>
      <w:r w:rsidR="008969A1">
        <w:rPr>
          <w:b/>
          <w:sz w:val="24"/>
        </w:rPr>
        <w:tab/>
      </w:r>
      <w:r w:rsidR="008969A1">
        <w:rPr>
          <w:b/>
          <w:sz w:val="24"/>
        </w:rPr>
        <w:tab/>
      </w:r>
      <w:r w:rsidR="008969A1">
        <w:rPr>
          <w:b/>
          <w:sz w:val="24"/>
        </w:rPr>
        <w:tab/>
      </w:r>
      <w:proofErr w:type="gramStart"/>
      <w:r w:rsidR="008969A1">
        <w:rPr>
          <w:b/>
          <w:sz w:val="24"/>
        </w:rPr>
        <w:tab/>
        <w:t xml:space="preserve">  </w:t>
      </w:r>
      <w:r w:rsidR="002E24CC">
        <w:rPr>
          <w:sz w:val="16"/>
          <w:szCs w:val="16"/>
        </w:rPr>
        <w:t>(</w:t>
      </w:r>
      <w:proofErr w:type="gramEnd"/>
      <w:r w:rsidR="002E24CC">
        <w:rPr>
          <w:sz w:val="16"/>
          <w:szCs w:val="16"/>
        </w:rPr>
        <w:t>was</w:t>
      </w:r>
      <w:r w:rsidR="00FA52A7" w:rsidRPr="00FA52A7">
        <w:t xml:space="preserve"> </w:t>
      </w:r>
      <w:r w:rsidR="00FA52A7" w:rsidRPr="00FA52A7">
        <w:rPr>
          <w:sz w:val="16"/>
          <w:szCs w:val="16"/>
        </w:rPr>
        <w:t>C1-246</w:t>
      </w:r>
      <w:r w:rsidR="008969A1">
        <w:rPr>
          <w:sz w:val="16"/>
          <w:szCs w:val="16"/>
        </w:rPr>
        <w:t>914</w:t>
      </w:r>
      <w:r w:rsidR="002E24CC">
        <w:rPr>
          <w:sz w:val="16"/>
          <w:szCs w:val="16"/>
        </w:rPr>
        <w:t>)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0"/>
        <w:gridCol w:w="1563"/>
        <w:gridCol w:w="709"/>
        <w:gridCol w:w="1277"/>
        <w:gridCol w:w="709"/>
        <w:gridCol w:w="991"/>
        <w:gridCol w:w="2411"/>
        <w:gridCol w:w="1705"/>
        <w:gridCol w:w="140"/>
      </w:tblGrid>
      <w:tr w:rsidR="007035AC" w14:paraId="44AB3A08" w14:textId="77777777">
        <w:tc>
          <w:tcPr>
            <w:tcW w:w="9644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AB3A07" w14:textId="77777777" w:rsidR="007035AC" w:rsidRDefault="00890189">
            <w:pPr>
              <w:pStyle w:val="CRCoverPage"/>
              <w:widowControl w:val="0"/>
              <w:spacing w:after="0"/>
              <w:jc w:val="right"/>
              <w:rPr>
                <w:i/>
                <w:lang w:val="fr-FR"/>
              </w:rPr>
            </w:pPr>
            <w:r>
              <w:rPr>
                <w:i/>
                <w:sz w:val="14"/>
                <w:lang w:val="fr-FR"/>
              </w:rPr>
              <w:t>CR-Form-v12.2</w:t>
            </w:r>
          </w:p>
        </w:tc>
      </w:tr>
      <w:tr w:rsidR="007035AC" w14:paraId="44AB3A0A" w14:textId="77777777">
        <w:tc>
          <w:tcPr>
            <w:tcW w:w="9644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44AB3A09" w14:textId="77777777" w:rsidR="007035AC" w:rsidRDefault="00890189">
            <w:pPr>
              <w:pStyle w:val="CRCoverPage"/>
              <w:widowControl w:val="0"/>
              <w:spacing w:after="0"/>
              <w:jc w:val="center"/>
              <w:rPr>
                <w:lang w:val="fr-FR"/>
              </w:rPr>
            </w:pPr>
            <w:r>
              <w:rPr>
                <w:b/>
                <w:sz w:val="32"/>
                <w:lang w:val="fr-FR"/>
              </w:rPr>
              <w:t>CHANGE REQUEST</w:t>
            </w:r>
          </w:p>
        </w:tc>
      </w:tr>
      <w:tr w:rsidR="007035AC" w14:paraId="44AB3A0C" w14:textId="77777777">
        <w:tc>
          <w:tcPr>
            <w:tcW w:w="9644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44AB3A0B" w14:textId="77777777" w:rsidR="007035AC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fr-FR"/>
              </w:rPr>
            </w:pPr>
          </w:p>
        </w:tc>
      </w:tr>
      <w:tr w:rsidR="007035AC" w14:paraId="44AB3A16" w14:textId="77777777">
        <w:tc>
          <w:tcPr>
            <w:tcW w:w="139" w:type="dxa"/>
            <w:tcBorders>
              <w:left w:val="single" w:sz="4" w:space="0" w:color="000000"/>
            </w:tcBorders>
          </w:tcPr>
          <w:p w14:paraId="44AB3A0D" w14:textId="77777777" w:rsidR="007035AC" w:rsidRDefault="007035AC">
            <w:pPr>
              <w:pStyle w:val="CRCoverPage"/>
              <w:widowControl w:val="0"/>
              <w:spacing w:after="0"/>
              <w:jc w:val="right"/>
              <w:rPr>
                <w:lang w:val="fr-FR"/>
              </w:rPr>
            </w:pPr>
          </w:p>
        </w:tc>
        <w:tc>
          <w:tcPr>
            <w:tcW w:w="1563" w:type="dxa"/>
            <w:shd w:val="pct30" w:color="FFFF00" w:fill="auto"/>
          </w:tcPr>
          <w:p w14:paraId="44AB3A0E" w14:textId="77777777" w:rsidR="007035AC" w:rsidRDefault="00890189">
            <w:pPr>
              <w:pStyle w:val="CRCoverPage"/>
              <w:widowControl w:val="0"/>
              <w:spacing w:after="0"/>
              <w:jc w:val="center"/>
              <w:rPr>
                <w:b/>
                <w:sz w:val="28"/>
                <w:lang w:val="fr-FR"/>
              </w:rPr>
            </w:pPr>
            <w:r>
              <w:rPr>
                <w:b/>
                <w:sz w:val="28"/>
              </w:rPr>
              <w:t>24.229</w:t>
            </w:r>
          </w:p>
        </w:tc>
        <w:tc>
          <w:tcPr>
            <w:tcW w:w="709" w:type="dxa"/>
          </w:tcPr>
          <w:p w14:paraId="44AB3A0F" w14:textId="77777777" w:rsidR="007035AC" w:rsidRDefault="00890189">
            <w:pPr>
              <w:pStyle w:val="CRCoverPage"/>
              <w:widowControl w:val="0"/>
              <w:spacing w:after="0"/>
              <w:jc w:val="center"/>
              <w:rPr>
                <w:lang w:val="fr-FR"/>
              </w:rPr>
            </w:pPr>
            <w:r>
              <w:rPr>
                <w:b/>
                <w:sz w:val="28"/>
                <w:lang w:val="fr-FR"/>
              </w:rPr>
              <w:t>CR</w:t>
            </w:r>
          </w:p>
        </w:tc>
        <w:tc>
          <w:tcPr>
            <w:tcW w:w="1277" w:type="dxa"/>
            <w:shd w:val="pct30" w:color="FFFF00" w:fill="auto"/>
          </w:tcPr>
          <w:p w14:paraId="44AB3A10" w14:textId="77777777" w:rsidR="007035AC" w:rsidRPr="00A914BF" w:rsidRDefault="00890189" w:rsidP="00A914BF">
            <w:pPr>
              <w:pStyle w:val="CRCoverPage"/>
              <w:widowControl w:val="0"/>
              <w:spacing w:after="0"/>
              <w:jc w:val="center"/>
              <w:rPr>
                <w:b/>
                <w:bCs/>
                <w:sz w:val="28"/>
                <w:szCs w:val="28"/>
                <w:lang w:val="fr-FR"/>
              </w:rPr>
            </w:pPr>
            <w:r w:rsidRPr="00A914BF">
              <w:rPr>
                <w:b/>
                <w:bCs/>
                <w:sz w:val="28"/>
                <w:szCs w:val="28"/>
                <w:lang w:val="fr-FR"/>
              </w:rPr>
              <w:t>6680</w:t>
            </w:r>
          </w:p>
        </w:tc>
        <w:tc>
          <w:tcPr>
            <w:tcW w:w="709" w:type="dxa"/>
          </w:tcPr>
          <w:p w14:paraId="44AB3A11" w14:textId="77777777" w:rsidR="007035AC" w:rsidRDefault="00890189">
            <w:pPr>
              <w:pStyle w:val="CRCoverPage"/>
              <w:widowControl w:val="0"/>
              <w:tabs>
                <w:tab w:val="right" w:pos="625"/>
              </w:tabs>
              <w:spacing w:after="0"/>
              <w:jc w:val="center"/>
              <w:rPr>
                <w:lang w:val="fr-FR"/>
              </w:rPr>
            </w:pPr>
            <w:proofErr w:type="gramStart"/>
            <w:r>
              <w:rPr>
                <w:b/>
                <w:bCs/>
                <w:sz w:val="28"/>
                <w:lang w:val="fr-FR"/>
              </w:rPr>
              <w:t>rev</w:t>
            </w:r>
            <w:proofErr w:type="gramEnd"/>
          </w:p>
        </w:tc>
        <w:tc>
          <w:tcPr>
            <w:tcW w:w="991" w:type="dxa"/>
            <w:shd w:val="pct30" w:color="FFFF00" w:fill="auto"/>
          </w:tcPr>
          <w:p w14:paraId="44AB3A12" w14:textId="538844ED" w:rsidR="007035AC" w:rsidRPr="00A914BF" w:rsidRDefault="008969A1">
            <w:pPr>
              <w:pStyle w:val="CRCoverPage"/>
              <w:widowControl w:val="0"/>
              <w:spacing w:after="0"/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4</w:t>
            </w:r>
          </w:p>
        </w:tc>
        <w:tc>
          <w:tcPr>
            <w:tcW w:w="2411" w:type="dxa"/>
          </w:tcPr>
          <w:p w14:paraId="44AB3A13" w14:textId="77777777" w:rsidR="007035AC" w:rsidRDefault="00890189">
            <w:pPr>
              <w:pStyle w:val="CRCoverPage"/>
              <w:widowControl w:val="0"/>
              <w:tabs>
                <w:tab w:val="right" w:pos="1825"/>
              </w:tabs>
              <w:spacing w:after="0"/>
              <w:jc w:val="center"/>
              <w:rPr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 xml:space="preserve">Current </w:t>
            </w:r>
            <w:proofErr w:type="gramStart"/>
            <w:r>
              <w:rPr>
                <w:b/>
                <w:sz w:val="28"/>
                <w:szCs w:val="28"/>
                <w:lang w:val="fr-FR"/>
              </w:rPr>
              <w:t>version:</w:t>
            </w:r>
            <w:proofErr w:type="gramEnd"/>
          </w:p>
        </w:tc>
        <w:tc>
          <w:tcPr>
            <w:tcW w:w="1705" w:type="dxa"/>
            <w:shd w:val="pct30" w:color="FFFF00" w:fill="auto"/>
          </w:tcPr>
          <w:p w14:paraId="44AB3A14" w14:textId="77777777" w:rsidR="007035AC" w:rsidRPr="00A914BF" w:rsidRDefault="00890189">
            <w:pPr>
              <w:pStyle w:val="CRCoverPage"/>
              <w:widowControl w:val="0"/>
              <w:spacing w:after="0"/>
              <w:jc w:val="center"/>
              <w:rPr>
                <w:b/>
                <w:bCs/>
                <w:sz w:val="28"/>
                <w:lang w:val="fr-FR"/>
              </w:rPr>
            </w:pPr>
            <w:r w:rsidRPr="00A914BF">
              <w:rPr>
                <w:b/>
                <w:bCs/>
                <w:sz w:val="28"/>
                <w:lang w:val="fr-FR"/>
              </w:rPr>
              <w:t>19.0.0</w:t>
            </w:r>
          </w:p>
        </w:tc>
        <w:tc>
          <w:tcPr>
            <w:tcW w:w="140" w:type="dxa"/>
            <w:tcBorders>
              <w:right w:val="single" w:sz="4" w:space="0" w:color="000000"/>
            </w:tcBorders>
          </w:tcPr>
          <w:p w14:paraId="44AB3A15" w14:textId="77777777" w:rsidR="007035AC" w:rsidRDefault="007035AC">
            <w:pPr>
              <w:pStyle w:val="CRCoverPage"/>
              <w:widowControl w:val="0"/>
              <w:spacing w:after="0"/>
              <w:rPr>
                <w:lang w:val="fr-FR"/>
              </w:rPr>
            </w:pPr>
          </w:p>
        </w:tc>
      </w:tr>
      <w:tr w:rsidR="007035AC" w14:paraId="44AB3A18" w14:textId="77777777">
        <w:tc>
          <w:tcPr>
            <w:tcW w:w="9644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44AB3A17" w14:textId="77777777" w:rsidR="007035AC" w:rsidRDefault="007035AC">
            <w:pPr>
              <w:pStyle w:val="CRCoverPage"/>
              <w:widowControl w:val="0"/>
              <w:spacing w:after="0"/>
              <w:rPr>
                <w:lang w:val="fr-FR"/>
              </w:rPr>
            </w:pPr>
          </w:p>
        </w:tc>
      </w:tr>
      <w:tr w:rsidR="007035AC" w14:paraId="44AB3A1A" w14:textId="77777777">
        <w:tc>
          <w:tcPr>
            <w:tcW w:w="9644" w:type="dxa"/>
            <w:gridSpan w:val="9"/>
            <w:tcBorders>
              <w:top w:val="single" w:sz="4" w:space="0" w:color="000000"/>
            </w:tcBorders>
          </w:tcPr>
          <w:p w14:paraId="44AB3A19" w14:textId="77777777" w:rsidR="007035AC" w:rsidRDefault="00890189">
            <w:pPr>
              <w:pStyle w:val="CRCoverPage"/>
              <w:widowControl w:val="0"/>
              <w:spacing w:after="0"/>
              <w:jc w:val="center"/>
              <w:rPr>
                <w:rFonts w:cs="Arial"/>
                <w:i/>
                <w:lang w:val="fr-FR"/>
              </w:rPr>
            </w:pPr>
            <w:r>
              <w:rPr>
                <w:rFonts w:cs="Arial"/>
                <w:i/>
                <w:lang w:val="fr-FR"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  <w:lang w:val="fr-FR"/>
                </w:rPr>
                <w:t>HE</w:t>
              </w:r>
            </w:hyperlink>
            <w:bookmarkStart w:id="0" w:name="_Hlt497126619"/>
            <w:r>
              <w:rPr>
                <w:rStyle w:val="Hyperlink"/>
                <w:rFonts w:cs="Arial"/>
                <w:b/>
                <w:i/>
                <w:color w:val="FF0000"/>
                <w:lang w:val="fr-FR"/>
              </w:rPr>
              <w:t>L</w:t>
            </w:r>
            <w:bookmarkEnd w:id="0"/>
            <w:r>
              <w:rPr>
                <w:rStyle w:val="Hyperlink"/>
                <w:rFonts w:cs="Arial"/>
                <w:b/>
                <w:i/>
                <w:color w:val="FF0000"/>
                <w:lang w:val="fr-FR"/>
              </w:rPr>
              <w:t>P</w:t>
            </w:r>
            <w:r>
              <w:rPr>
                <w:rFonts w:cs="Arial"/>
                <w:b/>
                <w:i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lang w:val="fr-FR"/>
              </w:rPr>
              <w:t xml:space="preserve">on using this </w:t>
            </w:r>
            <w:proofErr w:type="gramStart"/>
            <w:r>
              <w:rPr>
                <w:rFonts w:cs="Arial"/>
                <w:i/>
                <w:lang w:val="fr-FR"/>
              </w:rPr>
              <w:t>form:</w:t>
            </w:r>
            <w:proofErr w:type="gramEnd"/>
            <w:r>
              <w:rPr>
                <w:rFonts w:cs="Arial"/>
                <w:i/>
                <w:lang w:val="fr-FR"/>
              </w:rPr>
              <w:t xml:space="preserve"> comprehensive instructions can be found at </w:t>
            </w:r>
            <w:r>
              <w:rPr>
                <w:rFonts w:cs="Arial"/>
                <w:i/>
                <w:lang w:val="fr-FR"/>
              </w:rPr>
              <w:br/>
            </w:r>
            <w:hyperlink r:id="rId9">
              <w:r>
                <w:rPr>
                  <w:rStyle w:val="Hyperlink"/>
                  <w:rFonts w:cs="Arial"/>
                  <w:i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lang w:val="fr-FR"/>
              </w:rPr>
              <w:t>.</w:t>
            </w:r>
          </w:p>
        </w:tc>
      </w:tr>
      <w:tr w:rsidR="007035AC" w14:paraId="44AB3A1C" w14:textId="77777777">
        <w:tc>
          <w:tcPr>
            <w:tcW w:w="9644" w:type="dxa"/>
            <w:gridSpan w:val="9"/>
          </w:tcPr>
          <w:p w14:paraId="44AB3A1B" w14:textId="77777777" w:rsidR="007035AC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fr-FR"/>
              </w:rPr>
            </w:pPr>
          </w:p>
        </w:tc>
      </w:tr>
    </w:tbl>
    <w:p w14:paraId="44AB3A1D" w14:textId="77777777" w:rsidR="007035AC" w:rsidRDefault="007035AC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20"/>
        <w:gridCol w:w="282"/>
        <w:gridCol w:w="709"/>
        <w:gridCol w:w="285"/>
        <w:gridCol w:w="2128"/>
        <w:gridCol w:w="281"/>
        <w:gridCol w:w="1422"/>
        <w:gridCol w:w="280"/>
      </w:tblGrid>
      <w:tr w:rsidR="007035AC" w:rsidRPr="00D36FED" w14:paraId="44AB3A27" w14:textId="77777777">
        <w:tc>
          <w:tcPr>
            <w:tcW w:w="2837" w:type="dxa"/>
          </w:tcPr>
          <w:p w14:paraId="44AB3A1E" w14:textId="77777777" w:rsidR="007035AC" w:rsidRPr="00D36FED" w:rsidRDefault="00890189">
            <w:pPr>
              <w:pStyle w:val="CRCoverPage"/>
              <w:widowControl w:val="0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Proposed change affects:</w:t>
            </w:r>
          </w:p>
        </w:tc>
        <w:tc>
          <w:tcPr>
            <w:tcW w:w="1420" w:type="dxa"/>
          </w:tcPr>
          <w:p w14:paraId="44AB3A1F" w14:textId="77777777" w:rsidR="007035AC" w:rsidRPr="00D36FED" w:rsidRDefault="00890189">
            <w:pPr>
              <w:pStyle w:val="CRCoverPage"/>
              <w:widowControl w:val="0"/>
              <w:spacing w:after="0"/>
              <w:jc w:val="right"/>
              <w:rPr>
                <w:lang w:val="en-US"/>
              </w:rPr>
            </w:pPr>
            <w:r w:rsidRPr="00D36FED">
              <w:rPr>
                <w:lang w:val="en-US"/>
              </w:rPr>
              <w:t>UICC apps</w:t>
            </w:r>
          </w:p>
        </w:tc>
        <w:tc>
          <w:tcPr>
            <w:tcW w:w="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AB3A20" w14:textId="77777777" w:rsidR="007035AC" w:rsidRPr="00D36FED" w:rsidRDefault="007035AC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14:paraId="44AB3A21" w14:textId="77777777" w:rsidR="007035AC" w:rsidRPr="00D36FED" w:rsidRDefault="00890189">
            <w:pPr>
              <w:pStyle w:val="CRCoverPage"/>
              <w:widowControl w:val="0"/>
              <w:spacing w:after="0"/>
              <w:jc w:val="right"/>
              <w:rPr>
                <w:u w:val="single"/>
                <w:lang w:val="en-US"/>
              </w:rPr>
            </w:pPr>
            <w:r w:rsidRPr="00D36FED">
              <w:rPr>
                <w:lang w:val="en-US"/>
              </w:rPr>
              <w:t>ME</w:t>
            </w:r>
          </w:p>
        </w:tc>
        <w:tc>
          <w:tcPr>
            <w:tcW w:w="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AB3A22" w14:textId="77777777" w:rsidR="007035AC" w:rsidRPr="00D36FED" w:rsidRDefault="00890189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D36FED">
              <w:rPr>
                <w:b/>
                <w:caps/>
                <w:lang w:val="en-US"/>
              </w:rPr>
              <w:t>X</w:t>
            </w:r>
          </w:p>
        </w:tc>
        <w:tc>
          <w:tcPr>
            <w:tcW w:w="2128" w:type="dxa"/>
          </w:tcPr>
          <w:p w14:paraId="44AB3A23" w14:textId="77777777" w:rsidR="007035AC" w:rsidRPr="00D36FED" w:rsidRDefault="00890189">
            <w:pPr>
              <w:pStyle w:val="CRCoverPage"/>
              <w:widowControl w:val="0"/>
              <w:spacing w:after="0"/>
              <w:jc w:val="right"/>
              <w:rPr>
                <w:u w:val="single"/>
                <w:lang w:val="en-US"/>
              </w:rPr>
            </w:pPr>
            <w:r w:rsidRPr="00D36FED">
              <w:rPr>
                <w:lang w:val="en-US"/>
              </w:rPr>
              <w:t>Radio Access Network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14:paraId="44AB3A24" w14:textId="77777777" w:rsidR="007035AC" w:rsidRPr="00D36FED" w:rsidRDefault="007035AC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22" w:type="dxa"/>
          </w:tcPr>
          <w:p w14:paraId="44AB3A25" w14:textId="77777777" w:rsidR="007035AC" w:rsidRPr="00D36FED" w:rsidRDefault="00890189">
            <w:pPr>
              <w:pStyle w:val="CRCoverPage"/>
              <w:widowControl w:val="0"/>
              <w:spacing w:after="0"/>
              <w:jc w:val="right"/>
              <w:rPr>
                <w:lang w:val="en-US"/>
              </w:rPr>
            </w:pPr>
            <w:r w:rsidRPr="00D36FED">
              <w:rPr>
                <w:lang w:val="en-US"/>
              </w:rPr>
              <w:t>Core Network</w:t>
            </w:r>
          </w:p>
        </w:tc>
        <w:tc>
          <w:tcPr>
            <w:tcW w:w="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AB3A26" w14:textId="77777777" w:rsidR="007035AC" w:rsidRPr="00D36FED" w:rsidRDefault="007035AC">
            <w:pPr>
              <w:pStyle w:val="CRCoverPage"/>
              <w:widowControl w:val="0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44AB3A28" w14:textId="77777777" w:rsidR="007035AC" w:rsidRPr="00D36FED" w:rsidRDefault="007035AC">
      <w:pPr>
        <w:rPr>
          <w:sz w:val="8"/>
          <w:szCs w:val="8"/>
          <w:lang w:val="en-US"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48"/>
        <w:gridCol w:w="287"/>
        <w:gridCol w:w="281"/>
        <w:gridCol w:w="569"/>
        <w:gridCol w:w="1702"/>
        <w:gridCol w:w="564"/>
        <w:gridCol w:w="146"/>
        <w:gridCol w:w="278"/>
        <w:gridCol w:w="997"/>
        <w:gridCol w:w="2128"/>
      </w:tblGrid>
      <w:tr w:rsidR="007035AC" w:rsidRPr="00D36FED" w14:paraId="44AB3A2A" w14:textId="77777777">
        <w:tc>
          <w:tcPr>
            <w:tcW w:w="9645" w:type="dxa"/>
            <w:gridSpan w:val="11"/>
          </w:tcPr>
          <w:p w14:paraId="44AB3A29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035AC" w:rsidRPr="00D36FED" w14:paraId="44AB3A2D" w14:textId="77777777">
        <w:tc>
          <w:tcPr>
            <w:tcW w:w="1845" w:type="dxa"/>
            <w:tcBorders>
              <w:top w:val="single" w:sz="4" w:space="0" w:color="000000"/>
              <w:left w:val="single" w:sz="4" w:space="0" w:color="000000"/>
            </w:tcBorders>
          </w:tcPr>
          <w:p w14:paraId="44AB3A2B" w14:textId="77777777" w:rsidR="007035AC" w:rsidRPr="00D36FED" w:rsidRDefault="00890189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Title:</w:t>
            </w:r>
            <w:r w:rsidRPr="00D36FED">
              <w:rPr>
                <w:b/>
                <w:i/>
                <w:lang w:val="en-US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44AB3A2C" w14:textId="27C158D3" w:rsidR="007035AC" w:rsidRPr="00D36FED" w:rsidRDefault="0005562E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963740">
              <w:rPr>
                <w:lang w:val="en-US"/>
              </w:rPr>
              <w:t>Alignment</w:t>
            </w:r>
            <w:r w:rsidR="00963740" w:rsidRPr="00963740">
              <w:rPr>
                <w:lang w:val="en-US"/>
              </w:rPr>
              <w:t xml:space="preserve"> of test eCall with CR0377 to TS 23.167</w:t>
            </w:r>
          </w:p>
        </w:tc>
      </w:tr>
      <w:tr w:rsidR="007035AC" w:rsidRPr="00D36FED" w14:paraId="44AB3A30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44AB3A2E" w14:textId="77777777" w:rsidR="007035AC" w:rsidRPr="00D36FED" w:rsidRDefault="007035AC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000000"/>
            </w:tcBorders>
          </w:tcPr>
          <w:p w14:paraId="44AB3A2F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035AC" w:rsidRPr="00D36FED" w14:paraId="44AB3A33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44AB3A31" w14:textId="77777777" w:rsidR="007035AC" w:rsidRPr="00D36FED" w:rsidRDefault="00890189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44AB3A32" w14:textId="03CCDD28" w:rsidR="007035AC" w:rsidRPr="00D36FED" w:rsidRDefault="00D36FED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D36FED">
              <w:rPr>
                <w:lang w:val="en-US"/>
              </w:rPr>
              <w:t xml:space="preserve">Vodafone, Qualcomm </w:t>
            </w:r>
            <w:r w:rsidRPr="00D36FED">
              <w:rPr>
                <w:rFonts w:cs="Arial"/>
                <w:color w:val="000000"/>
                <w:lang w:val="en-US"/>
              </w:rPr>
              <w:t>Incorporated, Nokia, Deutsche Telekom</w:t>
            </w:r>
          </w:p>
        </w:tc>
      </w:tr>
      <w:tr w:rsidR="007035AC" w:rsidRPr="00D36FED" w14:paraId="44AB3A36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44AB3A34" w14:textId="77777777" w:rsidR="007035AC" w:rsidRPr="00D36FED" w:rsidRDefault="00890189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44AB3A35" w14:textId="77777777" w:rsidR="007035AC" w:rsidRPr="00D36FED" w:rsidRDefault="00890189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D36FED">
              <w:rPr>
                <w:lang w:val="en-US"/>
              </w:rPr>
              <w:t>C1</w:t>
            </w:r>
          </w:p>
        </w:tc>
      </w:tr>
      <w:tr w:rsidR="007035AC" w:rsidRPr="00D36FED" w14:paraId="44AB3A39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44AB3A37" w14:textId="77777777" w:rsidR="007035AC" w:rsidRPr="00D36FED" w:rsidRDefault="007035AC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000000"/>
            </w:tcBorders>
          </w:tcPr>
          <w:p w14:paraId="44AB3A38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035AC" w:rsidRPr="00D36FED" w14:paraId="44AB3A3F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44AB3A3A" w14:textId="77777777" w:rsidR="007035AC" w:rsidRPr="00D36FED" w:rsidRDefault="00890189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44AB3A3B" w14:textId="3AA8E904" w:rsidR="007035AC" w:rsidRPr="00D36FED" w:rsidRDefault="00890189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D36FED">
              <w:rPr>
                <w:rFonts w:cs="Arial"/>
                <w:lang w:val="en-US"/>
              </w:rPr>
              <w:t>eCallCEN</w:t>
            </w:r>
            <w:r w:rsidR="001E14F0" w:rsidRPr="00D36FED">
              <w:rPr>
                <w:rFonts w:eastAsia="SimSun" w:cs="Arial"/>
                <w:noProof/>
                <w:lang w:val="en-US" w:eastAsia="en-GB"/>
              </w:rPr>
              <w:t>, IMSProtoc19</w:t>
            </w:r>
          </w:p>
        </w:tc>
        <w:tc>
          <w:tcPr>
            <w:tcW w:w="564" w:type="dxa"/>
          </w:tcPr>
          <w:p w14:paraId="44AB3A3C" w14:textId="77777777" w:rsidR="007035AC" w:rsidRPr="00D36FED" w:rsidRDefault="007035AC">
            <w:pPr>
              <w:pStyle w:val="CRCoverPage"/>
              <w:widowControl w:val="0"/>
              <w:spacing w:after="0"/>
              <w:ind w:right="100"/>
              <w:rPr>
                <w:lang w:val="en-US"/>
              </w:rPr>
            </w:pPr>
          </w:p>
        </w:tc>
        <w:tc>
          <w:tcPr>
            <w:tcW w:w="1421" w:type="dxa"/>
            <w:gridSpan w:val="3"/>
          </w:tcPr>
          <w:p w14:paraId="44AB3A3D" w14:textId="77777777" w:rsidR="007035AC" w:rsidRPr="00D36FED" w:rsidRDefault="00890189">
            <w:pPr>
              <w:pStyle w:val="CRCoverPage"/>
              <w:widowControl w:val="0"/>
              <w:spacing w:after="0"/>
              <w:jc w:val="right"/>
              <w:rPr>
                <w:lang w:val="en-US"/>
              </w:rPr>
            </w:pPr>
            <w:r w:rsidRPr="00D36FED">
              <w:rPr>
                <w:b/>
                <w:i/>
                <w:lang w:val="en-US"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000000"/>
            </w:tcBorders>
            <w:shd w:val="pct30" w:color="FFFF00" w:fill="auto"/>
          </w:tcPr>
          <w:p w14:paraId="44AB3A3E" w14:textId="1DC600CD" w:rsidR="007035AC" w:rsidRPr="00D36FED" w:rsidRDefault="00890189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D36FED">
              <w:rPr>
                <w:lang w:val="en-US"/>
              </w:rPr>
              <w:t>2024-</w:t>
            </w:r>
            <w:r w:rsidR="00A914BF" w:rsidRPr="00D36FED">
              <w:rPr>
                <w:lang w:val="en-US"/>
              </w:rPr>
              <w:t>11</w:t>
            </w:r>
            <w:r w:rsidRPr="00D36FED">
              <w:rPr>
                <w:lang w:val="en-US"/>
              </w:rPr>
              <w:t>-</w:t>
            </w:r>
            <w:r w:rsidR="00971E5F">
              <w:rPr>
                <w:lang w:val="en-US"/>
              </w:rPr>
              <w:t>20</w:t>
            </w:r>
          </w:p>
        </w:tc>
      </w:tr>
      <w:tr w:rsidR="007035AC" w:rsidRPr="00D36FED" w14:paraId="44AB3A45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44AB3A40" w14:textId="77777777" w:rsidR="007035AC" w:rsidRPr="00D36FED" w:rsidRDefault="007035AC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5" w:type="dxa"/>
            <w:gridSpan w:val="4"/>
          </w:tcPr>
          <w:p w14:paraId="44AB3A41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6" w:type="dxa"/>
            <w:gridSpan w:val="2"/>
          </w:tcPr>
          <w:p w14:paraId="44AB3A42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21" w:type="dxa"/>
            <w:gridSpan w:val="3"/>
          </w:tcPr>
          <w:p w14:paraId="44AB3A43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8" w:type="dxa"/>
            <w:tcBorders>
              <w:right w:val="single" w:sz="4" w:space="0" w:color="000000"/>
            </w:tcBorders>
          </w:tcPr>
          <w:p w14:paraId="44AB3A44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035AC" w:rsidRPr="00D36FED" w14:paraId="44AB3A4B" w14:textId="77777777">
        <w:trPr>
          <w:cantSplit/>
        </w:trPr>
        <w:tc>
          <w:tcPr>
            <w:tcW w:w="1845" w:type="dxa"/>
            <w:tcBorders>
              <w:left w:val="single" w:sz="4" w:space="0" w:color="000000"/>
            </w:tcBorders>
          </w:tcPr>
          <w:p w14:paraId="44AB3A46" w14:textId="77777777" w:rsidR="007035AC" w:rsidRPr="00D36FED" w:rsidRDefault="00890189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48" w:type="dxa"/>
            <w:shd w:val="pct30" w:color="FFFF00" w:fill="auto"/>
          </w:tcPr>
          <w:p w14:paraId="44AB3A47" w14:textId="259AC706" w:rsidR="007035AC" w:rsidRPr="00D36FED" w:rsidRDefault="00A914BF">
            <w:pPr>
              <w:pStyle w:val="CRCoverPage"/>
              <w:widowControl w:val="0"/>
              <w:spacing w:after="0"/>
              <w:ind w:left="100" w:right="-609"/>
              <w:rPr>
                <w:b/>
                <w:lang w:val="en-US"/>
              </w:rPr>
            </w:pPr>
            <w:r w:rsidRPr="00D36FED">
              <w:rPr>
                <w:lang w:val="en-US"/>
              </w:rPr>
              <w:t>C</w:t>
            </w:r>
          </w:p>
        </w:tc>
        <w:tc>
          <w:tcPr>
            <w:tcW w:w="3403" w:type="dxa"/>
            <w:gridSpan w:val="5"/>
          </w:tcPr>
          <w:p w14:paraId="44AB3A48" w14:textId="77777777" w:rsidR="007035AC" w:rsidRPr="00D36FED" w:rsidRDefault="007035AC">
            <w:pPr>
              <w:pStyle w:val="CRCoverPage"/>
              <w:widowControl w:val="0"/>
              <w:spacing w:after="0"/>
              <w:rPr>
                <w:lang w:val="en-US"/>
              </w:rPr>
            </w:pPr>
          </w:p>
        </w:tc>
        <w:tc>
          <w:tcPr>
            <w:tcW w:w="1421" w:type="dxa"/>
            <w:gridSpan w:val="3"/>
          </w:tcPr>
          <w:p w14:paraId="44AB3A49" w14:textId="77777777" w:rsidR="007035AC" w:rsidRPr="00D36FED" w:rsidRDefault="00890189">
            <w:pPr>
              <w:pStyle w:val="CRCoverPage"/>
              <w:widowControl w:val="0"/>
              <w:spacing w:after="0"/>
              <w:jc w:val="right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000000"/>
            </w:tcBorders>
            <w:shd w:val="pct30" w:color="FFFF00" w:fill="auto"/>
          </w:tcPr>
          <w:p w14:paraId="44AB3A4A" w14:textId="77777777" w:rsidR="007035AC" w:rsidRPr="00D36FED" w:rsidRDefault="00890189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D36FED">
              <w:rPr>
                <w:lang w:val="en-US"/>
              </w:rPr>
              <w:t>Rel-19</w:t>
            </w:r>
          </w:p>
        </w:tc>
      </w:tr>
      <w:tr w:rsidR="007035AC" w:rsidRPr="00D36FED" w14:paraId="44AB3A50" w14:textId="77777777">
        <w:tc>
          <w:tcPr>
            <w:tcW w:w="1845" w:type="dxa"/>
            <w:tcBorders>
              <w:left w:val="single" w:sz="4" w:space="0" w:color="000000"/>
              <w:bottom w:val="single" w:sz="4" w:space="0" w:color="000000"/>
            </w:tcBorders>
          </w:tcPr>
          <w:p w14:paraId="44AB3A4C" w14:textId="77777777" w:rsidR="007035AC" w:rsidRPr="00D36FED" w:rsidRDefault="007035AC">
            <w:pPr>
              <w:pStyle w:val="CRCoverPage"/>
              <w:widowControl w:val="0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5" w:type="dxa"/>
            <w:gridSpan w:val="8"/>
            <w:tcBorders>
              <w:bottom w:val="single" w:sz="4" w:space="0" w:color="000000"/>
            </w:tcBorders>
          </w:tcPr>
          <w:p w14:paraId="44AB3A4D" w14:textId="77777777" w:rsidR="007035AC" w:rsidRPr="00D36FED" w:rsidRDefault="00890189">
            <w:pPr>
              <w:pStyle w:val="CRCoverPage"/>
              <w:widowControl w:val="0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D36FED">
              <w:rPr>
                <w:i/>
                <w:sz w:val="18"/>
                <w:lang w:val="en-US"/>
              </w:rPr>
              <w:t xml:space="preserve">Use </w:t>
            </w:r>
            <w:r w:rsidRPr="00D36FED">
              <w:rPr>
                <w:i/>
                <w:sz w:val="18"/>
                <w:u w:val="single"/>
                <w:lang w:val="en-US"/>
              </w:rPr>
              <w:t>one</w:t>
            </w:r>
            <w:r w:rsidRPr="00D36FED">
              <w:rPr>
                <w:i/>
                <w:sz w:val="18"/>
                <w:lang w:val="en-US"/>
              </w:rPr>
              <w:t xml:space="preserve"> of the following categories:</w:t>
            </w:r>
            <w:r w:rsidRPr="00D36FED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D36FED">
              <w:rPr>
                <w:b/>
                <w:i/>
                <w:sz w:val="18"/>
                <w:lang w:val="en-US"/>
              </w:rPr>
              <w:t>F</w:t>
            </w:r>
            <w:r w:rsidRPr="00D36FED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D36FED">
              <w:rPr>
                <w:i/>
                <w:sz w:val="18"/>
                <w:lang w:val="en-US"/>
              </w:rPr>
              <w:t>correction)</w:t>
            </w:r>
            <w:r w:rsidRPr="00D36FED">
              <w:rPr>
                <w:i/>
                <w:sz w:val="18"/>
                <w:lang w:val="en-US"/>
              </w:rPr>
              <w:br/>
            </w:r>
            <w:r w:rsidRPr="00D36FED">
              <w:rPr>
                <w:b/>
                <w:i/>
                <w:sz w:val="18"/>
                <w:lang w:val="en-US"/>
              </w:rPr>
              <w:t>A</w:t>
            </w:r>
            <w:r w:rsidRPr="00D36FED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  <w:t>release)</w:t>
            </w:r>
            <w:r w:rsidRPr="00D36FED">
              <w:rPr>
                <w:i/>
                <w:sz w:val="18"/>
                <w:lang w:val="en-US"/>
              </w:rPr>
              <w:br/>
            </w:r>
            <w:r w:rsidRPr="00D36FED">
              <w:rPr>
                <w:b/>
                <w:i/>
                <w:sz w:val="18"/>
                <w:lang w:val="en-US"/>
              </w:rPr>
              <w:t>B</w:t>
            </w:r>
            <w:r w:rsidRPr="00D36FED">
              <w:rPr>
                <w:i/>
                <w:sz w:val="18"/>
                <w:lang w:val="en-US"/>
              </w:rPr>
              <w:t xml:space="preserve">  (addition of feature), </w:t>
            </w:r>
            <w:r w:rsidRPr="00D36FED">
              <w:rPr>
                <w:i/>
                <w:sz w:val="18"/>
                <w:lang w:val="en-US"/>
              </w:rPr>
              <w:br/>
            </w:r>
            <w:r w:rsidRPr="00D36FED">
              <w:rPr>
                <w:b/>
                <w:i/>
                <w:sz w:val="18"/>
                <w:lang w:val="en-US"/>
              </w:rPr>
              <w:t>C</w:t>
            </w:r>
            <w:r w:rsidRPr="00D36FED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D36FED">
              <w:rPr>
                <w:i/>
                <w:sz w:val="18"/>
                <w:lang w:val="en-US"/>
              </w:rPr>
              <w:br/>
            </w:r>
            <w:r w:rsidRPr="00D36FED">
              <w:rPr>
                <w:b/>
                <w:i/>
                <w:sz w:val="18"/>
                <w:lang w:val="en-US"/>
              </w:rPr>
              <w:t>D</w:t>
            </w:r>
            <w:r w:rsidRPr="00D36FED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44AB3A4E" w14:textId="77777777" w:rsidR="007035AC" w:rsidRPr="00D36FED" w:rsidRDefault="00890189">
            <w:pPr>
              <w:pStyle w:val="CRCoverPage"/>
              <w:widowControl w:val="0"/>
              <w:rPr>
                <w:lang w:val="en-US"/>
              </w:rPr>
            </w:pPr>
            <w:r w:rsidRPr="00D36FED">
              <w:rPr>
                <w:sz w:val="18"/>
                <w:lang w:val="en-US"/>
              </w:rPr>
              <w:t>Detailed explanations of the above categories can</w:t>
            </w:r>
            <w:r w:rsidRPr="00D36FED">
              <w:rPr>
                <w:sz w:val="18"/>
                <w:lang w:val="en-US"/>
              </w:rPr>
              <w:br/>
              <w:t xml:space="preserve">be found in 3GPP </w:t>
            </w:r>
            <w:hyperlink r:id="rId10">
              <w:r w:rsidRPr="00D36FED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D36FED">
              <w:rPr>
                <w:sz w:val="18"/>
                <w:lang w:val="en-US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44AB3A4F" w14:textId="77777777" w:rsidR="007035AC" w:rsidRPr="00D36FED" w:rsidRDefault="00890189">
            <w:pPr>
              <w:pStyle w:val="CRCoverPage"/>
              <w:widowControl w:val="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D36FED">
              <w:rPr>
                <w:i/>
                <w:sz w:val="18"/>
                <w:lang w:val="en-US"/>
              </w:rPr>
              <w:t xml:space="preserve">Use </w:t>
            </w:r>
            <w:r w:rsidRPr="00D36FED">
              <w:rPr>
                <w:i/>
                <w:sz w:val="18"/>
                <w:u w:val="single"/>
                <w:lang w:val="en-US"/>
              </w:rPr>
              <w:t>one</w:t>
            </w:r>
            <w:r w:rsidRPr="00D36FED">
              <w:rPr>
                <w:i/>
                <w:sz w:val="18"/>
                <w:lang w:val="en-US"/>
              </w:rPr>
              <w:t xml:space="preserve"> of the following releases:</w:t>
            </w:r>
            <w:r w:rsidRPr="00D36FED">
              <w:rPr>
                <w:i/>
                <w:sz w:val="18"/>
                <w:lang w:val="en-US"/>
              </w:rPr>
              <w:br/>
              <w:t>Rel-8</w:t>
            </w:r>
            <w:r w:rsidRPr="00D36FED">
              <w:rPr>
                <w:i/>
                <w:sz w:val="18"/>
                <w:lang w:val="en-US"/>
              </w:rPr>
              <w:tab/>
              <w:t>(Release 8)</w:t>
            </w:r>
            <w:r w:rsidRPr="00D36FED">
              <w:rPr>
                <w:i/>
                <w:sz w:val="18"/>
                <w:lang w:val="en-US"/>
              </w:rPr>
              <w:br/>
              <w:t>Rel-9</w:t>
            </w:r>
            <w:r w:rsidRPr="00D36FED">
              <w:rPr>
                <w:i/>
                <w:sz w:val="18"/>
                <w:lang w:val="en-US"/>
              </w:rPr>
              <w:tab/>
              <w:t>(Release 9)</w:t>
            </w:r>
            <w:r w:rsidRPr="00D36FED">
              <w:rPr>
                <w:i/>
                <w:sz w:val="18"/>
                <w:lang w:val="en-US"/>
              </w:rPr>
              <w:br/>
              <w:t>Rel-10</w:t>
            </w:r>
            <w:r w:rsidRPr="00D36FED">
              <w:rPr>
                <w:i/>
                <w:sz w:val="18"/>
                <w:lang w:val="en-US"/>
              </w:rPr>
              <w:tab/>
              <w:t>(Release 10)</w:t>
            </w:r>
            <w:r w:rsidRPr="00D36FED">
              <w:rPr>
                <w:i/>
                <w:sz w:val="18"/>
                <w:lang w:val="en-US"/>
              </w:rPr>
              <w:br/>
              <w:t>Rel-11</w:t>
            </w:r>
            <w:r w:rsidRPr="00D36FED">
              <w:rPr>
                <w:i/>
                <w:sz w:val="18"/>
                <w:lang w:val="en-US"/>
              </w:rPr>
              <w:tab/>
              <w:t>(Release 11)</w:t>
            </w:r>
            <w:r w:rsidRPr="00D36FED">
              <w:rPr>
                <w:i/>
                <w:sz w:val="18"/>
                <w:lang w:val="en-US"/>
              </w:rPr>
              <w:br/>
              <w:t>…</w:t>
            </w:r>
            <w:r w:rsidRPr="00D36FED">
              <w:rPr>
                <w:i/>
                <w:sz w:val="18"/>
                <w:lang w:val="en-US"/>
              </w:rPr>
              <w:br/>
              <w:t>Rel-16</w:t>
            </w:r>
            <w:r w:rsidRPr="00D36FED">
              <w:rPr>
                <w:i/>
                <w:sz w:val="18"/>
                <w:lang w:val="en-US"/>
              </w:rPr>
              <w:tab/>
              <w:t>(Release 16)</w:t>
            </w:r>
            <w:r w:rsidRPr="00D36FED">
              <w:rPr>
                <w:i/>
                <w:sz w:val="18"/>
                <w:lang w:val="en-US"/>
              </w:rPr>
              <w:br/>
              <w:t>Rel-17</w:t>
            </w:r>
            <w:r w:rsidRPr="00D36FED">
              <w:rPr>
                <w:i/>
                <w:sz w:val="18"/>
                <w:lang w:val="en-US"/>
              </w:rPr>
              <w:tab/>
              <w:t>(Release 17)</w:t>
            </w:r>
            <w:r w:rsidRPr="00D36FED">
              <w:rPr>
                <w:i/>
                <w:sz w:val="18"/>
                <w:lang w:val="en-US"/>
              </w:rPr>
              <w:br/>
              <w:t>Rel-18</w:t>
            </w:r>
            <w:r w:rsidRPr="00D36FED">
              <w:rPr>
                <w:i/>
                <w:sz w:val="18"/>
                <w:lang w:val="en-US"/>
              </w:rPr>
              <w:tab/>
              <w:t>(Release 18)</w:t>
            </w:r>
            <w:r w:rsidRPr="00D36FED">
              <w:rPr>
                <w:i/>
                <w:sz w:val="18"/>
                <w:lang w:val="en-US"/>
              </w:rPr>
              <w:br/>
              <w:t>Rel-19</w:t>
            </w:r>
            <w:r w:rsidRPr="00D36FED">
              <w:rPr>
                <w:i/>
                <w:sz w:val="18"/>
                <w:lang w:val="en-US"/>
              </w:rPr>
              <w:tab/>
              <w:t>(Release 19)</w:t>
            </w:r>
          </w:p>
        </w:tc>
      </w:tr>
      <w:tr w:rsidR="007035AC" w:rsidRPr="00D36FED" w14:paraId="44AB3A53" w14:textId="77777777">
        <w:tc>
          <w:tcPr>
            <w:tcW w:w="1845" w:type="dxa"/>
          </w:tcPr>
          <w:p w14:paraId="44AB3A51" w14:textId="77777777" w:rsidR="007035AC" w:rsidRPr="00D36FED" w:rsidRDefault="007035AC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800" w:type="dxa"/>
            <w:gridSpan w:val="10"/>
          </w:tcPr>
          <w:p w14:paraId="44AB3A52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035AC" w:rsidRPr="00D36FED" w14:paraId="44AB3A56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44AB3A54" w14:textId="77777777" w:rsidR="007035AC" w:rsidRPr="00D36FED" w:rsidRDefault="0089018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52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0369D5B2" w14:textId="77777777" w:rsidR="007035AC" w:rsidRPr="00D36FED" w:rsidRDefault="00890189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D36FED">
              <w:rPr>
                <w:lang w:val="en-US"/>
              </w:rPr>
              <w:t>The IMS test eCall as a regular IMS session can be initiated at any time by a UE. Thus, the condition ”4) if the IP-CAN indicates the eCall support indication” for UE being able to initiate an IMS test eCall needs to be removed.</w:t>
            </w:r>
          </w:p>
          <w:p w14:paraId="19131465" w14:textId="77777777" w:rsidR="00F03099" w:rsidRPr="00D36FED" w:rsidRDefault="00F03099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</w:p>
          <w:p w14:paraId="44AB3A55" w14:textId="07D04CA5" w:rsidR="00F03099" w:rsidRPr="00D36FED" w:rsidRDefault="00F03099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D36FED">
              <w:rPr>
                <w:lang w:val="en-US"/>
              </w:rPr>
              <w:t xml:space="preserve">Additionally, at SA2#165, SA2 has agreed stage 2 support </w:t>
            </w:r>
            <w:r w:rsidR="00C56AD5">
              <w:rPr>
                <w:lang w:val="en-US"/>
              </w:rPr>
              <w:t xml:space="preserve">in CR0377 </w:t>
            </w:r>
            <w:r w:rsidRPr="00D36FED">
              <w:rPr>
                <w:lang w:val="en-US"/>
              </w:rPr>
              <w:t>to TS 23.167 for a test eCall over IMS. SA2 also comments on this support in an LS to CT1 in S2-2411246. The stage 2 CR includes support for callback from the recipient of a test eCall with updated MSD transfer and for updated MSD transfer over the voice path which are both missing in TS 24.229 clause 5.1.6A.</w:t>
            </w:r>
          </w:p>
        </w:tc>
      </w:tr>
      <w:tr w:rsidR="007035AC" w:rsidRPr="00D36FED" w14:paraId="44AB3A59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44AB3A57" w14:textId="77777777" w:rsidR="007035AC" w:rsidRPr="00D36FED" w:rsidRDefault="007035AC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2" w:type="dxa"/>
            <w:gridSpan w:val="9"/>
            <w:tcBorders>
              <w:right w:val="single" w:sz="4" w:space="0" w:color="000000"/>
            </w:tcBorders>
          </w:tcPr>
          <w:p w14:paraId="44AB3A58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035AC" w:rsidRPr="00D36FED" w14:paraId="44AB3A5C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44AB3A5A" w14:textId="77777777" w:rsidR="007035AC" w:rsidRPr="00D36FED" w:rsidRDefault="0089018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52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14:paraId="1E13238E" w14:textId="77777777" w:rsidR="007035AC" w:rsidRPr="00D36FED" w:rsidRDefault="00890189">
            <w:pPr>
              <w:pStyle w:val="CRCoverPage"/>
              <w:widowControl w:val="0"/>
              <w:ind w:left="100"/>
              <w:rPr>
                <w:lang w:val="en-US"/>
              </w:rPr>
            </w:pPr>
            <w:r w:rsidRPr="00D36FED">
              <w:rPr>
                <w:lang w:val="en-US"/>
              </w:rPr>
              <w:t>Remove condition numbered 4) and modify the domain selection description.</w:t>
            </w:r>
          </w:p>
          <w:p w14:paraId="44AB3A5B" w14:textId="420BDF31" w:rsidR="00F03099" w:rsidRPr="00C56AD5" w:rsidRDefault="00F03099" w:rsidP="00AA7F2D">
            <w:pPr>
              <w:pStyle w:val="CRCoverPage"/>
              <w:widowControl w:val="0"/>
              <w:ind w:left="100"/>
              <w:rPr>
                <w:noProof/>
                <w:lang w:val="en-US"/>
              </w:rPr>
            </w:pPr>
            <w:r w:rsidRPr="00D36FED">
              <w:rPr>
                <w:noProof/>
                <w:lang w:val="en-US"/>
              </w:rPr>
              <w:t xml:space="preserve">Add support for </w:t>
            </w:r>
            <w:r w:rsidR="00AA7F2D" w:rsidRPr="00D36FED">
              <w:rPr>
                <w:noProof/>
                <w:lang w:val="en-US"/>
              </w:rPr>
              <w:t>callback from the recipient of a test eCall with updated MSD transfer and for updated MSD transfer over the voice path.</w:t>
            </w:r>
          </w:p>
        </w:tc>
      </w:tr>
      <w:tr w:rsidR="007035AC" w:rsidRPr="00D36FED" w14:paraId="44AB3A5F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44AB3A5D" w14:textId="77777777" w:rsidR="007035AC" w:rsidRPr="00D36FED" w:rsidRDefault="007035AC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2" w:type="dxa"/>
            <w:gridSpan w:val="9"/>
            <w:tcBorders>
              <w:right w:val="single" w:sz="4" w:space="0" w:color="000000"/>
            </w:tcBorders>
          </w:tcPr>
          <w:p w14:paraId="44AB3A5E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035AC" w:rsidRPr="00D36FED" w14:paraId="44AB3A62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4AB3A60" w14:textId="77777777" w:rsidR="007035AC" w:rsidRPr="00D36FED" w:rsidRDefault="0089018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52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1A3DCF48" w14:textId="77777777" w:rsidR="007035AC" w:rsidRPr="00D36FED" w:rsidRDefault="00890189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D36FED">
              <w:rPr>
                <w:lang w:val="en-US"/>
              </w:rPr>
              <w:t>The IMS test eCall cannot be supported before the real IMS eCall is deployed and used in the network.</w:t>
            </w:r>
          </w:p>
          <w:p w14:paraId="299F8B38" w14:textId="77777777" w:rsidR="00AA7F2D" w:rsidRPr="00D36FED" w:rsidRDefault="00AA7F2D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</w:p>
          <w:p w14:paraId="44AB3A61" w14:textId="1C34F270" w:rsidR="00AA7F2D" w:rsidRPr="00D36FED" w:rsidRDefault="00AA7F2D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D36FED">
              <w:rPr>
                <w:lang w:val="en-US"/>
              </w:rPr>
              <w:t>The IMS test call will not support callback as required by CEN EN 17184:2024 or updated MSD transfer over the voice path (e.g. when updated MSD transfer using IMS cannot be used).</w:t>
            </w:r>
          </w:p>
        </w:tc>
      </w:tr>
      <w:tr w:rsidR="007035AC" w:rsidRPr="00D36FED" w14:paraId="44AB3A65" w14:textId="77777777">
        <w:tc>
          <w:tcPr>
            <w:tcW w:w="2693" w:type="dxa"/>
            <w:gridSpan w:val="2"/>
          </w:tcPr>
          <w:p w14:paraId="44AB3A63" w14:textId="77777777" w:rsidR="007035AC" w:rsidRPr="00D36FED" w:rsidRDefault="007035AC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2" w:type="dxa"/>
            <w:gridSpan w:val="9"/>
          </w:tcPr>
          <w:p w14:paraId="44AB3A64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035AC" w:rsidRPr="00D36FED" w14:paraId="44AB3A68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44AB3A66" w14:textId="77777777" w:rsidR="007035AC" w:rsidRPr="00D36FED" w:rsidRDefault="0089018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52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44AB3A67" w14:textId="77777777" w:rsidR="007035AC" w:rsidRPr="00D36FED" w:rsidRDefault="00890189">
            <w:pPr>
              <w:pStyle w:val="CRCoverPage"/>
              <w:widowControl w:val="0"/>
              <w:ind w:left="100"/>
              <w:rPr>
                <w:lang w:val="en-US"/>
              </w:rPr>
            </w:pPr>
            <w:r w:rsidRPr="00D36FED">
              <w:rPr>
                <w:lang w:val="en-US"/>
              </w:rPr>
              <w:t>5.1.6A</w:t>
            </w:r>
          </w:p>
        </w:tc>
      </w:tr>
      <w:tr w:rsidR="007035AC" w:rsidRPr="00D36FED" w14:paraId="44AB3A6B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44AB3A69" w14:textId="77777777" w:rsidR="007035AC" w:rsidRPr="00D36FED" w:rsidRDefault="007035AC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2" w:type="dxa"/>
            <w:gridSpan w:val="9"/>
            <w:tcBorders>
              <w:right w:val="single" w:sz="4" w:space="0" w:color="000000"/>
            </w:tcBorders>
          </w:tcPr>
          <w:p w14:paraId="44AB3A6A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035AC" w:rsidRPr="00D36FED" w14:paraId="44AB3A71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44AB3A6C" w14:textId="77777777" w:rsidR="007035AC" w:rsidRPr="00D36FED" w:rsidRDefault="007035AC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AB3A6D" w14:textId="77777777" w:rsidR="007035AC" w:rsidRPr="00D36FED" w:rsidRDefault="00890189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D36FED">
              <w:rPr>
                <w:b/>
                <w:caps/>
                <w:lang w:val="en-US"/>
              </w:rPr>
              <w:t>Y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B3A6E" w14:textId="77777777" w:rsidR="007035AC" w:rsidRPr="00D36FED" w:rsidRDefault="00890189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D36FED">
              <w:rPr>
                <w:b/>
                <w:caps/>
                <w:lang w:val="en-US"/>
              </w:rPr>
              <w:t>N</w:t>
            </w:r>
          </w:p>
        </w:tc>
        <w:tc>
          <w:tcPr>
            <w:tcW w:w="2981" w:type="dxa"/>
            <w:gridSpan w:val="4"/>
          </w:tcPr>
          <w:p w14:paraId="44AB3A6F" w14:textId="77777777" w:rsidR="007035AC" w:rsidRPr="00D36FED" w:rsidRDefault="007035AC">
            <w:pPr>
              <w:pStyle w:val="CRCoverPage"/>
              <w:widowControl w:val="0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000000"/>
            </w:tcBorders>
          </w:tcPr>
          <w:p w14:paraId="44AB3A70" w14:textId="77777777" w:rsidR="007035AC" w:rsidRPr="00D36FED" w:rsidRDefault="007035AC">
            <w:pPr>
              <w:pStyle w:val="CRCoverPage"/>
              <w:widowControl w:val="0"/>
              <w:spacing w:after="0"/>
              <w:ind w:left="99"/>
              <w:rPr>
                <w:lang w:val="en-US"/>
              </w:rPr>
            </w:pPr>
          </w:p>
        </w:tc>
      </w:tr>
      <w:tr w:rsidR="007035AC" w:rsidRPr="00D36FED" w14:paraId="44AB3A77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44AB3A72" w14:textId="77777777" w:rsidR="007035AC" w:rsidRPr="00D36FED" w:rsidRDefault="0089018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44AB3A73" w14:textId="6A769678" w:rsidR="007035AC" w:rsidRPr="00D36FED" w:rsidRDefault="00AD4205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D36FED">
              <w:rPr>
                <w:b/>
                <w:caps/>
                <w:lang w:val="en-US"/>
              </w:rPr>
              <w:t>X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44AB3A74" w14:textId="5BE1A83C" w:rsidR="007035AC" w:rsidRPr="00D36FED" w:rsidRDefault="007035AC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81" w:type="dxa"/>
            <w:gridSpan w:val="4"/>
          </w:tcPr>
          <w:p w14:paraId="44AB3A75" w14:textId="77777777" w:rsidR="007035AC" w:rsidRPr="00D36FED" w:rsidRDefault="00890189">
            <w:pPr>
              <w:pStyle w:val="CRCoverPage"/>
              <w:widowControl w:val="0"/>
              <w:tabs>
                <w:tab w:val="right" w:pos="2893"/>
              </w:tabs>
              <w:spacing w:after="0"/>
              <w:rPr>
                <w:lang w:val="en-US"/>
              </w:rPr>
            </w:pPr>
            <w:r w:rsidRPr="00D36FED">
              <w:rPr>
                <w:lang w:val="en-US"/>
              </w:rPr>
              <w:t xml:space="preserve"> Other core specifications</w:t>
            </w:r>
            <w:r w:rsidRPr="00D36FED">
              <w:rPr>
                <w:lang w:val="en-US"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44AB3A76" w14:textId="61F97E68" w:rsidR="007035AC" w:rsidRPr="00D36FED" w:rsidRDefault="00890189">
            <w:pPr>
              <w:pStyle w:val="CRCoverPage"/>
              <w:widowControl w:val="0"/>
              <w:spacing w:after="0"/>
              <w:ind w:left="99"/>
              <w:rPr>
                <w:lang w:val="en-US"/>
              </w:rPr>
            </w:pPr>
            <w:r w:rsidRPr="00D36FED">
              <w:rPr>
                <w:lang w:val="en-US"/>
              </w:rPr>
              <w:t xml:space="preserve">TS/TR </w:t>
            </w:r>
            <w:r w:rsidR="00AD4205" w:rsidRPr="00D36FED">
              <w:rPr>
                <w:lang w:val="en-US"/>
              </w:rPr>
              <w:t>23.167</w:t>
            </w:r>
            <w:r w:rsidRPr="00D36FED">
              <w:rPr>
                <w:lang w:val="en-US"/>
              </w:rPr>
              <w:t xml:space="preserve"> CR </w:t>
            </w:r>
            <w:r w:rsidR="00E81D93" w:rsidRPr="00D36FED">
              <w:rPr>
                <w:lang w:val="en-US"/>
              </w:rPr>
              <w:t>0377</w:t>
            </w:r>
            <w:r w:rsidRPr="00D36FED">
              <w:rPr>
                <w:lang w:val="en-US"/>
              </w:rPr>
              <w:t xml:space="preserve"> </w:t>
            </w:r>
          </w:p>
        </w:tc>
      </w:tr>
      <w:tr w:rsidR="007035AC" w:rsidRPr="00D36FED" w14:paraId="44AB3A7D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44AB3A78" w14:textId="77777777" w:rsidR="007035AC" w:rsidRPr="00D36FED" w:rsidRDefault="00890189">
            <w:pPr>
              <w:pStyle w:val="CRCoverPage"/>
              <w:widowControl w:val="0"/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44AB3A79" w14:textId="77777777" w:rsidR="007035AC" w:rsidRPr="00D36FED" w:rsidRDefault="007035AC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44AB3A7A" w14:textId="77777777" w:rsidR="007035AC" w:rsidRPr="00D36FED" w:rsidRDefault="00890189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D36FED">
              <w:rPr>
                <w:b/>
                <w:caps/>
                <w:lang w:val="en-US"/>
              </w:rPr>
              <w:t>X</w:t>
            </w:r>
          </w:p>
        </w:tc>
        <w:tc>
          <w:tcPr>
            <w:tcW w:w="2981" w:type="dxa"/>
            <w:gridSpan w:val="4"/>
          </w:tcPr>
          <w:p w14:paraId="44AB3A7B" w14:textId="77777777" w:rsidR="007035AC" w:rsidRPr="00D36FED" w:rsidRDefault="00890189">
            <w:pPr>
              <w:pStyle w:val="CRCoverPage"/>
              <w:widowControl w:val="0"/>
              <w:spacing w:after="0"/>
              <w:rPr>
                <w:lang w:val="en-US"/>
              </w:rPr>
            </w:pPr>
            <w:r w:rsidRPr="00D36FED">
              <w:rPr>
                <w:lang w:val="en-US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44AB3A7C" w14:textId="77777777" w:rsidR="007035AC" w:rsidRPr="00D36FED" w:rsidRDefault="00890189">
            <w:pPr>
              <w:pStyle w:val="CRCoverPage"/>
              <w:widowControl w:val="0"/>
              <w:spacing w:after="0"/>
              <w:ind w:left="99"/>
              <w:rPr>
                <w:lang w:val="en-US"/>
              </w:rPr>
            </w:pPr>
            <w:r w:rsidRPr="00D36FED">
              <w:rPr>
                <w:lang w:val="en-US"/>
              </w:rPr>
              <w:t xml:space="preserve">TS/TR ... CR ... </w:t>
            </w:r>
          </w:p>
        </w:tc>
      </w:tr>
      <w:tr w:rsidR="007035AC" w:rsidRPr="00D36FED" w14:paraId="44AB3A83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44AB3A7E" w14:textId="77777777" w:rsidR="007035AC" w:rsidRPr="00D36FED" w:rsidRDefault="00890189">
            <w:pPr>
              <w:pStyle w:val="CRCoverPage"/>
              <w:widowControl w:val="0"/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44AB3A7F" w14:textId="77777777" w:rsidR="007035AC" w:rsidRPr="00D36FED" w:rsidRDefault="007035AC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44AB3A80" w14:textId="77777777" w:rsidR="007035AC" w:rsidRPr="00D36FED" w:rsidRDefault="00890189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D36FED">
              <w:rPr>
                <w:b/>
                <w:caps/>
                <w:lang w:val="en-US"/>
              </w:rPr>
              <w:t>X</w:t>
            </w:r>
          </w:p>
        </w:tc>
        <w:tc>
          <w:tcPr>
            <w:tcW w:w="2981" w:type="dxa"/>
            <w:gridSpan w:val="4"/>
          </w:tcPr>
          <w:p w14:paraId="44AB3A81" w14:textId="77777777" w:rsidR="007035AC" w:rsidRPr="00D36FED" w:rsidRDefault="00890189">
            <w:pPr>
              <w:pStyle w:val="CRCoverPage"/>
              <w:widowControl w:val="0"/>
              <w:spacing w:after="0"/>
              <w:rPr>
                <w:lang w:val="en-US"/>
              </w:rPr>
            </w:pPr>
            <w:r w:rsidRPr="00D36FED">
              <w:rPr>
                <w:lang w:val="en-US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44AB3A82" w14:textId="37412CE8" w:rsidR="007035AC" w:rsidRPr="00D36FED" w:rsidRDefault="00890189">
            <w:pPr>
              <w:pStyle w:val="CRCoverPage"/>
              <w:widowControl w:val="0"/>
              <w:spacing w:after="0"/>
              <w:ind w:left="99"/>
              <w:rPr>
                <w:lang w:val="en-US"/>
              </w:rPr>
            </w:pPr>
            <w:r w:rsidRPr="00D36FED">
              <w:rPr>
                <w:lang w:val="en-US"/>
              </w:rPr>
              <w:t xml:space="preserve">TS/TR ... CR ... </w:t>
            </w:r>
          </w:p>
        </w:tc>
      </w:tr>
      <w:tr w:rsidR="007035AC" w:rsidRPr="00D36FED" w14:paraId="44AB3A86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44AB3A84" w14:textId="77777777" w:rsidR="007035AC" w:rsidRPr="00D36FED" w:rsidRDefault="007035AC">
            <w:pPr>
              <w:pStyle w:val="CRCoverPage"/>
              <w:widowControl w:val="0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52" w:type="dxa"/>
            <w:gridSpan w:val="9"/>
            <w:tcBorders>
              <w:right w:val="single" w:sz="4" w:space="0" w:color="000000"/>
            </w:tcBorders>
          </w:tcPr>
          <w:p w14:paraId="44AB3A85" w14:textId="77777777" w:rsidR="007035AC" w:rsidRPr="00D36FED" w:rsidRDefault="007035AC">
            <w:pPr>
              <w:pStyle w:val="CRCoverPage"/>
              <w:widowControl w:val="0"/>
              <w:spacing w:after="0"/>
              <w:rPr>
                <w:lang w:val="en-US"/>
              </w:rPr>
            </w:pPr>
          </w:p>
        </w:tc>
      </w:tr>
      <w:tr w:rsidR="007035AC" w:rsidRPr="00D36FED" w14:paraId="44AB3A89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4AB3A87" w14:textId="77777777" w:rsidR="007035AC" w:rsidRPr="00D36FED" w:rsidRDefault="0089018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lastRenderedPageBreak/>
              <w:t>Other comments:</w:t>
            </w:r>
          </w:p>
        </w:tc>
        <w:tc>
          <w:tcPr>
            <w:tcW w:w="6952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44AB3A88" w14:textId="77777777" w:rsidR="007035AC" w:rsidRPr="00D36FED" w:rsidRDefault="007035AC">
            <w:pPr>
              <w:pStyle w:val="CRCoverPage"/>
              <w:widowControl w:val="0"/>
              <w:ind w:left="100"/>
              <w:rPr>
                <w:lang w:val="en-US"/>
              </w:rPr>
            </w:pPr>
          </w:p>
        </w:tc>
      </w:tr>
      <w:tr w:rsidR="007035AC" w:rsidRPr="00D36FED" w14:paraId="44AB3A8C" w14:textId="77777777">
        <w:tc>
          <w:tcPr>
            <w:tcW w:w="2693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4AB3A8A" w14:textId="77777777" w:rsidR="007035AC" w:rsidRPr="00D36FED" w:rsidRDefault="007035AC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2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fill="auto"/>
          </w:tcPr>
          <w:p w14:paraId="44AB3A8B" w14:textId="77777777" w:rsidR="007035AC" w:rsidRPr="00D36FED" w:rsidRDefault="007035AC">
            <w:pPr>
              <w:pStyle w:val="CRCoverPage"/>
              <w:widowControl w:val="0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7035AC" w:rsidRPr="00D36FED" w14:paraId="44AB3A8F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AB3A8D" w14:textId="77777777" w:rsidR="007035AC" w:rsidRPr="00D36FED" w:rsidRDefault="0089018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52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44AB3A8E" w14:textId="77777777" w:rsidR="007035AC" w:rsidRPr="00D36FED" w:rsidRDefault="007035AC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</w:p>
        </w:tc>
      </w:tr>
    </w:tbl>
    <w:p w14:paraId="44AB3A90" w14:textId="77777777" w:rsidR="007035AC" w:rsidRDefault="007035AC">
      <w:pPr>
        <w:sectPr w:rsidR="007035AC">
          <w:pgSz w:w="11906" w:h="16838"/>
          <w:pgMar w:top="1418" w:right="1134" w:bottom="1134" w:left="1134" w:header="680" w:footer="567" w:gutter="0"/>
          <w:cols w:space="720"/>
          <w:formProt w:val="0"/>
          <w:docGrid w:linePitch="100" w:charSpace="8192"/>
        </w:sectPr>
      </w:pPr>
    </w:p>
    <w:p w14:paraId="0D2F0AC3" w14:textId="77777777" w:rsidR="00D36FF9" w:rsidRDefault="00D36FF9" w:rsidP="00D36FF9">
      <w:pPr>
        <w:pStyle w:val="B1"/>
        <w:ind w:left="0" w:firstLine="0"/>
        <w:jc w:val="center"/>
        <w:rPr>
          <w:b/>
          <w:bCs/>
          <w:color w:val="FF0000"/>
          <w:sz w:val="36"/>
          <w:szCs w:val="36"/>
        </w:rPr>
      </w:pPr>
      <w:r>
        <w:rPr>
          <w:b/>
          <w:bCs/>
          <w:color w:val="FF0000"/>
          <w:sz w:val="36"/>
          <w:szCs w:val="36"/>
        </w:rPr>
        <w:lastRenderedPageBreak/>
        <w:t>*** First change ***</w:t>
      </w:r>
    </w:p>
    <w:p w14:paraId="60BC876C" w14:textId="77777777" w:rsidR="00D36FF9" w:rsidRDefault="00D36FF9" w:rsidP="00D36FF9">
      <w:pPr>
        <w:pStyle w:val="B1"/>
        <w:jc w:val="center"/>
        <w:rPr>
          <w:b/>
          <w:bCs/>
          <w:color w:val="FF0000"/>
          <w:sz w:val="36"/>
          <w:szCs w:val="36"/>
        </w:rPr>
      </w:pPr>
    </w:p>
    <w:p w14:paraId="3BA416FF" w14:textId="77777777" w:rsidR="00D36FF9" w:rsidRDefault="00D36FF9" w:rsidP="00D36FF9">
      <w:pPr>
        <w:pStyle w:val="Heading3"/>
      </w:pPr>
      <w:r>
        <w:t>5.1.6A</w:t>
      </w:r>
      <w:r>
        <w:tab/>
        <w:t>Test eCall</w:t>
      </w:r>
    </w:p>
    <w:p w14:paraId="21130988" w14:textId="13562AA5" w:rsidR="00D36FF9" w:rsidRPr="00C158BC" w:rsidRDefault="00D36FF9" w:rsidP="00D36FF9">
      <w:r w:rsidRPr="00C158BC">
        <w:rPr>
          <w:lang w:val="en-US"/>
        </w:rPr>
        <w:t xml:space="preserve">This clause specifies a feature which applies to UEs subject to national regulations in </w:t>
      </w:r>
      <w:r w:rsidRPr="00C158BC">
        <w:t xml:space="preserve">CEN EN 17184:2024 [300]. If the upper layers request establishment of an IMS call of the test eCall type while in </w:t>
      </w:r>
      <w:proofErr w:type="gramStart"/>
      <w:r w:rsidRPr="00C158BC">
        <w:t>limited service</w:t>
      </w:r>
      <w:proofErr w:type="gramEnd"/>
      <w:r w:rsidRPr="00C158BC">
        <w:t xml:space="preserve"> state, the request shall be rejected. Otherwise, </w:t>
      </w:r>
      <w:del w:id="1" w:author="QCOM-v5" w:date="2024-11-07T12:31:00Z">
        <w:r w:rsidRPr="00C158BC" w:rsidDel="009A0544">
          <w:delText>a CS and IM CN subsystem capable</w:delText>
        </w:r>
      </w:del>
      <w:ins w:id="2" w:author="QCOM-v5" w:date="2024-11-07T12:31:00Z">
        <w:r w:rsidRPr="00C158BC">
          <w:t>the</w:t>
        </w:r>
      </w:ins>
      <w:r w:rsidRPr="00C158BC">
        <w:t xml:space="preserve"> UE shall follow </w:t>
      </w:r>
      <w:ins w:id="3" w:author="QCOM-v5" w:date="2024-11-07T12:31:00Z">
        <w:r w:rsidRPr="00C158BC">
          <w:t>normal voice call setup to attempt the test eCall</w:t>
        </w:r>
      </w:ins>
      <w:del w:id="4" w:author="QCOM-v5" w:date="2024-11-07T12:32:00Z">
        <w:r w:rsidRPr="00C158BC" w:rsidDel="009A0544">
          <w:delText xml:space="preserve">the conventions and rules specified in 3GPP TS 22.101 [1A] </w:delText>
        </w:r>
      </w:del>
      <w:del w:id="5" w:author="Unbekannter Autor" w:date="2024-10-16T10:20:00Z">
        <w:r w:rsidRPr="00C158BC">
          <w:delText xml:space="preserve">and TS 23.167 [4B] </w:delText>
        </w:r>
      </w:del>
      <w:del w:id="6" w:author="QCOM-v5" w:date="2024-11-07T12:32:00Z">
        <w:r w:rsidRPr="00C158BC" w:rsidDel="009A0544">
          <w:delText xml:space="preserve">to select the </w:delText>
        </w:r>
      </w:del>
      <w:del w:id="7" w:author="Unbekannter Autor" w:date="2024-10-16T10:20:00Z">
        <w:r w:rsidRPr="00C158BC">
          <w:delText xml:space="preserve">same domain as for an emergency eCall attempt, with the exception of not selecting </w:delText>
        </w:r>
      </w:del>
      <w:del w:id="8" w:author="QCOM-v5" w:date="2024-11-07T12:33:00Z">
        <w:r w:rsidRPr="00C158BC" w:rsidDel="009A0544">
          <w:delText xml:space="preserve">PS domain </w:delText>
        </w:r>
      </w:del>
      <w:del w:id="9" w:author="Osama Lotfallah" w:date="2024-11-04T07:04:00Z">
        <w:r w:rsidRPr="00C158BC" w:rsidDel="004365D4">
          <w:delText>when VoIMS=N</w:delText>
        </w:r>
      </w:del>
      <w:r w:rsidRPr="00C158BC">
        <w:t>. If the CS domain is selected, the UE shall attempt a test eCall setup as a non-emergency services call using appropriate access technology specific procedures.</w:t>
      </w:r>
    </w:p>
    <w:p w14:paraId="72617886" w14:textId="088B6B8E" w:rsidR="00D36FF9" w:rsidRPr="00C158BC" w:rsidRDefault="00D36FF9" w:rsidP="00D36FF9">
      <w:pPr>
        <w:rPr>
          <w:lang w:eastAsia="ja-JP"/>
        </w:rPr>
      </w:pPr>
      <w:r w:rsidRPr="00C158BC">
        <w:t xml:space="preserve">If the IM CN subsystem is selected and the UE is not currently registered, the UE shall </w:t>
      </w:r>
      <w:r w:rsidRPr="00C158BC">
        <w:rPr>
          <w:lang w:eastAsia="ja-JP"/>
        </w:rPr>
        <w:t xml:space="preserve">perform an initial registration, as described in subclause 5.1.1.2. The UE shall then </w:t>
      </w:r>
      <w:r w:rsidRPr="00C158BC">
        <w:t xml:space="preserve">apply </w:t>
      </w:r>
      <w:ins w:id="10" w:author="QCOM-v5" w:date="2024-11-07T12:35:00Z">
        <w:r w:rsidRPr="00C158BC">
          <w:t>voice domain selection as specified in 3GPP TS 23.221</w:t>
        </w:r>
      </w:ins>
      <w:ins w:id="11" w:author="Osama Lotfallah" w:date="2024-11-21T11:58:00Z" w16du:dateUtc="2024-11-21T19:58:00Z">
        <w:r w:rsidR="005850A4" w:rsidRPr="00C158BC">
          <w:t> </w:t>
        </w:r>
      </w:ins>
      <w:ins w:id="12" w:author="QCOM-v5" w:date="2024-11-07T12:35:00Z">
        <w:r w:rsidRPr="00C158BC">
          <w:t>[</w:t>
        </w:r>
      </w:ins>
      <w:ins w:id="13" w:author="QCOM-v5" w:date="2024-11-07T12:44:00Z">
        <w:r w:rsidRPr="00C158BC">
          <w:t>6</w:t>
        </w:r>
      </w:ins>
      <w:ins w:id="14" w:author="QCOM-v5" w:date="2024-11-07T12:35:00Z">
        <w:r w:rsidRPr="00C158BC">
          <w:t>] and 3GPP TS 23.501 [</w:t>
        </w:r>
      </w:ins>
      <w:ins w:id="15" w:author="QCOM-v5" w:date="2024-11-07T12:45:00Z">
        <w:r w:rsidRPr="00C158BC">
          <w:t>257</w:t>
        </w:r>
      </w:ins>
      <w:ins w:id="16" w:author="QCOM-v5" w:date="2024-11-07T12:35:00Z">
        <w:r w:rsidRPr="00C158BC">
          <w:t xml:space="preserve">] and </w:t>
        </w:r>
      </w:ins>
      <w:r w:rsidRPr="00C158BC">
        <w:t>the procedures as specified in subclause 5.1.2A and 5.1.3 to send an INVITE with the following additions:</w:t>
      </w:r>
    </w:p>
    <w:p w14:paraId="2059AFE2" w14:textId="77777777" w:rsidR="00D36FF9" w:rsidRDefault="00D36FF9" w:rsidP="00D36FF9">
      <w:pPr>
        <w:pStyle w:val="B1"/>
      </w:pPr>
      <w:r>
        <w:rPr>
          <w:lang w:eastAsia="ja-JP"/>
        </w:rPr>
        <w:t>1)</w:t>
      </w:r>
      <w:r>
        <w:rPr>
          <w:lang w:eastAsia="ja-JP"/>
        </w:rPr>
        <w:tab/>
        <w:t xml:space="preserve">the </w:t>
      </w:r>
      <w:r>
        <w:t xml:space="preserve">UE shall set the Request-URI to </w:t>
      </w:r>
      <w:ins w:id="17" w:author="QCOM" w:date="2024-10-31T20:53:00Z">
        <w:r>
          <w:t xml:space="preserve">a </w:t>
        </w:r>
      </w:ins>
      <w:r>
        <w:t xml:space="preserve">non-emergency service URN </w:t>
      </w:r>
      <w:r>
        <w:rPr>
          <w:lang w:val="en-US"/>
        </w:rPr>
        <w:t xml:space="preserve">(e.g. SIP, Service, Tel URIs) </w:t>
      </w:r>
      <w:r>
        <w:t>that is defined by a national regulator, PSAP or eCall test provider for testing purposes;</w:t>
      </w:r>
      <w:ins w:id="18" w:author="Osama Lotfallah" w:date="2024-11-04T07:15:00Z">
        <w:r>
          <w:t xml:space="preserve"> and</w:t>
        </w:r>
      </w:ins>
    </w:p>
    <w:p w14:paraId="2BBD26AD" w14:textId="77777777" w:rsidR="00D36FF9" w:rsidRDefault="00D36FF9" w:rsidP="00D36FF9">
      <w:pPr>
        <w:pStyle w:val="NO"/>
      </w:pPr>
      <w:r>
        <w:t>NOTE 1:</w:t>
      </w:r>
      <w:r>
        <w:tab/>
        <w:t>The Request-URI can be set to "</w:t>
      </w:r>
      <w:proofErr w:type="gramStart"/>
      <w:r>
        <w:t>urn:service</w:t>
      </w:r>
      <w:proofErr w:type="gramEnd"/>
      <w:r>
        <w:t>:test.sos.ecall" as specified in RFC 8147 [244] or the URI can be configured in USIM files; see 3GPP TS 31.102 [15C].</w:t>
      </w:r>
    </w:p>
    <w:p w14:paraId="12818FD2" w14:textId="77777777" w:rsidR="00D36FF9" w:rsidDel="00AF419E" w:rsidRDefault="00D36FF9" w:rsidP="00D36FF9">
      <w:pPr>
        <w:pStyle w:val="B1"/>
        <w:rPr>
          <w:del w:id="19" w:author="Osama Lotfallah" w:date="2024-11-04T07:15:00Z"/>
        </w:rPr>
      </w:pPr>
      <w:del w:id="20" w:author="Osama Lotfallah" w:date="2024-11-04T07:15:00Z">
        <w:r w:rsidDel="00AF419E">
          <w:delText>2)</w:delText>
        </w:r>
        <w:r w:rsidDel="00AF419E">
          <w:tab/>
          <w:delText>the UE shall insert in the INVITE request, a To header field with the same service URN as in the Request-URI;</w:delText>
        </w:r>
      </w:del>
    </w:p>
    <w:p w14:paraId="0F771E05" w14:textId="77777777" w:rsidR="00D36FF9" w:rsidDel="00AF419E" w:rsidRDefault="00D36FF9" w:rsidP="00D36FF9">
      <w:pPr>
        <w:pStyle w:val="B1"/>
        <w:rPr>
          <w:del w:id="21" w:author="Osama Lotfallah" w:date="2024-11-04T07:15:00Z"/>
        </w:rPr>
      </w:pPr>
      <w:del w:id="22" w:author="Osama Lotfallah" w:date="2024-11-04T07:15:00Z">
        <w:r w:rsidDel="00AF419E">
          <w:delText>3)</w:delText>
        </w:r>
        <w:r w:rsidDel="00AF419E">
          <w:tab/>
          <w:delText xml:space="preserve">the UE shall insert in the INVITE request, a From header field that includes the public user identity or the tel URI associated with the public user identity, as described in subclause 4.2; and </w:delText>
        </w:r>
      </w:del>
    </w:p>
    <w:p w14:paraId="67C7582B" w14:textId="77777777" w:rsidR="00D36FF9" w:rsidRDefault="00D36FF9" w:rsidP="00D36FF9">
      <w:pPr>
        <w:pStyle w:val="B1"/>
      </w:pPr>
      <w:ins w:id="23" w:author="Osama Lotfallah" w:date="2024-11-04T07:15:00Z">
        <w:r>
          <w:t>2</w:t>
        </w:r>
      </w:ins>
      <w:del w:id="24" w:author="Osama Lotfallah" w:date="2024-11-04T07:15:00Z">
        <w:r w:rsidDel="00AF419E">
          <w:delText>4</w:delText>
        </w:r>
      </w:del>
      <w:r>
        <w:t>)</w:t>
      </w:r>
      <w:r>
        <w:tab/>
      </w:r>
      <w:del w:id="25" w:author="Yang Lu, Vodafonev4" w:date="2024-10-01T14:03:00Z">
        <w:r>
          <w:delText xml:space="preserve">if the IP-CAN indicates the eCall support indication, </w:delText>
        </w:r>
      </w:del>
      <w:r>
        <w:t>the UE shall</w:t>
      </w:r>
      <w:ins w:id="26" w:author="Osama Lotfallah" w:date="2024-11-04T07:11:00Z">
        <w:r>
          <w:t xml:space="preserve"> insert</w:t>
        </w:r>
      </w:ins>
      <w:ins w:id="27" w:author="QCOM-v5" w:date="2024-11-07T12:49:00Z">
        <w:r>
          <w:t xml:space="preserve"> in the INVITE request</w:t>
        </w:r>
      </w:ins>
      <w:r>
        <w:t>:</w:t>
      </w:r>
    </w:p>
    <w:p w14:paraId="658E45DB" w14:textId="77777777" w:rsidR="00D36FF9" w:rsidRDefault="00D36FF9" w:rsidP="00D36FF9">
      <w:pPr>
        <w:pStyle w:val="B2"/>
        <w:rPr>
          <w:ins w:id="28" w:author="Osama Lotfallah" w:date="2024-11-04T07:14:00Z"/>
          <w:lang w:eastAsia="ja-JP"/>
        </w:rPr>
      </w:pPr>
      <w:ins w:id="29" w:author="Osama Lotfallah" w:date="2024-11-04T07:13:00Z">
        <w:r>
          <w:rPr>
            <w:lang w:eastAsia="ja-JP"/>
          </w:rPr>
          <w:t>a)</w:t>
        </w:r>
        <w:r>
          <w:rPr>
            <w:lang w:eastAsia="ja-JP"/>
          </w:rPr>
          <w:tab/>
        </w:r>
      </w:ins>
      <w:ins w:id="30" w:author="Osama Lotfallah" w:date="2024-11-04T07:14:00Z">
        <w:r>
          <w:rPr>
            <w:lang w:eastAsia="ja-JP"/>
          </w:rPr>
          <w:t xml:space="preserve">a </w:t>
        </w:r>
        <w:proofErr w:type="gramStart"/>
        <w:r>
          <w:rPr>
            <w:lang w:eastAsia="ja-JP"/>
          </w:rPr>
          <w:t>To</w:t>
        </w:r>
        <w:proofErr w:type="gramEnd"/>
        <w:r>
          <w:rPr>
            <w:lang w:eastAsia="ja-JP"/>
          </w:rPr>
          <w:t xml:space="preserve"> header field with the same service URN as in the Request-URI;</w:t>
        </w:r>
      </w:ins>
    </w:p>
    <w:p w14:paraId="1E1AD367" w14:textId="77777777" w:rsidR="00D36FF9" w:rsidRDefault="00D36FF9">
      <w:pPr>
        <w:pStyle w:val="B2"/>
        <w:rPr>
          <w:ins w:id="31" w:author="Osama Lotfallah" w:date="2024-11-04T07:13:00Z"/>
          <w:lang w:eastAsia="ja-JP"/>
        </w:rPr>
        <w:pPrChange w:id="32" w:author="Osama Lotfallah" w:date="2024-11-04T07:13:00Z">
          <w:pPr>
            <w:pStyle w:val="B1"/>
          </w:pPr>
        </w:pPrChange>
      </w:pPr>
      <w:ins w:id="33" w:author="Osama Lotfallah" w:date="2024-11-04T07:14:00Z">
        <w:r>
          <w:rPr>
            <w:lang w:eastAsia="ja-JP"/>
          </w:rPr>
          <w:t>b)</w:t>
        </w:r>
        <w:r>
          <w:rPr>
            <w:lang w:eastAsia="ja-JP"/>
          </w:rPr>
          <w:tab/>
          <w:t xml:space="preserve">a </w:t>
        </w:r>
        <w:proofErr w:type="gramStart"/>
        <w:r>
          <w:rPr>
            <w:lang w:eastAsia="ja-JP"/>
          </w:rPr>
          <w:t>From</w:t>
        </w:r>
        <w:proofErr w:type="gramEnd"/>
        <w:r>
          <w:rPr>
            <w:lang w:eastAsia="ja-JP"/>
          </w:rPr>
          <w:t xml:space="preserve"> header field that includes the public user identity or the tel URI associated with the public user identity, as described in subclause 4.2;</w:t>
        </w:r>
      </w:ins>
    </w:p>
    <w:p w14:paraId="062CDF07" w14:textId="77777777" w:rsidR="00D36FF9" w:rsidRDefault="00D36FF9">
      <w:pPr>
        <w:pStyle w:val="B2"/>
        <w:rPr>
          <w:lang w:eastAsia="ja-JP"/>
        </w:rPr>
        <w:pPrChange w:id="34" w:author="Osama Lotfallah" w:date="2024-11-04T07:16:00Z">
          <w:pPr>
            <w:pStyle w:val="B1"/>
          </w:pPr>
        </w:pPrChange>
      </w:pPr>
      <w:del w:id="35" w:author="Osama Lotfallah" w:date="2024-11-04T07:17:00Z">
        <w:r w:rsidDel="00AF419E">
          <w:rPr>
            <w:lang w:eastAsia="ja-JP"/>
          </w:rPr>
          <w:tab/>
        </w:r>
      </w:del>
      <w:del w:id="36" w:author="Osama Lotfallah" w:date="2024-11-04T07:15:00Z">
        <w:r w:rsidDel="00AF419E">
          <w:rPr>
            <w:lang w:eastAsia="ja-JP"/>
          </w:rPr>
          <w:delText>a</w:delText>
        </w:r>
      </w:del>
      <w:ins w:id="37" w:author="Osama Lotfallah" w:date="2024-11-04T07:15:00Z">
        <w:r>
          <w:rPr>
            <w:lang w:eastAsia="ja-JP"/>
          </w:rPr>
          <w:t>c</w:t>
        </w:r>
      </w:ins>
      <w:r>
        <w:rPr>
          <w:lang w:eastAsia="ja-JP"/>
        </w:rPr>
        <w:t>)</w:t>
      </w:r>
      <w:r>
        <w:rPr>
          <w:lang w:eastAsia="ja-JP"/>
        </w:rPr>
        <w:tab/>
      </w:r>
      <w:del w:id="38" w:author="Osama Lotfallah" w:date="2024-11-04T07:11:00Z">
        <w:r w:rsidDel="002A3EED">
          <w:rPr>
            <w:lang w:eastAsia="ja-JP"/>
          </w:rPr>
          <w:delText xml:space="preserve">insert </w:delText>
        </w:r>
      </w:del>
      <w:r>
        <w:rPr>
          <w:lang w:eastAsia="ja-JP"/>
        </w:rPr>
        <w:t>a multipart/mixed body containing an "application/EmergencyCallData.eCall.MSD" MIME body part as defined in RFC 8147 [244], containing the MSD not exceeding 140 bytes and encoded in binary ASN.1 PER as specified in CEN EN 15722:2015 [245] and include a Content-Disposition header field with a "handling" header field parameter with an "optional" value, as described in RFC 3261 [26</w:t>
      </w:r>
      <w:proofErr w:type="gramStart"/>
      <w:r>
        <w:rPr>
          <w:lang w:eastAsia="ja-JP"/>
        </w:rPr>
        <w:t>];</w:t>
      </w:r>
      <w:proofErr w:type="gramEnd"/>
    </w:p>
    <w:p w14:paraId="0274C366" w14:textId="77777777" w:rsidR="00D36FF9" w:rsidRDefault="00D36FF9" w:rsidP="00D36FF9">
      <w:pPr>
        <w:pStyle w:val="B2"/>
        <w:rPr>
          <w:lang w:eastAsia="ja-JP"/>
        </w:rPr>
      </w:pPr>
      <w:del w:id="39" w:author="Osama Lotfallah" w:date="2024-11-04T07:15:00Z">
        <w:r w:rsidDel="00AF419E">
          <w:rPr>
            <w:lang w:eastAsia="ja-JP"/>
          </w:rPr>
          <w:delText>b</w:delText>
        </w:r>
      </w:del>
      <w:ins w:id="40" w:author="Osama Lotfallah" w:date="2024-11-04T07:15:00Z">
        <w:r>
          <w:rPr>
            <w:lang w:eastAsia="ja-JP"/>
          </w:rPr>
          <w:t>d</w:t>
        </w:r>
      </w:ins>
      <w:r>
        <w:rPr>
          <w:lang w:eastAsia="ja-JP"/>
        </w:rPr>
        <w:t>)</w:t>
      </w:r>
      <w:r>
        <w:rPr>
          <w:lang w:eastAsia="ja-JP"/>
        </w:rPr>
        <w:tab/>
      </w:r>
      <w:del w:id="41" w:author="Osama Lotfallah" w:date="2024-11-04T07:11:00Z">
        <w:r w:rsidDel="002A3EED">
          <w:rPr>
            <w:lang w:eastAsia="ja-JP"/>
          </w:rPr>
          <w:delText xml:space="preserve">insert </w:delText>
        </w:r>
      </w:del>
      <w:r>
        <w:rPr>
          <w:lang w:eastAsia="ja-JP"/>
        </w:rPr>
        <w:t>an Accept header field indicating the UE is willing to accept an "application/EmergencyCallData.Control+xml" MIME type as defined in RFC 8147 [244]; and</w:t>
      </w:r>
    </w:p>
    <w:p w14:paraId="5478C7D7" w14:textId="77777777" w:rsidR="00D36FF9" w:rsidRDefault="00D36FF9" w:rsidP="00D36FF9">
      <w:pPr>
        <w:pStyle w:val="B2"/>
        <w:rPr>
          <w:lang w:eastAsia="ja-JP"/>
        </w:rPr>
      </w:pPr>
      <w:del w:id="42" w:author="Osama Lotfallah" w:date="2024-11-04T07:15:00Z">
        <w:r w:rsidDel="00AF419E">
          <w:rPr>
            <w:lang w:eastAsia="ja-JP"/>
          </w:rPr>
          <w:delText>c</w:delText>
        </w:r>
      </w:del>
      <w:ins w:id="43" w:author="Osama Lotfallah" w:date="2024-11-04T07:15:00Z">
        <w:r>
          <w:rPr>
            <w:lang w:eastAsia="ja-JP"/>
          </w:rPr>
          <w:t>e</w:t>
        </w:r>
      </w:ins>
      <w:r>
        <w:rPr>
          <w:lang w:eastAsia="ja-JP"/>
        </w:rPr>
        <w:t>)</w:t>
      </w:r>
      <w:r>
        <w:rPr>
          <w:lang w:eastAsia="ja-JP"/>
        </w:rPr>
        <w:tab/>
      </w:r>
      <w:del w:id="44" w:author="Osama Lotfallah" w:date="2024-11-04T07:11:00Z">
        <w:r w:rsidDel="002A3EED">
          <w:rPr>
            <w:lang w:eastAsia="ja-JP"/>
          </w:rPr>
          <w:delText xml:space="preserve">insert </w:delText>
        </w:r>
      </w:del>
      <w:r>
        <w:rPr>
          <w:lang w:eastAsia="ja-JP"/>
        </w:rPr>
        <w:t>a Recv-Info header field set to "EmergencyCallData.eCall.MSD" as defined in RFC 8147 [244].</w:t>
      </w:r>
    </w:p>
    <w:p w14:paraId="38976E42" w14:textId="622F87CF" w:rsidR="00D36FF9" w:rsidRDefault="00D36FF9" w:rsidP="00D36FF9">
      <w:pPr>
        <w:pStyle w:val="NO"/>
        <w:rPr>
          <w:lang w:eastAsia="ja-JP"/>
        </w:rPr>
      </w:pPr>
      <w:r>
        <w:t>NOTE 2:</w:t>
      </w:r>
      <w:r>
        <w:tab/>
        <w:t>Further content for the INVITE such as set the test bit in the MSD is defined in CEN EN 15722:</w:t>
      </w:r>
      <w:ins w:id="45" w:author="QCOM-r03" w:date="2024-11-20T19:56:00Z" w16du:dateUtc="2024-11-21T03:56:00Z">
        <w:r w:rsidR="00043086">
          <w:t>2020</w:t>
        </w:r>
      </w:ins>
      <w:del w:id="46" w:author="QCOM-r03" w:date="2024-11-20T19:56:00Z" w16du:dateUtc="2024-11-21T03:56:00Z">
        <w:r w:rsidDel="00043086">
          <w:delText>2015</w:delText>
        </w:r>
      </w:del>
      <w:r>
        <w:t> [245] and others is defined in RFC 8147 [244].</w:t>
      </w:r>
    </w:p>
    <w:p w14:paraId="246D9AB7" w14:textId="77777777" w:rsidR="00D36FF9" w:rsidRDefault="00D36FF9" w:rsidP="00D36FF9">
      <w:pPr>
        <w:rPr>
          <w:lang w:eastAsia="ja-JP"/>
        </w:rPr>
      </w:pPr>
      <w:r>
        <w:rPr>
          <w:lang w:eastAsia="ja-JP"/>
        </w:rPr>
        <w:t>Then the UE shall proceed as follows:</w:t>
      </w:r>
    </w:p>
    <w:p w14:paraId="1BD535ED" w14:textId="77777777" w:rsidR="00D36FF9" w:rsidRDefault="00D36FF9" w:rsidP="00D36FF9">
      <w:pPr>
        <w:pStyle w:val="B1"/>
        <w:rPr>
          <w:lang w:eastAsia="ja-JP"/>
        </w:rPr>
      </w:pPr>
      <w:r>
        <w:rPr>
          <w:lang w:eastAsia="ja-JP"/>
        </w:rPr>
        <w:t>1)</w:t>
      </w:r>
      <w:r>
        <w:rPr>
          <w:lang w:eastAsia="ja-JP"/>
        </w:rPr>
        <w:tab/>
        <w:t xml:space="preserve">if the UE receives a 200 (OK) </w:t>
      </w:r>
      <w:r>
        <w:t>response</w:t>
      </w:r>
      <w:r>
        <w:rPr>
          <w:lang w:eastAsia="ja-JP"/>
        </w:rPr>
        <w:t xml:space="preserve"> to the INVITE request not containing:</w:t>
      </w:r>
    </w:p>
    <w:p w14:paraId="5D827799" w14:textId="77777777" w:rsidR="00D36FF9" w:rsidRDefault="00D36FF9" w:rsidP="00D36FF9">
      <w:pPr>
        <w:pStyle w:val="B2"/>
      </w:pPr>
      <w:r>
        <w:rPr>
          <w:lang w:eastAsia="ja-JP"/>
        </w:rPr>
        <w:t>a)</w:t>
      </w:r>
      <w:r>
        <w:rPr>
          <w:lang w:eastAsia="ja-JP"/>
        </w:rPr>
        <w:tab/>
        <w:t xml:space="preserve">a multipart/mixed body containing an </w:t>
      </w:r>
      <w:r>
        <w:t>"application/EmergencyCallData.Control+xml" MIME body part as defined in RFC 8147 [244] with a</w:t>
      </w:r>
      <w:r>
        <w:rPr>
          <w:lang w:eastAsia="ja-JP"/>
        </w:rPr>
        <w:t xml:space="preserve">n </w:t>
      </w:r>
      <w:r>
        <w:t>"ack" element containing:</w:t>
      </w:r>
    </w:p>
    <w:p w14:paraId="713312C1" w14:textId="77777777" w:rsidR="00D36FF9" w:rsidRDefault="00D36FF9" w:rsidP="00D36FF9">
      <w:pPr>
        <w:pStyle w:val="B3"/>
      </w:pPr>
      <w:r>
        <w:t>i)</w:t>
      </w:r>
      <w:r>
        <w:tab/>
        <w:t>a "received" attribute set to either "true" or "false"; and</w:t>
      </w:r>
    </w:p>
    <w:p w14:paraId="4F635EB6" w14:textId="77777777" w:rsidR="00D36FF9" w:rsidRDefault="00D36FF9" w:rsidP="00D36FF9">
      <w:pPr>
        <w:pStyle w:val="B3"/>
      </w:pPr>
      <w:r>
        <w:t>ii)</w:t>
      </w:r>
      <w:r>
        <w:tab/>
        <w:t xml:space="preserve">a "ref" attribute set to the Content-ID of the MIME body part containing the MSD sent by the </w:t>
      </w:r>
      <w:proofErr w:type="gramStart"/>
      <w:r>
        <w:t>UE;</w:t>
      </w:r>
      <w:proofErr w:type="gramEnd"/>
    </w:p>
    <w:p w14:paraId="32355BD6" w14:textId="77777777" w:rsidR="00D36FF9" w:rsidRDefault="00D36FF9" w:rsidP="00D36FF9">
      <w:pPr>
        <w:pStyle w:val="B1"/>
      </w:pPr>
      <w:r>
        <w:tab/>
      </w:r>
      <w:r>
        <w:rPr>
          <w:lang w:eastAsia="ja-JP"/>
        </w:rPr>
        <w:t xml:space="preserve">then the UE </w:t>
      </w:r>
      <w:r>
        <w:t>shall send the MSD using audio media stream encoded as described in 3GPP TS 26.267 [9C</w:t>
      </w:r>
      <w:proofErr w:type="gramStart"/>
      <w:r>
        <w:t>]</w:t>
      </w:r>
      <w:r>
        <w:rPr>
          <w:lang w:eastAsia="ja-JP"/>
        </w:rPr>
        <w:t>;</w:t>
      </w:r>
      <w:proofErr w:type="gramEnd"/>
    </w:p>
    <w:p w14:paraId="4410F3EA" w14:textId="77777777" w:rsidR="00D36FF9" w:rsidRDefault="00D36FF9" w:rsidP="00D36FF9">
      <w:pPr>
        <w:pStyle w:val="B1"/>
        <w:rPr>
          <w:lang w:eastAsia="ja-JP"/>
        </w:rPr>
      </w:pPr>
      <w:r>
        <w:rPr>
          <w:lang w:eastAsia="ja-JP"/>
        </w:rPr>
        <w:t>2)</w:t>
      </w:r>
      <w:r>
        <w:rPr>
          <w:lang w:eastAsia="ja-JP"/>
        </w:rPr>
        <w:tab/>
        <w:t xml:space="preserve">if the UE receives a 200 (OK) </w:t>
      </w:r>
      <w:r>
        <w:t>response</w:t>
      </w:r>
      <w:r>
        <w:rPr>
          <w:lang w:eastAsia="ja-JP"/>
        </w:rPr>
        <w:t xml:space="preserve"> to the INVITE request containing:</w:t>
      </w:r>
    </w:p>
    <w:p w14:paraId="596A234F" w14:textId="77777777" w:rsidR="00D36FF9" w:rsidRDefault="00D36FF9" w:rsidP="00D36FF9">
      <w:pPr>
        <w:pStyle w:val="B2"/>
      </w:pPr>
      <w:r>
        <w:rPr>
          <w:lang w:eastAsia="ja-JP"/>
        </w:rPr>
        <w:lastRenderedPageBreak/>
        <w:t>a)</w:t>
      </w:r>
      <w:r>
        <w:rPr>
          <w:lang w:eastAsia="ja-JP"/>
        </w:rPr>
        <w:tab/>
        <w:t xml:space="preserve">a multipart/mixed body containing an </w:t>
      </w:r>
      <w:r>
        <w:t>"application/EmergencyCallData.Control+xml" MIME body part as defined in RFC 8147 [244] with a</w:t>
      </w:r>
      <w:r>
        <w:rPr>
          <w:lang w:eastAsia="ja-JP"/>
        </w:rPr>
        <w:t xml:space="preserve">n </w:t>
      </w:r>
      <w:r>
        <w:t>"ack" element containing:</w:t>
      </w:r>
    </w:p>
    <w:p w14:paraId="57D97C98" w14:textId="77777777" w:rsidR="00D36FF9" w:rsidRDefault="00D36FF9" w:rsidP="00D36FF9">
      <w:pPr>
        <w:pStyle w:val="B3"/>
      </w:pPr>
      <w:r>
        <w:t>i)</w:t>
      </w:r>
      <w:r>
        <w:tab/>
        <w:t>a "received" attribute set to "true"; and</w:t>
      </w:r>
    </w:p>
    <w:p w14:paraId="4D8DA677" w14:textId="77777777" w:rsidR="00D36FF9" w:rsidRDefault="00D36FF9" w:rsidP="00D36FF9">
      <w:pPr>
        <w:pStyle w:val="B3"/>
      </w:pPr>
      <w:r>
        <w:t>ii)</w:t>
      </w:r>
      <w:r>
        <w:tab/>
        <w:t xml:space="preserve">a "ref" attribute set to the Content-ID of the MIME body part containing the MSD sent by the </w:t>
      </w:r>
      <w:proofErr w:type="gramStart"/>
      <w:r>
        <w:t>UE;</w:t>
      </w:r>
      <w:proofErr w:type="gramEnd"/>
    </w:p>
    <w:p w14:paraId="4E37F580" w14:textId="77777777" w:rsidR="00D36FF9" w:rsidRDefault="00D36FF9" w:rsidP="00D36FF9">
      <w:pPr>
        <w:pStyle w:val="B1"/>
      </w:pPr>
      <w:r>
        <w:tab/>
      </w:r>
      <w:r>
        <w:rPr>
          <w:lang w:eastAsia="ja-JP"/>
        </w:rPr>
        <w:t xml:space="preserve">then the UE </w:t>
      </w:r>
      <w:r>
        <w:t xml:space="preserve">shall </w:t>
      </w:r>
      <w:r>
        <w:rPr>
          <w:lang w:eastAsia="ja-JP"/>
        </w:rPr>
        <w:t xml:space="preserve">consider the initial MSD transmission as </w:t>
      </w:r>
      <w:proofErr w:type="gramStart"/>
      <w:r>
        <w:rPr>
          <w:lang w:eastAsia="ja-JP"/>
        </w:rPr>
        <w:t>successful;</w:t>
      </w:r>
      <w:proofErr w:type="gramEnd"/>
    </w:p>
    <w:p w14:paraId="53D21A46" w14:textId="77777777" w:rsidR="00D36FF9" w:rsidRDefault="00D36FF9" w:rsidP="00D36FF9">
      <w:pPr>
        <w:pStyle w:val="B1"/>
        <w:rPr>
          <w:lang w:eastAsia="ja-JP"/>
        </w:rPr>
      </w:pPr>
      <w:r>
        <w:rPr>
          <w:lang w:eastAsia="ja-JP"/>
        </w:rPr>
        <w:t>3)</w:t>
      </w:r>
      <w:r>
        <w:rPr>
          <w:lang w:eastAsia="ja-JP"/>
        </w:rPr>
        <w:tab/>
        <w:t xml:space="preserve">if the UE receives a 200 (OK) </w:t>
      </w:r>
      <w:r>
        <w:t>response</w:t>
      </w:r>
      <w:r>
        <w:rPr>
          <w:lang w:eastAsia="ja-JP"/>
        </w:rPr>
        <w:t xml:space="preserve"> to the INVITE request containing:</w:t>
      </w:r>
    </w:p>
    <w:p w14:paraId="3E46C30D" w14:textId="77777777" w:rsidR="00D36FF9" w:rsidRDefault="00D36FF9" w:rsidP="00D36FF9">
      <w:pPr>
        <w:pStyle w:val="B2"/>
      </w:pPr>
      <w:r>
        <w:rPr>
          <w:lang w:eastAsia="ja-JP"/>
        </w:rPr>
        <w:t>a)</w:t>
      </w:r>
      <w:r>
        <w:rPr>
          <w:lang w:eastAsia="ja-JP"/>
        </w:rPr>
        <w:tab/>
        <w:t xml:space="preserve">a multipart/mixed body containing an </w:t>
      </w:r>
      <w:r>
        <w:t>"application/EmergencyCallData.Control+xml" MIME body part as defined in RFC 8147 [244] with a</w:t>
      </w:r>
      <w:r>
        <w:rPr>
          <w:lang w:eastAsia="ja-JP"/>
        </w:rPr>
        <w:t xml:space="preserve">n </w:t>
      </w:r>
      <w:r>
        <w:t>"ack" element containing:</w:t>
      </w:r>
    </w:p>
    <w:p w14:paraId="3BB59879" w14:textId="77777777" w:rsidR="00D36FF9" w:rsidRDefault="00D36FF9" w:rsidP="00D36FF9">
      <w:pPr>
        <w:pStyle w:val="B3"/>
      </w:pPr>
      <w:r>
        <w:t>i)</w:t>
      </w:r>
      <w:r>
        <w:tab/>
        <w:t>a "received" attribute set to "false"; and</w:t>
      </w:r>
    </w:p>
    <w:p w14:paraId="40A73020" w14:textId="77777777" w:rsidR="00D36FF9" w:rsidRDefault="00D36FF9" w:rsidP="00D36FF9">
      <w:pPr>
        <w:pStyle w:val="B3"/>
      </w:pPr>
      <w:r>
        <w:t>ii)</w:t>
      </w:r>
      <w:r>
        <w:tab/>
        <w:t xml:space="preserve">a "ref" attribute set to the Content-ID of the MIME body part containing the MSD sent by the </w:t>
      </w:r>
      <w:proofErr w:type="gramStart"/>
      <w:r>
        <w:t>UE;</w:t>
      </w:r>
      <w:proofErr w:type="gramEnd"/>
    </w:p>
    <w:p w14:paraId="68EE111E" w14:textId="77777777" w:rsidR="00D36FF9" w:rsidRDefault="00D36FF9" w:rsidP="00D36FF9">
      <w:pPr>
        <w:pStyle w:val="B1"/>
      </w:pPr>
      <w:r>
        <w:tab/>
      </w:r>
      <w:r>
        <w:rPr>
          <w:lang w:eastAsia="ja-JP"/>
        </w:rPr>
        <w:t xml:space="preserve">then the UE </w:t>
      </w:r>
      <w:r>
        <w:t xml:space="preserve">shall </w:t>
      </w:r>
      <w:r>
        <w:rPr>
          <w:lang w:eastAsia="ja-JP"/>
        </w:rPr>
        <w:t xml:space="preserve">consider the initial MSD transmission as </w:t>
      </w:r>
      <w:proofErr w:type="gramStart"/>
      <w:r>
        <w:rPr>
          <w:lang w:eastAsia="ja-JP"/>
        </w:rPr>
        <w:t>unsuccessful;</w:t>
      </w:r>
      <w:proofErr w:type="gramEnd"/>
    </w:p>
    <w:p w14:paraId="10138F68" w14:textId="77777777" w:rsidR="00D36FF9" w:rsidRDefault="00D36FF9" w:rsidP="00D36FF9">
      <w:pPr>
        <w:pStyle w:val="B1"/>
        <w:rPr>
          <w:lang w:eastAsia="ja-JP"/>
        </w:rPr>
      </w:pPr>
      <w:r>
        <w:rPr>
          <w:lang w:eastAsia="ja-JP"/>
        </w:rPr>
        <w:t>4)</w:t>
      </w:r>
      <w:r>
        <w:rPr>
          <w:lang w:eastAsia="ja-JP"/>
        </w:rPr>
        <w:tab/>
        <w:t xml:space="preserve">if the UE receives a 486 (Busy Here), 600 (Busy Everywhere) or 603 (Decline) </w:t>
      </w:r>
      <w:r>
        <w:t>response</w:t>
      </w:r>
      <w:r>
        <w:rPr>
          <w:lang w:eastAsia="ja-JP"/>
        </w:rPr>
        <w:t xml:space="preserve"> to the INVITE request containing:</w:t>
      </w:r>
    </w:p>
    <w:p w14:paraId="597144A6" w14:textId="77777777" w:rsidR="00D36FF9" w:rsidRDefault="00D36FF9" w:rsidP="00D36FF9">
      <w:pPr>
        <w:pStyle w:val="B2"/>
      </w:pPr>
      <w:r>
        <w:rPr>
          <w:lang w:eastAsia="ja-JP"/>
        </w:rPr>
        <w:t>a)</w:t>
      </w:r>
      <w:r>
        <w:rPr>
          <w:lang w:eastAsia="ja-JP"/>
        </w:rPr>
        <w:tab/>
        <w:t xml:space="preserve">a multipart/mixed body containing an </w:t>
      </w:r>
      <w:r>
        <w:t>"application/EmergencyCallData.Control+xml" MIME body part as defined in RFC 8147 [244] with a</w:t>
      </w:r>
      <w:r>
        <w:rPr>
          <w:lang w:eastAsia="ja-JP"/>
        </w:rPr>
        <w:t xml:space="preserve">n </w:t>
      </w:r>
      <w:r>
        <w:t>"ack" element containing:</w:t>
      </w:r>
    </w:p>
    <w:p w14:paraId="69637329" w14:textId="77777777" w:rsidR="00D36FF9" w:rsidRDefault="00D36FF9" w:rsidP="00D36FF9">
      <w:pPr>
        <w:pStyle w:val="B3"/>
      </w:pPr>
      <w:r>
        <w:t>i)</w:t>
      </w:r>
      <w:r>
        <w:tab/>
        <w:t>a "received" attribute set to "true"; and</w:t>
      </w:r>
    </w:p>
    <w:p w14:paraId="2745EA73" w14:textId="77777777" w:rsidR="00D36FF9" w:rsidRDefault="00D36FF9" w:rsidP="00D36FF9">
      <w:pPr>
        <w:pStyle w:val="B3"/>
      </w:pPr>
      <w:r>
        <w:t>ii)</w:t>
      </w:r>
      <w:r>
        <w:tab/>
        <w:t xml:space="preserve">a "ref" attribute set to the Content-ID of the MIME body part containing the MSD sent by the </w:t>
      </w:r>
      <w:proofErr w:type="gramStart"/>
      <w:r>
        <w:t>UE;</w:t>
      </w:r>
      <w:proofErr w:type="gramEnd"/>
    </w:p>
    <w:p w14:paraId="40400F99" w14:textId="77777777" w:rsidR="00D36FF9" w:rsidRDefault="00D36FF9" w:rsidP="00D36FF9">
      <w:pPr>
        <w:pStyle w:val="B1"/>
      </w:pPr>
      <w:r>
        <w:tab/>
      </w:r>
      <w:r>
        <w:rPr>
          <w:lang w:eastAsia="ja-JP"/>
        </w:rPr>
        <w:t xml:space="preserve">then the UE </w:t>
      </w:r>
      <w:r>
        <w:t xml:space="preserve">shall </w:t>
      </w:r>
      <w:r>
        <w:rPr>
          <w:lang w:eastAsia="ja-JP"/>
        </w:rPr>
        <w:t>consider the initial MSD transmission as successful and shall report the response and successful MSD transfer to upper layers; and</w:t>
      </w:r>
    </w:p>
    <w:p w14:paraId="74A347E8" w14:textId="77777777" w:rsidR="00D36FF9" w:rsidRDefault="00D36FF9" w:rsidP="00D36FF9">
      <w:pPr>
        <w:pStyle w:val="B1"/>
        <w:rPr>
          <w:lang w:eastAsia="ja-JP"/>
        </w:rPr>
      </w:pPr>
      <w:r>
        <w:rPr>
          <w:lang w:eastAsia="ja-JP"/>
        </w:rPr>
        <w:t>5)</w:t>
      </w:r>
      <w:r>
        <w:rPr>
          <w:lang w:eastAsia="ja-JP"/>
        </w:rPr>
        <w:tab/>
        <w:t xml:space="preserve">in all other cases, the UE </w:t>
      </w:r>
      <w:ins w:id="47" w:author="QCOM-v5" w:date="2024-11-07T12:39:00Z">
        <w:r>
          <w:rPr>
            <w:lang w:eastAsia="ja-JP"/>
          </w:rPr>
          <w:t>may</w:t>
        </w:r>
      </w:ins>
      <w:del w:id="48" w:author="QCOM-v5" w:date="2024-11-07T12:39:00Z">
        <w:r w:rsidDel="005A364D">
          <w:rPr>
            <w:lang w:eastAsia="ja-JP"/>
          </w:rPr>
          <w:delText>shall</w:delText>
        </w:r>
      </w:del>
      <w:r>
        <w:rPr>
          <w:lang w:eastAsia="ja-JP"/>
        </w:rPr>
        <w:t xml:space="preserve"> </w:t>
      </w:r>
      <w:r>
        <w:t xml:space="preserve">perform </w:t>
      </w:r>
      <w:ins w:id="49" w:author="QCOM-v5" w:date="2024-11-07T12:39:00Z">
        <w:r>
          <w:t>a normal voice call red</w:t>
        </w:r>
      </w:ins>
      <w:ins w:id="50" w:author="QCOM-v5" w:date="2024-11-07T12:40:00Z">
        <w:r>
          <w:t xml:space="preserve">ial to reattempt the test eCall </w:t>
        </w:r>
      </w:ins>
      <w:ins w:id="51" w:author="QCOM-v5" w:date="2024-11-07T12:41:00Z">
        <w:r>
          <w:t>as described above</w:t>
        </w:r>
      </w:ins>
      <w:del w:id="52" w:author="QCOM-v5" w:date="2024-11-07T12:41:00Z">
        <w:r w:rsidDel="005A364D">
          <w:delText>domain selection as specified in 3GPP TS 23.167 [4B], with the exception of not selecting PS domain when VoIMS=N and shall re-attempt the test eCall if a new domain or new RAT is selected</w:delText>
        </w:r>
      </w:del>
      <w:r>
        <w:rPr>
          <w:lang w:eastAsia="ja-JP"/>
        </w:rPr>
        <w:t>.</w:t>
      </w:r>
    </w:p>
    <w:p w14:paraId="370A7BA1" w14:textId="7D4DCA9F" w:rsidR="00D36FF9" w:rsidRDefault="00D36FF9" w:rsidP="00D36FF9">
      <w:r>
        <w:t>While a test eCall remains established</w:t>
      </w:r>
      <w:del w:id="53" w:author="QCOM-r03" w:date="2024-11-20T19:59:00Z" w16du:dateUtc="2024-11-21T03:59:00Z">
        <w:r w:rsidDel="00043086">
          <w:delText xml:space="preserve"> and if the IP-CAN indicates the eCall support indication</w:delText>
        </w:r>
      </w:del>
      <w:r>
        <w:t>, a UE shall support the procedures specified in subclause 5.1.6.11.3 for transfer of an updated MSD</w:t>
      </w:r>
      <w:ins w:id="54" w:author="QCOM" w:date="2024-10-31T20:32:00Z">
        <w:r>
          <w:t xml:space="preserve"> and </w:t>
        </w:r>
      </w:ins>
      <w:ins w:id="55" w:author="QCOM" w:date="2024-10-31T20:33:00Z">
        <w:r>
          <w:t xml:space="preserve">the </w:t>
        </w:r>
      </w:ins>
      <w:ins w:id="56" w:author="QCOM" w:date="2024-10-31T20:32:00Z">
        <w:r>
          <w:t xml:space="preserve">procedures specified in </w:t>
        </w:r>
      </w:ins>
      <w:ins w:id="57" w:author="QCOM" w:date="2024-10-31T20:34:00Z">
        <w:r w:rsidRPr="00481D2D">
          <w:t>3GPP TS 26.267 [9C]</w:t>
        </w:r>
        <w:r>
          <w:rPr>
            <w:lang w:eastAsia="ja-JP"/>
          </w:rPr>
          <w:t xml:space="preserve"> </w:t>
        </w:r>
      </w:ins>
      <w:ins w:id="58" w:author="QCOM" w:date="2024-10-31T20:38:00Z">
        <w:r>
          <w:rPr>
            <w:lang w:eastAsia="ja-JP"/>
          </w:rPr>
          <w:t>for</w:t>
        </w:r>
      </w:ins>
      <w:ins w:id="59" w:author="QCOM" w:date="2024-10-31T20:34:00Z">
        <w:r>
          <w:rPr>
            <w:lang w:eastAsia="ja-JP"/>
          </w:rPr>
          <w:t xml:space="preserve"> transfer of </w:t>
        </w:r>
        <w:r>
          <w:t>an updated</w:t>
        </w:r>
        <w:r w:rsidRPr="00481D2D">
          <w:t xml:space="preserve"> MSD using </w:t>
        </w:r>
        <w:r>
          <w:t xml:space="preserve">the </w:t>
        </w:r>
        <w:r w:rsidRPr="00481D2D">
          <w:t>audio media stream</w:t>
        </w:r>
      </w:ins>
      <w:r>
        <w:t>.</w:t>
      </w:r>
    </w:p>
    <w:p w14:paraId="28359C24" w14:textId="2DC576E0" w:rsidR="00D36FF9" w:rsidRDefault="00D36FF9" w:rsidP="00D36FF9">
      <w:pPr>
        <w:pStyle w:val="NO"/>
        <w:rPr>
          <w:ins w:id="60" w:author="QCOM" w:date="2024-10-31T19:43:00Z"/>
        </w:rPr>
      </w:pPr>
      <w:r>
        <w:t>NOTE 3:</w:t>
      </w:r>
      <w:r>
        <w:tab/>
        <w:t>For the updated MSD the test bit is set in the MSD according to CEN EN 15722:</w:t>
      </w:r>
      <w:ins w:id="61" w:author="QCOM-r03" w:date="2024-11-20T20:01:00Z" w16du:dateUtc="2024-11-21T04:01:00Z">
        <w:r w:rsidR="00043086">
          <w:t>2020</w:t>
        </w:r>
      </w:ins>
      <w:del w:id="62" w:author="QCOM-r03" w:date="2024-11-20T20:01:00Z" w16du:dateUtc="2024-11-21T04:01:00Z">
        <w:r w:rsidDel="00043086">
          <w:delText>2015</w:delText>
        </w:r>
      </w:del>
      <w:r>
        <w:t> [245].</w:t>
      </w:r>
    </w:p>
    <w:p w14:paraId="2BB3E3F3" w14:textId="5F4B3F9F" w:rsidR="00D36FF9" w:rsidRDefault="00D36FF9">
      <w:pPr>
        <w:rPr>
          <w:ins w:id="63" w:author="QCOM" w:date="2024-10-31T19:46:00Z"/>
          <w:lang w:eastAsia="ja-JP"/>
        </w:rPr>
        <w:pPrChange w:id="64" w:author="QCOM" w:date="2024-10-31T19:48:00Z">
          <w:pPr>
            <w:pStyle w:val="B1"/>
          </w:pPr>
        </w:pPrChange>
      </w:pPr>
      <w:ins w:id="65" w:author="QCOM" w:date="2024-10-31T20:17:00Z">
        <w:r w:rsidRPr="005A3C49">
          <w:t>After a test eCall has been established and released</w:t>
        </w:r>
      </w:ins>
      <w:ins w:id="66" w:author="Osama Lotfallah" w:date="2024-11-21T08:49:00Z" w16du:dateUtc="2024-11-21T16:49:00Z">
        <w:r w:rsidR="00E56600">
          <w:t xml:space="preserve"> </w:t>
        </w:r>
      </w:ins>
      <w:ins w:id="67" w:author="Osama Lotfallah" w:date="2024-11-21T08:50:00Z" w16du:dateUtc="2024-11-21T16:50:00Z">
        <w:r w:rsidR="00E56600">
          <w:t>successfully or unsuccessfully</w:t>
        </w:r>
      </w:ins>
      <w:ins w:id="68" w:author="QCOM" w:date="2024-10-31T20:17:00Z">
        <w:r>
          <w:t xml:space="preserve">, </w:t>
        </w:r>
      </w:ins>
      <w:ins w:id="69" w:author="QCOM" w:date="2024-10-31T20:18:00Z">
        <w:r>
          <w:t xml:space="preserve">a </w:t>
        </w:r>
      </w:ins>
      <w:ins w:id="70" w:author="QCOM" w:date="2024-10-31T19:46:00Z">
        <w:r>
          <w:t>UE shall supp</w:t>
        </w:r>
      </w:ins>
      <w:ins w:id="71" w:author="QCOM" w:date="2024-10-31T19:47:00Z">
        <w:r>
          <w:t xml:space="preserve">ort the </w:t>
        </w:r>
      </w:ins>
      <w:ins w:id="72" w:author="QCOM" w:date="2024-10-31T19:46:00Z">
        <w:r w:rsidRPr="001E21FB">
          <w:t>procedures specified in subclause</w:t>
        </w:r>
        <w:r w:rsidRPr="00481D2D">
          <w:t> </w:t>
        </w:r>
        <w:r w:rsidRPr="001E21FB">
          <w:t>5.1.6.11.</w:t>
        </w:r>
        <w:r>
          <w:t>3</w:t>
        </w:r>
        <w:r w:rsidRPr="001E21FB">
          <w:t xml:space="preserve"> for </w:t>
        </w:r>
        <w:r>
          <w:t>t</w:t>
        </w:r>
        <w:r w:rsidRPr="001E21FB">
          <w:t>ransfer of an updated MSD</w:t>
        </w:r>
        <w:r>
          <w:t xml:space="preserve"> during an incoming IMS call when the following conditions are fulfilled</w:t>
        </w:r>
      </w:ins>
      <w:ins w:id="73" w:author="QCOM" w:date="2024-10-31T19:48:00Z">
        <w:r>
          <w:t>:</w:t>
        </w:r>
      </w:ins>
    </w:p>
    <w:p w14:paraId="2F3CB712" w14:textId="04EBB3CC" w:rsidR="00D36FF9" w:rsidRDefault="00D36FF9" w:rsidP="00D36FF9">
      <w:pPr>
        <w:pStyle w:val="B1"/>
        <w:rPr>
          <w:ins w:id="74" w:author="QCOM" w:date="2024-10-31T19:46:00Z"/>
          <w:lang w:eastAsia="ja-JP"/>
        </w:rPr>
      </w:pPr>
      <w:ins w:id="75" w:author="QCOM" w:date="2024-10-31T19:48:00Z">
        <w:r>
          <w:rPr>
            <w:lang w:eastAsia="ja-JP"/>
          </w:rPr>
          <w:t>1)</w:t>
        </w:r>
      </w:ins>
      <w:ins w:id="76" w:author="QCOM" w:date="2024-10-31T19:46:00Z">
        <w:r>
          <w:rPr>
            <w:lang w:eastAsia="ja-JP"/>
          </w:rPr>
          <w:tab/>
          <w:t xml:space="preserve">the </w:t>
        </w:r>
      </w:ins>
      <w:ins w:id="77" w:author="Osama Lotfallah" w:date="2024-11-21T07:53:00Z" w16du:dateUtc="2024-11-21T15:53:00Z">
        <w:r w:rsidR="00EC04DA">
          <w:rPr>
            <w:lang w:eastAsia="ja-JP"/>
          </w:rPr>
          <w:t xml:space="preserve">incoming </w:t>
        </w:r>
      </w:ins>
      <w:ins w:id="78" w:author="Osama Lotfallah" w:date="2024-11-21T07:54:00Z" w16du:dateUtc="2024-11-21T15:54:00Z">
        <w:r w:rsidR="00EC04DA">
          <w:rPr>
            <w:lang w:eastAsia="ja-JP"/>
          </w:rPr>
          <w:t xml:space="preserve">IMS </w:t>
        </w:r>
      </w:ins>
      <w:ins w:id="79" w:author="Osama Lotfallah" w:date="2024-11-21T07:53:00Z" w16du:dateUtc="2024-11-21T15:53:00Z">
        <w:r w:rsidR="00EC04DA">
          <w:rPr>
            <w:lang w:eastAsia="ja-JP"/>
          </w:rPr>
          <w:t xml:space="preserve">call happens </w:t>
        </w:r>
      </w:ins>
      <w:ins w:id="80" w:author="QCOM" w:date="2024-10-31T19:46:00Z">
        <w:r>
          <w:rPr>
            <w:lang w:eastAsia="ja-JP"/>
          </w:rPr>
          <w:t xml:space="preserve">within an implementation dependent time period </w:t>
        </w:r>
      </w:ins>
      <w:ins w:id="81" w:author="Osama Lotfallah" w:date="2024-11-21T06:11:00Z">
        <w:r w:rsidR="00EA681D" w:rsidRPr="00EA681D">
          <w:rPr>
            <w:lang w:eastAsia="ja-JP"/>
          </w:rPr>
          <w:t>accord</w:t>
        </w:r>
      </w:ins>
      <w:ins w:id="82" w:author="Osama Lotfallah" w:date="2024-11-21T06:12:00Z" w16du:dateUtc="2024-11-21T14:12:00Z">
        <w:r w:rsidR="00EA681D">
          <w:rPr>
            <w:lang w:eastAsia="ja-JP"/>
          </w:rPr>
          <w:t xml:space="preserve">ing </w:t>
        </w:r>
        <w:r w:rsidR="00AC41A5">
          <w:rPr>
            <w:lang w:eastAsia="ja-JP"/>
          </w:rPr>
          <w:t xml:space="preserve">to the </w:t>
        </w:r>
      </w:ins>
      <w:ins w:id="83" w:author="Osama Lotfallah" w:date="2024-11-21T06:11:00Z">
        <w:r w:rsidR="00EA681D" w:rsidRPr="00EA681D">
          <w:rPr>
            <w:lang w:eastAsia="ja-JP"/>
          </w:rPr>
          <w:t xml:space="preserve">national requirements </w:t>
        </w:r>
      </w:ins>
      <w:ins w:id="84" w:author="Osama Lotfallah" w:date="2024-11-21T06:12:00Z" w16du:dateUtc="2024-11-21T14:12:00Z">
        <w:r w:rsidR="001E0B8C">
          <w:rPr>
            <w:lang w:eastAsia="ja-JP"/>
          </w:rPr>
          <w:t xml:space="preserve">within </w:t>
        </w:r>
      </w:ins>
      <w:ins w:id="85" w:author="Osama Lotfallah" w:date="2024-11-21T06:11:00Z">
        <w:r w:rsidR="00EA681D" w:rsidRPr="00EA681D">
          <w:rPr>
            <w:lang w:eastAsia="ja-JP"/>
          </w:rPr>
          <w:t>the region of eCall service (i.e. for EU region the timer value is 1</w:t>
        </w:r>
      </w:ins>
      <w:ins w:id="86" w:author="Osama Lotfallah" w:date="2024-11-21T06:13:00Z" w16du:dateUtc="2024-11-21T14:13:00Z">
        <w:r w:rsidR="001E0B8C">
          <w:rPr>
            <w:lang w:eastAsia="ja-JP"/>
          </w:rPr>
          <w:t xml:space="preserve"> </w:t>
        </w:r>
      </w:ins>
      <w:ins w:id="87" w:author="Osama Lotfallah" w:date="2024-11-21T06:11:00Z">
        <w:r w:rsidR="00EA681D" w:rsidRPr="00EA681D">
          <w:rPr>
            <w:lang w:eastAsia="ja-JP"/>
          </w:rPr>
          <w:t xml:space="preserve">hour as defined </w:t>
        </w:r>
      </w:ins>
      <w:ins w:id="88" w:author="Osama Lotfallah" w:date="2024-11-21T06:24:00Z" w16du:dateUtc="2024-11-21T14:24:00Z">
        <w:r w:rsidR="00AF0EF7">
          <w:rPr>
            <w:lang w:eastAsia="ja-JP"/>
          </w:rPr>
          <w:t xml:space="preserve">as defined by the T9 timer </w:t>
        </w:r>
      </w:ins>
      <w:ins w:id="89" w:author="Osama Lotfallah" w:date="2024-11-21T06:11:00Z">
        <w:r w:rsidR="00EA681D" w:rsidRPr="00EA681D">
          <w:rPr>
            <w:lang w:eastAsia="ja-JP"/>
          </w:rPr>
          <w:t xml:space="preserve">in </w:t>
        </w:r>
      </w:ins>
      <w:ins w:id="90" w:author="Osama Lotfallah" w:date="2024-11-21T06:13:00Z" w16du:dateUtc="2024-11-21T14:13:00Z">
        <w:r w:rsidR="001E0B8C" w:rsidRPr="005A3C49">
          <w:t>CEN</w:t>
        </w:r>
      </w:ins>
      <w:ins w:id="91" w:author="Osama Lotfallah" w:date="2024-11-21T11:46:00Z" w16du:dateUtc="2024-11-21T19:46:00Z">
        <w:r w:rsidR="00A14723">
          <w:t> </w:t>
        </w:r>
      </w:ins>
      <w:ins w:id="92" w:author="Osama Lotfallah" w:date="2024-11-21T06:13:00Z" w16du:dateUtc="2024-11-21T14:13:00Z">
        <w:r w:rsidR="001E0B8C" w:rsidRPr="005A3C49">
          <w:t>EN</w:t>
        </w:r>
      </w:ins>
      <w:ins w:id="93" w:author="Osama Lotfallah" w:date="2024-11-21T11:46:00Z" w16du:dateUtc="2024-11-21T19:46:00Z">
        <w:r w:rsidR="00A14723">
          <w:t> </w:t>
        </w:r>
      </w:ins>
      <w:ins w:id="94" w:author="Osama Lotfallah" w:date="2024-11-21T06:13:00Z" w16du:dateUtc="2024-11-21T14:13:00Z">
        <w:r w:rsidR="001E0B8C" w:rsidRPr="005A3C49">
          <w:t>17184:2024</w:t>
        </w:r>
      </w:ins>
      <w:ins w:id="95" w:author="Osama Lotfallah" w:date="2024-11-21T11:46:00Z" w16du:dateUtc="2024-11-21T19:46:00Z">
        <w:r w:rsidR="00A14723">
          <w:t> </w:t>
        </w:r>
      </w:ins>
      <w:ins w:id="96" w:author="Osama Lotfallah" w:date="2024-11-21T06:13:00Z" w16du:dateUtc="2024-11-21T14:13:00Z">
        <w:r w:rsidR="001E0B8C" w:rsidRPr="005A3C49">
          <w:t>[300</w:t>
        </w:r>
        <w:r w:rsidR="001E0B8C">
          <w:t>]</w:t>
        </w:r>
      </w:ins>
      <w:proofErr w:type="gramStart"/>
      <w:ins w:id="97" w:author="Osama Lotfallah" w:date="2024-11-21T06:24:00Z" w16du:dateUtc="2024-11-21T14:24:00Z">
        <w:r w:rsidR="00AF0EF7">
          <w:t>)</w:t>
        </w:r>
      </w:ins>
      <w:ins w:id="98" w:author="QCOM" w:date="2024-10-31T19:46:00Z">
        <w:r>
          <w:rPr>
            <w:lang w:eastAsia="ja-JP"/>
          </w:rPr>
          <w:t>;</w:t>
        </w:r>
        <w:proofErr w:type="gramEnd"/>
      </w:ins>
    </w:p>
    <w:p w14:paraId="1872C01F" w14:textId="77777777" w:rsidR="00EE3CAA" w:rsidRDefault="00D36FF9" w:rsidP="00D36FF9">
      <w:pPr>
        <w:pStyle w:val="B1"/>
        <w:rPr>
          <w:ins w:id="99" w:author="QCOM-r03" w:date="2024-11-20T14:40:00Z" w16du:dateUtc="2024-11-20T22:40:00Z"/>
        </w:rPr>
      </w:pPr>
      <w:ins w:id="100" w:author="QCOM" w:date="2024-10-31T19:49:00Z">
        <w:r>
          <w:rPr>
            <w:lang w:eastAsia="ja-JP"/>
          </w:rPr>
          <w:t>2</w:t>
        </w:r>
      </w:ins>
      <w:ins w:id="101" w:author="QCOM" w:date="2024-10-31T19:46:00Z">
        <w:r>
          <w:rPr>
            <w:lang w:eastAsia="ja-JP"/>
          </w:rPr>
          <w:t>)</w:t>
        </w:r>
        <w:r>
          <w:rPr>
            <w:lang w:eastAsia="ja-JP"/>
          </w:rPr>
          <w:tab/>
          <w:t xml:space="preserve">the INVITE for the </w:t>
        </w:r>
        <w:r>
          <w:t xml:space="preserve">incoming IMS call contains a </w:t>
        </w:r>
      </w:ins>
      <w:ins w:id="102" w:author="QCOM-r03" w:date="2024-11-20T13:55:00Z" w16du:dateUtc="2024-11-20T21:55:00Z">
        <w:r w:rsidR="008213B5" w:rsidRPr="008213B5">
          <w:t>P-Asserted-Identity</w:t>
        </w:r>
      </w:ins>
      <w:ins w:id="103" w:author="QCOM" w:date="2024-10-31T19:46:00Z">
        <w:r w:rsidRPr="000A26D6">
          <w:t xml:space="preserve"> header field</w:t>
        </w:r>
      </w:ins>
      <w:ins w:id="104" w:author="QCOM" w:date="2024-10-31T20:00:00Z">
        <w:r>
          <w:t xml:space="preserve"> containing the same non-emergency service URN</w:t>
        </w:r>
        <w:r>
          <w:rPr>
            <w:lang w:eastAsia="ja-JP"/>
          </w:rPr>
          <w:t xml:space="preserve"> as incl</w:t>
        </w:r>
      </w:ins>
      <w:ins w:id="105" w:author="QCOM" w:date="2024-10-31T20:01:00Z">
        <w:r>
          <w:rPr>
            <w:lang w:eastAsia="ja-JP"/>
          </w:rPr>
          <w:t xml:space="preserve">uded in </w:t>
        </w:r>
      </w:ins>
      <w:ins w:id="106" w:author="QCOM" w:date="2024-10-31T20:02:00Z">
        <w:r>
          <w:rPr>
            <w:lang w:eastAsia="ja-JP"/>
          </w:rPr>
          <w:t xml:space="preserve">the </w:t>
        </w:r>
      </w:ins>
      <w:ins w:id="107" w:author="QCOM" w:date="2024-10-31T20:00:00Z">
        <w:r>
          <w:t xml:space="preserve">Request-URI </w:t>
        </w:r>
      </w:ins>
      <w:ins w:id="108" w:author="QCOM" w:date="2024-10-31T20:01:00Z">
        <w:r>
          <w:t>for the test eCall</w:t>
        </w:r>
      </w:ins>
      <w:ins w:id="109" w:author="QCOM-r03" w:date="2024-11-20T13:56:00Z" w16du:dateUtc="2024-11-20T21:56:00Z">
        <w:r w:rsidR="008213B5">
          <w:t xml:space="preserve"> or as included in </w:t>
        </w:r>
      </w:ins>
      <w:ins w:id="110" w:author="QCOM-r03" w:date="2024-11-20T13:57:00Z" w16du:dateUtc="2024-11-20T21:57:00Z">
        <w:r w:rsidR="008213B5" w:rsidRPr="008213B5">
          <w:t>a P-Asserted-Identity header field</w:t>
        </w:r>
      </w:ins>
      <w:ins w:id="111" w:author="QCOM-r03" w:date="2024-11-20T14:09:00Z" w16du:dateUtc="2024-11-20T22:09:00Z">
        <w:r w:rsidR="006E26E5">
          <w:t xml:space="preserve"> </w:t>
        </w:r>
      </w:ins>
      <w:ins w:id="112" w:author="QCOM-r03" w:date="2024-11-20T14:10:00Z" w16du:dateUtc="2024-11-20T22:10:00Z">
        <w:r w:rsidR="006E26E5">
          <w:t>received in a response to the INVITE</w:t>
        </w:r>
      </w:ins>
      <w:ins w:id="113" w:author="QCOM-r03" w:date="2024-11-20T14:11:00Z" w16du:dateUtc="2024-11-20T22:11:00Z">
        <w:r w:rsidR="006E26E5">
          <w:t xml:space="preserve"> for the test </w:t>
        </w:r>
        <w:proofErr w:type="gramStart"/>
        <w:r w:rsidR="006E26E5">
          <w:t>eCall</w:t>
        </w:r>
      </w:ins>
      <w:ins w:id="114" w:author="QCOM" w:date="2024-10-31T20:03:00Z">
        <w:r>
          <w:t>;</w:t>
        </w:r>
      </w:ins>
      <w:proofErr w:type="gramEnd"/>
    </w:p>
    <w:p w14:paraId="4748068E" w14:textId="507775E0" w:rsidR="00D36FF9" w:rsidRDefault="00EE3CAA" w:rsidP="00D36FF9">
      <w:pPr>
        <w:pStyle w:val="B1"/>
        <w:rPr>
          <w:ins w:id="115" w:author="QCOM" w:date="2024-10-31T19:46:00Z"/>
        </w:rPr>
      </w:pPr>
      <w:ins w:id="116" w:author="QCOM-r03" w:date="2024-11-20T14:40:00Z" w16du:dateUtc="2024-11-20T22:40:00Z">
        <w:r>
          <w:t>3)</w:t>
        </w:r>
        <w:r>
          <w:tab/>
        </w:r>
      </w:ins>
      <w:ins w:id="117" w:author="QCOM-r03" w:date="2024-11-20T14:41:00Z" w16du:dateUtc="2024-11-20T22:41:00Z">
        <w:r>
          <w:rPr>
            <w:lang w:eastAsia="ja-JP"/>
          </w:rPr>
          <w:t xml:space="preserve">the INVITE for the </w:t>
        </w:r>
        <w:r>
          <w:t xml:space="preserve">incoming IMS call contains an Accept </w:t>
        </w:r>
        <w:r w:rsidRPr="000A26D6">
          <w:t>header field</w:t>
        </w:r>
        <w:r>
          <w:t xml:space="preserve"> </w:t>
        </w:r>
      </w:ins>
      <w:ins w:id="118" w:author="QCOM-r03" w:date="2024-11-20T14:42:00Z" w16du:dateUtc="2024-11-20T22:42:00Z">
        <w:r>
          <w:t xml:space="preserve">that includes the </w:t>
        </w:r>
      </w:ins>
      <w:ins w:id="119" w:author="QCOM-r03" w:date="2024-11-20T14:41:00Z" w16du:dateUtc="2024-11-20T22:41:00Z">
        <w:r w:rsidRPr="000A26D6">
          <w:t xml:space="preserve">value </w:t>
        </w:r>
      </w:ins>
      <w:ins w:id="120" w:author="Osama Lotfallah" w:date="2024-11-21T11:45:00Z" w16du:dateUtc="2024-11-21T19:45:00Z">
        <w:r w:rsidR="00A14723">
          <w:t>"</w:t>
        </w:r>
      </w:ins>
      <w:ins w:id="121" w:author="QCOM-r03" w:date="2024-11-20T14:43:00Z" w16du:dateUtc="2024-11-20T22:43:00Z">
        <w:r w:rsidRPr="00EE3CAA">
          <w:t>application/EmergencyCallData.Control+xml</w:t>
        </w:r>
      </w:ins>
      <w:ins w:id="122" w:author="Osama Lotfallah" w:date="2024-11-21T11:45:00Z" w16du:dateUtc="2024-11-21T19:45:00Z">
        <w:r w:rsidR="00A14723">
          <w:t>"</w:t>
        </w:r>
      </w:ins>
      <w:ins w:id="123" w:author="QCOM-r03" w:date="2024-11-20T14:43:00Z" w16du:dateUtc="2024-11-20T22:43:00Z">
        <w:r>
          <w:t>;</w:t>
        </w:r>
      </w:ins>
      <w:ins w:id="124" w:author="QCOM" w:date="2024-10-31T20:03:00Z">
        <w:r w:rsidR="00D36FF9">
          <w:t xml:space="preserve"> and</w:t>
        </w:r>
      </w:ins>
    </w:p>
    <w:p w14:paraId="31304755" w14:textId="10373884" w:rsidR="00D36FF9" w:rsidRDefault="00EE3CAA">
      <w:pPr>
        <w:pStyle w:val="B1"/>
        <w:rPr>
          <w:ins w:id="125" w:author="QCOM" w:date="2024-10-31T19:46:00Z"/>
          <w:lang w:eastAsia="ja-JP"/>
        </w:rPr>
        <w:pPrChange w:id="126" w:author="QCOM" w:date="2024-10-31T20:03:00Z">
          <w:pPr>
            <w:pStyle w:val="NO"/>
          </w:pPr>
        </w:pPrChange>
      </w:pPr>
      <w:ins w:id="127" w:author="QCOM-r03" w:date="2024-11-20T14:44:00Z" w16du:dateUtc="2024-11-20T22:44:00Z">
        <w:r>
          <w:t>4</w:t>
        </w:r>
      </w:ins>
      <w:ins w:id="128" w:author="QCOM" w:date="2024-10-31T20:03:00Z">
        <w:r w:rsidR="00D36FF9">
          <w:t>)</w:t>
        </w:r>
      </w:ins>
      <w:ins w:id="129" w:author="QCOM" w:date="2024-10-31T19:46:00Z">
        <w:r w:rsidR="00D36FF9">
          <w:tab/>
        </w:r>
        <w:r w:rsidR="00D36FF9">
          <w:rPr>
            <w:lang w:eastAsia="ja-JP"/>
          </w:rPr>
          <w:t xml:space="preserve">the INVITE for the </w:t>
        </w:r>
        <w:r w:rsidR="00D36FF9">
          <w:t>incoming IMS call contains a</w:t>
        </w:r>
        <w:r w:rsidR="00D36FF9" w:rsidRPr="000A26D6">
          <w:t xml:space="preserve"> Recv-Info</w:t>
        </w:r>
        <w:r w:rsidR="00D36FF9">
          <w:t xml:space="preserve"> </w:t>
        </w:r>
        <w:r w:rsidR="00D36FF9" w:rsidRPr="000A26D6">
          <w:t>header field</w:t>
        </w:r>
        <w:r w:rsidR="00D36FF9">
          <w:t xml:space="preserve"> with </w:t>
        </w:r>
        <w:r w:rsidR="00D36FF9" w:rsidRPr="000A26D6">
          <w:t>header field value EmergencyCallData.eCall.MSD</w:t>
        </w:r>
        <w:r w:rsidR="00D36FF9">
          <w:t xml:space="preserve">. </w:t>
        </w:r>
      </w:ins>
    </w:p>
    <w:p w14:paraId="0468C1E7" w14:textId="77777777" w:rsidR="00EE3CAA" w:rsidRDefault="00D36FF9">
      <w:pPr>
        <w:rPr>
          <w:ins w:id="130" w:author="QCOM-r03" w:date="2024-11-20T14:49:00Z" w16du:dateUtc="2024-11-20T22:49:00Z"/>
          <w:lang w:eastAsia="ja-JP"/>
        </w:rPr>
        <w:pPrChange w:id="131" w:author="QCOM-r03" w:date="2024-11-20T15:02:00Z" w16du:dateUtc="2024-11-20T23:02:00Z">
          <w:pPr>
            <w:pStyle w:val="NO"/>
            <w:ind w:left="0" w:firstLine="0"/>
          </w:pPr>
        </w:pPrChange>
      </w:pPr>
      <w:ins w:id="132" w:author="QCOM" w:date="2024-10-31T19:46:00Z">
        <w:r>
          <w:rPr>
            <w:lang w:eastAsia="ja-JP"/>
          </w:rPr>
          <w:t xml:space="preserve">When conditions 1) to </w:t>
        </w:r>
      </w:ins>
      <w:ins w:id="133" w:author="QCOM-r03" w:date="2024-11-20T14:45:00Z" w16du:dateUtc="2024-11-20T22:45:00Z">
        <w:r w:rsidR="00EE3CAA">
          <w:rPr>
            <w:lang w:eastAsia="ja-JP"/>
          </w:rPr>
          <w:t>4</w:t>
        </w:r>
      </w:ins>
      <w:ins w:id="134" w:author="QCOM" w:date="2024-10-31T19:46:00Z">
        <w:r>
          <w:rPr>
            <w:lang w:eastAsia="ja-JP"/>
          </w:rPr>
          <w:t xml:space="preserve">) are fulfilled, the UE shall include </w:t>
        </w:r>
      </w:ins>
      <w:ins w:id="135" w:author="QCOM-r03" w:date="2024-11-20T14:48:00Z" w16du:dateUtc="2024-11-20T22:48:00Z">
        <w:r w:rsidR="00EE3CAA">
          <w:rPr>
            <w:lang w:eastAsia="ja-JP"/>
          </w:rPr>
          <w:t>in the 2</w:t>
        </w:r>
      </w:ins>
      <w:ins w:id="136" w:author="QCOM-r03" w:date="2024-11-20T14:49:00Z" w16du:dateUtc="2024-11-20T22:49:00Z">
        <w:r w:rsidR="00EE3CAA">
          <w:rPr>
            <w:lang w:eastAsia="ja-JP"/>
          </w:rPr>
          <w:t>00 OK:</w:t>
        </w:r>
      </w:ins>
    </w:p>
    <w:p w14:paraId="325A2141" w14:textId="6B7792C0" w:rsidR="0031309E" w:rsidRDefault="00EE3CAA">
      <w:pPr>
        <w:ind w:left="540" w:hanging="256"/>
        <w:rPr>
          <w:ins w:id="137" w:author="QCOM-r03" w:date="2024-11-20T14:52:00Z" w16du:dateUtc="2024-11-20T22:52:00Z"/>
        </w:rPr>
        <w:pPrChange w:id="138" w:author="QCOM-r03" w:date="2024-11-20T15:02:00Z" w16du:dateUtc="2024-11-20T23:02:00Z">
          <w:pPr>
            <w:pStyle w:val="NO"/>
            <w:ind w:left="540" w:hanging="256"/>
          </w:pPr>
        </w:pPrChange>
      </w:pPr>
      <w:ins w:id="139" w:author="QCOM-r03" w:date="2024-11-20T14:49:00Z" w16du:dateUtc="2024-11-20T22:49:00Z">
        <w:r>
          <w:rPr>
            <w:lang w:eastAsia="ja-JP"/>
          </w:rPr>
          <w:t>a)</w:t>
        </w:r>
        <w:r>
          <w:rPr>
            <w:lang w:eastAsia="ja-JP"/>
          </w:rPr>
          <w:tab/>
        </w:r>
      </w:ins>
      <w:ins w:id="140" w:author="QCOM" w:date="2024-10-31T19:46:00Z">
        <w:r w:rsidR="00D36FF9">
          <w:rPr>
            <w:lang w:eastAsia="ja-JP"/>
          </w:rPr>
          <w:t xml:space="preserve">a </w:t>
        </w:r>
        <w:r w:rsidR="00D36FF9" w:rsidRPr="000A26D6">
          <w:t>Recv-Info</w:t>
        </w:r>
        <w:r w:rsidR="00D36FF9">
          <w:t xml:space="preserve"> </w:t>
        </w:r>
        <w:r w:rsidR="00D36FF9" w:rsidRPr="000A26D6">
          <w:t>header field</w:t>
        </w:r>
        <w:r w:rsidR="00D36FF9">
          <w:t xml:space="preserve"> with </w:t>
        </w:r>
        <w:r w:rsidR="00D36FF9" w:rsidRPr="000A26D6">
          <w:t>header field value EmergencyCallData.eCall.MSD</w:t>
        </w:r>
      </w:ins>
      <w:ins w:id="141" w:author="QCOM-r03" w:date="2024-11-20T14:52:00Z" w16du:dateUtc="2024-11-20T22:52:00Z">
        <w:r w:rsidR="0031309E">
          <w:t>; and</w:t>
        </w:r>
      </w:ins>
    </w:p>
    <w:p w14:paraId="0B105831" w14:textId="623CE2BA" w:rsidR="0031309E" w:rsidRDefault="0031309E">
      <w:pPr>
        <w:ind w:left="540" w:hanging="256"/>
        <w:rPr>
          <w:ins w:id="142" w:author="QCOM-r03" w:date="2024-11-20T14:51:00Z" w16du:dateUtc="2024-11-20T22:51:00Z"/>
        </w:rPr>
        <w:pPrChange w:id="143" w:author="QCOM-r03" w:date="2024-11-20T15:02:00Z" w16du:dateUtc="2024-11-20T23:02:00Z">
          <w:pPr>
            <w:pStyle w:val="NO"/>
            <w:ind w:left="540" w:hanging="256"/>
          </w:pPr>
        </w:pPrChange>
      </w:pPr>
      <w:ins w:id="144" w:author="QCOM-r03" w:date="2024-11-20T14:52:00Z" w16du:dateUtc="2024-11-20T22:52:00Z">
        <w:r>
          <w:t>b)</w:t>
        </w:r>
        <w:r>
          <w:tab/>
        </w:r>
        <w:r>
          <w:rPr>
            <w:lang w:eastAsia="ja-JP"/>
          </w:rPr>
          <w:t>an Accept header field indicating the UE is willing to accept an "application/EmergencyCallData.Control+xml" MIME type as defined in RFC 8147 [244]</w:t>
        </w:r>
      </w:ins>
      <w:ins w:id="145" w:author="QCOM" w:date="2024-10-31T19:46:00Z">
        <w:r w:rsidR="00D36FF9">
          <w:t xml:space="preserve">. </w:t>
        </w:r>
      </w:ins>
    </w:p>
    <w:p w14:paraId="242D683D" w14:textId="3AC0A1EA" w:rsidR="00D36FF9" w:rsidRDefault="00D36FF9">
      <w:pPr>
        <w:rPr>
          <w:ins w:id="146" w:author="QCOM" w:date="2024-10-31T20:14:00Z"/>
        </w:rPr>
        <w:pPrChange w:id="147" w:author="QCOM-r03" w:date="2024-11-20T15:02:00Z" w16du:dateUtc="2024-11-20T23:02:00Z">
          <w:pPr>
            <w:pStyle w:val="NO"/>
            <w:ind w:left="0" w:firstLine="0"/>
          </w:pPr>
        </w:pPrChange>
      </w:pPr>
      <w:ins w:id="148" w:author="QCOM" w:date="2024-10-31T19:46:00Z">
        <w:r>
          <w:lastRenderedPageBreak/>
          <w:t>The UE shall also support t</w:t>
        </w:r>
        <w:r w:rsidRPr="001E42B4">
          <w:t>he procedures specified in subclause</w:t>
        </w:r>
        <w:r w:rsidRPr="00481D2D">
          <w:t> </w:t>
        </w:r>
        <w:r w:rsidRPr="001E42B4">
          <w:t>5.1.6.11.</w:t>
        </w:r>
        <w:r>
          <w:t>3</w:t>
        </w:r>
        <w:r w:rsidRPr="001E42B4">
          <w:t xml:space="preserve"> for </w:t>
        </w:r>
        <w:r>
          <w:t>t</w:t>
        </w:r>
        <w:r w:rsidRPr="001E42B4">
          <w:t>ransfer of an updated MSD</w:t>
        </w:r>
        <w:r>
          <w:t>.</w:t>
        </w:r>
      </w:ins>
    </w:p>
    <w:p w14:paraId="7D04B643" w14:textId="545F0E6C" w:rsidR="00D36FF9" w:rsidRDefault="00D36FF9" w:rsidP="00D36FF9">
      <w:pPr>
        <w:pStyle w:val="NO"/>
      </w:pPr>
      <w:ins w:id="149" w:author="QCOM" w:date="2024-10-31T20:14:00Z">
        <w:r>
          <w:t>NOTE 4:</w:t>
        </w:r>
        <w:r>
          <w:tab/>
        </w:r>
      </w:ins>
      <w:ins w:id="150" w:author="QCOM" w:date="2024-10-31T20:45:00Z">
        <w:r>
          <w:t>A</w:t>
        </w:r>
        <w:r w:rsidRPr="005A3C49">
          <w:t>s defined in CEN</w:t>
        </w:r>
      </w:ins>
      <w:ins w:id="151" w:author="Osama Lotfallah" w:date="2024-11-21T11:46:00Z" w16du:dateUtc="2024-11-21T19:46:00Z">
        <w:r w:rsidR="00A14723">
          <w:t> </w:t>
        </w:r>
      </w:ins>
      <w:ins w:id="152" w:author="QCOM" w:date="2024-10-31T20:45:00Z">
        <w:r w:rsidRPr="005A3C49">
          <w:t>EN</w:t>
        </w:r>
      </w:ins>
      <w:ins w:id="153" w:author="Osama Lotfallah" w:date="2024-11-21T11:46:00Z" w16du:dateUtc="2024-11-21T19:46:00Z">
        <w:r w:rsidR="00A14723">
          <w:t> </w:t>
        </w:r>
      </w:ins>
      <w:ins w:id="154" w:author="QCOM" w:date="2024-10-31T20:45:00Z">
        <w:r w:rsidRPr="005A3C49">
          <w:t>17184:2024</w:t>
        </w:r>
      </w:ins>
      <w:ins w:id="155" w:author="Osama Lotfallah" w:date="2024-11-21T11:47:00Z" w16du:dateUtc="2024-11-21T19:47:00Z">
        <w:r w:rsidR="00A14723">
          <w:t> </w:t>
        </w:r>
      </w:ins>
      <w:ins w:id="156" w:author="QCOM" w:date="2024-10-31T20:45:00Z">
        <w:r w:rsidRPr="005A3C49">
          <w:t>[300]</w:t>
        </w:r>
        <w:r>
          <w:t>, t</w:t>
        </w:r>
      </w:ins>
      <w:ins w:id="157" w:author="QCOM" w:date="2024-10-31T20:14:00Z">
        <w:r w:rsidRPr="005A3C49">
          <w:t xml:space="preserve">he recipient of </w:t>
        </w:r>
      </w:ins>
      <w:ins w:id="158" w:author="QCOM" w:date="2024-10-31T20:18:00Z">
        <w:r>
          <w:t>a</w:t>
        </w:r>
      </w:ins>
      <w:ins w:id="159" w:author="QCOM" w:date="2024-10-31T20:14:00Z">
        <w:r w:rsidRPr="005A3C49">
          <w:t xml:space="preserve"> test eCall </w:t>
        </w:r>
      </w:ins>
      <w:ins w:id="160" w:author="Osama Lotfallah" w:date="2024-11-07T15:37:00Z">
        <w:r>
          <w:t xml:space="preserve">can </w:t>
        </w:r>
      </w:ins>
      <w:ins w:id="161" w:author="QCOM" w:date="2024-10-31T20:14:00Z">
        <w:r w:rsidRPr="005A3C49">
          <w:t>instigate a callback to the UE to verify UE callback capability and ability to transfer updated MSD.</w:t>
        </w:r>
      </w:ins>
    </w:p>
    <w:p w14:paraId="38D11AD5" w14:textId="34EC0E4F" w:rsidR="00D36FF9" w:rsidRDefault="00D36FF9" w:rsidP="00D36FF9">
      <w:pPr>
        <w:pStyle w:val="NO"/>
        <w:rPr>
          <w:ins w:id="162" w:author="QCOM" w:date="2024-10-31T20:14:00Z"/>
        </w:rPr>
      </w:pPr>
      <w:ins w:id="163" w:author="Osama Lotfallah" w:date="2024-11-08T06:13:00Z">
        <w:r>
          <w:t>NOTE 5:</w:t>
        </w:r>
        <w:r>
          <w:tab/>
          <w:t xml:space="preserve">The recipient of a test eCall </w:t>
        </w:r>
      </w:ins>
      <w:ins w:id="164" w:author="Osama Lotfallah" w:date="2024-11-21T07:50:00Z" w16du:dateUtc="2024-11-21T15:50:00Z">
        <w:r w:rsidR="00E300D1">
          <w:t xml:space="preserve">encouraged, </w:t>
        </w:r>
      </w:ins>
      <w:ins w:id="165" w:author="Yang Lu, Vodafone2" w:date="2024-11-11T07:09:00Z">
        <w:del w:id="166" w:author="Osama Lotfallah" w:date="2024-11-21T07:50:00Z" w16du:dateUtc="2024-11-21T15:50:00Z">
          <w:r w:rsidDel="00E300D1">
            <w:delText xml:space="preserve">can </w:delText>
          </w:r>
        </w:del>
      </w:ins>
      <w:ins w:id="167" w:author="Osama Lotfallah" w:date="2024-11-08T06:13:00Z">
        <w:r>
          <w:t xml:space="preserve">call back the UE after a shorter period </w:t>
        </w:r>
        <w:proofErr w:type="gramStart"/>
        <w:r>
          <w:t>in order to</w:t>
        </w:r>
        <w:proofErr w:type="gramEnd"/>
        <w:r>
          <w:t xml:space="preserve"> complete the test eCall without a long wait by a test eCall user</w:t>
        </w:r>
      </w:ins>
      <w:ins w:id="168" w:author="QCOM-r03" w:date="2024-11-20T15:03:00Z" w16du:dateUtc="2024-11-20T23:03:00Z">
        <w:r w:rsidR="000043CF">
          <w:t>.</w:t>
        </w:r>
      </w:ins>
    </w:p>
    <w:p w14:paraId="48FF25D6" w14:textId="77777777" w:rsidR="00D36FF9" w:rsidRDefault="00D36FF9" w:rsidP="00A14723">
      <w:pPr>
        <w:rPr>
          <w:ins w:id="169" w:author="QCOM" w:date="2024-10-31T19:46:00Z"/>
          <w:lang w:eastAsia="ja-JP"/>
        </w:rPr>
      </w:pPr>
      <w:ins w:id="170" w:author="QCOM" w:date="2024-10-31T19:46:00Z">
        <w:r>
          <w:rPr>
            <w:lang w:eastAsia="ja-JP"/>
          </w:rPr>
          <w:t xml:space="preserve">When conditions 1) and 2) are fulfilled, the UE shall support request and transfer of </w:t>
        </w:r>
        <w:r>
          <w:t>an updated</w:t>
        </w:r>
        <w:r w:rsidRPr="00481D2D">
          <w:t xml:space="preserve"> MSD using audio media stream as described in 3GPP TS 26.267 [9C]</w:t>
        </w:r>
        <w:r>
          <w:rPr>
            <w:lang w:eastAsia="ja-JP"/>
          </w:rPr>
          <w:t>.</w:t>
        </w:r>
      </w:ins>
    </w:p>
    <w:p w14:paraId="7F5B4F04" w14:textId="5101CA93" w:rsidR="00D36FF9" w:rsidRDefault="00D36FF9" w:rsidP="00D36FF9">
      <w:pPr>
        <w:pStyle w:val="NO"/>
        <w:rPr>
          <w:ins w:id="171" w:author="Osama Lotfallah" w:date="2024-11-21T06:46:00Z" w16du:dateUtc="2024-11-21T14:46:00Z"/>
        </w:rPr>
      </w:pPr>
      <w:ins w:id="172" w:author="QCOM" w:date="2024-10-31T19:46:00Z">
        <w:r>
          <w:t>NOTE</w:t>
        </w:r>
      </w:ins>
      <w:ins w:id="173" w:author="Osama Lotfallah" w:date="2024-11-21T06:46:00Z" w16du:dateUtc="2024-11-21T14:46:00Z">
        <w:r w:rsidR="007832A9">
          <w:t> </w:t>
        </w:r>
      </w:ins>
      <w:ins w:id="174" w:author="Osama Lotfallah" w:date="2024-11-08T06:13:00Z">
        <w:r>
          <w:t>6</w:t>
        </w:r>
      </w:ins>
      <w:ins w:id="175" w:author="QCOM" w:date="2024-10-31T20:15:00Z">
        <w:r>
          <w:t>:</w:t>
        </w:r>
      </w:ins>
      <w:ins w:id="176" w:author="QCOM" w:date="2024-10-31T19:46:00Z">
        <w:r>
          <w:tab/>
          <w:t xml:space="preserve">A </w:t>
        </w:r>
      </w:ins>
      <w:ins w:id="177" w:author="QCOM" w:date="2024-10-31T20:05:00Z">
        <w:r>
          <w:t>test eCall rec</w:t>
        </w:r>
      </w:ins>
      <w:ins w:id="178" w:author="QCOM" w:date="2024-10-31T20:06:00Z">
        <w:r>
          <w:t>i</w:t>
        </w:r>
      </w:ins>
      <w:ins w:id="179" w:author="QCOM" w:date="2024-10-31T20:05:00Z">
        <w:r>
          <w:t>pient</w:t>
        </w:r>
      </w:ins>
      <w:ins w:id="180" w:author="QCOM" w:date="2024-10-31T19:46:00Z">
        <w:r>
          <w:t xml:space="preserve"> </w:t>
        </w:r>
      </w:ins>
      <w:proofErr w:type="gramStart"/>
      <w:ins w:id="181" w:author="Osama Lotfallah" w:date="2024-11-07T15:37:00Z">
        <w:r>
          <w:t>can</w:t>
        </w:r>
      </w:ins>
      <w:proofErr w:type="gramEnd"/>
      <w:ins w:id="182" w:author="QCOM" w:date="2024-10-31T19:46:00Z">
        <w:r>
          <w:t xml:space="preserve"> </w:t>
        </w:r>
        <w:r>
          <w:rPr>
            <w:lang w:eastAsia="ja-JP"/>
          </w:rPr>
          <w:t xml:space="preserve">request transfer of </w:t>
        </w:r>
        <w:r>
          <w:t>an updated</w:t>
        </w:r>
        <w:r w:rsidRPr="00481D2D">
          <w:t xml:space="preserve"> MSD using audio media stream</w:t>
        </w:r>
        <w:r>
          <w:t xml:space="preserve"> if t</w:t>
        </w:r>
        <w:r w:rsidRPr="001E42B4">
          <w:t>he procedures specified in subclause</w:t>
        </w:r>
        <w:r w:rsidRPr="00481D2D">
          <w:t> </w:t>
        </w:r>
        <w:r w:rsidRPr="001E42B4">
          <w:t>5.1.6.11.</w:t>
        </w:r>
        <w:r>
          <w:t xml:space="preserve">3 cannot </w:t>
        </w:r>
      </w:ins>
      <w:ins w:id="183" w:author="QCOM" w:date="2024-10-31T20:15:00Z">
        <w:r>
          <w:t xml:space="preserve">be </w:t>
        </w:r>
      </w:ins>
      <w:ins w:id="184" w:author="QCOM" w:date="2024-10-31T19:46:00Z">
        <w:r>
          <w:t xml:space="preserve">supported by the </w:t>
        </w:r>
      </w:ins>
      <w:ins w:id="185" w:author="QCOM" w:date="2024-10-31T20:05:00Z">
        <w:r>
          <w:t>recipi</w:t>
        </w:r>
      </w:ins>
      <w:ins w:id="186" w:author="QCOM" w:date="2024-10-31T20:06:00Z">
        <w:r>
          <w:t>ent</w:t>
        </w:r>
      </w:ins>
      <w:ins w:id="187" w:author="QCOM" w:date="2024-10-31T19:46:00Z">
        <w:r>
          <w:t xml:space="preserve">, the </w:t>
        </w:r>
      </w:ins>
      <w:ins w:id="188" w:author="QCOM" w:date="2024-11-04T14:39:00Z">
        <w:r>
          <w:t>serving PLMN</w:t>
        </w:r>
      </w:ins>
      <w:ins w:id="189" w:author="QCOM" w:date="2024-10-31T19:46:00Z">
        <w:r>
          <w:t>, the HPLMN or by some other intermediate network.</w:t>
        </w:r>
      </w:ins>
    </w:p>
    <w:p w14:paraId="7F258764" w14:textId="78080F62" w:rsidR="007832A9" w:rsidRDefault="007832A9" w:rsidP="00D36FF9">
      <w:pPr>
        <w:pStyle w:val="NO"/>
        <w:rPr>
          <w:ins w:id="190" w:author="QCOM" w:date="2024-10-31T19:46:00Z"/>
          <w:lang w:eastAsia="ja-JP"/>
        </w:rPr>
      </w:pPr>
      <w:ins w:id="191" w:author="Osama Lotfallah" w:date="2024-11-21T06:46:00Z" w16du:dateUtc="2024-11-21T14:46:00Z">
        <w:r>
          <w:t>NOTE</w:t>
        </w:r>
      </w:ins>
      <w:ins w:id="192" w:author="Osama Lotfallah" w:date="2024-11-21T06:48:00Z" w16du:dateUtc="2024-11-21T14:48:00Z">
        <w:r w:rsidR="00052342">
          <w:t> </w:t>
        </w:r>
      </w:ins>
      <w:ins w:id="193" w:author="Osama Lotfallah" w:date="2024-11-21T06:49:00Z" w16du:dateUtc="2024-11-21T14:49:00Z">
        <w:r w:rsidR="00052342">
          <w:t>7</w:t>
        </w:r>
      </w:ins>
      <w:ins w:id="194" w:author="Osama Lotfallah" w:date="2024-11-21T06:46:00Z" w16du:dateUtc="2024-11-21T14:46:00Z">
        <w:r>
          <w:t>:</w:t>
        </w:r>
        <w:r>
          <w:tab/>
        </w:r>
      </w:ins>
      <w:ins w:id="195" w:author="Osama Lotfallah" w:date="2024-11-21T06:47:00Z">
        <w:r w:rsidR="00052342" w:rsidRPr="00052342">
          <w:t>For a trustable and secure identification of a</w:t>
        </w:r>
      </w:ins>
      <w:ins w:id="196" w:author="Osama Lotfallah" w:date="2024-11-21T07:06:00Z" w16du:dateUtc="2024-11-21T15:06:00Z">
        <w:r w:rsidR="00D2438C">
          <w:t>n</w:t>
        </w:r>
      </w:ins>
      <w:ins w:id="197" w:author="Osama Lotfallah" w:date="2024-11-21T06:47:00Z">
        <w:r w:rsidR="00052342" w:rsidRPr="00052342">
          <w:t xml:space="preserve"> eCall callback and the related MSD transfer between UE and the PSAP (or test center), the PSAP (or test center) </w:t>
        </w:r>
      </w:ins>
      <w:ins w:id="198" w:author="Osama Lotfallah" w:date="2024-11-21T06:48:00Z" w16du:dateUtc="2024-11-21T14:48:00Z">
        <w:r w:rsidR="00052342">
          <w:t xml:space="preserve">is </w:t>
        </w:r>
      </w:ins>
      <w:ins w:id="199" w:author="Osama Lotfallah" w:date="2024-11-21T06:47:00Z">
        <w:r w:rsidR="00052342" w:rsidRPr="00052342">
          <w:t>part of the trust domain of the IMS home operator network where the UE under test belongs to</w:t>
        </w:r>
      </w:ins>
      <w:ins w:id="200" w:author="Osama Lotfallah" w:date="2024-11-21T06:47:00Z" w16du:dateUtc="2024-11-21T14:47:00Z">
        <w:r w:rsidR="00052342">
          <w:t>.</w:t>
        </w:r>
      </w:ins>
    </w:p>
    <w:p w14:paraId="7DF3CDE7" w14:textId="77777777" w:rsidR="00D36FF9" w:rsidRDefault="00D36FF9">
      <w:pPr>
        <w:pStyle w:val="B1"/>
        <w:jc w:val="center"/>
        <w:rPr>
          <w:b/>
          <w:bCs/>
          <w:color w:val="FF0000"/>
          <w:sz w:val="36"/>
          <w:szCs w:val="36"/>
        </w:rPr>
      </w:pPr>
    </w:p>
    <w:p w14:paraId="7A3CDAFF" w14:textId="4DC5FCFD" w:rsidR="0005725D" w:rsidRDefault="0005725D" w:rsidP="0005725D">
      <w:pPr>
        <w:pStyle w:val="B1"/>
        <w:ind w:left="0" w:firstLine="0"/>
        <w:jc w:val="center"/>
        <w:rPr>
          <w:b/>
          <w:bCs/>
          <w:color w:val="FF0000"/>
          <w:sz w:val="36"/>
          <w:szCs w:val="36"/>
        </w:rPr>
      </w:pPr>
      <w:r>
        <w:rPr>
          <w:b/>
          <w:bCs/>
          <w:color w:val="FF0000"/>
          <w:sz w:val="36"/>
          <w:szCs w:val="36"/>
        </w:rPr>
        <w:t>*** End of change ***</w:t>
      </w:r>
    </w:p>
    <w:p w14:paraId="7B3DF56B" w14:textId="77777777" w:rsidR="0005725D" w:rsidRDefault="0005725D">
      <w:pPr>
        <w:pStyle w:val="B1"/>
        <w:jc w:val="center"/>
        <w:rPr>
          <w:b/>
          <w:bCs/>
          <w:color w:val="FF0000"/>
          <w:sz w:val="36"/>
          <w:szCs w:val="36"/>
        </w:rPr>
      </w:pPr>
    </w:p>
    <w:sectPr w:rsidR="0005725D">
      <w:headerReference w:type="default" r:id="rId11"/>
      <w:footerReference w:type="default" r:id="rId12"/>
      <w:pgSz w:w="11906" w:h="16838"/>
      <w:pgMar w:top="1418" w:right="1134" w:bottom="1134" w:left="1134" w:header="680" w:footer="34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7BFD42" w14:textId="77777777" w:rsidR="00645138" w:rsidRDefault="00645138">
      <w:pPr>
        <w:spacing w:after="0"/>
      </w:pPr>
      <w:r>
        <w:separator/>
      </w:r>
    </w:p>
  </w:endnote>
  <w:endnote w:type="continuationSeparator" w:id="0">
    <w:p w14:paraId="095CD20C" w14:textId="77777777" w:rsidR="00645138" w:rsidRDefault="00645138">
      <w:pPr>
        <w:spacing w:after="0"/>
      </w:pPr>
      <w:r>
        <w:continuationSeparator/>
      </w:r>
    </w:p>
  </w:endnote>
  <w:endnote w:type="continuationNotice" w:id="1">
    <w:p w14:paraId="23F3F6E7" w14:textId="77777777" w:rsidR="00645138" w:rsidRDefault="006451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Liberation Sans">
    <w:altName w:val="Arial"/>
    <w:charset w:val="01"/>
    <w:family w:val="roman"/>
    <w:pitch w:val="variable"/>
  </w:font>
  <w:font w:name="DejaVu Sans">
    <w:altName w:val="Verdan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AB3ABF" w14:textId="77777777" w:rsidR="007035AC" w:rsidRDefault="0089018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293DB7" w14:textId="77777777" w:rsidR="00645138" w:rsidRDefault="00645138">
      <w:pPr>
        <w:spacing w:after="0"/>
      </w:pPr>
      <w:r>
        <w:separator/>
      </w:r>
    </w:p>
  </w:footnote>
  <w:footnote w:type="continuationSeparator" w:id="0">
    <w:p w14:paraId="59D9EFE6" w14:textId="77777777" w:rsidR="00645138" w:rsidRDefault="00645138">
      <w:pPr>
        <w:spacing w:after="0"/>
      </w:pPr>
      <w:r>
        <w:continuationSeparator/>
      </w:r>
    </w:p>
  </w:footnote>
  <w:footnote w:type="continuationNotice" w:id="1">
    <w:p w14:paraId="45DBF19A" w14:textId="77777777" w:rsidR="00645138" w:rsidRDefault="0064513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AB3ABE" w14:textId="77777777" w:rsidR="007035AC" w:rsidRDefault="00890189"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0" allowOverlap="1" wp14:anchorId="44AB3AC0" wp14:editId="44AB3AC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64135" cy="145415"/>
              <wp:effectExtent l="0" t="0" r="0" b="0"/>
              <wp:wrapSquare wrapText="largest"/>
              <wp:docPr id="1" name="Rahmen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080" cy="1454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4AB3AC2" w14:textId="77777777" w:rsidR="007035AC" w:rsidRDefault="00890189">
                          <w:pPr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>3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44AB3AC0" id="Rahmen1" o:spid="_x0000_s1026" style="position:absolute;margin-left:0;margin-top:.05pt;width:5.05pt;height:11.45pt;z-index: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" o:allowincell="f" filled="f" stroked="f" strokeweight="0">
              <v:textbox style="mso-fit-shape-to-text:t" inset="0,0,0,0">
                <w:txbxContent>
                  <w:p w14:paraId="44AB3AC2" w14:textId="77777777" w:rsidR="007035AC" w:rsidRDefault="00890189">
                    <w:pPr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>3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7DC1095"/>
    <w:multiLevelType w:val="multilevel"/>
    <w:tmpl w:val="C1AA3A52"/>
    <w:lvl w:ilvl="0">
      <w:start w:val="1"/>
      <w:numFmt w:val="upperRoman"/>
      <w:lvlText w:val="Article %1."/>
      <w:lvlJc w:val="left"/>
      <w:pPr>
        <w:tabs>
          <w:tab w:val="num" w:pos="0"/>
        </w:tabs>
        <w:ind w:left="0" w:firstLine="0"/>
      </w:pPr>
    </w:lvl>
    <w:lvl w:ilvl="1">
      <w:start w:val="1"/>
      <w:numFmt w:val="decimalZero"/>
      <w:lvlText w:val="Section %1.%2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0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0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0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1584" w:hanging="144"/>
      </w:pPr>
    </w:lvl>
  </w:abstractNum>
  <w:num w:numId="1" w16cid:durableId="10416343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COM-v5">
    <w15:presenceInfo w15:providerId="None" w15:userId="QCOM-v5"/>
  </w15:person>
  <w15:person w15:author="Osama Lotfallah">
    <w15:presenceInfo w15:providerId="AD" w15:userId="S::osamal@qti.qualcomm.com::13c2404f-7523-4d58-bd1c-97d85cf1671e"/>
  </w15:person>
  <w15:person w15:author="QCOM">
    <w15:presenceInfo w15:providerId="None" w15:userId="QCOM"/>
  </w15:person>
  <w15:person w15:author="Yang Lu, Vodafonev4">
    <w15:presenceInfo w15:providerId="None" w15:userId="Yang Lu, Vodafonev4"/>
  </w15:person>
  <w15:person w15:author="QCOM-r03">
    <w15:presenceInfo w15:providerId="None" w15:userId="QCOM-r03"/>
  </w15:person>
  <w15:person w15:author="Yang Lu, Vodafone2">
    <w15:presenceInfo w15:providerId="None" w15:userId="Yang Lu, Vodafon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embedSystemFonts/>
  <w:proofState w:grammar="clean"/>
  <w:trackRevisions/>
  <w:defaultTabStop w:val="284"/>
  <w:autoHyphenation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5AC"/>
    <w:rsid w:val="000043CF"/>
    <w:rsid w:val="00017345"/>
    <w:rsid w:val="0002384E"/>
    <w:rsid w:val="00031354"/>
    <w:rsid w:val="00037F1F"/>
    <w:rsid w:val="00043086"/>
    <w:rsid w:val="00052342"/>
    <w:rsid w:val="0005562E"/>
    <w:rsid w:val="0005725D"/>
    <w:rsid w:val="000C3196"/>
    <w:rsid w:val="00132346"/>
    <w:rsid w:val="00145C3F"/>
    <w:rsid w:val="001747C0"/>
    <w:rsid w:val="001D0B7A"/>
    <w:rsid w:val="001D38E0"/>
    <w:rsid w:val="001E0B8C"/>
    <w:rsid w:val="001E14F0"/>
    <w:rsid w:val="00234BD8"/>
    <w:rsid w:val="002805F8"/>
    <w:rsid w:val="0028396C"/>
    <w:rsid w:val="00293552"/>
    <w:rsid w:val="002A3EED"/>
    <w:rsid w:val="002C51CC"/>
    <w:rsid w:val="002D497C"/>
    <w:rsid w:val="002E24CC"/>
    <w:rsid w:val="0031309E"/>
    <w:rsid w:val="0033236F"/>
    <w:rsid w:val="00351073"/>
    <w:rsid w:val="00354BA4"/>
    <w:rsid w:val="00382616"/>
    <w:rsid w:val="00386000"/>
    <w:rsid w:val="003A49D8"/>
    <w:rsid w:val="003D2A6C"/>
    <w:rsid w:val="00414870"/>
    <w:rsid w:val="00423187"/>
    <w:rsid w:val="004365D4"/>
    <w:rsid w:val="00446025"/>
    <w:rsid w:val="004745A1"/>
    <w:rsid w:val="004B2831"/>
    <w:rsid w:val="004D448C"/>
    <w:rsid w:val="0052209A"/>
    <w:rsid w:val="005850A4"/>
    <w:rsid w:val="005A345C"/>
    <w:rsid w:val="005A3C49"/>
    <w:rsid w:val="006071BB"/>
    <w:rsid w:val="00614631"/>
    <w:rsid w:val="00645138"/>
    <w:rsid w:val="006559A7"/>
    <w:rsid w:val="00676BB4"/>
    <w:rsid w:val="006D0E2E"/>
    <w:rsid w:val="006E26E5"/>
    <w:rsid w:val="006E3367"/>
    <w:rsid w:val="007035AC"/>
    <w:rsid w:val="00710E8C"/>
    <w:rsid w:val="00726EF9"/>
    <w:rsid w:val="007641E5"/>
    <w:rsid w:val="00773817"/>
    <w:rsid w:val="007832A9"/>
    <w:rsid w:val="007C5A85"/>
    <w:rsid w:val="008213B5"/>
    <w:rsid w:val="008650C4"/>
    <w:rsid w:val="008805B8"/>
    <w:rsid w:val="00890189"/>
    <w:rsid w:val="008969A1"/>
    <w:rsid w:val="00963740"/>
    <w:rsid w:val="00971E5F"/>
    <w:rsid w:val="00983FFF"/>
    <w:rsid w:val="009B1760"/>
    <w:rsid w:val="009F38E6"/>
    <w:rsid w:val="009F69A3"/>
    <w:rsid w:val="00A14723"/>
    <w:rsid w:val="00A914BF"/>
    <w:rsid w:val="00AA7F2D"/>
    <w:rsid w:val="00AC41A5"/>
    <w:rsid w:val="00AD4205"/>
    <w:rsid w:val="00AF0EF7"/>
    <w:rsid w:val="00AF419E"/>
    <w:rsid w:val="00B42E07"/>
    <w:rsid w:val="00B50FB3"/>
    <w:rsid w:val="00B524DB"/>
    <w:rsid w:val="00B73AD7"/>
    <w:rsid w:val="00B86A7E"/>
    <w:rsid w:val="00BC736B"/>
    <w:rsid w:val="00BD1FE5"/>
    <w:rsid w:val="00C0258E"/>
    <w:rsid w:val="00C2193C"/>
    <w:rsid w:val="00C51DA7"/>
    <w:rsid w:val="00C56AD5"/>
    <w:rsid w:val="00C752AC"/>
    <w:rsid w:val="00CE2047"/>
    <w:rsid w:val="00D2438C"/>
    <w:rsid w:val="00D345B7"/>
    <w:rsid w:val="00D36FED"/>
    <w:rsid w:val="00D36FF9"/>
    <w:rsid w:val="00D71C3A"/>
    <w:rsid w:val="00D748EC"/>
    <w:rsid w:val="00D924B8"/>
    <w:rsid w:val="00E300D1"/>
    <w:rsid w:val="00E30CD9"/>
    <w:rsid w:val="00E35EDF"/>
    <w:rsid w:val="00E56600"/>
    <w:rsid w:val="00E81D93"/>
    <w:rsid w:val="00EA681D"/>
    <w:rsid w:val="00EC04DA"/>
    <w:rsid w:val="00ED25D4"/>
    <w:rsid w:val="00EE3CAA"/>
    <w:rsid w:val="00EE78B7"/>
    <w:rsid w:val="00F03099"/>
    <w:rsid w:val="00F4254C"/>
    <w:rsid w:val="00FA52A7"/>
    <w:rsid w:val="00FC5AA0"/>
    <w:rsid w:val="00FD1878"/>
    <w:rsid w:val="00FF6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AB3A05"/>
  <w15:docId w15:val="{A690CDFF-F58E-4964-B963-2E236F0D7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768D"/>
    <w:pPr>
      <w:spacing w:after="180"/>
      <w:textAlignment w:val="baseline"/>
    </w:pPr>
  </w:style>
  <w:style w:type="paragraph" w:styleId="Heading1">
    <w:name w:val="heading 1"/>
    <w:next w:val="Normal"/>
    <w:qFormat/>
    <w:rsid w:val="0044768D"/>
    <w:pPr>
      <w:keepNext/>
      <w:keepLines/>
      <w:pBdr>
        <w:top w:val="single" w:sz="12" w:space="3" w:color="000000"/>
      </w:pBdr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44768D"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4768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4768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4768D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numPr>
        <w:ilvl w:val="5"/>
        <w:numId w:val="1"/>
      </w:numPr>
      <w:outlineLvl w:val="5"/>
    </w:pPr>
    <w:rPr>
      <w:rFonts w:ascii="Arial" w:hAnsi="Arial"/>
    </w:rPr>
  </w:style>
  <w:style w:type="paragraph" w:styleId="Heading7">
    <w:name w:val="heading 7"/>
    <w:next w:val="Normal"/>
    <w:qFormat/>
    <w:pPr>
      <w:numPr>
        <w:ilvl w:val="6"/>
        <w:numId w:val="1"/>
      </w:num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44768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4768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ZGSM">
    <w:name w:val="ZGSM"/>
    <w:qFormat/>
    <w:rsid w:val="0044768D"/>
  </w:style>
  <w:style w:type="character" w:customStyle="1" w:styleId="BodyText2Char">
    <w:name w:val="Body Text 2 Char"/>
    <w:qFormat/>
    <w:rsid w:val="0044768D"/>
    <w:rPr>
      <w:lang w:eastAsia="en-US"/>
    </w:rPr>
  </w:style>
  <w:style w:type="character" w:customStyle="1" w:styleId="HTMLPreformattedChar1">
    <w:name w:val="HTML Preformatted Char1"/>
    <w:qFormat/>
    <w:rsid w:val="0044768D"/>
    <w:rPr>
      <w:rFonts w:ascii="Courier New" w:hAnsi="Courier New" w:cs="Courier New"/>
      <w:lang w:eastAsia="en-US"/>
    </w:rPr>
  </w:style>
  <w:style w:type="character" w:customStyle="1" w:styleId="SignatureChar1">
    <w:name w:val="Signature Char1"/>
    <w:qFormat/>
    <w:rsid w:val="0044768D"/>
    <w:rPr>
      <w:lang w:eastAsia="en-US"/>
    </w:rPr>
  </w:style>
  <w:style w:type="character" w:customStyle="1" w:styleId="SubtitleChar1">
    <w:name w:val="Subtitle Char1"/>
    <w:qFormat/>
    <w:rsid w:val="0044768D"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BodyTextChar">
    <w:name w:val="Body Text Char"/>
    <w:link w:val="BodyText"/>
    <w:qFormat/>
    <w:rsid w:val="0044768D"/>
    <w:rPr>
      <w:lang w:eastAsia="en-US"/>
    </w:rPr>
  </w:style>
  <w:style w:type="character" w:customStyle="1" w:styleId="FooterChar">
    <w:name w:val="Footer Char"/>
    <w:qFormat/>
    <w:rsid w:val="0044768D"/>
    <w:rPr>
      <w:lang w:eastAsia="en-US"/>
    </w:rPr>
  </w:style>
  <w:style w:type="character" w:customStyle="1" w:styleId="BodyTextFirstIndentChar">
    <w:name w:val="Body Text First Indent Char"/>
    <w:basedOn w:val="BodyTextChar"/>
    <w:qFormat/>
    <w:rsid w:val="0044768D"/>
    <w:rPr>
      <w:lang w:eastAsia="en-US"/>
    </w:rPr>
  </w:style>
  <w:style w:type="character" w:customStyle="1" w:styleId="BodyTextIndentChar">
    <w:name w:val="Body Text Indent Char"/>
    <w:qFormat/>
    <w:rsid w:val="0044768D"/>
    <w:rPr>
      <w:lang w:eastAsia="en-US"/>
    </w:rPr>
  </w:style>
  <w:style w:type="character" w:customStyle="1" w:styleId="BodyTextFirstIndent2Char">
    <w:name w:val="Body Text First Indent 2 Char"/>
    <w:basedOn w:val="BodyTextIndentChar"/>
    <w:qFormat/>
    <w:rsid w:val="0044768D"/>
    <w:rPr>
      <w:lang w:eastAsia="en-US"/>
    </w:rPr>
  </w:style>
  <w:style w:type="character" w:customStyle="1" w:styleId="BodyTextIndent3Char">
    <w:name w:val="Body Text Indent 3 Char"/>
    <w:qFormat/>
    <w:rsid w:val="0044768D"/>
    <w:rPr>
      <w:sz w:val="16"/>
      <w:szCs w:val="16"/>
      <w:lang w:eastAsia="en-US"/>
    </w:rPr>
  </w:style>
  <w:style w:type="character" w:customStyle="1" w:styleId="ClosingChar">
    <w:name w:val="Closing Char"/>
    <w:qFormat/>
    <w:rsid w:val="0044768D"/>
    <w:rPr>
      <w:lang w:eastAsia="en-US"/>
    </w:rPr>
  </w:style>
  <w:style w:type="character" w:customStyle="1" w:styleId="FootnoteTextChar">
    <w:name w:val="Footnote Text Char"/>
    <w:qFormat/>
    <w:rsid w:val="0044768D"/>
    <w:rPr>
      <w:lang w:eastAsia="en-US"/>
    </w:rPr>
  </w:style>
  <w:style w:type="character" w:customStyle="1" w:styleId="CommentTextChar">
    <w:name w:val="Comment Text Char"/>
    <w:semiHidden/>
    <w:qFormat/>
    <w:rsid w:val="0044768D"/>
    <w:rPr>
      <w:lang w:eastAsia="en-US"/>
    </w:rPr>
  </w:style>
  <w:style w:type="character" w:customStyle="1" w:styleId="EXCar">
    <w:name w:val="EX Car"/>
    <w:link w:val="EX"/>
    <w:qFormat/>
    <w:rsid w:val="00541456"/>
  </w:style>
  <w:style w:type="character" w:customStyle="1" w:styleId="TF">
    <w:name w:val="TF (文字)"/>
    <w:link w:val="TF0"/>
    <w:qFormat/>
    <w:rsid w:val="0031794A"/>
    <w:rPr>
      <w:rFonts w:ascii="Arial" w:hAnsi="Arial"/>
      <w:b/>
    </w:rPr>
  </w:style>
  <w:style w:type="character" w:customStyle="1" w:styleId="CommentSubjectChar">
    <w:name w:val="Comment Subject Char"/>
    <w:qFormat/>
    <w:rsid w:val="0044768D"/>
    <w:rPr>
      <w:b/>
      <w:bCs/>
      <w:lang w:eastAsia="en-US"/>
    </w:rPr>
  </w:style>
  <w:style w:type="character" w:customStyle="1" w:styleId="E-mailSignatureChar">
    <w:name w:val="E-mail Signature Char"/>
    <w:qFormat/>
    <w:rsid w:val="0044768D"/>
    <w:rPr>
      <w:lang w:eastAsia="en-US"/>
    </w:rPr>
  </w:style>
  <w:style w:type="character" w:customStyle="1" w:styleId="DateChar">
    <w:name w:val="Date Char"/>
    <w:qFormat/>
    <w:rsid w:val="0044768D"/>
    <w:rPr>
      <w:lang w:eastAsia="en-US"/>
    </w:rPr>
  </w:style>
  <w:style w:type="character" w:customStyle="1" w:styleId="DocumentMapChar">
    <w:name w:val="Document Map Char"/>
    <w:qFormat/>
    <w:rsid w:val="0044768D"/>
    <w:rPr>
      <w:rFonts w:ascii="Segoe UI" w:hAnsi="Segoe UI" w:cs="Segoe UI"/>
      <w:sz w:val="16"/>
      <w:szCs w:val="16"/>
      <w:lang w:eastAsia="en-US"/>
    </w:rPr>
  </w:style>
  <w:style w:type="character" w:customStyle="1" w:styleId="EndnoteTextChar1">
    <w:name w:val="Endnote Text Char1"/>
    <w:qFormat/>
    <w:rsid w:val="0044768D"/>
    <w:rPr>
      <w:lang w:eastAsia="en-US"/>
    </w:rPr>
  </w:style>
  <w:style w:type="character" w:customStyle="1" w:styleId="HeaderChar">
    <w:name w:val="Header Char"/>
    <w:qFormat/>
    <w:rsid w:val="0044768D"/>
    <w:rPr>
      <w:lang w:eastAsia="en-US"/>
    </w:rPr>
  </w:style>
  <w:style w:type="character" w:customStyle="1" w:styleId="HTMLAddressChar1">
    <w:name w:val="HTML Address Char1"/>
    <w:qFormat/>
    <w:rsid w:val="0044768D"/>
    <w:rPr>
      <w:i/>
      <w:iCs/>
      <w:lang w:eastAsia="en-US"/>
    </w:rPr>
  </w:style>
  <w:style w:type="character" w:customStyle="1" w:styleId="IntenseQuoteChar1">
    <w:name w:val="Intense Quote Char1"/>
    <w:uiPriority w:val="30"/>
    <w:qFormat/>
    <w:rsid w:val="0044768D"/>
    <w:rPr>
      <w:i/>
      <w:iCs/>
      <w:color w:val="4472C4"/>
      <w:lang w:eastAsia="en-US"/>
    </w:rPr>
  </w:style>
  <w:style w:type="character" w:customStyle="1" w:styleId="MacroTextChar1">
    <w:name w:val="Macro Text Char1"/>
    <w:qFormat/>
    <w:rsid w:val="0044768D"/>
    <w:rPr>
      <w:rFonts w:ascii="Courier New" w:hAnsi="Courier New" w:cs="Courier New"/>
      <w:lang w:eastAsia="en-US"/>
    </w:rPr>
  </w:style>
  <w:style w:type="character" w:customStyle="1" w:styleId="NoteHeadingChar">
    <w:name w:val="Note Heading Char"/>
    <w:qFormat/>
    <w:rsid w:val="0044768D"/>
    <w:rPr>
      <w:lang w:eastAsia="en-US"/>
    </w:rPr>
  </w:style>
  <w:style w:type="character" w:customStyle="1" w:styleId="MessageHeaderChar1">
    <w:name w:val="Message Header Char1"/>
    <w:qFormat/>
    <w:rsid w:val="0044768D"/>
    <w:rPr>
      <w:rFonts w:ascii="Calibri Light" w:eastAsia="Times New Roman" w:hAnsi="Calibri Light" w:cs="Times New Roman"/>
      <w:sz w:val="24"/>
      <w:szCs w:val="24"/>
      <w:shd w:val="clear" w:color="auto" w:fill="CCCCCC"/>
      <w:lang w:eastAsia="en-US"/>
    </w:rPr>
  </w:style>
  <w:style w:type="character" w:customStyle="1" w:styleId="SalutationChar1">
    <w:name w:val="Salutation Char1"/>
    <w:qFormat/>
    <w:rsid w:val="0044768D"/>
    <w:rPr>
      <w:lang w:eastAsia="en-US"/>
    </w:rPr>
  </w:style>
  <w:style w:type="character" w:customStyle="1" w:styleId="PlainTextChar">
    <w:name w:val="Plain Text Char"/>
    <w:qFormat/>
    <w:rsid w:val="0044768D"/>
    <w:rPr>
      <w:rFonts w:ascii="Courier New" w:hAnsi="Courier New" w:cs="Courier New"/>
      <w:lang w:eastAsia="en-US"/>
    </w:rPr>
  </w:style>
  <w:style w:type="character" w:customStyle="1" w:styleId="QuoteChar1">
    <w:name w:val="Quote Char1"/>
    <w:uiPriority w:val="29"/>
    <w:qFormat/>
    <w:rsid w:val="0044768D"/>
    <w:rPr>
      <w:i/>
      <w:iCs/>
      <w:color w:val="404040"/>
      <w:lang w:eastAsia="en-US"/>
    </w:rPr>
  </w:style>
  <w:style w:type="character" w:customStyle="1" w:styleId="TitleChar1">
    <w:name w:val="Title Char1"/>
    <w:qFormat/>
    <w:rsid w:val="0044768D"/>
    <w:rPr>
      <w:rFonts w:ascii="Calibri Light" w:eastAsia="Times New Roman" w:hAnsi="Calibri Light" w:cs="Times New Roman"/>
      <w:b/>
      <w:bCs/>
      <w:kern w:val="2"/>
      <w:sz w:val="32"/>
      <w:szCs w:val="32"/>
      <w:lang w:eastAsia="en-US"/>
    </w:rPr>
  </w:style>
  <w:style w:type="character" w:styleId="Hyperlink">
    <w:name w:val="Hyperlink"/>
    <w:uiPriority w:val="99"/>
    <w:unhideWhenUsed/>
    <w:rsid w:val="008A53A3"/>
    <w:rPr>
      <w:color w:val="0000FF"/>
      <w:u w:val="single"/>
    </w:rPr>
  </w:style>
  <w:style w:type="character" w:customStyle="1" w:styleId="HeaderChar1">
    <w:name w:val="Header Char1"/>
    <w:basedOn w:val="DefaultParagraphFont"/>
    <w:link w:val="Header"/>
    <w:qFormat/>
    <w:rsid w:val="00ED3358"/>
  </w:style>
  <w:style w:type="character" w:customStyle="1" w:styleId="FooterChar1">
    <w:name w:val="Footer Char1"/>
    <w:basedOn w:val="DefaultParagraphFont"/>
    <w:link w:val="Footer"/>
    <w:qFormat/>
    <w:rsid w:val="00ED3358"/>
  </w:style>
  <w:style w:type="character" w:customStyle="1" w:styleId="B1Char">
    <w:name w:val="B1 Char"/>
    <w:link w:val="B1"/>
    <w:qFormat/>
    <w:locked/>
    <w:rsid w:val="009A1E3D"/>
  </w:style>
  <w:style w:type="character" w:customStyle="1" w:styleId="TALZchn">
    <w:name w:val="TAL Zchn"/>
    <w:link w:val="TAL"/>
    <w:qFormat/>
    <w:rsid w:val="009A1E3D"/>
    <w:rPr>
      <w:rFonts w:ascii="Arial" w:hAnsi="Arial"/>
      <w:sz w:val="18"/>
    </w:rPr>
  </w:style>
  <w:style w:type="character" w:customStyle="1" w:styleId="THChar">
    <w:name w:val="TH Char"/>
    <w:link w:val="TH"/>
    <w:qFormat/>
    <w:locked/>
    <w:rsid w:val="009A1E3D"/>
    <w:rPr>
      <w:rFonts w:ascii="Arial" w:hAnsi="Arial"/>
      <w:b/>
    </w:rPr>
  </w:style>
  <w:style w:type="character" w:customStyle="1" w:styleId="TACChar">
    <w:name w:val="TAC Char"/>
    <w:link w:val="TAC"/>
    <w:qFormat/>
    <w:locked/>
    <w:rsid w:val="009A1E3D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9A1E3D"/>
    <w:rPr>
      <w:rFonts w:ascii="Arial" w:hAnsi="Arial"/>
      <w:b/>
      <w:sz w:val="18"/>
    </w:rPr>
  </w:style>
  <w:style w:type="character" w:customStyle="1" w:styleId="TFChar">
    <w:name w:val="TF Char"/>
    <w:qFormat/>
    <w:locked/>
    <w:rsid w:val="00296B56"/>
    <w:rPr>
      <w:rFonts w:ascii="Arial" w:hAnsi="Arial"/>
      <w:b/>
    </w:rPr>
  </w:style>
  <w:style w:type="character" w:customStyle="1" w:styleId="TANChar">
    <w:name w:val="TAN Char"/>
    <w:link w:val="TAN"/>
    <w:qFormat/>
    <w:rsid w:val="00296B56"/>
    <w:rPr>
      <w:rFonts w:ascii="Arial" w:hAnsi="Arial"/>
      <w:sz w:val="18"/>
    </w:rPr>
  </w:style>
  <w:style w:type="character" w:customStyle="1" w:styleId="NOZchn">
    <w:name w:val="NO Zchn"/>
    <w:link w:val="NO"/>
    <w:qFormat/>
    <w:locked/>
    <w:rsid w:val="00FB69B9"/>
  </w:style>
  <w:style w:type="character" w:customStyle="1" w:styleId="B2Char">
    <w:name w:val="B2 Char"/>
    <w:link w:val="B2"/>
    <w:qFormat/>
    <w:rsid w:val="00FB69B9"/>
  </w:style>
  <w:style w:type="character" w:customStyle="1" w:styleId="Heading4Char">
    <w:name w:val="Heading 4 Char"/>
    <w:basedOn w:val="DefaultParagraphFont"/>
    <w:link w:val="Heading4"/>
    <w:qFormat/>
    <w:rsid w:val="00D01A1F"/>
    <w:rPr>
      <w:rFonts w:ascii="Arial" w:hAnsi="Arial"/>
      <w:sz w:val="24"/>
    </w:rPr>
  </w:style>
  <w:style w:type="character" w:styleId="CommentReference">
    <w:name w:val="annotation reference"/>
    <w:basedOn w:val="DefaultParagraphFont"/>
    <w:qFormat/>
    <w:rsid w:val="001F3F01"/>
    <w:rPr>
      <w:sz w:val="16"/>
      <w:szCs w:val="16"/>
    </w:rPr>
  </w:style>
  <w:style w:type="character" w:customStyle="1" w:styleId="CommentTextChar1">
    <w:name w:val="Comment Text Char1"/>
    <w:basedOn w:val="DefaultParagraphFont"/>
    <w:link w:val="CommentText"/>
    <w:qFormat/>
    <w:rsid w:val="001F3F01"/>
  </w:style>
  <w:style w:type="character" w:customStyle="1" w:styleId="B3Car">
    <w:name w:val="B3 Car"/>
    <w:link w:val="B3"/>
    <w:qFormat/>
    <w:locked/>
    <w:rsid w:val="000E4FF3"/>
  </w:style>
  <w:style w:type="character" w:customStyle="1" w:styleId="Heading5Char">
    <w:name w:val="Heading 5 Char"/>
    <w:link w:val="Heading5"/>
    <w:qFormat/>
    <w:rsid w:val="000E4FF3"/>
    <w:rPr>
      <w:rFonts w:ascii="Arial" w:hAnsi="Arial"/>
      <w:sz w:val="22"/>
    </w:rPr>
  </w:style>
  <w:style w:type="character" w:customStyle="1" w:styleId="Heading3Char">
    <w:name w:val="Heading 3 Char"/>
    <w:link w:val="Heading3"/>
    <w:qFormat/>
    <w:rsid w:val="00A341B9"/>
    <w:rPr>
      <w:rFonts w:ascii="Arial" w:hAnsi="Arial"/>
      <w:sz w:val="28"/>
    </w:rPr>
  </w:style>
  <w:style w:type="character" w:customStyle="1" w:styleId="EditorsNoteChar">
    <w:name w:val="Editor's Note Char"/>
    <w:link w:val="EditorsNote"/>
    <w:qFormat/>
    <w:rsid w:val="00A341B9"/>
    <w:rPr>
      <w:color w:val="FF0000"/>
    </w:rPr>
  </w:style>
  <w:style w:type="character" w:customStyle="1" w:styleId="EWChar">
    <w:name w:val="EW Char"/>
    <w:link w:val="EW"/>
    <w:qFormat/>
    <w:locked/>
    <w:rsid w:val="00A341B9"/>
  </w:style>
  <w:style w:type="character" w:customStyle="1" w:styleId="CommentSubjectChar1">
    <w:name w:val="Comment Subject Char1"/>
    <w:basedOn w:val="CommentTextChar1"/>
    <w:link w:val="CommentSubject"/>
    <w:qFormat/>
    <w:rsid w:val="00A341B9"/>
    <w:rPr>
      <w:rFonts w:eastAsia="PMingLiU"/>
      <w:b/>
      <w:bCs/>
    </w:rPr>
  </w:style>
  <w:style w:type="character" w:customStyle="1" w:styleId="BalloonTextChar">
    <w:name w:val="Balloon Text Char"/>
    <w:basedOn w:val="DefaultParagraphFont"/>
    <w:link w:val="BalloonText"/>
    <w:qFormat/>
    <w:rsid w:val="00A341B9"/>
    <w:rPr>
      <w:rFonts w:ascii="Segoe UI" w:eastAsia="PMingLiU" w:hAnsi="Segoe UI" w:cs="Segoe UI"/>
      <w:sz w:val="18"/>
      <w:szCs w:val="18"/>
    </w:rPr>
  </w:style>
  <w:style w:type="character" w:customStyle="1" w:styleId="BodyText2Char1">
    <w:name w:val="Body Text 2 Char1"/>
    <w:basedOn w:val="DefaultParagraphFont"/>
    <w:link w:val="BodyText2"/>
    <w:qFormat/>
    <w:rsid w:val="00A341B9"/>
    <w:rPr>
      <w:rFonts w:eastAsia="PMingLiU"/>
    </w:rPr>
  </w:style>
  <w:style w:type="character" w:customStyle="1" w:styleId="BodyText3Char">
    <w:name w:val="Body Text 3 Char"/>
    <w:basedOn w:val="DefaultParagraphFont"/>
    <w:link w:val="BodyText3"/>
    <w:qFormat/>
    <w:rsid w:val="00A341B9"/>
    <w:rPr>
      <w:rFonts w:eastAsia="PMingLiU"/>
      <w:sz w:val="16"/>
      <w:szCs w:val="16"/>
    </w:rPr>
  </w:style>
  <w:style w:type="character" w:customStyle="1" w:styleId="Textkrper-ErstzeileneinzugZchn">
    <w:name w:val="Textkörper-Erstzeileneinzug Zchn"/>
    <w:basedOn w:val="BodyTextChar"/>
    <w:qFormat/>
    <w:rsid w:val="00A341B9"/>
    <w:rPr>
      <w:rFonts w:eastAsia="PMingLiU"/>
      <w:lang w:eastAsia="en-US"/>
    </w:rPr>
  </w:style>
  <w:style w:type="character" w:customStyle="1" w:styleId="BodyTextIndentChar1">
    <w:name w:val="Body Text Indent Char1"/>
    <w:basedOn w:val="DefaultParagraphFont"/>
    <w:link w:val="BodyTextIndent"/>
    <w:qFormat/>
    <w:rsid w:val="00A341B9"/>
    <w:rPr>
      <w:rFonts w:eastAsia="PMingLiU"/>
    </w:rPr>
  </w:style>
  <w:style w:type="character" w:customStyle="1" w:styleId="BodyTextFirstIndent2Char1">
    <w:name w:val="Body Text First Indent 2 Char1"/>
    <w:basedOn w:val="BodyTextIndentChar1"/>
    <w:link w:val="BodyTextFirstIndent2"/>
    <w:qFormat/>
    <w:rsid w:val="00A341B9"/>
    <w:rPr>
      <w:rFonts w:eastAsia="PMingLiU"/>
    </w:rPr>
  </w:style>
  <w:style w:type="character" w:customStyle="1" w:styleId="BodyTextIndent2Char">
    <w:name w:val="Body Text Indent 2 Char"/>
    <w:basedOn w:val="DefaultParagraphFont"/>
    <w:link w:val="BodyTextIndent2"/>
    <w:qFormat/>
    <w:rsid w:val="00A341B9"/>
    <w:rPr>
      <w:rFonts w:eastAsia="PMingLiU"/>
    </w:rPr>
  </w:style>
  <w:style w:type="character" w:customStyle="1" w:styleId="BodyTextIndent3Char1">
    <w:name w:val="Body Text Indent 3 Char1"/>
    <w:basedOn w:val="DefaultParagraphFont"/>
    <w:link w:val="BodyTextIndent3"/>
    <w:qFormat/>
    <w:rsid w:val="00A341B9"/>
    <w:rPr>
      <w:rFonts w:eastAsia="PMingLiU"/>
      <w:sz w:val="16"/>
      <w:szCs w:val="16"/>
    </w:rPr>
  </w:style>
  <w:style w:type="character" w:customStyle="1" w:styleId="ClosingChar1">
    <w:name w:val="Closing Char1"/>
    <w:basedOn w:val="DefaultParagraphFont"/>
    <w:link w:val="Closing"/>
    <w:qFormat/>
    <w:rsid w:val="00A341B9"/>
    <w:rPr>
      <w:rFonts w:eastAsia="PMingLiU"/>
    </w:rPr>
  </w:style>
  <w:style w:type="character" w:customStyle="1" w:styleId="DateChar1">
    <w:name w:val="Date Char1"/>
    <w:basedOn w:val="DefaultParagraphFont"/>
    <w:link w:val="Date"/>
    <w:qFormat/>
    <w:rsid w:val="00A341B9"/>
    <w:rPr>
      <w:rFonts w:eastAsia="PMingLiU"/>
    </w:rPr>
  </w:style>
  <w:style w:type="character" w:customStyle="1" w:styleId="DocumentMapChar1">
    <w:name w:val="Document Map Char1"/>
    <w:basedOn w:val="DefaultParagraphFont"/>
    <w:link w:val="DocumentMap"/>
    <w:qFormat/>
    <w:rsid w:val="00A341B9"/>
    <w:rPr>
      <w:rFonts w:ascii="Segoe UI" w:eastAsia="PMingLiU" w:hAnsi="Segoe UI" w:cs="Segoe UI"/>
      <w:sz w:val="16"/>
      <w:szCs w:val="16"/>
    </w:rPr>
  </w:style>
  <w:style w:type="character" w:customStyle="1" w:styleId="E-mailSignatureChar1">
    <w:name w:val="E-mail Signature Char1"/>
    <w:basedOn w:val="DefaultParagraphFont"/>
    <w:link w:val="E-mailSignature"/>
    <w:qFormat/>
    <w:rsid w:val="00A341B9"/>
    <w:rPr>
      <w:rFonts w:eastAsia="PMingLiU"/>
    </w:rPr>
  </w:style>
  <w:style w:type="character" w:customStyle="1" w:styleId="EndnoteTextChar">
    <w:name w:val="Endnote Text Char"/>
    <w:basedOn w:val="DefaultParagraphFont"/>
    <w:link w:val="EndnoteText"/>
    <w:qFormat/>
    <w:rsid w:val="00A341B9"/>
    <w:rPr>
      <w:rFonts w:eastAsia="PMingLiU"/>
    </w:rPr>
  </w:style>
  <w:style w:type="character" w:customStyle="1" w:styleId="FootnoteTextChar1">
    <w:name w:val="Footnote Text Char1"/>
    <w:basedOn w:val="DefaultParagraphFont"/>
    <w:link w:val="FootnoteText"/>
    <w:qFormat/>
    <w:rsid w:val="00A341B9"/>
    <w:rPr>
      <w:rFonts w:eastAsia="PMingLiU"/>
    </w:rPr>
  </w:style>
  <w:style w:type="character" w:customStyle="1" w:styleId="HTMLAddressChar">
    <w:name w:val="HTML Address Char"/>
    <w:basedOn w:val="DefaultParagraphFont"/>
    <w:link w:val="HTMLAddress"/>
    <w:qFormat/>
    <w:rsid w:val="00A341B9"/>
    <w:rPr>
      <w:rFonts w:eastAsia="PMingLiU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A341B9"/>
    <w:rPr>
      <w:rFonts w:ascii="Courier New" w:eastAsia="PMingLiU" w:hAnsi="Courier New" w:cs="Courier New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A341B9"/>
    <w:rPr>
      <w:rFonts w:eastAsia="PMingLiU"/>
      <w:i/>
      <w:iCs/>
      <w:color w:val="4472C4"/>
    </w:rPr>
  </w:style>
  <w:style w:type="character" w:customStyle="1" w:styleId="MacroTextChar">
    <w:name w:val="Macro Text Char"/>
    <w:basedOn w:val="DefaultParagraphFont"/>
    <w:link w:val="MacroText"/>
    <w:qFormat/>
    <w:rsid w:val="00A341B9"/>
    <w:rPr>
      <w:rFonts w:ascii="Courier New" w:eastAsia="PMingLiU" w:hAnsi="Courier New" w:cs="Courier New"/>
    </w:rPr>
  </w:style>
  <w:style w:type="character" w:customStyle="1" w:styleId="MessageHeaderChar">
    <w:name w:val="Message Header Char"/>
    <w:basedOn w:val="DefaultParagraphFont"/>
    <w:link w:val="MessageHeader"/>
    <w:qFormat/>
    <w:rsid w:val="00A341B9"/>
    <w:rPr>
      <w:rFonts w:ascii="Calibri Light" w:eastAsia="PMingLiU" w:hAnsi="Calibri Light"/>
      <w:sz w:val="24"/>
      <w:szCs w:val="24"/>
      <w:shd w:val="clear" w:color="auto" w:fill="CCCCCC"/>
    </w:rPr>
  </w:style>
  <w:style w:type="character" w:customStyle="1" w:styleId="NoteHeadingChar1">
    <w:name w:val="Note Heading Char1"/>
    <w:basedOn w:val="DefaultParagraphFont"/>
    <w:link w:val="NoteHeading"/>
    <w:qFormat/>
    <w:rsid w:val="00A341B9"/>
    <w:rPr>
      <w:rFonts w:eastAsia="PMingLiU"/>
    </w:rPr>
  </w:style>
  <w:style w:type="character" w:customStyle="1" w:styleId="PlainTextChar1">
    <w:name w:val="Plain Text Char1"/>
    <w:basedOn w:val="DefaultParagraphFont"/>
    <w:link w:val="PlainText"/>
    <w:qFormat/>
    <w:rsid w:val="00A341B9"/>
    <w:rPr>
      <w:rFonts w:ascii="Courier New" w:eastAsia="PMingLiU" w:hAnsi="Courier New" w:cs="Courier New"/>
    </w:rPr>
  </w:style>
  <w:style w:type="character" w:customStyle="1" w:styleId="QuoteChar">
    <w:name w:val="Quote Char"/>
    <w:basedOn w:val="DefaultParagraphFont"/>
    <w:link w:val="Quote"/>
    <w:uiPriority w:val="29"/>
    <w:qFormat/>
    <w:rsid w:val="00A341B9"/>
    <w:rPr>
      <w:rFonts w:eastAsia="PMingLiU"/>
      <w:i/>
      <w:iCs/>
      <w:color w:val="404040"/>
    </w:rPr>
  </w:style>
  <w:style w:type="character" w:customStyle="1" w:styleId="SalutationChar">
    <w:name w:val="Salutation Char"/>
    <w:basedOn w:val="DefaultParagraphFont"/>
    <w:link w:val="Salutation"/>
    <w:qFormat/>
    <w:rsid w:val="00A341B9"/>
    <w:rPr>
      <w:rFonts w:eastAsia="PMingLiU"/>
    </w:rPr>
  </w:style>
  <w:style w:type="character" w:customStyle="1" w:styleId="SignatureChar">
    <w:name w:val="Signature Char"/>
    <w:basedOn w:val="DefaultParagraphFont"/>
    <w:link w:val="Signature"/>
    <w:qFormat/>
    <w:rsid w:val="00A341B9"/>
    <w:rPr>
      <w:rFonts w:eastAsia="PMingLiU"/>
    </w:rPr>
  </w:style>
  <w:style w:type="character" w:customStyle="1" w:styleId="SubtitleChar">
    <w:name w:val="Subtitle Char"/>
    <w:basedOn w:val="DefaultParagraphFont"/>
    <w:link w:val="Subtitle"/>
    <w:qFormat/>
    <w:rsid w:val="00A341B9"/>
    <w:rPr>
      <w:rFonts w:ascii="Calibri Light" w:eastAsia="PMingLiU" w:hAnsi="Calibri Light"/>
      <w:sz w:val="24"/>
      <w:szCs w:val="24"/>
    </w:rPr>
  </w:style>
  <w:style w:type="character" w:customStyle="1" w:styleId="TitleChar">
    <w:name w:val="Title Char"/>
    <w:basedOn w:val="DefaultParagraphFont"/>
    <w:link w:val="Title"/>
    <w:qFormat/>
    <w:rsid w:val="00A341B9"/>
    <w:rPr>
      <w:rFonts w:ascii="Calibri Light" w:eastAsia="PMingLiU" w:hAnsi="Calibri Light"/>
      <w:b/>
      <w:bCs/>
      <w:kern w:val="2"/>
      <w:sz w:val="32"/>
      <w:szCs w:val="32"/>
    </w:rPr>
  </w:style>
  <w:style w:type="character" w:customStyle="1" w:styleId="TALChar">
    <w:name w:val="TAL Char"/>
    <w:qFormat/>
    <w:locked/>
    <w:rsid w:val="00A341B9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A341B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A341B9"/>
    <w:rPr>
      <w:lang w:val="en-GB" w:eastAsia="en-US" w:bidi="ar-SA"/>
    </w:rPr>
  </w:style>
  <w:style w:type="character" w:customStyle="1" w:styleId="ui-provider">
    <w:name w:val="ui-provider"/>
    <w:basedOn w:val="DefaultParagraphFont"/>
    <w:qFormat/>
    <w:rsid w:val="00A341B9"/>
  </w:style>
  <w:style w:type="character" w:customStyle="1" w:styleId="B3Char">
    <w:name w:val="B3 Char"/>
    <w:qFormat/>
    <w:rsid w:val="00707850"/>
    <w:rPr>
      <w:lang w:eastAsia="en-US"/>
    </w:rPr>
  </w:style>
  <w:style w:type="character" w:customStyle="1" w:styleId="Funotenzeichen1">
    <w:name w:val="Fußnotenzeichen1"/>
    <w:qFormat/>
  </w:style>
  <w:style w:type="character" w:customStyle="1" w:styleId="Endnotenzeichen1">
    <w:name w:val="Endnotenzeichen1"/>
    <w:qFormat/>
  </w:style>
  <w:style w:type="character" w:styleId="LineNumber">
    <w:name w:val="line number"/>
  </w:style>
  <w:style w:type="paragraph" w:customStyle="1" w:styleId="berschrift">
    <w:name w:val="Überschrift"/>
    <w:basedOn w:val="Normal"/>
    <w:next w:val="BodyText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BodyText">
    <w:name w:val="Body Text"/>
    <w:basedOn w:val="Normal"/>
    <w:link w:val="BodyTextChar"/>
    <w:rsid w:val="0044768D"/>
    <w:pPr>
      <w:spacing w:after="120"/>
    </w:pPr>
  </w:style>
  <w:style w:type="paragraph" w:styleId="List">
    <w:name w:val="List"/>
    <w:basedOn w:val="Normal"/>
    <w:rsid w:val="0044768D"/>
    <w:pPr>
      <w:ind w:left="360" w:hanging="360"/>
      <w:contextualSpacing/>
    </w:pPr>
  </w:style>
  <w:style w:type="paragraph" w:styleId="Caption">
    <w:name w:val="caption"/>
    <w:basedOn w:val="Normal"/>
    <w:next w:val="Normal"/>
    <w:unhideWhenUsed/>
    <w:qFormat/>
    <w:rsid w:val="00A341B9"/>
    <w:rPr>
      <w:rFonts w:eastAsia="PMingLiU"/>
      <w:b/>
      <w:bCs/>
    </w:rPr>
  </w:style>
  <w:style w:type="paragraph" w:customStyle="1" w:styleId="Verzeichnis">
    <w:name w:val="Verzeichnis"/>
    <w:basedOn w:val="Normal"/>
    <w:qFormat/>
    <w:pPr>
      <w:suppressLineNumbers/>
    </w:pPr>
  </w:style>
  <w:style w:type="paragraph" w:styleId="Index1">
    <w:name w:val="index 1"/>
    <w:basedOn w:val="Normal"/>
    <w:next w:val="Normal"/>
    <w:autoRedefine/>
    <w:qFormat/>
    <w:rsid w:val="0044768D"/>
    <w:pPr>
      <w:ind w:left="200" w:hanging="200"/>
    </w:pPr>
  </w:style>
  <w:style w:type="paragraph" w:styleId="TOC8">
    <w:name w:val="toc 8"/>
    <w:basedOn w:val="TOC1"/>
    <w:uiPriority w:val="39"/>
    <w:pPr>
      <w:spacing w:before="180" w:after="180"/>
      <w:ind w:left="2693" w:hanging="2693"/>
    </w:pPr>
    <w:rPr>
      <w:b/>
    </w:rPr>
  </w:style>
  <w:style w:type="paragraph" w:styleId="TOC1">
    <w:name w:val="toc 1"/>
    <w:uiPriority w:val="39"/>
    <w:pPr>
      <w:keepLines/>
      <w:widowControl w:val="0"/>
      <w:tabs>
        <w:tab w:val="right" w:leader="dot" w:pos="9639"/>
      </w:tabs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44768D"/>
    <w:pPr>
      <w:outlineLvl w:val="9"/>
    </w:pPr>
  </w:style>
  <w:style w:type="paragraph" w:customStyle="1" w:styleId="NF">
    <w:name w:val="NF"/>
    <w:basedOn w:val="NO"/>
    <w:qFormat/>
    <w:rsid w:val="0044768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44768D"/>
    <w:pPr>
      <w:keepLines/>
      <w:ind w:left="1135" w:hanging="851"/>
    </w:pPr>
  </w:style>
  <w:style w:type="paragraph" w:customStyle="1" w:styleId="TAR">
    <w:name w:val="TAR"/>
    <w:basedOn w:val="TAL"/>
    <w:qFormat/>
    <w:rsid w:val="0044768D"/>
    <w:pPr>
      <w:jc w:val="right"/>
    </w:pPr>
  </w:style>
  <w:style w:type="paragraph" w:customStyle="1" w:styleId="TAL">
    <w:name w:val="TAL"/>
    <w:basedOn w:val="Normal"/>
    <w:link w:val="TALZchn"/>
    <w:qFormat/>
    <w:rsid w:val="004476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4768D"/>
    <w:rPr>
      <w:b/>
    </w:rPr>
  </w:style>
  <w:style w:type="paragraph" w:customStyle="1" w:styleId="TAC">
    <w:name w:val="TAC"/>
    <w:basedOn w:val="TAL"/>
    <w:link w:val="TACChar"/>
    <w:qFormat/>
    <w:rsid w:val="0044768D"/>
    <w:pPr>
      <w:jc w:val="center"/>
    </w:pPr>
  </w:style>
  <w:style w:type="paragraph" w:customStyle="1" w:styleId="LD">
    <w:name w:val="LD"/>
    <w:qFormat/>
    <w:rsid w:val="0044768D"/>
    <w:pPr>
      <w:keepNext/>
      <w:keepLines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qFormat/>
    <w:rsid w:val="0044768D"/>
    <w:pPr>
      <w:keepLines/>
      <w:ind w:left="1702" w:hanging="1418"/>
    </w:pPr>
  </w:style>
  <w:style w:type="paragraph" w:customStyle="1" w:styleId="FP">
    <w:name w:val="FP"/>
    <w:basedOn w:val="Normal"/>
    <w:qFormat/>
    <w:rsid w:val="0044768D"/>
    <w:pPr>
      <w:spacing w:after="0"/>
    </w:pPr>
  </w:style>
  <w:style w:type="paragraph" w:customStyle="1" w:styleId="EW">
    <w:name w:val="EW"/>
    <w:basedOn w:val="EX"/>
    <w:link w:val="EWChar"/>
    <w:qFormat/>
    <w:rsid w:val="0044768D"/>
    <w:pPr>
      <w:spacing w:after="0"/>
    </w:pPr>
  </w:style>
  <w:style w:type="paragraph" w:customStyle="1" w:styleId="B1">
    <w:name w:val="B1"/>
    <w:basedOn w:val="List"/>
    <w:link w:val="B1Char"/>
    <w:qFormat/>
    <w:rsid w:val="0044768D"/>
    <w:pPr>
      <w:ind w:left="568" w:hanging="284"/>
      <w:contextualSpacing w:val="0"/>
    </w:pPr>
  </w:style>
  <w:style w:type="paragraph" w:styleId="ListBullet3">
    <w:name w:val="List Bullet 3"/>
    <w:basedOn w:val="Normal"/>
    <w:qFormat/>
    <w:rsid w:val="00A341B9"/>
    <w:pPr>
      <w:tabs>
        <w:tab w:val="left" w:pos="926"/>
      </w:tabs>
      <w:ind w:left="926" w:hanging="360"/>
      <w:contextualSpacing/>
    </w:pPr>
    <w:rPr>
      <w:rFonts w:eastAsia="PMingLiU"/>
    </w:rPr>
  </w:style>
  <w:style w:type="paragraph" w:customStyle="1" w:styleId="TH">
    <w:name w:val="TH"/>
    <w:basedOn w:val="Normal"/>
    <w:link w:val="THChar"/>
    <w:qFormat/>
    <w:rsid w:val="004476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rsid w:val="0044768D"/>
    <w:pPr>
      <w:widowControl w:val="0"/>
      <w:pBdr>
        <w:bottom w:val="single" w:sz="12" w:space="1" w:color="000000"/>
      </w:pBdr>
      <w:jc w:val="right"/>
      <w:textAlignment w:val="baseline"/>
    </w:pPr>
    <w:rPr>
      <w:rFonts w:ascii="Arial" w:hAnsi="Arial"/>
      <w:sz w:val="40"/>
    </w:rPr>
  </w:style>
  <w:style w:type="paragraph" w:styleId="ListBullet4">
    <w:name w:val="List Bullet 4"/>
    <w:basedOn w:val="Normal"/>
    <w:qFormat/>
    <w:rsid w:val="00A341B9"/>
    <w:pPr>
      <w:tabs>
        <w:tab w:val="left" w:pos="1209"/>
      </w:tabs>
      <w:ind w:left="1209" w:hanging="360"/>
      <w:contextualSpacing/>
    </w:pPr>
    <w:rPr>
      <w:rFonts w:eastAsia="PMingLiU"/>
    </w:rPr>
  </w:style>
  <w:style w:type="paragraph" w:customStyle="1" w:styleId="ZT">
    <w:name w:val="ZT"/>
    <w:qFormat/>
    <w:rsid w:val="0044768D"/>
    <w:pPr>
      <w:widowControl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B4">
    <w:name w:val="B4"/>
    <w:basedOn w:val="ListBullet5"/>
    <w:qFormat/>
    <w:rsid w:val="0044768D"/>
    <w:pPr>
      <w:ind w:left="1418" w:hanging="284"/>
      <w:contextualSpacing w:val="0"/>
    </w:pPr>
  </w:style>
  <w:style w:type="paragraph" w:styleId="ListBullet5">
    <w:name w:val="List Bullet 5"/>
    <w:basedOn w:val="Normal"/>
    <w:qFormat/>
    <w:rsid w:val="00A341B9"/>
    <w:pPr>
      <w:tabs>
        <w:tab w:val="left" w:pos="1492"/>
      </w:tabs>
      <w:ind w:left="1492" w:hanging="360"/>
      <w:contextualSpacing/>
    </w:pPr>
    <w:rPr>
      <w:rFonts w:eastAsia="PMingLiU"/>
    </w:rPr>
  </w:style>
  <w:style w:type="paragraph" w:customStyle="1" w:styleId="TAN">
    <w:name w:val="TAN"/>
    <w:basedOn w:val="TAL"/>
    <w:link w:val="TANChar"/>
    <w:qFormat/>
    <w:rsid w:val="0044768D"/>
    <w:pPr>
      <w:ind w:left="851" w:hanging="851"/>
    </w:pPr>
  </w:style>
  <w:style w:type="paragraph" w:customStyle="1" w:styleId="TF0">
    <w:name w:val="TF"/>
    <w:basedOn w:val="TH"/>
    <w:link w:val="TF"/>
    <w:qFormat/>
    <w:rsid w:val="0044768D"/>
    <w:pPr>
      <w:keepNext w:val="0"/>
      <w:spacing w:before="0" w:after="240"/>
    </w:pPr>
  </w:style>
  <w:style w:type="paragraph" w:customStyle="1" w:styleId="B5">
    <w:name w:val="B5"/>
    <w:basedOn w:val="ListNumber"/>
    <w:qFormat/>
    <w:rsid w:val="0044768D"/>
    <w:pPr>
      <w:ind w:left="1702" w:hanging="284"/>
      <w:contextualSpacing w:val="0"/>
    </w:pPr>
  </w:style>
  <w:style w:type="paragraph" w:styleId="ListNumber">
    <w:name w:val="List Number"/>
    <w:basedOn w:val="Normal"/>
    <w:qFormat/>
    <w:rsid w:val="00A341B9"/>
    <w:pPr>
      <w:tabs>
        <w:tab w:val="left" w:pos="360"/>
      </w:tabs>
      <w:ind w:left="360" w:hanging="360"/>
      <w:contextualSpacing/>
    </w:pPr>
    <w:rPr>
      <w:rFonts w:eastAsia="PMingLiU"/>
    </w:rPr>
  </w:style>
  <w:style w:type="paragraph" w:customStyle="1" w:styleId="B2">
    <w:name w:val="B2"/>
    <w:basedOn w:val="ListBullet3"/>
    <w:link w:val="B2Char"/>
    <w:qFormat/>
    <w:rsid w:val="0044768D"/>
    <w:pPr>
      <w:ind w:left="851" w:hanging="284"/>
      <w:contextualSpacing w:val="0"/>
    </w:pPr>
  </w:style>
  <w:style w:type="paragraph" w:customStyle="1" w:styleId="B3">
    <w:name w:val="B3"/>
    <w:basedOn w:val="ListBullet4"/>
    <w:link w:val="B3Car"/>
    <w:qFormat/>
    <w:rsid w:val="0044768D"/>
    <w:pPr>
      <w:ind w:left="1135" w:hanging="284"/>
      <w:contextualSpacing w:val="0"/>
    </w:pPr>
  </w:style>
  <w:style w:type="paragraph" w:customStyle="1" w:styleId="ZV">
    <w:name w:val="ZV"/>
    <w:basedOn w:val="Normal"/>
    <w:qFormat/>
    <w:rsid w:val="0044768D"/>
    <w:pPr>
      <w:widowControl w:val="0"/>
      <w:pBdr>
        <w:top w:val="single" w:sz="12" w:space="1" w:color="000000"/>
      </w:pBdr>
      <w:spacing w:after="0"/>
      <w:jc w:val="right"/>
    </w:pPr>
    <w:rPr>
      <w:rFonts w:ascii="Arial" w:hAnsi="Arial"/>
    </w:rPr>
  </w:style>
  <w:style w:type="paragraph" w:customStyle="1" w:styleId="EQ">
    <w:name w:val="EQ"/>
    <w:basedOn w:val="Normal"/>
    <w:next w:val="Normal"/>
    <w:qFormat/>
    <w:rsid w:val="0044768D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sid w:val="0044768D"/>
    <w:rPr>
      <w:color w:val="FF0000"/>
    </w:rPr>
  </w:style>
  <w:style w:type="paragraph" w:customStyle="1" w:styleId="H6">
    <w:name w:val="H6"/>
    <w:basedOn w:val="Heading5"/>
    <w:next w:val="Normal"/>
    <w:qFormat/>
    <w:rsid w:val="0044768D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qFormat/>
    <w:rsid w:val="0044768D"/>
    <w:pPr>
      <w:spacing w:after="0"/>
    </w:pPr>
  </w:style>
  <w:style w:type="paragraph" w:customStyle="1" w:styleId="PL">
    <w:name w:val="PL"/>
    <w:qFormat/>
    <w:rsid w:val="004476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hAnsi="Courier New"/>
      <w:sz w:val="16"/>
    </w:rPr>
  </w:style>
  <w:style w:type="paragraph" w:customStyle="1" w:styleId="CRCoverPage">
    <w:name w:val="CR Cover Page"/>
    <w:qFormat/>
    <w:rsid w:val="008A53A3"/>
    <w:pPr>
      <w:spacing w:after="120"/>
    </w:pPr>
    <w:rPr>
      <w:rFonts w:ascii="Arial" w:hAnsi="Arial"/>
      <w:lang w:eastAsia="en-US"/>
    </w:rPr>
  </w:style>
  <w:style w:type="paragraph" w:styleId="Revision">
    <w:name w:val="Revision"/>
    <w:uiPriority w:val="99"/>
    <w:semiHidden/>
    <w:qFormat/>
    <w:rsid w:val="00F220CA"/>
  </w:style>
  <w:style w:type="paragraph" w:customStyle="1" w:styleId="Kopf-undFuzeile">
    <w:name w:val="Kopf- und Fußzeile"/>
    <w:basedOn w:val="Normal"/>
    <w:qFormat/>
  </w:style>
  <w:style w:type="paragraph" w:styleId="Header">
    <w:name w:val="header"/>
    <w:basedOn w:val="Normal"/>
    <w:link w:val="HeaderChar1"/>
    <w:rsid w:val="00ED335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1"/>
    <w:rsid w:val="00ED3358"/>
    <w:pPr>
      <w:tabs>
        <w:tab w:val="center" w:pos="4536"/>
        <w:tab w:val="right" w:pos="9072"/>
      </w:tabs>
    </w:pPr>
  </w:style>
  <w:style w:type="paragraph" w:styleId="TOC6">
    <w:name w:val="toc 6"/>
    <w:basedOn w:val="Normal"/>
    <w:next w:val="Normal"/>
    <w:autoRedefine/>
    <w:uiPriority w:val="39"/>
    <w:rsid w:val="00B800C2"/>
    <w:pPr>
      <w:spacing w:after="100"/>
      <w:ind w:left="1000"/>
    </w:pPr>
  </w:style>
  <w:style w:type="paragraph" w:styleId="NormalWeb">
    <w:name w:val="Normal (Web)"/>
    <w:basedOn w:val="Normal"/>
    <w:unhideWhenUsed/>
    <w:qFormat/>
    <w:rsid w:val="007D3D14"/>
    <w:pPr>
      <w:overflowPunct w:val="0"/>
      <w:spacing w:beforeAutospacing="1" w:afterAutospacing="1"/>
      <w:textAlignment w:val="auto"/>
    </w:pPr>
    <w:rPr>
      <w:sz w:val="24"/>
      <w:szCs w:val="24"/>
      <w:lang w:val="de-DE" w:eastAsia="de-DE"/>
    </w:rPr>
  </w:style>
  <w:style w:type="paragraph" w:styleId="CommentText">
    <w:name w:val="annotation text"/>
    <w:basedOn w:val="Normal"/>
    <w:link w:val="CommentTextChar1"/>
    <w:qFormat/>
    <w:rsid w:val="001F3F01"/>
  </w:style>
  <w:style w:type="paragraph" w:customStyle="1" w:styleId="ZB">
    <w:name w:val="ZB"/>
    <w:qFormat/>
    <w:rsid w:val="00A341B9"/>
    <w:pPr>
      <w:widowControl w:val="0"/>
      <w:ind w:right="28"/>
      <w:jc w:val="right"/>
      <w:textAlignment w:val="baseline"/>
    </w:pPr>
    <w:rPr>
      <w:rFonts w:ascii="Arial" w:eastAsia="PMingLiU" w:hAnsi="Arial"/>
      <w:i/>
    </w:rPr>
  </w:style>
  <w:style w:type="paragraph" w:customStyle="1" w:styleId="ZU">
    <w:name w:val="ZU"/>
    <w:qFormat/>
    <w:rsid w:val="00A341B9"/>
    <w:pPr>
      <w:widowControl w:val="0"/>
      <w:pBdr>
        <w:top w:val="single" w:sz="12" w:space="1" w:color="000000"/>
      </w:pBdr>
      <w:jc w:val="right"/>
      <w:textAlignment w:val="baseline"/>
    </w:pPr>
    <w:rPr>
      <w:rFonts w:ascii="Arial" w:eastAsia="PMingLiU" w:hAnsi="Arial"/>
    </w:rPr>
  </w:style>
  <w:style w:type="paragraph" w:customStyle="1" w:styleId="Guidance">
    <w:name w:val="Guidance"/>
    <w:basedOn w:val="Normal"/>
    <w:qFormat/>
    <w:rsid w:val="00A341B9"/>
    <w:rPr>
      <w:rFonts w:eastAsia="PMingLiU"/>
      <w:i/>
      <w:color w:val="0000FF"/>
    </w:rPr>
  </w:style>
  <w:style w:type="paragraph" w:styleId="CommentSubject">
    <w:name w:val="annotation subject"/>
    <w:basedOn w:val="CommentText"/>
    <w:next w:val="CommentText"/>
    <w:link w:val="CommentSubjectChar1"/>
    <w:qFormat/>
    <w:rsid w:val="00A341B9"/>
    <w:rPr>
      <w:rFonts w:eastAsia="PMingLiU"/>
      <w:b/>
      <w:bCs/>
    </w:rPr>
  </w:style>
  <w:style w:type="paragraph" w:styleId="TOC7">
    <w:name w:val="toc 7"/>
    <w:basedOn w:val="Normal"/>
    <w:next w:val="Normal"/>
    <w:uiPriority w:val="39"/>
    <w:unhideWhenUsed/>
    <w:rsid w:val="00A341B9"/>
    <w:pPr>
      <w:overflowPunct w:val="0"/>
      <w:spacing w:after="100" w:line="259" w:lineRule="auto"/>
      <w:ind w:left="1320"/>
      <w:textAlignment w:val="auto"/>
    </w:pPr>
    <w:rPr>
      <w:rFonts w:ascii="Calibri" w:eastAsia="PMingLiU" w:hAnsi="Calibr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A341B9"/>
    <w:pPr>
      <w:overflowPunct w:val="0"/>
      <w:spacing w:after="100" w:line="259" w:lineRule="auto"/>
      <w:ind w:left="1760"/>
      <w:textAlignment w:val="auto"/>
    </w:pPr>
    <w:rPr>
      <w:rFonts w:ascii="Calibri" w:eastAsia="PMingLiU" w:hAnsi="Calibri"/>
      <w:sz w:val="22"/>
      <w:szCs w:val="22"/>
    </w:rPr>
  </w:style>
  <w:style w:type="paragraph" w:styleId="BalloonText">
    <w:name w:val="Balloon Text"/>
    <w:basedOn w:val="Normal"/>
    <w:link w:val="BalloonTextChar"/>
    <w:unhideWhenUsed/>
    <w:qFormat/>
    <w:rsid w:val="00A341B9"/>
    <w:pPr>
      <w:spacing w:after="0"/>
    </w:pPr>
    <w:rPr>
      <w:rFonts w:ascii="Segoe UI" w:eastAsia="PMingLiU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A341B9"/>
    <w:rPr>
      <w:rFonts w:eastAsia="PMingLiU"/>
    </w:rPr>
  </w:style>
  <w:style w:type="paragraph" w:styleId="BlockText">
    <w:name w:val="Block Text"/>
    <w:basedOn w:val="Normal"/>
    <w:qFormat/>
    <w:rsid w:val="00A341B9"/>
    <w:pPr>
      <w:spacing w:after="120"/>
      <w:ind w:left="1440" w:right="1440"/>
    </w:pPr>
    <w:rPr>
      <w:rFonts w:eastAsia="PMingLiU"/>
    </w:rPr>
  </w:style>
  <w:style w:type="paragraph" w:styleId="BodyText2">
    <w:name w:val="Body Text 2"/>
    <w:basedOn w:val="Normal"/>
    <w:link w:val="BodyText2Char1"/>
    <w:qFormat/>
    <w:rsid w:val="00A341B9"/>
    <w:pPr>
      <w:spacing w:after="120" w:line="480" w:lineRule="auto"/>
    </w:pPr>
    <w:rPr>
      <w:rFonts w:eastAsia="PMingLiU"/>
    </w:rPr>
  </w:style>
  <w:style w:type="paragraph" w:styleId="BodyText3">
    <w:name w:val="Body Text 3"/>
    <w:basedOn w:val="Normal"/>
    <w:link w:val="BodyText3Char"/>
    <w:qFormat/>
    <w:rsid w:val="00A341B9"/>
    <w:pPr>
      <w:spacing w:after="120"/>
    </w:pPr>
    <w:rPr>
      <w:rFonts w:eastAsia="PMingLiU"/>
      <w:sz w:val="16"/>
      <w:szCs w:val="16"/>
    </w:rPr>
  </w:style>
  <w:style w:type="paragraph" w:styleId="BodyTextIndent">
    <w:name w:val="Body Text Indent"/>
    <w:basedOn w:val="Normal"/>
    <w:link w:val="BodyTextIndentChar1"/>
    <w:rsid w:val="00A341B9"/>
    <w:pPr>
      <w:spacing w:after="120"/>
      <w:ind w:left="283"/>
    </w:pPr>
    <w:rPr>
      <w:rFonts w:eastAsia="PMingLiU"/>
    </w:rPr>
  </w:style>
  <w:style w:type="paragraph" w:styleId="BodyTextFirstIndent2">
    <w:name w:val="Body Text First Indent 2"/>
    <w:basedOn w:val="BodyTextIndent"/>
    <w:link w:val="BodyTextFirstIndent2Char1"/>
    <w:qFormat/>
    <w:rsid w:val="00A341B9"/>
    <w:pPr>
      <w:ind w:firstLine="210"/>
    </w:pPr>
  </w:style>
  <w:style w:type="paragraph" w:styleId="BodyTextIndent2">
    <w:name w:val="Body Text Indent 2"/>
    <w:basedOn w:val="Normal"/>
    <w:link w:val="BodyTextIndent2Char"/>
    <w:qFormat/>
    <w:rsid w:val="00A341B9"/>
    <w:pPr>
      <w:spacing w:after="120" w:line="480" w:lineRule="auto"/>
      <w:ind w:left="283"/>
    </w:pPr>
    <w:rPr>
      <w:rFonts w:eastAsia="PMingLiU"/>
    </w:rPr>
  </w:style>
  <w:style w:type="paragraph" w:styleId="BodyTextIndent3">
    <w:name w:val="Body Text Indent 3"/>
    <w:basedOn w:val="Normal"/>
    <w:link w:val="BodyTextIndent3Char1"/>
    <w:qFormat/>
    <w:rsid w:val="00A341B9"/>
    <w:pPr>
      <w:spacing w:after="120"/>
      <w:ind w:left="283"/>
    </w:pPr>
    <w:rPr>
      <w:rFonts w:eastAsia="PMingLiU"/>
      <w:sz w:val="16"/>
      <w:szCs w:val="16"/>
    </w:rPr>
  </w:style>
  <w:style w:type="paragraph" w:styleId="Closing">
    <w:name w:val="Closing"/>
    <w:basedOn w:val="Normal"/>
    <w:link w:val="ClosingChar1"/>
    <w:qFormat/>
    <w:rsid w:val="00A341B9"/>
    <w:pPr>
      <w:ind w:left="4252"/>
    </w:pPr>
    <w:rPr>
      <w:rFonts w:eastAsia="PMingLiU"/>
    </w:rPr>
  </w:style>
  <w:style w:type="paragraph" w:styleId="Date">
    <w:name w:val="Date"/>
    <w:basedOn w:val="Normal"/>
    <w:next w:val="Normal"/>
    <w:link w:val="DateChar1"/>
    <w:qFormat/>
    <w:rsid w:val="00A341B9"/>
    <w:rPr>
      <w:rFonts w:eastAsia="PMingLiU"/>
    </w:rPr>
  </w:style>
  <w:style w:type="paragraph" w:styleId="DocumentMap">
    <w:name w:val="Document Map"/>
    <w:basedOn w:val="Normal"/>
    <w:link w:val="DocumentMapChar1"/>
    <w:qFormat/>
    <w:rsid w:val="00A341B9"/>
    <w:rPr>
      <w:rFonts w:ascii="Segoe UI" w:eastAsia="PMingLiU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1"/>
    <w:qFormat/>
    <w:rsid w:val="00A341B9"/>
    <w:rPr>
      <w:rFonts w:eastAsia="PMingLiU"/>
    </w:rPr>
  </w:style>
  <w:style w:type="paragraph" w:styleId="EndnoteText">
    <w:name w:val="endnote text"/>
    <w:basedOn w:val="Normal"/>
    <w:link w:val="EndnoteTextChar"/>
    <w:rsid w:val="00A341B9"/>
    <w:rPr>
      <w:rFonts w:eastAsia="PMingLiU"/>
    </w:rPr>
  </w:style>
  <w:style w:type="paragraph" w:styleId="EnvelopeAddress">
    <w:name w:val="envelope address"/>
    <w:basedOn w:val="Normal"/>
    <w:qFormat/>
    <w:rsid w:val="00A341B9"/>
    <w:pPr>
      <w:ind w:left="2880"/>
    </w:pPr>
    <w:rPr>
      <w:rFonts w:ascii="Calibri Light" w:eastAsia="PMingLiU" w:hAnsi="Calibri Light"/>
      <w:sz w:val="24"/>
      <w:szCs w:val="24"/>
    </w:rPr>
  </w:style>
  <w:style w:type="paragraph" w:styleId="EnvelopeReturn">
    <w:name w:val="envelope return"/>
    <w:basedOn w:val="Normal"/>
    <w:qFormat/>
    <w:rsid w:val="00A341B9"/>
    <w:rPr>
      <w:rFonts w:ascii="Calibri Light" w:eastAsia="PMingLiU" w:hAnsi="Calibri Light"/>
    </w:rPr>
  </w:style>
  <w:style w:type="paragraph" w:styleId="FootnoteText">
    <w:name w:val="footnote text"/>
    <w:basedOn w:val="Normal"/>
    <w:link w:val="FootnoteTextChar1"/>
    <w:rsid w:val="00A341B9"/>
    <w:rPr>
      <w:rFonts w:eastAsia="PMingLiU"/>
    </w:rPr>
  </w:style>
  <w:style w:type="paragraph" w:styleId="HTMLAddress">
    <w:name w:val="HTML Address"/>
    <w:basedOn w:val="Normal"/>
    <w:link w:val="HTMLAddressChar"/>
    <w:qFormat/>
    <w:rsid w:val="00A341B9"/>
    <w:rPr>
      <w:rFonts w:eastAsia="PMingLiU"/>
      <w:i/>
      <w:iCs/>
    </w:rPr>
  </w:style>
  <w:style w:type="paragraph" w:styleId="HTMLPreformatted">
    <w:name w:val="HTML Preformatted"/>
    <w:basedOn w:val="Normal"/>
    <w:link w:val="HTMLPreformattedChar"/>
    <w:qFormat/>
    <w:rsid w:val="00A341B9"/>
    <w:rPr>
      <w:rFonts w:ascii="Courier New" w:eastAsia="PMingLiU" w:hAnsi="Courier New" w:cs="Courier New"/>
    </w:rPr>
  </w:style>
  <w:style w:type="paragraph" w:styleId="Index2">
    <w:name w:val="index 2"/>
    <w:basedOn w:val="Normal"/>
    <w:next w:val="Normal"/>
    <w:qFormat/>
    <w:rsid w:val="00A341B9"/>
    <w:pPr>
      <w:ind w:left="400" w:hanging="200"/>
    </w:pPr>
    <w:rPr>
      <w:rFonts w:eastAsia="PMingLiU"/>
    </w:rPr>
  </w:style>
  <w:style w:type="paragraph" w:styleId="Index3">
    <w:name w:val="index 3"/>
    <w:basedOn w:val="Normal"/>
    <w:next w:val="Normal"/>
    <w:qFormat/>
    <w:rsid w:val="00A341B9"/>
    <w:pPr>
      <w:ind w:left="600" w:hanging="200"/>
    </w:pPr>
    <w:rPr>
      <w:rFonts w:eastAsia="PMingLiU"/>
    </w:rPr>
  </w:style>
  <w:style w:type="paragraph" w:styleId="Index4">
    <w:name w:val="index 4"/>
    <w:basedOn w:val="Normal"/>
    <w:next w:val="Normal"/>
    <w:qFormat/>
    <w:rsid w:val="00A341B9"/>
    <w:pPr>
      <w:ind w:left="800" w:hanging="200"/>
    </w:pPr>
    <w:rPr>
      <w:rFonts w:eastAsia="PMingLiU"/>
    </w:rPr>
  </w:style>
  <w:style w:type="paragraph" w:styleId="Index5">
    <w:name w:val="index 5"/>
    <w:basedOn w:val="Normal"/>
    <w:next w:val="Normal"/>
    <w:qFormat/>
    <w:rsid w:val="00A341B9"/>
    <w:pPr>
      <w:ind w:left="1000" w:hanging="200"/>
    </w:pPr>
    <w:rPr>
      <w:rFonts w:eastAsia="PMingLiU"/>
    </w:rPr>
  </w:style>
  <w:style w:type="paragraph" w:styleId="Index6">
    <w:name w:val="index 6"/>
    <w:basedOn w:val="Normal"/>
    <w:next w:val="Normal"/>
    <w:qFormat/>
    <w:rsid w:val="00A341B9"/>
    <w:pPr>
      <w:ind w:left="1200" w:hanging="200"/>
    </w:pPr>
    <w:rPr>
      <w:rFonts w:eastAsia="PMingLiU"/>
    </w:rPr>
  </w:style>
  <w:style w:type="paragraph" w:styleId="Index7">
    <w:name w:val="index 7"/>
    <w:basedOn w:val="Normal"/>
    <w:next w:val="Normal"/>
    <w:qFormat/>
    <w:rsid w:val="00A341B9"/>
    <w:pPr>
      <w:ind w:left="1400" w:hanging="200"/>
    </w:pPr>
    <w:rPr>
      <w:rFonts w:eastAsia="PMingLiU"/>
    </w:rPr>
  </w:style>
  <w:style w:type="paragraph" w:styleId="Index8">
    <w:name w:val="index 8"/>
    <w:basedOn w:val="Normal"/>
    <w:next w:val="Normal"/>
    <w:qFormat/>
    <w:rsid w:val="00A341B9"/>
    <w:pPr>
      <w:ind w:left="1600" w:hanging="200"/>
    </w:pPr>
    <w:rPr>
      <w:rFonts w:eastAsia="PMingLiU"/>
    </w:rPr>
  </w:style>
  <w:style w:type="paragraph" w:styleId="Index9">
    <w:name w:val="index 9"/>
    <w:basedOn w:val="Normal"/>
    <w:next w:val="Normal"/>
    <w:qFormat/>
    <w:rsid w:val="00A341B9"/>
    <w:pPr>
      <w:ind w:left="1800" w:hanging="200"/>
    </w:pPr>
    <w:rPr>
      <w:rFonts w:eastAsia="PMingLiU"/>
    </w:rPr>
  </w:style>
  <w:style w:type="paragraph" w:styleId="IndexHeading">
    <w:name w:val="index heading"/>
    <w:basedOn w:val="berschrift"/>
  </w:style>
  <w:style w:type="paragraph" w:styleId="IntenseQuote">
    <w:name w:val="Intense Quote"/>
    <w:basedOn w:val="Normal"/>
    <w:next w:val="Normal"/>
    <w:link w:val="IntenseQuoteChar"/>
    <w:uiPriority w:val="30"/>
    <w:qFormat/>
    <w:rsid w:val="00A341B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PMingLiU"/>
      <w:i/>
      <w:iCs/>
      <w:color w:val="4472C4"/>
    </w:rPr>
  </w:style>
  <w:style w:type="paragraph" w:styleId="ListBullet">
    <w:name w:val="List Bullet"/>
    <w:basedOn w:val="Normal"/>
    <w:qFormat/>
    <w:rsid w:val="00A341B9"/>
    <w:pPr>
      <w:tabs>
        <w:tab w:val="left" w:pos="360"/>
      </w:tabs>
      <w:ind w:left="360" w:hanging="360"/>
      <w:contextualSpacing/>
    </w:pPr>
    <w:rPr>
      <w:rFonts w:eastAsia="PMingLiU"/>
    </w:rPr>
  </w:style>
  <w:style w:type="paragraph" w:styleId="ListBullet2">
    <w:name w:val="List Bullet 2"/>
    <w:basedOn w:val="Normal"/>
    <w:qFormat/>
    <w:rsid w:val="00A341B9"/>
    <w:pPr>
      <w:tabs>
        <w:tab w:val="left" w:pos="643"/>
      </w:tabs>
      <w:ind w:left="643" w:hanging="360"/>
      <w:contextualSpacing/>
    </w:pPr>
    <w:rPr>
      <w:rFonts w:eastAsia="PMingLiU"/>
    </w:rPr>
  </w:style>
  <w:style w:type="paragraph" w:styleId="ListContinue">
    <w:name w:val="List Continue"/>
    <w:basedOn w:val="Normal"/>
    <w:qFormat/>
    <w:rsid w:val="00A341B9"/>
    <w:pPr>
      <w:spacing w:after="120"/>
      <w:ind w:left="283"/>
      <w:contextualSpacing/>
    </w:pPr>
    <w:rPr>
      <w:rFonts w:eastAsia="PMingLiU"/>
    </w:rPr>
  </w:style>
  <w:style w:type="paragraph" w:styleId="ListContinue2">
    <w:name w:val="List Continue 2"/>
    <w:basedOn w:val="Normal"/>
    <w:qFormat/>
    <w:rsid w:val="00A341B9"/>
    <w:pPr>
      <w:spacing w:after="120"/>
      <w:ind w:left="566"/>
      <w:contextualSpacing/>
    </w:pPr>
    <w:rPr>
      <w:rFonts w:eastAsia="PMingLiU"/>
    </w:rPr>
  </w:style>
  <w:style w:type="paragraph" w:styleId="ListContinue3">
    <w:name w:val="List Continue 3"/>
    <w:basedOn w:val="Normal"/>
    <w:qFormat/>
    <w:rsid w:val="00A341B9"/>
    <w:pPr>
      <w:spacing w:after="120"/>
      <w:ind w:left="849"/>
      <w:contextualSpacing/>
    </w:pPr>
    <w:rPr>
      <w:rFonts w:eastAsia="PMingLiU"/>
    </w:rPr>
  </w:style>
  <w:style w:type="paragraph" w:styleId="ListContinue4">
    <w:name w:val="List Continue 4"/>
    <w:basedOn w:val="Normal"/>
    <w:qFormat/>
    <w:rsid w:val="00A341B9"/>
    <w:pPr>
      <w:spacing w:after="120"/>
      <w:ind w:left="1132"/>
      <w:contextualSpacing/>
    </w:pPr>
    <w:rPr>
      <w:rFonts w:eastAsia="PMingLiU"/>
    </w:rPr>
  </w:style>
  <w:style w:type="paragraph" w:styleId="ListContinue5">
    <w:name w:val="List Continue 5"/>
    <w:basedOn w:val="Normal"/>
    <w:qFormat/>
    <w:rsid w:val="00A341B9"/>
    <w:pPr>
      <w:spacing w:after="120"/>
      <w:ind w:left="1415"/>
      <w:contextualSpacing/>
    </w:pPr>
    <w:rPr>
      <w:rFonts w:eastAsia="PMingLiU"/>
    </w:rPr>
  </w:style>
  <w:style w:type="paragraph" w:styleId="ListNumber2">
    <w:name w:val="List Number 2"/>
    <w:basedOn w:val="Normal"/>
    <w:qFormat/>
    <w:rsid w:val="00A341B9"/>
    <w:pPr>
      <w:tabs>
        <w:tab w:val="left" w:pos="643"/>
      </w:tabs>
      <w:ind w:left="643" w:hanging="360"/>
      <w:contextualSpacing/>
    </w:pPr>
    <w:rPr>
      <w:rFonts w:eastAsia="PMingLiU"/>
    </w:rPr>
  </w:style>
  <w:style w:type="paragraph" w:styleId="ListNumber3">
    <w:name w:val="List Number 3"/>
    <w:basedOn w:val="Normal"/>
    <w:qFormat/>
    <w:rsid w:val="00A341B9"/>
    <w:pPr>
      <w:tabs>
        <w:tab w:val="left" w:pos="926"/>
      </w:tabs>
      <w:ind w:left="926" w:hanging="360"/>
      <w:contextualSpacing/>
    </w:pPr>
    <w:rPr>
      <w:rFonts w:eastAsia="PMingLiU"/>
    </w:rPr>
  </w:style>
  <w:style w:type="paragraph" w:styleId="ListNumber4">
    <w:name w:val="List Number 4"/>
    <w:basedOn w:val="Normal"/>
    <w:qFormat/>
    <w:rsid w:val="00A341B9"/>
    <w:pPr>
      <w:tabs>
        <w:tab w:val="left" w:pos="1209"/>
      </w:tabs>
      <w:ind w:left="1209" w:hanging="360"/>
      <w:contextualSpacing/>
    </w:pPr>
    <w:rPr>
      <w:rFonts w:eastAsia="PMingLiU"/>
    </w:rPr>
  </w:style>
  <w:style w:type="paragraph" w:styleId="ListNumber5">
    <w:name w:val="List Number 5"/>
    <w:basedOn w:val="Normal"/>
    <w:qFormat/>
    <w:rsid w:val="00A341B9"/>
    <w:pPr>
      <w:tabs>
        <w:tab w:val="left" w:pos="1492"/>
      </w:tabs>
      <w:ind w:left="1492" w:hanging="360"/>
      <w:contextualSpacing/>
    </w:pPr>
    <w:rPr>
      <w:rFonts w:eastAsia="PMingLiU"/>
    </w:rPr>
  </w:style>
  <w:style w:type="paragraph" w:styleId="ListParagraph">
    <w:name w:val="List Paragraph"/>
    <w:basedOn w:val="Normal"/>
    <w:uiPriority w:val="34"/>
    <w:qFormat/>
    <w:rsid w:val="00A341B9"/>
    <w:pPr>
      <w:ind w:left="720"/>
    </w:pPr>
    <w:rPr>
      <w:rFonts w:eastAsia="PMingLiU"/>
    </w:rPr>
  </w:style>
  <w:style w:type="paragraph" w:styleId="MacroText">
    <w:name w:val="macro"/>
    <w:link w:val="MacroTextChar"/>
    <w:qFormat/>
    <w:rsid w:val="00A341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  <w:textAlignment w:val="baseline"/>
    </w:pPr>
    <w:rPr>
      <w:rFonts w:ascii="Courier New" w:eastAsia="PMingLiU" w:hAnsi="Courier New" w:cs="Courier New"/>
    </w:rPr>
  </w:style>
  <w:style w:type="paragraph" w:styleId="MessageHeader">
    <w:name w:val="Message Header"/>
    <w:basedOn w:val="Normal"/>
    <w:link w:val="MessageHeaderChar"/>
    <w:qFormat/>
    <w:rsid w:val="00A341B9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ind w:left="1134" w:hanging="1134"/>
    </w:pPr>
    <w:rPr>
      <w:rFonts w:ascii="Calibri Light" w:eastAsia="PMingLiU" w:hAnsi="Calibri Light"/>
      <w:sz w:val="24"/>
      <w:szCs w:val="24"/>
    </w:rPr>
  </w:style>
  <w:style w:type="paragraph" w:styleId="NoSpacing">
    <w:name w:val="No Spacing"/>
    <w:uiPriority w:val="1"/>
    <w:qFormat/>
    <w:rsid w:val="00A341B9"/>
    <w:pPr>
      <w:textAlignment w:val="baseline"/>
    </w:pPr>
    <w:rPr>
      <w:rFonts w:eastAsia="PMingLiU"/>
    </w:rPr>
  </w:style>
  <w:style w:type="paragraph" w:styleId="NormalIndent">
    <w:name w:val="Normal Indent"/>
    <w:basedOn w:val="Normal"/>
    <w:qFormat/>
    <w:rsid w:val="00A341B9"/>
    <w:pPr>
      <w:ind w:left="720"/>
    </w:pPr>
    <w:rPr>
      <w:rFonts w:eastAsia="PMingLiU"/>
    </w:rPr>
  </w:style>
  <w:style w:type="paragraph" w:styleId="NoteHeading">
    <w:name w:val="Note Heading"/>
    <w:basedOn w:val="Normal"/>
    <w:next w:val="Normal"/>
    <w:link w:val="NoteHeadingChar1"/>
    <w:qFormat/>
    <w:rsid w:val="00A341B9"/>
    <w:rPr>
      <w:rFonts w:eastAsia="PMingLiU"/>
    </w:rPr>
  </w:style>
  <w:style w:type="paragraph" w:styleId="PlainText">
    <w:name w:val="Plain Text"/>
    <w:basedOn w:val="Normal"/>
    <w:link w:val="PlainTextChar1"/>
    <w:qFormat/>
    <w:rsid w:val="00A341B9"/>
    <w:rPr>
      <w:rFonts w:ascii="Courier New" w:eastAsia="PMingLiU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A341B9"/>
    <w:pPr>
      <w:spacing w:before="200" w:after="160"/>
      <w:ind w:left="864" w:right="864"/>
      <w:jc w:val="center"/>
    </w:pPr>
    <w:rPr>
      <w:rFonts w:eastAsia="PMingLiU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A341B9"/>
    <w:rPr>
      <w:rFonts w:eastAsia="PMingLiU"/>
    </w:rPr>
  </w:style>
  <w:style w:type="paragraph" w:styleId="Signature">
    <w:name w:val="Signature"/>
    <w:basedOn w:val="Normal"/>
    <w:link w:val="SignatureChar"/>
    <w:rsid w:val="00A341B9"/>
    <w:pPr>
      <w:ind w:left="4252"/>
    </w:pPr>
    <w:rPr>
      <w:rFonts w:eastAsia="PMingLiU"/>
    </w:rPr>
  </w:style>
  <w:style w:type="paragraph" w:styleId="Subtitle">
    <w:name w:val="Subtitle"/>
    <w:basedOn w:val="Normal"/>
    <w:next w:val="Normal"/>
    <w:link w:val="SubtitleChar"/>
    <w:qFormat/>
    <w:rsid w:val="00A341B9"/>
    <w:pPr>
      <w:spacing w:after="60"/>
      <w:jc w:val="center"/>
      <w:outlineLvl w:val="1"/>
    </w:pPr>
    <w:rPr>
      <w:rFonts w:ascii="Calibri Light" w:eastAsia="PMingLiU" w:hAnsi="Calibri Light"/>
      <w:sz w:val="24"/>
      <w:szCs w:val="24"/>
    </w:rPr>
  </w:style>
  <w:style w:type="paragraph" w:styleId="TableofAuthorities">
    <w:name w:val="table of authorities"/>
    <w:basedOn w:val="Normal"/>
    <w:next w:val="Normal"/>
    <w:qFormat/>
    <w:rsid w:val="00A341B9"/>
    <w:pPr>
      <w:ind w:left="200" w:hanging="200"/>
    </w:pPr>
    <w:rPr>
      <w:rFonts w:eastAsia="PMingLiU"/>
    </w:rPr>
  </w:style>
  <w:style w:type="paragraph" w:styleId="TableofFigures">
    <w:name w:val="table of figures"/>
    <w:basedOn w:val="Normal"/>
    <w:next w:val="Normal"/>
    <w:qFormat/>
    <w:rsid w:val="00A341B9"/>
    <w:rPr>
      <w:rFonts w:eastAsia="PMingLiU"/>
    </w:rPr>
  </w:style>
  <w:style w:type="paragraph" w:styleId="Title">
    <w:name w:val="Title"/>
    <w:basedOn w:val="Normal"/>
    <w:next w:val="Normal"/>
    <w:link w:val="TitleChar"/>
    <w:qFormat/>
    <w:rsid w:val="00A341B9"/>
    <w:pPr>
      <w:spacing w:before="240" w:after="60"/>
      <w:jc w:val="center"/>
      <w:outlineLvl w:val="0"/>
    </w:pPr>
    <w:rPr>
      <w:rFonts w:ascii="Calibri Light" w:eastAsia="PMingLiU" w:hAnsi="Calibri Light"/>
      <w:b/>
      <w:bCs/>
      <w:kern w:val="2"/>
      <w:sz w:val="32"/>
      <w:szCs w:val="32"/>
    </w:rPr>
  </w:style>
  <w:style w:type="paragraph" w:styleId="TOAHeading">
    <w:name w:val="toa heading"/>
    <w:basedOn w:val="Normal"/>
    <w:next w:val="Normal"/>
    <w:qFormat/>
    <w:rsid w:val="00A341B9"/>
    <w:pPr>
      <w:spacing w:before="120"/>
    </w:pPr>
    <w:rPr>
      <w:rFonts w:ascii="Calibri Light" w:eastAsia="PMingLiU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341B9"/>
    <w:pPr>
      <w:keepLines w:val="0"/>
      <w:pBdr>
        <w:top w:val="nil"/>
      </w:pBdr>
      <w:spacing w:after="60"/>
      <w:ind w:left="0" w:firstLine="0"/>
      <w:outlineLvl w:val="9"/>
    </w:pPr>
    <w:rPr>
      <w:rFonts w:ascii="Calibri Light" w:eastAsia="PMingLiU" w:hAnsi="Calibri Light"/>
      <w:b/>
      <w:bCs/>
      <w:kern w:val="2"/>
      <w:sz w:val="32"/>
      <w:szCs w:val="32"/>
    </w:rPr>
  </w:style>
  <w:style w:type="paragraph" w:customStyle="1" w:styleId="Rahmeninhalt">
    <w:name w:val="Rahmeninhalt"/>
    <w:basedOn w:val="Normal"/>
    <w:qFormat/>
  </w:style>
  <w:style w:type="numbering" w:styleId="1ai">
    <w:name w:val="Outline List 1"/>
    <w:qFormat/>
    <w:rsid w:val="00A341B9"/>
  </w:style>
  <w:style w:type="table" w:styleId="GridTable1Light">
    <w:name w:val="Grid Table 1 Light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1">
    <w:name w:val="Plain Table 1"/>
    <w:basedOn w:val="TableNormal"/>
    <w:uiPriority w:val="41"/>
    <w:rsid w:val="0044768D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4768D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Table3Deffects1">
    <w:name w:val="Table 3D effects 1"/>
    <w:basedOn w:val="TableNormal"/>
    <w:semiHidden/>
    <w:unhideWhenUsed/>
    <w:rsid w:val="0044768D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PlainTable3">
    <w:name w:val="Plain Table 3"/>
    <w:basedOn w:val="TableNormal"/>
    <w:uiPriority w:val="43"/>
    <w:rsid w:val="0044768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Table3Deffects2">
    <w:name w:val="Table 3D effects 2"/>
    <w:basedOn w:val="TableNormal"/>
    <w:semiHidden/>
    <w:unhideWhenUsed/>
    <w:rsid w:val="0044768D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2">
    <w:name w:val="Dark List Accent 2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1Light-Accent1">
    <w:name w:val="Grid Table 1 Light Accent 1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44768D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44768D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44768D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44768D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44768D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44768D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44768D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44768D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4768D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4768D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4768D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4768D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4768D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4768D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4768D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4768D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4768D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4768D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4768D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4768D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4768D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44768D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44768D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44768D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44768D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44768D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44768D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44768D"/>
    <w:rPr>
      <w:color w:val="000000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4768D"/>
    <w:rPr>
      <w:color w:val="2F5496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4768D"/>
    <w:rPr>
      <w:color w:val="C45911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4768D"/>
    <w:rPr>
      <w:color w:val="7B7B7B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4768D"/>
    <w:rPr>
      <w:color w:val="BF8F00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4768D"/>
    <w:rPr>
      <w:color w:val="2E74B5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4768D"/>
    <w:rPr>
      <w:color w:val="538135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44768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4768D"/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44768D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4768D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4768D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4768D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4768D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4768D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4768D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4768D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4768D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4768D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4768D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4768D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4476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44768D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4768D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4768D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4768D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4768D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4768D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4768D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44768D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4768D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4768D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4768D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4768D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4768D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44768D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4768D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4768D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4768D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4768D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4768D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4768D"/>
    <w:pPr>
      <w:spacing w:after="180"/>
    </w:pPr>
    <w:tblPr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4768D"/>
    <w:pPr>
      <w:spacing w:after="180"/>
    </w:pPr>
    <w:tblPr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4768D"/>
    <w:pPr>
      <w:spacing w:after="180"/>
    </w:pPr>
    <w:tblPr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E69A11-B84E-4FC4-9402-863489D96C9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5</Pages>
  <Words>1648</Words>
  <Characters>9399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44.064</vt:lpstr>
    </vt:vector>
  </TitlesOfParts>
  <Company>Qualcomm Incorporated</Company>
  <LinksUpToDate>false</LinksUpToDate>
  <CharactersWithSpaces>11025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44.064</dc:title>
  <dc:subject>Mobile Station - Serving GPRS Support Node (MS-SGSN); Logical Link Control (LLC) layer specification (Release 17)</dc:subject>
  <dc:creator>MCC Support</dc:creator>
  <cp:keywords>GSM GPRS packet mode LLC</cp:keywords>
  <dc:description/>
  <cp:lastModifiedBy>Osama Lotfallah</cp:lastModifiedBy>
  <cp:revision>39</cp:revision>
  <cp:lastPrinted>2002-01-30T13:30:00Z</cp:lastPrinted>
  <dcterms:created xsi:type="dcterms:W3CDTF">2024-11-08T08:27:00Z</dcterms:created>
  <dcterms:modified xsi:type="dcterms:W3CDTF">2024-11-21T20:00:00Z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ActionId">
    <vt:lpwstr>81f77801-784a-4b1b-882e-906230e87a04</vt:lpwstr>
  </property>
  <property fmtid="{D5CDD505-2E9C-101B-9397-08002B2CF9AE}" pid="3" name="MSIP_Label_17da11e7-ad83-4459-98c6-12a88e2eac78_ContentBits">
    <vt:lpwstr>0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etDate">
    <vt:lpwstr>2024-01-30T08:11:50Z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_NewReviewCycle">
    <vt:lpwstr/>
  </property>
  <property fmtid="{D5CDD505-2E9C-101B-9397-08002B2CF9AE}" pid="10" name="_AdHocReviewCycleID">
    <vt:i4>1488711839</vt:i4>
  </property>
  <property fmtid="{D5CDD505-2E9C-101B-9397-08002B2CF9AE}" pid="11" name="_EmailSubject">
    <vt:lpwstr>Draft CT1 CRs and LS for eCall over IMS</vt:lpwstr>
  </property>
  <property fmtid="{D5CDD505-2E9C-101B-9397-08002B2CF9AE}" pid="12" name="_AuthorEmail">
    <vt:lpwstr>sedge@qti.qualcomm.com</vt:lpwstr>
  </property>
  <property fmtid="{D5CDD505-2E9C-101B-9397-08002B2CF9AE}" pid="13" name="_AuthorEmailDisplayName">
    <vt:lpwstr>Stephen Edge</vt:lpwstr>
  </property>
  <property fmtid="{D5CDD505-2E9C-101B-9397-08002B2CF9AE}" pid="14" name="_ReviewingToolsShownOnce">
    <vt:lpwstr/>
  </property>
</Properties>
</file>