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E2F68">
      <w:pPr>
        <w:pStyle w:val="13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9" w:name="_GoBack"/>
      <w:bookmarkEnd w:id="9"/>
      <w:r>
        <w:rPr>
          <w:b/>
          <w:sz w:val="24"/>
        </w:rPr>
        <w:t>3GPP TSG-CT WG1 Meeting #1</w:t>
      </w:r>
      <w:r>
        <w:rPr>
          <w:rFonts w:hint="eastAsia"/>
          <w:b/>
          <w:sz w:val="24"/>
          <w:lang w:eastAsia="zh-CN"/>
        </w:rPr>
        <w:t>52</w:t>
      </w:r>
      <w:r>
        <w:rPr>
          <w:b/>
          <w:i/>
          <w:sz w:val="28"/>
        </w:rPr>
        <w:tab/>
      </w:r>
      <w:r>
        <w:rPr>
          <w:b/>
          <w:sz w:val="24"/>
        </w:rPr>
        <w:t>C1-2</w:t>
      </w:r>
      <w:r>
        <w:rPr>
          <w:rFonts w:hint="eastAsia"/>
          <w:b/>
          <w:sz w:val="24"/>
          <w:lang w:eastAsia="zh-CN"/>
        </w:rPr>
        <w:t>46</w:t>
      </w:r>
      <w:r>
        <w:rPr>
          <w:rFonts w:hint="eastAsia"/>
          <w:b/>
          <w:sz w:val="24"/>
          <w:lang w:val="en-US" w:eastAsia="zh-CN"/>
        </w:rPr>
        <w:t>946</w:t>
      </w:r>
    </w:p>
    <w:p w14:paraId="5F2D5330">
      <w:pPr>
        <w:pStyle w:val="130"/>
        <w:outlineLvl w:val="0"/>
        <w:rPr>
          <w:b/>
          <w:sz w:val="24"/>
          <w:lang w:eastAsia="zh-CN"/>
        </w:rPr>
      </w:pPr>
      <w:r>
        <w:rPr>
          <w:b/>
          <w:sz w:val="24"/>
        </w:rPr>
        <w:t>Orlando, US, 18th – 22nd November 2024</w:t>
      </w:r>
      <w:r>
        <w:rPr>
          <w:rFonts w:hint="eastAsia"/>
          <w:b/>
          <w:i/>
          <w:sz w:val="28"/>
          <w:lang w:eastAsia="zh-CN"/>
        </w:rPr>
        <w:t xml:space="preserve"> 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14:paraId="77009707"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0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6702</w:t>
            </w:r>
          </w:p>
        </w:tc>
        <w:tc>
          <w:tcPr>
            <w:tcW w:w="709" w:type="dxa"/>
          </w:tcPr>
          <w:p w14:paraId="09D2C09B"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0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19.0.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0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0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0"/>
              <w:spacing w:after="0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2ED8415F"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Introducing the structure of the new Annex for </w:t>
            </w:r>
            <w:r>
              <w:t>UE-satellite-UE communicaiton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2024-11-01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0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C83F1C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t>Within the scope of Rel-19 work related to 5GSAT_ARCH_Ph3, SA2 has started the normative work</w:t>
            </w:r>
            <w:r>
              <w:rPr>
                <w:rFonts w:hint="eastAsia"/>
                <w:lang w:val="en-US" w:eastAsia="zh-CN"/>
              </w:rPr>
              <w:t xml:space="preserve"> (</w:t>
            </w:r>
            <w:r>
              <w:rPr>
                <w:rFonts w:hint="eastAsia"/>
              </w:rPr>
              <w:t>S2-2410986</w:t>
            </w:r>
            <w:r>
              <w:rPr>
                <w:rFonts w:hint="eastAsia"/>
                <w:lang w:val="en-US" w:eastAsia="zh-CN"/>
              </w:rPr>
              <w:t>)</w:t>
            </w:r>
            <w:r>
              <w:t xml:space="preserve"> for the</w:t>
            </w:r>
            <w:r>
              <w:rPr>
                <w:rFonts w:hint="eastAsia"/>
                <w:lang w:eastAsia="zh-CN"/>
              </w:rPr>
              <w:t xml:space="preserve"> procedure to support </w:t>
            </w:r>
            <w:r>
              <w:t>UE-satellite-UE communicaiton</w:t>
            </w:r>
            <w:r>
              <w:rPr>
                <w:rFonts w:hint="eastAsia"/>
                <w:lang w:eastAsia="zh-CN"/>
              </w:rPr>
              <w:t xml:space="preserve"> in IMS</w:t>
            </w:r>
            <w:r>
              <w:t>.</w:t>
            </w:r>
          </w:p>
          <w:p w14:paraId="508CF97D">
            <w:pPr>
              <w:pStyle w:val="130"/>
              <w:spacing w:after="0"/>
              <w:ind w:left="100" w:leftChars="50"/>
            </w:pPr>
            <w:r>
              <w:rPr>
                <w:rFonts w:hint="eastAsia"/>
                <w:lang w:eastAsia="zh-CN"/>
              </w:rPr>
              <w:t>It is proposed to</w:t>
            </w:r>
            <w:r>
              <w:rPr>
                <w:rFonts w:hint="eastAsia" w:eastAsia="宋体"/>
                <w:lang w:eastAsia="zh-CN"/>
              </w:rPr>
              <w:t xml:space="preserve"> introduce the structure of the new Annex for </w:t>
            </w:r>
            <w:r>
              <w:t>UE-satellite-UE communicaiton</w:t>
            </w:r>
            <w:r>
              <w:rPr>
                <w:rFonts w:hint="eastAsia" w:eastAsia="宋体"/>
                <w:lang w:eastAsia="zh-CN"/>
              </w:rPr>
              <w:t xml:space="preserve"> in stage-3 spec TS 24.229</w:t>
            </w:r>
            <w:r>
              <w:t>.</w:t>
            </w:r>
          </w:p>
          <w:p w14:paraId="708AA7DE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According to CR 1492 (</w:t>
            </w:r>
            <w:r>
              <w:rPr>
                <w:lang w:eastAsia="zh-CN"/>
              </w:rPr>
              <w:t>S2-2410987</w:t>
            </w:r>
            <w:r>
              <w:rPr>
                <w:rFonts w:hint="eastAsia"/>
                <w:lang w:eastAsia="zh-CN"/>
              </w:rPr>
              <w:t xml:space="preserve">), the </w:t>
            </w:r>
            <w:r>
              <w:rPr>
                <w:rFonts w:hint="eastAsia" w:eastAsia="宋体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all setup procedures of UE-SAT-UE communication</w:t>
            </w:r>
            <w:r>
              <w:rPr>
                <w:rFonts w:hint="eastAsia" w:eastAsia="宋体"/>
                <w:lang w:eastAsia="zh-CN"/>
              </w:rPr>
              <w:t xml:space="preserve"> in introduced, which has specified how the </w:t>
            </w:r>
            <w:r>
              <w:rPr>
                <w:rFonts w:eastAsia="宋体"/>
                <w:lang w:eastAsia="zh-CN"/>
              </w:rPr>
              <w:t>the P-CSCF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determine</w:t>
            </w:r>
            <w:r>
              <w:rPr>
                <w:rFonts w:hint="eastAsia" w:eastAsia="宋体"/>
                <w:lang w:eastAsia="zh-CN"/>
              </w:rPr>
              <w:t>s to activate the U</w:t>
            </w:r>
            <w:r>
              <w:rPr>
                <w:rFonts w:eastAsia="宋体"/>
                <w:lang w:eastAsia="zh-CN"/>
              </w:rPr>
              <w:t>E-satellite-UE communication</w:t>
            </w:r>
            <w:r>
              <w:rPr>
                <w:rFonts w:hint="eastAsia" w:eastAsia="宋体"/>
                <w:lang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Introduc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 w:eastAsia="宋体"/>
                <w:lang w:eastAsia="zh-CN"/>
              </w:rPr>
              <w:t xml:space="preserve"> the structure of the new Annex for </w:t>
            </w:r>
            <w:r>
              <w:t>UE-satellite-UE communicaiton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rPr>
                <w:rFonts w:hint="eastAsia" w:eastAsia="宋体"/>
                <w:lang w:eastAsia="zh-CN"/>
              </w:rPr>
              <w:t xml:space="preserve"> clarify how to </w:t>
            </w:r>
            <w:r>
              <w:rPr>
                <w:rFonts w:eastAsia="宋体"/>
                <w:lang w:eastAsia="zh-CN"/>
              </w:rPr>
              <w:t>activ</w:t>
            </w:r>
            <w:r>
              <w:rPr>
                <w:rFonts w:hint="eastAsia" w:eastAsia="宋体"/>
                <w:lang w:eastAsia="zh-CN"/>
              </w:rPr>
              <w:t>ate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the</w:t>
            </w:r>
            <w:r>
              <w:rPr>
                <w:rFonts w:eastAsia="宋体"/>
                <w:lang w:eastAsia="zh-CN"/>
              </w:rPr>
              <w:t xml:space="preserve"> optimized media routing</w:t>
            </w:r>
            <w:r>
              <w:rPr>
                <w:rFonts w:hint="eastAsia" w:eastAsia="宋体"/>
                <w:lang w:eastAsia="zh-CN"/>
              </w:rPr>
              <w:t>/ U</w:t>
            </w:r>
            <w:r>
              <w:rPr>
                <w:rFonts w:eastAsia="宋体"/>
                <w:lang w:eastAsia="zh-CN"/>
              </w:rPr>
              <w:t>E-satellite-UE communication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t>No support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UE-satellite-UE communicaiton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AX.1(new), AX.2(new), AX.2.1(new), AX.2.2(new), AX.2.2.1(new), AX.2.2(new)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0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0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23.228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1428</w:t>
            </w:r>
          </w:p>
          <w:p w14:paraId="2452EF75">
            <w:pPr>
              <w:pStyle w:val="130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23.228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1492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0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0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0"/>
              <w:spacing w:after="0"/>
              <w:ind w:left="100"/>
            </w:pPr>
          </w:p>
        </w:tc>
      </w:tr>
    </w:tbl>
    <w:p w14:paraId="17759814">
      <w:pPr>
        <w:pStyle w:val="130"/>
        <w:spacing w:after="0"/>
        <w:rPr>
          <w:sz w:val="8"/>
          <w:szCs w:val="8"/>
        </w:rPr>
      </w:pPr>
    </w:p>
    <w:p w14:paraId="4755802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E90B0B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OLE_LINK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p w14:paraId="694CDDA9">
      <w:pPr>
        <w:pStyle w:val="11"/>
        <w:rPr>
          <w:ins w:id="0" w:author="xiaoxue_CATT" w:date="2024-11-01T15:46:00Z"/>
          <w:lang w:eastAsia="zh-CN"/>
        </w:rPr>
      </w:pPr>
      <w:ins w:id="1" w:author="xiaoxue_CATT" w:date="2024-11-01T15:46:00Z">
        <w:bookmarkStart w:id="2" w:name="_Toc178277521"/>
        <w:bookmarkStart w:id="3" w:name="OLE_LINK3"/>
        <w:r>
          <w:rPr/>
          <w:t xml:space="preserve">Annex </w:t>
        </w:r>
      </w:ins>
      <w:ins w:id="2" w:author="xiaoxue_CATT" w:date="2024-11-01T15:48:00Z">
        <w:r>
          <w:rPr>
            <w:highlight w:val="yellow"/>
          </w:rPr>
          <w:t>AX</w:t>
        </w:r>
      </w:ins>
      <w:ins w:id="3" w:author="xiaoxue_CATT" w:date="2024-11-01T15:46:00Z">
        <w:r>
          <w:rPr/>
          <w:t xml:space="preserve"> (</w:t>
        </w:r>
      </w:ins>
      <w:ins w:id="4" w:author="xiaoxue_CATT" w:date="2024-11-01T15:46:00Z">
        <w:r>
          <w:rPr>
            <w:lang w:eastAsia="ja-JP"/>
          </w:rPr>
          <w:t>normative</w:t>
        </w:r>
      </w:ins>
      <w:ins w:id="5" w:author="xiaoxue_CATT" w:date="2024-11-01T15:46:00Z">
        <w:r>
          <w:rPr/>
          <w:t>):</w:t>
        </w:r>
      </w:ins>
      <w:ins w:id="6" w:author="xiaoxue_CATT" w:date="2024-11-01T15:46:00Z">
        <w:r>
          <w:rPr/>
          <w:br w:type="textWrapping"/>
        </w:r>
      </w:ins>
      <w:ins w:id="7" w:author="xiaoxue_CATT" w:date="2024-11-01T15:49:00Z">
        <w:r>
          <w:rPr/>
          <w:t>Support of UE-Satellite-UE communication in IMS</w:t>
        </w:r>
      </w:ins>
    </w:p>
    <w:p w14:paraId="658D8D50">
      <w:pPr>
        <w:pStyle w:val="3"/>
        <w:overflowPunct w:val="0"/>
        <w:autoSpaceDE w:val="0"/>
        <w:autoSpaceDN w:val="0"/>
        <w:adjustRightInd w:val="0"/>
        <w:textAlignment w:val="baseline"/>
      </w:pPr>
      <w:ins w:id="8" w:author="xiaoxue_CATT" w:date="2024-11-01T15:49:00Z">
        <w:bookmarkStart w:id="4" w:name="OLE_LINK6"/>
        <w:r>
          <w:rPr>
            <w:highlight w:val="yellow"/>
          </w:rPr>
          <w:t>AX</w:t>
        </w:r>
      </w:ins>
      <w:ins w:id="9" w:author="xiaoxue_CATT" w:date="2024-10-07T19:21:00Z">
        <w:r>
          <w:rPr/>
          <w:t>.1</w:t>
        </w:r>
        <w:bookmarkEnd w:id="4"/>
      </w:ins>
      <w:ins w:id="10" w:author="xiaoxue_CATT" w:date="2024-10-07T19:21:00Z">
        <w:r>
          <w:rPr/>
          <w:tab/>
        </w:r>
        <w:bookmarkEnd w:id="2"/>
      </w:ins>
      <w:ins w:id="11" w:author="xiaoxue_CATT" w:date="2024-11-01T15:52:00Z">
        <w:r>
          <w:rPr/>
          <w:t>Scope</w:t>
        </w:r>
      </w:ins>
    </w:p>
    <w:p w14:paraId="33BA1DE2">
      <w:pPr>
        <w:rPr>
          <w:ins w:id="12" w:author="xiaoxue_CATT" w:date="2024-11-01T18:07:00Z"/>
          <w:rFonts w:eastAsia="Times New Roman"/>
          <w:lang w:val="en-US" w:eastAsia="en-GB"/>
        </w:rPr>
      </w:pPr>
      <w:ins w:id="13" w:author="xiaoxue_CATT" w:date="2024-11-01T15:53:00Z">
        <w:r>
          <w:rPr/>
          <w:t xml:space="preserve">The present annex defines </w:t>
        </w:r>
      </w:ins>
      <w:ins w:id="14" w:author="xiaoxue_CATT" w:date="2024-11-01T15:53:00Z">
        <w:r>
          <w:rPr>
            <w:lang w:eastAsia="ja-JP"/>
          </w:rPr>
          <w:t>UE-Satellite-UE communication</w:t>
        </w:r>
      </w:ins>
      <w:ins w:id="15" w:author="xiaoxue_CATT" w:date="2024-11-01T15:54:00Z">
        <w:r>
          <w:rPr/>
          <w:t xml:space="preserve"> specific requirements for</w:t>
        </w:r>
      </w:ins>
      <w:ins w:id="16" w:author="xiaoxue_CATT" w:date="2024-11-01T15:54:00Z">
        <w:r>
          <w:rPr>
            <w:rFonts w:hint="eastAsia"/>
            <w:lang w:eastAsia="zh-CN"/>
          </w:rPr>
          <w:t xml:space="preserve"> use</w:t>
        </w:r>
      </w:ins>
      <w:ins w:id="17" w:author="xiaoxue_CATT" w:date="2024-11-01T15:53:00Z">
        <w:r>
          <w:rPr>
            <w:lang w:eastAsia="ja-JP"/>
          </w:rPr>
          <w:t xml:space="preserve"> in IMS, i.e., optimized media routing via IMS user plane on-board satellite</w:t>
        </w:r>
      </w:ins>
      <w:ins w:id="18" w:author="xiaoxue_CATT" w:date="2024-11-01T15:59:00Z">
        <w:r>
          <w:rPr>
            <w:rFonts w:hint="eastAsia"/>
            <w:lang w:eastAsia="zh-CN"/>
          </w:rPr>
          <w:t xml:space="preserve"> as described in</w:t>
        </w:r>
      </w:ins>
      <w:ins w:id="19" w:author="xiaoxue_CATT" w:date="2024-11-01T16:00:00Z">
        <w:r>
          <w:rPr>
            <w:rFonts w:hint="eastAsia"/>
            <w:lang w:eastAsia="zh-CN"/>
          </w:rPr>
          <w:t xml:space="preserve"> </w:t>
        </w:r>
      </w:ins>
      <w:ins w:id="20" w:author="xiaoxue_CATT" w:date="2024-11-01T16:00:00Z">
        <w:r>
          <w:rPr/>
          <w:t>3GPP TS 2</w:t>
        </w:r>
      </w:ins>
      <w:ins w:id="21" w:author="xiaoxue_CATT" w:date="2024-11-01T16:00:00Z">
        <w:r>
          <w:rPr>
            <w:rFonts w:hint="eastAsia"/>
            <w:lang w:eastAsia="zh-CN"/>
          </w:rPr>
          <w:t>3</w:t>
        </w:r>
      </w:ins>
      <w:ins w:id="22" w:author="xiaoxue_CATT" w:date="2024-11-01T16:00:00Z">
        <w:r>
          <w:rPr/>
          <w:t>.</w:t>
        </w:r>
      </w:ins>
      <w:ins w:id="23" w:author="xiaoxue_CATT" w:date="2024-11-01T16:00:00Z">
        <w:r>
          <w:rPr>
            <w:rFonts w:hint="eastAsia"/>
            <w:lang w:eastAsia="zh-CN"/>
          </w:rPr>
          <w:t>228</w:t>
        </w:r>
      </w:ins>
      <w:ins w:id="24" w:author="xiaoxue_CATT" w:date="2024-11-01T16:00:00Z">
        <w:r>
          <w:rPr>
            <w:lang w:val="en-US" w:eastAsia="zh-CN"/>
          </w:rPr>
          <w:t> </w:t>
        </w:r>
      </w:ins>
      <w:ins w:id="25" w:author="xiaoxue_CATT" w:date="2024-11-01T16:00:00Z">
        <w:r>
          <w:rPr>
            <w:rFonts w:hint="eastAsia"/>
            <w:lang w:val="en-US" w:eastAsia="zh-CN"/>
          </w:rPr>
          <w:t>[7]</w:t>
        </w:r>
      </w:ins>
      <w:ins w:id="26" w:author="xiaoxue_CATT" w:date="2024-11-01T15:53:00Z">
        <w:r>
          <w:rPr>
            <w:lang w:eastAsia="ja-JP"/>
          </w:rPr>
          <w:t>.</w:t>
        </w:r>
      </w:ins>
    </w:p>
    <w:p w14:paraId="1188BB67">
      <w:pPr>
        <w:pStyle w:val="3"/>
        <w:overflowPunct w:val="0"/>
        <w:autoSpaceDE w:val="0"/>
        <w:autoSpaceDN w:val="0"/>
        <w:adjustRightInd w:val="0"/>
        <w:textAlignment w:val="baseline"/>
        <w:rPr>
          <w:ins w:id="27" w:author="xiaoxue_CATT" w:date="2024-11-01T16:08:00Z"/>
          <w:lang w:eastAsia="zh-CN"/>
        </w:rPr>
      </w:pPr>
      <w:ins w:id="28" w:author="xiaoxue_CATT" w:date="2024-11-01T16:08:00Z">
        <w:r>
          <w:rPr>
            <w:highlight w:val="yellow"/>
          </w:rPr>
          <w:t>AX</w:t>
        </w:r>
      </w:ins>
      <w:ins w:id="29" w:author="xiaoxue_CATT" w:date="2024-11-01T16:08:00Z">
        <w:r>
          <w:rPr/>
          <w:t>.</w:t>
        </w:r>
      </w:ins>
      <w:ins w:id="30" w:author="xiaoxue_CATT" w:date="2024-11-01T16:08:00Z">
        <w:r>
          <w:rPr>
            <w:rFonts w:hint="eastAsia"/>
            <w:lang w:eastAsia="zh-CN"/>
          </w:rPr>
          <w:t>2</w:t>
        </w:r>
      </w:ins>
      <w:ins w:id="31" w:author="xiaoxue_CATT" w:date="2024-11-01T16:08:00Z">
        <w:r>
          <w:rPr/>
          <w:tab/>
        </w:r>
      </w:ins>
      <w:ins w:id="32" w:author="xiaoxue_CATT" w:date="2024-11-01T16:08:00Z">
        <w:r>
          <w:rPr/>
          <w:t>Optimized media routing</w:t>
        </w:r>
      </w:ins>
    </w:p>
    <w:p w14:paraId="5170C7A2">
      <w:pPr>
        <w:pStyle w:val="4"/>
        <w:rPr>
          <w:ins w:id="33" w:author="xiaoxue_CATT" w:date="2024-11-01T16:16:00Z"/>
          <w:lang w:eastAsia="zh-CN"/>
        </w:rPr>
      </w:pPr>
      <w:ins w:id="34" w:author="xiaoxue_CATT" w:date="2024-11-01T16:09:00Z">
        <w:bookmarkStart w:id="5" w:name="_Toc146257775"/>
        <w:r>
          <w:rPr>
            <w:rFonts w:hint="eastAsia"/>
            <w:highlight w:val="yellow"/>
            <w:lang w:eastAsia="zh-CN"/>
          </w:rPr>
          <w:t>AX</w:t>
        </w:r>
      </w:ins>
      <w:ins w:id="35" w:author="xiaoxue_CATT" w:date="2024-11-01T16:09:00Z">
        <w:r>
          <w:rPr/>
          <w:t>.2.1</w:t>
        </w:r>
      </w:ins>
      <w:ins w:id="36" w:author="xiaoxue_CATT" w:date="2024-11-01T16:09:00Z">
        <w:r>
          <w:rPr/>
          <w:tab/>
        </w:r>
      </w:ins>
      <w:ins w:id="37" w:author="xiaoxue_CATT" w:date="2024-11-01T16:09:00Z">
        <w:r>
          <w:rPr/>
          <w:t>Introduction</w:t>
        </w:r>
        <w:bookmarkEnd w:id="5"/>
      </w:ins>
    </w:p>
    <w:p w14:paraId="5224DDA7">
      <w:pPr>
        <w:pStyle w:val="123"/>
        <w:rPr>
          <w:ins w:id="38" w:author="xiaoxue_CATT" w:date="2024-11-01T16:09:00Z"/>
          <w:rFonts w:eastAsia="Times New Roman"/>
          <w:lang w:val="en-US" w:eastAsia="en-GB"/>
        </w:rPr>
      </w:pPr>
      <w:ins w:id="39" w:author="xiaoxue_CATT" w:date="2024-11-01T16:16:00Z">
        <w:bookmarkStart w:id="6" w:name="OLE_LINK7"/>
        <w:r>
          <w:rPr>
            <w:rFonts w:eastAsia="Times New Roman"/>
            <w:lang w:val="en-US" w:eastAsia="en-GB"/>
          </w:rPr>
          <w:t>Editor's note</w:t>
        </w:r>
      </w:ins>
      <w:ins w:id="40" w:author="xiaoxue_CATT11" w:date="2024-11-22T03:33:38Z">
        <w:r>
          <w:rPr>
            <w:rFonts w:hint="eastAsia" w:eastAsia="宋体"/>
            <w:lang w:val="en-US" w:eastAsia="zh-CN"/>
          </w:rPr>
          <w:t>[</w:t>
        </w:r>
      </w:ins>
      <w:ins w:id="41" w:author="xiaoxue_CATT11" w:date="2024-11-22T03:33:47Z">
        <w:r>
          <w:rPr/>
          <w:t>5GSAT_Ph3_ARCH</w:t>
        </w:r>
      </w:ins>
      <w:ins w:id="42" w:author="xiaoxue_CATT11" w:date="2024-11-22T03:33:49Z">
        <w:r>
          <w:rPr>
            <w:rFonts w:hint="eastAsia"/>
            <w:lang w:val="en-US" w:eastAsia="zh-CN"/>
          </w:rPr>
          <w:t xml:space="preserve">, </w:t>
        </w:r>
      </w:ins>
      <w:ins w:id="43" w:author="xiaoxue_CATT11" w:date="2024-11-22T03:33:50Z">
        <w:r>
          <w:rPr>
            <w:rFonts w:hint="eastAsia"/>
            <w:lang w:val="en-US" w:eastAsia="zh-CN"/>
          </w:rPr>
          <w:t xml:space="preserve">CR </w:t>
        </w:r>
      </w:ins>
      <w:ins w:id="44" w:author="xiaoxue_CATT11" w:date="2024-11-22T03:33:54Z">
        <w:r>
          <w:rPr>
            <w:rFonts w:hint="eastAsia"/>
            <w:lang w:val="en-US" w:eastAsia="zh-CN"/>
          </w:rPr>
          <w:t>67</w:t>
        </w:r>
      </w:ins>
      <w:ins w:id="45" w:author="xiaoxue_CATT11" w:date="2024-11-22T03:33:55Z">
        <w:r>
          <w:rPr>
            <w:rFonts w:hint="eastAsia"/>
            <w:lang w:val="en-US" w:eastAsia="zh-CN"/>
          </w:rPr>
          <w:t>02</w:t>
        </w:r>
      </w:ins>
      <w:ins w:id="46" w:author="xiaoxue_CATT11" w:date="2024-11-22T03:33:39Z">
        <w:r>
          <w:rPr>
            <w:rFonts w:hint="eastAsia" w:eastAsia="宋体"/>
            <w:lang w:val="en-US" w:eastAsia="zh-CN"/>
          </w:rPr>
          <w:t>]</w:t>
        </w:r>
      </w:ins>
      <w:ins w:id="47" w:author="xiaoxue_CATT" w:date="2024-11-01T16:16:00Z">
        <w:r>
          <w:rPr>
            <w:rFonts w:eastAsia="Times New Roman"/>
            <w:lang w:val="en-US" w:eastAsia="en-GB"/>
          </w:rPr>
          <w:t xml:space="preserve">: </w:t>
        </w:r>
      </w:ins>
      <w:ins w:id="48" w:author="xiaoxue_CATT" w:date="2024-11-01T16:19:00Z">
        <w:r>
          <w:rPr>
            <w:rFonts w:eastAsia="Times New Roman"/>
            <w:lang w:val="en-US" w:eastAsia="en-GB"/>
          </w:rPr>
          <w:t>This clause will provide description</w:t>
        </w:r>
      </w:ins>
      <w:ins w:id="49" w:author="xiaoxue_CATT" w:date="2024-11-01T16:19:00Z">
        <w:r>
          <w:rPr>
            <w:rFonts w:hint="eastAsia" w:eastAsia="Times New Roman"/>
            <w:lang w:val="en-US" w:eastAsia="en-GB"/>
          </w:rPr>
          <w:t xml:space="preserve"> </w:t>
        </w:r>
      </w:ins>
      <w:ins w:id="50" w:author="xiaoxue_CATT11" w:date="2024-11-22T03:51:50Z">
        <w:r>
          <w:rPr>
            <w:rFonts w:hint="eastAsia" w:eastAsia="宋体"/>
            <w:lang w:val="en-US" w:eastAsia="zh-CN"/>
          </w:rPr>
          <w:t xml:space="preserve">to </w:t>
        </w:r>
      </w:ins>
      <w:ins w:id="51" w:author="xiaoxue_CATT" w:date="2024-11-01T16:20:00Z">
        <w:r>
          <w:rPr>
            <w:rFonts w:hint="eastAsia" w:eastAsia="Times New Roman"/>
            <w:lang w:val="en-US" w:eastAsia="en-GB"/>
          </w:rPr>
          <w:t>s</w:t>
        </w:r>
      </w:ins>
      <w:ins w:id="52" w:author="xiaoxue_CATT" w:date="2024-11-01T16:20:00Z">
        <w:r>
          <w:rPr>
            <w:rFonts w:eastAsia="Times New Roman"/>
            <w:lang w:val="en-US" w:eastAsia="en-GB"/>
          </w:rPr>
          <w:t>upport of UE-Satellite-UE communication in IMS</w:t>
        </w:r>
      </w:ins>
      <w:ins w:id="53" w:author="xiaoxue_CATT" w:date="2024-11-01T16:16:00Z">
        <w:r>
          <w:rPr>
            <w:rFonts w:hint="eastAsia" w:eastAsia="Times New Roman"/>
            <w:lang w:val="en-US" w:eastAsia="en-GB"/>
          </w:rPr>
          <w:t>.</w:t>
        </w:r>
      </w:ins>
    </w:p>
    <w:bookmarkEnd w:id="6"/>
    <w:p w14:paraId="712864B7">
      <w:pPr>
        <w:pStyle w:val="4"/>
        <w:rPr>
          <w:ins w:id="54" w:author="xiaoxue_CATT" w:date="2024-11-01T16:10:00Z"/>
        </w:rPr>
      </w:pPr>
      <w:ins w:id="55" w:author="xiaoxue_CATT" w:date="2024-11-01T16:10:00Z">
        <w:bookmarkStart w:id="7" w:name="OLE_LINK8"/>
        <w:r>
          <w:rPr>
            <w:rFonts w:hint="eastAsia"/>
            <w:highlight w:val="yellow"/>
            <w:lang w:eastAsia="zh-CN"/>
          </w:rPr>
          <w:t>AX</w:t>
        </w:r>
      </w:ins>
      <w:ins w:id="56" w:author="xiaoxue_CATT" w:date="2024-11-01T16:10:00Z">
        <w:r>
          <w:rPr/>
          <w:t>.</w:t>
        </w:r>
        <w:bookmarkEnd w:id="7"/>
        <w:r>
          <w:rPr/>
          <w:t>2.</w:t>
        </w:r>
      </w:ins>
      <w:ins w:id="57" w:author="xiaoxue_CATT" w:date="2024-11-01T16:12:00Z">
        <w:r>
          <w:rPr>
            <w:rFonts w:hint="eastAsia"/>
            <w:lang w:eastAsia="zh-CN"/>
          </w:rPr>
          <w:t>2</w:t>
        </w:r>
      </w:ins>
      <w:ins w:id="58" w:author="xiaoxue_CATT" w:date="2024-11-01T16:10:00Z">
        <w:r>
          <w:rPr/>
          <w:tab/>
        </w:r>
      </w:ins>
      <w:ins w:id="59" w:author="xiaoxue_CATT" w:date="2024-11-01T16:10:00Z">
        <w:r>
          <w:rPr/>
          <w:t xml:space="preserve">Procedures at the </w:t>
        </w:r>
      </w:ins>
      <w:ins w:id="60" w:author="xiaoxue_CATT" w:date="2024-11-01T16:11:00Z">
        <w:r>
          <w:rPr/>
          <w:t>P-CSCF</w:t>
        </w:r>
      </w:ins>
    </w:p>
    <w:p w14:paraId="53497E31">
      <w:pPr>
        <w:pStyle w:val="5"/>
      </w:pPr>
      <w:ins w:id="61" w:author="xiaoxue_CATT" w:date="2024-11-01T16:12:00Z">
        <w:bookmarkStart w:id="8" w:name="_Toc146257817"/>
        <w:r>
          <w:rPr>
            <w:rFonts w:hint="eastAsia"/>
            <w:highlight w:val="yellow"/>
            <w:lang w:eastAsia="zh-CN"/>
          </w:rPr>
          <w:t>AX</w:t>
        </w:r>
      </w:ins>
      <w:ins w:id="62" w:author="xiaoxue_CATT" w:date="2024-11-01T16:12:00Z">
        <w:r>
          <w:rPr/>
          <w:t>.</w:t>
        </w:r>
      </w:ins>
      <w:ins w:id="63" w:author="xiaoxue_CATT" w:date="2024-11-01T16:12:00Z">
        <w:r>
          <w:rPr>
            <w:rFonts w:hint="eastAsia"/>
            <w:lang w:eastAsia="zh-CN"/>
          </w:rPr>
          <w:t>2</w:t>
        </w:r>
      </w:ins>
      <w:ins w:id="64" w:author="xiaoxue_CATT" w:date="2024-11-01T16:12:00Z">
        <w:r>
          <w:rPr/>
          <w:t>.</w:t>
        </w:r>
      </w:ins>
      <w:ins w:id="65" w:author="xiaoxue_CATT" w:date="2024-11-01T16:12:00Z">
        <w:r>
          <w:rPr>
            <w:rFonts w:hint="eastAsia"/>
            <w:lang w:eastAsia="zh-CN"/>
          </w:rPr>
          <w:t>2</w:t>
        </w:r>
      </w:ins>
      <w:ins w:id="66" w:author="xiaoxue_CATT" w:date="2024-11-01T16:12:00Z">
        <w:r>
          <w:rPr/>
          <w:t>.</w:t>
        </w:r>
      </w:ins>
      <w:ins w:id="67" w:author="xiaoxue_CATT" w:date="2024-11-01T16:42:00Z">
        <w:r>
          <w:rPr>
            <w:rFonts w:hint="eastAsia"/>
            <w:lang w:eastAsia="zh-CN"/>
          </w:rPr>
          <w:t>1</w:t>
        </w:r>
      </w:ins>
      <w:ins w:id="68" w:author="xiaoxue_CATT" w:date="2024-11-01T16:12:00Z">
        <w:r>
          <w:rPr/>
          <w:tab/>
        </w:r>
      </w:ins>
      <w:ins w:id="69" w:author="xiaoxue_CATT" w:date="2024-11-01T16:12:00Z">
        <w:r>
          <w:rPr/>
          <w:t xml:space="preserve">Determining </w:t>
        </w:r>
        <w:bookmarkEnd w:id="8"/>
      </w:ins>
      <w:ins w:id="70" w:author="xiaoxue_CATT" w:date="2024-11-01T16:13:00Z">
        <w:r>
          <w:rPr/>
          <w:t>the activation of optimized media routing</w:t>
        </w:r>
      </w:ins>
    </w:p>
    <w:p w14:paraId="79BCF8BC">
      <w:pPr>
        <w:pStyle w:val="123"/>
        <w:rPr>
          <w:ins w:id="71" w:author="xiaoxue_CATT" w:date="2024-11-01T16:09:00Z"/>
          <w:rFonts w:eastAsia="Times New Roman"/>
          <w:lang w:val="en-US" w:eastAsia="en-GB"/>
        </w:rPr>
      </w:pPr>
      <w:ins w:id="72" w:author="xiaoxue_CATT" w:date="2024-11-01T16:16:00Z">
        <w:r>
          <w:rPr>
            <w:rFonts w:eastAsia="Times New Roman"/>
            <w:lang w:val="en-US" w:eastAsia="en-GB"/>
          </w:rPr>
          <w:t>Editor's note</w:t>
        </w:r>
      </w:ins>
      <w:ins w:id="73" w:author="xiaoxue_CATT11" w:date="2024-11-22T03:33:38Z">
        <w:r>
          <w:rPr>
            <w:rFonts w:hint="eastAsia" w:eastAsia="宋体"/>
            <w:lang w:val="en-US" w:eastAsia="zh-CN"/>
          </w:rPr>
          <w:t>[</w:t>
        </w:r>
      </w:ins>
      <w:ins w:id="74" w:author="xiaoxue_CATT11" w:date="2024-11-22T03:33:47Z">
        <w:r>
          <w:rPr/>
          <w:t>5GSAT_Ph3_ARCH</w:t>
        </w:r>
      </w:ins>
      <w:ins w:id="75" w:author="xiaoxue_CATT11" w:date="2024-11-22T03:33:49Z">
        <w:r>
          <w:rPr>
            <w:rFonts w:hint="eastAsia"/>
            <w:lang w:val="en-US" w:eastAsia="zh-CN"/>
          </w:rPr>
          <w:t xml:space="preserve">, </w:t>
        </w:r>
      </w:ins>
      <w:ins w:id="76" w:author="xiaoxue_CATT11" w:date="2024-11-22T03:33:50Z">
        <w:r>
          <w:rPr>
            <w:rFonts w:hint="eastAsia"/>
            <w:lang w:val="en-US" w:eastAsia="zh-CN"/>
          </w:rPr>
          <w:t xml:space="preserve">CR </w:t>
        </w:r>
      </w:ins>
      <w:ins w:id="77" w:author="xiaoxue_CATT11" w:date="2024-11-22T03:33:54Z">
        <w:r>
          <w:rPr>
            <w:rFonts w:hint="eastAsia"/>
            <w:lang w:val="en-US" w:eastAsia="zh-CN"/>
          </w:rPr>
          <w:t>67</w:t>
        </w:r>
      </w:ins>
      <w:ins w:id="78" w:author="xiaoxue_CATT11" w:date="2024-11-22T03:33:55Z">
        <w:r>
          <w:rPr>
            <w:rFonts w:hint="eastAsia"/>
            <w:lang w:val="en-US" w:eastAsia="zh-CN"/>
          </w:rPr>
          <w:t>02</w:t>
        </w:r>
      </w:ins>
      <w:ins w:id="79" w:author="xiaoxue_CATT11" w:date="2024-11-22T03:33:39Z">
        <w:r>
          <w:rPr>
            <w:rFonts w:hint="eastAsia" w:eastAsia="宋体"/>
            <w:lang w:val="en-US" w:eastAsia="zh-CN"/>
          </w:rPr>
          <w:t>]</w:t>
        </w:r>
      </w:ins>
      <w:ins w:id="80" w:author="xiaoxue_CATT" w:date="2024-11-01T16:16:00Z">
        <w:r>
          <w:rPr>
            <w:rFonts w:eastAsia="Times New Roman"/>
            <w:lang w:val="en-US" w:eastAsia="en-GB"/>
          </w:rPr>
          <w:t xml:space="preserve">: </w:t>
        </w:r>
      </w:ins>
      <w:ins w:id="81" w:author="xiaoxue_CATT" w:date="2024-11-01T16:19:00Z">
        <w:r>
          <w:rPr>
            <w:rFonts w:eastAsia="Times New Roman"/>
            <w:lang w:val="en-US" w:eastAsia="en-GB"/>
          </w:rPr>
          <w:t>This clause descri</w:t>
        </w:r>
      </w:ins>
      <w:ins w:id="82" w:author="xiaoxue_CATT11" w:date="2024-11-22T03:56:48Z">
        <w:r>
          <w:rPr>
            <w:rFonts w:hint="eastAsia" w:eastAsia="宋体"/>
            <w:lang w:val="en-US" w:eastAsia="zh-CN"/>
          </w:rPr>
          <w:t>bes</w:t>
        </w:r>
      </w:ins>
      <w:ins w:id="83" w:author="xiaoxue_CATT" w:date="2024-11-01T16:19:00Z">
        <w:r>
          <w:rPr>
            <w:rFonts w:hint="eastAsia" w:eastAsia="Times New Roman"/>
            <w:lang w:val="en-US" w:eastAsia="en-GB"/>
          </w:rPr>
          <w:t xml:space="preserve"> </w:t>
        </w:r>
      </w:ins>
      <w:ins w:id="84" w:author="xiaoxue_CATT11" w:date="2024-11-22T03:54:33Z">
        <w:r>
          <w:rPr>
            <w:rFonts w:hint="eastAsia" w:eastAsia="宋体"/>
            <w:lang w:val="en-US" w:eastAsia="zh-CN"/>
          </w:rPr>
          <w:t>how</w:t>
        </w:r>
      </w:ins>
      <w:ins w:id="85" w:author="xiaoxue_CATT11" w:date="2024-11-22T03:54:34Z">
        <w:r>
          <w:rPr>
            <w:rFonts w:hint="eastAsia" w:eastAsia="宋体"/>
            <w:lang w:val="en-US" w:eastAsia="zh-CN"/>
          </w:rPr>
          <w:t xml:space="preserve"> </w:t>
        </w:r>
      </w:ins>
      <w:ins w:id="86" w:author="xiaoxue_CATT11" w:date="2024-11-22T03:56:52Z">
        <w:r>
          <w:rPr>
            <w:rFonts w:hint="eastAsia" w:eastAsia="宋体"/>
            <w:lang w:val="en-US" w:eastAsia="zh-CN"/>
          </w:rPr>
          <w:t xml:space="preserve">the </w:t>
        </w:r>
      </w:ins>
      <w:ins w:id="87" w:author="xiaoxue_CATT11" w:date="2024-11-22T03:55:36Z">
        <w:r>
          <w:rPr>
            <w:lang w:eastAsia="ja-JP"/>
          </w:rPr>
          <w:t>P-CSCF determines the activation of optimized media routing</w:t>
        </w:r>
      </w:ins>
      <w:ins w:id="88" w:author="xiaoxue_CATT" w:date="2024-11-01T16:16:00Z">
        <w:r>
          <w:rPr>
            <w:rFonts w:hint="eastAsia" w:eastAsia="Times New Roman"/>
            <w:lang w:val="en-US" w:eastAsia="en-GB"/>
          </w:rPr>
          <w:t>.</w:t>
        </w:r>
      </w:ins>
    </w:p>
    <w:p w14:paraId="1C522653">
      <w:pPr>
        <w:rPr>
          <w:ins w:id="89" w:author="xiaoxue_CATT" w:date="2024-11-01T16:16:00Z"/>
          <w:lang w:eastAsia="zh-CN"/>
        </w:rPr>
      </w:pPr>
    </w:p>
    <w:bookmarkEnd w:id="3"/>
    <w:p w14:paraId="068DAC4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>
      <w:pPr>
        <w:rPr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xue_CATT">
    <w15:presenceInfo w15:providerId="None" w15:userId="xiaoxue_CATT"/>
  </w15:person>
  <w15:person w15:author="xiaoxue_CATT11">
    <w15:presenceInfo w15:providerId="None" w15:userId="xiaoxue_CATT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YjY0NjQwMDBkOGVjMDhiY2I3OWNkYjViODRkZjIifQ=="/>
  </w:docVars>
  <w:rsids>
    <w:rsidRoot w:val="00022E4A"/>
    <w:rsid w:val="000024CF"/>
    <w:rsid w:val="00002870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096D"/>
    <w:rsid w:val="00046830"/>
    <w:rsid w:val="00063ED5"/>
    <w:rsid w:val="00066A5C"/>
    <w:rsid w:val="00067200"/>
    <w:rsid w:val="000733E9"/>
    <w:rsid w:val="000754A3"/>
    <w:rsid w:val="00075A43"/>
    <w:rsid w:val="00084AAD"/>
    <w:rsid w:val="000909A2"/>
    <w:rsid w:val="00093C4C"/>
    <w:rsid w:val="00096452"/>
    <w:rsid w:val="000A6394"/>
    <w:rsid w:val="000B648C"/>
    <w:rsid w:val="000B67B0"/>
    <w:rsid w:val="000B6BAC"/>
    <w:rsid w:val="000B7FED"/>
    <w:rsid w:val="000C038A"/>
    <w:rsid w:val="000C16A2"/>
    <w:rsid w:val="000C3CBE"/>
    <w:rsid w:val="000C6598"/>
    <w:rsid w:val="000D2401"/>
    <w:rsid w:val="000D3673"/>
    <w:rsid w:val="000D44B3"/>
    <w:rsid w:val="000D5D80"/>
    <w:rsid w:val="000D6C18"/>
    <w:rsid w:val="000D71A2"/>
    <w:rsid w:val="000D773F"/>
    <w:rsid w:val="000E10C8"/>
    <w:rsid w:val="000E1D55"/>
    <w:rsid w:val="000E26EA"/>
    <w:rsid w:val="000E5101"/>
    <w:rsid w:val="000F2940"/>
    <w:rsid w:val="000F3D53"/>
    <w:rsid w:val="000F4679"/>
    <w:rsid w:val="000F6140"/>
    <w:rsid w:val="000F6D81"/>
    <w:rsid w:val="00101389"/>
    <w:rsid w:val="0010463F"/>
    <w:rsid w:val="00105619"/>
    <w:rsid w:val="00106A70"/>
    <w:rsid w:val="00111CAB"/>
    <w:rsid w:val="00112691"/>
    <w:rsid w:val="001261B6"/>
    <w:rsid w:val="00132438"/>
    <w:rsid w:val="00133744"/>
    <w:rsid w:val="00135C2C"/>
    <w:rsid w:val="001425CA"/>
    <w:rsid w:val="00143A4D"/>
    <w:rsid w:val="00145D43"/>
    <w:rsid w:val="0015738F"/>
    <w:rsid w:val="00163B30"/>
    <w:rsid w:val="00172E12"/>
    <w:rsid w:val="00177784"/>
    <w:rsid w:val="001839F4"/>
    <w:rsid w:val="00183EBF"/>
    <w:rsid w:val="00192C46"/>
    <w:rsid w:val="00192CBA"/>
    <w:rsid w:val="00196EF3"/>
    <w:rsid w:val="00197332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004A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21D39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5179"/>
    <w:rsid w:val="00265B35"/>
    <w:rsid w:val="00270C25"/>
    <w:rsid w:val="0027310D"/>
    <w:rsid w:val="00275D12"/>
    <w:rsid w:val="00277103"/>
    <w:rsid w:val="00281B9F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3506"/>
    <w:rsid w:val="002D7BAC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3B7D"/>
    <w:rsid w:val="003165D5"/>
    <w:rsid w:val="00317C91"/>
    <w:rsid w:val="003219E2"/>
    <w:rsid w:val="003230B6"/>
    <w:rsid w:val="00323A5F"/>
    <w:rsid w:val="00324A71"/>
    <w:rsid w:val="00325BE8"/>
    <w:rsid w:val="003400F8"/>
    <w:rsid w:val="00346B85"/>
    <w:rsid w:val="0034739B"/>
    <w:rsid w:val="00352771"/>
    <w:rsid w:val="00353062"/>
    <w:rsid w:val="003609EF"/>
    <w:rsid w:val="0036231A"/>
    <w:rsid w:val="0036799C"/>
    <w:rsid w:val="00372B81"/>
    <w:rsid w:val="0037337D"/>
    <w:rsid w:val="00374DD4"/>
    <w:rsid w:val="00384994"/>
    <w:rsid w:val="003856C7"/>
    <w:rsid w:val="003869B5"/>
    <w:rsid w:val="00386F38"/>
    <w:rsid w:val="00387112"/>
    <w:rsid w:val="0038726B"/>
    <w:rsid w:val="003909B7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3384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3DA0"/>
    <w:rsid w:val="00485871"/>
    <w:rsid w:val="00491F0C"/>
    <w:rsid w:val="00496E3F"/>
    <w:rsid w:val="004A6AC0"/>
    <w:rsid w:val="004B038A"/>
    <w:rsid w:val="004B1C16"/>
    <w:rsid w:val="004B2BDB"/>
    <w:rsid w:val="004B4FE3"/>
    <w:rsid w:val="004B5129"/>
    <w:rsid w:val="004B75B7"/>
    <w:rsid w:val="004B7C17"/>
    <w:rsid w:val="004C1B7B"/>
    <w:rsid w:val="004C7204"/>
    <w:rsid w:val="004C7453"/>
    <w:rsid w:val="004C7476"/>
    <w:rsid w:val="004C7BD3"/>
    <w:rsid w:val="004D45C0"/>
    <w:rsid w:val="004D49D6"/>
    <w:rsid w:val="004D5BE5"/>
    <w:rsid w:val="004D6F5F"/>
    <w:rsid w:val="004E149C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96224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5121"/>
    <w:rsid w:val="005D699A"/>
    <w:rsid w:val="005E0E16"/>
    <w:rsid w:val="005E10B2"/>
    <w:rsid w:val="005E1E13"/>
    <w:rsid w:val="005E2479"/>
    <w:rsid w:val="005E2C44"/>
    <w:rsid w:val="005E327D"/>
    <w:rsid w:val="005E5119"/>
    <w:rsid w:val="005E786E"/>
    <w:rsid w:val="005F1564"/>
    <w:rsid w:val="005F7F21"/>
    <w:rsid w:val="00600B1F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124"/>
    <w:rsid w:val="00674F87"/>
    <w:rsid w:val="006835BC"/>
    <w:rsid w:val="00685C89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F2EBB"/>
    <w:rsid w:val="006F4412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3BFB"/>
    <w:rsid w:val="00736695"/>
    <w:rsid w:val="00741488"/>
    <w:rsid w:val="007419B0"/>
    <w:rsid w:val="007426D0"/>
    <w:rsid w:val="00753E2A"/>
    <w:rsid w:val="00770168"/>
    <w:rsid w:val="007745D7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F2EBD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22BA"/>
    <w:rsid w:val="008251E3"/>
    <w:rsid w:val="00826441"/>
    <w:rsid w:val="00827013"/>
    <w:rsid w:val="008279FA"/>
    <w:rsid w:val="00830954"/>
    <w:rsid w:val="00831BC8"/>
    <w:rsid w:val="0083307F"/>
    <w:rsid w:val="00834D34"/>
    <w:rsid w:val="00835978"/>
    <w:rsid w:val="00835E5E"/>
    <w:rsid w:val="00842D32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58F5"/>
    <w:rsid w:val="00870EE7"/>
    <w:rsid w:val="0087319A"/>
    <w:rsid w:val="00873E53"/>
    <w:rsid w:val="00882329"/>
    <w:rsid w:val="008852D8"/>
    <w:rsid w:val="008863B9"/>
    <w:rsid w:val="0088640B"/>
    <w:rsid w:val="00891B97"/>
    <w:rsid w:val="00894C6E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9BA"/>
    <w:rsid w:val="00901B70"/>
    <w:rsid w:val="009029FE"/>
    <w:rsid w:val="00904815"/>
    <w:rsid w:val="009076D4"/>
    <w:rsid w:val="00914117"/>
    <w:rsid w:val="009148DE"/>
    <w:rsid w:val="00915548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6146"/>
    <w:rsid w:val="009C62B8"/>
    <w:rsid w:val="009C768B"/>
    <w:rsid w:val="009C7AF0"/>
    <w:rsid w:val="009D39F6"/>
    <w:rsid w:val="009D464F"/>
    <w:rsid w:val="009D57AD"/>
    <w:rsid w:val="009D643A"/>
    <w:rsid w:val="009E01AF"/>
    <w:rsid w:val="009E1907"/>
    <w:rsid w:val="009E3297"/>
    <w:rsid w:val="009F16B5"/>
    <w:rsid w:val="009F2997"/>
    <w:rsid w:val="009F2A70"/>
    <w:rsid w:val="009F4A88"/>
    <w:rsid w:val="009F734F"/>
    <w:rsid w:val="00A05206"/>
    <w:rsid w:val="00A0624B"/>
    <w:rsid w:val="00A06FE0"/>
    <w:rsid w:val="00A246B6"/>
    <w:rsid w:val="00A259DD"/>
    <w:rsid w:val="00A26F1F"/>
    <w:rsid w:val="00A33487"/>
    <w:rsid w:val="00A3523E"/>
    <w:rsid w:val="00A35D54"/>
    <w:rsid w:val="00A3701B"/>
    <w:rsid w:val="00A40060"/>
    <w:rsid w:val="00A412A6"/>
    <w:rsid w:val="00A466BE"/>
    <w:rsid w:val="00A468C0"/>
    <w:rsid w:val="00A47E70"/>
    <w:rsid w:val="00A50CF0"/>
    <w:rsid w:val="00A51259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4AD6"/>
    <w:rsid w:val="00A967F4"/>
    <w:rsid w:val="00AA0170"/>
    <w:rsid w:val="00AA2CBC"/>
    <w:rsid w:val="00AA75F3"/>
    <w:rsid w:val="00AB1FAA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E16E4"/>
    <w:rsid w:val="00AE3085"/>
    <w:rsid w:val="00AE3A49"/>
    <w:rsid w:val="00AE693D"/>
    <w:rsid w:val="00AF2E18"/>
    <w:rsid w:val="00AF3564"/>
    <w:rsid w:val="00AF393A"/>
    <w:rsid w:val="00AF4137"/>
    <w:rsid w:val="00AF7338"/>
    <w:rsid w:val="00AF7997"/>
    <w:rsid w:val="00B02F14"/>
    <w:rsid w:val="00B13658"/>
    <w:rsid w:val="00B145BC"/>
    <w:rsid w:val="00B21D82"/>
    <w:rsid w:val="00B22D74"/>
    <w:rsid w:val="00B258BB"/>
    <w:rsid w:val="00B30CC5"/>
    <w:rsid w:val="00B33DDD"/>
    <w:rsid w:val="00B3462D"/>
    <w:rsid w:val="00B35F7B"/>
    <w:rsid w:val="00B41345"/>
    <w:rsid w:val="00B42DF8"/>
    <w:rsid w:val="00B437F9"/>
    <w:rsid w:val="00B46BF0"/>
    <w:rsid w:val="00B47536"/>
    <w:rsid w:val="00B567AB"/>
    <w:rsid w:val="00B567BA"/>
    <w:rsid w:val="00B646FE"/>
    <w:rsid w:val="00B66E05"/>
    <w:rsid w:val="00B6753C"/>
    <w:rsid w:val="00B67B97"/>
    <w:rsid w:val="00B709E9"/>
    <w:rsid w:val="00B742E7"/>
    <w:rsid w:val="00B746F2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6B12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4783"/>
    <w:rsid w:val="00C7552A"/>
    <w:rsid w:val="00C755A4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331"/>
    <w:rsid w:val="00CB29B3"/>
    <w:rsid w:val="00CB3097"/>
    <w:rsid w:val="00CB3CCE"/>
    <w:rsid w:val="00CB61AE"/>
    <w:rsid w:val="00CC113F"/>
    <w:rsid w:val="00CC1D98"/>
    <w:rsid w:val="00CC2175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CF3639"/>
    <w:rsid w:val="00D0125B"/>
    <w:rsid w:val="00D03AAE"/>
    <w:rsid w:val="00D03F9A"/>
    <w:rsid w:val="00D05891"/>
    <w:rsid w:val="00D06D51"/>
    <w:rsid w:val="00D11344"/>
    <w:rsid w:val="00D11400"/>
    <w:rsid w:val="00D1303B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37DAB"/>
    <w:rsid w:val="00D40FFE"/>
    <w:rsid w:val="00D410F8"/>
    <w:rsid w:val="00D41BD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036B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B574E"/>
    <w:rsid w:val="00DC1414"/>
    <w:rsid w:val="00DC21B2"/>
    <w:rsid w:val="00DC3D0D"/>
    <w:rsid w:val="00DC4300"/>
    <w:rsid w:val="00DD51BF"/>
    <w:rsid w:val="00DD5AF6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25935"/>
    <w:rsid w:val="00E26990"/>
    <w:rsid w:val="00E27882"/>
    <w:rsid w:val="00E31524"/>
    <w:rsid w:val="00E32E78"/>
    <w:rsid w:val="00E34898"/>
    <w:rsid w:val="00E35992"/>
    <w:rsid w:val="00E36A1C"/>
    <w:rsid w:val="00E43752"/>
    <w:rsid w:val="00E44893"/>
    <w:rsid w:val="00E4567F"/>
    <w:rsid w:val="00E60BA7"/>
    <w:rsid w:val="00E66A1B"/>
    <w:rsid w:val="00E71832"/>
    <w:rsid w:val="00E77235"/>
    <w:rsid w:val="00E834B3"/>
    <w:rsid w:val="00E83A30"/>
    <w:rsid w:val="00E85C8C"/>
    <w:rsid w:val="00E94FD3"/>
    <w:rsid w:val="00E96406"/>
    <w:rsid w:val="00E96FF8"/>
    <w:rsid w:val="00EA0BB8"/>
    <w:rsid w:val="00EA1614"/>
    <w:rsid w:val="00EB09B7"/>
    <w:rsid w:val="00EB1192"/>
    <w:rsid w:val="00EB1760"/>
    <w:rsid w:val="00EB3421"/>
    <w:rsid w:val="00EB3C13"/>
    <w:rsid w:val="00EB5C56"/>
    <w:rsid w:val="00EB6E39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6988"/>
    <w:rsid w:val="00F22E7D"/>
    <w:rsid w:val="00F25687"/>
    <w:rsid w:val="00F25D98"/>
    <w:rsid w:val="00F264C9"/>
    <w:rsid w:val="00F300FB"/>
    <w:rsid w:val="00F331BA"/>
    <w:rsid w:val="00F336AE"/>
    <w:rsid w:val="00F34E2F"/>
    <w:rsid w:val="00F3663D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76D4A"/>
    <w:rsid w:val="00F85375"/>
    <w:rsid w:val="00F86E4F"/>
    <w:rsid w:val="00F87394"/>
    <w:rsid w:val="00F87B79"/>
    <w:rsid w:val="00F87EA8"/>
    <w:rsid w:val="00F90A17"/>
    <w:rsid w:val="00F90EB5"/>
    <w:rsid w:val="00F918C0"/>
    <w:rsid w:val="00FA1048"/>
    <w:rsid w:val="00FA4ADF"/>
    <w:rsid w:val="00FA4D25"/>
    <w:rsid w:val="00FA59CA"/>
    <w:rsid w:val="00FA5AD7"/>
    <w:rsid w:val="00FB5235"/>
    <w:rsid w:val="00FB5D78"/>
    <w:rsid w:val="00FB6386"/>
    <w:rsid w:val="00FB7FD1"/>
    <w:rsid w:val="00FC0FCF"/>
    <w:rsid w:val="00FC4C45"/>
    <w:rsid w:val="00FC4D7A"/>
    <w:rsid w:val="00FC5137"/>
    <w:rsid w:val="00FD023F"/>
    <w:rsid w:val="00FD25DA"/>
    <w:rsid w:val="00FD447E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61AA"/>
    <w:rsid w:val="087B28E6"/>
    <w:rsid w:val="1FF45738"/>
    <w:rsid w:val="22CD69DA"/>
    <w:rsid w:val="3D420C1D"/>
    <w:rsid w:val="4AC843B3"/>
    <w:rsid w:val="4EF94233"/>
    <w:rsid w:val="4F7153E6"/>
    <w:rsid w:val="4FF70812"/>
    <w:rsid w:val="67466421"/>
    <w:rsid w:val="6C3F7B62"/>
    <w:rsid w:val="6CE32BE3"/>
    <w:rsid w:val="720D6D53"/>
    <w:rsid w:val="74D20734"/>
    <w:rsid w:val="78C77788"/>
    <w:rsid w:val="7E19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4"/>
    <w:qFormat/>
    <w:uiPriority w:val="0"/>
    <w:pPr>
      <w:outlineLvl w:val="5"/>
    </w:pPr>
  </w:style>
  <w:style w:type="paragraph" w:styleId="10">
    <w:name w:val="heading 7"/>
    <w:basedOn w:val="9"/>
    <w:next w:val="1"/>
    <w:link w:val="145"/>
    <w:qFormat/>
    <w:uiPriority w:val="0"/>
    <w:pPr>
      <w:outlineLvl w:val="6"/>
    </w:pPr>
  </w:style>
  <w:style w:type="paragraph" w:styleId="11">
    <w:name w:val="heading 8"/>
    <w:basedOn w:val="3"/>
    <w:next w:val="1"/>
    <w:link w:val="16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5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8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20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92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unhideWhenUsed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qFormat/>
    <w:uiPriority w:val="0"/>
    <w:pPr>
      <w:spacing w:before="120" w:after="120"/>
    </w:pPr>
    <w:rPr>
      <w:rFonts w:eastAsia="宋体"/>
      <w:b/>
      <w:lang w:eastAsia="zh-CN"/>
    </w:rPr>
  </w:style>
  <w:style w:type="paragraph" w:styleId="35">
    <w:name w:val="index 5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7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38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2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84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90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53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45">
    <w:name w:val="Body Text Indent"/>
    <w:basedOn w:val="1"/>
    <w:link w:val="186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94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79"/>
    <w:qFormat/>
    <w:uiPriority w:val="0"/>
    <w:rPr>
      <w:rFonts w:ascii="Courier New" w:hAnsi="Courier New" w:eastAsia="Times New Roman"/>
      <w:lang w:eastAsia="zh-CN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9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88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93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5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68"/>
    <w:qFormat/>
    <w:uiPriority w:val="0"/>
    <w:pPr>
      <w:jc w:val="center"/>
    </w:pPr>
    <w:rPr>
      <w:i/>
    </w:rPr>
  </w:style>
  <w:style w:type="paragraph" w:styleId="62">
    <w:name w:val="header"/>
    <w:link w:val="16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205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67">
    <w:name w:val="Subtitle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nhideWhenUsed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89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3">
    <w:name w:val="index 7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4">
    <w:name w:val="index 9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6">
    <w:name w:val="toc 9"/>
    <w:basedOn w:val="54"/>
    <w:qFormat/>
    <w:uiPriority w:val="39"/>
    <w:pPr>
      <w:ind w:left="1418" w:hanging="1418"/>
    </w:pPr>
  </w:style>
  <w:style w:type="paragraph" w:styleId="77">
    <w:name w:val="Body Text 2"/>
    <w:basedOn w:val="1"/>
    <w:link w:val="183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8">
    <w:name w:val="List Continue 2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79">
    <w:name w:val="Message Header"/>
    <w:basedOn w:val="1"/>
    <w:link w:val="199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0">
    <w:name w:val="HTML Preformatted"/>
    <w:basedOn w:val="1"/>
    <w:link w:val="195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1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82">
    <w:name w:val="List Continue 3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69"/>
    <w:qFormat/>
    <w:uiPriority w:val="0"/>
    <w:rPr>
      <w:b/>
      <w:bCs/>
    </w:rPr>
  </w:style>
  <w:style w:type="paragraph" w:styleId="87">
    <w:name w:val="Body Text First Indent"/>
    <w:basedOn w:val="44"/>
    <w:link w:val="18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87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basedOn w:val="91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49"/>
    <w:qFormat/>
    <w:uiPriority w:val="0"/>
    <w:rPr>
      <w:b/>
    </w:rPr>
  </w:style>
  <w:style w:type="paragraph" w:customStyle="1" w:styleId="101">
    <w:name w:val="TAC"/>
    <w:basedOn w:val="102"/>
    <w:link w:val="148"/>
    <w:qFormat/>
    <w:uiPriority w:val="0"/>
    <w:pPr>
      <w:jc w:val="center"/>
    </w:pPr>
  </w:style>
  <w:style w:type="paragraph" w:customStyle="1" w:styleId="102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35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32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link w:val="15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link w:val="14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link w:val="15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3">
    <w:name w:val="Editor's Note"/>
    <w:basedOn w:val="105"/>
    <w:link w:val="151"/>
    <w:qFormat/>
    <w:uiPriority w:val="0"/>
    <w:rPr>
      <w:color w:val="FF0000"/>
    </w:rPr>
  </w:style>
  <w:style w:type="paragraph" w:customStyle="1" w:styleId="124">
    <w:name w:val="B1"/>
    <w:basedOn w:val="15"/>
    <w:link w:val="133"/>
    <w:qFormat/>
    <w:uiPriority w:val="0"/>
  </w:style>
  <w:style w:type="paragraph" w:customStyle="1" w:styleId="125">
    <w:name w:val="B2"/>
    <w:basedOn w:val="14"/>
    <w:link w:val="136"/>
    <w:qFormat/>
    <w:uiPriority w:val="0"/>
  </w:style>
  <w:style w:type="paragraph" w:customStyle="1" w:styleId="126">
    <w:name w:val="B3"/>
    <w:basedOn w:val="13"/>
    <w:link w:val="137"/>
    <w:qFormat/>
    <w:uiPriority w:val="0"/>
  </w:style>
  <w:style w:type="paragraph" w:customStyle="1" w:styleId="127">
    <w:name w:val="B4"/>
    <w:basedOn w:val="71"/>
    <w:qFormat/>
    <w:uiPriority w:val="0"/>
  </w:style>
  <w:style w:type="paragraph" w:customStyle="1" w:styleId="128">
    <w:name w:val="B5"/>
    <w:basedOn w:val="70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2">
    <w:name w:val="NO Zchn"/>
    <w:link w:val="10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B1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TH Char"/>
    <w:link w:val="104"/>
    <w:qFormat/>
    <w:locked/>
    <w:uiPriority w:val="0"/>
    <w:rPr>
      <w:rFonts w:ascii="Arial" w:hAnsi="Arial"/>
      <w:b/>
      <w:lang w:val="en-GB" w:eastAsia="en-US"/>
    </w:rPr>
  </w:style>
  <w:style w:type="character" w:customStyle="1" w:styleId="135">
    <w:name w:val="TF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36">
    <w:name w:val="B2 Char"/>
    <w:link w:val="1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3 Car"/>
    <w:link w:val="12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批注文字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1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45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46">
    <w:name w:val="PL Char"/>
    <w:link w:val="113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C Char"/>
    <w:link w:val="10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EX C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Editor's Note Char"/>
    <w:link w:val="12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2">
    <w:name w:val="TAN Char"/>
    <w:link w:val="11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53">
    <w:name w:val="正文文本 Char"/>
    <w:basedOn w:val="91"/>
    <w:link w:val="44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5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5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EW Char"/>
    <w:link w:val="11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7">
    <w:name w:val="H2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 w:eastAsia="Times New Roman"/>
      <w:sz w:val="32"/>
      <w:lang w:eastAsia="zh-CN"/>
    </w:rPr>
  </w:style>
  <w:style w:type="character" w:customStyle="1" w:styleId="158">
    <w:name w:val="批注框文本 Char"/>
    <w:basedOn w:val="91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9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160">
    <w:name w:val="TF (文字)"/>
    <w:qFormat/>
    <w:locked/>
    <w:uiPriority w:val="0"/>
    <w:rPr>
      <w:rFonts w:ascii="Arial" w:hAnsi="Arial"/>
      <w:b/>
      <w:lang w:val="en-GB" w:eastAsia="en-US"/>
    </w:rPr>
  </w:style>
  <w:style w:type="character" w:customStyle="1" w:styleId="161">
    <w:name w:val="Editor's Note Char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62">
    <w:name w:val="B1 Char1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apple-converted-space"/>
    <w:basedOn w:val="91"/>
    <w:qFormat/>
    <w:uiPriority w:val="0"/>
  </w:style>
  <w:style w:type="character" w:customStyle="1" w:styleId="164">
    <w:name w:val="标题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5">
    <w:name w:val="标题 9 Char"/>
    <w:basedOn w:val="9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6">
    <w:name w:val="页眉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7">
    <w:name w:val="脚注文本 Char"/>
    <w:basedOn w:val="91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页脚 Char"/>
    <w:basedOn w:val="91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9">
    <w:name w:val="批注主题 Char"/>
    <w:basedOn w:val="138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0">
    <w:name w:val="文档结构图 Char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1">
    <w:name w:val="NO Char"/>
    <w:qFormat/>
    <w:uiPriority w:val="0"/>
    <w:rPr>
      <w:rFonts w:ascii="Times New Roman" w:hAnsi="Times New Roman"/>
      <w:lang w:val="en-GB" w:eastAsia="en-US"/>
    </w:rPr>
  </w:style>
  <w:style w:type="paragraph" w:styleId="172">
    <w:name w:val="List Paragraph"/>
    <w:basedOn w:val="1"/>
    <w:qFormat/>
    <w:uiPriority w:val="34"/>
    <w:pPr>
      <w:ind w:left="720"/>
      <w:contextualSpacing/>
    </w:pPr>
  </w:style>
  <w:style w:type="paragraph" w:customStyle="1" w:styleId="173">
    <w:name w:val="TAJ"/>
    <w:basedOn w:val="104"/>
    <w:qFormat/>
    <w:uiPriority w:val="0"/>
    <w:rPr>
      <w:rFonts w:eastAsia="宋体"/>
      <w:lang w:eastAsia="zh-CN"/>
    </w:rPr>
  </w:style>
  <w:style w:type="paragraph" w:customStyle="1" w:styleId="174">
    <w:name w:val="INDENT1"/>
    <w:basedOn w:val="1"/>
    <w:qFormat/>
    <w:uiPriority w:val="0"/>
    <w:pPr>
      <w:ind w:left="851"/>
    </w:pPr>
    <w:rPr>
      <w:rFonts w:eastAsia="宋体"/>
      <w:lang w:eastAsia="zh-CN"/>
    </w:rPr>
  </w:style>
  <w:style w:type="paragraph" w:customStyle="1" w:styleId="175">
    <w:name w:val="INDENT2"/>
    <w:basedOn w:val="1"/>
    <w:qFormat/>
    <w:uiPriority w:val="0"/>
    <w:pPr>
      <w:ind w:left="1135" w:hanging="284"/>
    </w:pPr>
    <w:rPr>
      <w:rFonts w:eastAsia="宋体"/>
      <w:lang w:eastAsia="zh-CN"/>
    </w:rPr>
  </w:style>
  <w:style w:type="paragraph" w:customStyle="1" w:styleId="176">
    <w:name w:val="INDENT3"/>
    <w:basedOn w:val="1"/>
    <w:qFormat/>
    <w:uiPriority w:val="0"/>
    <w:pPr>
      <w:ind w:left="1701" w:hanging="567"/>
    </w:pPr>
    <w:rPr>
      <w:rFonts w:eastAsia="宋体"/>
      <w:lang w:eastAsia="zh-CN"/>
    </w:rPr>
  </w:style>
  <w:style w:type="paragraph" w:customStyle="1" w:styleId="17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17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eastAsia="zh-CN"/>
    </w:rPr>
  </w:style>
  <w:style w:type="character" w:customStyle="1" w:styleId="179">
    <w:name w:val="纯文本 Char"/>
    <w:basedOn w:val="91"/>
    <w:link w:val="51"/>
    <w:qFormat/>
    <w:uiPriority w:val="0"/>
    <w:rPr>
      <w:rFonts w:ascii="Courier New" w:hAnsi="Courier New" w:eastAsia="Times New Roman"/>
      <w:lang w:val="en-GB" w:eastAsia="zh-CN"/>
    </w:rPr>
  </w:style>
  <w:style w:type="paragraph" w:customStyle="1" w:styleId="18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mbria" w:hAnsi="Cambria" w:eastAsia="宋体"/>
      <w:color w:val="365F91"/>
      <w:sz w:val="32"/>
      <w:szCs w:val="32"/>
    </w:rPr>
  </w:style>
  <w:style w:type="paragraph" w:customStyle="1" w:styleId="181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82">
    <w:name w:val="Bibliography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83">
    <w:name w:val="正文文本 2 Char"/>
    <w:basedOn w:val="91"/>
    <w:link w:val="7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4">
    <w:name w:val="正文文本 3 Char"/>
    <w:basedOn w:val="91"/>
    <w:link w:val="4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85">
    <w:name w:val="正文首行缩进 Char"/>
    <w:basedOn w:val="153"/>
    <w:link w:val="8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6">
    <w:name w:val="正文文本缩进 Char"/>
    <w:basedOn w:val="91"/>
    <w:link w:val="4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7">
    <w:name w:val="正文首行缩进 2 Char"/>
    <w:basedOn w:val="186"/>
    <w:link w:val="8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8">
    <w:name w:val="正文文本缩进 2 Char"/>
    <w:basedOn w:val="91"/>
    <w:link w:val="5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9">
    <w:name w:val="正文文本缩进 3 Char"/>
    <w:basedOn w:val="91"/>
    <w:link w:val="7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90">
    <w:name w:val="结束语 Char"/>
    <w:basedOn w:val="91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日期 Char"/>
    <w:basedOn w:val="91"/>
    <w:link w:val="5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电子邮件签名 Char"/>
    <w:basedOn w:val="91"/>
    <w:link w:val="3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3">
    <w:name w:val="尾注文本 Char"/>
    <w:basedOn w:val="91"/>
    <w:link w:val="5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4">
    <w:name w:val="HTML 地址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195">
    <w:name w:val="HTML 预设格式 Char"/>
    <w:basedOn w:val="91"/>
    <w:link w:val="80"/>
    <w:qFormat/>
    <w:uiPriority w:val="0"/>
    <w:rPr>
      <w:rFonts w:ascii="Consolas" w:hAnsi="Consolas" w:eastAsia="Times New Roman"/>
      <w:lang w:val="en-GB" w:eastAsia="en-GB"/>
    </w:rPr>
  </w:style>
  <w:style w:type="paragraph" w:styleId="196">
    <w:name w:val="Intense Quote"/>
    <w:basedOn w:val="1"/>
    <w:next w:val="1"/>
    <w:link w:val="19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97">
    <w:name w:val="明显引用 Char"/>
    <w:basedOn w:val="91"/>
    <w:link w:val="19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character" w:customStyle="1" w:styleId="198">
    <w:name w:val="宏文本 Char"/>
    <w:basedOn w:val="91"/>
    <w:link w:val="2"/>
    <w:qFormat/>
    <w:uiPriority w:val="0"/>
    <w:rPr>
      <w:rFonts w:ascii="Consolas" w:hAnsi="Consolas" w:eastAsia="Times New Roman"/>
      <w:lang w:val="en-GB" w:eastAsia="en-GB"/>
    </w:rPr>
  </w:style>
  <w:style w:type="character" w:customStyle="1" w:styleId="199">
    <w:name w:val="信息标题 Char"/>
    <w:basedOn w:val="91"/>
    <w:link w:val="79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200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201">
    <w:name w:val="注释标题 Char"/>
    <w:basedOn w:val="91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paragraph" w:styleId="202">
    <w:name w:val="Quote"/>
    <w:basedOn w:val="1"/>
    <w:next w:val="1"/>
    <w:link w:val="203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3">
    <w:name w:val="引用 Char"/>
    <w:basedOn w:val="91"/>
    <w:link w:val="202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4">
    <w:name w:val="称呼 Char"/>
    <w:basedOn w:val="91"/>
    <w:link w:val="4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5">
    <w:name w:val="签名 Char"/>
    <w:basedOn w:val="91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6">
    <w:name w:val="副标题 Char"/>
    <w:basedOn w:val="91"/>
    <w:link w:val="67"/>
    <w:qFormat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7">
    <w:name w:val="标题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paragraph" w:customStyle="1" w:styleId="208">
    <w:name w:val="no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209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210">
    <w:name w:val="TF Char Char"/>
    <w:qFormat/>
    <w:uiPriority w:val="0"/>
    <w:rPr>
      <w:rFonts w:ascii="Arial" w:hAnsi="Arial"/>
      <w:b/>
      <w:lang w:val="en-GB" w:eastAsia="en-US"/>
    </w:rPr>
  </w:style>
  <w:style w:type="character" w:customStyle="1" w:styleId="211">
    <w:name w:val="EX Char"/>
    <w:qFormat/>
    <w:locked/>
    <w:uiPriority w:val="0"/>
    <w:rPr>
      <w:rFonts w:eastAsia="Times New Roman"/>
      <w:lang w:val="en-GB" w:eastAsia="en-GB"/>
    </w:rPr>
  </w:style>
  <w:style w:type="character" w:customStyle="1" w:styleId="2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3">
    <w:name w:val="EN 字符"/>
    <w:qFormat/>
    <w:locked/>
    <w:uiPriority w:val="0"/>
    <w:rPr>
      <w:color w:val="FF0000"/>
      <w:lang w:eastAsia="ko-KR"/>
    </w:rPr>
  </w:style>
  <w:style w:type="paragraph" w:customStyle="1" w:styleId="214">
    <w:name w:val="msonorm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215">
    <w:name w:val="Unresolved Mention2"/>
    <w:qFormat/>
    <w:uiPriority w:val="99"/>
    <w:rPr>
      <w:color w:val="605E5C"/>
      <w:shd w:val="clear" w:color="auto" w:fill="E1DFDD"/>
    </w:rPr>
  </w:style>
  <w:style w:type="paragraph" w:customStyle="1" w:styleId="216">
    <w:name w:val="样式 B1 + (中文) 宋体"/>
    <w:basedOn w:val="124"/>
    <w:next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217">
    <w:name w:val="标题 1 字符1"/>
    <w:qFormat/>
    <w:uiPriority w:val="0"/>
    <w:rPr>
      <w:b/>
      <w:bCs/>
      <w:kern w:val="44"/>
      <w:sz w:val="44"/>
      <w:szCs w:val="44"/>
      <w:lang w:val="en-GB" w:eastAsia="en-US"/>
    </w:rPr>
  </w:style>
  <w:style w:type="character" w:customStyle="1" w:styleId="218">
    <w:name w:val="标题 2 字符1"/>
    <w:semiHidden/>
    <w:qFormat/>
    <w:uiPriority w:val="0"/>
    <w:rPr>
      <w:rFonts w:hint="default" w:ascii="Calibri Light" w:hAnsi="Calibri Light" w:eastAsia="等线 Light" w:cs="Times New Roman"/>
      <w:b/>
      <w:bCs/>
      <w:sz w:val="32"/>
      <w:szCs w:val="32"/>
      <w:lang w:val="en-GB" w:eastAsia="en-US"/>
    </w:rPr>
  </w:style>
  <w:style w:type="character" w:customStyle="1" w:styleId="219">
    <w:name w:val="标题 4 字符1"/>
    <w:semiHidden/>
    <w:qFormat/>
    <w:uiPriority w:val="0"/>
    <w:rPr>
      <w:rFonts w:hint="default" w:ascii="Calibri Light" w:hAnsi="Calibri Light" w:eastAsia="等线 Light" w:cs="Times New Roman"/>
      <w:b/>
      <w:bCs/>
      <w:sz w:val="28"/>
      <w:szCs w:val="28"/>
      <w:lang w:val="en-GB" w:eastAsia="en-US"/>
    </w:rPr>
  </w:style>
  <w:style w:type="character" w:customStyle="1" w:styleId="220">
    <w:name w:val="页眉 字符1"/>
    <w:basedOn w:val="91"/>
    <w:semiHidden/>
    <w:qFormat/>
    <w:uiPriority w:val="0"/>
    <w:rPr>
      <w:sz w:val="18"/>
      <w:szCs w:val="18"/>
      <w:lang w:val="en-GB" w:eastAsia="en-US"/>
    </w:rPr>
  </w:style>
  <w:style w:type="character" w:customStyle="1" w:styleId="221">
    <w:name w:val="Body Text First Indent Char1"/>
    <w:basedOn w:val="91"/>
    <w:qFormat/>
    <w:uiPriority w:val="0"/>
  </w:style>
  <w:style w:type="character" w:customStyle="1" w:styleId="222">
    <w:name w:val="msoins"/>
    <w:basedOn w:val="91"/>
    <w:qFormat/>
    <w:uiPriority w:val="0"/>
  </w:style>
  <w:style w:type="paragraph" w:customStyle="1" w:styleId="2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fr-FR" w:bidi="ar-SA"/>
    </w:rPr>
  </w:style>
  <w:style w:type="character" w:customStyle="1" w:styleId="224">
    <w:name w:val="normaltextrun"/>
    <w:basedOn w:val="91"/>
    <w:qFormat/>
    <w:uiPriority w:val="0"/>
  </w:style>
  <w:style w:type="character" w:customStyle="1" w:styleId="225">
    <w:name w:val="ui-provider"/>
    <w:basedOn w:val="91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F72F4-3BD7-4B8D-AAE9-2D6D095E9C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419</Words>
  <Characters>2422</Characters>
  <Lines>20</Lines>
  <Paragraphs>5</Paragraphs>
  <TotalTime>0</TotalTime>
  <ScaleCrop>false</ScaleCrop>
  <LinksUpToDate>false</LinksUpToDate>
  <CharactersWithSpaces>2780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2024-11-01T10:06:00Z</dcterms:created>
  <dc:creator>Michael Sanders, John M Meredith</dc:creator>
  <cp:lastModifiedBy>xiaoxue_CATT11</cp:lastModifiedBy>
  <cp:lastPrinted>1900-12-31T22:00:00Z</cp:lastPrinted>
  <dcterms:modified xsi:type="dcterms:W3CDTF">2024-11-21T19:58:35Z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521A68FD64A74D1AB5234E3E61FD6DB7_13</vt:lpwstr>
  </property>
</Properties>
</file>