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F2A433" w14:textId="0DCFFF43" w:rsidR="009F1324" w:rsidRDefault="00C32D80" w:rsidP="00311A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A37755">
        <w:rPr>
          <w:b/>
          <w:noProof/>
          <w:sz w:val="24"/>
        </w:rPr>
        <w:t>5</w:t>
      </w:r>
      <w:r w:rsidR="009E5D0E">
        <w:rPr>
          <w:b/>
          <w:noProof/>
          <w:sz w:val="24"/>
        </w:rPr>
        <w:t>2</w:t>
      </w:r>
      <w:r w:rsidR="009F1324">
        <w:rPr>
          <w:b/>
          <w:i/>
          <w:noProof/>
          <w:sz w:val="28"/>
        </w:rPr>
        <w:tab/>
      </w:r>
      <w:r w:rsidR="004E40A3" w:rsidRPr="004E40A3">
        <w:rPr>
          <w:b/>
          <w:noProof/>
          <w:sz w:val="24"/>
        </w:rPr>
        <w:t>C1-246</w:t>
      </w:r>
      <w:r w:rsidR="00DB2030">
        <w:rPr>
          <w:b/>
          <w:noProof/>
          <w:sz w:val="24"/>
        </w:rPr>
        <w:t>991</w:t>
      </w:r>
    </w:p>
    <w:p w14:paraId="4791E077" w14:textId="0EE9875B" w:rsidR="009F1324" w:rsidRDefault="00BF7C64" w:rsidP="009F132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Orlando, US, 18-22 November </w:t>
      </w:r>
      <w:r w:rsidR="002C3AC8">
        <w:rPr>
          <w:b/>
          <w:noProof/>
          <w:sz w:val="24"/>
        </w:rPr>
        <w:t>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7510BF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C3E4E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14BFE0F" w:rsidR="001E41F3" w:rsidRPr="00410371" w:rsidRDefault="00580FC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4E1269">
              <w:rPr>
                <w:b/>
                <w:noProof/>
                <w:sz w:val="28"/>
              </w:rPr>
              <w:t>543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8787B8" w:rsidR="001E41F3" w:rsidRPr="00410371" w:rsidRDefault="00607CE2" w:rsidP="00547111">
            <w:pPr>
              <w:pStyle w:val="CRCoverPage"/>
              <w:spacing w:after="0"/>
              <w:rPr>
                <w:noProof/>
              </w:rPr>
            </w:pPr>
            <w:r w:rsidRPr="00607CE2">
              <w:rPr>
                <w:b/>
                <w:noProof/>
                <w:sz w:val="28"/>
              </w:rPr>
              <w:t>0040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C583EB" w:rsidR="001E41F3" w:rsidRPr="00410371" w:rsidRDefault="00DB203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D7EE8EE" w:rsidR="001E41F3" w:rsidRPr="00410371" w:rsidRDefault="00580F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E1269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4E1269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E94304" w:rsidR="00F25D98" w:rsidRDefault="00D503D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9043B4" w:rsidR="00F25D98" w:rsidRDefault="0075318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53D61A" w:rsidR="001E41F3" w:rsidRDefault="00796A54">
            <w:pPr>
              <w:pStyle w:val="CRCoverPage"/>
              <w:spacing w:after="0"/>
              <w:ind w:left="100"/>
              <w:rPr>
                <w:noProof/>
              </w:rPr>
            </w:pPr>
            <w:r w:rsidRPr="009A7D86">
              <w:rPr>
                <w:noProof/>
              </w:rPr>
              <w:t>Transmission quality measurement with Non-3GPP RAT</w:t>
            </w:r>
            <w:r>
              <w:rPr>
                <w:noProof/>
              </w:rPr>
              <w:t xml:space="preserve"> </w:t>
            </w:r>
            <w:r w:rsidRPr="009A7D86">
              <w:rPr>
                <w:noProof/>
              </w:rPr>
              <w:t>-</w:t>
            </w:r>
            <w:r>
              <w:rPr>
                <w:noProof/>
              </w:rPr>
              <w:t xml:space="preserve"> </w:t>
            </w:r>
            <w:r w:rsidRPr="009A7D86">
              <w:rPr>
                <w:noProof/>
              </w:rPr>
              <w:t>HTTP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6828C9" w:rsidR="001E41F3" w:rsidRDefault="007531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A4D167" w:rsidR="001E41F3" w:rsidRDefault="0075318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609910" w:rsidR="001E41F3" w:rsidRDefault="00FD1184">
            <w:pPr>
              <w:pStyle w:val="CRCoverPage"/>
              <w:spacing w:after="0"/>
              <w:ind w:left="100"/>
              <w:rPr>
                <w:noProof/>
              </w:rPr>
            </w:pPr>
            <w:r>
              <w:t>SEALDD_Ph2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C450D4" w:rsidR="001E41F3" w:rsidRDefault="00D4411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D46C8">
              <w:t>4</w:t>
            </w:r>
            <w:r>
              <w:t>-</w:t>
            </w:r>
            <w:r w:rsidR="00D80795">
              <w:t>1</w:t>
            </w:r>
            <w:r w:rsidR="00DB1F6B">
              <w:t>1</w:t>
            </w:r>
            <w:r>
              <w:t>-</w:t>
            </w:r>
            <w:r w:rsidR="00D80795">
              <w:t>1</w:t>
            </w:r>
            <w:r w:rsidR="006E5A00"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5F6762" w:rsidR="001E41F3" w:rsidRDefault="006E5A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AA8395" w:rsidR="001E41F3" w:rsidRDefault="00D4411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37755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19CDC78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744DF2">
              <w:rPr>
                <w:i/>
                <w:noProof/>
                <w:sz w:val="18"/>
              </w:rPr>
              <w:br/>
              <w:t>Rel-20</w:t>
            </w:r>
            <w:r w:rsidR="00744DF2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BADF27" w14:textId="77777777" w:rsidR="00BD0CA2" w:rsidRDefault="00BD0CA2">
            <w:pPr>
              <w:pStyle w:val="CRCoverPage"/>
              <w:spacing w:after="0"/>
              <w:ind w:left="100"/>
            </w:pPr>
            <w:r w:rsidRPr="00E9522A">
              <w:t xml:space="preserve">3GPP SA6 has specified the </w:t>
            </w:r>
            <w:proofErr w:type="gramStart"/>
            <w:r w:rsidRPr="00E9522A">
              <w:t>Non-3GPP</w:t>
            </w:r>
            <w:proofErr w:type="gramEnd"/>
            <w:r w:rsidRPr="00E9522A">
              <w:t xml:space="preserve"> access measurement information </w:t>
            </w:r>
            <w:r>
              <w:t>IE</w:t>
            </w:r>
            <w:r w:rsidRPr="00E9522A">
              <w:t xml:space="preserve"> in the SEALDD data transmission quality measurement procedure in 3GPP TS 23.433 clause</w:t>
            </w:r>
            <w:r>
              <w:t>s</w:t>
            </w:r>
            <w:r w:rsidRPr="00E9522A">
              <w:t xml:space="preserve"> 9.</w:t>
            </w:r>
            <w:r>
              <w:t>7</w:t>
            </w:r>
            <w:r w:rsidRPr="00E9522A">
              <w:t>.</w:t>
            </w:r>
            <w:r>
              <w:t>3</w:t>
            </w:r>
            <w:r w:rsidRPr="00E9522A">
              <w:t>.6</w:t>
            </w:r>
            <w:r>
              <w:t xml:space="preserve"> and 9.7.3.8</w:t>
            </w:r>
            <w:r w:rsidRPr="00E9522A">
              <w:t>.</w:t>
            </w:r>
          </w:p>
          <w:p w14:paraId="708AA7DE" w14:textId="710A23FC" w:rsidR="001E41F3" w:rsidRDefault="00BD0CA2">
            <w:pPr>
              <w:pStyle w:val="CRCoverPage"/>
              <w:spacing w:after="0"/>
              <w:ind w:left="100"/>
              <w:rPr>
                <w:noProof/>
              </w:rPr>
            </w:pPr>
            <w:r>
              <w:t>Support of t</w:t>
            </w:r>
            <w:r w:rsidRPr="00E9522A">
              <w:t>h</w:t>
            </w:r>
            <w:r>
              <w:t>e</w:t>
            </w:r>
            <w:r w:rsidRPr="00E9522A">
              <w:t xml:space="preserve"> </w:t>
            </w:r>
            <w:proofErr w:type="gramStart"/>
            <w:r w:rsidRPr="00E9522A">
              <w:t>Non-3GPP</w:t>
            </w:r>
            <w:proofErr w:type="gramEnd"/>
            <w:r w:rsidRPr="00E9522A">
              <w:t xml:space="preserve"> access measurement information </w:t>
            </w:r>
            <w:r>
              <w:t>IE</w:t>
            </w:r>
            <w:r w:rsidRPr="00E9522A">
              <w:t xml:space="preserve"> needs to be defined in stage 3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FAF9F6" w14:textId="25051D56" w:rsidR="00601244" w:rsidRDefault="002E25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Pr="003B526B">
              <w:rPr>
                <w:noProof/>
              </w:rPr>
              <w:t xml:space="preserve">he Non-3GPP access measurement information </w:t>
            </w:r>
            <w:r>
              <w:rPr>
                <w:noProof/>
              </w:rPr>
              <w:t>element</w:t>
            </w:r>
            <w:r w:rsidRPr="003B526B">
              <w:rPr>
                <w:noProof/>
              </w:rPr>
              <w:t xml:space="preserve"> </w:t>
            </w:r>
            <w:r>
              <w:rPr>
                <w:noProof/>
              </w:rPr>
              <w:t xml:space="preserve">added </w:t>
            </w:r>
            <w:r w:rsidRPr="003B526B">
              <w:rPr>
                <w:noProof/>
              </w:rPr>
              <w:t xml:space="preserve">in the SEALDD data transmission quality measurement </w:t>
            </w:r>
            <w:r w:rsidR="003772D0">
              <w:t xml:space="preserve">subscription and notification </w:t>
            </w:r>
            <w:r>
              <w:rPr>
                <w:noProof/>
              </w:rPr>
              <w:t xml:space="preserve">HTTP </w:t>
            </w:r>
            <w:r w:rsidRPr="003B526B">
              <w:rPr>
                <w:noProof/>
              </w:rPr>
              <w:t>procedure</w:t>
            </w:r>
            <w:r w:rsidR="003772D0">
              <w:rPr>
                <w:noProof/>
              </w:rPr>
              <w:t>s</w:t>
            </w:r>
            <w:r>
              <w:rPr>
                <w:noProof/>
              </w:rPr>
              <w:t>.</w:t>
            </w:r>
          </w:p>
          <w:p w14:paraId="31C656EC" w14:textId="60C96247" w:rsidR="002E2587" w:rsidRDefault="002E258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7926F3" w:rsidR="001E41F3" w:rsidRDefault="004734C0">
            <w:pPr>
              <w:pStyle w:val="CRCoverPage"/>
              <w:spacing w:after="0"/>
              <w:ind w:left="100"/>
              <w:rPr>
                <w:noProof/>
              </w:rPr>
            </w:pPr>
            <w:r w:rsidRPr="00DB0841">
              <w:rPr>
                <w:noProof/>
              </w:rPr>
              <w:t>Missing functionality from stage 2 in stage 3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485DEC" w:rsidR="001E41F3" w:rsidRDefault="004734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7.2.14.2, 7.2.15.1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867A470" w:rsidR="001E41F3" w:rsidRDefault="008E62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608765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381898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8E62C8">
              <w:rPr>
                <w:noProof/>
              </w:rPr>
              <w:t>23.433</w:t>
            </w:r>
            <w:r>
              <w:rPr>
                <w:noProof/>
              </w:rPr>
              <w:t xml:space="preserve"> CR </w:t>
            </w:r>
            <w:r w:rsidR="008E62C8">
              <w:rPr>
                <w:noProof/>
              </w:rPr>
              <w:t>0110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056330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BB1037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1C1B59F" w:rsidR="001E41F3" w:rsidRDefault="001E41F3" w:rsidP="00D017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BCBAD5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41943D7" w14:textId="77777777" w:rsidR="003772D0" w:rsidRPr="006A63F0" w:rsidRDefault="003772D0" w:rsidP="003772D0">
      <w:pPr>
        <w:pStyle w:val="Heading4"/>
      </w:pPr>
      <w:bookmarkStart w:id="1" w:name="_Toc168325549"/>
      <w:bookmarkStart w:id="2" w:name="_Toc178258175"/>
      <w:r>
        <w:t>7.2.14.</w:t>
      </w:r>
      <w:r>
        <w:rPr>
          <w:rFonts w:hint="eastAsia"/>
          <w:lang w:eastAsia="zh-CN"/>
        </w:rPr>
        <w:t>2</w:t>
      </w:r>
      <w:r>
        <w:tab/>
        <w:t>SDDM server HTTP procedure</w:t>
      </w:r>
      <w:bookmarkEnd w:id="1"/>
      <w:bookmarkEnd w:id="2"/>
    </w:p>
    <w:p w14:paraId="584C4EDE" w14:textId="77777777" w:rsidR="003772D0" w:rsidRDefault="003772D0" w:rsidP="003772D0">
      <w:r>
        <w:rPr>
          <w:rFonts w:hint="eastAsia"/>
          <w:lang w:eastAsia="zh-CN"/>
        </w:rPr>
        <w:t>T</w:t>
      </w:r>
      <w:r w:rsidRPr="0073469F">
        <w:t xml:space="preserve">he </w:t>
      </w:r>
      <w:r>
        <w:t>SDDM-S</w:t>
      </w:r>
      <w:r w:rsidRPr="0073469F">
        <w:t xml:space="preserve"> sends a </w:t>
      </w:r>
      <w:r w:rsidRPr="00526DD0">
        <w:t xml:space="preserve">SEALDD </w:t>
      </w:r>
      <w:r>
        <w:t>data transmission quality</w:t>
      </w:r>
      <w:r w:rsidRPr="00AB4D4D">
        <w:t xml:space="preserve"> </w:t>
      </w:r>
      <w:r>
        <w:t>measurement subscription</w:t>
      </w:r>
      <w:r w:rsidRPr="00526DD0">
        <w:t xml:space="preserve"> </w:t>
      </w:r>
      <w:r>
        <w:t xml:space="preserve">request </w:t>
      </w:r>
      <w:r w:rsidRPr="0073469F">
        <w:t xml:space="preserve">when </w:t>
      </w:r>
      <w:r>
        <w:t>it needs to</w:t>
      </w:r>
      <w:r>
        <w:rPr>
          <w:rFonts w:hint="eastAsia"/>
          <w:lang w:eastAsia="zh-CN"/>
        </w:rPr>
        <w:t xml:space="preserve"> </w:t>
      </w:r>
      <w:r>
        <w:t>request</w:t>
      </w:r>
      <w:r w:rsidRPr="00F96CF7">
        <w:t xml:space="preserve"> </w:t>
      </w:r>
      <w:r>
        <w:rPr>
          <w:lang w:eastAsia="zh-CN"/>
        </w:rPr>
        <w:t>to carry out data transmission quality measurement</w:t>
      </w:r>
      <w:r>
        <w:t xml:space="preserve"> towards an SDDM-C, the SDDM-S shall send an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message according to procedures specified in IETF </w:t>
      </w:r>
      <w:r w:rsidRPr="00B33A75">
        <w:t>RFC </w:t>
      </w:r>
      <w:r>
        <w:t>9110</w:t>
      </w:r>
      <w:r w:rsidRPr="00B33A75">
        <w:t> [</w:t>
      </w:r>
      <w:r>
        <w:t>21</w:t>
      </w:r>
      <w:r w:rsidRPr="00B33A75">
        <w:t>]</w:t>
      </w:r>
      <w:r>
        <w:t xml:space="preserve">. In the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message, the SDDM-S:</w:t>
      </w:r>
    </w:p>
    <w:p w14:paraId="027A8A98" w14:textId="77777777" w:rsidR="003772D0" w:rsidRDefault="003772D0" w:rsidP="003772D0">
      <w:pPr>
        <w:pStyle w:val="B1"/>
        <w:rPr>
          <w:lang w:eastAsia="zh-CN"/>
        </w:rPr>
      </w:pPr>
      <w:r>
        <w:t>a)</w:t>
      </w:r>
      <w:r>
        <w:tab/>
      </w:r>
      <w:r>
        <w:rPr>
          <w:rFonts w:hint="eastAsia"/>
        </w:rPr>
        <w:t>shall include a Request-URI set to the URI corresponding to the identity of the SDDM-</w:t>
      </w:r>
      <w:r>
        <w:t>C</w:t>
      </w:r>
      <w:r>
        <w:rPr>
          <w:rFonts w:hint="eastAsia"/>
          <w:lang w:eastAsia="zh-CN"/>
        </w:rPr>
        <w:t>.</w:t>
      </w:r>
    </w:p>
    <w:p w14:paraId="3223AAEF" w14:textId="77777777" w:rsidR="003772D0" w:rsidRDefault="003772D0" w:rsidP="003772D0">
      <w:pPr>
        <w:pStyle w:val="B1"/>
        <w:rPr>
          <w:lang w:eastAsia="zh-CN"/>
        </w:rPr>
      </w:pPr>
      <w:r>
        <w:t>b)</w:t>
      </w:r>
      <w:r>
        <w:tab/>
        <w:t>shall i</w:t>
      </w:r>
      <w:r w:rsidRPr="00642601">
        <w:t>nclude an Authorization header field with the "Bearer" authentication scheme set to an access token of the "bearer" token type as specified in IETF</w:t>
      </w:r>
      <w:r>
        <w:t> </w:t>
      </w:r>
      <w:r w:rsidRPr="00642601">
        <w:t>RFC</w:t>
      </w:r>
      <w:r>
        <w:t> </w:t>
      </w:r>
      <w:r w:rsidRPr="00642601">
        <w:t>6750</w:t>
      </w:r>
      <w:r>
        <w:t> </w:t>
      </w:r>
      <w:r w:rsidRPr="00642601">
        <w:t>[</w:t>
      </w:r>
      <w:r>
        <w:t>13</w:t>
      </w:r>
      <w:r w:rsidRPr="00642601">
        <w:t>]</w:t>
      </w:r>
      <w:r>
        <w:rPr>
          <w:rFonts w:hint="eastAsia"/>
          <w:lang w:eastAsia="zh-CN"/>
        </w:rPr>
        <w:t>; and</w:t>
      </w:r>
    </w:p>
    <w:p w14:paraId="1D6151C5" w14:textId="77777777" w:rsidR="003772D0" w:rsidRPr="00A93A02" w:rsidRDefault="003772D0" w:rsidP="003772D0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t>)</w:t>
      </w:r>
      <w:r>
        <w:tab/>
      </w:r>
      <w:r w:rsidRPr="00A93A02">
        <w:t>shall include an application/vnd.3gpp.seal-</w:t>
      </w:r>
      <w:r>
        <w:t>data-delivery</w:t>
      </w:r>
      <w:r w:rsidRPr="00A93A02">
        <w:t xml:space="preserve">-info+xml MIME body </w:t>
      </w:r>
      <w:r w:rsidRPr="00004F96">
        <w:t>with an &lt;</w:t>
      </w:r>
      <w:r>
        <w:t>measurements-subscription-</w:t>
      </w:r>
      <w:proofErr w:type="spellStart"/>
      <w:r>
        <w:t>req</w:t>
      </w:r>
      <w:proofErr w:type="spellEnd"/>
      <w:r>
        <w:t xml:space="preserve">&gt; element </w:t>
      </w:r>
      <w:r w:rsidRPr="00A93A02">
        <w:t>in the &lt;</w:t>
      </w:r>
      <w:r>
        <w:t>data-delivery</w:t>
      </w:r>
      <w:r w:rsidRPr="00A93A02">
        <w:t>-info&gt; root element</w:t>
      </w:r>
      <w:r>
        <w:t xml:space="preserve"> which</w:t>
      </w:r>
      <w:r w:rsidRPr="00A93A02">
        <w:t>:</w:t>
      </w:r>
    </w:p>
    <w:p w14:paraId="398AACDD" w14:textId="77777777" w:rsidR="003772D0" w:rsidRDefault="003772D0" w:rsidP="003772D0">
      <w:pPr>
        <w:pStyle w:val="B2"/>
        <w:rPr>
          <w:lang w:eastAsia="zh-CN"/>
        </w:rPr>
      </w:pPr>
      <w:r>
        <w:t>1)</w:t>
      </w:r>
      <w:r>
        <w:tab/>
        <w:t>shall include a &lt;</w:t>
      </w:r>
      <w:proofErr w:type="spellStart"/>
      <w:r>
        <w:t>sealdd</w:t>
      </w:r>
      <w:proofErr w:type="spellEnd"/>
      <w:r>
        <w:t>-flow-id&gt;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>set to the identity of the SDDM flow</w:t>
      </w:r>
      <w:r w:rsidRPr="00B350BE">
        <w:t xml:space="preserve"> </w:t>
      </w:r>
      <w:r w:rsidRPr="00B350BE">
        <w:rPr>
          <w:rFonts w:cs="Arial"/>
        </w:rPr>
        <w:t xml:space="preserve">used by the </w:t>
      </w:r>
      <w:r>
        <w:rPr>
          <w:rFonts w:cs="Arial"/>
        </w:rPr>
        <w:t>SDDM-C</w:t>
      </w:r>
      <w:r w:rsidRPr="00B350BE">
        <w:rPr>
          <w:rFonts w:cs="Arial"/>
        </w:rPr>
        <w:t xml:space="preserve"> and </w:t>
      </w:r>
      <w:r>
        <w:rPr>
          <w:rFonts w:cs="Arial"/>
        </w:rPr>
        <w:t>SDDM-</w:t>
      </w:r>
      <w:proofErr w:type="gramStart"/>
      <w:r>
        <w:rPr>
          <w:rFonts w:cs="Arial"/>
        </w:rPr>
        <w:t>S;</w:t>
      </w:r>
      <w:proofErr w:type="gramEnd"/>
    </w:p>
    <w:p w14:paraId="181659E7" w14:textId="77777777" w:rsidR="003772D0" w:rsidRDefault="003772D0" w:rsidP="003772D0">
      <w:pPr>
        <w:pStyle w:val="B2"/>
        <w:rPr>
          <w:lang w:eastAsia="zh-CN"/>
        </w:rPr>
      </w:pPr>
      <w:r>
        <w:t>2)</w:t>
      </w:r>
      <w:r>
        <w:tab/>
        <w:t>shall include a &lt;measurement-requirement-list&gt;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>s</w:t>
      </w:r>
      <w:r>
        <w:rPr>
          <w:lang w:eastAsia="zh-CN"/>
        </w:rPr>
        <w:t xml:space="preserve">pecifying </w:t>
      </w:r>
      <w:r>
        <w:t xml:space="preserve">measurement requirement information. </w:t>
      </w:r>
      <w:r>
        <w:rPr>
          <w:rFonts w:hint="eastAsia"/>
          <w:lang w:eastAsia="zh-CN"/>
        </w:rPr>
        <w:t>In the</w:t>
      </w:r>
      <w:r>
        <w:t xml:space="preserve"> &lt;measurement-requirement-list&gt; element</w:t>
      </w:r>
      <w:r>
        <w:rPr>
          <w:rFonts w:hint="eastAsia"/>
          <w:lang w:eastAsia="zh-CN"/>
        </w:rPr>
        <w:t xml:space="preserve">, </w:t>
      </w:r>
      <w:r>
        <w:t>the SDDM-S:</w:t>
      </w:r>
    </w:p>
    <w:p w14:paraId="2C83AE90" w14:textId="77777777" w:rsidR="003772D0" w:rsidRPr="003C4A36" w:rsidRDefault="003772D0" w:rsidP="003772D0">
      <w:pPr>
        <w:pStyle w:val="B3"/>
      </w:pPr>
      <w:r>
        <w:t>i)</w:t>
      </w:r>
      <w:r>
        <w:tab/>
        <w:t xml:space="preserve">shall include </w:t>
      </w:r>
      <w:r w:rsidRPr="003C4A36">
        <w:t>a &lt;</w:t>
      </w:r>
      <w:r>
        <w:t>measurement-id&gt; child element</w:t>
      </w:r>
      <w:r w:rsidRPr="0009088D">
        <w:rPr>
          <w:rFonts w:cs="Arial"/>
        </w:rPr>
        <w:t xml:space="preserve">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measurement identifiers, e.g. latency, bitrate, </w:t>
      </w:r>
      <w:proofErr w:type="gramStart"/>
      <w:r>
        <w:rPr>
          <w:lang w:eastAsia="zh-CN"/>
        </w:rPr>
        <w:t>jitter</w:t>
      </w:r>
      <w:r w:rsidRPr="003C4A36">
        <w:t>;</w:t>
      </w:r>
      <w:proofErr w:type="gramEnd"/>
    </w:p>
    <w:p w14:paraId="52CC9444" w14:textId="77777777" w:rsidR="003772D0" w:rsidRDefault="003772D0" w:rsidP="003772D0">
      <w:pPr>
        <w:pStyle w:val="B3"/>
        <w:rPr>
          <w:lang w:eastAsia="zh-CN"/>
        </w:rPr>
      </w:pPr>
      <w:r>
        <w:t>ii)</w:t>
      </w:r>
      <w:r>
        <w:tab/>
        <w:t xml:space="preserve">may include </w:t>
      </w:r>
      <w:r w:rsidRPr="005815D6">
        <w:t xml:space="preserve">a </w:t>
      </w:r>
      <w:r w:rsidRPr="00323393">
        <w:t>&lt;</w:t>
      </w:r>
      <w:r>
        <w:t>reporting-frequency&gt;</w:t>
      </w:r>
      <w:r w:rsidRPr="00323393">
        <w:t xml:space="preserve"> </w:t>
      </w:r>
      <w:r>
        <w:t xml:space="preserve">child element set to </w:t>
      </w:r>
      <w:r>
        <w:rPr>
          <w:lang w:eastAsia="zh-CN"/>
        </w:rPr>
        <w:t xml:space="preserve">reporting frequency of measurement results (e.g. </w:t>
      </w:r>
      <w:r>
        <w:t>"periodic</w:t>
      </w:r>
      <w:r w:rsidRPr="00004F96">
        <w:t>"</w:t>
      </w:r>
      <w:r>
        <w:t xml:space="preserve">, </w:t>
      </w:r>
      <w:r w:rsidRPr="00004F96">
        <w:t>"</w:t>
      </w:r>
      <w:r>
        <w:t>now</w:t>
      </w:r>
      <w:r w:rsidRPr="00004F96">
        <w:t>"</w:t>
      </w:r>
      <w:r>
        <w:rPr>
          <w:lang w:eastAsia="zh-CN"/>
        </w:rPr>
        <w:t xml:space="preserve">). If not present, it implies periodic </w:t>
      </w:r>
      <w:proofErr w:type="gramStart"/>
      <w:r>
        <w:rPr>
          <w:lang w:eastAsia="zh-CN"/>
        </w:rPr>
        <w:t>reporting;</w:t>
      </w:r>
      <w:proofErr w:type="gramEnd"/>
    </w:p>
    <w:p w14:paraId="0D60D943" w14:textId="77777777" w:rsidR="003772D0" w:rsidRDefault="003772D0" w:rsidP="003772D0">
      <w:pPr>
        <w:pStyle w:val="B3"/>
        <w:rPr>
          <w:lang w:eastAsia="zh-CN"/>
        </w:rPr>
      </w:pPr>
      <w:r>
        <w:rPr>
          <w:lang w:eastAsia="zh-CN"/>
        </w:rPr>
        <w:t>iii)</w:t>
      </w:r>
      <w:r>
        <w:rPr>
          <w:lang w:eastAsia="zh-CN"/>
        </w:rPr>
        <w:tab/>
        <w:t xml:space="preserve">may include a &lt;reporting-periodicity&gt; child element set to </w:t>
      </w:r>
      <w:r>
        <w:rPr>
          <w:rFonts w:cs="Arial"/>
          <w:lang w:eastAsia="zh-CN"/>
        </w:rPr>
        <w:t>the reporting periodicity</w:t>
      </w:r>
      <w:r w:rsidRPr="00D935E4">
        <w:rPr>
          <w:rFonts w:cs="Arial"/>
          <w:lang w:eastAsia="zh-CN"/>
        </w:rPr>
        <w:t xml:space="preserve"> </w:t>
      </w:r>
      <w:r>
        <w:rPr>
          <w:rFonts w:cs="Arial"/>
          <w:lang w:eastAsia="zh-CN"/>
        </w:rPr>
        <w:t xml:space="preserve">if the reporting frequency is periodic. This child element shall be included when the reporting frequency of a measurement identifier is </w:t>
      </w:r>
      <w:r>
        <w:t>"periodic</w:t>
      </w:r>
      <w:proofErr w:type="gramStart"/>
      <w:r w:rsidRPr="00004F96">
        <w:t>"</w:t>
      </w:r>
      <w:r>
        <w:rPr>
          <w:lang w:eastAsia="zh-CN"/>
        </w:rPr>
        <w:t>;</w:t>
      </w:r>
      <w:proofErr w:type="gramEnd"/>
    </w:p>
    <w:p w14:paraId="577B89AC" w14:textId="77777777" w:rsidR="003772D0" w:rsidRDefault="003772D0" w:rsidP="003772D0">
      <w:pPr>
        <w:pStyle w:val="B3"/>
        <w:rPr>
          <w:lang w:eastAsia="zh-CN"/>
        </w:rPr>
      </w:pPr>
      <w:r>
        <w:rPr>
          <w:lang w:eastAsia="zh-CN"/>
        </w:rPr>
        <w:t>iv)</w:t>
      </w:r>
      <w:r>
        <w:rPr>
          <w:lang w:eastAsia="zh-CN"/>
        </w:rPr>
        <w:tab/>
        <w:t xml:space="preserve">may include a &lt;measurement-window&gt; child element set to the measurement period window for transmission quality </w:t>
      </w:r>
      <w:proofErr w:type="gramStart"/>
      <w:r>
        <w:rPr>
          <w:lang w:eastAsia="zh-CN"/>
        </w:rPr>
        <w:t>measurements;</w:t>
      </w:r>
      <w:proofErr w:type="gramEnd"/>
    </w:p>
    <w:p w14:paraId="395D7D60" w14:textId="77777777" w:rsidR="003772D0" w:rsidRDefault="003772D0" w:rsidP="003772D0">
      <w:pPr>
        <w:pStyle w:val="B3"/>
        <w:rPr>
          <w:lang w:eastAsia="zh-CN"/>
        </w:rPr>
      </w:pPr>
      <w:r>
        <w:rPr>
          <w:lang w:eastAsia="zh-CN"/>
        </w:rPr>
        <w:t>v)</w:t>
      </w:r>
      <w:r>
        <w:rPr>
          <w:lang w:eastAsia="zh-CN"/>
        </w:rPr>
        <w:tab/>
        <w:t xml:space="preserve">may include a &lt;expiry-time&gt; child element set to </w:t>
      </w:r>
      <w:r w:rsidRPr="00D935E4">
        <w:rPr>
          <w:lang w:eastAsia="zh-CN"/>
        </w:rPr>
        <w:t>the expiration time</w:t>
      </w:r>
      <w:r>
        <w:rPr>
          <w:lang w:eastAsia="zh-CN"/>
        </w:rPr>
        <w:t xml:space="preserve"> of the </w:t>
      </w:r>
      <w:proofErr w:type="gramStart"/>
      <w:r w:rsidRPr="00D935E4">
        <w:rPr>
          <w:lang w:eastAsia="zh-CN"/>
        </w:rPr>
        <w:t>measurement</w:t>
      </w:r>
      <w:r>
        <w:rPr>
          <w:lang w:eastAsia="zh-CN"/>
        </w:rPr>
        <w:t>;</w:t>
      </w:r>
      <w:proofErr w:type="gramEnd"/>
    </w:p>
    <w:p w14:paraId="529FA94F" w14:textId="25438820" w:rsidR="003772D0" w:rsidRDefault="003772D0" w:rsidP="003772D0">
      <w:pPr>
        <w:pStyle w:val="B3"/>
        <w:rPr>
          <w:lang w:eastAsia="zh-CN"/>
        </w:rPr>
      </w:pPr>
      <w:r>
        <w:rPr>
          <w:lang w:eastAsia="zh-CN"/>
        </w:rPr>
        <w:t>vi)</w:t>
      </w:r>
      <w:r>
        <w:rPr>
          <w:lang w:eastAsia="zh-CN"/>
        </w:rPr>
        <w:tab/>
        <w:t>may include a &lt;</w:t>
      </w:r>
      <w:proofErr w:type="spellStart"/>
      <w:r>
        <w:rPr>
          <w:lang w:eastAsia="zh-CN"/>
        </w:rPr>
        <w:t>sealdd</w:t>
      </w:r>
      <w:proofErr w:type="spellEnd"/>
      <w:r>
        <w:rPr>
          <w:lang w:eastAsia="zh-CN"/>
        </w:rPr>
        <w:t xml:space="preserve">-policy&gt; child element specifying </w:t>
      </w:r>
      <w:r>
        <w:rPr>
          <w:rFonts w:cs="Arial"/>
          <w:szCs w:val="18"/>
          <w:lang w:val="en-US" w:eastAsia="zh-CN"/>
        </w:rPr>
        <w:t xml:space="preserve">quality guarantee policies associated with the SEALDD connection. </w:t>
      </w:r>
      <w:r>
        <w:rPr>
          <w:rFonts w:hint="eastAsia"/>
          <w:lang w:eastAsia="zh-CN"/>
        </w:rPr>
        <w:t>In the</w:t>
      </w:r>
      <w:r>
        <w:t xml:space="preserve"> &lt;</w:t>
      </w:r>
      <w:proofErr w:type="spellStart"/>
      <w:r>
        <w:t>sealdd</w:t>
      </w:r>
      <w:proofErr w:type="spellEnd"/>
      <w:r>
        <w:t>-policy&gt; element</w:t>
      </w:r>
      <w:r>
        <w:rPr>
          <w:rFonts w:hint="eastAsia"/>
          <w:lang w:eastAsia="zh-CN"/>
        </w:rPr>
        <w:t xml:space="preserve">, </w:t>
      </w:r>
      <w:r>
        <w:t>the SDDM-S</w:t>
      </w:r>
      <w:del w:id="3" w:author="Rebecka Alfredsson" w:date="2024-11-10T21:10:00Z">
        <w:r w:rsidDel="001A1A02">
          <w:delText xml:space="preserve"> </w:delText>
        </w:r>
        <w:r w:rsidDel="001A1A02">
          <w:rPr>
            <w:rFonts w:hint="eastAsia"/>
            <w:lang w:eastAsia="zh-CN"/>
          </w:rPr>
          <w:delText>shall</w:delText>
        </w:r>
        <w:r w:rsidDel="001A1A02">
          <w:delText xml:space="preserve"> include</w:delText>
        </w:r>
      </w:del>
      <w:r>
        <w:t>:</w:t>
      </w:r>
    </w:p>
    <w:p w14:paraId="522F28F2" w14:textId="765D5BB6" w:rsidR="003772D0" w:rsidRDefault="003772D0" w:rsidP="003772D0">
      <w:pPr>
        <w:pStyle w:val="B4"/>
        <w:rPr>
          <w:lang w:eastAsia="zh-CN"/>
        </w:rPr>
      </w:pPr>
      <w:r>
        <w:t>A)</w:t>
      </w:r>
      <w:r>
        <w:tab/>
      </w:r>
      <w:ins w:id="4" w:author="Rebecka Alfredsson" w:date="2024-11-10T21:10:00Z">
        <w:r w:rsidR="001A1A02" w:rsidRPr="009E3B98">
          <w:t xml:space="preserve">shall include </w:t>
        </w:r>
      </w:ins>
      <w:r w:rsidRPr="005815D6">
        <w:t xml:space="preserve">a </w:t>
      </w:r>
      <w:r w:rsidRPr="00323393">
        <w:t>&lt;</w:t>
      </w:r>
      <w:r>
        <w:t>quality-guarantee-policy&gt;</w:t>
      </w:r>
      <w:r w:rsidRPr="00323393">
        <w:t xml:space="preserve"> </w:t>
      </w:r>
      <w:r>
        <w:t xml:space="preserve">child element set to </w:t>
      </w:r>
      <w:r>
        <w:rPr>
          <w:rFonts w:cs="Arial"/>
          <w:szCs w:val="18"/>
          <w:lang w:val="en-US" w:eastAsia="zh-CN"/>
        </w:rPr>
        <w:t xml:space="preserve">the measurement threshold to be measured for </w:t>
      </w:r>
      <w:del w:id="5" w:author="Rebecka Alfredsson" w:date="2024-11-10T21:11:00Z">
        <w:r w:rsidDel="001A1A02">
          <w:rPr>
            <w:rFonts w:cs="Arial"/>
            <w:szCs w:val="18"/>
            <w:lang w:val="en-US" w:eastAsia="zh-CN"/>
          </w:rPr>
          <w:delText xml:space="preserve"> </w:delText>
        </w:r>
      </w:del>
      <w:r>
        <w:rPr>
          <w:rFonts w:cs="Arial"/>
          <w:szCs w:val="18"/>
          <w:lang w:val="en-US" w:eastAsia="zh-CN"/>
        </w:rPr>
        <w:t>the quality guarantee; and</w:t>
      </w:r>
    </w:p>
    <w:p w14:paraId="6ED1D77A" w14:textId="7A9D8990" w:rsidR="001A1A02" w:rsidRDefault="001A1A02" w:rsidP="001A1A02">
      <w:pPr>
        <w:pStyle w:val="B4"/>
        <w:rPr>
          <w:ins w:id="6" w:author="Rebecka Alfredsson" w:date="2024-11-10T21:11:00Z"/>
          <w:lang w:eastAsia="zh-CN"/>
        </w:rPr>
      </w:pPr>
      <w:ins w:id="7" w:author="Rebecka Alfredsson" w:date="2024-11-10T21:11:00Z">
        <w:r>
          <w:t>B)</w:t>
        </w:r>
        <w:r>
          <w:tab/>
          <w:t xml:space="preserve">may include </w:t>
        </w:r>
      </w:ins>
      <w:ins w:id="8" w:author="Rebecka Alfredsson" w:date="2024-11-10T21:17:00Z">
        <w:r w:rsidR="009E7F0D">
          <w:t xml:space="preserve">an </w:t>
        </w:r>
      </w:ins>
      <w:ins w:id="9" w:author="Rebecka Alfredsson" w:date="2024-11-10T21:15:00Z">
        <w:r w:rsidR="003D4898">
          <w:t>&lt;</w:t>
        </w:r>
        <w:proofErr w:type="spellStart"/>
        <w:r w:rsidR="003D4898">
          <w:t>anyExt</w:t>
        </w:r>
        <w:proofErr w:type="spellEnd"/>
        <w:r w:rsidR="003D4898">
          <w:t xml:space="preserve">&gt; element </w:t>
        </w:r>
      </w:ins>
      <w:ins w:id="10" w:author="Rebecka Alfredsson" w:date="2024-11-10T21:16:00Z">
        <w:r w:rsidR="003D4898">
          <w:t xml:space="preserve">containing </w:t>
        </w:r>
      </w:ins>
      <w:ins w:id="11" w:author="Rebecka Alfredsson" w:date="2024-11-10T21:11:00Z">
        <w:r>
          <w:t xml:space="preserve">a &lt;non-3gpp-access-policy&gt; child element set to </w:t>
        </w:r>
        <w:bookmarkStart w:id="12" w:name="_Hlk180584855"/>
        <w:r>
          <w:t>the non-3GPP access measurement policy;</w:t>
        </w:r>
        <w:bookmarkEnd w:id="12"/>
        <w:r>
          <w:t xml:space="preserve"> and</w:t>
        </w:r>
      </w:ins>
    </w:p>
    <w:p w14:paraId="6DE662B3" w14:textId="05B0EDA1" w:rsidR="00080249" w:rsidRPr="005D714B" w:rsidRDefault="00080249" w:rsidP="00080249">
      <w:pPr>
        <w:pStyle w:val="EditorsNote"/>
        <w:rPr>
          <w:ins w:id="13" w:author="Rebecka Alfredsson" w:date="2024-11-10T21:45:00Z"/>
        </w:rPr>
      </w:pPr>
      <w:ins w:id="14" w:author="Rebecka Alfredsson" w:date="2024-11-10T21:45:00Z">
        <w:r w:rsidRPr="005D714B">
          <w:t>Editor's note</w:t>
        </w:r>
        <w:r>
          <w:t xml:space="preserve"> </w:t>
        </w:r>
        <w:r w:rsidRPr="00DA034D">
          <w:t xml:space="preserve">[WID: SEALDD_Ph2, CR#: </w:t>
        </w:r>
        <w:r w:rsidRPr="002A1846">
          <w:t>00</w:t>
        </w:r>
        <w:r>
          <w:t>40</w:t>
        </w:r>
        <w:r w:rsidRPr="00DA034D">
          <w:t>]</w:t>
        </w:r>
        <w:r w:rsidRPr="005D714B">
          <w:t>:</w:t>
        </w:r>
        <w:r w:rsidRPr="005D714B">
          <w:tab/>
        </w:r>
      </w:ins>
      <w:ins w:id="15" w:author="Ericsson n r1November-meet" w:date="2024-11-21T07:48:00Z">
        <w:r w:rsidR="005B20AB">
          <w:t>Defin</w:t>
        </w:r>
      </w:ins>
      <w:ins w:id="16" w:author="Ericsson n r1November-meet" w:date="2024-11-21T07:49:00Z">
        <w:r w:rsidR="00BA57D2">
          <w:t>i</w:t>
        </w:r>
      </w:ins>
      <w:ins w:id="17" w:author="Ericsson n r1November-meet" w:date="2024-11-21T07:48:00Z">
        <w:r w:rsidR="005B20AB">
          <w:t xml:space="preserve">tion </w:t>
        </w:r>
        <w:r w:rsidR="00BA57D2">
          <w:t>of a &lt;non-3gpp-access-policy&gt; element</w:t>
        </w:r>
      </w:ins>
      <w:ins w:id="18" w:author="Rebecka Alfredsson" w:date="2024-11-10T21:45:00Z">
        <w:r>
          <w:t xml:space="preserve"> </w:t>
        </w:r>
        <w:r w:rsidRPr="005D714B">
          <w:t>is FFS.</w:t>
        </w:r>
      </w:ins>
    </w:p>
    <w:p w14:paraId="76429F4E" w14:textId="77777777" w:rsidR="003772D0" w:rsidRDefault="003772D0" w:rsidP="003772D0">
      <w:pPr>
        <w:pStyle w:val="B3"/>
        <w:rPr>
          <w:lang w:eastAsia="zh-CN"/>
        </w:rPr>
      </w:pPr>
      <w:r>
        <w:rPr>
          <w:lang w:eastAsia="zh-CN"/>
        </w:rPr>
        <w:t>vii)</w:t>
      </w:r>
      <w:r>
        <w:rPr>
          <w:lang w:eastAsia="zh-CN"/>
        </w:rPr>
        <w:tab/>
        <w:t xml:space="preserve">may include a &lt;reporting-criteria&gt; child element set to the criteria for reporting measurement results, e.g. if the latency or bitrate reaches below or above a certain value. It also includes a unique identifier for each criterion of more than one </w:t>
      </w:r>
      <w:proofErr w:type="gramStart"/>
      <w:r>
        <w:rPr>
          <w:lang w:eastAsia="zh-CN"/>
        </w:rPr>
        <w:t>criteria</w:t>
      </w:r>
      <w:proofErr w:type="gramEnd"/>
      <w:r>
        <w:rPr>
          <w:lang w:eastAsia="zh-CN"/>
        </w:rPr>
        <w:t xml:space="preserve"> is specified.</w:t>
      </w:r>
    </w:p>
    <w:p w14:paraId="74E679E7" w14:textId="77777777" w:rsidR="003772D0" w:rsidRDefault="003772D0" w:rsidP="003772D0">
      <w:pPr>
        <w:pStyle w:val="B2"/>
        <w:rPr>
          <w:lang w:eastAsia="zh-CN"/>
        </w:rPr>
      </w:pPr>
      <w:r>
        <w:t>3)</w:t>
      </w:r>
      <w:r>
        <w:tab/>
        <w:t>may include a &lt;measurement-conditions&gt;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 xml:space="preserve">set to </w:t>
      </w:r>
      <w:r>
        <w:t xml:space="preserve">the </w:t>
      </w:r>
      <w:r>
        <w:rPr>
          <w:lang w:eastAsia="zh-CN"/>
        </w:rPr>
        <w:t xml:space="preserve">temporal conditions, spatial </w:t>
      </w:r>
      <w:proofErr w:type="gramStart"/>
      <w:r>
        <w:rPr>
          <w:lang w:eastAsia="zh-CN"/>
        </w:rPr>
        <w:t>conditions</w:t>
      </w:r>
      <w:proofErr w:type="gramEnd"/>
      <w:r>
        <w:rPr>
          <w:lang w:eastAsia="zh-CN"/>
        </w:rPr>
        <w:t xml:space="preserve"> or both</w:t>
      </w:r>
      <w:r>
        <w:rPr>
          <w:rFonts w:cs="Arial"/>
        </w:rPr>
        <w:t>.</w:t>
      </w:r>
    </w:p>
    <w:p w14:paraId="4218D769" w14:textId="77777777" w:rsidR="005F0EEE" w:rsidRPr="00E12D5F" w:rsidRDefault="005F0EEE" w:rsidP="005F0EEE"/>
    <w:p w14:paraId="4E0CBAF3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4910A99" w14:textId="77777777" w:rsidR="00146EFE" w:rsidRPr="006A63F0" w:rsidRDefault="00146EFE" w:rsidP="00146EFE">
      <w:pPr>
        <w:pStyle w:val="Heading4"/>
      </w:pPr>
      <w:bookmarkStart w:id="19" w:name="_Toc168325553"/>
      <w:bookmarkStart w:id="20" w:name="_Toc178258179"/>
      <w:r>
        <w:t>7.2.15.</w:t>
      </w:r>
      <w:r>
        <w:rPr>
          <w:rFonts w:hint="eastAsia"/>
          <w:lang w:eastAsia="zh-CN"/>
        </w:rPr>
        <w:t>1</w:t>
      </w:r>
      <w:r>
        <w:tab/>
        <w:t>SDDM client HTTP procedure</w:t>
      </w:r>
      <w:bookmarkEnd w:id="19"/>
      <w:bookmarkEnd w:id="20"/>
    </w:p>
    <w:p w14:paraId="3B5064DA" w14:textId="77777777" w:rsidR="00146EFE" w:rsidRDefault="00146EFE" w:rsidP="00146EFE">
      <w:r>
        <w:rPr>
          <w:rFonts w:hint="eastAsia"/>
          <w:lang w:eastAsia="zh-CN"/>
        </w:rPr>
        <w:t>T</w:t>
      </w:r>
      <w:r w:rsidRPr="0073469F">
        <w:t xml:space="preserve">he </w:t>
      </w:r>
      <w:r>
        <w:t>SDDM-C</w:t>
      </w:r>
      <w:r w:rsidRPr="0073469F">
        <w:t xml:space="preserve"> sends a </w:t>
      </w:r>
      <w:r w:rsidRPr="00526DD0">
        <w:t xml:space="preserve">SEALDD </w:t>
      </w:r>
      <w:r>
        <w:t>data transmission quality</w:t>
      </w:r>
      <w:r w:rsidRPr="00AB4D4D">
        <w:t xml:space="preserve"> </w:t>
      </w:r>
      <w:r>
        <w:t>measurement notification when it needs to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provide the SDDM-S with transmission quality measurements. T</w:t>
      </w:r>
      <w:r>
        <w:t xml:space="preserve">he SDDM-C shall send an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message according to procedures specified in IETF </w:t>
      </w:r>
      <w:r w:rsidRPr="00B33A75">
        <w:t>RFC </w:t>
      </w:r>
      <w:r>
        <w:t>9110</w:t>
      </w:r>
      <w:r w:rsidRPr="00B33A75">
        <w:t> [</w:t>
      </w:r>
      <w:r>
        <w:t>21</w:t>
      </w:r>
      <w:r w:rsidRPr="00B33A75">
        <w:t>]</w:t>
      </w:r>
      <w:r>
        <w:t xml:space="preserve">. In the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message, the SDDM-C:</w:t>
      </w:r>
    </w:p>
    <w:p w14:paraId="1639CDCC" w14:textId="77777777" w:rsidR="00146EFE" w:rsidRDefault="00146EFE" w:rsidP="00146EFE">
      <w:pPr>
        <w:pStyle w:val="B1"/>
        <w:rPr>
          <w:lang w:eastAsia="zh-CN"/>
        </w:rPr>
      </w:pPr>
      <w:r>
        <w:t>a)</w:t>
      </w:r>
      <w:r>
        <w:tab/>
      </w:r>
      <w:r>
        <w:rPr>
          <w:rFonts w:hint="eastAsia"/>
        </w:rPr>
        <w:t>shall include a Request-URI set to the URI corresponding to the identity of the SDDM-</w:t>
      </w:r>
      <w:proofErr w:type="gramStart"/>
      <w:r>
        <w:rPr>
          <w:rFonts w:hint="eastAsia"/>
        </w:rPr>
        <w:t>S</w:t>
      </w:r>
      <w:r>
        <w:t>;</w:t>
      </w:r>
      <w:proofErr w:type="gramEnd"/>
    </w:p>
    <w:p w14:paraId="4298D357" w14:textId="77777777" w:rsidR="00146EFE" w:rsidRDefault="00146EFE" w:rsidP="00146EFE">
      <w:pPr>
        <w:pStyle w:val="B1"/>
        <w:rPr>
          <w:lang w:eastAsia="zh-CN"/>
        </w:rPr>
      </w:pPr>
      <w:r>
        <w:lastRenderedPageBreak/>
        <w:t>b)</w:t>
      </w:r>
      <w:r>
        <w:tab/>
        <w:t>shall i</w:t>
      </w:r>
      <w:r w:rsidRPr="00642601">
        <w:t>nclude an Authorization header field with the "Bearer" authentication scheme set to an access token of the "bearer" token type as specified in IETF</w:t>
      </w:r>
      <w:r>
        <w:t> </w:t>
      </w:r>
      <w:r w:rsidRPr="00642601">
        <w:t>RFC</w:t>
      </w:r>
      <w:r>
        <w:t> </w:t>
      </w:r>
      <w:r w:rsidRPr="00642601">
        <w:t>6750</w:t>
      </w:r>
      <w:r>
        <w:t> </w:t>
      </w:r>
      <w:r w:rsidRPr="00642601">
        <w:t>[</w:t>
      </w:r>
      <w:r>
        <w:t>13</w:t>
      </w:r>
      <w:r w:rsidRPr="00642601">
        <w:t>]</w:t>
      </w:r>
      <w:r>
        <w:rPr>
          <w:rFonts w:hint="eastAsia"/>
          <w:lang w:eastAsia="zh-CN"/>
        </w:rPr>
        <w:t>; and</w:t>
      </w:r>
    </w:p>
    <w:p w14:paraId="7BF08E56" w14:textId="77777777" w:rsidR="00146EFE" w:rsidRPr="00A93A02" w:rsidRDefault="00146EFE" w:rsidP="00146EFE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t>)</w:t>
      </w:r>
      <w:r>
        <w:tab/>
      </w:r>
      <w:r w:rsidRPr="00A93A02">
        <w:t>shall include an application/vnd.3gpp.seal-</w:t>
      </w:r>
      <w:r>
        <w:t>data-delivery</w:t>
      </w:r>
      <w:r w:rsidRPr="00A93A02">
        <w:t xml:space="preserve">-info+xml MIME body </w:t>
      </w:r>
      <w:r w:rsidRPr="00004F96">
        <w:t>with an &lt;</w:t>
      </w:r>
      <w:r>
        <w:t xml:space="preserve">measurements-notification&gt; element </w:t>
      </w:r>
      <w:r w:rsidRPr="00A93A02">
        <w:t>in the &lt;</w:t>
      </w:r>
      <w:r>
        <w:t>data-delivery</w:t>
      </w:r>
      <w:r w:rsidRPr="00A93A02">
        <w:t>-info&gt; root element</w:t>
      </w:r>
      <w:r>
        <w:t xml:space="preserve"> which</w:t>
      </w:r>
      <w:r w:rsidRPr="00A93A02">
        <w:t>:</w:t>
      </w:r>
    </w:p>
    <w:p w14:paraId="5691825C" w14:textId="77777777" w:rsidR="00146EFE" w:rsidRDefault="00146EFE" w:rsidP="00146EFE">
      <w:pPr>
        <w:pStyle w:val="B2"/>
        <w:rPr>
          <w:lang w:eastAsia="zh-CN"/>
        </w:rPr>
      </w:pPr>
      <w:r>
        <w:t>1)</w:t>
      </w:r>
      <w:r>
        <w:tab/>
        <w:t>shall include a &lt;measurement-requirement-notify-list&gt;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>s</w:t>
      </w:r>
      <w:r>
        <w:rPr>
          <w:lang w:eastAsia="zh-CN"/>
        </w:rPr>
        <w:t xml:space="preserve">pecifying </w:t>
      </w:r>
      <w:r>
        <w:t xml:space="preserve">measurement requirement information. </w:t>
      </w:r>
      <w:r>
        <w:rPr>
          <w:rFonts w:hint="eastAsia"/>
          <w:lang w:eastAsia="zh-CN"/>
        </w:rPr>
        <w:t>In the</w:t>
      </w:r>
      <w:r>
        <w:t xml:space="preserve"> &lt;measurement-requirement-notify-list&gt; element</w:t>
      </w:r>
      <w:r>
        <w:rPr>
          <w:rFonts w:hint="eastAsia"/>
          <w:lang w:eastAsia="zh-CN"/>
        </w:rPr>
        <w:t xml:space="preserve">, </w:t>
      </w:r>
      <w:r>
        <w:t>the SDDM-S:</w:t>
      </w:r>
    </w:p>
    <w:p w14:paraId="2742ECD9" w14:textId="77777777" w:rsidR="00146EFE" w:rsidRPr="003C4A36" w:rsidRDefault="00146EFE" w:rsidP="00146EFE">
      <w:pPr>
        <w:pStyle w:val="B3"/>
      </w:pPr>
      <w:r>
        <w:t>i)</w:t>
      </w:r>
      <w:r>
        <w:tab/>
        <w:t xml:space="preserve">shall include </w:t>
      </w:r>
      <w:r w:rsidRPr="003C4A36">
        <w:t>a &lt;</w:t>
      </w:r>
      <w:r>
        <w:t>measurement-id&gt; child element</w:t>
      </w:r>
      <w:r w:rsidRPr="0009088D">
        <w:rPr>
          <w:rFonts w:cs="Arial"/>
        </w:rPr>
        <w:t xml:space="preserve">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measurement identifiers, e.g. latency, bitrate, </w:t>
      </w:r>
      <w:proofErr w:type="gramStart"/>
      <w:r>
        <w:rPr>
          <w:lang w:eastAsia="zh-CN"/>
        </w:rPr>
        <w:t>jitter</w:t>
      </w:r>
      <w:r w:rsidRPr="003C4A36">
        <w:t>;</w:t>
      </w:r>
      <w:proofErr w:type="gramEnd"/>
    </w:p>
    <w:p w14:paraId="4D850A1D" w14:textId="77777777" w:rsidR="00146EFE" w:rsidRPr="00004F96" w:rsidRDefault="00146EFE" w:rsidP="00146EFE">
      <w:pPr>
        <w:pStyle w:val="B3"/>
        <w:rPr>
          <w:lang w:eastAsia="zh-CN"/>
        </w:rPr>
      </w:pPr>
      <w:bookmarkStart w:id="21" w:name="OLE_LINK180"/>
      <w:r w:rsidRPr="00004F96">
        <w:rPr>
          <w:lang w:eastAsia="zh-CN"/>
        </w:rPr>
        <w:t>ii)</w:t>
      </w:r>
      <w:r w:rsidRPr="00004F96">
        <w:rPr>
          <w:lang w:eastAsia="zh-CN"/>
        </w:rPr>
        <w:tab/>
      </w:r>
      <w:r>
        <w:rPr>
          <w:lang w:eastAsia="zh-CN"/>
        </w:rPr>
        <w:t xml:space="preserve">may include </w:t>
      </w:r>
      <w:r w:rsidRPr="00004F96">
        <w:rPr>
          <w:lang w:eastAsia="zh-CN"/>
        </w:rPr>
        <w:t>an &lt;identity</w:t>
      </w:r>
      <w:r>
        <w:rPr>
          <w:lang w:eastAsia="zh-CN"/>
        </w:rPr>
        <w:t>-measurements</w:t>
      </w:r>
      <w:r w:rsidRPr="00004F96">
        <w:rPr>
          <w:lang w:eastAsia="zh-CN"/>
        </w:rPr>
        <w:t xml:space="preserve">&gt; </w:t>
      </w:r>
      <w:r>
        <w:rPr>
          <w:lang w:eastAsia="zh-CN"/>
        </w:rPr>
        <w:t xml:space="preserve">child </w:t>
      </w:r>
      <w:r w:rsidRPr="00004F96">
        <w:rPr>
          <w:lang w:eastAsia="zh-CN"/>
        </w:rPr>
        <w:t>element which shall include one of the following elements:</w:t>
      </w:r>
    </w:p>
    <w:p w14:paraId="03E1C6BE" w14:textId="77777777" w:rsidR="00146EFE" w:rsidRPr="00A34374" w:rsidRDefault="00146EFE" w:rsidP="00146EFE">
      <w:pPr>
        <w:pStyle w:val="B4"/>
        <w:rPr>
          <w:lang w:eastAsia="zh-CN"/>
        </w:rPr>
      </w:pPr>
      <w:r w:rsidRPr="00A34374">
        <w:rPr>
          <w:lang w:eastAsia="zh-CN"/>
        </w:rPr>
        <w:t>A)</w:t>
      </w:r>
      <w:r w:rsidRPr="00A34374">
        <w:rPr>
          <w:lang w:eastAsia="zh-CN"/>
        </w:rPr>
        <w:tab/>
        <w:t>a &lt;VAL-</w:t>
      </w:r>
      <w:proofErr w:type="spellStart"/>
      <w:r w:rsidRPr="00A34374">
        <w:rPr>
          <w:lang w:eastAsia="zh-CN"/>
        </w:rPr>
        <w:t>ue</w:t>
      </w:r>
      <w:proofErr w:type="spellEnd"/>
      <w:r w:rsidRPr="00A34374">
        <w:rPr>
          <w:lang w:eastAsia="zh-CN"/>
        </w:rPr>
        <w:t xml:space="preserve">-id-list&gt; element </w:t>
      </w:r>
      <w:bookmarkStart w:id="22" w:name="OLE_LINK179"/>
      <w:r w:rsidRPr="00A34374">
        <w:rPr>
          <w:lang w:eastAsia="zh-CN"/>
        </w:rPr>
        <w:t>with one or more &lt;VAL-</w:t>
      </w:r>
      <w:proofErr w:type="spellStart"/>
      <w:r w:rsidRPr="00A34374">
        <w:rPr>
          <w:lang w:eastAsia="zh-CN"/>
        </w:rPr>
        <w:t>ue</w:t>
      </w:r>
      <w:proofErr w:type="spellEnd"/>
      <w:r w:rsidRPr="00A34374">
        <w:rPr>
          <w:lang w:eastAsia="zh-CN"/>
        </w:rPr>
        <w:t xml:space="preserve">-id&gt; child elements set to the identities of the VAL UEs for whom </w:t>
      </w:r>
      <w:bookmarkEnd w:id="22"/>
      <w:r>
        <w:rPr>
          <w:lang w:eastAsia="zh-CN"/>
        </w:rPr>
        <w:t>SEALDD measurement applies.</w:t>
      </w:r>
      <w:r w:rsidRPr="00F273AE">
        <w:rPr>
          <w:lang w:eastAsia="zh-CN"/>
        </w:rPr>
        <w:t xml:space="preserve"> For multiple VAL UEs reporting granularity</w:t>
      </w:r>
      <w:r>
        <w:rPr>
          <w:lang w:eastAsia="zh-CN"/>
        </w:rPr>
        <w:t xml:space="preserve"> </w:t>
      </w:r>
      <w:r w:rsidRPr="00F273AE">
        <w:rPr>
          <w:lang w:eastAsia="zh-CN"/>
        </w:rPr>
        <w:t>set to individual UE, the associated measurement values are for individual VAL UE</w:t>
      </w:r>
      <w:r w:rsidRPr="00A34374">
        <w:rPr>
          <w:lang w:eastAsia="zh-CN"/>
        </w:rPr>
        <w:t>; or</w:t>
      </w:r>
    </w:p>
    <w:p w14:paraId="07921017" w14:textId="77777777" w:rsidR="00146EFE" w:rsidRPr="00004F96" w:rsidRDefault="00146EFE" w:rsidP="00146EFE">
      <w:pPr>
        <w:pStyle w:val="B4"/>
        <w:rPr>
          <w:lang w:eastAsia="zh-CN"/>
        </w:rPr>
      </w:pPr>
      <w:r w:rsidRPr="00004F96">
        <w:rPr>
          <w:lang w:eastAsia="zh-CN"/>
        </w:rPr>
        <w:t>B)</w:t>
      </w:r>
      <w:r w:rsidRPr="00004F96">
        <w:rPr>
          <w:lang w:eastAsia="zh-CN"/>
        </w:rPr>
        <w:tab/>
        <w:t xml:space="preserve">a &lt;VAL-group-id&gt; element set to the identity of the VAL group for whom </w:t>
      </w:r>
      <w:r>
        <w:rPr>
          <w:lang w:eastAsia="zh-CN"/>
        </w:rPr>
        <w:t xml:space="preserve">SEALDD measurement applies for which the associated measurement values are aggregation for all VAL UEs or the VAL UE </w:t>
      </w:r>
      <w:proofErr w:type="gramStart"/>
      <w:r>
        <w:rPr>
          <w:lang w:eastAsia="zh-CN"/>
        </w:rPr>
        <w:t>group</w:t>
      </w:r>
      <w:r w:rsidRPr="00004F96">
        <w:rPr>
          <w:lang w:eastAsia="zh-CN"/>
        </w:rPr>
        <w:t>;</w:t>
      </w:r>
      <w:proofErr w:type="gramEnd"/>
    </w:p>
    <w:bookmarkEnd w:id="21"/>
    <w:p w14:paraId="097FE427" w14:textId="77777777" w:rsidR="00146EFE" w:rsidRDefault="00146EFE" w:rsidP="00146EFE">
      <w:pPr>
        <w:pStyle w:val="B3"/>
        <w:rPr>
          <w:lang w:eastAsia="zh-CN"/>
        </w:rPr>
      </w:pPr>
      <w:r>
        <w:t>iii)</w:t>
      </w:r>
      <w:r>
        <w:tab/>
        <w:t xml:space="preserve">may include </w:t>
      </w:r>
      <w:r w:rsidRPr="005815D6">
        <w:t xml:space="preserve">a </w:t>
      </w:r>
      <w:r w:rsidRPr="00323393">
        <w:t>&lt;</w:t>
      </w:r>
      <w:r>
        <w:t>average-measurement-value&gt;</w:t>
      </w:r>
      <w:r w:rsidRPr="00323393">
        <w:t xml:space="preserve"> </w:t>
      </w:r>
      <w:r>
        <w:t>child element set to the average</w:t>
      </w:r>
      <w:r>
        <w:rPr>
          <w:lang w:eastAsia="zh-CN"/>
        </w:rPr>
        <w:t xml:space="preserve"> measurement value of measurement </w:t>
      </w:r>
      <w:proofErr w:type="gramStart"/>
      <w:r>
        <w:rPr>
          <w:lang w:eastAsia="zh-CN"/>
        </w:rPr>
        <w:t>results;</w:t>
      </w:r>
      <w:proofErr w:type="gramEnd"/>
    </w:p>
    <w:p w14:paraId="0A605C93" w14:textId="77777777" w:rsidR="00146EFE" w:rsidRDefault="00146EFE" w:rsidP="00146EFE">
      <w:pPr>
        <w:pStyle w:val="B3"/>
        <w:rPr>
          <w:lang w:eastAsia="zh-CN"/>
        </w:rPr>
      </w:pPr>
      <w:r>
        <w:rPr>
          <w:lang w:eastAsia="zh-CN"/>
        </w:rPr>
        <w:t>iv)</w:t>
      </w:r>
      <w:r>
        <w:rPr>
          <w:lang w:eastAsia="zh-CN"/>
        </w:rPr>
        <w:tab/>
        <w:t xml:space="preserve">may include a &lt;minimum-measurement-value&gt; child element set to the </w:t>
      </w:r>
      <w:r>
        <w:t>minimum</w:t>
      </w:r>
      <w:r>
        <w:rPr>
          <w:lang w:eastAsia="zh-CN"/>
        </w:rPr>
        <w:t xml:space="preserve"> measurement value of measurement </w:t>
      </w:r>
      <w:proofErr w:type="gramStart"/>
      <w:r>
        <w:rPr>
          <w:lang w:eastAsia="zh-CN"/>
        </w:rPr>
        <w:t>results;</w:t>
      </w:r>
      <w:proofErr w:type="gramEnd"/>
    </w:p>
    <w:p w14:paraId="2DCC33EB" w14:textId="77777777" w:rsidR="00146EFE" w:rsidRDefault="00146EFE" w:rsidP="00146EFE">
      <w:pPr>
        <w:pStyle w:val="B3"/>
        <w:rPr>
          <w:lang w:eastAsia="zh-CN"/>
        </w:rPr>
      </w:pPr>
      <w:r>
        <w:rPr>
          <w:lang w:eastAsia="zh-CN"/>
        </w:rPr>
        <w:t>v)</w:t>
      </w:r>
      <w:r>
        <w:rPr>
          <w:lang w:eastAsia="zh-CN"/>
        </w:rPr>
        <w:tab/>
        <w:t xml:space="preserve">may include a &lt;maximum-measurement-value&gt; child element set to the </w:t>
      </w:r>
      <w:r>
        <w:t>maximum</w:t>
      </w:r>
      <w:r>
        <w:rPr>
          <w:lang w:eastAsia="zh-CN"/>
        </w:rPr>
        <w:t xml:space="preserve"> measurement value of measurement </w:t>
      </w:r>
      <w:proofErr w:type="gramStart"/>
      <w:r>
        <w:rPr>
          <w:lang w:eastAsia="zh-CN"/>
        </w:rPr>
        <w:t>results;</w:t>
      </w:r>
      <w:proofErr w:type="gramEnd"/>
    </w:p>
    <w:p w14:paraId="0DF080E9" w14:textId="77777777" w:rsidR="00146EFE" w:rsidRDefault="00146EFE" w:rsidP="00146EFE">
      <w:pPr>
        <w:pStyle w:val="B3"/>
        <w:rPr>
          <w:lang w:eastAsia="zh-CN"/>
        </w:rPr>
      </w:pPr>
      <w:r>
        <w:rPr>
          <w:lang w:eastAsia="zh-CN"/>
        </w:rPr>
        <w:t>vi)</w:t>
      </w:r>
      <w:r>
        <w:rPr>
          <w:lang w:eastAsia="zh-CN"/>
        </w:rPr>
        <w:tab/>
        <w:t>may include a &lt;</w:t>
      </w:r>
      <w:r>
        <w:t>standard-deviation-measurement-value</w:t>
      </w:r>
      <w:r>
        <w:rPr>
          <w:lang w:eastAsia="zh-CN"/>
        </w:rPr>
        <w:t xml:space="preserve">&gt; child element set to standard deviation measurement value of measurement </w:t>
      </w:r>
      <w:proofErr w:type="gramStart"/>
      <w:r>
        <w:rPr>
          <w:lang w:eastAsia="zh-CN"/>
        </w:rPr>
        <w:t>results;</w:t>
      </w:r>
      <w:proofErr w:type="gramEnd"/>
    </w:p>
    <w:p w14:paraId="5E8E2982" w14:textId="77777777" w:rsidR="00146EFE" w:rsidRDefault="00146EFE" w:rsidP="00146EFE">
      <w:pPr>
        <w:pStyle w:val="B3"/>
        <w:rPr>
          <w:lang w:eastAsia="zh-CN"/>
        </w:rPr>
      </w:pPr>
      <w:r>
        <w:rPr>
          <w:lang w:eastAsia="zh-CN"/>
        </w:rPr>
        <w:t>vii)</w:t>
      </w:r>
      <w:r>
        <w:rPr>
          <w:lang w:eastAsia="zh-CN"/>
        </w:rPr>
        <w:tab/>
        <w:t>may include a &lt;</w:t>
      </w:r>
      <w:proofErr w:type="spellStart"/>
      <w:r>
        <w:t>kpercentile</w:t>
      </w:r>
      <w:proofErr w:type="spellEnd"/>
      <w:r>
        <w:t>-measurement-value&gt;</w:t>
      </w:r>
      <w:r>
        <w:rPr>
          <w:lang w:eastAsia="zh-CN"/>
        </w:rPr>
        <w:t xml:space="preserve"> child element </w:t>
      </w:r>
      <w:r>
        <w:rPr>
          <w:rFonts w:cs="Arial"/>
          <w:szCs w:val="18"/>
          <w:lang w:val="en-US" w:eastAsia="zh-CN"/>
        </w:rPr>
        <w:t>set to</w:t>
      </w:r>
      <w:r w:rsidRPr="009F4AD8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kpercentile</w:t>
      </w:r>
      <w:proofErr w:type="spellEnd"/>
      <w:r>
        <w:rPr>
          <w:lang w:eastAsia="zh-CN"/>
        </w:rPr>
        <w:t xml:space="preserve"> measurement value of measurement </w:t>
      </w:r>
      <w:proofErr w:type="gramStart"/>
      <w:r>
        <w:rPr>
          <w:lang w:eastAsia="zh-CN"/>
        </w:rPr>
        <w:t>results;</w:t>
      </w:r>
      <w:proofErr w:type="gramEnd"/>
    </w:p>
    <w:p w14:paraId="0EDB4948" w14:textId="77777777" w:rsidR="00146EFE" w:rsidRDefault="00146EFE" w:rsidP="00146EFE">
      <w:pPr>
        <w:pStyle w:val="B3"/>
        <w:rPr>
          <w:lang w:eastAsia="zh-CN"/>
        </w:rPr>
      </w:pPr>
      <w:r>
        <w:rPr>
          <w:lang w:eastAsia="zh-CN"/>
        </w:rPr>
        <w:t>viii)</w:t>
      </w:r>
      <w:r>
        <w:rPr>
          <w:lang w:eastAsia="zh-CN"/>
        </w:rPr>
        <w:tab/>
        <w:t>may include a &lt;measurement-period&gt; child element set to the measurement period;</w:t>
      </w:r>
      <w:del w:id="23" w:author="Rebecka Alfredsson" w:date="2024-11-10T21:13:00Z">
        <w:r w:rsidDel="000F4ABC">
          <w:rPr>
            <w:lang w:eastAsia="zh-CN"/>
          </w:rPr>
          <w:delText xml:space="preserve"> and</w:delText>
        </w:r>
      </w:del>
    </w:p>
    <w:p w14:paraId="0D96F599" w14:textId="264C1939" w:rsidR="00146EFE" w:rsidRDefault="00146EFE" w:rsidP="00146EFE">
      <w:pPr>
        <w:pStyle w:val="B3"/>
        <w:rPr>
          <w:lang w:eastAsia="zh-CN"/>
        </w:rPr>
      </w:pPr>
      <w:r>
        <w:rPr>
          <w:lang w:eastAsia="zh-CN"/>
        </w:rPr>
        <w:t>ix)</w:t>
      </w:r>
      <w:r>
        <w:rPr>
          <w:lang w:eastAsia="zh-CN"/>
        </w:rPr>
        <w:tab/>
        <w:t>may include a &lt;</w:t>
      </w:r>
      <w:r>
        <w:t>timestamp&gt;</w:t>
      </w:r>
      <w:r>
        <w:rPr>
          <w:lang w:eastAsia="zh-CN"/>
        </w:rPr>
        <w:t xml:space="preserve"> child element </w:t>
      </w:r>
      <w:r>
        <w:rPr>
          <w:rFonts w:cs="Arial"/>
          <w:szCs w:val="18"/>
          <w:lang w:val="en-US" w:eastAsia="zh-CN"/>
        </w:rPr>
        <w:t xml:space="preserve">set to </w:t>
      </w:r>
      <w:r>
        <w:rPr>
          <w:lang w:eastAsia="zh-CN"/>
        </w:rPr>
        <w:t>the timestamp of measurement results</w:t>
      </w:r>
      <w:ins w:id="24" w:author="Rebecka Alfredsson" w:date="2024-11-10T21:13:00Z">
        <w:r w:rsidR="000F4ABC">
          <w:t>; and</w:t>
        </w:r>
      </w:ins>
      <w:del w:id="25" w:author="Rebecka Alfredsson" w:date="2024-11-10T21:13:00Z">
        <w:r w:rsidDel="000F4ABC">
          <w:delText>.</w:delText>
        </w:r>
      </w:del>
    </w:p>
    <w:p w14:paraId="43CFB714" w14:textId="03E42FFA" w:rsidR="000F4ABC" w:rsidRDefault="000F4ABC" w:rsidP="000F4ABC">
      <w:pPr>
        <w:pStyle w:val="B3"/>
        <w:rPr>
          <w:ins w:id="26" w:author="Rebecka Alfredsson" w:date="2024-11-10T21:13:00Z"/>
        </w:rPr>
      </w:pPr>
      <w:ins w:id="27" w:author="Rebecka Alfredsson" w:date="2024-11-10T21:13:00Z">
        <w:r>
          <w:t>x)</w:t>
        </w:r>
        <w:r>
          <w:tab/>
          <w:t xml:space="preserve">may include </w:t>
        </w:r>
      </w:ins>
      <w:ins w:id="28" w:author="Rebecka Alfredsson" w:date="2024-11-10T21:42:00Z">
        <w:r w:rsidR="00CA1FF6">
          <w:t>an &lt;</w:t>
        </w:r>
        <w:proofErr w:type="spellStart"/>
        <w:r w:rsidR="00CA1FF6">
          <w:t>anyExt</w:t>
        </w:r>
        <w:proofErr w:type="spellEnd"/>
        <w:r w:rsidR="00CA1FF6">
          <w:t xml:space="preserve">&gt; element containing </w:t>
        </w:r>
      </w:ins>
      <w:ins w:id="29" w:author="Rebecka Alfredsson" w:date="2024-11-10T21:13:00Z">
        <w:r>
          <w:t xml:space="preserve">a &lt;non-3gpp-access-measurement&gt; set to </w:t>
        </w:r>
        <w:r w:rsidRPr="00D170B9">
          <w:t xml:space="preserve">the </w:t>
        </w:r>
        <w:r>
          <w:t xml:space="preserve">measurement of the </w:t>
        </w:r>
        <w:r w:rsidRPr="00D170B9">
          <w:t>non-3GPP access</w:t>
        </w:r>
        <w:r>
          <w:t>.</w:t>
        </w:r>
      </w:ins>
    </w:p>
    <w:p w14:paraId="07F13A2F" w14:textId="08023108" w:rsidR="000C39C5" w:rsidRPr="005D714B" w:rsidRDefault="000C39C5" w:rsidP="000C39C5">
      <w:pPr>
        <w:pStyle w:val="EditorsNote"/>
        <w:rPr>
          <w:ins w:id="30" w:author="Ericsson n r1November-meet" w:date="2024-11-21T07:49:00Z"/>
        </w:rPr>
      </w:pPr>
      <w:ins w:id="31" w:author="Ericsson n r1November-meet" w:date="2024-11-21T07:49:00Z">
        <w:r w:rsidRPr="005D714B">
          <w:t>Editor's note</w:t>
        </w:r>
        <w:r>
          <w:t xml:space="preserve"> </w:t>
        </w:r>
        <w:r w:rsidRPr="00DA034D">
          <w:t xml:space="preserve">[WID: SEALDD_Ph2, CR#: </w:t>
        </w:r>
        <w:r w:rsidRPr="002A1846">
          <w:t>00</w:t>
        </w:r>
        <w:r>
          <w:t>40</w:t>
        </w:r>
        <w:r w:rsidRPr="00DA034D">
          <w:t>]</w:t>
        </w:r>
        <w:r w:rsidRPr="005D714B">
          <w:t>:</w:t>
        </w:r>
        <w:r w:rsidRPr="005D714B">
          <w:tab/>
        </w:r>
        <w:r>
          <w:t xml:space="preserve">Definition of a </w:t>
        </w:r>
      </w:ins>
      <w:ins w:id="32" w:author="Ericsson n r1November-meet" w:date="2024-11-21T07:51:00Z">
        <w:r w:rsidR="00E505F0">
          <w:t>&lt;non-3gpp-access-measurement&gt;</w:t>
        </w:r>
      </w:ins>
      <w:ins w:id="33" w:author="Ericsson n r1November-meet" w:date="2024-11-21T07:49:00Z">
        <w:r>
          <w:t xml:space="preserve"> element </w:t>
        </w:r>
        <w:r w:rsidRPr="005D714B">
          <w:t>is FFS.</w:t>
        </w:r>
      </w:ins>
    </w:p>
    <w:p w14:paraId="20D3C563" w14:textId="77777777" w:rsidR="005F0EEE" w:rsidRPr="00E12D5F" w:rsidRDefault="005F0EEE" w:rsidP="005F0EEE"/>
    <w:p w14:paraId="774833FD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1C65E0" w14:textId="77777777" w:rsidR="009904C2" w:rsidRDefault="009904C2">
      <w:r>
        <w:separator/>
      </w:r>
    </w:p>
  </w:endnote>
  <w:endnote w:type="continuationSeparator" w:id="0">
    <w:p w14:paraId="50C123DB" w14:textId="77777777" w:rsidR="009904C2" w:rsidRDefault="00990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6390A1" w14:textId="77777777" w:rsidR="009904C2" w:rsidRDefault="009904C2">
      <w:r>
        <w:separator/>
      </w:r>
    </w:p>
  </w:footnote>
  <w:footnote w:type="continuationSeparator" w:id="0">
    <w:p w14:paraId="15D5E493" w14:textId="77777777" w:rsidR="009904C2" w:rsidRDefault="009904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0C964" w14:textId="77777777" w:rsidR="00C92C70" w:rsidRDefault="00C92C7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AA6AB" w14:textId="77777777" w:rsidR="00C92C70" w:rsidRDefault="0022712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61931" w14:textId="77777777" w:rsidR="00C92C70" w:rsidRDefault="00C92C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422B1ED4"/>
    <w:multiLevelType w:val="multilevel"/>
    <w:tmpl w:val="422B1ED4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0833164">
    <w:abstractNumId w:val="5"/>
  </w:num>
  <w:num w:numId="2" w16cid:durableId="949120390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186478636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223031817">
    <w:abstractNumId w:val="4"/>
  </w:num>
  <w:num w:numId="5" w16cid:durableId="1765152513">
    <w:abstractNumId w:val="6"/>
  </w:num>
  <w:num w:numId="6" w16cid:durableId="551304628">
    <w:abstractNumId w:val="2"/>
  </w:num>
  <w:num w:numId="7" w16cid:durableId="729886864">
    <w:abstractNumId w:val="1"/>
  </w:num>
  <w:num w:numId="8" w16cid:durableId="47136620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ebecka Alfredsson">
    <w15:presenceInfo w15:providerId="None" w15:userId="Rebecka Alfredsson"/>
  </w15:person>
  <w15:person w15:author="Ericsson n r1November-meet">
    <w15:presenceInfo w15:providerId="None" w15:userId="Ericsson n r1November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3F1"/>
    <w:rsid w:val="00035335"/>
    <w:rsid w:val="00037F93"/>
    <w:rsid w:val="00056EC8"/>
    <w:rsid w:val="000677A1"/>
    <w:rsid w:val="00080249"/>
    <w:rsid w:val="00083ACC"/>
    <w:rsid w:val="000A6394"/>
    <w:rsid w:val="000B7FED"/>
    <w:rsid w:val="000C038A"/>
    <w:rsid w:val="000C39C5"/>
    <w:rsid w:val="000C6598"/>
    <w:rsid w:val="000D1BDD"/>
    <w:rsid w:val="000D44B3"/>
    <w:rsid w:val="000F1079"/>
    <w:rsid w:val="000F4ABC"/>
    <w:rsid w:val="00145D43"/>
    <w:rsid w:val="00146EFE"/>
    <w:rsid w:val="00191F2C"/>
    <w:rsid w:val="00192C46"/>
    <w:rsid w:val="001A08B3"/>
    <w:rsid w:val="001A1A02"/>
    <w:rsid w:val="001A7B4D"/>
    <w:rsid w:val="001A7B60"/>
    <w:rsid w:val="001B52F0"/>
    <w:rsid w:val="001B7A65"/>
    <w:rsid w:val="001E41F3"/>
    <w:rsid w:val="0020112B"/>
    <w:rsid w:val="0022204A"/>
    <w:rsid w:val="00227124"/>
    <w:rsid w:val="00227FC3"/>
    <w:rsid w:val="0026004D"/>
    <w:rsid w:val="002640DD"/>
    <w:rsid w:val="00270065"/>
    <w:rsid w:val="00275D12"/>
    <w:rsid w:val="00284FEB"/>
    <w:rsid w:val="002860C4"/>
    <w:rsid w:val="00295A99"/>
    <w:rsid w:val="002A17EF"/>
    <w:rsid w:val="002A6166"/>
    <w:rsid w:val="002B4BAF"/>
    <w:rsid w:val="002B5741"/>
    <w:rsid w:val="002C3AC8"/>
    <w:rsid w:val="002E2587"/>
    <w:rsid w:val="002E472E"/>
    <w:rsid w:val="00305409"/>
    <w:rsid w:val="00313B54"/>
    <w:rsid w:val="00332737"/>
    <w:rsid w:val="00335317"/>
    <w:rsid w:val="00347FBF"/>
    <w:rsid w:val="003609EF"/>
    <w:rsid w:val="0036231A"/>
    <w:rsid w:val="00365036"/>
    <w:rsid w:val="00374DD4"/>
    <w:rsid w:val="003772D0"/>
    <w:rsid w:val="003966AD"/>
    <w:rsid w:val="003A0A5D"/>
    <w:rsid w:val="003A19AB"/>
    <w:rsid w:val="003D2EAC"/>
    <w:rsid w:val="003D4898"/>
    <w:rsid w:val="003E1A36"/>
    <w:rsid w:val="004070F4"/>
    <w:rsid w:val="00410371"/>
    <w:rsid w:val="00414041"/>
    <w:rsid w:val="004242F1"/>
    <w:rsid w:val="004734C0"/>
    <w:rsid w:val="00480694"/>
    <w:rsid w:val="0048073F"/>
    <w:rsid w:val="004A49D6"/>
    <w:rsid w:val="004B5322"/>
    <w:rsid w:val="004B75B7"/>
    <w:rsid w:val="004E1269"/>
    <w:rsid w:val="004E40A3"/>
    <w:rsid w:val="005003A4"/>
    <w:rsid w:val="00502573"/>
    <w:rsid w:val="005058C7"/>
    <w:rsid w:val="005141D9"/>
    <w:rsid w:val="0051580D"/>
    <w:rsid w:val="00520CA3"/>
    <w:rsid w:val="00547111"/>
    <w:rsid w:val="00552DC8"/>
    <w:rsid w:val="00555DAA"/>
    <w:rsid w:val="00561316"/>
    <w:rsid w:val="0057403B"/>
    <w:rsid w:val="00575DE8"/>
    <w:rsid w:val="00580FC5"/>
    <w:rsid w:val="00591AAC"/>
    <w:rsid w:val="00592D74"/>
    <w:rsid w:val="005A194C"/>
    <w:rsid w:val="005A6AE9"/>
    <w:rsid w:val="005B20AB"/>
    <w:rsid w:val="005E2C44"/>
    <w:rsid w:val="005E73FD"/>
    <w:rsid w:val="005F0EEE"/>
    <w:rsid w:val="00601244"/>
    <w:rsid w:val="006013C6"/>
    <w:rsid w:val="006060CE"/>
    <w:rsid w:val="00607CE2"/>
    <w:rsid w:val="00621188"/>
    <w:rsid w:val="00622174"/>
    <w:rsid w:val="00622412"/>
    <w:rsid w:val="006257ED"/>
    <w:rsid w:val="00626EB9"/>
    <w:rsid w:val="00653DE4"/>
    <w:rsid w:val="00665C47"/>
    <w:rsid w:val="0066706F"/>
    <w:rsid w:val="00680D34"/>
    <w:rsid w:val="006901F5"/>
    <w:rsid w:val="00695808"/>
    <w:rsid w:val="00697471"/>
    <w:rsid w:val="006A2652"/>
    <w:rsid w:val="006A422A"/>
    <w:rsid w:val="006B46FB"/>
    <w:rsid w:val="006B71A5"/>
    <w:rsid w:val="006D6A86"/>
    <w:rsid w:val="006E21FB"/>
    <w:rsid w:val="006E5A00"/>
    <w:rsid w:val="006F7EDC"/>
    <w:rsid w:val="0071375F"/>
    <w:rsid w:val="00721F91"/>
    <w:rsid w:val="00723225"/>
    <w:rsid w:val="00735FC6"/>
    <w:rsid w:val="0073746D"/>
    <w:rsid w:val="00744DF2"/>
    <w:rsid w:val="00746FBC"/>
    <w:rsid w:val="00750996"/>
    <w:rsid w:val="0075318C"/>
    <w:rsid w:val="00756A3F"/>
    <w:rsid w:val="007830DB"/>
    <w:rsid w:val="00792342"/>
    <w:rsid w:val="00796A54"/>
    <w:rsid w:val="007977A8"/>
    <w:rsid w:val="007B114B"/>
    <w:rsid w:val="007B512A"/>
    <w:rsid w:val="007C2097"/>
    <w:rsid w:val="007C6815"/>
    <w:rsid w:val="007D2516"/>
    <w:rsid w:val="007D46C8"/>
    <w:rsid w:val="007D6A07"/>
    <w:rsid w:val="007D6A43"/>
    <w:rsid w:val="007F7259"/>
    <w:rsid w:val="007F7567"/>
    <w:rsid w:val="008040A8"/>
    <w:rsid w:val="008279FA"/>
    <w:rsid w:val="00857E84"/>
    <w:rsid w:val="008626E7"/>
    <w:rsid w:val="00870EE7"/>
    <w:rsid w:val="008863B9"/>
    <w:rsid w:val="008A45A6"/>
    <w:rsid w:val="008A6B9B"/>
    <w:rsid w:val="008D3CCC"/>
    <w:rsid w:val="008E62C8"/>
    <w:rsid w:val="008F3789"/>
    <w:rsid w:val="008F686C"/>
    <w:rsid w:val="009148DE"/>
    <w:rsid w:val="00932DCA"/>
    <w:rsid w:val="00941E30"/>
    <w:rsid w:val="0094796C"/>
    <w:rsid w:val="009777D9"/>
    <w:rsid w:val="009904C2"/>
    <w:rsid w:val="00991B88"/>
    <w:rsid w:val="0099503B"/>
    <w:rsid w:val="009A5753"/>
    <w:rsid w:val="009A579D"/>
    <w:rsid w:val="009C3E4E"/>
    <w:rsid w:val="009E3297"/>
    <w:rsid w:val="009E4ADB"/>
    <w:rsid w:val="009E5D0E"/>
    <w:rsid w:val="009E7F0D"/>
    <w:rsid w:val="009F1324"/>
    <w:rsid w:val="009F734F"/>
    <w:rsid w:val="00A12E99"/>
    <w:rsid w:val="00A246B6"/>
    <w:rsid w:val="00A37755"/>
    <w:rsid w:val="00A47E70"/>
    <w:rsid w:val="00A50CF0"/>
    <w:rsid w:val="00A560B6"/>
    <w:rsid w:val="00A65474"/>
    <w:rsid w:val="00A7671C"/>
    <w:rsid w:val="00A826BA"/>
    <w:rsid w:val="00A844AD"/>
    <w:rsid w:val="00AA2CBC"/>
    <w:rsid w:val="00AC5820"/>
    <w:rsid w:val="00AD1CD8"/>
    <w:rsid w:val="00AD7E73"/>
    <w:rsid w:val="00AF2A3A"/>
    <w:rsid w:val="00AF4EE2"/>
    <w:rsid w:val="00AF517D"/>
    <w:rsid w:val="00B14233"/>
    <w:rsid w:val="00B258BB"/>
    <w:rsid w:val="00B67B97"/>
    <w:rsid w:val="00B76950"/>
    <w:rsid w:val="00B968C8"/>
    <w:rsid w:val="00BA3EC5"/>
    <w:rsid w:val="00BA51D9"/>
    <w:rsid w:val="00BA57D2"/>
    <w:rsid w:val="00BB5DFC"/>
    <w:rsid w:val="00BC70BD"/>
    <w:rsid w:val="00BD0CA2"/>
    <w:rsid w:val="00BD279D"/>
    <w:rsid w:val="00BD6BB8"/>
    <w:rsid w:val="00BE04AD"/>
    <w:rsid w:val="00BF7C64"/>
    <w:rsid w:val="00C12AA2"/>
    <w:rsid w:val="00C32D80"/>
    <w:rsid w:val="00C51F37"/>
    <w:rsid w:val="00C557B4"/>
    <w:rsid w:val="00C65208"/>
    <w:rsid w:val="00C66BA2"/>
    <w:rsid w:val="00C70F51"/>
    <w:rsid w:val="00C870F6"/>
    <w:rsid w:val="00C92C70"/>
    <w:rsid w:val="00C95985"/>
    <w:rsid w:val="00CA1FF6"/>
    <w:rsid w:val="00CC5026"/>
    <w:rsid w:val="00CC68D0"/>
    <w:rsid w:val="00CE3168"/>
    <w:rsid w:val="00D01790"/>
    <w:rsid w:val="00D03F9A"/>
    <w:rsid w:val="00D06D51"/>
    <w:rsid w:val="00D1696D"/>
    <w:rsid w:val="00D24991"/>
    <w:rsid w:val="00D2583F"/>
    <w:rsid w:val="00D4411F"/>
    <w:rsid w:val="00D50255"/>
    <w:rsid w:val="00D503D8"/>
    <w:rsid w:val="00D57548"/>
    <w:rsid w:val="00D66520"/>
    <w:rsid w:val="00D80124"/>
    <w:rsid w:val="00D80795"/>
    <w:rsid w:val="00D8146E"/>
    <w:rsid w:val="00D84AE9"/>
    <w:rsid w:val="00D90251"/>
    <w:rsid w:val="00DB1F6B"/>
    <w:rsid w:val="00DB2030"/>
    <w:rsid w:val="00DB52B8"/>
    <w:rsid w:val="00DB70DF"/>
    <w:rsid w:val="00DC3E88"/>
    <w:rsid w:val="00DE34CF"/>
    <w:rsid w:val="00DE655D"/>
    <w:rsid w:val="00E13F3D"/>
    <w:rsid w:val="00E34898"/>
    <w:rsid w:val="00E505F0"/>
    <w:rsid w:val="00E73221"/>
    <w:rsid w:val="00E763FF"/>
    <w:rsid w:val="00E76EB7"/>
    <w:rsid w:val="00E801DC"/>
    <w:rsid w:val="00E878D6"/>
    <w:rsid w:val="00E97304"/>
    <w:rsid w:val="00E979B0"/>
    <w:rsid w:val="00EB09B7"/>
    <w:rsid w:val="00EB534E"/>
    <w:rsid w:val="00EC7D70"/>
    <w:rsid w:val="00EE5757"/>
    <w:rsid w:val="00EE7D7C"/>
    <w:rsid w:val="00EF22FC"/>
    <w:rsid w:val="00F1634D"/>
    <w:rsid w:val="00F25D98"/>
    <w:rsid w:val="00F300FB"/>
    <w:rsid w:val="00F30EEA"/>
    <w:rsid w:val="00F61657"/>
    <w:rsid w:val="00F84F35"/>
    <w:rsid w:val="00F918C0"/>
    <w:rsid w:val="00F93627"/>
    <w:rsid w:val="00FB6386"/>
    <w:rsid w:val="00FD1184"/>
    <w:rsid w:val="00FD69D5"/>
    <w:rsid w:val="00FE3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677A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66706F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qFormat/>
    <w:rsid w:val="0066706F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66706F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E73221"/>
    <w:rPr>
      <w:rFonts w:ascii="Arial" w:hAnsi="Arial"/>
      <w:sz w:val="32"/>
      <w:lang w:val="en-GB" w:eastAsia="en-US"/>
    </w:rPr>
  </w:style>
  <w:style w:type="character" w:customStyle="1" w:styleId="NOChar2">
    <w:name w:val="NO Char2"/>
    <w:locked/>
    <w:rsid w:val="00E73221"/>
    <w:rPr>
      <w:lang w:val="en-GB"/>
    </w:rPr>
  </w:style>
  <w:style w:type="character" w:customStyle="1" w:styleId="B2Char">
    <w:name w:val="B2 Char"/>
    <w:link w:val="B2"/>
    <w:qFormat/>
    <w:locked/>
    <w:rsid w:val="00E73221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E7322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65208"/>
  </w:style>
  <w:style w:type="paragraph" w:customStyle="1" w:styleId="Guidance">
    <w:name w:val="Guidance"/>
    <w:basedOn w:val="Normal"/>
    <w:rsid w:val="00C65208"/>
    <w:rPr>
      <w:i/>
      <w:color w:val="0000FF"/>
    </w:rPr>
  </w:style>
  <w:style w:type="character" w:customStyle="1" w:styleId="BalloonTextChar">
    <w:name w:val="Balloon Text Char"/>
    <w:link w:val="BalloonText"/>
    <w:rsid w:val="00C6520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C65208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C65208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C65208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qFormat/>
    <w:locked/>
    <w:rsid w:val="00C65208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6520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ocked/>
    <w:rsid w:val="00C65208"/>
    <w:rPr>
      <w:color w:val="FF0000"/>
      <w:lang w:val="en-GB"/>
    </w:rPr>
  </w:style>
  <w:style w:type="character" w:customStyle="1" w:styleId="CommentTextChar">
    <w:name w:val="Comment Text Char"/>
    <w:link w:val="CommentText"/>
    <w:rsid w:val="00C6520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C65208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locked/>
    <w:rsid w:val="00C6520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6520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C6520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65208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C6520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C65208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C65208"/>
    <w:rPr>
      <w:rFonts w:ascii="Arial" w:hAnsi="Arial"/>
      <w:sz w:val="24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C65208"/>
  </w:style>
  <w:style w:type="paragraph" w:styleId="BlockText">
    <w:name w:val="Block Text"/>
    <w:basedOn w:val="Normal"/>
    <w:rsid w:val="00C65208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C6520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65208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C6520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C65208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C6520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C65208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C6520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C65208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C6520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C65208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C6520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C65208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C6520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C65208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C6520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C65208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C65208"/>
    <w:rPr>
      <w:b/>
      <w:bCs/>
    </w:rPr>
  </w:style>
  <w:style w:type="paragraph" w:styleId="Closing">
    <w:name w:val="Closing"/>
    <w:basedOn w:val="Normal"/>
    <w:link w:val="ClosingChar"/>
    <w:rsid w:val="00C65208"/>
    <w:pPr>
      <w:ind w:left="4252"/>
    </w:pPr>
  </w:style>
  <w:style w:type="character" w:customStyle="1" w:styleId="ClosingChar">
    <w:name w:val="Closing Char"/>
    <w:basedOn w:val="DefaultParagraphFont"/>
    <w:link w:val="Closing"/>
    <w:rsid w:val="00C6520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C65208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C65208"/>
  </w:style>
  <w:style w:type="character" w:customStyle="1" w:styleId="DateChar">
    <w:name w:val="Date Char"/>
    <w:basedOn w:val="DefaultParagraphFont"/>
    <w:link w:val="Date"/>
    <w:rsid w:val="00C65208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C65208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C65208"/>
  </w:style>
  <w:style w:type="character" w:customStyle="1" w:styleId="E-mailSignatureChar">
    <w:name w:val="E-mail Signature Char"/>
    <w:basedOn w:val="DefaultParagraphFont"/>
    <w:link w:val="E-mailSignature"/>
    <w:rsid w:val="00C65208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C65208"/>
  </w:style>
  <w:style w:type="character" w:customStyle="1" w:styleId="EndnoteTextChar">
    <w:name w:val="Endnote Text Char"/>
    <w:basedOn w:val="DefaultParagraphFont"/>
    <w:link w:val="EndnoteText"/>
    <w:rsid w:val="00C65208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C65208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C65208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C65208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C65208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C65208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C65208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C65208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C65208"/>
    <w:pPr>
      <w:ind w:left="600" w:hanging="200"/>
    </w:pPr>
  </w:style>
  <w:style w:type="paragraph" w:styleId="Index4">
    <w:name w:val="index 4"/>
    <w:basedOn w:val="Normal"/>
    <w:next w:val="Normal"/>
    <w:rsid w:val="00C65208"/>
    <w:pPr>
      <w:ind w:left="800" w:hanging="200"/>
    </w:pPr>
  </w:style>
  <w:style w:type="paragraph" w:styleId="Index5">
    <w:name w:val="index 5"/>
    <w:basedOn w:val="Normal"/>
    <w:next w:val="Normal"/>
    <w:rsid w:val="00C65208"/>
    <w:pPr>
      <w:ind w:left="1000" w:hanging="200"/>
    </w:pPr>
  </w:style>
  <w:style w:type="paragraph" w:styleId="Index6">
    <w:name w:val="index 6"/>
    <w:basedOn w:val="Normal"/>
    <w:next w:val="Normal"/>
    <w:rsid w:val="00C65208"/>
    <w:pPr>
      <w:ind w:left="1200" w:hanging="200"/>
    </w:pPr>
  </w:style>
  <w:style w:type="paragraph" w:styleId="Index7">
    <w:name w:val="index 7"/>
    <w:basedOn w:val="Normal"/>
    <w:next w:val="Normal"/>
    <w:rsid w:val="00C65208"/>
    <w:pPr>
      <w:ind w:left="1400" w:hanging="200"/>
    </w:pPr>
  </w:style>
  <w:style w:type="paragraph" w:styleId="Index8">
    <w:name w:val="index 8"/>
    <w:basedOn w:val="Normal"/>
    <w:next w:val="Normal"/>
    <w:rsid w:val="00C65208"/>
    <w:pPr>
      <w:ind w:left="1600" w:hanging="200"/>
    </w:pPr>
  </w:style>
  <w:style w:type="paragraph" w:styleId="Index9">
    <w:name w:val="index 9"/>
    <w:basedOn w:val="Normal"/>
    <w:next w:val="Normal"/>
    <w:rsid w:val="00C65208"/>
    <w:pPr>
      <w:ind w:left="1800" w:hanging="200"/>
    </w:pPr>
  </w:style>
  <w:style w:type="paragraph" w:styleId="IndexHeading">
    <w:name w:val="index heading"/>
    <w:basedOn w:val="Normal"/>
    <w:next w:val="Index1"/>
    <w:rsid w:val="00C6520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65208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65208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C6520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C6520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C6520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C6520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C65208"/>
    <w:pPr>
      <w:spacing w:after="120"/>
      <w:ind w:left="1415"/>
      <w:contextualSpacing/>
    </w:pPr>
  </w:style>
  <w:style w:type="paragraph" w:styleId="ListNumber3">
    <w:name w:val="List Number 3"/>
    <w:basedOn w:val="Normal"/>
    <w:rsid w:val="00C65208"/>
    <w:pPr>
      <w:numPr>
        <w:numId w:val="6"/>
      </w:numPr>
      <w:contextualSpacing/>
    </w:pPr>
  </w:style>
  <w:style w:type="paragraph" w:styleId="ListNumber4">
    <w:name w:val="List Number 4"/>
    <w:basedOn w:val="Normal"/>
    <w:rsid w:val="00C65208"/>
    <w:pPr>
      <w:numPr>
        <w:numId w:val="7"/>
      </w:numPr>
      <w:contextualSpacing/>
    </w:pPr>
  </w:style>
  <w:style w:type="paragraph" w:styleId="ListNumber5">
    <w:name w:val="List Number 5"/>
    <w:basedOn w:val="Normal"/>
    <w:rsid w:val="00C65208"/>
    <w:pPr>
      <w:numPr>
        <w:numId w:val="8"/>
      </w:numPr>
      <w:contextualSpacing/>
    </w:pPr>
  </w:style>
  <w:style w:type="paragraph" w:styleId="ListParagraph">
    <w:name w:val="List Paragraph"/>
    <w:basedOn w:val="Normal"/>
    <w:uiPriority w:val="34"/>
    <w:qFormat/>
    <w:rsid w:val="00C65208"/>
    <w:pPr>
      <w:ind w:left="720"/>
    </w:pPr>
  </w:style>
  <w:style w:type="paragraph" w:styleId="MacroText">
    <w:name w:val="macro"/>
    <w:link w:val="MacroTextChar"/>
    <w:rsid w:val="00C6520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C65208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C6520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C6520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C65208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C65208"/>
    <w:rPr>
      <w:sz w:val="24"/>
      <w:szCs w:val="24"/>
    </w:rPr>
  </w:style>
  <w:style w:type="paragraph" w:styleId="NormalIndent">
    <w:name w:val="Normal Indent"/>
    <w:basedOn w:val="Normal"/>
    <w:rsid w:val="00C6520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C65208"/>
  </w:style>
  <w:style w:type="character" w:customStyle="1" w:styleId="NoteHeadingChar">
    <w:name w:val="Note Heading Char"/>
    <w:basedOn w:val="DefaultParagraphFont"/>
    <w:link w:val="NoteHeading"/>
    <w:rsid w:val="00C65208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C65208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C65208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C6520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65208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C65208"/>
  </w:style>
  <w:style w:type="character" w:customStyle="1" w:styleId="SalutationChar">
    <w:name w:val="Salutation Char"/>
    <w:basedOn w:val="DefaultParagraphFont"/>
    <w:link w:val="Salutation"/>
    <w:rsid w:val="00C65208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C65208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C65208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C65208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C65208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C65208"/>
    <w:pPr>
      <w:ind w:left="200" w:hanging="200"/>
    </w:pPr>
  </w:style>
  <w:style w:type="paragraph" w:styleId="TableofFigures">
    <w:name w:val="table of figures"/>
    <w:basedOn w:val="Normal"/>
    <w:next w:val="Normal"/>
    <w:rsid w:val="00C65208"/>
  </w:style>
  <w:style w:type="paragraph" w:styleId="Title">
    <w:name w:val="Title"/>
    <w:basedOn w:val="Normal"/>
    <w:next w:val="Normal"/>
    <w:link w:val="TitleChar"/>
    <w:qFormat/>
    <w:rsid w:val="00C65208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C65208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C6520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6520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AHCar">
    <w:name w:val="TAH Car"/>
    <w:qFormat/>
    <w:rsid w:val="00C65208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668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1139</Words>
  <Characters>6496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r1November-meet</cp:lastModifiedBy>
  <cp:revision>2</cp:revision>
  <cp:lastPrinted>1900-01-01T00:00:00Z</cp:lastPrinted>
  <dcterms:created xsi:type="dcterms:W3CDTF">2024-11-21T07:00:00Z</dcterms:created>
  <dcterms:modified xsi:type="dcterms:W3CDTF">2024-11-21T07:00:00Z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dc74e229-e028-4d7c-a6a3-26c7da30bf72_Enabled">
    <vt:lpwstr>true</vt:lpwstr>
  </property>
  <property fmtid="{D5CDD505-2E9C-101B-9397-08002B2CF9AE}" pid="22" name="MSIP_Label_dc74e229-e028-4d7c-a6a3-26c7da30bf72_SetDate">
    <vt:lpwstr>2024-11-10T07:28:20Z</vt:lpwstr>
  </property>
  <property fmtid="{D5CDD505-2E9C-101B-9397-08002B2CF9AE}" pid="23" name="MSIP_Label_dc74e229-e028-4d7c-a6a3-26c7da30bf72_Method">
    <vt:lpwstr>Standard</vt:lpwstr>
  </property>
  <property fmtid="{D5CDD505-2E9C-101B-9397-08002B2CF9AE}" pid="24" name="MSIP_Label_dc74e229-e028-4d7c-a6a3-26c7da30bf72_Name">
    <vt:lpwstr>Open</vt:lpwstr>
  </property>
  <property fmtid="{D5CDD505-2E9C-101B-9397-08002B2CF9AE}" pid="25" name="MSIP_Label_dc74e229-e028-4d7c-a6a3-26c7da30bf72_SiteId">
    <vt:lpwstr>7ca1b46b-c612-40f4-9db2-3494b7c1ebb8</vt:lpwstr>
  </property>
  <property fmtid="{D5CDD505-2E9C-101B-9397-08002B2CF9AE}" pid="26" name="MSIP_Label_dc74e229-e028-4d7c-a6a3-26c7da30bf72_ActionId">
    <vt:lpwstr>6f454a37-a9bb-4444-a993-29cadf1ea987</vt:lpwstr>
  </property>
  <property fmtid="{D5CDD505-2E9C-101B-9397-08002B2CF9AE}" pid="27" name="MSIP_Label_dc74e229-e028-4d7c-a6a3-26c7da30bf72_ContentBits">
    <vt:lpwstr>0</vt:lpwstr>
  </property>
</Properties>
</file>