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A1F6C" w14:textId="35567F2A" w:rsidR="00274E02" w:rsidRDefault="00274E02" w:rsidP="00274E02">
      <w:pPr>
        <w:pStyle w:val="CRCoverPage"/>
        <w:tabs>
          <w:tab w:val="right" w:pos="9639"/>
        </w:tabs>
        <w:spacing w:after="0"/>
        <w:rPr>
          <w:b/>
          <w:i/>
          <w:noProof/>
          <w:sz w:val="28"/>
        </w:rPr>
      </w:pPr>
      <w:bookmarkStart w:id="0" w:name="_Hlk145491888"/>
      <w:bookmarkStart w:id="1" w:name="_Toc59208540"/>
      <w:bookmarkStart w:id="2" w:name="_Toc51951114"/>
      <w:bookmarkStart w:id="3" w:name="_Toc45882564"/>
      <w:bookmarkStart w:id="4" w:name="_Toc45282178"/>
      <w:bookmarkStart w:id="5" w:name="_Toc34404350"/>
      <w:bookmarkStart w:id="6" w:name="_Toc34388579"/>
      <w:bookmarkStart w:id="7" w:name="_Toc25070664"/>
      <w:bookmarkStart w:id="8" w:name="_Toc22039955"/>
      <w:bookmarkStart w:id="9" w:name="_Toc172039472"/>
      <w:r>
        <w:rPr>
          <w:b/>
          <w:noProof/>
          <w:sz w:val="24"/>
        </w:rPr>
        <w:t>3GPP TSG-CT WG1 Meeting #152</w:t>
      </w:r>
      <w:r>
        <w:rPr>
          <w:b/>
          <w:i/>
          <w:noProof/>
          <w:sz w:val="28"/>
        </w:rPr>
        <w:tab/>
      </w:r>
      <w:r w:rsidR="00B90748" w:rsidRPr="00B90748">
        <w:rPr>
          <w:b/>
          <w:noProof/>
          <w:sz w:val="24"/>
        </w:rPr>
        <w:t>C1-246820</w:t>
      </w:r>
    </w:p>
    <w:p w14:paraId="7C6E4BB7" w14:textId="524917CD" w:rsidR="00C311F2" w:rsidRPr="00274E02" w:rsidRDefault="00274E02" w:rsidP="00C311F2">
      <w:pPr>
        <w:pStyle w:val="CRCoverPage"/>
        <w:outlineLvl w:val="0"/>
        <w:rPr>
          <w:b/>
          <w:noProof/>
          <w:sz w:val="24"/>
        </w:rPr>
      </w:pPr>
      <w:r>
        <w:rPr>
          <w:b/>
          <w:noProof/>
          <w:sz w:val="24"/>
        </w:rPr>
        <w:t>Orlando, US, 18</w:t>
      </w:r>
      <w:r>
        <w:rPr>
          <w:rFonts w:cs="Arial"/>
          <w:b/>
          <w:noProof/>
          <w:sz w:val="24"/>
          <w:szCs w:val="24"/>
        </w:rPr>
        <w:t xml:space="preserve"> </w:t>
      </w:r>
      <w:r w:rsidRPr="00221571">
        <w:rPr>
          <w:rFonts w:cs="Arial"/>
          <w:b/>
          <w:noProof/>
          <w:sz w:val="24"/>
          <w:szCs w:val="24"/>
        </w:rPr>
        <w:t xml:space="preserve">– </w:t>
      </w:r>
      <w:r>
        <w:rPr>
          <w:b/>
          <w:noProof/>
          <w:sz w:val="24"/>
        </w:rPr>
        <w:t>22 November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11F2" w14:paraId="0B5DC6C7" w14:textId="77777777" w:rsidTr="005201DA">
        <w:tc>
          <w:tcPr>
            <w:tcW w:w="9641" w:type="dxa"/>
            <w:gridSpan w:val="9"/>
            <w:tcBorders>
              <w:top w:val="single" w:sz="4" w:space="0" w:color="auto"/>
              <w:left w:val="single" w:sz="4" w:space="0" w:color="auto"/>
              <w:right w:val="single" w:sz="4" w:space="0" w:color="auto"/>
            </w:tcBorders>
          </w:tcPr>
          <w:p w14:paraId="2E5B9B33" w14:textId="77777777" w:rsidR="00C311F2" w:rsidRDefault="00C311F2" w:rsidP="005201DA">
            <w:pPr>
              <w:pStyle w:val="CRCoverPage"/>
              <w:spacing w:after="0"/>
              <w:jc w:val="right"/>
              <w:rPr>
                <w:i/>
                <w:noProof/>
              </w:rPr>
            </w:pPr>
            <w:r>
              <w:rPr>
                <w:i/>
                <w:noProof/>
                <w:sz w:val="14"/>
              </w:rPr>
              <w:t>CR-Form-v12.2</w:t>
            </w:r>
          </w:p>
        </w:tc>
      </w:tr>
      <w:tr w:rsidR="00C311F2" w14:paraId="2A06CB4D" w14:textId="77777777" w:rsidTr="005201DA">
        <w:tc>
          <w:tcPr>
            <w:tcW w:w="9641" w:type="dxa"/>
            <w:gridSpan w:val="9"/>
            <w:tcBorders>
              <w:left w:val="single" w:sz="4" w:space="0" w:color="auto"/>
              <w:right w:val="single" w:sz="4" w:space="0" w:color="auto"/>
            </w:tcBorders>
          </w:tcPr>
          <w:p w14:paraId="279F6C34" w14:textId="77777777" w:rsidR="00C311F2" w:rsidRDefault="00C311F2" w:rsidP="005201DA">
            <w:pPr>
              <w:pStyle w:val="CRCoverPage"/>
              <w:spacing w:after="0"/>
              <w:jc w:val="center"/>
              <w:rPr>
                <w:noProof/>
              </w:rPr>
            </w:pPr>
            <w:r>
              <w:rPr>
                <w:b/>
                <w:noProof/>
                <w:sz w:val="32"/>
              </w:rPr>
              <w:t>CHANGE REQUEST</w:t>
            </w:r>
          </w:p>
        </w:tc>
      </w:tr>
      <w:tr w:rsidR="00C311F2" w14:paraId="08FFC1F9" w14:textId="77777777" w:rsidTr="005201DA">
        <w:tc>
          <w:tcPr>
            <w:tcW w:w="9641" w:type="dxa"/>
            <w:gridSpan w:val="9"/>
            <w:tcBorders>
              <w:left w:val="single" w:sz="4" w:space="0" w:color="auto"/>
              <w:right w:val="single" w:sz="4" w:space="0" w:color="auto"/>
            </w:tcBorders>
          </w:tcPr>
          <w:p w14:paraId="61B21C97" w14:textId="77777777" w:rsidR="00C311F2" w:rsidRDefault="00C311F2" w:rsidP="005201DA">
            <w:pPr>
              <w:pStyle w:val="CRCoverPage"/>
              <w:spacing w:after="0"/>
              <w:rPr>
                <w:noProof/>
                <w:sz w:val="8"/>
                <w:szCs w:val="8"/>
              </w:rPr>
            </w:pPr>
          </w:p>
        </w:tc>
      </w:tr>
      <w:tr w:rsidR="00C311F2" w14:paraId="2D6C2E3B" w14:textId="77777777" w:rsidTr="005201DA">
        <w:tc>
          <w:tcPr>
            <w:tcW w:w="142" w:type="dxa"/>
            <w:tcBorders>
              <w:left w:val="single" w:sz="4" w:space="0" w:color="auto"/>
            </w:tcBorders>
          </w:tcPr>
          <w:p w14:paraId="56C11D43" w14:textId="77777777" w:rsidR="00C311F2" w:rsidRDefault="00C311F2" w:rsidP="005201DA">
            <w:pPr>
              <w:pStyle w:val="CRCoverPage"/>
              <w:spacing w:after="0"/>
              <w:jc w:val="right"/>
              <w:rPr>
                <w:noProof/>
              </w:rPr>
            </w:pPr>
          </w:p>
        </w:tc>
        <w:tc>
          <w:tcPr>
            <w:tcW w:w="1559" w:type="dxa"/>
            <w:shd w:val="pct30" w:color="FFFF00" w:fill="auto"/>
          </w:tcPr>
          <w:p w14:paraId="498C68D5" w14:textId="3F6AF533" w:rsidR="00C311F2" w:rsidRPr="00325170" w:rsidRDefault="00C311F2" w:rsidP="005201DA">
            <w:pPr>
              <w:pStyle w:val="CRCoverPage"/>
              <w:spacing w:after="0"/>
              <w:jc w:val="right"/>
              <w:rPr>
                <w:b/>
                <w:noProof/>
                <w:sz w:val="28"/>
              </w:rPr>
            </w:pPr>
            <w:r w:rsidRPr="00325170">
              <w:rPr>
                <w:b/>
                <w:noProof/>
                <w:sz w:val="28"/>
              </w:rPr>
              <w:t>24.</w:t>
            </w:r>
            <w:r>
              <w:rPr>
                <w:b/>
                <w:noProof/>
                <w:sz w:val="28"/>
              </w:rPr>
              <w:t>554</w:t>
            </w:r>
          </w:p>
        </w:tc>
        <w:tc>
          <w:tcPr>
            <w:tcW w:w="709" w:type="dxa"/>
          </w:tcPr>
          <w:p w14:paraId="2A9E96E3" w14:textId="77777777" w:rsidR="00C311F2" w:rsidRDefault="00C311F2" w:rsidP="005201DA">
            <w:pPr>
              <w:pStyle w:val="CRCoverPage"/>
              <w:spacing w:after="0"/>
              <w:jc w:val="center"/>
              <w:rPr>
                <w:noProof/>
              </w:rPr>
            </w:pPr>
            <w:r>
              <w:rPr>
                <w:b/>
                <w:noProof/>
                <w:sz w:val="28"/>
              </w:rPr>
              <w:t>CR</w:t>
            </w:r>
          </w:p>
        </w:tc>
        <w:tc>
          <w:tcPr>
            <w:tcW w:w="1276" w:type="dxa"/>
            <w:shd w:val="pct30" w:color="FFFF00" w:fill="auto"/>
          </w:tcPr>
          <w:p w14:paraId="210F3E56" w14:textId="128AA8F9" w:rsidR="00C311F2" w:rsidRPr="00410371" w:rsidRDefault="00AF5A54" w:rsidP="005201DA">
            <w:pPr>
              <w:pStyle w:val="CRCoverPage"/>
              <w:spacing w:after="0"/>
              <w:rPr>
                <w:noProof/>
              </w:rPr>
            </w:pPr>
            <w:r w:rsidRPr="00AF5A54">
              <w:rPr>
                <w:b/>
                <w:noProof/>
                <w:sz w:val="28"/>
              </w:rPr>
              <w:t>0594</w:t>
            </w:r>
          </w:p>
        </w:tc>
        <w:tc>
          <w:tcPr>
            <w:tcW w:w="709" w:type="dxa"/>
          </w:tcPr>
          <w:p w14:paraId="60D721BD" w14:textId="77777777" w:rsidR="00C311F2" w:rsidRDefault="00C311F2" w:rsidP="005201DA">
            <w:pPr>
              <w:pStyle w:val="CRCoverPage"/>
              <w:tabs>
                <w:tab w:val="right" w:pos="625"/>
              </w:tabs>
              <w:spacing w:after="0"/>
              <w:jc w:val="center"/>
              <w:rPr>
                <w:noProof/>
              </w:rPr>
            </w:pPr>
            <w:r>
              <w:rPr>
                <w:b/>
                <w:bCs/>
                <w:noProof/>
                <w:sz w:val="28"/>
              </w:rPr>
              <w:t>rev</w:t>
            </w:r>
          </w:p>
        </w:tc>
        <w:tc>
          <w:tcPr>
            <w:tcW w:w="992" w:type="dxa"/>
            <w:shd w:val="pct30" w:color="FFFF00" w:fill="auto"/>
          </w:tcPr>
          <w:p w14:paraId="383627DA" w14:textId="0F2E140D" w:rsidR="00C311F2" w:rsidRPr="00410371" w:rsidRDefault="00B90748" w:rsidP="005201DA">
            <w:pPr>
              <w:pStyle w:val="CRCoverPage"/>
              <w:spacing w:after="0"/>
              <w:jc w:val="center"/>
              <w:rPr>
                <w:b/>
                <w:noProof/>
              </w:rPr>
            </w:pPr>
            <w:r>
              <w:rPr>
                <w:b/>
                <w:noProof/>
                <w:sz w:val="28"/>
              </w:rPr>
              <w:t>3</w:t>
            </w:r>
          </w:p>
        </w:tc>
        <w:tc>
          <w:tcPr>
            <w:tcW w:w="2410" w:type="dxa"/>
          </w:tcPr>
          <w:p w14:paraId="10A3A805" w14:textId="77777777" w:rsidR="00C311F2" w:rsidRDefault="00C311F2" w:rsidP="0052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7188C7" w14:textId="39CD4E37" w:rsidR="00C311F2" w:rsidRPr="00410371" w:rsidRDefault="005D76F1" w:rsidP="005201DA">
            <w:pPr>
              <w:pStyle w:val="CRCoverPage"/>
              <w:spacing w:after="0"/>
              <w:jc w:val="center"/>
              <w:rPr>
                <w:noProof/>
                <w:sz w:val="28"/>
              </w:rPr>
            </w:pPr>
            <w:r>
              <w:rPr>
                <w:b/>
                <w:noProof/>
                <w:sz w:val="28"/>
              </w:rPr>
              <w:t>18.6.0</w:t>
            </w:r>
          </w:p>
        </w:tc>
        <w:tc>
          <w:tcPr>
            <w:tcW w:w="143" w:type="dxa"/>
            <w:tcBorders>
              <w:right w:val="single" w:sz="4" w:space="0" w:color="auto"/>
            </w:tcBorders>
          </w:tcPr>
          <w:p w14:paraId="2B9926A4" w14:textId="77777777" w:rsidR="00C311F2" w:rsidRDefault="00C311F2" w:rsidP="005201DA">
            <w:pPr>
              <w:pStyle w:val="CRCoverPage"/>
              <w:spacing w:after="0"/>
              <w:rPr>
                <w:noProof/>
              </w:rPr>
            </w:pPr>
          </w:p>
        </w:tc>
      </w:tr>
      <w:tr w:rsidR="00C311F2" w14:paraId="03196622" w14:textId="77777777" w:rsidTr="005201DA">
        <w:tc>
          <w:tcPr>
            <w:tcW w:w="9641" w:type="dxa"/>
            <w:gridSpan w:val="9"/>
            <w:tcBorders>
              <w:left w:val="single" w:sz="4" w:space="0" w:color="auto"/>
              <w:right w:val="single" w:sz="4" w:space="0" w:color="auto"/>
            </w:tcBorders>
          </w:tcPr>
          <w:p w14:paraId="2A36604E" w14:textId="77777777" w:rsidR="00C311F2" w:rsidRDefault="00C311F2" w:rsidP="005201DA">
            <w:pPr>
              <w:pStyle w:val="CRCoverPage"/>
              <w:spacing w:after="0"/>
              <w:rPr>
                <w:noProof/>
              </w:rPr>
            </w:pPr>
          </w:p>
        </w:tc>
      </w:tr>
      <w:tr w:rsidR="00C311F2" w14:paraId="5DE4CD1C" w14:textId="77777777" w:rsidTr="005201DA">
        <w:tc>
          <w:tcPr>
            <w:tcW w:w="9641" w:type="dxa"/>
            <w:gridSpan w:val="9"/>
            <w:tcBorders>
              <w:top w:val="single" w:sz="4" w:space="0" w:color="auto"/>
            </w:tcBorders>
          </w:tcPr>
          <w:p w14:paraId="006FD902" w14:textId="77777777" w:rsidR="00C311F2" w:rsidRPr="00F25D98" w:rsidRDefault="00C311F2" w:rsidP="005201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311F2" w14:paraId="1370E957" w14:textId="77777777" w:rsidTr="005201DA">
        <w:tc>
          <w:tcPr>
            <w:tcW w:w="9641" w:type="dxa"/>
            <w:gridSpan w:val="9"/>
          </w:tcPr>
          <w:p w14:paraId="2D9DA287" w14:textId="77777777" w:rsidR="00C311F2" w:rsidRDefault="00C311F2" w:rsidP="005201DA">
            <w:pPr>
              <w:pStyle w:val="CRCoverPage"/>
              <w:spacing w:after="0"/>
              <w:rPr>
                <w:noProof/>
                <w:sz w:val="8"/>
                <w:szCs w:val="8"/>
              </w:rPr>
            </w:pPr>
          </w:p>
        </w:tc>
      </w:tr>
    </w:tbl>
    <w:p w14:paraId="6DB46F57" w14:textId="77777777" w:rsidR="00C311F2" w:rsidRDefault="00C311F2" w:rsidP="00C311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11F2" w14:paraId="24A29256" w14:textId="77777777" w:rsidTr="005201DA">
        <w:tc>
          <w:tcPr>
            <w:tcW w:w="2835" w:type="dxa"/>
          </w:tcPr>
          <w:p w14:paraId="3E205A69" w14:textId="77777777" w:rsidR="00C311F2" w:rsidRDefault="00C311F2" w:rsidP="005201DA">
            <w:pPr>
              <w:pStyle w:val="CRCoverPage"/>
              <w:tabs>
                <w:tab w:val="right" w:pos="2751"/>
              </w:tabs>
              <w:spacing w:after="0"/>
              <w:rPr>
                <w:b/>
                <w:i/>
                <w:noProof/>
              </w:rPr>
            </w:pPr>
            <w:r>
              <w:rPr>
                <w:b/>
                <w:i/>
                <w:noProof/>
              </w:rPr>
              <w:t>Proposed change affects:</w:t>
            </w:r>
          </w:p>
        </w:tc>
        <w:tc>
          <w:tcPr>
            <w:tcW w:w="1418" w:type="dxa"/>
          </w:tcPr>
          <w:p w14:paraId="7A394715" w14:textId="77777777" w:rsidR="00C311F2" w:rsidRDefault="00C311F2" w:rsidP="005201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68E1C6" w14:textId="77777777" w:rsidR="00C311F2" w:rsidRDefault="00C311F2" w:rsidP="005201DA">
            <w:pPr>
              <w:pStyle w:val="CRCoverPage"/>
              <w:spacing w:after="0"/>
              <w:jc w:val="center"/>
              <w:rPr>
                <w:b/>
                <w:caps/>
                <w:noProof/>
              </w:rPr>
            </w:pPr>
          </w:p>
        </w:tc>
        <w:tc>
          <w:tcPr>
            <w:tcW w:w="709" w:type="dxa"/>
            <w:tcBorders>
              <w:left w:val="single" w:sz="4" w:space="0" w:color="auto"/>
            </w:tcBorders>
          </w:tcPr>
          <w:p w14:paraId="0CAA2733" w14:textId="77777777" w:rsidR="00C311F2" w:rsidRDefault="00C311F2" w:rsidP="005201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AE80D4" w14:textId="77777777" w:rsidR="00C311F2" w:rsidRDefault="00C311F2" w:rsidP="005201DA">
            <w:pPr>
              <w:pStyle w:val="CRCoverPage"/>
              <w:spacing w:after="0"/>
              <w:jc w:val="center"/>
              <w:rPr>
                <w:b/>
                <w:caps/>
                <w:noProof/>
              </w:rPr>
            </w:pPr>
            <w:r w:rsidRPr="00325170">
              <w:rPr>
                <w:b/>
                <w:caps/>
                <w:noProof/>
              </w:rPr>
              <w:t>X</w:t>
            </w:r>
          </w:p>
        </w:tc>
        <w:tc>
          <w:tcPr>
            <w:tcW w:w="2126" w:type="dxa"/>
          </w:tcPr>
          <w:p w14:paraId="1F9149C8" w14:textId="77777777" w:rsidR="00C311F2" w:rsidRDefault="00C311F2" w:rsidP="005201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C84344" w14:textId="77777777" w:rsidR="00C311F2" w:rsidRDefault="00C311F2" w:rsidP="005201DA">
            <w:pPr>
              <w:pStyle w:val="CRCoverPage"/>
              <w:spacing w:after="0"/>
              <w:jc w:val="center"/>
              <w:rPr>
                <w:b/>
                <w:caps/>
                <w:noProof/>
              </w:rPr>
            </w:pPr>
          </w:p>
        </w:tc>
        <w:tc>
          <w:tcPr>
            <w:tcW w:w="1418" w:type="dxa"/>
            <w:tcBorders>
              <w:left w:val="nil"/>
            </w:tcBorders>
          </w:tcPr>
          <w:p w14:paraId="54C957BA" w14:textId="77777777" w:rsidR="00C311F2" w:rsidRDefault="00C311F2" w:rsidP="005201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37541C" w14:textId="77777777" w:rsidR="00C311F2" w:rsidRDefault="00C311F2" w:rsidP="005201DA">
            <w:pPr>
              <w:pStyle w:val="CRCoverPage"/>
              <w:spacing w:after="0"/>
              <w:rPr>
                <w:b/>
                <w:bCs/>
                <w:caps/>
                <w:noProof/>
              </w:rPr>
            </w:pPr>
          </w:p>
        </w:tc>
      </w:tr>
    </w:tbl>
    <w:p w14:paraId="0BD4B0C2" w14:textId="77777777" w:rsidR="00C311F2" w:rsidRDefault="00C311F2" w:rsidP="00C311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11F2" w14:paraId="4A9319F2" w14:textId="77777777" w:rsidTr="005201DA">
        <w:tc>
          <w:tcPr>
            <w:tcW w:w="9640" w:type="dxa"/>
            <w:gridSpan w:val="11"/>
          </w:tcPr>
          <w:p w14:paraId="798DA8D6" w14:textId="77777777" w:rsidR="00C311F2" w:rsidRDefault="00C311F2" w:rsidP="005201DA">
            <w:pPr>
              <w:pStyle w:val="CRCoverPage"/>
              <w:spacing w:after="0"/>
              <w:rPr>
                <w:noProof/>
                <w:sz w:val="8"/>
                <w:szCs w:val="8"/>
              </w:rPr>
            </w:pPr>
          </w:p>
        </w:tc>
      </w:tr>
      <w:tr w:rsidR="00C311F2" w14:paraId="600E3737" w14:textId="77777777" w:rsidTr="005201DA">
        <w:tc>
          <w:tcPr>
            <w:tcW w:w="1843" w:type="dxa"/>
            <w:tcBorders>
              <w:top w:val="single" w:sz="4" w:space="0" w:color="auto"/>
              <w:left w:val="single" w:sz="4" w:space="0" w:color="auto"/>
            </w:tcBorders>
          </w:tcPr>
          <w:p w14:paraId="08572AAA" w14:textId="77777777" w:rsidR="00C311F2" w:rsidRDefault="00C311F2" w:rsidP="0052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0C75C1" w14:textId="617163A7" w:rsidR="00C311F2" w:rsidRDefault="00AF5A54" w:rsidP="005201DA">
            <w:pPr>
              <w:pStyle w:val="CRCoverPage"/>
              <w:spacing w:after="0"/>
              <w:ind w:left="100"/>
              <w:rPr>
                <w:noProof/>
              </w:rPr>
            </w:pPr>
            <w:r>
              <w:rPr>
                <w:noProof/>
              </w:rPr>
              <w:t xml:space="preserve">Providing </w:t>
            </w:r>
            <w:r w:rsidR="00915E7A">
              <w:rPr>
                <w:noProof/>
              </w:rPr>
              <w:t>ProSeP</w:t>
            </w:r>
          </w:p>
        </w:tc>
      </w:tr>
      <w:tr w:rsidR="00C311F2" w14:paraId="146573CA" w14:textId="77777777" w:rsidTr="005201DA">
        <w:tc>
          <w:tcPr>
            <w:tcW w:w="1843" w:type="dxa"/>
            <w:tcBorders>
              <w:left w:val="single" w:sz="4" w:space="0" w:color="auto"/>
            </w:tcBorders>
          </w:tcPr>
          <w:p w14:paraId="1C692B79" w14:textId="77777777" w:rsidR="00C311F2" w:rsidRDefault="00C311F2" w:rsidP="005201DA">
            <w:pPr>
              <w:pStyle w:val="CRCoverPage"/>
              <w:spacing w:after="0"/>
              <w:rPr>
                <w:b/>
                <w:i/>
                <w:noProof/>
                <w:sz w:val="8"/>
                <w:szCs w:val="8"/>
              </w:rPr>
            </w:pPr>
          </w:p>
        </w:tc>
        <w:tc>
          <w:tcPr>
            <w:tcW w:w="7797" w:type="dxa"/>
            <w:gridSpan w:val="10"/>
            <w:tcBorders>
              <w:right w:val="single" w:sz="4" w:space="0" w:color="auto"/>
            </w:tcBorders>
          </w:tcPr>
          <w:p w14:paraId="09B5896B" w14:textId="77777777" w:rsidR="00C311F2" w:rsidRDefault="00C311F2" w:rsidP="005201DA">
            <w:pPr>
              <w:pStyle w:val="CRCoverPage"/>
              <w:spacing w:after="0"/>
              <w:rPr>
                <w:noProof/>
                <w:sz w:val="8"/>
                <w:szCs w:val="8"/>
              </w:rPr>
            </w:pPr>
          </w:p>
        </w:tc>
      </w:tr>
      <w:tr w:rsidR="00C311F2" w14:paraId="7C9C95A2" w14:textId="77777777" w:rsidTr="005201DA">
        <w:tc>
          <w:tcPr>
            <w:tcW w:w="1843" w:type="dxa"/>
            <w:tcBorders>
              <w:left w:val="single" w:sz="4" w:space="0" w:color="auto"/>
            </w:tcBorders>
          </w:tcPr>
          <w:p w14:paraId="1317BC6A" w14:textId="77777777" w:rsidR="00C311F2" w:rsidRDefault="00C311F2" w:rsidP="0052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A3F28C" w14:textId="77777777" w:rsidR="00C311F2" w:rsidRDefault="00C311F2" w:rsidP="005201DA">
            <w:pPr>
              <w:pStyle w:val="CRCoverPage"/>
              <w:spacing w:after="0"/>
              <w:ind w:left="100"/>
              <w:rPr>
                <w:noProof/>
              </w:rPr>
            </w:pPr>
            <w:r>
              <w:rPr>
                <w:noProof/>
              </w:rPr>
              <w:t>Ericsson</w:t>
            </w:r>
          </w:p>
        </w:tc>
      </w:tr>
      <w:tr w:rsidR="00C311F2" w14:paraId="3C6BDDB9" w14:textId="77777777" w:rsidTr="005201DA">
        <w:tc>
          <w:tcPr>
            <w:tcW w:w="1843" w:type="dxa"/>
            <w:tcBorders>
              <w:left w:val="single" w:sz="4" w:space="0" w:color="auto"/>
            </w:tcBorders>
          </w:tcPr>
          <w:p w14:paraId="1E257192" w14:textId="77777777" w:rsidR="00C311F2" w:rsidRDefault="00C311F2" w:rsidP="0052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82C27C" w14:textId="77777777" w:rsidR="00C311F2" w:rsidRDefault="00C311F2" w:rsidP="005201DA">
            <w:pPr>
              <w:pStyle w:val="CRCoverPage"/>
              <w:spacing w:after="0"/>
              <w:ind w:left="100"/>
              <w:rPr>
                <w:noProof/>
              </w:rPr>
            </w:pPr>
            <w:r>
              <w:rPr>
                <w:noProof/>
              </w:rPr>
              <w:t>C1</w:t>
            </w:r>
          </w:p>
        </w:tc>
      </w:tr>
      <w:tr w:rsidR="00C311F2" w14:paraId="7DE871D1" w14:textId="77777777" w:rsidTr="005201DA">
        <w:tc>
          <w:tcPr>
            <w:tcW w:w="1843" w:type="dxa"/>
            <w:tcBorders>
              <w:left w:val="single" w:sz="4" w:space="0" w:color="auto"/>
            </w:tcBorders>
          </w:tcPr>
          <w:p w14:paraId="1125D169" w14:textId="77777777" w:rsidR="00C311F2" w:rsidRDefault="00C311F2" w:rsidP="005201DA">
            <w:pPr>
              <w:pStyle w:val="CRCoverPage"/>
              <w:spacing w:after="0"/>
              <w:rPr>
                <w:b/>
                <w:i/>
                <w:noProof/>
                <w:sz w:val="8"/>
                <w:szCs w:val="8"/>
              </w:rPr>
            </w:pPr>
          </w:p>
        </w:tc>
        <w:tc>
          <w:tcPr>
            <w:tcW w:w="7797" w:type="dxa"/>
            <w:gridSpan w:val="10"/>
            <w:tcBorders>
              <w:right w:val="single" w:sz="4" w:space="0" w:color="auto"/>
            </w:tcBorders>
          </w:tcPr>
          <w:p w14:paraId="72DF5C65" w14:textId="77777777" w:rsidR="00C311F2" w:rsidRDefault="00C311F2" w:rsidP="005201DA">
            <w:pPr>
              <w:pStyle w:val="CRCoverPage"/>
              <w:spacing w:after="0"/>
              <w:rPr>
                <w:noProof/>
                <w:sz w:val="8"/>
                <w:szCs w:val="8"/>
              </w:rPr>
            </w:pPr>
          </w:p>
        </w:tc>
      </w:tr>
      <w:tr w:rsidR="00C311F2" w14:paraId="6832CAD3" w14:textId="77777777" w:rsidTr="005201DA">
        <w:tc>
          <w:tcPr>
            <w:tcW w:w="1843" w:type="dxa"/>
            <w:tcBorders>
              <w:left w:val="single" w:sz="4" w:space="0" w:color="auto"/>
            </w:tcBorders>
          </w:tcPr>
          <w:p w14:paraId="59636B1E" w14:textId="77777777" w:rsidR="00C311F2" w:rsidRDefault="00C311F2" w:rsidP="005201DA">
            <w:pPr>
              <w:pStyle w:val="CRCoverPage"/>
              <w:tabs>
                <w:tab w:val="right" w:pos="1759"/>
              </w:tabs>
              <w:spacing w:after="0"/>
              <w:rPr>
                <w:b/>
                <w:i/>
                <w:noProof/>
              </w:rPr>
            </w:pPr>
            <w:r>
              <w:rPr>
                <w:b/>
                <w:i/>
                <w:noProof/>
              </w:rPr>
              <w:t>Work item code:</w:t>
            </w:r>
          </w:p>
        </w:tc>
        <w:tc>
          <w:tcPr>
            <w:tcW w:w="3686" w:type="dxa"/>
            <w:gridSpan w:val="5"/>
            <w:shd w:val="pct30" w:color="FFFF00" w:fill="auto"/>
          </w:tcPr>
          <w:p w14:paraId="5611320B" w14:textId="74343CD8" w:rsidR="00C311F2" w:rsidRDefault="00065668" w:rsidP="005201DA">
            <w:pPr>
              <w:pStyle w:val="CRCoverPage"/>
              <w:spacing w:after="0"/>
              <w:ind w:left="100"/>
              <w:rPr>
                <w:noProof/>
              </w:rPr>
            </w:pPr>
            <w:r>
              <w:rPr>
                <w:noProof/>
              </w:rPr>
              <w:t>TEI19</w:t>
            </w:r>
            <w:r w:rsidR="00EA0ADA">
              <w:rPr>
                <w:noProof/>
              </w:rPr>
              <w:t>, 5G_ProSe</w:t>
            </w:r>
          </w:p>
        </w:tc>
        <w:tc>
          <w:tcPr>
            <w:tcW w:w="567" w:type="dxa"/>
            <w:tcBorders>
              <w:left w:val="nil"/>
            </w:tcBorders>
          </w:tcPr>
          <w:p w14:paraId="6CB9A929" w14:textId="77777777" w:rsidR="00C311F2" w:rsidRDefault="00C311F2" w:rsidP="005201DA">
            <w:pPr>
              <w:pStyle w:val="CRCoverPage"/>
              <w:spacing w:after="0"/>
              <w:ind w:right="100"/>
              <w:rPr>
                <w:noProof/>
              </w:rPr>
            </w:pPr>
          </w:p>
        </w:tc>
        <w:tc>
          <w:tcPr>
            <w:tcW w:w="1417" w:type="dxa"/>
            <w:gridSpan w:val="3"/>
            <w:tcBorders>
              <w:left w:val="nil"/>
            </w:tcBorders>
          </w:tcPr>
          <w:p w14:paraId="299B6994" w14:textId="77777777" w:rsidR="00C311F2" w:rsidRDefault="00C311F2" w:rsidP="0052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2E2AF5" w14:textId="56F635BF" w:rsidR="00C311F2" w:rsidRDefault="00C311F2" w:rsidP="005201DA">
            <w:pPr>
              <w:pStyle w:val="CRCoverPage"/>
              <w:spacing w:after="0"/>
              <w:ind w:left="100"/>
              <w:rPr>
                <w:noProof/>
              </w:rPr>
            </w:pPr>
            <w:r>
              <w:rPr>
                <w:noProof/>
              </w:rPr>
              <w:t>2024-1</w:t>
            </w:r>
            <w:r w:rsidR="00945D7C">
              <w:rPr>
                <w:noProof/>
              </w:rPr>
              <w:t>1</w:t>
            </w:r>
            <w:r>
              <w:rPr>
                <w:noProof/>
              </w:rPr>
              <w:t>-</w:t>
            </w:r>
            <w:r w:rsidR="00B90748">
              <w:rPr>
                <w:noProof/>
              </w:rPr>
              <w:t>22</w:t>
            </w:r>
          </w:p>
        </w:tc>
      </w:tr>
      <w:tr w:rsidR="00C311F2" w14:paraId="633D6F37" w14:textId="77777777" w:rsidTr="005201DA">
        <w:tc>
          <w:tcPr>
            <w:tcW w:w="1843" w:type="dxa"/>
            <w:tcBorders>
              <w:left w:val="single" w:sz="4" w:space="0" w:color="auto"/>
            </w:tcBorders>
          </w:tcPr>
          <w:p w14:paraId="7F9BE7FA" w14:textId="77777777" w:rsidR="00C311F2" w:rsidRDefault="00C311F2" w:rsidP="005201DA">
            <w:pPr>
              <w:pStyle w:val="CRCoverPage"/>
              <w:spacing w:after="0"/>
              <w:rPr>
                <w:b/>
                <w:i/>
                <w:noProof/>
                <w:sz w:val="8"/>
                <w:szCs w:val="8"/>
              </w:rPr>
            </w:pPr>
          </w:p>
        </w:tc>
        <w:tc>
          <w:tcPr>
            <w:tcW w:w="1986" w:type="dxa"/>
            <w:gridSpan w:val="4"/>
          </w:tcPr>
          <w:p w14:paraId="1B1F4E2B" w14:textId="77777777" w:rsidR="00C311F2" w:rsidRDefault="00C311F2" w:rsidP="005201DA">
            <w:pPr>
              <w:pStyle w:val="CRCoverPage"/>
              <w:spacing w:after="0"/>
              <w:rPr>
                <w:noProof/>
                <w:sz w:val="8"/>
                <w:szCs w:val="8"/>
              </w:rPr>
            </w:pPr>
          </w:p>
        </w:tc>
        <w:tc>
          <w:tcPr>
            <w:tcW w:w="2267" w:type="dxa"/>
            <w:gridSpan w:val="2"/>
          </w:tcPr>
          <w:p w14:paraId="1B069446" w14:textId="77777777" w:rsidR="00C311F2" w:rsidRDefault="00C311F2" w:rsidP="005201DA">
            <w:pPr>
              <w:pStyle w:val="CRCoverPage"/>
              <w:spacing w:after="0"/>
              <w:rPr>
                <w:noProof/>
                <w:sz w:val="8"/>
                <w:szCs w:val="8"/>
              </w:rPr>
            </w:pPr>
          </w:p>
        </w:tc>
        <w:tc>
          <w:tcPr>
            <w:tcW w:w="1417" w:type="dxa"/>
            <w:gridSpan w:val="3"/>
          </w:tcPr>
          <w:p w14:paraId="6673144C" w14:textId="77777777" w:rsidR="00C311F2" w:rsidRDefault="00C311F2" w:rsidP="005201DA">
            <w:pPr>
              <w:pStyle w:val="CRCoverPage"/>
              <w:spacing w:after="0"/>
              <w:rPr>
                <w:noProof/>
                <w:sz w:val="8"/>
                <w:szCs w:val="8"/>
              </w:rPr>
            </w:pPr>
          </w:p>
        </w:tc>
        <w:tc>
          <w:tcPr>
            <w:tcW w:w="2127" w:type="dxa"/>
            <w:tcBorders>
              <w:right w:val="single" w:sz="4" w:space="0" w:color="auto"/>
            </w:tcBorders>
          </w:tcPr>
          <w:p w14:paraId="67DEA3C3" w14:textId="77777777" w:rsidR="00C311F2" w:rsidRDefault="00C311F2" w:rsidP="005201DA">
            <w:pPr>
              <w:pStyle w:val="CRCoverPage"/>
              <w:spacing w:after="0"/>
              <w:rPr>
                <w:noProof/>
                <w:sz w:val="8"/>
                <w:szCs w:val="8"/>
              </w:rPr>
            </w:pPr>
          </w:p>
        </w:tc>
      </w:tr>
      <w:tr w:rsidR="00C311F2" w14:paraId="77AEA79E" w14:textId="77777777" w:rsidTr="005201DA">
        <w:trPr>
          <w:cantSplit/>
        </w:trPr>
        <w:tc>
          <w:tcPr>
            <w:tcW w:w="1843" w:type="dxa"/>
            <w:tcBorders>
              <w:left w:val="single" w:sz="4" w:space="0" w:color="auto"/>
            </w:tcBorders>
          </w:tcPr>
          <w:p w14:paraId="46E08917" w14:textId="77777777" w:rsidR="00C311F2" w:rsidRDefault="00C311F2" w:rsidP="005201DA">
            <w:pPr>
              <w:pStyle w:val="CRCoverPage"/>
              <w:tabs>
                <w:tab w:val="right" w:pos="1759"/>
              </w:tabs>
              <w:spacing w:after="0"/>
              <w:rPr>
                <w:b/>
                <w:i/>
                <w:noProof/>
              </w:rPr>
            </w:pPr>
            <w:r>
              <w:rPr>
                <w:b/>
                <w:i/>
                <w:noProof/>
              </w:rPr>
              <w:t>Category:</w:t>
            </w:r>
          </w:p>
        </w:tc>
        <w:tc>
          <w:tcPr>
            <w:tcW w:w="851" w:type="dxa"/>
            <w:shd w:val="pct30" w:color="FFFF00" w:fill="auto"/>
          </w:tcPr>
          <w:p w14:paraId="2EF817B7" w14:textId="77777777" w:rsidR="00C311F2" w:rsidRDefault="00C311F2" w:rsidP="005201DA">
            <w:pPr>
              <w:pStyle w:val="CRCoverPage"/>
              <w:spacing w:after="0"/>
              <w:ind w:left="100" w:right="-609"/>
              <w:rPr>
                <w:b/>
                <w:noProof/>
              </w:rPr>
            </w:pPr>
            <w:r w:rsidRPr="00325170">
              <w:rPr>
                <w:b/>
                <w:noProof/>
              </w:rPr>
              <w:t>F</w:t>
            </w:r>
          </w:p>
        </w:tc>
        <w:tc>
          <w:tcPr>
            <w:tcW w:w="3402" w:type="dxa"/>
            <w:gridSpan w:val="5"/>
            <w:tcBorders>
              <w:left w:val="nil"/>
            </w:tcBorders>
          </w:tcPr>
          <w:p w14:paraId="7EB29195" w14:textId="77777777" w:rsidR="00C311F2" w:rsidRDefault="00C311F2" w:rsidP="005201DA">
            <w:pPr>
              <w:pStyle w:val="CRCoverPage"/>
              <w:spacing w:after="0"/>
              <w:rPr>
                <w:noProof/>
              </w:rPr>
            </w:pPr>
          </w:p>
        </w:tc>
        <w:tc>
          <w:tcPr>
            <w:tcW w:w="1417" w:type="dxa"/>
            <w:gridSpan w:val="3"/>
            <w:tcBorders>
              <w:left w:val="nil"/>
            </w:tcBorders>
          </w:tcPr>
          <w:p w14:paraId="2387F39F" w14:textId="77777777" w:rsidR="00C311F2" w:rsidRDefault="00C311F2" w:rsidP="0052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99E338" w14:textId="77777777" w:rsidR="00C311F2" w:rsidRDefault="00C311F2" w:rsidP="005201DA">
            <w:pPr>
              <w:pStyle w:val="CRCoverPage"/>
              <w:spacing w:after="0"/>
              <w:ind w:left="100"/>
              <w:rPr>
                <w:noProof/>
              </w:rPr>
            </w:pPr>
            <w:r w:rsidRPr="00325170">
              <w:rPr>
                <w:noProof/>
              </w:rPr>
              <w:t>Rel-19</w:t>
            </w:r>
          </w:p>
        </w:tc>
      </w:tr>
      <w:tr w:rsidR="00C311F2" w14:paraId="628E8FD2" w14:textId="77777777" w:rsidTr="005201DA">
        <w:tc>
          <w:tcPr>
            <w:tcW w:w="1843" w:type="dxa"/>
            <w:tcBorders>
              <w:left w:val="single" w:sz="4" w:space="0" w:color="auto"/>
              <w:bottom w:val="single" w:sz="4" w:space="0" w:color="auto"/>
            </w:tcBorders>
          </w:tcPr>
          <w:p w14:paraId="02615528" w14:textId="77777777" w:rsidR="00C311F2" w:rsidRDefault="00C311F2" w:rsidP="005201DA">
            <w:pPr>
              <w:pStyle w:val="CRCoverPage"/>
              <w:spacing w:after="0"/>
              <w:rPr>
                <w:b/>
                <w:i/>
                <w:noProof/>
              </w:rPr>
            </w:pPr>
          </w:p>
        </w:tc>
        <w:tc>
          <w:tcPr>
            <w:tcW w:w="4677" w:type="dxa"/>
            <w:gridSpan w:val="8"/>
            <w:tcBorders>
              <w:bottom w:val="single" w:sz="4" w:space="0" w:color="auto"/>
            </w:tcBorders>
          </w:tcPr>
          <w:p w14:paraId="6B0CA3A4" w14:textId="77777777" w:rsidR="00C311F2" w:rsidRDefault="00C311F2" w:rsidP="005201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EEA8B0" w14:textId="77777777" w:rsidR="00C311F2" w:rsidRDefault="00C311F2" w:rsidP="005201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CA5E41" w14:textId="77777777" w:rsidR="00C311F2" w:rsidRPr="007C2097" w:rsidRDefault="00C311F2" w:rsidP="005201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311F2" w14:paraId="050AC363" w14:textId="77777777" w:rsidTr="005201DA">
        <w:tc>
          <w:tcPr>
            <w:tcW w:w="1843" w:type="dxa"/>
          </w:tcPr>
          <w:p w14:paraId="12304B93" w14:textId="77777777" w:rsidR="00C311F2" w:rsidRDefault="00C311F2" w:rsidP="005201DA">
            <w:pPr>
              <w:pStyle w:val="CRCoverPage"/>
              <w:spacing w:after="0"/>
              <w:rPr>
                <w:b/>
                <w:i/>
                <w:noProof/>
                <w:sz w:val="8"/>
                <w:szCs w:val="8"/>
              </w:rPr>
            </w:pPr>
          </w:p>
        </w:tc>
        <w:tc>
          <w:tcPr>
            <w:tcW w:w="7797" w:type="dxa"/>
            <w:gridSpan w:val="10"/>
          </w:tcPr>
          <w:p w14:paraId="61D00989" w14:textId="77777777" w:rsidR="00C311F2" w:rsidRDefault="00C311F2" w:rsidP="005201DA">
            <w:pPr>
              <w:pStyle w:val="CRCoverPage"/>
              <w:spacing w:after="0"/>
              <w:rPr>
                <w:noProof/>
                <w:sz w:val="8"/>
                <w:szCs w:val="8"/>
              </w:rPr>
            </w:pPr>
          </w:p>
        </w:tc>
      </w:tr>
      <w:tr w:rsidR="00C311F2" w14:paraId="5698AA82" w14:textId="77777777" w:rsidTr="005201DA">
        <w:tc>
          <w:tcPr>
            <w:tcW w:w="2694" w:type="dxa"/>
            <w:gridSpan w:val="2"/>
            <w:tcBorders>
              <w:top w:val="single" w:sz="4" w:space="0" w:color="auto"/>
              <w:left w:val="single" w:sz="4" w:space="0" w:color="auto"/>
            </w:tcBorders>
          </w:tcPr>
          <w:p w14:paraId="08F64EB0" w14:textId="77777777" w:rsidR="00C311F2" w:rsidRDefault="00C311F2" w:rsidP="005201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FAD9AC" w14:textId="7A190BE9" w:rsidR="000D4F1A" w:rsidRDefault="00EC0BAC" w:rsidP="005201DA">
            <w:pPr>
              <w:pStyle w:val="CRCoverPage"/>
              <w:spacing w:after="0"/>
              <w:ind w:left="100"/>
              <w:rPr>
                <w:noProof/>
              </w:rPr>
            </w:pPr>
            <w:r>
              <w:rPr>
                <w:noProof/>
              </w:rPr>
              <w:t xml:space="preserve">TS 24.554 states that </w:t>
            </w:r>
            <w:r w:rsidR="001B3B89">
              <w:rPr>
                <w:noProof/>
              </w:rPr>
              <w:t>ProSeP</w:t>
            </w:r>
            <w:r w:rsidRPr="004119F2">
              <w:rPr>
                <w:noProof/>
              </w:rPr>
              <w:t xml:space="preserve"> </w:t>
            </w:r>
            <w:r>
              <w:rPr>
                <w:noProof/>
              </w:rPr>
              <w:t>can be provided by PCF but does not state how.</w:t>
            </w:r>
          </w:p>
          <w:p w14:paraId="28886641" w14:textId="77777777" w:rsidR="00EC0BAC" w:rsidRDefault="00EC0BAC" w:rsidP="005201DA">
            <w:pPr>
              <w:pStyle w:val="CRCoverPage"/>
              <w:spacing w:after="0"/>
              <w:ind w:left="100"/>
              <w:rPr>
                <w:noProof/>
              </w:rPr>
            </w:pPr>
          </w:p>
          <w:p w14:paraId="32AE742C" w14:textId="72F82FC0" w:rsidR="009F6863" w:rsidRDefault="009F6863" w:rsidP="009F6863">
            <w:pPr>
              <w:pStyle w:val="CRCoverPage"/>
              <w:spacing w:after="0"/>
              <w:ind w:left="100"/>
              <w:rPr>
                <w:noProof/>
              </w:rPr>
            </w:pPr>
            <w:r>
              <w:rPr>
                <w:noProof/>
              </w:rPr>
              <w:t>TS 23.304 states</w:t>
            </w:r>
            <w:r w:rsidR="00FE497B">
              <w:rPr>
                <w:noProof/>
              </w:rPr>
              <w:t>:</w:t>
            </w:r>
          </w:p>
          <w:p w14:paraId="69AB85B6" w14:textId="77777777" w:rsidR="009F6863" w:rsidRDefault="009F6863" w:rsidP="009F6863">
            <w:pPr>
              <w:pStyle w:val="CRCoverPage"/>
              <w:spacing w:after="0"/>
              <w:ind w:left="100"/>
              <w:rPr>
                <w:noProof/>
              </w:rPr>
            </w:pPr>
            <w:r>
              <w:rPr>
                <w:noProof/>
              </w:rPr>
              <w:t>-----------</w:t>
            </w:r>
          </w:p>
          <w:p w14:paraId="74358D20" w14:textId="77777777" w:rsidR="009F6863" w:rsidRPr="00052045" w:rsidRDefault="009F6863" w:rsidP="009F6863">
            <w:pPr>
              <w:pStyle w:val="Heading3"/>
              <w:rPr>
                <w:i/>
                <w:iCs/>
                <w:lang w:eastAsia="zh-CN"/>
              </w:rPr>
            </w:pPr>
            <w:bookmarkStart w:id="11" w:name="_Toc19199063"/>
            <w:bookmarkStart w:id="12" w:name="_Toc27821853"/>
            <w:bookmarkStart w:id="13" w:name="_Toc36126207"/>
            <w:bookmarkStart w:id="14" w:name="_Toc45012531"/>
            <w:bookmarkStart w:id="15" w:name="_Toc51753957"/>
            <w:bookmarkStart w:id="16" w:name="_Toc51754091"/>
            <w:bookmarkStart w:id="17" w:name="_Toc51838918"/>
            <w:bookmarkStart w:id="18" w:name="_Toc66692644"/>
            <w:bookmarkStart w:id="19" w:name="_Toc66701823"/>
            <w:bookmarkStart w:id="20" w:name="_Toc69883481"/>
            <w:bookmarkStart w:id="21" w:name="_Toc73625491"/>
            <w:bookmarkStart w:id="22" w:name="_Toc170189026"/>
            <w:r w:rsidRPr="00052045">
              <w:rPr>
                <w:i/>
                <w:iCs/>
                <w:lang w:eastAsia="zh-CN"/>
              </w:rPr>
              <w:t>5.1.1</w:t>
            </w:r>
            <w:r w:rsidRPr="00052045">
              <w:rPr>
                <w:i/>
                <w:iCs/>
                <w:lang w:eastAsia="zh-CN"/>
              </w:rPr>
              <w:tab/>
              <w:t>General</w:t>
            </w:r>
            <w:bookmarkEnd w:id="11"/>
            <w:bookmarkEnd w:id="12"/>
            <w:bookmarkEnd w:id="13"/>
            <w:bookmarkEnd w:id="14"/>
            <w:bookmarkEnd w:id="15"/>
            <w:bookmarkEnd w:id="16"/>
            <w:bookmarkEnd w:id="17"/>
            <w:bookmarkEnd w:id="18"/>
            <w:bookmarkEnd w:id="19"/>
            <w:bookmarkEnd w:id="20"/>
            <w:bookmarkEnd w:id="21"/>
            <w:bookmarkEnd w:id="22"/>
          </w:p>
          <w:p w14:paraId="4574080D" w14:textId="77777777" w:rsidR="009F6863" w:rsidRDefault="009F6863" w:rsidP="009F6863">
            <w:pPr>
              <w:rPr>
                <w:i/>
                <w:iCs/>
                <w:lang w:eastAsia="zh-CN"/>
              </w:rPr>
            </w:pPr>
            <w:r>
              <w:rPr>
                <w:i/>
                <w:iCs/>
                <w:lang w:eastAsia="zh-CN"/>
              </w:rPr>
              <w:t>...</w:t>
            </w:r>
          </w:p>
          <w:p w14:paraId="0F65A548" w14:textId="77777777" w:rsidR="009F6863" w:rsidRPr="00FA69BB" w:rsidRDefault="009F6863" w:rsidP="009F6863">
            <w:pPr>
              <w:rPr>
                <w:i/>
                <w:iCs/>
                <w:lang w:eastAsia="zh-CN"/>
              </w:rPr>
            </w:pPr>
            <w:r w:rsidRPr="00FA69BB">
              <w:rPr>
                <w:i/>
                <w:iCs/>
                <w:lang w:eastAsia="zh-CN"/>
              </w:rPr>
              <w:t xml:space="preserve">The basic principles of service authorization and provisioning for </w:t>
            </w:r>
            <w:r w:rsidRPr="00FA69BB">
              <w:rPr>
                <w:i/>
                <w:iCs/>
              </w:rPr>
              <w:t>5G</w:t>
            </w:r>
            <w:r w:rsidRPr="00FA69BB">
              <w:rPr>
                <w:i/>
                <w:iCs/>
                <w:lang w:eastAsia="zh-CN"/>
              </w:rPr>
              <w:t xml:space="preserve"> ProSe Direct Discovery, </w:t>
            </w:r>
            <w:r w:rsidRPr="00FA69BB">
              <w:rPr>
                <w:i/>
                <w:iCs/>
              </w:rPr>
              <w:t>5G</w:t>
            </w:r>
            <w:r w:rsidRPr="00FA69BB">
              <w:rPr>
                <w:i/>
                <w:iCs/>
                <w:lang w:eastAsia="zh-CN"/>
              </w:rPr>
              <w:t xml:space="preserve"> ProSe Direct Communication, </w:t>
            </w:r>
            <w:r w:rsidRPr="00FA69BB">
              <w:rPr>
                <w:i/>
                <w:iCs/>
              </w:rPr>
              <w:t>5G ProSe UE-to-Network Relay and 5G ProSe UE-to-UE Relay services</w:t>
            </w:r>
            <w:r w:rsidRPr="00FA69BB">
              <w:rPr>
                <w:i/>
                <w:iCs/>
                <w:lang w:eastAsia="zh-CN"/>
              </w:rPr>
              <w:t xml:space="preserve"> are as follows:</w:t>
            </w:r>
          </w:p>
          <w:p w14:paraId="4982645E" w14:textId="77777777" w:rsidR="009F6863" w:rsidRPr="00FA69BB" w:rsidRDefault="009F6863" w:rsidP="009F6863">
            <w:pPr>
              <w:pStyle w:val="B1"/>
              <w:rPr>
                <w:i/>
                <w:iCs/>
              </w:rPr>
            </w:pPr>
            <w:r w:rsidRPr="00FA69BB">
              <w:rPr>
                <w:i/>
                <w:iCs/>
              </w:rPr>
              <w:t>-</w:t>
            </w:r>
            <w:r w:rsidRPr="00FA69BB">
              <w:rPr>
                <w:i/>
                <w:iCs/>
              </w:rPr>
              <w:tab/>
              <w:t xml:space="preserve">The </w:t>
            </w:r>
            <w:r w:rsidRPr="00FA69BB">
              <w:rPr>
                <w:i/>
                <w:iCs/>
                <w:u w:val="single"/>
              </w:rPr>
              <w:t>PCF in the HPLMN</w:t>
            </w:r>
            <w:r w:rsidRPr="00FA69BB">
              <w:rPr>
                <w:i/>
                <w:iCs/>
              </w:rPr>
              <w:t xml:space="preserve"> may configure a list of PLMNs where the UE is authorized to use 5G </w:t>
            </w:r>
            <w:r w:rsidRPr="00FA69BB">
              <w:rPr>
                <w:i/>
                <w:iCs/>
                <w:lang w:eastAsia="zh-CN"/>
              </w:rPr>
              <w:t>ProSe Direct Discovery</w:t>
            </w:r>
            <w:r w:rsidRPr="00FA69BB">
              <w:rPr>
                <w:i/>
                <w:iCs/>
              </w:rPr>
              <w:t>.</w:t>
            </w:r>
          </w:p>
          <w:p w14:paraId="2A51403E" w14:textId="77777777" w:rsidR="009F6863" w:rsidRPr="00FA69BB" w:rsidRDefault="009F6863" w:rsidP="009F6863">
            <w:pPr>
              <w:pStyle w:val="B1"/>
              <w:rPr>
                <w:i/>
                <w:iCs/>
              </w:rPr>
            </w:pPr>
            <w:r w:rsidRPr="00FA69BB">
              <w:rPr>
                <w:i/>
                <w:iCs/>
              </w:rPr>
              <w:t>-</w:t>
            </w:r>
            <w:r w:rsidRPr="00FA69BB">
              <w:rPr>
                <w:i/>
                <w:iCs/>
              </w:rPr>
              <w:tab/>
              <w:t xml:space="preserve">The </w:t>
            </w:r>
            <w:r w:rsidRPr="00FA69BB">
              <w:rPr>
                <w:i/>
                <w:iCs/>
                <w:u w:val="single"/>
              </w:rPr>
              <w:t>PCF in the HPLMN</w:t>
            </w:r>
            <w:r w:rsidRPr="00FA69BB">
              <w:rPr>
                <w:i/>
                <w:iCs/>
              </w:rPr>
              <w:t xml:space="preserve"> may configure a list of PLMNs where the UE is authorised to use 5G </w:t>
            </w:r>
            <w:r w:rsidRPr="00FA69BB">
              <w:rPr>
                <w:i/>
                <w:iCs/>
                <w:lang w:eastAsia="zh-CN"/>
              </w:rPr>
              <w:t>ProSe Direct Communication</w:t>
            </w:r>
            <w:r w:rsidRPr="00FA69BB">
              <w:rPr>
                <w:i/>
                <w:iCs/>
              </w:rPr>
              <w:t>.</w:t>
            </w:r>
          </w:p>
          <w:p w14:paraId="0A1A590D" w14:textId="77777777" w:rsidR="009F6863" w:rsidRPr="00FA69BB" w:rsidRDefault="009F6863" w:rsidP="009F6863">
            <w:pPr>
              <w:pStyle w:val="B1"/>
              <w:rPr>
                <w:i/>
                <w:iCs/>
              </w:rPr>
            </w:pPr>
            <w:r w:rsidRPr="00FA69BB">
              <w:rPr>
                <w:i/>
                <w:iCs/>
              </w:rPr>
              <w:t>-</w:t>
            </w:r>
            <w:r w:rsidRPr="00FA69BB">
              <w:rPr>
                <w:i/>
                <w:iCs/>
              </w:rPr>
              <w:tab/>
              <w:t xml:space="preserve">The </w:t>
            </w:r>
            <w:r w:rsidRPr="00FA69BB">
              <w:rPr>
                <w:i/>
                <w:iCs/>
                <w:u w:val="single"/>
              </w:rPr>
              <w:t>PCF in the HPLMN</w:t>
            </w:r>
            <w:r w:rsidRPr="00FA69BB">
              <w:rPr>
                <w:i/>
                <w:iCs/>
              </w:rPr>
              <w:t xml:space="preserve"> may configure a list of PLMNs where the UE is authorised to act as </w:t>
            </w:r>
            <w:r w:rsidRPr="00FA69BB">
              <w:rPr>
                <w:i/>
                <w:iCs/>
                <w:lang w:eastAsia="zh-CN"/>
              </w:rPr>
              <w:t xml:space="preserve">5G </w:t>
            </w:r>
            <w:r w:rsidRPr="00FA69BB">
              <w:rPr>
                <w:i/>
                <w:iCs/>
              </w:rPr>
              <w:t xml:space="preserve">ProSe UE-to-Network Relay. Authorisation for </w:t>
            </w:r>
            <w:r w:rsidRPr="00FA69BB">
              <w:rPr>
                <w:i/>
                <w:iCs/>
                <w:lang w:eastAsia="zh-CN"/>
              </w:rPr>
              <w:t xml:space="preserve">5G ProSe </w:t>
            </w:r>
            <w:r w:rsidRPr="00FA69BB">
              <w:rPr>
                <w:i/>
                <w:iCs/>
              </w:rPr>
              <w:t xml:space="preserve">Layer-2 </w:t>
            </w:r>
            <w:r w:rsidRPr="00FA69BB">
              <w:rPr>
                <w:i/>
                <w:iCs/>
                <w:lang w:eastAsia="zh-CN"/>
              </w:rPr>
              <w:t>UE-to-Network Relay</w:t>
            </w:r>
            <w:r w:rsidRPr="00FA69BB">
              <w:rPr>
                <w:i/>
                <w:iCs/>
              </w:rPr>
              <w:t xml:space="preserve"> and</w:t>
            </w:r>
            <w:r w:rsidRPr="00FA69BB">
              <w:rPr>
                <w:i/>
                <w:iCs/>
                <w:lang w:eastAsia="zh-CN"/>
              </w:rPr>
              <w:t xml:space="preserve"> 5G ProSe</w:t>
            </w:r>
            <w:r w:rsidRPr="00FA69BB">
              <w:rPr>
                <w:i/>
                <w:iCs/>
              </w:rPr>
              <w:t xml:space="preserve"> Layer-3 </w:t>
            </w:r>
            <w:r w:rsidRPr="00FA69BB">
              <w:rPr>
                <w:i/>
                <w:iCs/>
                <w:lang w:eastAsia="zh-CN"/>
              </w:rPr>
              <w:t>UE-to-Network Relay</w:t>
            </w:r>
            <w:r w:rsidRPr="00FA69BB">
              <w:rPr>
                <w:i/>
                <w:iCs/>
              </w:rPr>
              <w:t xml:space="preserve"> are independent of each other.</w:t>
            </w:r>
          </w:p>
          <w:p w14:paraId="2FD708FD" w14:textId="77777777" w:rsidR="009F6863" w:rsidRPr="00FA69BB" w:rsidRDefault="009F6863" w:rsidP="009F6863">
            <w:pPr>
              <w:pStyle w:val="B1"/>
              <w:rPr>
                <w:i/>
                <w:iCs/>
              </w:rPr>
            </w:pPr>
            <w:r w:rsidRPr="00FA69BB">
              <w:rPr>
                <w:i/>
                <w:iCs/>
              </w:rPr>
              <w:t>-</w:t>
            </w:r>
            <w:r w:rsidRPr="00FA69BB">
              <w:rPr>
                <w:i/>
                <w:iCs/>
              </w:rPr>
              <w:tab/>
              <w:t xml:space="preserve">The </w:t>
            </w:r>
            <w:r w:rsidRPr="00FA69BB">
              <w:rPr>
                <w:i/>
                <w:iCs/>
                <w:u w:val="single"/>
              </w:rPr>
              <w:t>PCF in the HPLMN</w:t>
            </w:r>
            <w:r w:rsidRPr="00FA69BB">
              <w:rPr>
                <w:i/>
                <w:iCs/>
              </w:rPr>
              <w:t xml:space="preserve"> may configure a list of PLMNs where the UE is authorised to access 5GC via </w:t>
            </w:r>
            <w:r w:rsidRPr="00FA69BB">
              <w:rPr>
                <w:i/>
                <w:iCs/>
                <w:lang w:eastAsia="zh-CN"/>
              </w:rPr>
              <w:t>5G</w:t>
            </w:r>
            <w:r w:rsidRPr="00FA69BB">
              <w:rPr>
                <w:i/>
                <w:iCs/>
              </w:rPr>
              <w:t xml:space="preserve"> ProSe UE-to-Network Relay (i.e. to act as </w:t>
            </w:r>
            <w:r w:rsidRPr="00FA69BB">
              <w:rPr>
                <w:i/>
                <w:iCs/>
                <w:lang w:eastAsia="zh-CN"/>
              </w:rPr>
              <w:t xml:space="preserve">5G ProSe </w:t>
            </w:r>
            <w:r w:rsidRPr="00FA69BB">
              <w:rPr>
                <w:i/>
                <w:iCs/>
              </w:rPr>
              <w:t xml:space="preserve">Remote UE). Authorisation to access via </w:t>
            </w:r>
            <w:r w:rsidRPr="00FA69BB">
              <w:rPr>
                <w:i/>
                <w:iCs/>
                <w:lang w:eastAsia="zh-CN"/>
              </w:rPr>
              <w:t xml:space="preserve">5G ProSe </w:t>
            </w:r>
            <w:r w:rsidRPr="00FA69BB">
              <w:rPr>
                <w:i/>
                <w:iCs/>
              </w:rPr>
              <w:t xml:space="preserve">Layer-2 </w:t>
            </w:r>
            <w:r w:rsidRPr="00FA69BB">
              <w:rPr>
                <w:i/>
                <w:iCs/>
                <w:lang w:eastAsia="zh-CN"/>
              </w:rPr>
              <w:t>UE-to-Network Relay</w:t>
            </w:r>
            <w:r w:rsidRPr="00FA69BB">
              <w:rPr>
                <w:i/>
                <w:iCs/>
              </w:rPr>
              <w:t xml:space="preserve"> and via </w:t>
            </w:r>
            <w:r w:rsidRPr="00FA69BB">
              <w:rPr>
                <w:i/>
                <w:iCs/>
                <w:lang w:eastAsia="zh-CN"/>
              </w:rPr>
              <w:t xml:space="preserve">5G ProSe </w:t>
            </w:r>
            <w:r w:rsidRPr="00FA69BB">
              <w:rPr>
                <w:i/>
                <w:iCs/>
              </w:rPr>
              <w:t>Layer-3</w:t>
            </w:r>
            <w:r w:rsidRPr="00FA69BB">
              <w:rPr>
                <w:i/>
                <w:iCs/>
                <w:lang w:eastAsia="zh-CN"/>
              </w:rPr>
              <w:t xml:space="preserve"> UE-to-Network Relay</w:t>
            </w:r>
            <w:r w:rsidRPr="00FA69BB">
              <w:rPr>
                <w:i/>
                <w:iCs/>
              </w:rPr>
              <w:t xml:space="preserve"> are independent of each other.</w:t>
            </w:r>
          </w:p>
          <w:p w14:paraId="67808D67" w14:textId="77777777" w:rsidR="009F6863" w:rsidRPr="00FA69BB" w:rsidRDefault="009F6863" w:rsidP="009F6863">
            <w:pPr>
              <w:pStyle w:val="B1"/>
              <w:rPr>
                <w:i/>
                <w:iCs/>
              </w:rPr>
            </w:pPr>
            <w:r w:rsidRPr="00FA69BB">
              <w:rPr>
                <w:i/>
                <w:iCs/>
              </w:rPr>
              <w:t>-</w:t>
            </w:r>
            <w:r w:rsidRPr="00FA69BB">
              <w:rPr>
                <w:i/>
                <w:iCs/>
              </w:rPr>
              <w:tab/>
              <w:t xml:space="preserve">The </w:t>
            </w:r>
            <w:r w:rsidRPr="00FA69BB">
              <w:rPr>
                <w:i/>
                <w:iCs/>
                <w:u w:val="single"/>
              </w:rPr>
              <w:t>PCF in the HPLMN</w:t>
            </w:r>
            <w:r w:rsidRPr="00FA69BB">
              <w:rPr>
                <w:i/>
                <w:iCs/>
              </w:rPr>
              <w:t xml:space="preserve"> may configure a list of PLMNs where the UE is authorised to act as 5G ProSe UE-to-UE Relay. Authorisation for 5G ProSe </w:t>
            </w:r>
            <w:r w:rsidRPr="00FA69BB">
              <w:rPr>
                <w:i/>
                <w:iCs/>
              </w:rPr>
              <w:lastRenderedPageBreak/>
              <w:t>Layer-2 UE-to-UE Relay and 5G ProSe Layer-3 UE-to-UE Relay are independent of each other.</w:t>
            </w:r>
          </w:p>
          <w:p w14:paraId="49BD8ACC" w14:textId="77777777" w:rsidR="009F6863" w:rsidRPr="00FA69BB" w:rsidRDefault="009F6863" w:rsidP="009F6863">
            <w:pPr>
              <w:pStyle w:val="B1"/>
              <w:rPr>
                <w:i/>
                <w:iCs/>
              </w:rPr>
            </w:pPr>
            <w:r w:rsidRPr="00FA69BB">
              <w:rPr>
                <w:i/>
                <w:iCs/>
              </w:rPr>
              <w:t>-</w:t>
            </w:r>
            <w:r w:rsidRPr="00FA69BB">
              <w:rPr>
                <w:i/>
                <w:iCs/>
              </w:rPr>
              <w:tab/>
              <w:t xml:space="preserve">The </w:t>
            </w:r>
            <w:r w:rsidRPr="00FA69BB">
              <w:rPr>
                <w:i/>
                <w:iCs/>
                <w:u w:val="single"/>
              </w:rPr>
              <w:t>PCF in the HPLMN</w:t>
            </w:r>
            <w:r w:rsidRPr="00FA69BB">
              <w:rPr>
                <w:i/>
                <w:iCs/>
              </w:rPr>
              <w:t xml:space="preserve"> may configure a list of PLMNs where the UE is authorised to access 5G ProSe UE-to-UE Relay (i.e. to act as 5G ProSe End UE). Authorisation to access via 5G ProSe Layer-2 UE-to-UE Relay and via 5G ProSe Layer-3 UE-to-UE Relay are independent of each other.</w:t>
            </w:r>
          </w:p>
          <w:p w14:paraId="0782A0E9" w14:textId="77777777" w:rsidR="009F6863" w:rsidRPr="00C853FA" w:rsidRDefault="009F6863" w:rsidP="009F6863">
            <w:pPr>
              <w:pStyle w:val="B1"/>
              <w:rPr>
                <w:i/>
                <w:iCs/>
                <w:u w:val="single"/>
              </w:rPr>
            </w:pPr>
            <w:r w:rsidRPr="00C853FA">
              <w:rPr>
                <w:i/>
                <w:iCs/>
                <w:u w:val="single"/>
              </w:rPr>
              <w:t>-</w:t>
            </w:r>
            <w:r w:rsidRPr="00C853FA">
              <w:rPr>
                <w:i/>
                <w:iCs/>
                <w:u w:val="single"/>
              </w:rPr>
              <w:tab/>
              <w:t>The PCF in the HPLMN merges authorization information from home and other PLMNs and provides the UE with the final authorization information.</w:t>
            </w:r>
          </w:p>
          <w:p w14:paraId="3963B43B" w14:textId="77777777" w:rsidR="009F6863" w:rsidRPr="00FA69BB" w:rsidRDefault="009F6863" w:rsidP="009F6863">
            <w:pPr>
              <w:pStyle w:val="B1"/>
              <w:rPr>
                <w:i/>
                <w:iCs/>
              </w:rPr>
            </w:pPr>
            <w:r w:rsidRPr="00FA69BB">
              <w:rPr>
                <w:i/>
                <w:iCs/>
              </w:rPr>
              <w:t>-</w:t>
            </w:r>
            <w:r w:rsidRPr="00FA69BB">
              <w:rPr>
                <w:i/>
                <w:iCs/>
              </w:rPr>
              <w:tab/>
            </w:r>
            <w:r w:rsidRPr="00FA69BB">
              <w:rPr>
                <w:i/>
                <w:iCs/>
                <w:u w:val="single"/>
              </w:rPr>
              <w:t>The PCF in the VPLMN or HPLMN</w:t>
            </w:r>
            <w:r w:rsidRPr="00FA69BB">
              <w:rPr>
                <w:i/>
                <w:iCs/>
              </w:rPr>
              <w:t xml:space="preserve"> may revoke the authorization (</w:t>
            </w:r>
            <w:r w:rsidRPr="00C853FA">
              <w:rPr>
                <w:i/>
                <w:iCs/>
                <w:u w:val="single"/>
              </w:rPr>
              <w:t>via H-PCF when roaming</w:t>
            </w:r>
            <w:r w:rsidRPr="00FA69BB">
              <w:rPr>
                <w:i/>
                <w:iCs/>
              </w:rPr>
              <w:t>) at any time by using the UE Configuration Update procedure for transparent UE Policy delivery procedure defined in clause 4.2.4.3 of TS 23.502 [5].</w:t>
            </w:r>
          </w:p>
          <w:p w14:paraId="41060E01" w14:textId="77777777" w:rsidR="009F6863" w:rsidRPr="00FA69BB" w:rsidRDefault="009F6863" w:rsidP="009F6863">
            <w:pPr>
              <w:pStyle w:val="B1"/>
              <w:rPr>
                <w:i/>
                <w:iCs/>
              </w:rPr>
            </w:pPr>
            <w:r w:rsidRPr="00FA69BB">
              <w:rPr>
                <w:i/>
                <w:iCs/>
                <w:lang w:eastAsia="ko-KR"/>
              </w:rPr>
              <w:t>-</w:t>
            </w:r>
            <w:r w:rsidRPr="00FA69BB">
              <w:rPr>
                <w:i/>
                <w:iCs/>
                <w:lang w:eastAsia="ko-KR"/>
              </w:rPr>
              <w:tab/>
            </w:r>
            <w:r w:rsidRPr="00FA69BB">
              <w:rPr>
                <w:i/>
                <w:iCs/>
              </w:rPr>
              <w:t>The ProSe Policy/parameters provisioning to UE is controlled by the PCF and may be triggered by UE. The PCF provisions one or more of the following ProSe Policy/parameters:</w:t>
            </w:r>
          </w:p>
          <w:p w14:paraId="20541CA6" w14:textId="77777777" w:rsidR="009F6863" w:rsidRPr="00FA69BB" w:rsidRDefault="009F6863" w:rsidP="009F6863">
            <w:pPr>
              <w:pStyle w:val="B2"/>
              <w:rPr>
                <w:i/>
                <w:iCs/>
                <w:lang w:eastAsia="zh-CN"/>
              </w:rPr>
            </w:pPr>
            <w:r w:rsidRPr="00FA69BB">
              <w:rPr>
                <w:i/>
                <w:iCs/>
                <w:lang w:eastAsia="zh-CN"/>
              </w:rPr>
              <w:t>-</w:t>
            </w:r>
            <w:r w:rsidRPr="00FA69BB">
              <w:rPr>
                <w:i/>
                <w:iCs/>
                <w:lang w:eastAsia="zh-CN"/>
              </w:rPr>
              <w:tab/>
              <w:t>ProSe Policy/parameters for 5G ProSe Direct Discovery as specified in clause 5.1.2.1;</w:t>
            </w:r>
          </w:p>
          <w:p w14:paraId="55DBCF70" w14:textId="77777777" w:rsidR="009F6863" w:rsidRPr="00FA69BB" w:rsidRDefault="009F6863" w:rsidP="009F6863">
            <w:pPr>
              <w:pStyle w:val="B2"/>
              <w:rPr>
                <w:i/>
                <w:iCs/>
                <w:lang w:eastAsia="zh-CN"/>
              </w:rPr>
            </w:pPr>
            <w:r w:rsidRPr="00FA69BB">
              <w:rPr>
                <w:i/>
                <w:iCs/>
                <w:lang w:eastAsia="zh-CN"/>
              </w:rPr>
              <w:t>-</w:t>
            </w:r>
            <w:r w:rsidRPr="00FA69BB">
              <w:rPr>
                <w:i/>
                <w:iCs/>
                <w:lang w:eastAsia="zh-CN"/>
              </w:rPr>
              <w:tab/>
              <w:t>ProSe Policy/parameters for 5G ProSe Direct Communications as specified in clause 5.1.3.1;</w:t>
            </w:r>
          </w:p>
          <w:p w14:paraId="6CB1F24C" w14:textId="77777777" w:rsidR="009F6863" w:rsidRPr="00FA69BB" w:rsidRDefault="009F6863" w:rsidP="009F6863">
            <w:pPr>
              <w:pStyle w:val="B2"/>
              <w:rPr>
                <w:i/>
                <w:iCs/>
                <w:lang w:eastAsia="zh-CN"/>
              </w:rPr>
            </w:pPr>
            <w:r w:rsidRPr="00FA69BB">
              <w:rPr>
                <w:i/>
                <w:iCs/>
                <w:lang w:eastAsia="zh-CN"/>
              </w:rPr>
              <w:t>-</w:t>
            </w:r>
            <w:r w:rsidRPr="00FA69BB">
              <w:rPr>
                <w:i/>
                <w:iCs/>
                <w:lang w:eastAsia="zh-CN"/>
              </w:rPr>
              <w:tab/>
              <w:t>ProSe Policy/parameters for 5G ProSe Layer-2 and/or Layer-3 UE-to-Network Relay as specified in clause 5.1.4.1;</w:t>
            </w:r>
          </w:p>
          <w:p w14:paraId="01A93C0F" w14:textId="77777777" w:rsidR="009F6863" w:rsidRPr="00FA69BB" w:rsidRDefault="009F6863" w:rsidP="009F6863">
            <w:pPr>
              <w:pStyle w:val="B2"/>
              <w:rPr>
                <w:i/>
                <w:iCs/>
                <w:lang w:eastAsia="zh-CN"/>
              </w:rPr>
            </w:pPr>
            <w:r w:rsidRPr="00FA69BB">
              <w:rPr>
                <w:i/>
                <w:iCs/>
                <w:lang w:eastAsia="zh-CN"/>
              </w:rPr>
              <w:t>-</w:t>
            </w:r>
            <w:r w:rsidRPr="00FA69BB">
              <w:rPr>
                <w:i/>
                <w:iCs/>
                <w:lang w:eastAsia="zh-CN"/>
              </w:rPr>
              <w:tab/>
              <w:t>ProSe Policy/parameters for 5G ProSe Layer-2 and/or Layer-3 Remote UE as specified in clause 5.1.4.1.</w:t>
            </w:r>
          </w:p>
          <w:p w14:paraId="5471B509" w14:textId="77777777" w:rsidR="009F6863" w:rsidRPr="00FA69BB" w:rsidRDefault="009F6863" w:rsidP="009F6863">
            <w:pPr>
              <w:pStyle w:val="B2"/>
              <w:rPr>
                <w:i/>
                <w:iCs/>
              </w:rPr>
            </w:pPr>
            <w:r w:rsidRPr="00FA69BB">
              <w:rPr>
                <w:i/>
                <w:iCs/>
              </w:rPr>
              <w:t>-</w:t>
            </w:r>
            <w:r w:rsidRPr="00FA69BB">
              <w:rPr>
                <w:i/>
                <w:iCs/>
              </w:rPr>
              <w:tab/>
              <w:t>ProSe Policy/parameters for 5G ProSe Layer-2 and/or Layer-3 UE-to-UE Relay as specified in clause 5.1.5.1.</w:t>
            </w:r>
          </w:p>
          <w:p w14:paraId="293AECD8" w14:textId="77777777" w:rsidR="009F6863" w:rsidRPr="00FA69BB" w:rsidRDefault="009F6863" w:rsidP="009F6863">
            <w:pPr>
              <w:pStyle w:val="B2"/>
              <w:rPr>
                <w:i/>
                <w:iCs/>
              </w:rPr>
            </w:pPr>
            <w:r w:rsidRPr="00FA69BB">
              <w:rPr>
                <w:i/>
                <w:iCs/>
              </w:rPr>
              <w:t>-</w:t>
            </w:r>
            <w:r w:rsidRPr="00FA69BB">
              <w:rPr>
                <w:i/>
                <w:iCs/>
              </w:rPr>
              <w:tab/>
              <w:t>ProSe Policy/parameters for 5G ProSe Layer-2 and/or Layer-3 End UE as specified in clause 5.1.5.1.</w:t>
            </w:r>
          </w:p>
          <w:p w14:paraId="549CDFDA" w14:textId="77777777" w:rsidR="009F6863" w:rsidRPr="000D4F1A" w:rsidRDefault="009F6863" w:rsidP="009F6863">
            <w:pPr>
              <w:pStyle w:val="B1"/>
              <w:rPr>
                <w:b/>
                <w:bCs/>
                <w:i/>
                <w:iCs/>
                <w:lang w:eastAsia="ko-KR"/>
              </w:rPr>
            </w:pPr>
            <w:r w:rsidRPr="000D4F1A">
              <w:rPr>
                <w:b/>
                <w:bCs/>
                <w:i/>
                <w:iCs/>
                <w:lang w:eastAsia="zh-CN"/>
              </w:rPr>
              <w:t>-</w:t>
            </w:r>
            <w:r w:rsidRPr="000D4F1A">
              <w:rPr>
                <w:b/>
                <w:bCs/>
                <w:i/>
                <w:iCs/>
                <w:lang w:eastAsia="zh-CN"/>
              </w:rPr>
              <w:tab/>
            </w:r>
            <w:r w:rsidRPr="000D4F1A">
              <w:rPr>
                <w:b/>
                <w:bCs/>
                <w:i/>
                <w:iCs/>
                <w:u w:val="single"/>
              </w:rPr>
              <w:t>The PCF includes the 5G ProSe Policy/parameters in a Policy Section identified by a Policy Section Identifier (PSI) as specified in clause 6.1.2.2.2 of TS 23.503 [9].</w:t>
            </w:r>
          </w:p>
          <w:p w14:paraId="21448FAE" w14:textId="77777777" w:rsidR="009F6863" w:rsidRDefault="009F6863" w:rsidP="009F6863">
            <w:pPr>
              <w:pStyle w:val="CRCoverPage"/>
              <w:spacing w:after="0"/>
              <w:ind w:left="100"/>
              <w:rPr>
                <w:noProof/>
              </w:rPr>
            </w:pPr>
            <w:r>
              <w:rPr>
                <w:noProof/>
              </w:rPr>
              <w:t>-----------</w:t>
            </w:r>
          </w:p>
          <w:p w14:paraId="5E48C5C0" w14:textId="77777777" w:rsidR="009F6863" w:rsidRDefault="009F6863" w:rsidP="009F6863">
            <w:pPr>
              <w:pStyle w:val="CRCoverPage"/>
              <w:spacing w:after="0"/>
              <w:ind w:left="100"/>
              <w:rPr>
                <w:noProof/>
              </w:rPr>
            </w:pPr>
            <w:r>
              <w:rPr>
                <w:noProof/>
              </w:rPr>
              <w:t>and</w:t>
            </w:r>
          </w:p>
          <w:p w14:paraId="28D731CA" w14:textId="77777777" w:rsidR="009F6863" w:rsidRDefault="009F6863" w:rsidP="009F6863">
            <w:pPr>
              <w:pStyle w:val="CRCoverPage"/>
              <w:spacing w:after="0"/>
              <w:ind w:left="100"/>
              <w:rPr>
                <w:noProof/>
              </w:rPr>
            </w:pPr>
            <w:r>
              <w:rPr>
                <w:noProof/>
              </w:rPr>
              <w:t>-----------</w:t>
            </w:r>
          </w:p>
          <w:p w14:paraId="629DE075" w14:textId="77777777" w:rsidR="009F6863" w:rsidRDefault="009F6863" w:rsidP="009F6863">
            <w:pPr>
              <w:pStyle w:val="B1"/>
            </w:pPr>
            <w:r>
              <w:t>-</w:t>
            </w:r>
            <w:r>
              <w:tab/>
            </w:r>
            <w:r w:rsidRPr="00052045">
              <w:rPr>
                <w:u w:val="single"/>
              </w:rPr>
              <w:t>For Authorization and Provisioning and for the subscription information of the ProSe service in NPNs, the procedures and functionality as specified in clauses 5.1</w:t>
            </w:r>
            <w:r>
              <w:t xml:space="preserve"> and 5.7 and 6.2 </w:t>
            </w:r>
            <w:r w:rsidRPr="00052045">
              <w:rPr>
                <w:u w:val="single"/>
              </w:rPr>
              <w:t>are used with the following adaptations:</w:t>
            </w:r>
          </w:p>
          <w:p w14:paraId="5DB8CCAE" w14:textId="77777777" w:rsidR="009F6863" w:rsidRDefault="009F6863" w:rsidP="009F6863">
            <w:pPr>
              <w:pStyle w:val="B2"/>
            </w:pPr>
            <w:r>
              <w:t>-</w:t>
            </w:r>
            <w:r>
              <w:tab/>
              <w:t xml:space="preserve">The term PLMN is replaced by SNPN. </w:t>
            </w:r>
            <w:r w:rsidRPr="00052045">
              <w:rPr>
                <w:b/>
                <w:bCs/>
                <w:u w:val="single"/>
              </w:rPr>
              <w:t>The term HPLMN is replaced by subscribed SNPN</w:t>
            </w:r>
            <w:r w:rsidRPr="00B277DB">
              <w:rPr>
                <w:u w:val="single"/>
              </w:rPr>
              <w:t>.</w:t>
            </w:r>
            <w:r>
              <w:t xml:space="preserve"> The term VPLMN is not applicable to SNPNs. Except the subscribed SNPN, no other SNPNs are authorized to perform the 5G ProSe service (i.e. 5G ProSe Direct Discovery, 5G ProSe Direct Communication, 5G ProSe UE-to-Network Relay discovery, 5G ProSe UE-to-Network Relay communication, 5G ProSe UE-to-UE Relay discovery and 5G ProSe UE-to-UE Relay communication) over PC5 reference point.</w:t>
            </w:r>
          </w:p>
          <w:p w14:paraId="159129CC" w14:textId="77777777" w:rsidR="009F6863" w:rsidRDefault="009F6863" w:rsidP="009F6863">
            <w:pPr>
              <w:pStyle w:val="CRCoverPage"/>
              <w:spacing w:after="0"/>
              <w:ind w:left="100"/>
              <w:rPr>
                <w:noProof/>
              </w:rPr>
            </w:pPr>
            <w:r>
              <w:rPr>
                <w:noProof/>
              </w:rPr>
              <w:t>-----------</w:t>
            </w:r>
          </w:p>
          <w:p w14:paraId="6C355F5F" w14:textId="5B43EE51" w:rsidR="00906BAF" w:rsidRDefault="00FE497B" w:rsidP="005201DA">
            <w:pPr>
              <w:pStyle w:val="CRCoverPage"/>
              <w:spacing w:after="0"/>
              <w:ind w:left="100"/>
              <w:rPr>
                <w:noProof/>
              </w:rPr>
            </w:pPr>
            <w:r>
              <w:rPr>
                <w:noProof/>
              </w:rPr>
              <w:t>Thus, PCF (of the subscribed SNPN or the HPLMN) provides the ProSeP using UE policy delivery service</w:t>
            </w:r>
          </w:p>
        </w:tc>
      </w:tr>
      <w:tr w:rsidR="00C311F2" w14:paraId="4F6848CA" w14:textId="77777777" w:rsidTr="005201DA">
        <w:tc>
          <w:tcPr>
            <w:tcW w:w="2694" w:type="dxa"/>
            <w:gridSpan w:val="2"/>
            <w:tcBorders>
              <w:left w:val="single" w:sz="4" w:space="0" w:color="auto"/>
            </w:tcBorders>
          </w:tcPr>
          <w:p w14:paraId="39D225C1" w14:textId="77777777" w:rsidR="00C311F2" w:rsidRDefault="00C311F2" w:rsidP="005201DA">
            <w:pPr>
              <w:pStyle w:val="CRCoverPage"/>
              <w:spacing w:after="0"/>
              <w:rPr>
                <w:b/>
                <w:i/>
                <w:noProof/>
                <w:sz w:val="8"/>
                <w:szCs w:val="8"/>
              </w:rPr>
            </w:pPr>
          </w:p>
        </w:tc>
        <w:tc>
          <w:tcPr>
            <w:tcW w:w="6946" w:type="dxa"/>
            <w:gridSpan w:val="9"/>
            <w:tcBorders>
              <w:right w:val="single" w:sz="4" w:space="0" w:color="auto"/>
            </w:tcBorders>
          </w:tcPr>
          <w:p w14:paraId="4DFF1F80" w14:textId="77777777" w:rsidR="00C311F2" w:rsidRDefault="00C311F2" w:rsidP="005201DA">
            <w:pPr>
              <w:pStyle w:val="CRCoverPage"/>
              <w:spacing w:after="0"/>
              <w:rPr>
                <w:noProof/>
                <w:sz w:val="8"/>
                <w:szCs w:val="8"/>
              </w:rPr>
            </w:pPr>
          </w:p>
        </w:tc>
      </w:tr>
      <w:tr w:rsidR="00C311F2" w14:paraId="1AA5057C" w14:textId="77777777" w:rsidTr="005201DA">
        <w:tc>
          <w:tcPr>
            <w:tcW w:w="2694" w:type="dxa"/>
            <w:gridSpan w:val="2"/>
            <w:tcBorders>
              <w:left w:val="single" w:sz="4" w:space="0" w:color="auto"/>
            </w:tcBorders>
          </w:tcPr>
          <w:p w14:paraId="6EBD5EAC" w14:textId="77777777" w:rsidR="00C311F2" w:rsidRDefault="00C311F2" w:rsidP="005201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E5DEE6" w14:textId="00F70EA9" w:rsidR="00C311F2" w:rsidRDefault="00906BAF" w:rsidP="005201DA">
            <w:pPr>
              <w:pStyle w:val="CRCoverPage"/>
              <w:spacing w:after="0"/>
              <w:ind w:left="100"/>
              <w:rPr>
                <w:noProof/>
              </w:rPr>
            </w:pPr>
            <w:r>
              <w:rPr>
                <w:noProof/>
              </w:rPr>
              <w:t xml:space="preserve">ProSeP </w:t>
            </w:r>
            <w:r w:rsidR="00752ACD">
              <w:rPr>
                <w:noProof/>
              </w:rPr>
              <w:t>is provided using UE policy delivery service.</w:t>
            </w:r>
          </w:p>
        </w:tc>
      </w:tr>
      <w:tr w:rsidR="00C311F2" w14:paraId="3B3D4896" w14:textId="77777777" w:rsidTr="005201DA">
        <w:tc>
          <w:tcPr>
            <w:tcW w:w="2694" w:type="dxa"/>
            <w:gridSpan w:val="2"/>
            <w:tcBorders>
              <w:left w:val="single" w:sz="4" w:space="0" w:color="auto"/>
            </w:tcBorders>
          </w:tcPr>
          <w:p w14:paraId="47D01720" w14:textId="77777777" w:rsidR="00C311F2" w:rsidRDefault="00C311F2" w:rsidP="005201DA">
            <w:pPr>
              <w:pStyle w:val="CRCoverPage"/>
              <w:spacing w:after="0"/>
              <w:rPr>
                <w:b/>
                <w:i/>
                <w:noProof/>
                <w:sz w:val="8"/>
                <w:szCs w:val="8"/>
              </w:rPr>
            </w:pPr>
          </w:p>
        </w:tc>
        <w:tc>
          <w:tcPr>
            <w:tcW w:w="6946" w:type="dxa"/>
            <w:gridSpan w:val="9"/>
            <w:tcBorders>
              <w:right w:val="single" w:sz="4" w:space="0" w:color="auto"/>
            </w:tcBorders>
          </w:tcPr>
          <w:p w14:paraId="1513FF7E" w14:textId="77777777" w:rsidR="00C311F2" w:rsidRDefault="00C311F2" w:rsidP="005201DA">
            <w:pPr>
              <w:pStyle w:val="CRCoverPage"/>
              <w:spacing w:after="0"/>
              <w:rPr>
                <w:noProof/>
                <w:sz w:val="8"/>
                <w:szCs w:val="8"/>
              </w:rPr>
            </w:pPr>
          </w:p>
        </w:tc>
      </w:tr>
      <w:tr w:rsidR="00C311F2" w14:paraId="7E0DA10D" w14:textId="77777777" w:rsidTr="005201DA">
        <w:tc>
          <w:tcPr>
            <w:tcW w:w="2694" w:type="dxa"/>
            <w:gridSpan w:val="2"/>
            <w:tcBorders>
              <w:left w:val="single" w:sz="4" w:space="0" w:color="auto"/>
              <w:bottom w:val="single" w:sz="4" w:space="0" w:color="auto"/>
            </w:tcBorders>
          </w:tcPr>
          <w:p w14:paraId="391664BB" w14:textId="77777777" w:rsidR="00C311F2" w:rsidRDefault="00C311F2" w:rsidP="005201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23234A" w14:textId="4C8FE158" w:rsidR="00C311F2" w:rsidRDefault="002C38E0" w:rsidP="005201DA">
            <w:pPr>
              <w:pStyle w:val="CRCoverPage"/>
              <w:spacing w:after="0"/>
              <w:ind w:left="100"/>
              <w:rPr>
                <w:noProof/>
              </w:rPr>
            </w:pPr>
            <w:r>
              <w:rPr>
                <w:noProof/>
              </w:rPr>
              <w:t>Unclear specification.</w:t>
            </w:r>
          </w:p>
        </w:tc>
      </w:tr>
      <w:tr w:rsidR="00C311F2" w14:paraId="3B70081D" w14:textId="77777777" w:rsidTr="005201DA">
        <w:tc>
          <w:tcPr>
            <w:tcW w:w="2694" w:type="dxa"/>
            <w:gridSpan w:val="2"/>
          </w:tcPr>
          <w:p w14:paraId="6BE86163" w14:textId="77777777" w:rsidR="00C311F2" w:rsidRDefault="00C311F2" w:rsidP="005201DA">
            <w:pPr>
              <w:pStyle w:val="CRCoverPage"/>
              <w:spacing w:after="0"/>
              <w:rPr>
                <w:b/>
                <w:i/>
                <w:noProof/>
                <w:sz w:val="8"/>
                <w:szCs w:val="8"/>
              </w:rPr>
            </w:pPr>
          </w:p>
        </w:tc>
        <w:tc>
          <w:tcPr>
            <w:tcW w:w="6946" w:type="dxa"/>
            <w:gridSpan w:val="9"/>
          </w:tcPr>
          <w:p w14:paraId="4CED01EF" w14:textId="77777777" w:rsidR="00C311F2" w:rsidRDefault="00C311F2" w:rsidP="005201DA">
            <w:pPr>
              <w:pStyle w:val="CRCoverPage"/>
              <w:spacing w:after="0"/>
              <w:rPr>
                <w:noProof/>
                <w:sz w:val="8"/>
                <w:szCs w:val="8"/>
              </w:rPr>
            </w:pPr>
          </w:p>
        </w:tc>
      </w:tr>
      <w:tr w:rsidR="00C311F2" w14:paraId="62421323" w14:textId="77777777" w:rsidTr="005201DA">
        <w:tc>
          <w:tcPr>
            <w:tcW w:w="2694" w:type="dxa"/>
            <w:gridSpan w:val="2"/>
            <w:tcBorders>
              <w:top w:val="single" w:sz="4" w:space="0" w:color="auto"/>
              <w:left w:val="single" w:sz="4" w:space="0" w:color="auto"/>
            </w:tcBorders>
          </w:tcPr>
          <w:p w14:paraId="53F415A7" w14:textId="77777777" w:rsidR="00C311F2" w:rsidRDefault="00C311F2" w:rsidP="005201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EF8EB1" w14:textId="5A2B6A97" w:rsidR="00C311F2" w:rsidRDefault="00C311F2" w:rsidP="005201DA">
            <w:pPr>
              <w:pStyle w:val="CRCoverPage"/>
              <w:spacing w:after="0"/>
              <w:ind w:left="100"/>
              <w:rPr>
                <w:noProof/>
              </w:rPr>
            </w:pPr>
            <w:r w:rsidRPr="00F1445B">
              <w:rPr>
                <w:noProof/>
                <w:lang w:val="en-US"/>
              </w:rPr>
              <w:t>5.</w:t>
            </w:r>
            <w:r>
              <w:rPr>
                <w:noProof/>
                <w:lang w:val="en-US"/>
              </w:rPr>
              <w:t>2.2</w:t>
            </w:r>
          </w:p>
        </w:tc>
      </w:tr>
      <w:tr w:rsidR="00C311F2" w14:paraId="55CC68C6" w14:textId="77777777" w:rsidTr="005201DA">
        <w:tc>
          <w:tcPr>
            <w:tcW w:w="2694" w:type="dxa"/>
            <w:gridSpan w:val="2"/>
            <w:tcBorders>
              <w:left w:val="single" w:sz="4" w:space="0" w:color="auto"/>
            </w:tcBorders>
          </w:tcPr>
          <w:p w14:paraId="1BE502B4" w14:textId="77777777" w:rsidR="00C311F2" w:rsidRDefault="00C311F2" w:rsidP="005201DA">
            <w:pPr>
              <w:pStyle w:val="CRCoverPage"/>
              <w:spacing w:after="0"/>
              <w:rPr>
                <w:b/>
                <w:i/>
                <w:noProof/>
                <w:sz w:val="8"/>
                <w:szCs w:val="8"/>
              </w:rPr>
            </w:pPr>
          </w:p>
        </w:tc>
        <w:tc>
          <w:tcPr>
            <w:tcW w:w="6946" w:type="dxa"/>
            <w:gridSpan w:val="9"/>
            <w:tcBorders>
              <w:right w:val="single" w:sz="4" w:space="0" w:color="auto"/>
            </w:tcBorders>
          </w:tcPr>
          <w:p w14:paraId="3BA576D4" w14:textId="77777777" w:rsidR="00C311F2" w:rsidRDefault="00C311F2" w:rsidP="005201DA">
            <w:pPr>
              <w:pStyle w:val="CRCoverPage"/>
              <w:spacing w:after="0"/>
              <w:rPr>
                <w:noProof/>
                <w:sz w:val="8"/>
                <w:szCs w:val="8"/>
              </w:rPr>
            </w:pPr>
          </w:p>
        </w:tc>
      </w:tr>
      <w:tr w:rsidR="00C311F2" w14:paraId="3A4DE01C" w14:textId="77777777" w:rsidTr="005201DA">
        <w:tc>
          <w:tcPr>
            <w:tcW w:w="2694" w:type="dxa"/>
            <w:gridSpan w:val="2"/>
            <w:tcBorders>
              <w:left w:val="single" w:sz="4" w:space="0" w:color="auto"/>
            </w:tcBorders>
          </w:tcPr>
          <w:p w14:paraId="1DDC51E4" w14:textId="77777777" w:rsidR="00C311F2" w:rsidRDefault="00C311F2" w:rsidP="005201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3E6921" w14:textId="77777777" w:rsidR="00C311F2" w:rsidRDefault="00C311F2" w:rsidP="005201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53CD88" w14:textId="77777777" w:rsidR="00C311F2" w:rsidRDefault="00C311F2" w:rsidP="005201DA">
            <w:pPr>
              <w:pStyle w:val="CRCoverPage"/>
              <w:spacing w:after="0"/>
              <w:jc w:val="center"/>
              <w:rPr>
                <w:b/>
                <w:caps/>
                <w:noProof/>
              </w:rPr>
            </w:pPr>
            <w:r>
              <w:rPr>
                <w:b/>
                <w:caps/>
                <w:noProof/>
              </w:rPr>
              <w:t>N</w:t>
            </w:r>
          </w:p>
        </w:tc>
        <w:tc>
          <w:tcPr>
            <w:tcW w:w="2977" w:type="dxa"/>
            <w:gridSpan w:val="4"/>
          </w:tcPr>
          <w:p w14:paraId="1300E39A" w14:textId="77777777" w:rsidR="00C311F2" w:rsidRDefault="00C311F2" w:rsidP="005201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2854E7" w14:textId="77777777" w:rsidR="00C311F2" w:rsidRDefault="00C311F2" w:rsidP="005201DA">
            <w:pPr>
              <w:pStyle w:val="CRCoverPage"/>
              <w:spacing w:after="0"/>
              <w:ind w:left="99"/>
              <w:rPr>
                <w:noProof/>
              </w:rPr>
            </w:pPr>
          </w:p>
        </w:tc>
      </w:tr>
      <w:tr w:rsidR="00C311F2" w14:paraId="34DF4532" w14:textId="77777777" w:rsidTr="005201DA">
        <w:tc>
          <w:tcPr>
            <w:tcW w:w="2694" w:type="dxa"/>
            <w:gridSpan w:val="2"/>
            <w:tcBorders>
              <w:left w:val="single" w:sz="4" w:space="0" w:color="auto"/>
            </w:tcBorders>
          </w:tcPr>
          <w:p w14:paraId="589B62DE" w14:textId="77777777" w:rsidR="00C311F2" w:rsidRDefault="00C311F2" w:rsidP="005201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2CD08A" w14:textId="77777777" w:rsidR="00C311F2" w:rsidRDefault="00C311F2" w:rsidP="00520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91B92" w14:textId="77777777" w:rsidR="00C311F2" w:rsidRDefault="00C311F2" w:rsidP="005201DA">
            <w:pPr>
              <w:pStyle w:val="CRCoverPage"/>
              <w:spacing w:after="0"/>
              <w:jc w:val="center"/>
              <w:rPr>
                <w:b/>
                <w:caps/>
                <w:noProof/>
              </w:rPr>
            </w:pPr>
            <w:r>
              <w:rPr>
                <w:b/>
                <w:caps/>
                <w:noProof/>
              </w:rPr>
              <w:t>X</w:t>
            </w:r>
          </w:p>
        </w:tc>
        <w:tc>
          <w:tcPr>
            <w:tcW w:w="2977" w:type="dxa"/>
            <w:gridSpan w:val="4"/>
          </w:tcPr>
          <w:p w14:paraId="15B376ED" w14:textId="77777777" w:rsidR="00C311F2" w:rsidRDefault="00C311F2" w:rsidP="005201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E60F22" w14:textId="77777777" w:rsidR="00C311F2" w:rsidRDefault="00C311F2" w:rsidP="005201DA">
            <w:pPr>
              <w:pStyle w:val="CRCoverPage"/>
              <w:spacing w:after="0"/>
              <w:ind w:left="99"/>
              <w:rPr>
                <w:noProof/>
              </w:rPr>
            </w:pPr>
            <w:r>
              <w:rPr>
                <w:noProof/>
              </w:rPr>
              <w:t xml:space="preserve">TS/TR ... CR ... </w:t>
            </w:r>
          </w:p>
        </w:tc>
      </w:tr>
      <w:tr w:rsidR="00C311F2" w14:paraId="314CD88F" w14:textId="77777777" w:rsidTr="005201DA">
        <w:tc>
          <w:tcPr>
            <w:tcW w:w="2694" w:type="dxa"/>
            <w:gridSpan w:val="2"/>
            <w:tcBorders>
              <w:left w:val="single" w:sz="4" w:space="0" w:color="auto"/>
            </w:tcBorders>
          </w:tcPr>
          <w:p w14:paraId="746E71B1" w14:textId="77777777" w:rsidR="00C311F2" w:rsidRDefault="00C311F2" w:rsidP="005201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0C8E08" w14:textId="77777777" w:rsidR="00C311F2" w:rsidRDefault="00C311F2" w:rsidP="00520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1B721" w14:textId="77777777" w:rsidR="00C311F2" w:rsidRDefault="00C311F2" w:rsidP="005201DA">
            <w:pPr>
              <w:pStyle w:val="CRCoverPage"/>
              <w:spacing w:after="0"/>
              <w:jc w:val="center"/>
              <w:rPr>
                <w:b/>
                <w:caps/>
                <w:noProof/>
              </w:rPr>
            </w:pPr>
            <w:r>
              <w:rPr>
                <w:b/>
                <w:caps/>
                <w:noProof/>
              </w:rPr>
              <w:t>X</w:t>
            </w:r>
          </w:p>
        </w:tc>
        <w:tc>
          <w:tcPr>
            <w:tcW w:w="2977" w:type="dxa"/>
            <w:gridSpan w:val="4"/>
          </w:tcPr>
          <w:p w14:paraId="74CB27E1" w14:textId="77777777" w:rsidR="00C311F2" w:rsidRDefault="00C311F2" w:rsidP="005201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C5DA1A" w14:textId="77777777" w:rsidR="00C311F2" w:rsidRDefault="00C311F2" w:rsidP="005201DA">
            <w:pPr>
              <w:pStyle w:val="CRCoverPage"/>
              <w:spacing w:after="0"/>
              <w:ind w:left="99"/>
              <w:rPr>
                <w:noProof/>
              </w:rPr>
            </w:pPr>
            <w:r>
              <w:rPr>
                <w:noProof/>
              </w:rPr>
              <w:t xml:space="preserve">TS/TR ... CR ... </w:t>
            </w:r>
          </w:p>
        </w:tc>
      </w:tr>
      <w:tr w:rsidR="00C311F2" w14:paraId="61E1456C" w14:textId="77777777" w:rsidTr="005201DA">
        <w:tc>
          <w:tcPr>
            <w:tcW w:w="2694" w:type="dxa"/>
            <w:gridSpan w:val="2"/>
            <w:tcBorders>
              <w:left w:val="single" w:sz="4" w:space="0" w:color="auto"/>
            </w:tcBorders>
          </w:tcPr>
          <w:p w14:paraId="6C1CB9DE" w14:textId="77777777" w:rsidR="00C311F2" w:rsidRDefault="00C311F2" w:rsidP="005201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6446" w14:textId="77777777" w:rsidR="00C311F2" w:rsidRDefault="00C311F2" w:rsidP="00520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A972F" w14:textId="77777777" w:rsidR="00C311F2" w:rsidRDefault="00C311F2" w:rsidP="005201DA">
            <w:pPr>
              <w:pStyle w:val="CRCoverPage"/>
              <w:spacing w:after="0"/>
              <w:jc w:val="center"/>
              <w:rPr>
                <w:b/>
                <w:caps/>
                <w:noProof/>
              </w:rPr>
            </w:pPr>
            <w:r>
              <w:rPr>
                <w:b/>
                <w:caps/>
                <w:noProof/>
              </w:rPr>
              <w:t>X</w:t>
            </w:r>
          </w:p>
        </w:tc>
        <w:tc>
          <w:tcPr>
            <w:tcW w:w="2977" w:type="dxa"/>
            <w:gridSpan w:val="4"/>
          </w:tcPr>
          <w:p w14:paraId="6F86EA65" w14:textId="77777777" w:rsidR="00C311F2" w:rsidRDefault="00C311F2" w:rsidP="005201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DB1C81" w14:textId="77777777" w:rsidR="00C311F2" w:rsidRDefault="00C311F2" w:rsidP="005201DA">
            <w:pPr>
              <w:pStyle w:val="CRCoverPage"/>
              <w:spacing w:after="0"/>
              <w:ind w:left="99"/>
              <w:rPr>
                <w:noProof/>
              </w:rPr>
            </w:pPr>
            <w:r>
              <w:rPr>
                <w:noProof/>
              </w:rPr>
              <w:t xml:space="preserve">TS/TR ... CR ... </w:t>
            </w:r>
          </w:p>
        </w:tc>
      </w:tr>
      <w:tr w:rsidR="00C311F2" w14:paraId="5823A787" w14:textId="77777777" w:rsidTr="005201DA">
        <w:tc>
          <w:tcPr>
            <w:tcW w:w="2694" w:type="dxa"/>
            <w:gridSpan w:val="2"/>
            <w:tcBorders>
              <w:left w:val="single" w:sz="4" w:space="0" w:color="auto"/>
            </w:tcBorders>
          </w:tcPr>
          <w:p w14:paraId="1A3121CB" w14:textId="77777777" w:rsidR="00C311F2" w:rsidRDefault="00C311F2" w:rsidP="005201DA">
            <w:pPr>
              <w:pStyle w:val="CRCoverPage"/>
              <w:spacing w:after="0"/>
              <w:rPr>
                <w:b/>
                <w:i/>
                <w:noProof/>
              </w:rPr>
            </w:pPr>
          </w:p>
        </w:tc>
        <w:tc>
          <w:tcPr>
            <w:tcW w:w="6946" w:type="dxa"/>
            <w:gridSpan w:val="9"/>
            <w:tcBorders>
              <w:right w:val="single" w:sz="4" w:space="0" w:color="auto"/>
            </w:tcBorders>
          </w:tcPr>
          <w:p w14:paraId="69EA2F40" w14:textId="77777777" w:rsidR="00C311F2" w:rsidRDefault="00C311F2" w:rsidP="005201DA">
            <w:pPr>
              <w:pStyle w:val="CRCoverPage"/>
              <w:spacing w:after="0"/>
              <w:rPr>
                <w:noProof/>
              </w:rPr>
            </w:pPr>
          </w:p>
        </w:tc>
      </w:tr>
      <w:tr w:rsidR="00C311F2" w14:paraId="5905F81B" w14:textId="77777777" w:rsidTr="005201DA">
        <w:tc>
          <w:tcPr>
            <w:tcW w:w="2694" w:type="dxa"/>
            <w:gridSpan w:val="2"/>
            <w:tcBorders>
              <w:left w:val="single" w:sz="4" w:space="0" w:color="auto"/>
              <w:bottom w:val="single" w:sz="4" w:space="0" w:color="auto"/>
            </w:tcBorders>
          </w:tcPr>
          <w:p w14:paraId="6ADEDADB" w14:textId="77777777" w:rsidR="00C311F2" w:rsidRDefault="00C311F2" w:rsidP="005201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7EE438" w14:textId="77777777" w:rsidR="00C311F2" w:rsidRDefault="00C311F2" w:rsidP="005201DA">
            <w:pPr>
              <w:pStyle w:val="CRCoverPage"/>
              <w:spacing w:after="0"/>
              <w:ind w:left="100"/>
              <w:rPr>
                <w:noProof/>
              </w:rPr>
            </w:pPr>
          </w:p>
        </w:tc>
      </w:tr>
      <w:tr w:rsidR="00C311F2" w:rsidRPr="008863B9" w14:paraId="09F2C042" w14:textId="77777777" w:rsidTr="005201DA">
        <w:tc>
          <w:tcPr>
            <w:tcW w:w="2694" w:type="dxa"/>
            <w:gridSpan w:val="2"/>
            <w:tcBorders>
              <w:top w:val="single" w:sz="4" w:space="0" w:color="auto"/>
              <w:bottom w:val="single" w:sz="4" w:space="0" w:color="auto"/>
            </w:tcBorders>
          </w:tcPr>
          <w:p w14:paraId="550C13C1" w14:textId="77777777" w:rsidR="00C311F2" w:rsidRPr="008863B9" w:rsidRDefault="00C311F2" w:rsidP="005201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5EABD4" w14:textId="77777777" w:rsidR="00C311F2" w:rsidRPr="008863B9" w:rsidRDefault="00C311F2" w:rsidP="005201DA">
            <w:pPr>
              <w:pStyle w:val="CRCoverPage"/>
              <w:spacing w:after="0"/>
              <w:ind w:left="100"/>
              <w:rPr>
                <w:noProof/>
                <w:sz w:val="8"/>
                <w:szCs w:val="8"/>
              </w:rPr>
            </w:pPr>
          </w:p>
        </w:tc>
      </w:tr>
      <w:tr w:rsidR="00C311F2" w14:paraId="55490F5D" w14:textId="77777777" w:rsidTr="005201DA">
        <w:tc>
          <w:tcPr>
            <w:tcW w:w="2694" w:type="dxa"/>
            <w:gridSpan w:val="2"/>
            <w:tcBorders>
              <w:top w:val="single" w:sz="4" w:space="0" w:color="auto"/>
              <w:left w:val="single" w:sz="4" w:space="0" w:color="auto"/>
              <w:bottom w:val="single" w:sz="4" w:space="0" w:color="auto"/>
            </w:tcBorders>
          </w:tcPr>
          <w:p w14:paraId="40C64818" w14:textId="77777777" w:rsidR="00C311F2" w:rsidRDefault="00C311F2" w:rsidP="005201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C88954" w14:textId="77777777" w:rsidR="00C311F2" w:rsidRDefault="00C311F2" w:rsidP="005201DA">
            <w:pPr>
              <w:pStyle w:val="CRCoverPage"/>
              <w:spacing w:after="0"/>
              <w:ind w:left="100"/>
              <w:rPr>
                <w:noProof/>
              </w:rPr>
            </w:pPr>
          </w:p>
        </w:tc>
      </w:tr>
    </w:tbl>
    <w:p w14:paraId="6EDF574C" w14:textId="77777777" w:rsidR="00C311F2" w:rsidRDefault="00C311F2" w:rsidP="00C311F2">
      <w:pPr>
        <w:pStyle w:val="CRCoverPage"/>
        <w:spacing w:after="0"/>
        <w:rPr>
          <w:noProof/>
          <w:sz w:val="8"/>
          <w:szCs w:val="8"/>
        </w:rPr>
      </w:pPr>
    </w:p>
    <w:p w14:paraId="0924E9C3" w14:textId="77777777" w:rsidR="00C311F2" w:rsidRDefault="00C311F2" w:rsidP="00C311F2">
      <w:pPr>
        <w:rPr>
          <w:noProof/>
        </w:rPr>
        <w:sectPr w:rsidR="00C311F2" w:rsidSect="00C311F2">
          <w:headerReference w:type="even" r:id="rId12"/>
          <w:footnotePr>
            <w:numRestart w:val="eachSect"/>
          </w:footnotePr>
          <w:pgSz w:w="11907" w:h="16840" w:code="9"/>
          <w:pgMar w:top="1418" w:right="1134" w:bottom="1134" w:left="1134" w:header="680" w:footer="567" w:gutter="0"/>
          <w:cols w:space="720"/>
        </w:sectPr>
      </w:pPr>
    </w:p>
    <w:p w14:paraId="682887B9" w14:textId="77777777" w:rsidR="00C311F2" w:rsidRDefault="00C311F2" w:rsidP="00C311F2">
      <w:pPr>
        <w:jc w:val="center"/>
        <w:rPr>
          <w:noProof/>
          <w:highlight w:val="green"/>
        </w:rPr>
      </w:pPr>
      <w:r w:rsidRPr="00DB12B9">
        <w:rPr>
          <w:noProof/>
          <w:highlight w:val="green"/>
        </w:rPr>
        <w:lastRenderedPageBreak/>
        <w:t>***** change *****</w:t>
      </w:r>
    </w:p>
    <w:p w14:paraId="337A30E3" w14:textId="77777777" w:rsidR="006B5D00" w:rsidRPr="00C6761E" w:rsidRDefault="006B5D00" w:rsidP="006B5D00">
      <w:pPr>
        <w:pStyle w:val="Heading3"/>
        <w:rPr>
          <w:noProof/>
        </w:rPr>
      </w:pPr>
      <w:bookmarkStart w:id="23" w:name="_Toc178262337"/>
      <w:r w:rsidRPr="00C6761E">
        <w:rPr>
          <w:noProof/>
        </w:rPr>
        <w:t>5.2.</w:t>
      </w:r>
      <w:r w:rsidRPr="00C6761E">
        <w:rPr>
          <w:noProof/>
          <w:lang w:eastAsia="zh-CN"/>
        </w:rPr>
        <w:t>2</w:t>
      </w:r>
      <w:r w:rsidRPr="00C6761E">
        <w:rPr>
          <w:noProof/>
        </w:rPr>
        <w:tab/>
        <w:t>Precedence of 5</w:t>
      </w:r>
      <w:r w:rsidRPr="00C6761E">
        <w:rPr>
          <w:noProof/>
          <w:lang w:eastAsia="zh-CN"/>
        </w:rPr>
        <w:t>G ProSe</w:t>
      </w:r>
      <w:r w:rsidRPr="00C6761E">
        <w:rPr>
          <w:noProof/>
        </w:rPr>
        <w:t xml:space="preserve"> </w:t>
      </w:r>
      <w:r w:rsidRPr="00C6761E">
        <w:t xml:space="preserve">configuration </w:t>
      </w:r>
      <w:r w:rsidRPr="00C6761E">
        <w:rPr>
          <w:lang w:eastAsia="zh-CN"/>
        </w:rPr>
        <w:t>information</w:t>
      </w:r>
      <w:bookmarkEnd w:id="23"/>
    </w:p>
    <w:p w14:paraId="71B247B5" w14:textId="77777777" w:rsidR="006B5D00" w:rsidRPr="00C6761E" w:rsidRDefault="006B5D00" w:rsidP="006B5D00">
      <w:pPr>
        <w:rPr>
          <w:noProof/>
        </w:rPr>
      </w:pPr>
      <w:r w:rsidRPr="00C6761E">
        <w:rPr>
          <w:noProof/>
        </w:rPr>
        <w:t>The</w:t>
      </w:r>
      <w:r w:rsidRPr="00C6761E">
        <w:rPr>
          <w:noProof/>
          <w:lang w:eastAsia="zh-CN"/>
        </w:rPr>
        <w:t xml:space="preserve"> 5G</w:t>
      </w:r>
      <w:r w:rsidRPr="00C6761E">
        <w:rPr>
          <w:noProof/>
        </w:rPr>
        <w:t xml:space="preserve"> </w:t>
      </w:r>
      <w:r w:rsidRPr="00C6761E">
        <w:rPr>
          <w:noProof/>
          <w:lang w:eastAsia="zh-CN"/>
        </w:rPr>
        <w:t>ProSe</w:t>
      </w:r>
      <w:r w:rsidRPr="00C6761E">
        <w:rPr>
          <w:noProof/>
        </w:rPr>
        <w:t xml:space="preserve"> </w:t>
      </w:r>
      <w:r w:rsidRPr="00C6761E">
        <w:t xml:space="preserve">configuration </w:t>
      </w:r>
      <w:r w:rsidRPr="00C6761E">
        <w:rPr>
          <w:lang w:eastAsia="zh-CN"/>
        </w:rPr>
        <w:t>information</w:t>
      </w:r>
      <w:r w:rsidRPr="00C6761E">
        <w:rPr>
          <w:noProof/>
          <w:lang w:eastAsia="zh-CN"/>
        </w:rPr>
        <w:t xml:space="preserve"> for 5G ProSe direct discovery, 5G ProSe direct communication, 5G ProSe UE-to-network relay, 5G ProSe UE-to-UE relay and 5G ProSe usage reporting </w:t>
      </w:r>
      <w:r w:rsidRPr="00C6761E">
        <w:rPr>
          <w:noProof/>
        </w:rPr>
        <w:t>can be:</w:t>
      </w:r>
    </w:p>
    <w:p w14:paraId="5F75E363" w14:textId="77777777" w:rsidR="006B5D00" w:rsidRPr="00C6761E" w:rsidRDefault="006B5D00" w:rsidP="006B5D00">
      <w:pPr>
        <w:pStyle w:val="B1"/>
        <w:rPr>
          <w:noProof/>
        </w:rPr>
      </w:pPr>
      <w:r w:rsidRPr="00C6761E">
        <w:rPr>
          <w:noProof/>
        </w:rPr>
        <w:t>a)</w:t>
      </w:r>
      <w:r w:rsidRPr="00C6761E">
        <w:rPr>
          <w:noProof/>
        </w:rPr>
        <w:tab/>
        <w:t>pre-configured in the ME;</w:t>
      </w:r>
    </w:p>
    <w:p w14:paraId="48A137E3" w14:textId="77777777" w:rsidR="006B5D00" w:rsidRPr="00C6761E" w:rsidRDefault="006B5D00" w:rsidP="006B5D00">
      <w:pPr>
        <w:pStyle w:val="B1"/>
        <w:rPr>
          <w:noProof/>
        </w:rPr>
      </w:pPr>
      <w:r w:rsidRPr="00C6761E">
        <w:rPr>
          <w:noProof/>
        </w:rPr>
        <w:t>b)</w:t>
      </w:r>
      <w:r w:rsidRPr="00C6761E">
        <w:rPr>
          <w:noProof/>
        </w:rPr>
        <w:tab/>
        <w:t>configured in the U</w:t>
      </w:r>
      <w:r w:rsidRPr="00C6761E">
        <w:rPr>
          <w:noProof/>
          <w:lang w:eastAsia="zh-CN"/>
        </w:rPr>
        <w:t>ICC</w:t>
      </w:r>
      <w:r w:rsidRPr="00C6761E">
        <w:rPr>
          <w:noProof/>
        </w:rPr>
        <w:t>;</w:t>
      </w:r>
    </w:p>
    <w:p w14:paraId="6BE9E105" w14:textId="5FECD220" w:rsidR="006B5D00" w:rsidRPr="00C6761E" w:rsidRDefault="006B5D00" w:rsidP="006B5D00">
      <w:pPr>
        <w:pStyle w:val="B1"/>
        <w:rPr>
          <w:noProof/>
        </w:rPr>
      </w:pPr>
      <w:r w:rsidRPr="00C6761E">
        <w:rPr>
          <w:noProof/>
        </w:rPr>
        <w:t>c)</w:t>
      </w:r>
      <w:r w:rsidRPr="00C6761E">
        <w:rPr>
          <w:noProof/>
        </w:rPr>
        <w:tab/>
      </w:r>
      <w:r w:rsidRPr="00C6761E">
        <w:rPr>
          <w:lang w:eastAsia="zh-CN"/>
        </w:rPr>
        <w:t>provided</w:t>
      </w:r>
      <w:r w:rsidRPr="00C6761E">
        <w:t xml:space="preserve"> as a </w:t>
      </w:r>
      <w:r w:rsidRPr="00C6761E">
        <w:rPr>
          <w:lang w:eastAsia="zh-CN"/>
        </w:rPr>
        <w:t>ProSeP</w:t>
      </w:r>
      <w:r w:rsidRPr="00C6761E">
        <w:t xml:space="preserve"> by PCF</w:t>
      </w:r>
      <w:ins w:id="24" w:author="Ericsson User, R03" w:date="2024-10-01T11:19:00Z">
        <w:r>
          <w:t xml:space="preserve"> using the UE policy delivery service as specified in 3GPP</w:t>
        </w:r>
        <w:r>
          <w:rPr>
            <w:lang w:val="cs-CZ"/>
          </w:rPr>
          <w:t xml:space="preserve"> TS 24.501 [11] </w:t>
        </w:r>
        <w:r>
          <w:t>annex D</w:t>
        </w:r>
      </w:ins>
      <w:r w:rsidRPr="00C6761E">
        <w:rPr>
          <w:noProof/>
        </w:rPr>
        <w:t>;</w:t>
      </w:r>
    </w:p>
    <w:p w14:paraId="066A69B1" w14:textId="77777777" w:rsidR="006B5D00" w:rsidRPr="00C6761E" w:rsidRDefault="006B5D00" w:rsidP="006B5D00">
      <w:pPr>
        <w:pStyle w:val="B1"/>
        <w:rPr>
          <w:noProof/>
          <w:lang w:eastAsia="zh-CN"/>
        </w:rPr>
      </w:pPr>
      <w:r w:rsidRPr="00C6761E">
        <w:rPr>
          <w:noProof/>
        </w:rPr>
        <w:t>d)</w:t>
      </w:r>
      <w:r w:rsidRPr="00C6761E">
        <w:rPr>
          <w:noProof/>
        </w:rPr>
        <w:tab/>
        <w:t xml:space="preserve">provided by a </w:t>
      </w:r>
      <w:r w:rsidRPr="00C6761E">
        <w:rPr>
          <w:noProof/>
          <w:lang w:eastAsia="zh-CN"/>
        </w:rPr>
        <w:t>ProSe</w:t>
      </w:r>
      <w:r w:rsidRPr="00C6761E">
        <w:rPr>
          <w:noProof/>
        </w:rPr>
        <w:t xml:space="preserve"> </w:t>
      </w:r>
      <w:r w:rsidRPr="00C6761E">
        <w:rPr>
          <w:noProof/>
          <w:lang w:eastAsia="zh-CN"/>
        </w:rPr>
        <w:t>a</w:t>
      </w:r>
      <w:r w:rsidRPr="00C6761E">
        <w:rPr>
          <w:noProof/>
        </w:rPr>
        <w:t xml:space="preserve">pplication server via </w:t>
      </w:r>
      <w:r w:rsidRPr="00C6761E">
        <w:rPr>
          <w:noProof/>
          <w:lang w:eastAsia="zh-CN"/>
        </w:rPr>
        <w:t>PC</w:t>
      </w:r>
      <w:r w:rsidRPr="00C6761E">
        <w:rPr>
          <w:noProof/>
        </w:rPr>
        <w:t xml:space="preserve">1 reference point </w:t>
      </w:r>
      <w:r w:rsidRPr="00C6761E">
        <w:rPr>
          <w:noProof/>
          <w:lang w:eastAsia="zh-CN"/>
        </w:rPr>
        <w:t>except:</w:t>
      </w:r>
    </w:p>
    <w:p w14:paraId="3B655BEE" w14:textId="77777777" w:rsidR="006B5D00" w:rsidRPr="00C6761E" w:rsidRDefault="006B5D00" w:rsidP="006B5D00">
      <w:pPr>
        <w:pStyle w:val="B2"/>
        <w:rPr>
          <w:lang w:eastAsia="zh-CN"/>
        </w:rPr>
      </w:pPr>
      <w:r w:rsidRPr="00C6761E">
        <w:t>1)</w:t>
      </w:r>
      <w:r w:rsidRPr="00C6761E">
        <w:tab/>
        <w:t xml:space="preserve">the </w:t>
      </w:r>
      <w:r w:rsidRPr="00C6761E">
        <w:rPr>
          <w:lang w:eastAsia="zh-CN"/>
        </w:rPr>
        <w:t>authorization policy for 5G ProSe direct discovery and restricted ProSe discovery UE ID for restricted direct discovery in parameters for 5G ProSe direct discovery;</w:t>
      </w:r>
    </w:p>
    <w:p w14:paraId="3A848EE1" w14:textId="77777777" w:rsidR="006B5D00" w:rsidRPr="00C6761E" w:rsidRDefault="006B5D00" w:rsidP="006B5D00">
      <w:pPr>
        <w:pStyle w:val="B2"/>
        <w:rPr>
          <w:noProof/>
          <w:lang w:eastAsia="zh-CN"/>
        </w:rPr>
      </w:pPr>
      <w:r w:rsidRPr="00C6761E">
        <w:rPr>
          <w:lang w:eastAsia="zh-CN"/>
        </w:rPr>
        <w:t>2</w:t>
      </w:r>
      <w:r w:rsidRPr="00C6761E">
        <w:t>)</w:t>
      </w:r>
      <w:r w:rsidRPr="00C6761E">
        <w:tab/>
        <w:t xml:space="preserve">the </w:t>
      </w:r>
      <w:r w:rsidRPr="00C6761E">
        <w:rPr>
          <w:lang w:eastAsia="zh-CN"/>
        </w:rPr>
        <w:t>authorization policy in parameters for 5G ProSe direct communication</w:t>
      </w:r>
      <w:r w:rsidRPr="00C6761E">
        <w:rPr>
          <w:noProof/>
        </w:rPr>
        <w:t>;</w:t>
      </w:r>
    </w:p>
    <w:p w14:paraId="0A6A2A47" w14:textId="77777777" w:rsidR="006B5D00" w:rsidRPr="00C6761E" w:rsidRDefault="006B5D00" w:rsidP="006B5D00">
      <w:pPr>
        <w:pStyle w:val="B2"/>
        <w:rPr>
          <w:lang w:eastAsia="zh-CN"/>
        </w:rPr>
      </w:pPr>
      <w:r w:rsidRPr="00C6761E">
        <w:rPr>
          <w:lang w:eastAsia="zh-CN"/>
        </w:rPr>
        <w:t>3</w:t>
      </w:r>
      <w:r w:rsidRPr="00C6761E">
        <w:t>)</w:t>
      </w:r>
      <w:r w:rsidRPr="00C6761E">
        <w:tab/>
      </w:r>
      <w:r w:rsidRPr="00C6761E">
        <w:rPr>
          <w:lang w:eastAsia="zh-CN"/>
        </w:rPr>
        <w:t>the following parameters for the role of a 5G ProSe UE-to-network relay UE:</w:t>
      </w:r>
    </w:p>
    <w:p w14:paraId="25E4A5C9" w14:textId="77777777" w:rsidR="006B5D00" w:rsidRPr="00C6761E" w:rsidRDefault="006B5D00" w:rsidP="006B5D00">
      <w:pPr>
        <w:pStyle w:val="B3"/>
      </w:pPr>
      <w:r w:rsidRPr="00C6761E">
        <w:t>i)</w:t>
      </w:r>
      <w:r w:rsidRPr="00C6761E">
        <w:tab/>
        <w:t>authorization policy for acting as a 5G ProSe layer-3 UE-to-network relay UE, 5G ProSe layer-2 UE-to-network relay UE or both, when "served by NG-RAN";</w:t>
      </w:r>
    </w:p>
    <w:p w14:paraId="4FB8C824" w14:textId="77777777" w:rsidR="006B5D00" w:rsidRPr="00C6761E" w:rsidRDefault="006B5D00" w:rsidP="006B5D00">
      <w:pPr>
        <w:pStyle w:val="B3"/>
      </w:pPr>
      <w:r w:rsidRPr="00C6761E">
        <w:t>ii)</w:t>
      </w:r>
      <w:r w:rsidRPr="00C6761E">
        <w:tab/>
        <w:t>QoS mapping rules for 5G ProSe layer-3 UE-to-network relay; and</w:t>
      </w:r>
    </w:p>
    <w:p w14:paraId="7EE2E8C9" w14:textId="77777777" w:rsidR="006B5D00" w:rsidRPr="00C6761E" w:rsidRDefault="006B5D00" w:rsidP="006B5D00">
      <w:pPr>
        <w:pStyle w:val="B3"/>
      </w:pPr>
      <w:r w:rsidRPr="00C6761E">
        <w:t>iii)</w:t>
      </w:r>
      <w:r w:rsidRPr="00C6761E">
        <w:tab/>
        <w:t>a mapping of ProSe identifier(s) to ProSe application server address information for 5G ProSe layer-3 UE-to-network relay UE to relay Ethernet or Unstructured traffic from remote UE by using IP type PDU session;</w:t>
      </w:r>
    </w:p>
    <w:p w14:paraId="620973CF" w14:textId="77777777" w:rsidR="006B5D00" w:rsidRPr="00C6761E" w:rsidRDefault="006B5D00" w:rsidP="006B5D00">
      <w:pPr>
        <w:pStyle w:val="B2"/>
      </w:pPr>
      <w:r w:rsidRPr="00C6761E">
        <w:t>4)</w:t>
      </w:r>
      <w:r w:rsidRPr="00C6761E">
        <w:tab/>
        <w:t>the following parameters for the role of a 5G ProSe remote UE:</w:t>
      </w:r>
    </w:p>
    <w:p w14:paraId="1FACB1BB" w14:textId="77777777" w:rsidR="006B5D00" w:rsidRPr="00C6761E" w:rsidRDefault="006B5D00" w:rsidP="006B5D00">
      <w:pPr>
        <w:pStyle w:val="B3"/>
      </w:pPr>
      <w:r w:rsidRPr="00C6761E">
        <w:t>i)</w:t>
      </w:r>
      <w:r w:rsidRPr="00C6761E">
        <w:tab/>
        <w:t>authorization policy for using a 5G ProSe layer-3 UE-to-network relay UE, 5G ProSe layer-2 UE-to-network relay UE or both;</w:t>
      </w:r>
    </w:p>
    <w:p w14:paraId="3F2B0B21" w14:textId="77777777" w:rsidR="006B5D00" w:rsidRPr="00C6761E" w:rsidRDefault="006B5D00" w:rsidP="006B5D00">
      <w:pPr>
        <w:pStyle w:val="B2"/>
      </w:pPr>
      <w:r w:rsidRPr="00C6761E">
        <w:t>5)</w:t>
      </w:r>
      <w:r w:rsidRPr="00C6761E">
        <w:tab/>
        <w:t>the following parameters for the role of a 5G ProSe UE-to-network relay UE as well as for the role of a 5G ProSe remote UE:</w:t>
      </w:r>
    </w:p>
    <w:p w14:paraId="7156D3AB" w14:textId="77777777" w:rsidR="006B5D00" w:rsidRPr="00C6761E" w:rsidRDefault="006B5D00" w:rsidP="006B5D00">
      <w:pPr>
        <w:pStyle w:val="B3"/>
      </w:pPr>
      <w:r w:rsidRPr="00C6761E">
        <w:t>i)</w:t>
      </w:r>
      <w:r w:rsidRPr="00C6761E">
        <w:tab/>
        <w:t>radio parameters for 5G ProSe relay discovery when the UE is not "served by NG-RAN";</w:t>
      </w:r>
    </w:p>
    <w:p w14:paraId="2B03296E" w14:textId="77777777" w:rsidR="006B5D00" w:rsidRPr="00C6761E" w:rsidRDefault="006B5D00" w:rsidP="006B5D00">
      <w:pPr>
        <w:pStyle w:val="B3"/>
        <w:rPr>
          <w:noProof/>
        </w:rPr>
      </w:pPr>
      <w:r w:rsidRPr="00C6761E">
        <w:t>ii)</w:t>
      </w:r>
      <w:r w:rsidRPr="00C6761E">
        <w:tab/>
        <w:t>radio parameters for 5G ProSe relay communication when the UE is not "served by NG-RAN"</w:t>
      </w:r>
      <w:r w:rsidRPr="00C6761E">
        <w:rPr>
          <w:lang w:eastAsia="zh-CN"/>
        </w:rPr>
        <w:t>;</w:t>
      </w:r>
      <w:r w:rsidRPr="00C6761E">
        <w:rPr>
          <w:noProof/>
        </w:rPr>
        <w:t xml:space="preserve"> and</w:t>
      </w:r>
    </w:p>
    <w:p w14:paraId="3359206D" w14:textId="77777777" w:rsidR="006B5D00" w:rsidRPr="00C6761E" w:rsidRDefault="006B5D00" w:rsidP="006B5D00">
      <w:pPr>
        <w:pStyle w:val="B3"/>
        <w:rPr>
          <w:noProof/>
        </w:rPr>
      </w:pPr>
      <w:r w:rsidRPr="00C6761E">
        <w:rPr>
          <w:noProof/>
        </w:rPr>
        <w:t>iii)</w:t>
      </w:r>
      <w:r w:rsidRPr="00C6761E">
        <w:rPr>
          <w:noProof/>
        </w:rPr>
        <w:tab/>
        <w:t>security related content for 5G ProSe UE-to-network relay; or</w:t>
      </w:r>
    </w:p>
    <w:p w14:paraId="7D3DC9AA" w14:textId="77777777" w:rsidR="006B5D00" w:rsidRPr="00C6761E" w:rsidRDefault="006B5D00" w:rsidP="006B5D00">
      <w:pPr>
        <w:pStyle w:val="B2"/>
      </w:pPr>
      <w:r w:rsidRPr="00C6761E">
        <w:rPr>
          <w:noProof/>
        </w:rPr>
        <w:t>6)</w:t>
      </w:r>
      <w:r w:rsidRPr="00C6761E">
        <w:rPr>
          <w:noProof/>
        </w:rPr>
        <w:tab/>
      </w:r>
      <w:r w:rsidRPr="00C6761E">
        <w:t>the following parameters for the role of a 5G ProSe UE-to-UE relay UE:</w:t>
      </w:r>
    </w:p>
    <w:p w14:paraId="466E7751" w14:textId="77777777" w:rsidR="006B5D00" w:rsidRPr="00C6761E" w:rsidRDefault="006B5D00" w:rsidP="006B5D00">
      <w:pPr>
        <w:pStyle w:val="B3"/>
      </w:pPr>
      <w:r w:rsidRPr="00C6761E">
        <w:t>i)</w:t>
      </w:r>
      <w:r w:rsidRPr="00C6761E">
        <w:tab/>
        <w:t xml:space="preserve">authorization policy for acting as a 5G ProSe layer-3 UE-to-UE relay UE, or 5G </w:t>
      </w:r>
      <w:r w:rsidRPr="00C6761E">
        <w:rPr>
          <w:lang w:eastAsia="zh-CN"/>
        </w:rPr>
        <w:t xml:space="preserve">ProSe </w:t>
      </w:r>
      <w:r w:rsidRPr="00C6761E">
        <w:t>layer-2 UE-to-UE relay UE or both; and</w:t>
      </w:r>
    </w:p>
    <w:p w14:paraId="16E4424F" w14:textId="77777777" w:rsidR="006B5D00" w:rsidRPr="00C6761E" w:rsidRDefault="006B5D00" w:rsidP="006B5D00">
      <w:pPr>
        <w:pStyle w:val="B2"/>
      </w:pPr>
      <w:r w:rsidRPr="00C6761E">
        <w:rPr>
          <w:noProof/>
        </w:rPr>
        <w:t>7)</w:t>
      </w:r>
      <w:r w:rsidRPr="00C6761E">
        <w:rPr>
          <w:noProof/>
        </w:rPr>
        <w:tab/>
      </w:r>
      <w:r w:rsidRPr="00C6761E">
        <w:t>the following parameters for the role of a 5G ProSe end UE:</w:t>
      </w:r>
    </w:p>
    <w:p w14:paraId="4DD0890B" w14:textId="77777777" w:rsidR="006B5D00" w:rsidRPr="00C6761E" w:rsidRDefault="006B5D00" w:rsidP="006B5D00">
      <w:pPr>
        <w:pStyle w:val="B3"/>
        <w:rPr>
          <w:noProof/>
        </w:rPr>
      </w:pPr>
      <w:r w:rsidRPr="00C6761E">
        <w:t>i)</w:t>
      </w:r>
      <w:r w:rsidRPr="00C6761E">
        <w:tab/>
        <w:t xml:space="preserve">authorization policy for using a 5G ProSe layer-3 UE-to-UE relay UE, or 5G </w:t>
      </w:r>
      <w:r w:rsidRPr="00C6761E">
        <w:rPr>
          <w:lang w:eastAsia="zh-CN"/>
        </w:rPr>
        <w:t xml:space="preserve">ProSe </w:t>
      </w:r>
      <w:r w:rsidRPr="00C6761E">
        <w:t>layer-2 UE-to-UE relay UE or both;</w:t>
      </w:r>
      <w:r w:rsidRPr="00C6761E">
        <w:rPr>
          <w:noProof/>
        </w:rPr>
        <w:t xml:space="preserve"> or</w:t>
      </w:r>
    </w:p>
    <w:p w14:paraId="54265B9D" w14:textId="77777777" w:rsidR="006B5D00" w:rsidRPr="00C6761E" w:rsidRDefault="006B5D00" w:rsidP="006B5D00">
      <w:pPr>
        <w:pStyle w:val="B1"/>
        <w:rPr>
          <w:noProof/>
        </w:rPr>
      </w:pPr>
      <w:r w:rsidRPr="00C6761E">
        <w:rPr>
          <w:noProof/>
        </w:rPr>
        <w:t>e)</w:t>
      </w:r>
      <w:r w:rsidRPr="00C6761E">
        <w:rPr>
          <w:noProof/>
        </w:rPr>
        <w:tab/>
        <w:t>a combination of case a</w:t>
      </w:r>
      <w:r w:rsidRPr="00C6761E">
        <w:rPr>
          <w:noProof/>
          <w:lang w:eastAsia="zh-CN"/>
        </w:rPr>
        <w:t>)</w:t>
      </w:r>
      <w:r w:rsidRPr="00C6761E">
        <w:rPr>
          <w:noProof/>
        </w:rPr>
        <w:t>, b</w:t>
      </w:r>
      <w:r w:rsidRPr="00C6761E">
        <w:rPr>
          <w:noProof/>
          <w:lang w:eastAsia="zh-CN"/>
        </w:rPr>
        <w:t>)</w:t>
      </w:r>
      <w:r w:rsidRPr="00C6761E">
        <w:rPr>
          <w:noProof/>
        </w:rPr>
        <w:t>, c</w:t>
      </w:r>
      <w:r w:rsidRPr="00C6761E">
        <w:rPr>
          <w:noProof/>
          <w:lang w:eastAsia="zh-CN"/>
        </w:rPr>
        <w:t>)</w:t>
      </w:r>
      <w:r w:rsidRPr="00C6761E">
        <w:rPr>
          <w:noProof/>
        </w:rPr>
        <w:t xml:space="preserve"> or d</w:t>
      </w:r>
      <w:r w:rsidRPr="00C6761E">
        <w:rPr>
          <w:noProof/>
          <w:lang w:eastAsia="zh-CN"/>
        </w:rPr>
        <w:t>)</w:t>
      </w:r>
      <w:r w:rsidRPr="00C6761E">
        <w:rPr>
          <w:noProof/>
        </w:rPr>
        <w:t xml:space="preserve"> above.</w:t>
      </w:r>
    </w:p>
    <w:p w14:paraId="5E957019" w14:textId="77777777" w:rsidR="006B5D00" w:rsidRPr="00C6761E" w:rsidRDefault="006B5D00" w:rsidP="006B5D00">
      <w:pPr>
        <w:rPr>
          <w:noProof/>
        </w:rPr>
      </w:pPr>
      <w:r w:rsidRPr="00C6761E">
        <w:rPr>
          <w:noProof/>
        </w:rPr>
        <w:t>The UE shall use the 5</w:t>
      </w:r>
      <w:r w:rsidRPr="00C6761E">
        <w:rPr>
          <w:noProof/>
          <w:lang w:eastAsia="zh-CN"/>
        </w:rPr>
        <w:t>G ProSe</w:t>
      </w:r>
      <w:r w:rsidRPr="00C6761E">
        <w:rPr>
          <w:noProof/>
        </w:rPr>
        <w:t xml:space="preserve"> </w:t>
      </w:r>
      <w:r w:rsidRPr="00C6761E">
        <w:t xml:space="preserve">configuration </w:t>
      </w:r>
      <w:r w:rsidRPr="00C6761E">
        <w:rPr>
          <w:noProof/>
        </w:rPr>
        <w:t>information in the following order of decreasing precedence:</w:t>
      </w:r>
    </w:p>
    <w:p w14:paraId="25FA55A9" w14:textId="77777777" w:rsidR="006B5D00" w:rsidRPr="00C6761E" w:rsidRDefault="006B5D00" w:rsidP="006B5D00">
      <w:pPr>
        <w:pStyle w:val="B1"/>
        <w:rPr>
          <w:noProof/>
        </w:rPr>
      </w:pPr>
      <w:r w:rsidRPr="00C6761E">
        <w:rPr>
          <w:noProof/>
        </w:rPr>
        <w:t>a)</w:t>
      </w:r>
      <w:r w:rsidRPr="00C6761E">
        <w:rPr>
          <w:noProof/>
        </w:rPr>
        <w:tab/>
        <w:t>the</w:t>
      </w:r>
      <w:r w:rsidRPr="00C6761E">
        <w:rPr>
          <w:noProof/>
          <w:lang w:eastAsia="zh-CN"/>
        </w:rPr>
        <w:t xml:space="preserve"> 5G</w:t>
      </w:r>
      <w:r w:rsidRPr="00C6761E">
        <w:rPr>
          <w:noProof/>
        </w:rPr>
        <w:t xml:space="preserve"> </w:t>
      </w:r>
      <w:r w:rsidRPr="00C6761E">
        <w:rPr>
          <w:noProof/>
          <w:lang w:eastAsia="zh-CN"/>
        </w:rPr>
        <w:t>ProSe</w:t>
      </w:r>
      <w:r w:rsidRPr="00C6761E">
        <w:rPr>
          <w:noProof/>
        </w:rPr>
        <w:t xml:space="preserve"> configuration</w:t>
      </w:r>
      <w:r w:rsidRPr="00C6761E">
        <w:t xml:space="preserve"> </w:t>
      </w:r>
      <w:r w:rsidRPr="00C6761E">
        <w:rPr>
          <w:noProof/>
          <w:lang w:eastAsia="zh-CN"/>
        </w:rPr>
        <w:t xml:space="preserve">information </w:t>
      </w:r>
      <w:r w:rsidRPr="00C6761E">
        <w:t xml:space="preserve">provided as a </w:t>
      </w:r>
      <w:r w:rsidRPr="00C6761E">
        <w:rPr>
          <w:lang w:eastAsia="zh-CN"/>
        </w:rPr>
        <w:t>ProSeP</w:t>
      </w:r>
      <w:r w:rsidRPr="00C6761E">
        <w:t xml:space="preserve"> by PCF</w:t>
      </w:r>
      <w:r w:rsidRPr="00C6761E">
        <w:rPr>
          <w:noProof/>
        </w:rPr>
        <w:t>;</w:t>
      </w:r>
    </w:p>
    <w:p w14:paraId="0FB5016D" w14:textId="77777777" w:rsidR="006B5D00" w:rsidRPr="00C6761E" w:rsidRDefault="006B5D00" w:rsidP="006B5D00">
      <w:pPr>
        <w:pStyle w:val="B1"/>
      </w:pPr>
      <w:r w:rsidRPr="00C6761E">
        <w:t>b)</w:t>
      </w:r>
      <w:r w:rsidRPr="00C6761E">
        <w:tab/>
        <w:t>the</w:t>
      </w:r>
      <w:r w:rsidRPr="00C6761E">
        <w:rPr>
          <w:lang w:eastAsia="zh-CN"/>
        </w:rPr>
        <w:t xml:space="preserve"> 5G</w:t>
      </w:r>
      <w:r w:rsidRPr="00C6761E">
        <w:t xml:space="preserve"> </w:t>
      </w:r>
      <w:r w:rsidRPr="00C6761E">
        <w:rPr>
          <w:lang w:eastAsia="zh-CN"/>
        </w:rPr>
        <w:t xml:space="preserve">ProSe </w:t>
      </w:r>
      <w:r w:rsidRPr="00C6761E">
        <w:t xml:space="preserve">configuration </w:t>
      </w:r>
      <w:r w:rsidRPr="00C6761E">
        <w:rPr>
          <w:noProof/>
          <w:lang w:eastAsia="zh-CN"/>
        </w:rPr>
        <w:t xml:space="preserve">information </w:t>
      </w:r>
      <w:r w:rsidRPr="00C6761E">
        <w:t xml:space="preserve">provided by a </w:t>
      </w:r>
      <w:r w:rsidRPr="00C6761E">
        <w:rPr>
          <w:lang w:eastAsia="zh-CN"/>
        </w:rPr>
        <w:t>ProSe</w:t>
      </w:r>
      <w:r w:rsidRPr="00C6761E">
        <w:t xml:space="preserve"> application server via </w:t>
      </w:r>
      <w:r w:rsidRPr="00C6761E">
        <w:rPr>
          <w:lang w:eastAsia="zh-CN"/>
        </w:rPr>
        <w:t>PC1</w:t>
      </w:r>
      <w:r w:rsidRPr="00C6761E">
        <w:t xml:space="preserve"> reference point;</w:t>
      </w:r>
    </w:p>
    <w:p w14:paraId="2E045B96" w14:textId="77777777" w:rsidR="006B5D00" w:rsidRPr="00C6761E" w:rsidRDefault="006B5D00" w:rsidP="006B5D00">
      <w:pPr>
        <w:pStyle w:val="B1"/>
        <w:rPr>
          <w:noProof/>
        </w:rPr>
      </w:pPr>
      <w:r w:rsidRPr="00C6761E">
        <w:rPr>
          <w:noProof/>
        </w:rPr>
        <w:t>c)</w:t>
      </w:r>
      <w:r w:rsidRPr="00C6761E">
        <w:rPr>
          <w:noProof/>
        </w:rPr>
        <w:tab/>
        <w:t>the</w:t>
      </w:r>
      <w:r w:rsidRPr="00C6761E">
        <w:rPr>
          <w:noProof/>
          <w:lang w:eastAsia="zh-CN"/>
        </w:rPr>
        <w:t xml:space="preserve"> 5G</w:t>
      </w:r>
      <w:r w:rsidRPr="00C6761E">
        <w:rPr>
          <w:noProof/>
        </w:rPr>
        <w:t xml:space="preserve"> </w:t>
      </w:r>
      <w:r w:rsidRPr="00C6761E">
        <w:rPr>
          <w:noProof/>
          <w:lang w:eastAsia="zh-CN"/>
        </w:rPr>
        <w:t>ProSe</w:t>
      </w:r>
      <w:r w:rsidRPr="00C6761E">
        <w:rPr>
          <w:noProof/>
        </w:rPr>
        <w:t xml:space="preserve"> </w:t>
      </w:r>
      <w:r w:rsidRPr="00C6761E">
        <w:t xml:space="preserve">configuration </w:t>
      </w:r>
      <w:r w:rsidRPr="00C6761E">
        <w:rPr>
          <w:noProof/>
          <w:lang w:eastAsia="zh-CN"/>
        </w:rPr>
        <w:t xml:space="preserve">information </w:t>
      </w:r>
      <w:r w:rsidRPr="00C6761E">
        <w:rPr>
          <w:noProof/>
        </w:rPr>
        <w:t>configured in the U</w:t>
      </w:r>
      <w:r w:rsidRPr="00C6761E">
        <w:rPr>
          <w:noProof/>
          <w:lang w:eastAsia="zh-CN"/>
        </w:rPr>
        <w:t>ICC</w:t>
      </w:r>
      <w:r w:rsidRPr="00C6761E">
        <w:rPr>
          <w:noProof/>
        </w:rPr>
        <w:t>; and</w:t>
      </w:r>
    </w:p>
    <w:p w14:paraId="783A4AAD" w14:textId="77777777" w:rsidR="006B5D00" w:rsidRPr="00C6761E" w:rsidRDefault="006B5D00" w:rsidP="006B5D00">
      <w:pPr>
        <w:pStyle w:val="B1"/>
        <w:rPr>
          <w:noProof/>
        </w:rPr>
      </w:pPr>
      <w:r w:rsidRPr="00C6761E">
        <w:rPr>
          <w:noProof/>
        </w:rPr>
        <w:t>d)</w:t>
      </w:r>
      <w:r w:rsidRPr="00C6761E">
        <w:rPr>
          <w:noProof/>
        </w:rPr>
        <w:tab/>
        <w:t xml:space="preserve">the </w:t>
      </w:r>
      <w:r w:rsidRPr="00C6761E">
        <w:rPr>
          <w:noProof/>
          <w:lang w:eastAsia="zh-CN"/>
        </w:rPr>
        <w:t>5G ProSe</w:t>
      </w:r>
      <w:r w:rsidRPr="00C6761E">
        <w:rPr>
          <w:noProof/>
        </w:rPr>
        <w:t xml:space="preserve"> configuration</w:t>
      </w:r>
      <w:r w:rsidRPr="00C6761E">
        <w:t xml:space="preserve"> </w:t>
      </w:r>
      <w:r w:rsidRPr="00C6761E">
        <w:rPr>
          <w:noProof/>
          <w:lang w:eastAsia="zh-CN"/>
        </w:rPr>
        <w:t xml:space="preserve">information </w:t>
      </w:r>
      <w:r w:rsidRPr="00C6761E">
        <w:rPr>
          <w:noProof/>
        </w:rPr>
        <w:t>pre-configured in the ME.</w:t>
      </w:r>
    </w:p>
    <w:p w14:paraId="6F4FD019" w14:textId="77777777" w:rsidR="006B5D00" w:rsidRPr="00C6761E" w:rsidRDefault="006B5D00" w:rsidP="006B5D00">
      <w:pPr>
        <w:pStyle w:val="NO"/>
        <w:rPr>
          <w:noProof/>
          <w:lang w:eastAsia="zh-CN"/>
        </w:rPr>
      </w:pPr>
      <w:r w:rsidRPr="00C6761E">
        <w:lastRenderedPageBreak/>
        <w:t>NOTE:</w:t>
      </w:r>
      <w:r w:rsidRPr="00C6761E">
        <w:rPr>
          <w:rFonts w:hint="eastAsia"/>
          <w:lang w:eastAsia="zh-CN"/>
        </w:rPr>
        <w:tab/>
        <w:t>I</w:t>
      </w:r>
      <w:r w:rsidRPr="00C6761E">
        <w:t xml:space="preserve">t is not </w:t>
      </w:r>
      <w:r w:rsidRPr="00C6761E">
        <w:rPr>
          <w:rFonts w:hint="eastAsia"/>
          <w:lang w:eastAsia="zh-CN"/>
        </w:rPr>
        <w:t xml:space="preserve">supported for the UE </w:t>
      </w:r>
      <w:r w:rsidRPr="00C6761E">
        <w:t>to request or receive any 5G ProSe configuration information from the PCF over the indirect network communication path, when the UE is working as a 5G ProSe remote UE using a 5G ProSe layer-3 UE-to-network relay without involving N3IWF.</w:t>
      </w:r>
    </w:p>
    <w:p w14:paraId="6C6C32ED" w14:textId="77777777" w:rsidR="00076598" w:rsidRPr="00076598" w:rsidRDefault="00076598" w:rsidP="00076598">
      <w:bookmarkStart w:id="25" w:name="_CRC_1"/>
      <w:bookmarkStart w:id="26" w:name="_CRC_2"/>
      <w:bookmarkEnd w:id="1"/>
      <w:bookmarkEnd w:id="2"/>
      <w:bookmarkEnd w:id="3"/>
      <w:bookmarkEnd w:id="4"/>
      <w:bookmarkEnd w:id="5"/>
      <w:bookmarkEnd w:id="6"/>
      <w:bookmarkEnd w:id="7"/>
      <w:bookmarkEnd w:id="8"/>
      <w:bookmarkEnd w:id="9"/>
      <w:bookmarkEnd w:id="25"/>
      <w:bookmarkEnd w:id="26"/>
    </w:p>
    <w:sectPr w:rsidR="00076598" w:rsidRPr="0007659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CC6A3" w14:textId="77777777" w:rsidR="00903225" w:rsidRDefault="00903225">
      <w:r>
        <w:separator/>
      </w:r>
    </w:p>
  </w:endnote>
  <w:endnote w:type="continuationSeparator" w:id="0">
    <w:p w14:paraId="50EFA858" w14:textId="77777777" w:rsidR="00903225" w:rsidRDefault="00903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ADFE1" w14:textId="77777777" w:rsidR="00903225" w:rsidRDefault="00903225">
      <w:r>
        <w:separator/>
      </w:r>
    </w:p>
  </w:footnote>
  <w:footnote w:type="continuationSeparator" w:id="0">
    <w:p w14:paraId="7758ADC4" w14:textId="77777777" w:rsidR="00903225" w:rsidRDefault="00903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BB2A6" w14:textId="77777777" w:rsidR="00C311F2" w:rsidRDefault="00C311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62049F4D"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074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5DC9F7D3"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074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26"/>
  </w:num>
  <w:num w:numId="5" w16cid:durableId="1428455409">
    <w:abstractNumId w:val="24"/>
  </w:num>
  <w:num w:numId="6" w16cid:durableId="2018651850">
    <w:abstractNumId w:val="9"/>
  </w:num>
  <w:num w:numId="7" w16cid:durableId="569736839">
    <w:abstractNumId w:val="8"/>
  </w:num>
  <w:num w:numId="8" w16cid:durableId="1256860215">
    <w:abstractNumId w:val="7"/>
  </w:num>
  <w:num w:numId="9" w16cid:durableId="793983880">
    <w:abstractNumId w:val="6"/>
  </w:num>
  <w:num w:numId="10" w16cid:durableId="1889104455">
    <w:abstractNumId w:val="5"/>
  </w:num>
  <w:num w:numId="11" w16cid:durableId="617756019">
    <w:abstractNumId w:val="4"/>
  </w:num>
  <w:num w:numId="12" w16cid:durableId="1173958076">
    <w:abstractNumId w:val="3"/>
  </w:num>
  <w:num w:numId="13" w16cid:durableId="236289241">
    <w:abstractNumId w:val="24"/>
  </w:num>
  <w:num w:numId="14" w16cid:durableId="1087194535">
    <w:abstractNumId w:val="5"/>
  </w:num>
  <w:num w:numId="15" w16cid:durableId="685257046">
    <w:abstractNumId w:val="3"/>
    <w:lvlOverride w:ilvl="0">
      <w:startOverride w:val="1"/>
    </w:lvlOverride>
  </w:num>
  <w:num w:numId="16" w16cid:durableId="537594178">
    <w:abstractNumId w:val="8"/>
    <w:lvlOverride w:ilvl="0">
      <w:startOverride w:val="1"/>
    </w:lvlOverride>
  </w:num>
  <w:num w:numId="17" w16cid:durableId="729227543">
    <w:abstractNumId w:val="7"/>
  </w:num>
  <w:num w:numId="18" w16cid:durableId="1193415727">
    <w:abstractNumId w:val="4"/>
  </w:num>
  <w:num w:numId="19" w16cid:durableId="1573202306">
    <w:abstractNumId w:val="25"/>
  </w:num>
  <w:num w:numId="20" w16cid:durableId="1012493793">
    <w:abstractNumId w:val="23"/>
  </w:num>
  <w:num w:numId="21" w16cid:durableId="966661156">
    <w:abstractNumId w:val="29"/>
  </w:num>
  <w:num w:numId="22" w16cid:durableId="1524703684">
    <w:abstractNumId w:val="14"/>
  </w:num>
  <w:num w:numId="23" w16cid:durableId="1348484342">
    <w:abstractNumId w:val="17"/>
  </w:num>
  <w:num w:numId="24" w16cid:durableId="1899393176">
    <w:abstractNumId w:val="30"/>
  </w:num>
  <w:num w:numId="25" w16cid:durableId="1988776857">
    <w:abstractNumId w:val="20"/>
  </w:num>
  <w:num w:numId="26" w16cid:durableId="1578663353">
    <w:abstractNumId w:val="27"/>
  </w:num>
  <w:num w:numId="27" w16cid:durableId="902134487">
    <w:abstractNumId w:val="2"/>
  </w:num>
  <w:num w:numId="28" w16cid:durableId="264004268">
    <w:abstractNumId w:val="1"/>
  </w:num>
  <w:num w:numId="29" w16cid:durableId="591013763">
    <w:abstractNumId w:val="0"/>
  </w:num>
  <w:num w:numId="30" w16cid:durableId="1670525105">
    <w:abstractNumId w:val="13"/>
  </w:num>
  <w:num w:numId="31" w16cid:durableId="596451210">
    <w:abstractNumId w:val="16"/>
  </w:num>
  <w:num w:numId="32" w16cid:durableId="1006444211">
    <w:abstractNumId w:val="12"/>
  </w:num>
  <w:num w:numId="33" w16cid:durableId="28146152">
    <w:abstractNumId w:val="22"/>
  </w:num>
  <w:num w:numId="34" w16cid:durableId="341517952">
    <w:abstractNumId w:val="15"/>
  </w:num>
  <w:num w:numId="35" w16cid:durableId="1259753622">
    <w:abstractNumId w:val="28"/>
  </w:num>
  <w:num w:numId="36" w16cid:durableId="1857232971">
    <w:abstractNumId w:val="18"/>
  </w:num>
  <w:num w:numId="37" w16cid:durableId="1173304900">
    <w:abstractNumId w:val="19"/>
  </w:num>
  <w:num w:numId="38" w16cid:durableId="109665882">
    <w:abstractNumId w:val="2"/>
    <w:lvlOverride w:ilvl="0">
      <w:startOverride w:val="1"/>
    </w:lvlOverride>
  </w:num>
  <w:num w:numId="39" w16cid:durableId="1609002694">
    <w:abstractNumId w:val="1"/>
    <w:lvlOverride w:ilvl="0">
      <w:startOverride w:val="1"/>
    </w:lvlOverride>
  </w:num>
  <w:num w:numId="40" w16cid:durableId="1410033876">
    <w:abstractNumId w:val="0"/>
    <w:lvlOverride w:ilvl="0">
      <w:startOverride w:val="1"/>
    </w:lvlOverride>
  </w:num>
  <w:num w:numId="41" w16cid:durableId="8018232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displayBackgroundShape/>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B"/>
    <w:rsid w:val="00000DBE"/>
    <w:rsid w:val="00000E4B"/>
    <w:rsid w:val="00000EFA"/>
    <w:rsid w:val="0000139E"/>
    <w:rsid w:val="000013D3"/>
    <w:rsid w:val="00001A02"/>
    <w:rsid w:val="00002520"/>
    <w:rsid w:val="00002603"/>
    <w:rsid w:val="000028EB"/>
    <w:rsid w:val="00002D35"/>
    <w:rsid w:val="00003254"/>
    <w:rsid w:val="00004418"/>
    <w:rsid w:val="00004D47"/>
    <w:rsid w:val="00004D61"/>
    <w:rsid w:val="00004D93"/>
    <w:rsid w:val="00004EDB"/>
    <w:rsid w:val="000051B8"/>
    <w:rsid w:val="0000552C"/>
    <w:rsid w:val="000055A9"/>
    <w:rsid w:val="00005D17"/>
    <w:rsid w:val="00006500"/>
    <w:rsid w:val="000077AD"/>
    <w:rsid w:val="000105A9"/>
    <w:rsid w:val="00010CA3"/>
    <w:rsid w:val="00010D33"/>
    <w:rsid w:val="0001187D"/>
    <w:rsid w:val="00011EE0"/>
    <w:rsid w:val="000124BC"/>
    <w:rsid w:val="000125EB"/>
    <w:rsid w:val="00012900"/>
    <w:rsid w:val="00012AA3"/>
    <w:rsid w:val="00012E13"/>
    <w:rsid w:val="00013220"/>
    <w:rsid w:val="00013D48"/>
    <w:rsid w:val="00014555"/>
    <w:rsid w:val="000146AD"/>
    <w:rsid w:val="00014F22"/>
    <w:rsid w:val="00015C12"/>
    <w:rsid w:val="00015E94"/>
    <w:rsid w:val="00016831"/>
    <w:rsid w:val="00016857"/>
    <w:rsid w:val="0001692A"/>
    <w:rsid w:val="00016992"/>
    <w:rsid w:val="000171B3"/>
    <w:rsid w:val="000172F0"/>
    <w:rsid w:val="00017876"/>
    <w:rsid w:val="000179FF"/>
    <w:rsid w:val="00020BF4"/>
    <w:rsid w:val="000214F1"/>
    <w:rsid w:val="00021BA6"/>
    <w:rsid w:val="0002230C"/>
    <w:rsid w:val="0002251E"/>
    <w:rsid w:val="0002292F"/>
    <w:rsid w:val="00022C31"/>
    <w:rsid w:val="00022D22"/>
    <w:rsid w:val="000230CB"/>
    <w:rsid w:val="000233BE"/>
    <w:rsid w:val="0002406D"/>
    <w:rsid w:val="000240DF"/>
    <w:rsid w:val="00024160"/>
    <w:rsid w:val="000241E6"/>
    <w:rsid w:val="0002484C"/>
    <w:rsid w:val="00024F49"/>
    <w:rsid w:val="00025171"/>
    <w:rsid w:val="000252CB"/>
    <w:rsid w:val="000255E9"/>
    <w:rsid w:val="00025C53"/>
    <w:rsid w:val="00025EE8"/>
    <w:rsid w:val="000266A6"/>
    <w:rsid w:val="00026F02"/>
    <w:rsid w:val="00027660"/>
    <w:rsid w:val="00027B1C"/>
    <w:rsid w:val="0003038E"/>
    <w:rsid w:val="000306EC"/>
    <w:rsid w:val="0003077A"/>
    <w:rsid w:val="00030C4D"/>
    <w:rsid w:val="00030D31"/>
    <w:rsid w:val="000316EA"/>
    <w:rsid w:val="000318BB"/>
    <w:rsid w:val="00031951"/>
    <w:rsid w:val="00031DC0"/>
    <w:rsid w:val="00031E37"/>
    <w:rsid w:val="00032488"/>
    <w:rsid w:val="00032964"/>
    <w:rsid w:val="00032A3C"/>
    <w:rsid w:val="00032EC3"/>
    <w:rsid w:val="00033340"/>
    <w:rsid w:val="00033397"/>
    <w:rsid w:val="00033417"/>
    <w:rsid w:val="00033FD8"/>
    <w:rsid w:val="00034778"/>
    <w:rsid w:val="00034B24"/>
    <w:rsid w:val="00035C32"/>
    <w:rsid w:val="000360FE"/>
    <w:rsid w:val="000364FD"/>
    <w:rsid w:val="000367DE"/>
    <w:rsid w:val="00036C59"/>
    <w:rsid w:val="00036E3F"/>
    <w:rsid w:val="000372BE"/>
    <w:rsid w:val="0003730D"/>
    <w:rsid w:val="000379E4"/>
    <w:rsid w:val="00037A1C"/>
    <w:rsid w:val="00037F98"/>
    <w:rsid w:val="00040095"/>
    <w:rsid w:val="000401EB"/>
    <w:rsid w:val="0004088E"/>
    <w:rsid w:val="0004196D"/>
    <w:rsid w:val="000425C5"/>
    <w:rsid w:val="000425DD"/>
    <w:rsid w:val="00042698"/>
    <w:rsid w:val="0004284D"/>
    <w:rsid w:val="0004322B"/>
    <w:rsid w:val="000439EF"/>
    <w:rsid w:val="00043C4B"/>
    <w:rsid w:val="00043CF2"/>
    <w:rsid w:val="00044623"/>
    <w:rsid w:val="000451A3"/>
    <w:rsid w:val="000451FB"/>
    <w:rsid w:val="000452B2"/>
    <w:rsid w:val="000466FD"/>
    <w:rsid w:val="000470ED"/>
    <w:rsid w:val="000477E1"/>
    <w:rsid w:val="00050F9A"/>
    <w:rsid w:val="00051834"/>
    <w:rsid w:val="00051A04"/>
    <w:rsid w:val="000520DB"/>
    <w:rsid w:val="000522C5"/>
    <w:rsid w:val="00052633"/>
    <w:rsid w:val="00052739"/>
    <w:rsid w:val="00052B84"/>
    <w:rsid w:val="00052B90"/>
    <w:rsid w:val="00053035"/>
    <w:rsid w:val="000530C0"/>
    <w:rsid w:val="0005344D"/>
    <w:rsid w:val="000547E3"/>
    <w:rsid w:val="00054A22"/>
    <w:rsid w:val="0005547E"/>
    <w:rsid w:val="0005567B"/>
    <w:rsid w:val="00055CE0"/>
    <w:rsid w:val="000565CA"/>
    <w:rsid w:val="00056D33"/>
    <w:rsid w:val="00056E2E"/>
    <w:rsid w:val="000573C6"/>
    <w:rsid w:val="0005761E"/>
    <w:rsid w:val="00057786"/>
    <w:rsid w:val="00057913"/>
    <w:rsid w:val="0006023E"/>
    <w:rsid w:val="00060286"/>
    <w:rsid w:val="000603BA"/>
    <w:rsid w:val="0006062B"/>
    <w:rsid w:val="000609A8"/>
    <w:rsid w:val="00060AF5"/>
    <w:rsid w:val="00060EB4"/>
    <w:rsid w:val="0006179D"/>
    <w:rsid w:val="00061B75"/>
    <w:rsid w:val="00062023"/>
    <w:rsid w:val="000622A4"/>
    <w:rsid w:val="00062D72"/>
    <w:rsid w:val="00063318"/>
    <w:rsid w:val="0006499E"/>
    <w:rsid w:val="00064EC5"/>
    <w:rsid w:val="000655A6"/>
    <w:rsid w:val="00065668"/>
    <w:rsid w:val="00065C74"/>
    <w:rsid w:val="000665C5"/>
    <w:rsid w:val="00067253"/>
    <w:rsid w:val="00067A22"/>
    <w:rsid w:val="00067BF8"/>
    <w:rsid w:val="00070225"/>
    <w:rsid w:val="0007022A"/>
    <w:rsid w:val="000704E9"/>
    <w:rsid w:val="0007205F"/>
    <w:rsid w:val="00072414"/>
    <w:rsid w:val="000724F4"/>
    <w:rsid w:val="00072CED"/>
    <w:rsid w:val="00072F42"/>
    <w:rsid w:val="00073C95"/>
    <w:rsid w:val="00073CE6"/>
    <w:rsid w:val="00074830"/>
    <w:rsid w:val="00074CA3"/>
    <w:rsid w:val="00075100"/>
    <w:rsid w:val="00075451"/>
    <w:rsid w:val="00075484"/>
    <w:rsid w:val="0007577B"/>
    <w:rsid w:val="000757EE"/>
    <w:rsid w:val="0007641C"/>
    <w:rsid w:val="00076598"/>
    <w:rsid w:val="00076A72"/>
    <w:rsid w:val="000770EF"/>
    <w:rsid w:val="00077939"/>
    <w:rsid w:val="00077EFB"/>
    <w:rsid w:val="00080381"/>
    <w:rsid w:val="00080512"/>
    <w:rsid w:val="000808A6"/>
    <w:rsid w:val="00080F21"/>
    <w:rsid w:val="0008146D"/>
    <w:rsid w:val="0008154E"/>
    <w:rsid w:val="0008191F"/>
    <w:rsid w:val="00081D1E"/>
    <w:rsid w:val="00081DBB"/>
    <w:rsid w:val="0008207A"/>
    <w:rsid w:val="000829A9"/>
    <w:rsid w:val="0008307C"/>
    <w:rsid w:val="000834DD"/>
    <w:rsid w:val="00083911"/>
    <w:rsid w:val="00083920"/>
    <w:rsid w:val="000839B8"/>
    <w:rsid w:val="00085B6D"/>
    <w:rsid w:val="0008617D"/>
    <w:rsid w:val="00086219"/>
    <w:rsid w:val="00086969"/>
    <w:rsid w:val="0008742D"/>
    <w:rsid w:val="000874DE"/>
    <w:rsid w:val="00090E17"/>
    <w:rsid w:val="00090F2F"/>
    <w:rsid w:val="000915B8"/>
    <w:rsid w:val="00091AF8"/>
    <w:rsid w:val="00092266"/>
    <w:rsid w:val="00092783"/>
    <w:rsid w:val="0009285D"/>
    <w:rsid w:val="00092F9E"/>
    <w:rsid w:val="000935E0"/>
    <w:rsid w:val="00093868"/>
    <w:rsid w:val="00093EB9"/>
    <w:rsid w:val="00094096"/>
    <w:rsid w:val="000945DD"/>
    <w:rsid w:val="000946D4"/>
    <w:rsid w:val="00094BD3"/>
    <w:rsid w:val="00094C25"/>
    <w:rsid w:val="000960D6"/>
    <w:rsid w:val="000962DC"/>
    <w:rsid w:val="000963FC"/>
    <w:rsid w:val="0009664E"/>
    <w:rsid w:val="000967AA"/>
    <w:rsid w:val="000969FF"/>
    <w:rsid w:val="00096E5B"/>
    <w:rsid w:val="00096F8E"/>
    <w:rsid w:val="00097154"/>
    <w:rsid w:val="00097497"/>
    <w:rsid w:val="00097B7A"/>
    <w:rsid w:val="000A0672"/>
    <w:rsid w:val="000A0D2D"/>
    <w:rsid w:val="000A1872"/>
    <w:rsid w:val="000A2579"/>
    <w:rsid w:val="000A26BE"/>
    <w:rsid w:val="000A2F64"/>
    <w:rsid w:val="000A306B"/>
    <w:rsid w:val="000A3291"/>
    <w:rsid w:val="000A3745"/>
    <w:rsid w:val="000A486F"/>
    <w:rsid w:val="000A5494"/>
    <w:rsid w:val="000A6379"/>
    <w:rsid w:val="000A70F0"/>
    <w:rsid w:val="000A7A75"/>
    <w:rsid w:val="000A7C4C"/>
    <w:rsid w:val="000B027A"/>
    <w:rsid w:val="000B05DA"/>
    <w:rsid w:val="000B0620"/>
    <w:rsid w:val="000B0EC7"/>
    <w:rsid w:val="000B1540"/>
    <w:rsid w:val="000B19C3"/>
    <w:rsid w:val="000B1BEB"/>
    <w:rsid w:val="000B1E95"/>
    <w:rsid w:val="000B1F68"/>
    <w:rsid w:val="000B2423"/>
    <w:rsid w:val="000B2439"/>
    <w:rsid w:val="000B2E2B"/>
    <w:rsid w:val="000B3265"/>
    <w:rsid w:val="000B3DD7"/>
    <w:rsid w:val="000B41DF"/>
    <w:rsid w:val="000B4B9C"/>
    <w:rsid w:val="000B4E10"/>
    <w:rsid w:val="000B4E81"/>
    <w:rsid w:val="000B4F20"/>
    <w:rsid w:val="000B54EF"/>
    <w:rsid w:val="000B62B2"/>
    <w:rsid w:val="000B64CD"/>
    <w:rsid w:val="000B671D"/>
    <w:rsid w:val="000C08C4"/>
    <w:rsid w:val="000C0D30"/>
    <w:rsid w:val="000C16EE"/>
    <w:rsid w:val="000C19F1"/>
    <w:rsid w:val="000C1B0D"/>
    <w:rsid w:val="000C1F15"/>
    <w:rsid w:val="000C242E"/>
    <w:rsid w:val="000C3BFB"/>
    <w:rsid w:val="000C3C98"/>
    <w:rsid w:val="000C459D"/>
    <w:rsid w:val="000C47C3"/>
    <w:rsid w:val="000C48B8"/>
    <w:rsid w:val="000C4BB4"/>
    <w:rsid w:val="000C5567"/>
    <w:rsid w:val="000C5F42"/>
    <w:rsid w:val="000C61EC"/>
    <w:rsid w:val="000C65B9"/>
    <w:rsid w:val="000C6656"/>
    <w:rsid w:val="000C6A93"/>
    <w:rsid w:val="000C6F27"/>
    <w:rsid w:val="000C7B3C"/>
    <w:rsid w:val="000C7F9C"/>
    <w:rsid w:val="000D06CF"/>
    <w:rsid w:val="000D11A5"/>
    <w:rsid w:val="000D174E"/>
    <w:rsid w:val="000D19B6"/>
    <w:rsid w:val="000D3DED"/>
    <w:rsid w:val="000D3FEE"/>
    <w:rsid w:val="000D4284"/>
    <w:rsid w:val="000D4F1A"/>
    <w:rsid w:val="000D4F75"/>
    <w:rsid w:val="000D58AB"/>
    <w:rsid w:val="000D5936"/>
    <w:rsid w:val="000D5BC0"/>
    <w:rsid w:val="000D6511"/>
    <w:rsid w:val="000D67D6"/>
    <w:rsid w:val="000D6840"/>
    <w:rsid w:val="000D74EC"/>
    <w:rsid w:val="000D78CC"/>
    <w:rsid w:val="000D7A1B"/>
    <w:rsid w:val="000E0BD6"/>
    <w:rsid w:val="000E10D0"/>
    <w:rsid w:val="000E14A0"/>
    <w:rsid w:val="000E1518"/>
    <w:rsid w:val="000E1EF3"/>
    <w:rsid w:val="000E1FE8"/>
    <w:rsid w:val="000E28DF"/>
    <w:rsid w:val="000E298C"/>
    <w:rsid w:val="000E328F"/>
    <w:rsid w:val="000E3B60"/>
    <w:rsid w:val="000E455A"/>
    <w:rsid w:val="000E552E"/>
    <w:rsid w:val="000E556A"/>
    <w:rsid w:val="000E5579"/>
    <w:rsid w:val="000E55D8"/>
    <w:rsid w:val="000E5BFE"/>
    <w:rsid w:val="000E5ECF"/>
    <w:rsid w:val="000E6051"/>
    <w:rsid w:val="000E649F"/>
    <w:rsid w:val="000F0256"/>
    <w:rsid w:val="000F0561"/>
    <w:rsid w:val="000F088A"/>
    <w:rsid w:val="000F0A0D"/>
    <w:rsid w:val="000F0B66"/>
    <w:rsid w:val="000F1520"/>
    <w:rsid w:val="000F15B6"/>
    <w:rsid w:val="000F1BF7"/>
    <w:rsid w:val="000F1DE8"/>
    <w:rsid w:val="000F2117"/>
    <w:rsid w:val="000F25F7"/>
    <w:rsid w:val="000F272D"/>
    <w:rsid w:val="000F2B12"/>
    <w:rsid w:val="000F2E28"/>
    <w:rsid w:val="000F326C"/>
    <w:rsid w:val="000F3BB5"/>
    <w:rsid w:val="000F44BB"/>
    <w:rsid w:val="000F46AF"/>
    <w:rsid w:val="000F4E9B"/>
    <w:rsid w:val="000F4F4B"/>
    <w:rsid w:val="000F586B"/>
    <w:rsid w:val="000F62F2"/>
    <w:rsid w:val="000F651D"/>
    <w:rsid w:val="000F6577"/>
    <w:rsid w:val="000F66B8"/>
    <w:rsid w:val="000F74CE"/>
    <w:rsid w:val="000F74FC"/>
    <w:rsid w:val="00100218"/>
    <w:rsid w:val="00101C4B"/>
    <w:rsid w:val="00102A37"/>
    <w:rsid w:val="0010305B"/>
    <w:rsid w:val="00103375"/>
    <w:rsid w:val="0010363A"/>
    <w:rsid w:val="001041BD"/>
    <w:rsid w:val="001046EC"/>
    <w:rsid w:val="00104950"/>
    <w:rsid w:val="00104CA6"/>
    <w:rsid w:val="00104D11"/>
    <w:rsid w:val="0010514D"/>
    <w:rsid w:val="00105E97"/>
    <w:rsid w:val="0010603F"/>
    <w:rsid w:val="00106348"/>
    <w:rsid w:val="00106AAD"/>
    <w:rsid w:val="00106B0B"/>
    <w:rsid w:val="00106B10"/>
    <w:rsid w:val="00106C23"/>
    <w:rsid w:val="001071D8"/>
    <w:rsid w:val="001074F8"/>
    <w:rsid w:val="001076DA"/>
    <w:rsid w:val="0010788B"/>
    <w:rsid w:val="00107A87"/>
    <w:rsid w:val="00107D2E"/>
    <w:rsid w:val="0011107B"/>
    <w:rsid w:val="00111509"/>
    <w:rsid w:val="0011221D"/>
    <w:rsid w:val="00112559"/>
    <w:rsid w:val="00112E44"/>
    <w:rsid w:val="00113058"/>
    <w:rsid w:val="00113570"/>
    <w:rsid w:val="00114F6B"/>
    <w:rsid w:val="00114FEC"/>
    <w:rsid w:val="001154DE"/>
    <w:rsid w:val="0011595F"/>
    <w:rsid w:val="001161B5"/>
    <w:rsid w:val="0011622C"/>
    <w:rsid w:val="00116ABE"/>
    <w:rsid w:val="00116E15"/>
    <w:rsid w:val="00117036"/>
    <w:rsid w:val="0011726B"/>
    <w:rsid w:val="00117801"/>
    <w:rsid w:val="00117DC9"/>
    <w:rsid w:val="00117EA6"/>
    <w:rsid w:val="00117FE7"/>
    <w:rsid w:val="0012073F"/>
    <w:rsid w:val="001209B5"/>
    <w:rsid w:val="00121A6F"/>
    <w:rsid w:val="00121BB5"/>
    <w:rsid w:val="00121E00"/>
    <w:rsid w:val="001225FF"/>
    <w:rsid w:val="00122892"/>
    <w:rsid w:val="00122CED"/>
    <w:rsid w:val="0012368C"/>
    <w:rsid w:val="00123C9D"/>
    <w:rsid w:val="0012443E"/>
    <w:rsid w:val="0012578B"/>
    <w:rsid w:val="001260A2"/>
    <w:rsid w:val="00126CCF"/>
    <w:rsid w:val="00126D31"/>
    <w:rsid w:val="00126D80"/>
    <w:rsid w:val="00126F2E"/>
    <w:rsid w:val="001270FB"/>
    <w:rsid w:val="00127594"/>
    <w:rsid w:val="0012759E"/>
    <w:rsid w:val="00127A2D"/>
    <w:rsid w:val="00127B04"/>
    <w:rsid w:val="00127CCD"/>
    <w:rsid w:val="00130DC2"/>
    <w:rsid w:val="001312EC"/>
    <w:rsid w:val="00131ACC"/>
    <w:rsid w:val="001325F6"/>
    <w:rsid w:val="00132B71"/>
    <w:rsid w:val="00133525"/>
    <w:rsid w:val="00133BB7"/>
    <w:rsid w:val="00134077"/>
    <w:rsid w:val="00134642"/>
    <w:rsid w:val="00134783"/>
    <w:rsid w:val="001347F8"/>
    <w:rsid w:val="001348E5"/>
    <w:rsid w:val="00134C61"/>
    <w:rsid w:val="00134DC9"/>
    <w:rsid w:val="00134EDD"/>
    <w:rsid w:val="00135082"/>
    <w:rsid w:val="001357D2"/>
    <w:rsid w:val="00135977"/>
    <w:rsid w:val="00135C16"/>
    <w:rsid w:val="00135FDD"/>
    <w:rsid w:val="0013652C"/>
    <w:rsid w:val="001372E7"/>
    <w:rsid w:val="001377CC"/>
    <w:rsid w:val="00137972"/>
    <w:rsid w:val="00137AC7"/>
    <w:rsid w:val="00137C8A"/>
    <w:rsid w:val="00140094"/>
    <w:rsid w:val="00140FB1"/>
    <w:rsid w:val="0014179F"/>
    <w:rsid w:val="00141AD6"/>
    <w:rsid w:val="00141CAD"/>
    <w:rsid w:val="00142349"/>
    <w:rsid w:val="0014248A"/>
    <w:rsid w:val="00142F16"/>
    <w:rsid w:val="00144B06"/>
    <w:rsid w:val="00144C1C"/>
    <w:rsid w:val="00144F20"/>
    <w:rsid w:val="00146167"/>
    <w:rsid w:val="001473A9"/>
    <w:rsid w:val="00147456"/>
    <w:rsid w:val="00147959"/>
    <w:rsid w:val="00147BD0"/>
    <w:rsid w:val="00147D40"/>
    <w:rsid w:val="00147D4D"/>
    <w:rsid w:val="00147E6B"/>
    <w:rsid w:val="001507C6"/>
    <w:rsid w:val="0015204C"/>
    <w:rsid w:val="001531C3"/>
    <w:rsid w:val="00153A9B"/>
    <w:rsid w:val="00153FC0"/>
    <w:rsid w:val="00155446"/>
    <w:rsid w:val="00156A45"/>
    <w:rsid w:val="00156CFC"/>
    <w:rsid w:val="001572AB"/>
    <w:rsid w:val="0015740C"/>
    <w:rsid w:val="001575A2"/>
    <w:rsid w:val="0016028D"/>
    <w:rsid w:val="00160CB8"/>
    <w:rsid w:val="00160CFA"/>
    <w:rsid w:val="0016108E"/>
    <w:rsid w:val="00161397"/>
    <w:rsid w:val="001614CC"/>
    <w:rsid w:val="00161969"/>
    <w:rsid w:val="00161D5D"/>
    <w:rsid w:val="00162144"/>
    <w:rsid w:val="00162239"/>
    <w:rsid w:val="001623BE"/>
    <w:rsid w:val="00163138"/>
    <w:rsid w:val="001636A6"/>
    <w:rsid w:val="00163EA1"/>
    <w:rsid w:val="001645A8"/>
    <w:rsid w:val="0016468E"/>
    <w:rsid w:val="00164F21"/>
    <w:rsid w:val="00164F7A"/>
    <w:rsid w:val="001654C4"/>
    <w:rsid w:val="00165B8C"/>
    <w:rsid w:val="00165C3A"/>
    <w:rsid w:val="001674DC"/>
    <w:rsid w:val="00167A6B"/>
    <w:rsid w:val="001703E5"/>
    <w:rsid w:val="0017074A"/>
    <w:rsid w:val="00170B07"/>
    <w:rsid w:val="00171F50"/>
    <w:rsid w:val="00172A58"/>
    <w:rsid w:val="00172B4B"/>
    <w:rsid w:val="00172E38"/>
    <w:rsid w:val="00172FD1"/>
    <w:rsid w:val="001731F0"/>
    <w:rsid w:val="0017333F"/>
    <w:rsid w:val="00173445"/>
    <w:rsid w:val="00173FFE"/>
    <w:rsid w:val="0017452F"/>
    <w:rsid w:val="00174564"/>
    <w:rsid w:val="00174C01"/>
    <w:rsid w:val="00175549"/>
    <w:rsid w:val="00175F22"/>
    <w:rsid w:val="001760B3"/>
    <w:rsid w:val="0017620B"/>
    <w:rsid w:val="00176631"/>
    <w:rsid w:val="00176CF8"/>
    <w:rsid w:val="00176D8E"/>
    <w:rsid w:val="00176FB4"/>
    <w:rsid w:val="00177322"/>
    <w:rsid w:val="00177905"/>
    <w:rsid w:val="00177B31"/>
    <w:rsid w:val="00177EF3"/>
    <w:rsid w:val="00180491"/>
    <w:rsid w:val="00180668"/>
    <w:rsid w:val="00180720"/>
    <w:rsid w:val="00180955"/>
    <w:rsid w:val="0018194A"/>
    <w:rsid w:val="00181AC3"/>
    <w:rsid w:val="00181FEA"/>
    <w:rsid w:val="001821FE"/>
    <w:rsid w:val="00182274"/>
    <w:rsid w:val="00182399"/>
    <w:rsid w:val="00182478"/>
    <w:rsid w:val="0018254D"/>
    <w:rsid w:val="0018273F"/>
    <w:rsid w:val="00182914"/>
    <w:rsid w:val="00182C18"/>
    <w:rsid w:val="00182D1F"/>
    <w:rsid w:val="00182EE8"/>
    <w:rsid w:val="001835AD"/>
    <w:rsid w:val="001838C8"/>
    <w:rsid w:val="0018412C"/>
    <w:rsid w:val="001845AF"/>
    <w:rsid w:val="0018605B"/>
    <w:rsid w:val="00186108"/>
    <w:rsid w:val="0018674F"/>
    <w:rsid w:val="00186A0E"/>
    <w:rsid w:val="00186C14"/>
    <w:rsid w:val="00186C8F"/>
    <w:rsid w:val="00186E16"/>
    <w:rsid w:val="00186F4F"/>
    <w:rsid w:val="0018706C"/>
    <w:rsid w:val="00190063"/>
    <w:rsid w:val="001903DC"/>
    <w:rsid w:val="00190CF8"/>
    <w:rsid w:val="00190E13"/>
    <w:rsid w:val="00191A92"/>
    <w:rsid w:val="00191B40"/>
    <w:rsid w:val="00191BA3"/>
    <w:rsid w:val="001920F5"/>
    <w:rsid w:val="0019254A"/>
    <w:rsid w:val="001926D5"/>
    <w:rsid w:val="00192BAE"/>
    <w:rsid w:val="00192E22"/>
    <w:rsid w:val="001936BE"/>
    <w:rsid w:val="00193703"/>
    <w:rsid w:val="0019502D"/>
    <w:rsid w:val="0019514E"/>
    <w:rsid w:val="001956F0"/>
    <w:rsid w:val="00196396"/>
    <w:rsid w:val="0019699B"/>
    <w:rsid w:val="00196E0B"/>
    <w:rsid w:val="00197191"/>
    <w:rsid w:val="0019776D"/>
    <w:rsid w:val="00197831"/>
    <w:rsid w:val="00197C3C"/>
    <w:rsid w:val="00197F3D"/>
    <w:rsid w:val="001A01C4"/>
    <w:rsid w:val="001A032C"/>
    <w:rsid w:val="001A0A36"/>
    <w:rsid w:val="001A0DE5"/>
    <w:rsid w:val="001A1457"/>
    <w:rsid w:val="001A19DF"/>
    <w:rsid w:val="001A2BAC"/>
    <w:rsid w:val="001A2C2A"/>
    <w:rsid w:val="001A3254"/>
    <w:rsid w:val="001A3631"/>
    <w:rsid w:val="001A37BB"/>
    <w:rsid w:val="001A3C4C"/>
    <w:rsid w:val="001A3C98"/>
    <w:rsid w:val="001A3C99"/>
    <w:rsid w:val="001A3DC5"/>
    <w:rsid w:val="001A3FF7"/>
    <w:rsid w:val="001A4776"/>
    <w:rsid w:val="001A4C42"/>
    <w:rsid w:val="001A4F37"/>
    <w:rsid w:val="001A5B2D"/>
    <w:rsid w:val="001A6045"/>
    <w:rsid w:val="001A6BA5"/>
    <w:rsid w:val="001A7420"/>
    <w:rsid w:val="001A78D3"/>
    <w:rsid w:val="001B0116"/>
    <w:rsid w:val="001B0537"/>
    <w:rsid w:val="001B0DB8"/>
    <w:rsid w:val="001B0DDC"/>
    <w:rsid w:val="001B0FE7"/>
    <w:rsid w:val="001B1800"/>
    <w:rsid w:val="001B1843"/>
    <w:rsid w:val="001B1ABE"/>
    <w:rsid w:val="001B1E03"/>
    <w:rsid w:val="001B20EE"/>
    <w:rsid w:val="001B242E"/>
    <w:rsid w:val="001B2545"/>
    <w:rsid w:val="001B2C9B"/>
    <w:rsid w:val="001B2ED7"/>
    <w:rsid w:val="001B3B89"/>
    <w:rsid w:val="001B421A"/>
    <w:rsid w:val="001B47FD"/>
    <w:rsid w:val="001B4ADD"/>
    <w:rsid w:val="001B5236"/>
    <w:rsid w:val="001B55AC"/>
    <w:rsid w:val="001B5792"/>
    <w:rsid w:val="001B5A4B"/>
    <w:rsid w:val="001B6637"/>
    <w:rsid w:val="001B6679"/>
    <w:rsid w:val="001B6748"/>
    <w:rsid w:val="001B69D3"/>
    <w:rsid w:val="001B6F0A"/>
    <w:rsid w:val="001B7BF0"/>
    <w:rsid w:val="001B7C2B"/>
    <w:rsid w:val="001C025B"/>
    <w:rsid w:val="001C0F7E"/>
    <w:rsid w:val="001C109A"/>
    <w:rsid w:val="001C152C"/>
    <w:rsid w:val="001C19B5"/>
    <w:rsid w:val="001C21C3"/>
    <w:rsid w:val="001C2509"/>
    <w:rsid w:val="001C2A70"/>
    <w:rsid w:val="001C30FA"/>
    <w:rsid w:val="001C3592"/>
    <w:rsid w:val="001C35B4"/>
    <w:rsid w:val="001C3657"/>
    <w:rsid w:val="001C43B1"/>
    <w:rsid w:val="001C45D5"/>
    <w:rsid w:val="001C46EA"/>
    <w:rsid w:val="001C47A7"/>
    <w:rsid w:val="001C4B28"/>
    <w:rsid w:val="001C4C5D"/>
    <w:rsid w:val="001C4D94"/>
    <w:rsid w:val="001C4E14"/>
    <w:rsid w:val="001C4EE1"/>
    <w:rsid w:val="001C6425"/>
    <w:rsid w:val="001C6680"/>
    <w:rsid w:val="001C6941"/>
    <w:rsid w:val="001C6C25"/>
    <w:rsid w:val="001C74B1"/>
    <w:rsid w:val="001C766F"/>
    <w:rsid w:val="001D02C2"/>
    <w:rsid w:val="001D033B"/>
    <w:rsid w:val="001D0776"/>
    <w:rsid w:val="001D0C22"/>
    <w:rsid w:val="001D0F10"/>
    <w:rsid w:val="001D0F86"/>
    <w:rsid w:val="001D114C"/>
    <w:rsid w:val="001D1BFE"/>
    <w:rsid w:val="001D1FCC"/>
    <w:rsid w:val="001D290E"/>
    <w:rsid w:val="001D2FB7"/>
    <w:rsid w:val="001D3A86"/>
    <w:rsid w:val="001D3AEF"/>
    <w:rsid w:val="001D445A"/>
    <w:rsid w:val="001D4682"/>
    <w:rsid w:val="001D4DF3"/>
    <w:rsid w:val="001D5060"/>
    <w:rsid w:val="001D5339"/>
    <w:rsid w:val="001D5A88"/>
    <w:rsid w:val="001D5EB0"/>
    <w:rsid w:val="001D6152"/>
    <w:rsid w:val="001D685B"/>
    <w:rsid w:val="001D6A53"/>
    <w:rsid w:val="001D6AA3"/>
    <w:rsid w:val="001D6E65"/>
    <w:rsid w:val="001D70AF"/>
    <w:rsid w:val="001D70BD"/>
    <w:rsid w:val="001D74BB"/>
    <w:rsid w:val="001D78D0"/>
    <w:rsid w:val="001D7C92"/>
    <w:rsid w:val="001E0557"/>
    <w:rsid w:val="001E170E"/>
    <w:rsid w:val="001E1850"/>
    <w:rsid w:val="001E1C97"/>
    <w:rsid w:val="001E2186"/>
    <w:rsid w:val="001E23D1"/>
    <w:rsid w:val="001E2663"/>
    <w:rsid w:val="001E2A72"/>
    <w:rsid w:val="001E2DC8"/>
    <w:rsid w:val="001E2F31"/>
    <w:rsid w:val="001E3079"/>
    <w:rsid w:val="001E3729"/>
    <w:rsid w:val="001E3E01"/>
    <w:rsid w:val="001E409A"/>
    <w:rsid w:val="001E45C9"/>
    <w:rsid w:val="001E48A4"/>
    <w:rsid w:val="001E494B"/>
    <w:rsid w:val="001E4D11"/>
    <w:rsid w:val="001E4DE0"/>
    <w:rsid w:val="001E5360"/>
    <w:rsid w:val="001E62C2"/>
    <w:rsid w:val="001E6B10"/>
    <w:rsid w:val="001E6B39"/>
    <w:rsid w:val="001E7005"/>
    <w:rsid w:val="001E7E47"/>
    <w:rsid w:val="001F0C1D"/>
    <w:rsid w:val="001F1132"/>
    <w:rsid w:val="001F1526"/>
    <w:rsid w:val="001F168B"/>
    <w:rsid w:val="001F33E6"/>
    <w:rsid w:val="001F3F38"/>
    <w:rsid w:val="001F4FBC"/>
    <w:rsid w:val="001F5038"/>
    <w:rsid w:val="001F5A2F"/>
    <w:rsid w:val="001F5AF8"/>
    <w:rsid w:val="001F5B57"/>
    <w:rsid w:val="001F5C22"/>
    <w:rsid w:val="001F5DD4"/>
    <w:rsid w:val="001F6881"/>
    <w:rsid w:val="001F6F8A"/>
    <w:rsid w:val="001F71E3"/>
    <w:rsid w:val="001F7A11"/>
    <w:rsid w:val="001F7AED"/>
    <w:rsid w:val="001F7D15"/>
    <w:rsid w:val="001F7D1A"/>
    <w:rsid w:val="001F7D9A"/>
    <w:rsid w:val="002000D4"/>
    <w:rsid w:val="002001AF"/>
    <w:rsid w:val="0020083A"/>
    <w:rsid w:val="002009BC"/>
    <w:rsid w:val="002009C4"/>
    <w:rsid w:val="00200E19"/>
    <w:rsid w:val="002011B4"/>
    <w:rsid w:val="002011C6"/>
    <w:rsid w:val="002015BC"/>
    <w:rsid w:val="00201F92"/>
    <w:rsid w:val="002025A1"/>
    <w:rsid w:val="00202891"/>
    <w:rsid w:val="00202A06"/>
    <w:rsid w:val="00202AD6"/>
    <w:rsid w:val="0020344D"/>
    <w:rsid w:val="00203FF5"/>
    <w:rsid w:val="002054E5"/>
    <w:rsid w:val="0020571B"/>
    <w:rsid w:val="002057D9"/>
    <w:rsid w:val="0020587A"/>
    <w:rsid w:val="002059DB"/>
    <w:rsid w:val="00205CFA"/>
    <w:rsid w:val="00206302"/>
    <w:rsid w:val="0020697B"/>
    <w:rsid w:val="00207A3C"/>
    <w:rsid w:val="002104D0"/>
    <w:rsid w:val="002107EC"/>
    <w:rsid w:val="002107EE"/>
    <w:rsid w:val="002108F3"/>
    <w:rsid w:val="0021107D"/>
    <w:rsid w:val="00211164"/>
    <w:rsid w:val="00212E6C"/>
    <w:rsid w:val="0021304C"/>
    <w:rsid w:val="00214015"/>
    <w:rsid w:val="00214364"/>
    <w:rsid w:val="002144D3"/>
    <w:rsid w:val="0021450B"/>
    <w:rsid w:val="00214779"/>
    <w:rsid w:val="0021486D"/>
    <w:rsid w:val="00215485"/>
    <w:rsid w:val="002158E2"/>
    <w:rsid w:val="00215D2C"/>
    <w:rsid w:val="00215ECC"/>
    <w:rsid w:val="0021682E"/>
    <w:rsid w:val="00216E27"/>
    <w:rsid w:val="00217549"/>
    <w:rsid w:val="00217A84"/>
    <w:rsid w:val="00217B2C"/>
    <w:rsid w:val="00221F81"/>
    <w:rsid w:val="0022217B"/>
    <w:rsid w:val="00222204"/>
    <w:rsid w:val="00223629"/>
    <w:rsid w:val="002239CF"/>
    <w:rsid w:val="00223D0B"/>
    <w:rsid w:val="00223D64"/>
    <w:rsid w:val="002241C5"/>
    <w:rsid w:val="002243BC"/>
    <w:rsid w:val="00224B97"/>
    <w:rsid w:val="00225BD6"/>
    <w:rsid w:val="00225CF7"/>
    <w:rsid w:val="002261EA"/>
    <w:rsid w:val="002272BF"/>
    <w:rsid w:val="00227946"/>
    <w:rsid w:val="00227DCD"/>
    <w:rsid w:val="00230250"/>
    <w:rsid w:val="0023070F"/>
    <w:rsid w:val="00230F50"/>
    <w:rsid w:val="002311C9"/>
    <w:rsid w:val="002314D1"/>
    <w:rsid w:val="002315BC"/>
    <w:rsid w:val="00231BD2"/>
    <w:rsid w:val="002328BB"/>
    <w:rsid w:val="002328DC"/>
    <w:rsid w:val="00232E30"/>
    <w:rsid w:val="00233E88"/>
    <w:rsid w:val="00233F9B"/>
    <w:rsid w:val="002344C7"/>
    <w:rsid w:val="002347A2"/>
    <w:rsid w:val="00234820"/>
    <w:rsid w:val="00235790"/>
    <w:rsid w:val="00236380"/>
    <w:rsid w:val="00236B88"/>
    <w:rsid w:val="00237B5E"/>
    <w:rsid w:val="002404B1"/>
    <w:rsid w:val="0024059B"/>
    <w:rsid w:val="0024077B"/>
    <w:rsid w:val="00240E54"/>
    <w:rsid w:val="00241A76"/>
    <w:rsid w:val="00241AD6"/>
    <w:rsid w:val="00241CBC"/>
    <w:rsid w:val="002428FE"/>
    <w:rsid w:val="00242EBC"/>
    <w:rsid w:val="00243040"/>
    <w:rsid w:val="00243281"/>
    <w:rsid w:val="00243397"/>
    <w:rsid w:val="00243492"/>
    <w:rsid w:val="00243657"/>
    <w:rsid w:val="00243A3F"/>
    <w:rsid w:val="00243CE5"/>
    <w:rsid w:val="00243F22"/>
    <w:rsid w:val="00244331"/>
    <w:rsid w:val="0024486F"/>
    <w:rsid w:val="002450FC"/>
    <w:rsid w:val="002458E1"/>
    <w:rsid w:val="0024592E"/>
    <w:rsid w:val="002459F7"/>
    <w:rsid w:val="002463D8"/>
    <w:rsid w:val="00246B5D"/>
    <w:rsid w:val="002473AE"/>
    <w:rsid w:val="002473BE"/>
    <w:rsid w:val="0024740F"/>
    <w:rsid w:val="002475D9"/>
    <w:rsid w:val="00250725"/>
    <w:rsid w:val="002509C1"/>
    <w:rsid w:val="002509F0"/>
    <w:rsid w:val="0025111C"/>
    <w:rsid w:val="0025195B"/>
    <w:rsid w:val="0025221B"/>
    <w:rsid w:val="00252552"/>
    <w:rsid w:val="00252E64"/>
    <w:rsid w:val="002531FC"/>
    <w:rsid w:val="00253411"/>
    <w:rsid w:val="0025366D"/>
    <w:rsid w:val="002538AA"/>
    <w:rsid w:val="0025456B"/>
    <w:rsid w:val="0025498D"/>
    <w:rsid w:val="00254C6E"/>
    <w:rsid w:val="00254F70"/>
    <w:rsid w:val="00255A55"/>
    <w:rsid w:val="00255D20"/>
    <w:rsid w:val="002560AF"/>
    <w:rsid w:val="00256253"/>
    <w:rsid w:val="00256397"/>
    <w:rsid w:val="0025676E"/>
    <w:rsid w:val="00256B47"/>
    <w:rsid w:val="00256C3C"/>
    <w:rsid w:val="00257461"/>
    <w:rsid w:val="00257C89"/>
    <w:rsid w:val="00257C8B"/>
    <w:rsid w:val="00257F53"/>
    <w:rsid w:val="00260579"/>
    <w:rsid w:val="002606BB"/>
    <w:rsid w:val="00261897"/>
    <w:rsid w:val="00261919"/>
    <w:rsid w:val="00261CCE"/>
    <w:rsid w:val="00261D35"/>
    <w:rsid w:val="0026204A"/>
    <w:rsid w:val="002620B2"/>
    <w:rsid w:val="002621AF"/>
    <w:rsid w:val="0026254F"/>
    <w:rsid w:val="00262A89"/>
    <w:rsid w:val="00263379"/>
    <w:rsid w:val="00263B71"/>
    <w:rsid w:val="00264C6F"/>
    <w:rsid w:val="00265242"/>
    <w:rsid w:val="002655EB"/>
    <w:rsid w:val="00265C38"/>
    <w:rsid w:val="0026603F"/>
    <w:rsid w:val="002663B7"/>
    <w:rsid w:val="002663C6"/>
    <w:rsid w:val="002663F7"/>
    <w:rsid w:val="002668EF"/>
    <w:rsid w:val="00266B6D"/>
    <w:rsid w:val="00266DCD"/>
    <w:rsid w:val="00267038"/>
    <w:rsid w:val="002673F5"/>
    <w:rsid w:val="002675F0"/>
    <w:rsid w:val="00267608"/>
    <w:rsid w:val="002709CB"/>
    <w:rsid w:val="00270DAF"/>
    <w:rsid w:val="002718BD"/>
    <w:rsid w:val="00271C01"/>
    <w:rsid w:val="00272212"/>
    <w:rsid w:val="002726D3"/>
    <w:rsid w:val="00272882"/>
    <w:rsid w:val="002731F5"/>
    <w:rsid w:val="00273CFC"/>
    <w:rsid w:val="0027480F"/>
    <w:rsid w:val="00274A5C"/>
    <w:rsid w:val="00274E02"/>
    <w:rsid w:val="00274EC9"/>
    <w:rsid w:val="00274F2E"/>
    <w:rsid w:val="00275850"/>
    <w:rsid w:val="002766E5"/>
    <w:rsid w:val="002772FD"/>
    <w:rsid w:val="00277C4D"/>
    <w:rsid w:val="002801C4"/>
    <w:rsid w:val="002804FF"/>
    <w:rsid w:val="002805FA"/>
    <w:rsid w:val="00280709"/>
    <w:rsid w:val="00280EEF"/>
    <w:rsid w:val="00281345"/>
    <w:rsid w:val="00281615"/>
    <w:rsid w:val="00281746"/>
    <w:rsid w:val="002817D1"/>
    <w:rsid w:val="00282051"/>
    <w:rsid w:val="00282796"/>
    <w:rsid w:val="00283221"/>
    <w:rsid w:val="00283695"/>
    <w:rsid w:val="00283C89"/>
    <w:rsid w:val="002845FB"/>
    <w:rsid w:val="0028474C"/>
    <w:rsid w:val="00284807"/>
    <w:rsid w:val="00285B12"/>
    <w:rsid w:val="00285B1A"/>
    <w:rsid w:val="0028635C"/>
    <w:rsid w:val="002866D9"/>
    <w:rsid w:val="00287592"/>
    <w:rsid w:val="0028774B"/>
    <w:rsid w:val="00290030"/>
    <w:rsid w:val="002905FC"/>
    <w:rsid w:val="0029089E"/>
    <w:rsid w:val="00290903"/>
    <w:rsid w:val="00290F61"/>
    <w:rsid w:val="0029110E"/>
    <w:rsid w:val="002913C3"/>
    <w:rsid w:val="0029147D"/>
    <w:rsid w:val="00292740"/>
    <w:rsid w:val="0029360C"/>
    <w:rsid w:val="00293702"/>
    <w:rsid w:val="00293D29"/>
    <w:rsid w:val="00293D50"/>
    <w:rsid w:val="00293E3A"/>
    <w:rsid w:val="002946C8"/>
    <w:rsid w:val="002955C3"/>
    <w:rsid w:val="0029573B"/>
    <w:rsid w:val="00296694"/>
    <w:rsid w:val="00296AE7"/>
    <w:rsid w:val="00296BCC"/>
    <w:rsid w:val="002A0978"/>
    <w:rsid w:val="002A133C"/>
    <w:rsid w:val="002A1E97"/>
    <w:rsid w:val="002A23C1"/>
    <w:rsid w:val="002A26C4"/>
    <w:rsid w:val="002A2A08"/>
    <w:rsid w:val="002A2F07"/>
    <w:rsid w:val="002A31BC"/>
    <w:rsid w:val="002A4295"/>
    <w:rsid w:val="002A5384"/>
    <w:rsid w:val="002A5AFB"/>
    <w:rsid w:val="002A7D05"/>
    <w:rsid w:val="002B047F"/>
    <w:rsid w:val="002B100E"/>
    <w:rsid w:val="002B10E8"/>
    <w:rsid w:val="002B1924"/>
    <w:rsid w:val="002B19D6"/>
    <w:rsid w:val="002B1DF0"/>
    <w:rsid w:val="002B22DF"/>
    <w:rsid w:val="002B28BC"/>
    <w:rsid w:val="002B3007"/>
    <w:rsid w:val="002B33AA"/>
    <w:rsid w:val="002B4618"/>
    <w:rsid w:val="002B567D"/>
    <w:rsid w:val="002B59D2"/>
    <w:rsid w:val="002B6339"/>
    <w:rsid w:val="002B7140"/>
    <w:rsid w:val="002B743D"/>
    <w:rsid w:val="002B7CFD"/>
    <w:rsid w:val="002C1A30"/>
    <w:rsid w:val="002C1EEE"/>
    <w:rsid w:val="002C25C7"/>
    <w:rsid w:val="002C30E5"/>
    <w:rsid w:val="002C325B"/>
    <w:rsid w:val="002C37A5"/>
    <w:rsid w:val="002C38E0"/>
    <w:rsid w:val="002C3930"/>
    <w:rsid w:val="002C3D73"/>
    <w:rsid w:val="002C47C8"/>
    <w:rsid w:val="002C4BC0"/>
    <w:rsid w:val="002C4F2B"/>
    <w:rsid w:val="002C52DA"/>
    <w:rsid w:val="002C5503"/>
    <w:rsid w:val="002C5C8A"/>
    <w:rsid w:val="002C6677"/>
    <w:rsid w:val="002C6889"/>
    <w:rsid w:val="002C6B24"/>
    <w:rsid w:val="002C7047"/>
    <w:rsid w:val="002C7372"/>
    <w:rsid w:val="002C7546"/>
    <w:rsid w:val="002C7842"/>
    <w:rsid w:val="002C7C16"/>
    <w:rsid w:val="002D0105"/>
    <w:rsid w:val="002D087C"/>
    <w:rsid w:val="002D2156"/>
    <w:rsid w:val="002D2DF5"/>
    <w:rsid w:val="002D374D"/>
    <w:rsid w:val="002D3B49"/>
    <w:rsid w:val="002D3BBE"/>
    <w:rsid w:val="002D4C91"/>
    <w:rsid w:val="002D4D92"/>
    <w:rsid w:val="002D4F73"/>
    <w:rsid w:val="002D5388"/>
    <w:rsid w:val="002D5681"/>
    <w:rsid w:val="002D60DD"/>
    <w:rsid w:val="002D6353"/>
    <w:rsid w:val="002D7042"/>
    <w:rsid w:val="002D7C5B"/>
    <w:rsid w:val="002D7EC5"/>
    <w:rsid w:val="002E00EE"/>
    <w:rsid w:val="002E0CC1"/>
    <w:rsid w:val="002E0F50"/>
    <w:rsid w:val="002E1470"/>
    <w:rsid w:val="002E1E78"/>
    <w:rsid w:val="002E235C"/>
    <w:rsid w:val="002E2AD5"/>
    <w:rsid w:val="002E2E0E"/>
    <w:rsid w:val="002E30AC"/>
    <w:rsid w:val="002E3259"/>
    <w:rsid w:val="002E3464"/>
    <w:rsid w:val="002E3473"/>
    <w:rsid w:val="002E3517"/>
    <w:rsid w:val="002E3687"/>
    <w:rsid w:val="002E3ACD"/>
    <w:rsid w:val="002E3EC0"/>
    <w:rsid w:val="002E499F"/>
    <w:rsid w:val="002E5441"/>
    <w:rsid w:val="002E54A2"/>
    <w:rsid w:val="002E56B7"/>
    <w:rsid w:val="002E5D8E"/>
    <w:rsid w:val="002E6AA5"/>
    <w:rsid w:val="002E6C52"/>
    <w:rsid w:val="002E6D93"/>
    <w:rsid w:val="002E6EFE"/>
    <w:rsid w:val="002E7143"/>
    <w:rsid w:val="002E7B79"/>
    <w:rsid w:val="002F081C"/>
    <w:rsid w:val="002F0A22"/>
    <w:rsid w:val="002F0EB8"/>
    <w:rsid w:val="002F162F"/>
    <w:rsid w:val="002F1D9C"/>
    <w:rsid w:val="002F25B8"/>
    <w:rsid w:val="002F270C"/>
    <w:rsid w:val="002F274A"/>
    <w:rsid w:val="002F31F4"/>
    <w:rsid w:val="002F42C0"/>
    <w:rsid w:val="002F474A"/>
    <w:rsid w:val="002F4857"/>
    <w:rsid w:val="002F48D8"/>
    <w:rsid w:val="002F50B7"/>
    <w:rsid w:val="002F5B23"/>
    <w:rsid w:val="002F6579"/>
    <w:rsid w:val="002F6839"/>
    <w:rsid w:val="002F789E"/>
    <w:rsid w:val="003000D9"/>
    <w:rsid w:val="00301A37"/>
    <w:rsid w:val="00301CB0"/>
    <w:rsid w:val="00301FA9"/>
    <w:rsid w:val="00302B88"/>
    <w:rsid w:val="00302E78"/>
    <w:rsid w:val="003031DA"/>
    <w:rsid w:val="003033CA"/>
    <w:rsid w:val="003036FD"/>
    <w:rsid w:val="003037A3"/>
    <w:rsid w:val="003051F2"/>
    <w:rsid w:val="0030657A"/>
    <w:rsid w:val="0030689F"/>
    <w:rsid w:val="00306E0F"/>
    <w:rsid w:val="00306F18"/>
    <w:rsid w:val="00307971"/>
    <w:rsid w:val="00307B37"/>
    <w:rsid w:val="00310BBF"/>
    <w:rsid w:val="00312A5A"/>
    <w:rsid w:val="00312B18"/>
    <w:rsid w:val="00312B92"/>
    <w:rsid w:val="00312F12"/>
    <w:rsid w:val="00313263"/>
    <w:rsid w:val="00313C78"/>
    <w:rsid w:val="00313CA8"/>
    <w:rsid w:val="00313EA2"/>
    <w:rsid w:val="00314CBF"/>
    <w:rsid w:val="003157EB"/>
    <w:rsid w:val="0031580E"/>
    <w:rsid w:val="003159A5"/>
    <w:rsid w:val="00315FEE"/>
    <w:rsid w:val="00315FF9"/>
    <w:rsid w:val="003160CA"/>
    <w:rsid w:val="003164AE"/>
    <w:rsid w:val="00316559"/>
    <w:rsid w:val="003167DD"/>
    <w:rsid w:val="00316A96"/>
    <w:rsid w:val="00316B20"/>
    <w:rsid w:val="00316E01"/>
    <w:rsid w:val="00317191"/>
    <w:rsid w:val="003172DC"/>
    <w:rsid w:val="00317439"/>
    <w:rsid w:val="003177F2"/>
    <w:rsid w:val="0031798E"/>
    <w:rsid w:val="00317A77"/>
    <w:rsid w:val="00320C7A"/>
    <w:rsid w:val="003211BA"/>
    <w:rsid w:val="00321540"/>
    <w:rsid w:val="00321602"/>
    <w:rsid w:val="003223B3"/>
    <w:rsid w:val="0032273D"/>
    <w:rsid w:val="00322CC9"/>
    <w:rsid w:val="00322EFA"/>
    <w:rsid w:val="00323572"/>
    <w:rsid w:val="00324BBF"/>
    <w:rsid w:val="00325FBF"/>
    <w:rsid w:val="00326820"/>
    <w:rsid w:val="00326E48"/>
    <w:rsid w:val="0032705A"/>
    <w:rsid w:val="0032744A"/>
    <w:rsid w:val="003277C0"/>
    <w:rsid w:val="003277EB"/>
    <w:rsid w:val="0032794F"/>
    <w:rsid w:val="003279B7"/>
    <w:rsid w:val="0033071C"/>
    <w:rsid w:val="00330ADE"/>
    <w:rsid w:val="00330D00"/>
    <w:rsid w:val="00330F9E"/>
    <w:rsid w:val="00332E35"/>
    <w:rsid w:val="00332F45"/>
    <w:rsid w:val="0033311F"/>
    <w:rsid w:val="003334A4"/>
    <w:rsid w:val="00333647"/>
    <w:rsid w:val="00334759"/>
    <w:rsid w:val="00334917"/>
    <w:rsid w:val="00334C89"/>
    <w:rsid w:val="00335050"/>
    <w:rsid w:val="003352D3"/>
    <w:rsid w:val="003371C3"/>
    <w:rsid w:val="00340617"/>
    <w:rsid w:val="003409DF"/>
    <w:rsid w:val="00341194"/>
    <w:rsid w:val="00341922"/>
    <w:rsid w:val="003420EE"/>
    <w:rsid w:val="0034223A"/>
    <w:rsid w:val="00342A03"/>
    <w:rsid w:val="00342DC2"/>
    <w:rsid w:val="003437A5"/>
    <w:rsid w:val="00343F1C"/>
    <w:rsid w:val="00345480"/>
    <w:rsid w:val="003454A1"/>
    <w:rsid w:val="00345E71"/>
    <w:rsid w:val="00346178"/>
    <w:rsid w:val="00346C80"/>
    <w:rsid w:val="00347345"/>
    <w:rsid w:val="00347793"/>
    <w:rsid w:val="0035058B"/>
    <w:rsid w:val="003508FD"/>
    <w:rsid w:val="00350F35"/>
    <w:rsid w:val="00350FDE"/>
    <w:rsid w:val="00351658"/>
    <w:rsid w:val="00351818"/>
    <w:rsid w:val="00351CA5"/>
    <w:rsid w:val="00351D5E"/>
    <w:rsid w:val="0035235B"/>
    <w:rsid w:val="00352F73"/>
    <w:rsid w:val="003536CD"/>
    <w:rsid w:val="0035462D"/>
    <w:rsid w:val="00354E66"/>
    <w:rsid w:val="00354E7A"/>
    <w:rsid w:val="00355864"/>
    <w:rsid w:val="00355A56"/>
    <w:rsid w:val="00355D46"/>
    <w:rsid w:val="00356209"/>
    <w:rsid w:val="00356298"/>
    <w:rsid w:val="00357014"/>
    <w:rsid w:val="00357607"/>
    <w:rsid w:val="00357B35"/>
    <w:rsid w:val="00360C82"/>
    <w:rsid w:val="00360E25"/>
    <w:rsid w:val="0036132F"/>
    <w:rsid w:val="00361C80"/>
    <w:rsid w:val="0036233B"/>
    <w:rsid w:val="00362D12"/>
    <w:rsid w:val="00362ED3"/>
    <w:rsid w:val="00363586"/>
    <w:rsid w:val="0036361C"/>
    <w:rsid w:val="00363C83"/>
    <w:rsid w:val="00363D75"/>
    <w:rsid w:val="003652B1"/>
    <w:rsid w:val="0036534C"/>
    <w:rsid w:val="00365EF6"/>
    <w:rsid w:val="00365F1E"/>
    <w:rsid w:val="00366A63"/>
    <w:rsid w:val="00366AEA"/>
    <w:rsid w:val="0036706D"/>
    <w:rsid w:val="00367246"/>
    <w:rsid w:val="003672FB"/>
    <w:rsid w:val="00367C0A"/>
    <w:rsid w:val="00367E7A"/>
    <w:rsid w:val="003701BE"/>
    <w:rsid w:val="0037029A"/>
    <w:rsid w:val="003706DD"/>
    <w:rsid w:val="003708C3"/>
    <w:rsid w:val="00371085"/>
    <w:rsid w:val="003713FB"/>
    <w:rsid w:val="0037175B"/>
    <w:rsid w:val="00371D71"/>
    <w:rsid w:val="0037232A"/>
    <w:rsid w:val="00372AF7"/>
    <w:rsid w:val="00372C6A"/>
    <w:rsid w:val="003733D6"/>
    <w:rsid w:val="00373AEF"/>
    <w:rsid w:val="00373B17"/>
    <w:rsid w:val="003742AB"/>
    <w:rsid w:val="00374555"/>
    <w:rsid w:val="00374E70"/>
    <w:rsid w:val="003754A9"/>
    <w:rsid w:val="003756A5"/>
    <w:rsid w:val="0037572E"/>
    <w:rsid w:val="003759DC"/>
    <w:rsid w:val="00375FAA"/>
    <w:rsid w:val="003763F4"/>
    <w:rsid w:val="003765B8"/>
    <w:rsid w:val="00376DBA"/>
    <w:rsid w:val="00377996"/>
    <w:rsid w:val="00377A98"/>
    <w:rsid w:val="0038046C"/>
    <w:rsid w:val="00380CC5"/>
    <w:rsid w:val="00381196"/>
    <w:rsid w:val="00381992"/>
    <w:rsid w:val="00381AF6"/>
    <w:rsid w:val="00383135"/>
    <w:rsid w:val="00383B00"/>
    <w:rsid w:val="00383B67"/>
    <w:rsid w:val="00383E83"/>
    <w:rsid w:val="00384359"/>
    <w:rsid w:val="00384C28"/>
    <w:rsid w:val="00384C77"/>
    <w:rsid w:val="003857B9"/>
    <w:rsid w:val="00385F02"/>
    <w:rsid w:val="00385FCD"/>
    <w:rsid w:val="00385FDE"/>
    <w:rsid w:val="00386243"/>
    <w:rsid w:val="00386B11"/>
    <w:rsid w:val="003875AC"/>
    <w:rsid w:val="003878F9"/>
    <w:rsid w:val="00390EC0"/>
    <w:rsid w:val="003914A7"/>
    <w:rsid w:val="00391840"/>
    <w:rsid w:val="003919DB"/>
    <w:rsid w:val="00391AD2"/>
    <w:rsid w:val="00392E0E"/>
    <w:rsid w:val="00392E4D"/>
    <w:rsid w:val="003930CA"/>
    <w:rsid w:val="0039358C"/>
    <w:rsid w:val="00393736"/>
    <w:rsid w:val="003937D0"/>
    <w:rsid w:val="00393BA4"/>
    <w:rsid w:val="00393D94"/>
    <w:rsid w:val="003943CB"/>
    <w:rsid w:val="00394542"/>
    <w:rsid w:val="00394F6D"/>
    <w:rsid w:val="003950B5"/>
    <w:rsid w:val="00395D7E"/>
    <w:rsid w:val="00395F22"/>
    <w:rsid w:val="00396310"/>
    <w:rsid w:val="003968B5"/>
    <w:rsid w:val="003971F6"/>
    <w:rsid w:val="003973F1"/>
    <w:rsid w:val="00397F6B"/>
    <w:rsid w:val="003A0999"/>
    <w:rsid w:val="003A09C1"/>
    <w:rsid w:val="003A13E4"/>
    <w:rsid w:val="003A1582"/>
    <w:rsid w:val="003A1AC1"/>
    <w:rsid w:val="003A1B89"/>
    <w:rsid w:val="003A1B95"/>
    <w:rsid w:val="003A1C92"/>
    <w:rsid w:val="003A258B"/>
    <w:rsid w:val="003A25FB"/>
    <w:rsid w:val="003A34D6"/>
    <w:rsid w:val="003A3C67"/>
    <w:rsid w:val="003A3F61"/>
    <w:rsid w:val="003A4786"/>
    <w:rsid w:val="003A5034"/>
    <w:rsid w:val="003A54B4"/>
    <w:rsid w:val="003A5B8B"/>
    <w:rsid w:val="003A5C16"/>
    <w:rsid w:val="003A5C94"/>
    <w:rsid w:val="003A632A"/>
    <w:rsid w:val="003A65B3"/>
    <w:rsid w:val="003A6E8D"/>
    <w:rsid w:val="003A73C3"/>
    <w:rsid w:val="003A7CC2"/>
    <w:rsid w:val="003B01D0"/>
    <w:rsid w:val="003B0B57"/>
    <w:rsid w:val="003B0C9A"/>
    <w:rsid w:val="003B0F46"/>
    <w:rsid w:val="003B1163"/>
    <w:rsid w:val="003B1474"/>
    <w:rsid w:val="003B1782"/>
    <w:rsid w:val="003B1C1F"/>
    <w:rsid w:val="003B1D7D"/>
    <w:rsid w:val="003B234F"/>
    <w:rsid w:val="003B32CA"/>
    <w:rsid w:val="003B4241"/>
    <w:rsid w:val="003B5256"/>
    <w:rsid w:val="003B5292"/>
    <w:rsid w:val="003B664C"/>
    <w:rsid w:val="003B7A4E"/>
    <w:rsid w:val="003C046B"/>
    <w:rsid w:val="003C0531"/>
    <w:rsid w:val="003C0F66"/>
    <w:rsid w:val="003C1056"/>
    <w:rsid w:val="003C1514"/>
    <w:rsid w:val="003C1522"/>
    <w:rsid w:val="003C1CA3"/>
    <w:rsid w:val="003C1EF6"/>
    <w:rsid w:val="003C2756"/>
    <w:rsid w:val="003C2A2C"/>
    <w:rsid w:val="003C3971"/>
    <w:rsid w:val="003C451D"/>
    <w:rsid w:val="003C46D4"/>
    <w:rsid w:val="003C4A3C"/>
    <w:rsid w:val="003C4F33"/>
    <w:rsid w:val="003C5441"/>
    <w:rsid w:val="003C60C4"/>
    <w:rsid w:val="003C6103"/>
    <w:rsid w:val="003C64AA"/>
    <w:rsid w:val="003C6B39"/>
    <w:rsid w:val="003C6C36"/>
    <w:rsid w:val="003C6E0C"/>
    <w:rsid w:val="003C7ADB"/>
    <w:rsid w:val="003C7B1A"/>
    <w:rsid w:val="003C7B6E"/>
    <w:rsid w:val="003C7CA2"/>
    <w:rsid w:val="003D00A8"/>
    <w:rsid w:val="003D00E9"/>
    <w:rsid w:val="003D086B"/>
    <w:rsid w:val="003D14C9"/>
    <w:rsid w:val="003D1859"/>
    <w:rsid w:val="003D1A09"/>
    <w:rsid w:val="003D1CB5"/>
    <w:rsid w:val="003D1D98"/>
    <w:rsid w:val="003D2195"/>
    <w:rsid w:val="003D28D2"/>
    <w:rsid w:val="003D2A7C"/>
    <w:rsid w:val="003D2EDE"/>
    <w:rsid w:val="003D39B1"/>
    <w:rsid w:val="003D3D87"/>
    <w:rsid w:val="003D410D"/>
    <w:rsid w:val="003D46D9"/>
    <w:rsid w:val="003D4887"/>
    <w:rsid w:val="003D4A93"/>
    <w:rsid w:val="003D4B08"/>
    <w:rsid w:val="003D5806"/>
    <w:rsid w:val="003D5A42"/>
    <w:rsid w:val="003D5D73"/>
    <w:rsid w:val="003D63E9"/>
    <w:rsid w:val="003D64C7"/>
    <w:rsid w:val="003D661B"/>
    <w:rsid w:val="003D66D6"/>
    <w:rsid w:val="003D6779"/>
    <w:rsid w:val="003D677A"/>
    <w:rsid w:val="003D6967"/>
    <w:rsid w:val="003D6AD9"/>
    <w:rsid w:val="003D6B9B"/>
    <w:rsid w:val="003D6E30"/>
    <w:rsid w:val="003D6FAF"/>
    <w:rsid w:val="003D75CD"/>
    <w:rsid w:val="003D78E4"/>
    <w:rsid w:val="003E0730"/>
    <w:rsid w:val="003E0B28"/>
    <w:rsid w:val="003E0BE5"/>
    <w:rsid w:val="003E0F99"/>
    <w:rsid w:val="003E15D2"/>
    <w:rsid w:val="003E1F43"/>
    <w:rsid w:val="003E2205"/>
    <w:rsid w:val="003E2332"/>
    <w:rsid w:val="003E2C1A"/>
    <w:rsid w:val="003E2E85"/>
    <w:rsid w:val="003E30EA"/>
    <w:rsid w:val="003E3293"/>
    <w:rsid w:val="003E34DE"/>
    <w:rsid w:val="003E39E8"/>
    <w:rsid w:val="003E3A4A"/>
    <w:rsid w:val="003E3E8D"/>
    <w:rsid w:val="003E4004"/>
    <w:rsid w:val="003E5131"/>
    <w:rsid w:val="003E518F"/>
    <w:rsid w:val="003E543E"/>
    <w:rsid w:val="003E55EF"/>
    <w:rsid w:val="003E5648"/>
    <w:rsid w:val="003E5F78"/>
    <w:rsid w:val="003E60B7"/>
    <w:rsid w:val="003E7503"/>
    <w:rsid w:val="003F0803"/>
    <w:rsid w:val="003F1A75"/>
    <w:rsid w:val="003F1D0B"/>
    <w:rsid w:val="003F22EA"/>
    <w:rsid w:val="003F3774"/>
    <w:rsid w:val="003F3CDC"/>
    <w:rsid w:val="003F41A3"/>
    <w:rsid w:val="003F4A86"/>
    <w:rsid w:val="003F4C14"/>
    <w:rsid w:val="003F4DC6"/>
    <w:rsid w:val="003F51CD"/>
    <w:rsid w:val="003F551E"/>
    <w:rsid w:val="003F624D"/>
    <w:rsid w:val="003F64C1"/>
    <w:rsid w:val="003F660B"/>
    <w:rsid w:val="003F660F"/>
    <w:rsid w:val="003F6736"/>
    <w:rsid w:val="003F6BF5"/>
    <w:rsid w:val="003F6CA1"/>
    <w:rsid w:val="003F6E06"/>
    <w:rsid w:val="003F738E"/>
    <w:rsid w:val="003F78D4"/>
    <w:rsid w:val="003F7AF4"/>
    <w:rsid w:val="003F7CA5"/>
    <w:rsid w:val="0040064D"/>
    <w:rsid w:val="00400FFE"/>
    <w:rsid w:val="00403554"/>
    <w:rsid w:val="0040364C"/>
    <w:rsid w:val="00403690"/>
    <w:rsid w:val="00403753"/>
    <w:rsid w:val="00403D23"/>
    <w:rsid w:val="00403D36"/>
    <w:rsid w:val="00404318"/>
    <w:rsid w:val="00404383"/>
    <w:rsid w:val="004048C0"/>
    <w:rsid w:val="00405CC8"/>
    <w:rsid w:val="00406101"/>
    <w:rsid w:val="004063AB"/>
    <w:rsid w:val="00407D01"/>
    <w:rsid w:val="004100B4"/>
    <w:rsid w:val="0041040B"/>
    <w:rsid w:val="004106A7"/>
    <w:rsid w:val="00410A6E"/>
    <w:rsid w:val="00410ADF"/>
    <w:rsid w:val="004110EB"/>
    <w:rsid w:val="00411E6A"/>
    <w:rsid w:val="00412468"/>
    <w:rsid w:val="00412522"/>
    <w:rsid w:val="00412843"/>
    <w:rsid w:val="00412B5D"/>
    <w:rsid w:val="00412CCC"/>
    <w:rsid w:val="004130B4"/>
    <w:rsid w:val="0041377E"/>
    <w:rsid w:val="00413C2F"/>
    <w:rsid w:val="00413FE4"/>
    <w:rsid w:val="00413FE5"/>
    <w:rsid w:val="0041400B"/>
    <w:rsid w:val="004140CC"/>
    <w:rsid w:val="00414454"/>
    <w:rsid w:val="00414855"/>
    <w:rsid w:val="00414C90"/>
    <w:rsid w:val="00415003"/>
    <w:rsid w:val="004150CC"/>
    <w:rsid w:val="004152EF"/>
    <w:rsid w:val="0041618F"/>
    <w:rsid w:val="00416C0B"/>
    <w:rsid w:val="0041718B"/>
    <w:rsid w:val="00417654"/>
    <w:rsid w:val="004177D0"/>
    <w:rsid w:val="00417EE2"/>
    <w:rsid w:val="00420A17"/>
    <w:rsid w:val="00420D94"/>
    <w:rsid w:val="00420F82"/>
    <w:rsid w:val="0042152D"/>
    <w:rsid w:val="00421610"/>
    <w:rsid w:val="00421F86"/>
    <w:rsid w:val="00421FEA"/>
    <w:rsid w:val="004222A6"/>
    <w:rsid w:val="0042286B"/>
    <w:rsid w:val="00422DA1"/>
    <w:rsid w:val="00423334"/>
    <w:rsid w:val="00423ECB"/>
    <w:rsid w:val="004245E2"/>
    <w:rsid w:val="00425131"/>
    <w:rsid w:val="00425161"/>
    <w:rsid w:val="0042535F"/>
    <w:rsid w:val="00425719"/>
    <w:rsid w:val="00425761"/>
    <w:rsid w:val="00425C8C"/>
    <w:rsid w:val="00425D7B"/>
    <w:rsid w:val="00425DAB"/>
    <w:rsid w:val="00426069"/>
    <w:rsid w:val="00426701"/>
    <w:rsid w:val="00426724"/>
    <w:rsid w:val="0042796A"/>
    <w:rsid w:val="00430443"/>
    <w:rsid w:val="00430779"/>
    <w:rsid w:val="00430DA5"/>
    <w:rsid w:val="0043109B"/>
    <w:rsid w:val="004318AB"/>
    <w:rsid w:val="00431B09"/>
    <w:rsid w:val="00432045"/>
    <w:rsid w:val="004323FC"/>
    <w:rsid w:val="00432443"/>
    <w:rsid w:val="00432451"/>
    <w:rsid w:val="00432A5C"/>
    <w:rsid w:val="00432E80"/>
    <w:rsid w:val="0043316B"/>
    <w:rsid w:val="00433206"/>
    <w:rsid w:val="00433536"/>
    <w:rsid w:val="00433A82"/>
    <w:rsid w:val="00433D9C"/>
    <w:rsid w:val="004345EC"/>
    <w:rsid w:val="004346FC"/>
    <w:rsid w:val="004349DE"/>
    <w:rsid w:val="004352FC"/>
    <w:rsid w:val="00435532"/>
    <w:rsid w:val="004359A6"/>
    <w:rsid w:val="0043670F"/>
    <w:rsid w:val="00436765"/>
    <w:rsid w:val="00436D65"/>
    <w:rsid w:val="00436E1E"/>
    <w:rsid w:val="00436F41"/>
    <w:rsid w:val="00437B99"/>
    <w:rsid w:val="00437EE5"/>
    <w:rsid w:val="0044022D"/>
    <w:rsid w:val="00440D04"/>
    <w:rsid w:val="00440FC1"/>
    <w:rsid w:val="004417E5"/>
    <w:rsid w:val="0044246A"/>
    <w:rsid w:val="00442612"/>
    <w:rsid w:val="0044274A"/>
    <w:rsid w:val="004428DC"/>
    <w:rsid w:val="00443441"/>
    <w:rsid w:val="0044368C"/>
    <w:rsid w:val="00443B03"/>
    <w:rsid w:val="00443D69"/>
    <w:rsid w:val="004442E8"/>
    <w:rsid w:val="00444563"/>
    <w:rsid w:val="00444B8D"/>
    <w:rsid w:val="00444D70"/>
    <w:rsid w:val="00444DE7"/>
    <w:rsid w:val="0044558F"/>
    <w:rsid w:val="00445D7F"/>
    <w:rsid w:val="00446B42"/>
    <w:rsid w:val="0044714F"/>
    <w:rsid w:val="00450172"/>
    <w:rsid w:val="004502B1"/>
    <w:rsid w:val="00450BF7"/>
    <w:rsid w:val="00450EB0"/>
    <w:rsid w:val="00451074"/>
    <w:rsid w:val="00452993"/>
    <w:rsid w:val="004541D6"/>
    <w:rsid w:val="00454E9C"/>
    <w:rsid w:val="00454F51"/>
    <w:rsid w:val="0045501E"/>
    <w:rsid w:val="0045527B"/>
    <w:rsid w:val="00455AAC"/>
    <w:rsid w:val="00455C5F"/>
    <w:rsid w:val="00455D4E"/>
    <w:rsid w:val="00456F75"/>
    <w:rsid w:val="00457004"/>
    <w:rsid w:val="0045745E"/>
    <w:rsid w:val="00460891"/>
    <w:rsid w:val="00460B3F"/>
    <w:rsid w:val="00461327"/>
    <w:rsid w:val="004618A1"/>
    <w:rsid w:val="004620CF"/>
    <w:rsid w:val="00462118"/>
    <w:rsid w:val="00462228"/>
    <w:rsid w:val="004623D6"/>
    <w:rsid w:val="00462C34"/>
    <w:rsid w:val="00462E1B"/>
    <w:rsid w:val="00462E69"/>
    <w:rsid w:val="00463D05"/>
    <w:rsid w:val="004640CD"/>
    <w:rsid w:val="004641EB"/>
    <w:rsid w:val="0046447B"/>
    <w:rsid w:val="00464484"/>
    <w:rsid w:val="00464789"/>
    <w:rsid w:val="004649A8"/>
    <w:rsid w:val="00464A27"/>
    <w:rsid w:val="0046519C"/>
    <w:rsid w:val="0046524F"/>
    <w:rsid w:val="00465452"/>
    <w:rsid w:val="00465515"/>
    <w:rsid w:val="004659B0"/>
    <w:rsid w:val="00466045"/>
    <w:rsid w:val="004661CE"/>
    <w:rsid w:val="00466C08"/>
    <w:rsid w:val="00466D94"/>
    <w:rsid w:val="00466EA8"/>
    <w:rsid w:val="0046707F"/>
    <w:rsid w:val="0046793F"/>
    <w:rsid w:val="004679F0"/>
    <w:rsid w:val="00467D97"/>
    <w:rsid w:val="00467E10"/>
    <w:rsid w:val="0047130C"/>
    <w:rsid w:val="00471607"/>
    <w:rsid w:val="00471665"/>
    <w:rsid w:val="00471CC5"/>
    <w:rsid w:val="00472FC5"/>
    <w:rsid w:val="00473376"/>
    <w:rsid w:val="00475014"/>
    <w:rsid w:val="0047510A"/>
    <w:rsid w:val="00476E09"/>
    <w:rsid w:val="00477814"/>
    <w:rsid w:val="00477D1C"/>
    <w:rsid w:val="004807C9"/>
    <w:rsid w:val="00481B0B"/>
    <w:rsid w:val="004821DC"/>
    <w:rsid w:val="0048222C"/>
    <w:rsid w:val="004824C9"/>
    <w:rsid w:val="00482ACE"/>
    <w:rsid w:val="00483C6B"/>
    <w:rsid w:val="00484261"/>
    <w:rsid w:val="004850DD"/>
    <w:rsid w:val="00486021"/>
    <w:rsid w:val="00486717"/>
    <w:rsid w:val="00486BBA"/>
    <w:rsid w:val="00486C1B"/>
    <w:rsid w:val="00486CF3"/>
    <w:rsid w:val="0048753A"/>
    <w:rsid w:val="00487A8C"/>
    <w:rsid w:val="0049000C"/>
    <w:rsid w:val="004901E7"/>
    <w:rsid w:val="00490465"/>
    <w:rsid w:val="004910C2"/>
    <w:rsid w:val="00491891"/>
    <w:rsid w:val="004922CB"/>
    <w:rsid w:val="00492645"/>
    <w:rsid w:val="00492801"/>
    <w:rsid w:val="00492869"/>
    <w:rsid w:val="00492AD6"/>
    <w:rsid w:val="00492AFB"/>
    <w:rsid w:val="00492ECE"/>
    <w:rsid w:val="00492F94"/>
    <w:rsid w:val="00493A30"/>
    <w:rsid w:val="004944B3"/>
    <w:rsid w:val="00494550"/>
    <w:rsid w:val="00494995"/>
    <w:rsid w:val="00494CA0"/>
    <w:rsid w:val="0049524A"/>
    <w:rsid w:val="00495533"/>
    <w:rsid w:val="0049562C"/>
    <w:rsid w:val="004957C5"/>
    <w:rsid w:val="0049584D"/>
    <w:rsid w:val="00495DAB"/>
    <w:rsid w:val="004961F8"/>
    <w:rsid w:val="004967DB"/>
    <w:rsid w:val="004968B0"/>
    <w:rsid w:val="00496AED"/>
    <w:rsid w:val="00496B9D"/>
    <w:rsid w:val="00496C22"/>
    <w:rsid w:val="0049744D"/>
    <w:rsid w:val="00497D71"/>
    <w:rsid w:val="004A01CB"/>
    <w:rsid w:val="004A0E1C"/>
    <w:rsid w:val="004A0FB2"/>
    <w:rsid w:val="004A13C7"/>
    <w:rsid w:val="004A1565"/>
    <w:rsid w:val="004A1FEF"/>
    <w:rsid w:val="004A205F"/>
    <w:rsid w:val="004A2194"/>
    <w:rsid w:val="004A26F2"/>
    <w:rsid w:val="004A274F"/>
    <w:rsid w:val="004A2E60"/>
    <w:rsid w:val="004A2F80"/>
    <w:rsid w:val="004A3809"/>
    <w:rsid w:val="004A3A4D"/>
    <w:rsid w:val="004A5863"/>
    <w:rsid w:val="004A5F41"/>
    <w:rsid w:val="004A68E0"/>
    <w:rsid w:val="004A7E68"/>
    <w:rsid w:val="004B027B"/>
    <w:rsid w:val="004B0463"/>
    <w:rsid w:val="004B061C"/>
    <w:rsid w:val="004B07DA"/>
    <w:rsid w:val="004B0961"/>
    <w:rsid w:val="004B0EF4"/>
    <w:rsid w:val="004B1339"/>
    <w:rsid w:val="004B1671"/>
    <w:rsid w:val="004B20AD"/>
    <w:rsid w:val="004B2350"/>
    <w:rsid w:val="004B26D4"/>
    <w:rsid w:val="004B27AA"/>
    <w:rsid w:val="004B28D9"/>
    <w:rsid w:val="004B2A83"/>
    <w:rsid w:val="004B2BE0"/>
    <w:rsid w:val="004B32E4"/>
    <w:rsid w:val="004B3646"/>
    <w:rsid w:val="004B3683"/>
    <w:rsid w:val="004B3937"/>
    <w:rsid w:val="004B4018"/>
    <w:rsid w:val="004B4117"/>
    <w:rsid w:val="004B5058"/>
    <w:rsid w:val="004B5C95"/>
    <w:rsid w:val="004B6968"/>
    <w:rsid w:val="004B73F8"/>
    <w:rsid w:val="004B7775"/>
    <w:rsid w:val="004C0395"/>
    <w:rsid w:val="004C079D"/>
    <w:rsid w:val="004C0862"/>
    <w:rsid w:val="004C133A"/>
    <w:rsid w:val="004C185D"/>
    <w:rsid w:val="004C2608"/>
    <w:rsid w:val="004C27F5"/>
    <w:rsid w:val="004C2844"/>
    <w:rsid w:val="004C2B8E"/>
    <w:rsid w:val="004C30A3"/>
    <w:rsid w:val="004C3103"/>
    <w:rsid w:val="004C3D82"/>
    <w:rsid w:val="004C5150"/>
    <w:rsid w:val="004C518B"/>
    <w:rsid w:val="004C54D1"/>
    <w:rsid w:val="004C55CB"/>
    <w:rsid w:val="004C6859"/>
    <w:rsid w:val="004C6B18"/>
    <w:rsid w:val="004C6F7F"/>
    <w:rsid w:val="004C74CF"/>
    <w:rsid w:val="004C7812"/>
    <w:rsid w:val="004C7AD3"/>
    <w:rsid w:val="004C7AF3"/>
    <w:rsid w:val="004C7C1E"/>
    <w:rsid w:val="004C7DAA"/>
    <w:rsid w:val="004D0C8E"/>
    <w:rsid w:val="004D0F26"/>
    <w:rsid w:val="004D1452"/>
    <w:rsid w:val="004D27B0"/>
    <w:rsid w:val="004D2A09"/>
    <w:rsid w:val="004D2D6A"/>
    <w:rsid w:val="004D2DAE"/>
    <w:rsid w:val="004D3436"/>
    <w:rsid w:val="004D3578"/>
    <w:rsid w:val="004D371D"/>
    <w:rsid w:val="004D37DD"/>
    <w:rsid w:val="004D3ACD"/>
    <w:rsid w:val="004D3B34"/>
    <w:rsid w:val="004D3C23"/>
    <w:rsid w:val="004D4CCD"/>
    <w:rsid w:val="004D4D9C"/>
    <w:rsid w:val="004D4EC6"/>
    <w:rsid w:val="004D5241"/>
    <w:rsid w:val="004D64D4"/>
    <w:rsid w:val="004D70F7"/>
    <w:rsid w:val="004D774B"/>
    <w:rsid w:val="004D790D"/>
    <w:rsid w:val="004D7FA5"/>
    <w:rsid w:val="004E0F61"/>
    <w:rsid w:val="004E1440"/>
    <w:rsid w:val="004E152C"/>
    <w:rsid w:val="004E1B72"/>
    <w:rsid w:val="004E1BAB"/>
    <w:rsid w:val="004E1DED"/>
    <w:rsid w:val="004E1F1F"/>
    <w:rsid w:val="004E1F61"/>
    <w:rsid w:val="004E213A"/>
    <w:rsid w:val="004E2409"/>
    <w:rsid w:val="004E2542"/>
    <w:rsid w:val="004E2B5D"/>
    <w:rsid w:val="004E35CA"/>
    <w:rsid w:val="004E3D11"/>
    <w:rsid w:val="004E43BE"/>
    <w:rsid w:val="004E44BA"/>
    <w:rsid w:val="004E47E3"/>
    <w:rsid w:val="004E548D"/>
    <w:rsid w:val="004E57E1"/>
    <w:rsid w:val="004E62CC"/>
    <w:rsid w:val="004E65F0"/>
    <w:rsid w:val="004E66A6"/>
    <w:rsid w:val="004F0445"/>
    <w:rsid w:val="004F049C"/>
    <w:rsid w:val="004F06B9"/>
    <w:rsid w:val="004F0988"/>
    <w:rsid w:val="004F0CCD"/>
    <w:rsid w:val="004F1104"/>
    <w:rsid w:val="004F14C3"/>
    <w:rsid w:val="004F1530"/>
    <w:rsid w:val="004F1612"/>
    <w:rsid w:val="004F18A0"/>
    <w:rsid w:val="004F1941"/>
    <w:rsid w:val="004F1FC0"/>
    <w:rsid w:val="004F20E9"/>
    <w:rsid w:val="004F2AE1"/>
    <w:rsid w:val="004F2E55"/>
    <w:rsid w:val="004F314B"/>
    <w:rsid w:val="004F3340"/>
    <w:rsid w:val="004F495F"/>
    <w:rsid w:val="004F4EA5"/>
    <w:rsid w:val="004F52CC"/>
    <w:rsid w:val="004F58A5"/>
    <w:rsid w:val="004F5FFE"/>
    <w:rsid w:val="004F662F"/>
    <w:rsid w:val="004F66B6"/>
    <w:rsid w:val="004F74EB"/>
    <w:rsid w:val="004F76D9"/>
    <w:rsid w:val="0050045C"/>
    <w:rsid w:val="005004AF"/>
    <w:rsid w:val="0050064E"/>
    <w:rsid w:val="00500687"/>
    <w:rsid w:val="005012CC"/>
    <w:rsid w:val="00501B9E"/>
    <w:rsid w:val="005033B4"/>
    <w:rsid w:val="00503C67"/>
    <w:rsid w:val="00503D1C"/>
    <w:rsid w:val="00503D75"/>
    <w:rsid w:val="00504E1D"/>
    <w:rsid w:val="0050515F"/>
    <w:rsid w:val="00505179"/>
    <w:rsid w:val="0050544D"/>
    <w:rsid w:val="00505CF9"/>
    <w:rsid w:val="00506365"/>
    <w:rsid w:val="00506533"/>
    <w:rsid w:val="00506B0C"/>
    <w:rsid w:val="00506C0D"/>
    <w:rsid w:val="00506EBD"/>
    <w:rsid w:val="00507623"/>
    <w:rsid w:val="00507DC9"/>
    <w:rsid w:val="00510150"/>
    <w:rsid w:val="005101F6"/>
    <w:rsid w:val="005106DA"/>
    <w:rsid w:val="00510C14"/>
    <w:rsid w:val="005121AF"/>
    <w:rsid w:val="0051296A"/>
    <w:rsid w:val="00513082"/>
    <w:rsid w:val="005139CE"/>
    <w:rsid w:val="0051414D"/>
    <w:rsid w:val="005141B6"/>
    <w:rsid w:val="00514441"/>
    <w:rsid w:val="00515AF7"/>
    <w:rsid w:val="005160C1"/>
    <w:rsid w:val="00516656"/>
    <w:rsid w:val="0051740A"/>
    <w:rsid w:val="005175E5"/>
    <w:rsid w:val="00517618"/>
    <w:rsid w:val="00520084"/>
    <w:rsid w:val="005202BF"/>
    <w:rsid w:val="00520AA2"/>
    <w:rsid w:val="0052109E"/>
    <w:rsid w:val="00522137"/>
    <w:rsid w:val="005225F5"/>
    <w:rsid w:val="005226AC"/>
    <w:rsid w:val="005226CE"/>
    <w:rsid w:val="00522A2E"/>
    <w:rsid w:val="00522F9F"/>
    <w:rsid w:val="005232BF"/>
    <w:rsid w:val="00523D95"/>
    <w:rsid w:val="005248E6"/>
    <w:rsid w:val="0052497A"/>
    <w:rsid w:val="005252E6"/>
    <w:rsid w:val="005254CA"/>
    <w:rsid w:val="005259B1"/>
    <w:rsid w:val="005264A4"/>
    <w:rsid w:val="00526C97"/>
    <w:rsid w:val="00526D62"/>
    <w:rsid w:val="00527502"/>
    <w:rsid w:val="0052765E"/>
    <w:rsid w:val="00527785"/>
    <w:rsid w:val="005300B0"/>
    <w:rsid w:val="0053072A"/>
    <w:rsid w:val="00530849"/>
    <w:rsid w:val="00530A9D"/>
    <w:rsid w:val="00530E50"/>
    <w:rsid w:val="00530F7A"/>
    <w:rsid w:val="005333DA"/>
    <w:rsid w:val="0053388B"/>
    <w:rsid w:val="00533FEB"/>
    <w:rsid w:val="00534086"/>
    <w:rsid w:val="005347D1"/>
    <w:rsid w:val="0053525A"/>
    <w:rsid w:val="005353E1"/>
    <w:rsid w:val="00535644"/>
    <w:rsid w:val="00535773"/>
    <w:rsid w:val="0053588B"/>
    <w:rsid w:val="00535DCE"/>
    <w:rsid w:val="005361A6"/>
    <w:rsid w:val="0053629B"/>
    <w:rsid w:val="00536A2A"/>
    <w:rsid w:val="00536DEF"/>
    <w:rsid w:val="00536E00"/>
    <w:rsid w:val="005374E1"/>
    <w:rsid w:val="0053750C"/>
    <w:rsid w:val="00537A9A"/>
    <w:rsid w:val="00537D73"/>
    <w:rsid w:val="00540254"/>
    <w:rsid w:val="005402D2"/>
    <w:rsid w:val="005412F1"/>
    <w:rsid w:val="00541A98"/>
    <w:rsid w:val="00541CB9"/>
    <w:rsid w:val="00542621"/>
    <w:rsid w:val="00542D2C"/>
    <w:rsid w:val="0054309D"/>
    <w:rsid w:val="00543284"/>
    <w:rsid w:val="0054348A"/>
    <w:rsid w:val="005435D3"/>
    <w:rsid w:val="00543C45"/>
    <w:rsid w:val="00543C7A"/>
    <w:rsid w:val="00543E6C"/>
    <w:rsid w:val="0054404D"/>
    <w:rsid w:val="005442C7"/>
    <w:rsid w:val="005448D5"/>
    <w:rsid w:val="0054529A"/>
    <w:rsid w:val="00545519"/>
    <w:rsid w:val="00545AED"/>
    <w:rsid w:val="005465E2"/>
    <w:rsid w:val="00546CCF"/>
    <w:rsid w:val="00546DBB"/>
    <w:rsid w:val="00547A76"/>
    <w:rsid w:val="00547D3F"/>
    <w:rsid w:val="005500B3"/>
    <w:rsid w:val="00550B25"/>
    <w:rsid w:val="00550B82"/>
    <w:rsid w:val="00551004"/>
    <w:rsid w:val="00551BAC"/>
    <w:rsid w:val="00551C18"/>
    <w:rsid w:val="00552922"/>
    <w:rsid w:val="00552ADD"/>
    <w:rsid w:val="00552C90"/>
    <w:rsid w:val="00552D7F"/>
    <w:rsid w:val="00552EB3"/>
    <w:rsid w:val="005537E8"/>
    <w:rsid w:val="00553988"/>
    <w:rsid w:val="0055448E"/>
    <w:rsid w:val="0055473D"/>
    <w:rsid w:val="005548F3"/>
    <w:rsid w:val="00554C97"/>
    <w:rsid w:val="005552EB"/>
    <w:rsid w:val="00555496"/>
    <w:rsid w:val="00555D42"/>
    <w:rsid w:val="00555D93"/>
    <w:rsid w:val="005568E7"/>
    <w:rsid w:val="005576C3"/>
    <w:rsid w:val="00557A79"/>
    <w:rsid w:val="00557C31"/>
    <w:rsid w:val="00557FB7"/>
    <w:rsid w:val="00560343"/>
    <w:rsid w:val="00560498"/>
    <w:rsid w:val="005613DF"/>
    <w:rsid w:val="00561920"/>
    <w:rsid w:val="005619AE"/>
    <w:rsid w:val="00561F8D"/>
    <w:rsid w:val="005634AC"/>
    <w:rsid w:val="005635F7"/>
    <w:rsid w:val="00563955"/>
    <w:rsid w:val="00563AA5"/>
    <w:rsid w:val="005640F7"/>
    <w:rsid w:val="005643A9"/>
    <w:rsid w:val="0056476E"/>
    <w:rsid w:val="00564C05"/>
    <w:rsid w:val="00564EAB"/>
    <w:rsid w:val="00565087"/>
    <w:rsid w:val="005655A5"/>
    <w:rsid w:val="00565A24"/>
    <w:rsid w:val="00565CE9"/>
    <w:rsid w:val="00566087"/>
    <w:rsid w:val="00566240"/>
    <w:rsid w:val="00566676"/>
    <w:rsid w:val="00566BC6"/>
    <w:rsid w:val="005670AF"/>
    <w:rsid w:val="005671B1"/>
    <w:rsid w:val="00567229"/>
    <w:rsid w:val="00570459"/>
    <w:rsid w:val="005704BA"/>
    <w:rsid w:val="00570A9C"/>
    <w:rsid w:val="00570F57"/>
    <w:rsid w:val="00571EC1"/>
    <w:rsid w:val="00572186"/>
    <w:rsid w:val="005722B2"/>
    <w:rsid w:val="0057235C"/>
    <w:rsid w:val="005735E3"/>
    <w:rsid w:val="00573CF7"/>
    <w:rsid w:val="005748B6"/>
    <w:rsid w:val="00574F1A"/>
    <w:rsid w:val="00575810"/>
    <w:rsid w:val="00575D25"/>
    <w:rsid w:val="005765CE"/>
    <w:rsid w:val="005765F0"/>
    <w:rsid w:val="00577927"/>
    <w:rsid w:val="00577A21"/>
    <w:rsid w:val="00577B21"/>
    <w:rsid w:val="005806BA"/>
    <w:rsid w:val="00580730"/>
    <w:rsid w:val="005807AE"/>
    <w:rsid w:val="005808D1"/>
    <w:rsid w:val="00580FC1"/>
    <w:rsid w:val="005810C3"/>
    <w:rsid w:val="00581676"/>
    <w:rsid w:val="005816D7"/>
    <w:rsid w:val="00581B66"/>
    <w:rsid w:val="005820BD"/>
    <w:rsid w:val="0058211E"/>
    <w:rsid w:val="005824AB"/>
    <w:rsid w:val="00582DDB"/>
    <w:rsid w:val="00582FB5"/>
    <w:rsid w:val="005839EC"/>
    <w:rsid w:val="005843C7"/>
    <w:rsid w:val="0058472A"/>
    <w:rsid w:val="00584751"/>
    <w:rsid w:val="005849D8"/>
    <w:rsid w:val="00585337"/>
    <w:rsid w:val="00585527"/>
    <w:rsid w:val="005857CE"/>
    <w:rsid w:val="00586649"/>
    <w:rsid w:val="00586F1B"/>
    <w:rsid w:val="005871BD"/>
    <w:rsid w:val="005875DE"/>
    <w:rsid w:val="0059019B"/>
    <w:rsid w:val="005903E8"/>
    <w:rsid w:val="00590E9F"/>
    <w:rsid w:val="005911D0"/>
    <w:rsid w:val="00591BE5"/>
    <w:rsid w:val="00592994"/>
    <w:rsid w:val="00592F41"/>
    <w:rsid w:val="005934D6"/>
    <w:rsid w:val="00593D71"/>
    <w:rsid w:val="00594976"/>
    <w:rsid w:val="00595256"/>
    <w:rsid w:val="005957FB"/>
    <w:rsid w:val="0059679D"/>
    <w:rsid w:val="00596812"/>
    <w:rsid w:val="00596980"/>
    <w:rsid w:val="00597B11"/>
    <w:rsid w:val="005A00F8"/>
    <w:rsid w:val="005A01F5"/>
    <w:rsid w:val="005A0E3B"/>
    <w:rsid w:val="005A1B59"/>
    <w:rsid w:val="005A206B"/>
    <w:rsid w:val="005A2384"/>
    <w:rsid w:val="005A27B6"/>
    <w:rsid w:val="005A3341"/>
    <w:rsid w:val="005A33C7"/>
    <w:rsid w:val="005A3603"/>
    <w:rsid w:val="005A3B9F"/>
    <w:rsid w:val="005A5D2B"/>
    <w:rsid w:val="005A6174"/>
    <w:rsid w:val="005A670C"/>
    <w:rsid w:val="005A6A3D"/>
    <w:rsid w:val="005A6C3A"/>
    <w:rsid w:val="005A6F76"/>
    <w:rsid w:val="005A7503"/>
    <w:rsid w:val="005A7ADA"/>
    <w:rsid w:val="005A7E6F"/>
    <w:rsid w:val="005B0384"/>
    <w:rsid w:val="005B05A7"/>
    <w:rsid w:val="005B098F"/>
    <w:rsid w:val="005B0F7E"/>
    <w:rsid w:val="005B1335"/>
    <w:rsid w:val="005B16D7"/>
    <w:rsid w:val="005B1AB3"/>
    <w:rsid w:val="005B273F"/>
    <w:rsid w:val="005B2FF3"/>
    <w:rsid w:val="005B3C9B"/>
    <w:rsid w:val="005B47CE"/>
    <w:rsid w:val="005B4D58"/>
    <w:rsid w:val="005B539F"/>
    <w:rsid w:val="005B5521"/>
    <w:rsid w:val="005B5D62"/>
    <w:rsid w:val="005B5DCE"/>
    <w:rsid w:val="005B60CF"/>
    <w:rsid w:val="005B6218"/>
    <w:rsid w:val="005B6454"/>
    <w:rsid w:val="005B6DFE"/>
    <w:rsid w:val="005B7751"/>
    <w:rsid w:val="005C0F41"/>
    <w:rsid w:val="005C1128"/>
    <w:rsid w:val="005C1732"/>
    <w:rsid w:val="005C2003"/>
    <w:rsid w:val="005C27A7"/>
    <w:rsid w:val="005C29ED"/>
    <w:rsid w:val="005C3022"/>
    <w:rsid w:val="005C3062"/>
    <w:rsid w:val="005C36B8"/>
    <w:rsid w:val="005C3A9F"/>
    <w:rsid w:val="005C3B16"/>
    <w:rsid w:val="005C433B"/>
    <w:rsid w:val="005C45EF"/>
    <w:rsid w:val="005C4676"/>
    <w:rsid w:val="005C489E"/>
    <w:rsid w:val="005C4C84"/>
    <w:rsid w:val="005C4D95"/>
    <w:rsid w:val="005C5CA9"/>
    <w:rsid w:val="005C6055"/>
    <w:rsid w:val="005C634F"/>
    <w:rsid w:val="005C7282"/>
    <w:rsid w:val="005C7439"/>
    <w:rsid w:val="005C7974"/>
    <w:rsid w:val="005D0724"/>
    <w:rsid w:val="005D078A"/>
    <w:rsid w:val="005D0CB9"/>
    <w:rsid w:val="005D12BA"/>
    <w:rsid w:val="005D1372"/>
    <w:rsid w:val="005D1729"/>
    <w:rsid w:val="005D1C8C"/>
    <w:rsid w:val="005D24DA"/>
    <w:rsid w:val="005D2BA4"/>
    <w:rsid w:val="005D2BD3"/>
    <w:rsid w:val="005D2C6D"/>
    <w:rsid w:val="005D2E01"/>
    <w:rsid w:val="005D371B"/>
    <w:rsid w:val="005D428A"/>
    <w:rsid w:val="005D459B"/>
    <w:rsid w:val="005D492B"/>
    <w:rsid w:val="005D4BB0"/>
    <w:rsid w:val="005D5433"/>
    <w:rsid w:val="005D5AB0"/>
    <w:rsid w:val="005D601E"/>
    <w:rsid w:val="005D6A65"/>
    <w:rsid w:val="005D7059"/>
    <w:rsid w:val="005D73FE"/>
    <w:rsid w:val="005D7526"/>
    <w:rsid w:val="005D76F1"/>
    <w:rsid w:val="005D7B0E"/>
    <w:rsid w:val="005E0954"/>
    <w:rsid w:val="005E0C2E"/>
    <w:rsid w:val="005E0CE6"/>
    <w:rsid w:val="005E10F0"/>
    <w:rsid w:val="005E13D9"/>
    <w:rsid w:val="005E1570"/>
    <w:rsid w:val="005E1647"/>
    <w:rsid w:val="005E1761"/>
    <w:rsid w:val="005E1E7E"/>
    <w:rsid w:val="005E24D5"/>
    <w:rsid w:val="005E268D"/>
    <w:rsid w:val="005E272E"/>
    <w:rsid w:val="005E2A62"/>
    <w:rsid w:val="005E36DB"/>
    <w:rsid w:val="005E3D58"/>
    <w:rsid w:val="005E44AB"/>
    <w:rsid w:val="005E4BB2"/>
    <w:rsid w:val="005E51D1"/>
    <w:rsid w:val="005E53BC"/>
    <w:rsid w:val="005E571C"/>
    <w:rsid w:val="005E59B2"/>
    <w:rsid w:val="005E5A6E"/>
    <w:rsid w:val="005E5A79"/>
    <w:rsid w:val="005E66DE"/>
    <w:rsid w:val="005E69C3"/>
    <w:rsid w:val="005E6D05"/>
    <w:rsid w:val="005E7450"/>
    <w:rsid w:val="005E7997"/>
    <w:rsid w:val="005E7AE4"/>
    <w:rsid w:val="005F0764"/>
    <w:rsid w:val="005F1145"/>
    <w:rsid w:val="005F1FEF"/>
    <w:rsid w:val="005F20C0"/>
    <w:rsid w:val="005F2356"/>
    <w:rsid w:val="005F2380"/>
    <w:rsid w:val="005F256E"/>
    <w:rsid w:val="005F2591"/>
    <w:rsid w:val="005F2830"/>
    <w:rsid w:val="005F2A9A"/>
    <w:rsid w:val="005F2CA4"/>
    <w:rsid w:val="005F3C70"/>
    <w:rsid w:val="005F432C"/>
    <w:rsid w:val="005F46B9"/>
    <w:rsid w:val="005F595D"/>
    <w:rsid w:val="005F5C73"/>
    <w:rsid w:val="005F6CFF"/>
    <w:rsid w:val="005F7214"/>
    <w:rsid w:val="005F7A93"/>
    <w:rsid w:val="00600FD4"/>
    <w:rsid w:val="006011AF"/>
    <w:rsid w:val="00601C12"/>
    <w:rsid w:val="00601D60"/>
    <w:rsid w:val="00601FE3"/>
    <w:rsid w:val="00602346"/>
    <w:rsid w:val="006025B8"/>
    <w:rsid w:val="006026C1"/>
    <w:rsid w:val="00602AEA"/>
    <w:rsid w:val="00603205"/>
    <w:rsid w:val="006033A7"/>
    <w:rsid w:val="006034D3"/>
    <w:rsid w:val="00603B2A"/>
    <w:rsid w:val="0060405E"/>
    <w:rsid w:val="00604103"/>
    <w:rsid w:val="006046F8"/>
    <w:rsid w:val="00605735"/>
    <w:rsid w:val="006068D5"/>
    <w:rsid w:val="00606986"/>
    <w:rsid w:val="00606CD3"/>
    <w:rsid w:val="00607B85"/>
    <w:rsid w:val="00610837"/>
    <w:rsid w:val="00610CD1"/>
    <w:rsid w:val="00611566"/>
    <w:rsid w:val="00611E11"/>
    <w:rsid w:val="0061332E"/>
    <w:rsid w:val="0061336D"/>
    <w:rsid w:val="00613884"/>
    <w:rsid w:val="00613C14"/>
    <w:rsid w:val="00614D75"/>
    <w:rsid w:val="00614FDF"/>
    <w:rsid w:val="006154B4"/>
    <w:rsid w:val="00615A1E"/>
    <w:rsid w:val="00615B97"/>
    <w:rsid w:val="00615C97"/>
    <w:rsid w:val="0061625C"/>
    <w:rsid w:val="00616A0A"/>
    <w:rsid w:val="00616D33"/>
    <w:rsid w:val="006175AA"/>
    <w:rsid w:val="00617870"/>
    <w:rsid w:val="00617AB4"/>
    <w:rsid w:val="00617D21"/>
    <w:rsid w:val="00620367"/>
    <w:rsid w:val="0062051A"/>
    <w:rsid w:val="00621200"/>
    <w:rsid w:val="0062138E"/>
    <w:rsid w:val="0062195D"/>
    <w:rsid w:val="00622018"/>
    <w:rsid w:val="00622273"/>
    <w:rsid w:val="0062375C"/>
    <w:rsid w:val="00623CDD"/>
    <w:rsid w:val="00624C55"/>
    <w:rsid w:val="00624DC8"/>
    <w:rsid w:val="00624E64"/>
    <w:rsid w:val="0062550C"/>
    <w:rsid w:val="00625DDE"/>
    <w:rsid w:val="00625E5A"/>
    <w:rsid w:val="00625F48"/>
    <w:rsid w:val="006263A1"/>
    <w:rsid w:val="006265F8"/>
    <w:rsid w:val="00626CB9"/>
    <w:rsid w:val="00630348"/>
    <w:rsid w:val="0063082E"/>
    <w:rsid w:val="00630BC8"/>
    <w:rsid w:val="00630F72"/>
    <w:rsid w:val="00631125"/>
    <w:rsid w:val="0063136F"/>
    <w:rsid w:val="00631481"/>
    <w:rsid w:val="006319EF"/>
    <w:rsid w:val="00631A82"/>
    <w:rsid w:val="006321A8"/>
    <w:rsid w:val="006321DA"/>
    <w:rsid w:val="0063244C"/>
    <w:rsid w:val="00633588"/>
    <w:rsid w:val="006336DE"/>
    <w:rsid w:val="006337FF"/>
    <w:rsid w:val="0063395B"/>
    <w:rsid w:val="00634060"/>
    <w:rsid w:val="00634128"/>
    <w:rsid w:val="006346FA"/>
    <w:rsid w:val="00634A00"/>
    <w:rsid w:val="00634B3A"/>
    <w:rsid w:val="00634B9A"/>
    <w:rsid w:val="00634E05"/>
    <w:rsid w:val="0063543D"/>
    <w:rsid w:val="00635C04"/>
    <w:rsid w:val="00635E03"/>
    <w:rsid w:val="006364BB"/>
    <w:rsid w:val="00636DF8"/>
    <w:rsid w:val="00637B8C"/>
    <w:rsid w:val="006407BC"/>
    <w:rsid w:val="006407EE"/>
    <w:rsid w:val="00640D9E"/>
    <w:rsid w:val="00641826"/>
    <w:rsid w:val="0064190B"/>
    <w:rsid w:val="00641F4A"/>
    <w:rsid w:val="00642AF3"/>
    <w:rsid w:val="00642E61"/>
    <w:rsid w:val="0064388E"/>
    <w:rsid w:val="00643986"/>
    <w:rsid w:val="00643A32"/>
    <w:rsid w:val="00643AC7"/>
    <w:rsid w:val="00643CC0"/>
    <w:rsid w:val="006455C8"/>
    <w:rsid w:val="00645A14"/>
    <w:rsid w:val="00645E99"/>
    <w:rsid w:val="006461C3"/>
    <w:rsid w:val="006462AA"/>
    <w:rsid w:val="00646901"/>
    <w:rsid w:val="00646FBF"/>
    <w:rsid w:val="00646FF1"/>
    <w:rsid w:val="00647114"/>
    <w:rsid w:val="006471E3"/>
    <w:rsid w:val="00647309"/>
    <w:rsid w:val="006474A1"/>
    <w:rsid w:val="00647677"/>
    <w:rsid w:val="00647AEC"/>
    <w:rsid w:val="00647E17"/>
    <w:rsid w:val="00650EDB"/>
    <w:rsid w:val="006514E3"/>
    <w:rsid w:val="00651E8F"/>
    <w:rsid w:val="00652EBF"/>
    <w:rsid w:val="006532DC"/>
    <w:rsid w:val="00653F3E"/>
    <w:rsid w:val="00654397"/>
    <w:rsid w:val="00655C3C"/>
    <w:rsid w:val="0065619A"/>
    <w:rsid w:val="00656823"/>
    <w:rsid w:val="00656B36"/>
    <w:rsid w:val="00656D95"/>
    <w:rsid w:val="00656E8D"/>
    <w:rsid w:val="0065715B"/>
    <w:rsid w:val="006573BB"/>
    <w:rsid w:val="00657FEC"/>
    <w:rsid w:val="0066032A"/>
    <w:rsid w:val="00660426"/>
    <w:rsid w:val="0066047D"/>
    <w:rsid w:val="00660CC9"/>
    <w:rsid w:val="00660D01"/>
    <w:rsid w:val="00661170"/>
    <w:rsid w:val="00661773"/>
    <w:rsid w:val="00661A16"/>
    <w:rsid w:val="00662D62"/>
    <w:rsid w:val="00663320"/>
    <w:rsid w:val="00663D7C"/>
    <w:rsid w:val="006653BC"/>
    <w:rsid w:val="0066558E"/>
    <w:rsid w:val="0066563C"/>
    <w:rsid w:val="0066566A"/>
    <w:rsid w:val="00665D10"/>
    <w:rsid w:val="00665DB9"/>
    <w:rsid w:val="006661CB"/>
    <w:rsid w:val="006662E3"/>
    <w:rsid w:val="00666345"/>
    <w:rsid w:val="006663B2"/>
    <w:rsid w:val="00666D9D"/>
    <w:rsid w:val="006670E6"/>
    <w:rsid w:val="006678DA"/>
    <w:rsid w:val="00667A39"/>
    <w:rsid w:val="00667A51"/>
    <w:rsid w:val="00667BCB"/>
    <w:rsid w:val="00667D0C"/>
    <w:rsid w:val="00667D54"/>
    <w:rsid w:val="006704BC"/>
    <w:rsid w:val="00670AE0"/>
    <w:rsid w:val="00671833"/>
    <w:rsid w:val="00671846"/>
    <w:rsid w:val="00671DDE"/>
    <w:rsid w:val="0067279A"/>
    <w:rsid w:val="00672C73"/>
    <w:rsid w:val="00672CA5"/>
    <w:rsid w:val="00673847"/>
    <w:rsid w:val="00673905"/>
    <w:rsid w:val="006739DF"/>
    <w:rsid w:val="006739E8"/>
    <w:rsid w:val="00673A58"/>
    <w:rsid w:val="00674699"/>
    <w:rsid w:val="0067549E"/>
    <w:rsid w:val="00675D9E"/>
    <w:rsid w:val="00676DF8"/>
    <w:rsid w:val="0067748F"/>
    <w:rsid w:val="006779E2"/>
    <w:rsid w:val="00677C98"/>
    <w:rsid w:val="00677F22"/>
    <w:rsid w:val="00677F68"/>
    <w:rsid w:val="00680054"/>
    <w:rsid w:val="0068042C"/>
    <w:rsid w:val="0068070C"/>
    <w:rsid w:val="00680C87"/>
    <w:rsid w:val="0068190B"/>
    <w:rsid w:val="00682EF7"/>
    <w:rsid w:val="00682FF4"/>
    <w:rsid w:val="006834C2"/>
    <w:rsid w:val="0068406F"/>
    <w:rsid w:val="00684A33"/>
    <w:rsid w:val="00684D9A"/>
    <w:rsid w:val="00684E30"/>
    <w:rsid w:val="00685EC8"/>
    <w:rsid w:val="00685FA1"/>
    <w:rsid w:val="0068690F"/>
    <w:rsid w:val="0068694D"/>
    <w:rsid w:val="006877A2"/>
    <w:rsid w:val="0069017C"/>
    <w:rsid w:val="006911DE"/>
    <w:rsid w:val="00691665"/>
    <w:rsid w:val="00691757"/>
    <w:rsid w:val="006926FB"/>
    <w:rsid w:val="00692804"/>
    <w:rsid w:val="0069358A"/>
    <w:rsid w:val="00693F00"/>
    <w:rsid w:val="00694823"/>
    <w:rsid w:val="0069590C"/>
    <w:rsid w:val="00696139"/>
    <w:rsid w:val="00696872"/>
    <w:rsid w:val="00696B66"/>
    <w:rsid w:val="006971BF"/>
    <w:rsid w:val="00697302"/>
    <w:rsid w:val="006A03D2"/>
    <w:rsid w:val="006A0699"/>
    <w:rsid w:val="006A0A58"/>
    <w:rsid w:val="006A0C28"/>
    <w:rsid w:val="006A1621"/>
    <w:rsid w:val="006A19C0"/>
    <w:rsid w:val="006A1D5A"/>
    <w:rsid w:val="006A2862"/>
    <w:rsid w:val="006A323F"/>
    <w:rsid w:val="006A3291"/>
    <w:rsid w:val="006A36F2"/>
    <w:rsid w:val="006A3A31"/>
    <w:rsid w:val="006A49A7"/>
    <w:rsid w:val="006A4E17"/>
    <w:rsid w:val="006A4F46"/>
    <w:rsid w:val="006A541E"/>
    <w:rsid w:val="006A5832"/>
    <w:rsid w:val="006A5D3C"/>
    <w:rsid w:val="006A5FDE"/>
    <w:rsid w:val="006A6D13"/>
    <w:rsid w:val="006A71D8"/>
    <w:rsid w:val="006A73B7"/>
    <w:rsid w:val="006A7AF3"/>
    <w:rsid w:val="006B017B"/>
    <w:rsid w:val="006B0855"/>
    <w:rsid w:val="006B092B"/>
    <w:rsid w:val="006B0A44"/>
    <w:rsid w:val="006B0D2E"/>
    <w:rsid w:val="006B117D"/>
    <w:rsid w:val="006B1255"/>
    <w:rsid w:val="006B130D"/>
    <w:rsid w:val="006B1A6E"/>
    <w:rsid w:val="006B20CE"/>
    <w:rsid w:val="006B2FA1"/>
    <w:rsid w:val="006B30D0"/>
    <w:rsid w:val="006B36E1"/>
    <w:rsid w:val="006B3758"/>
    <w:rsid w:val="006B39C8"/>
    <w:rsid w:val="006B3C5F"/>
    <w:rsid w:val="006B461C"/>
    <w:rsid w:val="006B46E5"/>
    <w:rsid w:val="006B5D00"/>
    <w:rsid w:val="006B5D56"/>
    <w:rsid w:val="006B5F85"/>
    <w:rsid w:val="006B6495"/>
    <w:rsid w:val="006B6902"/>
    <w:rsid w:val="006B7EAA"/>
    <w:rsid w:val="006C0A6B"/>
    <w:rsid w:val="006C0DE0"/>
    <w:rsid w:val="006C19C2"/>
    <w:rsid w:val="006C1D7B"/>
    <w:rsid w:val="006C1DBB"/>
    <w:rsid w:val="006C2582"/>
    <w:rsid w:val="006C3817"/>
    <w:rsid w:val="006C3D95"/>
    <w:rsid w:val="006C4111"/>
    <w:rsid w:val="006C4335"/>
    <w:rsid w:val="006C5472"/>
    <w:rsid w:val="006C5872"/>
    <w:rsid w:val="006C58D9"/>
    <w:rsid w:val="006C674D"/>
    <w:rsid w:val="006C67E0"/>
    <w:rsid w:val="006C699D"/>
    <w:rsid w:val="006C6BB9"/>
    <w:rsid w:val="006C6FDD"/>
    <w:rsid w:val="006C755C"/>
    <w:rsid w:val="006C7C48"/>
    <w:rsid w:val="006D19FB"/>
    <w:rsid w:val="006D1B35"/>
    <w:rsid w:val="006D2268"/>
    <w:rsid w:val="006D298D"/>
    <w:rsid w:val="006D2A89"/>
    <w:rsid w:val="006D2B3C"/>
    <w:rsid w:val="006D2E14"/>
    <w:rsid w:val="006D2E1E"/>
    <w:rsid w:val="006D2F66"/>
    <w:rsid w:val="006D302C"/>
    <w:rsid w:val="006D335E"/>
    <w:rsid w:val="006D338B"/>
    <w:rsid w:val="006D3AF2"/>
    <w:rsid w:val="006D40CD"/>
    <w:rsid w:val="006D4A09"/>
    <w:rsid w:val="006D4AB2"/>
    <w:rsid w:val="006D4BC4"/>
    <w:rsid w:val="006D4D00"/>
    <w:rsid w:val="006D4F1E"/>
    <w:rsid w:val="006D4F6C"/>
    <w:rsid w:val="006D5003"/>
    <w:rsid w:val="006D538C"/>
    <w:rsid w:val="006D54D9"/>
    <w:rsid w:val="006D593F"/>
    <w:rsid w:val="006D59D5"/>
    <w:rsid w:val="006D5D19"/>
    <w:rsid w:val="006D713B"/>
    <w:rsid w:val="006D74AC"/>
    <w:rsid w:val="006D7614"/>
    <w:rsid w:val="006D7F06"/>
    <w:rsid w:val="006E0498"/>
    <w:rsid w:val="006E0C37"/>
    <w:rsid w:val="006E11AA"/>
    <w:rsid w:val="006E14D9"/>
    <w:rsid w:val="006E1972"/>
    <w:rsid w:val="006E19A3"/>
    <w:rsid w:val="006E1A77"/>
    <w:rsid w:val="006E1B31"/>
    <w:rsid w:val="006E1B9B"/>
    <w:rsid w:val="006E21D1"/>
    <w:rsid w:val="006E2673"/>
    <w:rsid w:val="006E2843"/>
    <w:rsid w:val="006E2D34"/>
    <w:rsid w:val="006E2F91"/>
    <w:rsid w:val="006E3045"/>
    <w:rsid w:val="006E3A1A"/>
    <w:rsid w:val="006E3CC5"/>
    <w:rsid w:val="006E3DAD"/>
    <w:rsid w:val="006E3E4D"/>
    <w:rsid w:val="006E3FC0"/>
    <w:rsid w:val="006E4621"/>
    <w:rsid w:val="006E48B9"/>
    <w:rsid w:val="006E4CD5"/>
    <w:rsid w:val="006E50CD"/>
    <w:rsid w:val="006E5116"/>
    <w:rsid w:val="006E5C55"/>
    <w:rsid w:val="006E5C86"/>
    <w:rsid w:val="006E60E5"/>
    <w:rsid w:val="006E610D"/>
    <w:rsid w:val="006E6530"/>
    <w:rsid w:val="006E7034"/>
    <w:rsid w:val="006E7460"/>
    <w:rsid w:val="006E789D"/>
    <w:rsid w:val="006E7B31"/>
    <w:rsid w:val="006F0AE2"/>
    <w:rsid w:val="006F10C9"/>
    <w:rsid w:val="006F1B72"/>
    <w:rsid w:val="006F1DF4"/>
    <w:rsid w:val="006F1DF5"/>
    <w:rsid w:val="006F2477"/>
    <w:rsid w:val="006F2512"/>
    <w:rsid w:val="006F2DDC"/>
    <w:rsid w:val="006F2E11"/>
    <w:rsid w:val="006F3699"/>
    <w:rsid w:val="006F3AEB"/>
    <w:rsid w:val="006F3C20"/>
    <w:rsid w:val="006F445B"/>
    <w:rsid w:val="006F4EE9"/>
    <w:rsid w:val="006F53FB"/>
    <w:rsid w:val="006F5E36"/>
    <w:rsid w:val="006F63EE"/>
    <w:rsid w:val="006F682C"/>
    <w:rsid w:val="006F7EB8"/>
    <w:rsid w:val="00701116"/>
    <w:rsid w:val="0070263A"/>
    <w:rsid w:val="00703028"/>
    <w:rsid w:val="007038C7"/>
    <w:rsid w:val="00705102"/>
    <w:rsid w:val="0070531D"/>
    <w:rsid w:val="0070566A"/>
    <w:rsid w:val="00705B42"/>
    <w:rsid w:val="007061FD"/>
    <w:rsid w:val="0070652C"/>
    <w:rsid w:val="007079B8"/>
    <w:rsid w:val="00707A48"/>
    <w:rsid w:val="00707B38"/>
    <w:rsid w:val="00707CE2"/>
    <w:rsid w:val="007101F1"/>
    <w:rsid w:val="0071038E"/>
    <w:rsid w:val="007103AD"/>
    <w:rsid w:val="007104C4"/>
    <w:rsid w:val="00710A67"/>
    <w:rsid w:val="007118C1"/>
    <w:rsid w:val="00711B65"/>
    <w:rsid w:val="0071209F"/>
    <w:rsid w:val="00712135"/>
    <w:rsid w:val="007121AB"/>
    <w:rsid w:val="00712A25"/>
    <w:rsid w:val="00712F33"/>
    <w:rsid w:val="007132BE"/>
    <w:rsid w:val="00713490"/>
    <w:rsid w:val="00713C44"/>
    <w:rsid w:val="00713D6A"/>
    <w:rsid w:val="00714391"/>
    <w:rsid w:val="00714D0F"/>
    <w:rsid w:val="00714D57"/>
    <w:rsid w:val="007152FF"/>
    <w:rsid w:val="0071550C"/>
    <w:rsid w:val="00715666"/>
    <w:rsid w:val="00716833"/>
    <w:rsid w:val="00716C43"/>
    <w:rsid w:val="00721857"/>
    <w:rsid w:val="00721B9F"/>
    <w:rsid w:val="00721DD7"/>
    <w:rsid w:val="007228FF"/>
    <w:rsid w:val="00722EB7"/>
    <w:rsid w:val="0072332E"/>
    <w:rsid w:val="00723377"/>
    <w:rsid w:val="007234F8"/>
    <w:rsid w:val="00723784"/>
    <w:rsid w:val="00723F20"/>
    <w:rsid w:val="00724BAB"/>
    <w:rsid w:val="007261F9"/>
    <w:rsid w:val="007264AE"/>
    <w:rsid w:val="007268C8"/>
    <w:rsid w:val="00730652"/>
    <w:rsid w:val="00730881"/>
    <w:rsid w:val="00730EAB"/>
    <w:rsid w:val="0073177E"/>
    <w:rsid w:val="00731A0A"/>
    <w:rsid w:val="00731C64"/>
    <w:rsid w:val="00731C79"/>
    <w:rsid w:val="00731D87"/>
    <w:rsid w:val="00731E7F"/>
    <w:rsid w:val="00732341"/>
    <w:rsid w:val="0073243E"/>
    <w:rsid w:val="0073293F"/>
    <w:rsid w:val="00732A41"/>
    <w:rsid w:val="00732CE3"/>
    <w:rsid w:val="00733287"/>
    <w:rsid w:val="00733542"/>
    <w:rsid w:val="00733895"/>
    <w:rsid w:val="00734002"/>
    <w:rsid w:val="00734A5B"/>
    <w:rsid w:val="007354B3"/>
    <w:rsid w:val="00735C7B"/>
    <w:rsid w:val="00735CF5"/>
    <w:rsid w:val="00735EEC"/>
    <w:rsid w:val="00736779"/>
    <w:rsid w:val="007368F4"/>
    <w:rsid w:val="007369E3"/>
    <w:rsid w:val="00736A5A"/>
    <w:rsid w:val="007370EE"/>
    <w:rsid w:val="007371A3"/>
    <w:rsid w:val="007376E7"/>
    <w:rsid w:val="00737B42"/>
    <w:rsid w:val="00737E26"/>
    <w:rsid w:val="00740219"/>
    <w:rsid w:val="0074026F"/>
    <w:rsid w:val="00740BBF"/>
    <w:rsid w:val="007414F1"/>
    <w:rsid w:val="00741A57"/>
    <w:rsid w:val="00741D59"/>
    <w:rsid w:val="00742594"/>
    <w:rsid w:val="007429F6"/>
    <w:rsid w:val="00742DB4"/>
    <w:rsid w:val="00742E2D"/>
    <w:rsid w:val="007430D7"/>
    <w:rsid w:val="007430D9"/>
    <w:rsid w:val="007438FA"/>
    <w:rsid w:val="00743944"/>
    <w:rsid w:val="00743E38"/>
    <w:rsid w:val="0074436C"/>
    <w:rsid w:val="0074484B"/>
    <w:rsid w:val="00744CC3"/>
    <w:rsid w:val="00744E76"/>
    <w:rsid w:val="00745AD2"/>
    <w:rsid w:val="00745DBE"/>
    <w:rsid w:val="007469CE"/>
    <w:rsid w:val="00747817"/>
    <w:rsid w:val="00747D43"/>
    <w:rsid w:val="00750183"/>
    <w:rsid w:val="00750BCD"/>
    <w:rsid w:val="00752ACD"/>
    <w:rsid w:val="00752C1A"/>
    <w:rsid w:val="00752C75"/>
    <w:rsid w:val="007533F6"/>
    <w:rsid w:val="00753513"/>
    <w:rsid w:val="007535CF"/>
    <w:rsid w:val="007537A5"/>
    <w:rsid w:val="00755C5C"/>
    <w:rsid w:val="0075615F"/>
    <w:rsid w:val="00756CFB"/>
    <w:rsid w:val="007577E1"/>
    <w:rsid w:val="00757ED7"/>
    <w:rsid w:val="00760536"/>
    <w:rsid w:val="007608E6"/>
    <w:rsid w:val="00760E58"/>
    <w:rsid w:val="007611C1"/>
    <w:rsid w:val="0076146E"/>
    <w:rsid w:val="00761847"/>
    <w:rsid w:val="00761E5B"/>
    <w:rsid w:val="00761F92"/>
    <w:rsid w:val="007623B7"/>
    <w:rsid w:val="007623E2"/>
    <w:rsid w:val="00762D88"/>
    <w:rsid w:val="007640CF"/>
    <w:rsid w:val="0076455B"/>
    <w:rsid w:val="00764571"/>
    <w:rsid w:val="00764592"/>
    <w:rsid w:val="007646D8"/>
    <w:rsid w:val="00764899"/>
    <w:rsid w:val="00764A79"/>
    <w:rsid w:val="00764C44"/>
    <w:rsid w:val="00765475"/>
    <w:rsid w:val="00765A22"/>
    <w:rsid w:val="00765CBE"/>
    <w:rsid w:val="00765D57"/>
    <w:rsid w:val="00765F98"/>
    <w:rsid w:val="00766513"/>
    <w:rsid w:val="007668FE"/>
    <w:rsid w:val="00766BA6"/>
    <w:rsid w:val="0076710E"/>
    <w:rsid w:val="00767D8D"/>
    <w:rsid w:val="0077074A"/>
    <w:rsid w:val="007707E3"/>
    <w:rsid w:val="00770E3A"/>
    <w:rsid w:val="00770E71"/>
    <w:rsid w:val="00770F0B"/>
    <w:rsid w:val="00771035"/>
    <w:rsid w:val="00771185"/>
    <w:rsid w:val="0077151C"/>
    <w:rsid w:val="00771EA7"/>
    <w:rsid w:val="00772733"/>
    <w:rsid w:val="0077296C"/>
    <w:rsid w:val="0077326B"/>
    <w:rsid w:val="00773D8F"/>
    <w:rsid w:val="00773EA1"/>
    <w:rsid w:val="007741FC"/>
    <w:rsid w:val="007746B0"/>
    <w:rsid w:val="00774981"/>
    <w:rsid w:val="00774BC5"/>
    <w:rsid w:val="00774DA4"/>
    <w:rsid w:val="00775931"/>
    <w:rsid w:val="00775AD4"/>
    <w:rsid w:val="00775FC7"/>
    <w:rsid w:val="007766CE"/>
    <w:rsid w:val="007772BA"/>
    <w:rsid w:val="00777343"/>
    <w:rsid w:val="00777AA5"/>
    <w:rsid w:val="007801BE"/>
    <w:rsid w:val="007801DF"/>
    <w:rsid w:val="00780363"/>
    <w:rsid w:val="00780603"/>
    <w:rsid w:val="007807CB"/>
    <w:rsid w:val="00780B06"/>
    <w:rsid w:val="00780F0A"/>
    <w:rsid w:val="007810AA"/>
    <w:rsid w:val="00781236"/>
    <w:rsid w:val="007818B2"/>
    <w:rsid w:val="00781AC0"/>
    <w:rsid w:val="00781F0F"/>
    <w:rsid w:val="0078250A"/>
    <w:rsid w:val="00782734"/>
    <w:rsid w:val="007829C6"/>
    <w:rsid w:val="00782C98"/>
    <w:rsid w:val="00782E1D"/>
    <w:rsid w:val="007833E8"/>
    <w:rsid w:val="00783950"/>
    <w:rsid w:val="00784112"/>
    <w:rsid w:val="00784477"/>
    <w:rsid w:val="00785A0D"/>
    <w:rsid w:val="00785E33"/>
    <w:rsid w:val="007864F0"/>
    <w:rsid w:val="0078684F"/>
    <w:rsid w:val="00787000"/>
    <w:rsid w:val="0078780B"/>
    <w:rsid w:val="00787EC7"/>
    <w:rsid w:val="007903F7"/>
    <w:rsid w:val="00790657"/>
    <w:rsid w:val="00790731"/>
    <w:rsid w:val="007929D8"/>
    <w:rsid w:val="00792B53"/>
    <w:rsid w:val="00792B56"/>
    <w:rsid w:val="00792C97"/>
    <w:rsid w:val="00792E75"/>
    <w:rsid w:val="00793144"/>
    <w:rsid w:val="007939DC"/>
    <w:rsid w:val="00793DBF"/>
    <w:rsid w:val="007947B7"/>
    <w:rsid w:val="00794C5B"/>
    <w:rsid w:val="00795166"/>
    <w:rsid w:val="007955EB"/>
    <w:rsid w:val="00796A65"/>
    <w:rsid w:val="007A1A0E"/>
    <w:rsid w:val="007A229C"/>
    <w:rsid w:val="007A28BB"/>
    <w:rsid w:val="007A2C75"/>
    <w:rsid w:val="007A2D64"/>
    <w:rsid w:val="007A448E"/>
    <w:rsid w:val="007A4DF6"/>
    <w:rsid w:val="007A4E16"/>
    <w:rsid w:val="007A5409"/>
    <w:rsid w:val="007A55B5"/>
    <w:rsid w:val="007A5A37"/>
    <w:rsid w:val="007A5C1D"/>
    <w:rsid w:val="007A5D35"/>
    <w:rsid w:val="007A6465"/>
    <w:rsid w:val="007A690B"/>
    <w:rsid w:val="007A6AFC"/>
    <w:rsid w:val="007A6BC5"/>
    <w:rsid w:val="007A727E"/>
    <w:rsid w:val="007A777D"/>
    <w:rsid w:val="007B0156"/>
    <w:rsid w:val="007B074D"/>
    <w:rsid w:val="007B080F"/>
    <w:rsid w:val="007B0DE4"/>
    <w:rsid w:val="007B1446"/>
    <w:rsid w:val="007B1B8E"/>
    <w:rsid w:val="007B1D6F"/>
    <w:rsid w:val="007B1E17"/>
    <w:rsid w:val="007B1F83"/>
    <w:rsid w:val="007B23D9"/>
    <w:rsid w:val="007B2712"/>
    <w:rsid w:val="007B2F43"/>
    <w:rsid w:val="007B2FE4"/>
    <w:rsid w:val="007B3113"/>
    <w:rsid w:val="007B32D0"/>
    <w:rsid w:val="007B3CA5"/>
    <w:rsid w:val="007B3D40"/>
    <w:rsid w:val="007B47F2"/>
    <w:rsid w:val="007B4A32"/>
    <w:rsid w:val="007B4D21"/>
    <w:rsid w:val="007B550E"/>
    <w:rsid w:val="007B57AF"/>
    <w:rsid w:val="007B5A95"/>
    <w:rsid w:val="007B5E8D"/>
    <w:rsid w:val="007B600E"/>
    <w:rsid w:val="007B60C4"/>
    <w:rsid w:val="007B63FC"/>
    <w:rsid w:val="007B6C60"/>
    <w:rsid w:val="007B7E31"/>
    <w:rsid w:val="007C0130"/>
    <w:rsid w:val="007C0491"/>
    <w:rsid w:val="007C0842"/>
    <w:rsid w:val="007C11CB"/>
    <w:rsid w:val="007C199D"/>
    <w:rsid w:val="007C1A45"/>
    <w:rsid w:val="007C1D27"/>
    <w:rsid w:val="007C2059"/>
    <w:rsid w:val="007C2101"/>
    <w:rsid w:val="007C2FC6"/>
    <w:rsid w:val="007C2FD5"/>
    <w:rsid w:val="007C30FC"/>
    <w:rsid w:val="007C3398"/>
    <w:rsid w:val="007C5F4B"/>
    <w:rsid w:val="007C71F8"/>
    <w:rsid w:val="007C7DA9"/>
    <w:rsid w:val="007C7FD1"/>
    <w:rsid w:val="007D0EC1"/>
    <w:rsid w:val="007D100E"/>
    <w:rsid w:val="007D1533"/>
    <w:rsid w:val="007D18E2"/>
    <w:rsid w:val="007D1FB2"/>
    <w:rsid w:val="007D308F"/>
    <w:rsid w:val="007D3485"/>
    <w:rsid w:val="007D35E7"/>
    <w:rsid w:val="007D3F3E"/>
    <w:rsid w:val="007D3F41"/>
    <w:rsid w:val="007D42E2"/>
    <w:rsid w:val="007D462E"/>
    <w:rsid w:val="007D47AB"/>
    <w:rsid w:val="007D59CC"/>
    <w:rsid w:val="007D66FC"/>
    <w:rsid w:val="007D6F44"/>
    <w:rsid w:val="007D73AF"/>
    <w:rsid w:val="007D7467"/>
    <w:rsid w:val="007D7C12"/>
    <w:rsid w:val="007E049A"/>
    <w:rsid w:val="007E06C4"/>
    <w:rsid w:val="007E0B23"/>
    <w:rsid w:val="007E12DF"/>
    <w:rsid w:val="007E1405"/>
    <w:rsid w:val="007E1AB9"/>
    <w:rsid w:val="007E2491"/>
    <w:rsid w:val="007E2700"/>
    <w:rsid w:val="007E275D"/>
    <w:rsid w:val="007E281C"/>
    <w:rsid w:val="007E2B93"/>
    <w:rsid w:val="007E3418"/>
    <w:rsid w:val="007E3963"/>
    <w:rsid w:val="007E3A95"/>
    <w:rsid w:val="007E3F02"/>
    <w:rsid w:val="007E4CE6"/>
    <w:rsid w:val="007E54DA"/>
    <w:rsid w:val="007E584A"/>
    <w:rsid w:val="007E60DF"/>
    <w:rsid w:val="007E6757"/>
    <w:rsid w:val="007E7551"/>
    <w:rsid w:val="007E784A"/>
    <w:rsid w:val="007F02E0"/>
    <w:rsid w:val="007F0373"/>
    <w:rsid w:val="007F0B18"/>
    <w:rsid w:val="007F0F4A"/>
    <w:rsid w:val="007F0F5B"/>
    <w:rsid w:val="007F111E"/>
    <w:rsid w:val="007F1363"/>
    <w:rsid w:val="007F27E1"/>
    <w:rsid w:val="007F3113"/>
    <w:rsid w:val="007F32D2"/>
    <w:rsid w:val="007F38D3"/>
    <w:rsid w:val="007F3AF9"/>
    <w:rsid w:val="007F434D"/>
    <w:rsid w:val="007F4532"/>
    <w:rsid w:val="007F49BB"/>
    <w:rsid w:val="007F4A03"/>
    <w:rsid w:val="007F577F"/>
    <w:rsid w:val="007F5A55"/>
    <w:rsid w:val="007F5D0F"/>
    <w:rsid w:val="007F628D"/>
    <w:rsid w:val="007F6A46"/>
    <w:rsid w:val="007F6F3A"/>
    <w:rsid w:val="007F722D"/>
    <w:rsid w:val="007F72E2"/>
    <w:rsid w:val="007F7727"/>
    <w:rsid w:val="007F7B02"/>
    <w:rsid w:val="008004AD"/>
    <w:rsid w:val="008005DE"/>
    <w:rsid w:val="0080081A"/>
    <w:rsid w:val="00800D01"/>
    <w:rsid w:val="00801892"/>
    <w:rsid w:val="008018C2"/>
    <w:rsid w:val="00801DEF"/>
    <w:rsid w:val="00801F61"/>
    <w:rsid w:val="008022A8"/>
    <w:rsid w:val="008028A4"/>
    <w:rsid w:val="00802A6C"/>
    <w:rsid w:val="00802F82"/>
    <w:rsid w:val="00803211"/>
    <w:rsid w:val="00803B9B"/>
    <w:rsid w:val="008040A0"/>
    <w:rsid w:val="00804536"/>
    <w:rsid w:val="00804C6C"/>
    <w:rsid w:val="008052E6"/>
    <w:rsid w:val="008055DE"/>
    <w:rsid w:val="00805650"/>
    <w:rsid w:val="008064E3"/>
    <w:rsid w:val="00806694"/>
    <w:rsid w:val="00806700"/>
    <w:rsid w:val="00806AFD"/>
    <w:rsid w:val="00807AAC"/>
    <w:rsid w:val="00807C5D"/>
    <w:rsid w:val="0081196B"/>
    <w:rsid w:val="0081223F"/>
    <w:rsid w:val="008122D8"/>
    <w:rsid w:val="008125D4"/>
    <w:rsid w:val="008127CB"/>
    <w:rsid w:val="0081465B"/>
    <w:rsid w:val="008151AA"/>
    <w:rsid w:val="008153BB"/>
    <w:rsid w:val="008155EC"/>
    <w:rsid w:val="008160F3"/>
    <w:rsid w:val="008169E8"/>
    <w:rsid w:val="00817913"/>
    <w:rsid w:val="00817BBF"/>
    <w:rsid w:val="0082095C"/>
    <w:rsid w:val="008213AD"/>
    <w:rsid w:val="008218AE"/>
    <w:rsid w:val="00821C49"/>
    <w:rsid w:val="00821EBB"/>
    <w:rsid w:val="008220F1"/>
    <w:rsid w:val="00822CEC"/>
    <w:rsid w:val="00822FEE"/>
    <w:rsid w:val="008230EF"/>
    <w:rsid w:val="0082316A"/>
    <w:rsid w:val="00823253"/>
    <w:rsid w:val="008233E0"/>
    <w:rsid w:val="008234FF"/>
    <w:rsid w:val="00823782"/>
    <w:rsid w:val="008239B2"/>
    <w:rsid w:val="0082422F"/>
    <w:rsid w:val="0082446F"/>
    <w:rsid w:val="0082486D"/>
    <w:rsid w:val="00824C68"/>
    <w:rsid w:val="00825016"/>
    <w:rsid w:val="0082512D"/>
    <w:rsid w:val="00825FC1"/>
    <w:rsid w:val="00826005"/>
    <w:rsid w:val="00826428"/>
    <w:rsid w:val="0082646B"/>
    <w:rsid w:val="00826ACB"/>
    <w:rsid w:val="00826C90"/>
    <w:rsid w:val="00827141"/>
    <w:rsid w:val="00827357"/>
    <w:rsid w:val="008277FD"/>
    <w:rsid w:val="0083029B"/>
    <w:rsid w:val="00830747"/>
    <w:rsid w:val="0083091A"/>
    <w:rsid w:val="00830C58"/>
    <w:rsid w:val="008314C5"/>
    <w:rsid w:val="008315F5"/>
    <w:rsid w:val="008320E9"/>
    <w:rsid w:val="0083231A"/>
    <w:rsid w:val="008331ED"/>
    <w:rsid w:val="00833250"/>
    <w:rsid w:val="00833A99"/>
    <w:rsid w:val="00834036"/>
    <w:rsid w:val="008344C1"/>
    <w:rsid w:val="00834765"/>
    <w:rsid w:val="00834982"/>
    <w:rsid w:val="00834A31"/>
    <w:rsid w:val="00834D53"/>
    <w:rsid w:val="008350B7"/>
    <w:rsid w:val="008352A2"/>
    <w:rsid w:val="00835379"/>
    <w:rsid w:val="008363CF"/>
    <w:rsid w:val="00836A0F"/>
    <w:rsid w:val="008400C5"/>
    <w:rsid w:val="008414D3"/>
    <w:rsid w:val="0084156F"/>
    <w:rsid w:val="008415CA"/>
    <w:rsid w:val="00841943"/>
    <w:rsid w:val="0084207C"/>
    <w:rsid w:val="00842EB1"/>
    <w:rsid w:val="0084365D"/>
    <w:rsid w:val="00843CC9"/>
    <w:rsid w:val="00845DEB"/>
    <w:rsid w:val="008460C3"/>
    <w:rsid w:val="00846C6F"/>
    <w:rsid w:val="00846E59"/>
    <w:rsid w:val="008472A2"/>
    <w:rsid w:val="00847411"/>
    <w:rsid w:val="00847A4D"/>
    <w:rsid w:val="00847C6C"/>
    <w:rsid w:val="00847CDB"/>
    <w:rsid w:val="00847DC1"/>
    <w:rsid w:val="008501CF"/>
    <w:rsid w:val="00850CB1"/>
    <w:rsid w:val="00851B61"/>
    <w:rsid w:val="00851F7A"/>
    <w:rsid w:val="008521F8"/>
    <w:rsid w:val="008530BC"/>
    <w:rsid w:val="00853340"/>
    <w:rsid w:val="00853EB6"/>
    <w:rsid w:val="008541D3"/>
    <w:rsid w:val="00854F09"/>
    <w:rsid w:val="00855A1B"/>
    <w:rsid w:val="00855D2A"/>
    <w:rsid w:val="00856269"/>
    <w:rsid w:val="0085635B"/>
    <w:rsid w:val="00857509"/>
    <w:rsid w:val="0085769E"/>
    <w:rsid w:val="00857CDF"/>
    <w:rsid w:val="008607FD"/>
    <w:rsid w:val="00860BE6"/>
    <w:rsid w:val="00860D87"/>
    <w:rsid w:val="0086105B"/>
    <w:rsid w:val="008611E5"/>
    <w:rsid w:val="0086121E"/>
    <w:rsid w:val="008613E8"/>
    <w:rsid w:val="00861488"/>
    <w:rsid w:val="00861CB2"/>
    <w:rsid w:val="00861CED"/>
    <w:rsid w:val="008625B3"/>
    <w:rsid w:val="00863182"/>
    <w:rsid w:val="00863645"/>
    <w:rsid w:val="008646BD"/>
    <w:rsid w:val="00864AEF"/>
    <w:rsid w:val="0086513B"/>
    <w:rsid w:val="008654F3"/>
    <w:rsid w:val="008655DC"/>
    <w:rsid w:val="00865ED9"/>
    <w:rsid w:val="00866C25"/>
    <w:rsid w:val="0086701B"/>
    <w:rsid w:val="00867173"/>
    <w:rsid w:val="00867377"/>
    <w:rsid w:val="00867611"/>
    <w:rsid w:val="00867B2E"/>
    <w:rsid w:val="00870648"/>
    <w:rsid w:val="00870669"/>
    <w:rsid w:val="0087130F"/>
    <w:rsid w:val="0087188B"/>
    <w:rsid w:val="008732A4"/>
    <w:rsid w:val="008733D7"/>
    <w:rsid w:val="00873A17"/>
    <w:rsid w:val="00873A54"/>
    <w:rsid w:val="00873A85"/>
    <w:rsid w:val="00873AC0"/>
    <w:rsid w:val="00873B48"/>
    <w:rsid w:val="00873CE5"/>
    <w:rsid w:val="00873DD3"/>
    <w:rsid w:val="00874A1F"/>
    <w:rsid w:val="00874A5E"/>
    <w:rsid w:val="0087519D"/>
    <w:rsid w:val="008758E0"/>
    <w:rsid w:val="008764E9"/>
    <w:rsid w:val="008766E2"/>
    <w:rsid w:val="008768CA"/>
    <w:rsid w:val="00876B5E"/>
    <w:rsid w:val="008775A5"/>
    <w:rsid w:val="00880175"/>
    <w:rsid w:val="008801DC"/>
    <w:rsid w:val="00880530"/>
    <w:rsid w:val="008810A3"/>
    <w:rsid w:val="008812F4"/>
    <w:rsid w:val="00881389"/>
    <w:rsid w:val="0088207C"/>
    <w:rsid w:val="008821FD"/>
    <w:rsid w:val="0088258B"/>
    <w:rsid w:val="00882D01"/>
    <w:rsid w:val="00882FF9"/>
    <w:rsid w:val="00883111"/>
    <w:rsid w:val="00883882"/>
    <w:rsid w:val="00883AF2"/>
    <w:rsid w:val="00883B5B"/>
    <w:rsid w:val="0088458A"/>
    <w:rsid w:val="00884690"/>
    <w:rsid w:val="00884B23"/>
    <w:rsid w:val="00884F77"/>
    <w:rsid w:val="008850FA"/>
    <w:rsid w:val="008859E6"/>
    <w:rsid w:val="00885BBC"/>
    <w:rsid w:val="00885E82"/>
    <w:rsid w:val="00885F2F"/>
    <w:rsid w:val="00886342"/>
    <w:rsid w:val="008865E4"/>
    <w:rsid w:val="00886855"/>
    <w:rsid w:val="00886CEA"/>
    <w:rsid w:val="0088789F"/>
    <w:rsid w:val="00887913"/>
    <w:rsid w:val="0089005D"/>
    <w:rsid w:val="00890090"/>
    <w:rsid w:val="0089033A"/>
    <w:rsid w:val="008908DF"/>
    <w:rsid w:val="00890FCA"/>
    <w:rsid w:val="0089219F"/>
    <w:rsid w:val="00892227"/>
    <w:rsid w:val="0089268B"/>
    <w:rsid w:val="00892813"/>
    <w:rsid w:val="00892982"/>
    <w:rsid w:val="00892A20"/>
    <w:rsid w:val="00892C16"/>
    <w:rsid w:val="0089345D"/>
    <w:rsid w:val="008939BE"/>
    <w:rsid w:val="00893AB8"/>
    <w:rsid w:val="00894314"/>
    <w:rsid w:val="00894664"/>
    <w:rsid w:val="00894A5C"/>
    <w:rsid w:val="00894B59"/>
    <w:rsid w:val="00895724"/>
    <w:rsid w:val="00895BDC"/>
    <w:rsid w:val="00895F2D"/>
    <w:rsid w:val="0089619F"/>
    <w:rsid w:val="008965E3"/>
    <w:rsid w:val="00896759"/>
    <w:rsid w:val="0089681C"/>
    <w:rsid w:val="00896B9B"/>
    <w:rsid w:val="00896D11"/>
    <w:rsid w:val="0089797C"/>
    <w:rsid w:val="008A011C"/>
    <w:rsid w:val="008A13EA"/>
    <w:rsid w:val="008A1961"/>
    <w:rsid w:val="008A1967"/>
    <w:rsid w:val="008A1FA8"/>
    <w:rsid w:val="008A23B4"/>
    <w:rsid w:val="008A2FE8"/>
    <w:rsid w:val="008A3BC4"/>
    <w:rsid w:val="008A4377"/>
    <w:rsid w:val="008A4468"/>
    <w:rsid w:val="008A5877"/>
    <w:rsid w:val="008A5A9A"/>
    <w:rsid w:val="008A5AE0"/>
    <w:rsid w:val="008A6156"/>
    <w:rsid w:val="008A6337"/>
    <w:rsid w:val="008A67F6"/>
    <w:rsid w:val="008A6E1F"/>
    <w:rsid w:val="008A6EBB"/>
    <w:rsid w:val="008A6F0B"/>
    <w:rsid w:val="008A737A"/>
    <w:rsid w:val="008B0719"/>
    <w:rsid w:val="008B0960"/>
    <w:rsid w:val="008B1029"/>
    <w:rsid w:val="008B10FA"/>
    <w:rsid w:val="008B1582"/>
    <w:rsid w:val="008B1A43"/>
    <w:rsid w:val="008B1BD5"/>
    <w:rsid w:val="008B1EDF"/>
    <w:rsid w:val="008B1F6E"/>
    <w:rsid w:val="008B375A"/>
    <w:rsid w:val="008B3F77"/>
    <w:rsid w:val="008B446D"/>
    <w:rsid w:val="008B458B"/>
    <w:rsid w:val="008B5094"/>
    <w:rsid w:val="008B5AD9"/>
    <w:rsid w:val="008B5C52"/>
    <w:rsid w:val="008B5DCB"/>
    <w:rsid w:val="008B67CC"/>
    <w:rsid w:val="008B79C7"/>
    <w:rsid w:val="008B7B2E"/>
    <w:rsid w:val="008B7C17"/>
    <w:rsid w:val="008B7EE8"/>
    <w:rsid w:val="008C0E15"/>
    <w:rsid w:val="008C115E"/>
    <w:rsid w:val="008C1679"/>
    <w:rsid w:val="008C1966"/>
    <w:rsid w:val="008C1BA5"/>
    <w:rsid w:val="008C1F25"/>
    <w:rsid w:val="008C1F43"/>
    <w:rsid w:val="008C2056"/>
    <w:rsid w:val="008C2B9E"/>
    <w:rsid w:val="008C2C42"/>
    <w:rsid w:val="008C31F2"/>
    <w:rsid w:val="008C34BC"/>
    <w:rsid w:val="008C3743"/>
    <w:rsid w:val="008C384C"/>
    <w:rsid w:val="008C403B"/>
    <w:rsid w:val="008C41B7"/>
    <w:rsid w:val="008C4939"/>
    <w:rsid w:val="008C53C1"/>
    <w:rsid w:val="008C5828"/>
    <w:rsid w:val="008C58BB"/>
    <w:rsid w:val="008C5D0C"/>
    <w:rsid w:val="008C5E34"/>
    <w:rsid w:val="008C5E93"/>
    <w:rsid w:val="008C68D6"/>
    <w:rsid w:val="008C6E20"/>
    <w:rsid w:val="008C7000"/>
    <w:rsid w:val="008C7146"/>
    <w:rsid w:val="008C7259"/>
    <w:rsid w:val="008C72DD"/>
    <w:rsid w:val="008C7911"/>
    <w:rsid w:val="008D0040"/>
    <w:rsid w:val="008D0A81"/>
    <w:rsid w:val="008D0FE5"/>
    <w:rsid w:val="008D13BD"/>
    <w:rsid w:val="008D1D7D"/>
    <w:rsid w:val="008D1DB1"/>
    <w:rsid w:val="008D20F1"/>
    <w:rsid w:val="008D3001"/>
    <w:rsid w:val="008D32E0"/>
    <w:rsid w:val="008D38F2"/>
    <w:rsid w:val="008D4128"/>
    <w:rsid w:val="008D5185"/>
    <w:rsid w:val="008D5221"/>
    <w:rsid w:val="008D54D8"/>
    <w:rsid w:val="008D566D"/>
    <w:rsid w:val="008D606B"/>
    <w:rsid w:val="008D6E6C"/>
    <w:rsid w:val="008D6EFC"/>
    <w:rsid w:val="008D726E"/>
    <w:rsid w:val="008D73E9"/>
    <w:rsid w:val="008D7BC2"/>
    <w:rsid w:val="008D7C91"/>
    <w:rsid w:val="008E01EC"/>
    <w:rsid w:val="008E0542"/>
    <w:rsid w:val="008E0FDC"/>
    <w:rsid w:val="008E13D9"/>
    <w:rsid w:val="008E14ED"/>
    <w:rsid w:val="008E169C"/>
    <w:rsid w:val="008E1CA3"/>
    <w:rsid w:val="008E1CAE"/>
    <w:rsid w:val="008E1CEA"/>
    <w:rsid w:val="008E2FD2"/>
    <w:rsid w:val="008E306C"/>
    <w:rsid w:val="008E34B1"/>
    <w:rsid w:val="008E3D54"/>
    <w:rsid w:val="008E4446"/>
    <w:rsid w:val="008E5DE9"/>
    <w:rsid w:val="008E640B"/>
    <w:rsid w:val="008E6551"/>
    <w:rsid w:val="008E6E65"/>
    <w:rsid w:val="008E6FC1"/>
    <w:rsid w:val="008E7438"/>
    <w:rsid w:val="008E7474"/>
    <w:rsid w:val="008E7722"/>
    <w:rsid w:val="008F084E"/>
    <w:rsid w:val="008F1BC2"/>
    <w:rsid w:val="008F2242"/>
    <w:rsid w:val="008F2F2D"/>
    <w:rsid w:val="008F3020"/>
    <w:rsid w:val="008F318A"/>
    <w:rsid w:val="008F356D"/>
    <w:rsid w:val="008F362A"/>
    <w:rsid w:val="008F3CD4"/>
    <w:rsid w:val="008F46FF"/>
    <w:rsid w:val="008F4956"/>
    <w:rsid w:val="008F4C3F"/>
    <w:rsid w:val="008F508E"/>
    <w:rsid w:val="008F5384"/>
    <w:rsid w:val="008F565D"/>
    <w:rsid w:val="008F6D38"/>
    <w:rsid w:val="008F707A"/>
    <w:rsid w:val="008F7A84"/>
    <w:rsid w:val="008F7F86"/>
    <w:rsid w:val="00900311"/>
    <w:rsid w:val="00900571"/>
    <w:rsid w:val="009007F8"/>
    <w:rsid w:val="009009DB"/>
    <w:rsid w:val="00900E72"/>
    <w:rsid w:val="00900FA7"/>
    <w:rsid w:val="00900FB6"/>
    <w:rsid w:val="00901290"/>
    <w:rsid w:val="0090152A"/>
    <w:rsid w:val="00901953"/>
    <w:rsid w:val="00901A67"/>
    <w:rsid w:val="00901CF2"/>
    <w:rsid w:val="00901D8D"/>
    <w:rsid w:val="00901D96"/>
    <w:rsid w:val="0090271F"/>
    <w:rsid w:val="00902C50"/>
    <w:rsid w:val="00902E23"/>
    <w:rsid w:val="00903225"/>
    <w:rsid w:val="009033A4"/>
    <w:rsid w:val="00903FAA"/>
    <w:rsid w:val="00904199"/>
    <w:rsid w:val="009041C0"/>
    <w:rsid w:val="00904763"/>
    <w:rsid w:val="00904836"/>
    <w:rsid w:val="00904A02"/>
    <w:rsid w:val="0090559F"/>
    <w:rsid w:val="00906174"/>
    <w:rsid w:val="00906217"/>
    <w:rsid w:val="009066BF"/>
    <w:rsid w:val="00906A58"/>
    <w:rsid w:val="00906BAF"/>
    <w:rsid w:val="00906E50"/>
    <w:rsid w:val="00907074"/>
    <w:rsid w:val="0091018C"/>
    <w:rsid w:val="00910292"/>
    <w:rsid w:val="00910B5B"/>
    <w:rsid w:val="009114D6"/>
    <w:rsid w:val="009114D7"/>
    <w:rsid w:val="00911DCE"/>
    <w:rsid w:val="00912138"/>
    <w:rsid w:val="0091348E"/>
    <w:rsid w:val="00913CD1"/>
    <w:rsid w:val="00913D44"/>
    <w:rsid w:val="00913ED1"/>
    <w:rsid w:val="009145F3"/>
    <w:rsid w:val="009147F6"/>
    <w:rsid w:val="00915763"/>
    <w:rsid w:val="00915E7A"/>
    <w:rsid w:val="0091625D"/>
    <w:rsid w:val="0091643F"/>
    <w:rsid w:val="00917AD4"/>
    <w:rsid w:val="00917C13"/>
    <w:rsid w:val="00917CCB"/>
    <w:rsid w:val="00920863"/>
    <w:rsid w:val="00920A29"/>
    <w:rsid w:val="00920D7D"/>
    <w:rsid w:val="00920F35"/>
    <w:rsid w:val="0092113B"/>
    <w:rsid w:val="00922495"/>
    <w:rsid w:val="00922A7D"/>
    <w:rsid w:val="00923009"/>
    <w:rsid w:val="00923FDC"/>
    <w:rsid w:val="00926629"/>
    <w:rsid w:val="00926A5F"/>
    <w:rsid w:val="00927529"/>
    <w:rsid w:val="00927EB9"/>
    <w:rsid w:val="00931948"/>
    <w:rsid w:val="0093226E"/>
    <w:rsid w:val="009322E7"/>
    <w:rsid w:val="00932472"/>
    <w:rsid w:val="00933ABA"/>
    <w:rsid w:val="00933AC7"/>
    <w:rsid w:val="00933FA3"/>
    <w:rsid w:val="009340B3"/>
    <w:rsid w:val="00934242"/>
    <w:rsid w:val="00934446"/>
    <w:rsid w:val="00934684"/>
    <w:rsid w:val="00935449"/>
    <w:rsid w:val="00936C60"/>
    <w:rsid w:val="00936E5D"/>
    <w:rsid w:val="00936F56"/>
    <w:rsid w:val="009375DD"/>
    <w:rsid w:val="00940398"/>
    <w:rsid w:val="009405C3"/>
    <w:rsid w:val="0094137A"/>
    <w:rsid w:val="009414D6"/>
    <w:rsid w:val="0094184C"/>
    <w:rsid w:val="00941DC5"/>
    <w:rsid w:val="00941DDD"/>
    <w:rsid w:val="00941DE7"/>
    <w:rsid w:val="00942032"/>
    <w:rsid w:val="009421CF"/>
    <w:rsid w:val="0094230A"/>
    <w:rsid w:val="00942EC2"/>
    <w:rsid w:val="00943596"/>
    <w:rsid w:val="00943ACC"/>
    <w:rsid w:val="00943AF9"/>
    <w:rsid w:val="00943F72"/>
    <w:rsid w:val="00944126"/>
    <w:rsid w:val="00944C71"/>
    <w:rsid w:val="00945111"/>
    <w:rsid w:val="009453E3"/>
    <w:rsid w:val="009455E8"/>
    <w:rsid w:val="00945AB3"/>
    <w:rsid w:val="00945D7C"/>
    <w:rsid w:val="009460BA"/>
    <w:rsid w:val="00946B83"/>
    <w:rsid w:val="009479E1"/>
    <w:rsid w:val="009506C8"/>
    <w:rsid w:val="00950B16"/>
    <w:rsid w:val="0095116B"/>
    <w:rsid w:val="009516E1"/>
    <w:rsid w:val="00951AF2"/>
    <w:rsid w:val="00951B95"/>
    <w:rsid w:val="00951CDB"/>
    <w:rsid w:val="00952116"/>
    <w:rsid w:val="009529D2"/>
    <w:rsid w:val="00952CF7"/>
    <w:rsid w:val="00952D31"/>
    <w:rsid w:val="00953087"/>
    <w:rsid w:val="00953252"/>
    <w:rsid w:val="0095378E"/>
    <w:rsid w:val="009537EC"/>
    <w:rsid w:val="00953A73"/>
    <w:rsid w:val="00953C2F"/>
    <w:rsid w:val="00954075"/>
    <w:rsid w:val="00954172"/>
    <w:rsid w:val="009543B6"/>
    <w:rsid w:val="00954823"/>
    <w:rsid w:val="00954D20"/>
    <w:rsid w:val="00954F5A"/>
    <w:rsid w:val="009550B8"/>
    <w:rsid w:val="00955534"/>
    <w:rsid w:val="00955669"/>
    <w:rsid w:val="00956ACD"/>
    <w:rsid w:val="009571D8"/>
    <w:rsid w:val="00957C4C"/>
    <w:rsid w:val="00957D07"/>
    <w:rsid w:val="00957FC6"/>
    <w:rsid w:val="0096038B"/>
    <w:rsid w:val="009604F8"/>
    <w:rsid w:val="00960DB6"/>
    <w:rsid w:val="00961374"/>
    <w:rsid w:val="009615D3"/>
    <w:rsid w:val="0096163E"/>
    <w:rsid w:val="00961839"/>
    <w:rsid w:val="00961AEE"/>
    <w:rsid w:val="009639E1"/>
    <w:rsid w:val="00963C31"/>
    <w:rsid w:val="0096428F"/>
    <w:rsid w:val="0096518C"/>
    <w:rsid w:val="00965E7B"/>
    <w:rsid w:val="00966163"/>
    <w:rsid w:val="0096619C"/>
    <w:rsid w:val="009668AA"/>
    <w:rsid w:val="009668E1"/>
    <w:rsid w:val="009669F9"/>
    <w:rsid w:val="00966BF4"/>
    <w:rsid w:val="00967A80"/>
    <w:rsid w:val="00967B68"/>
    <w:rsid w:val="00967E0F"/>
    <w:rsid w:val="0097003A"/>
    <w:rsid w:val="009710D6"/>
    <w:rsid w:val="009720A4"/>
    <w:rsid w:val="0097224B"/>
    <w:rsid w:val="00972A09"/>
    <w:rsid w:val="00973268"/>
    <w:rsid w:val="0097347E"/>
    <w:rsid w:val="00973E88"/>
    <w:rsid w:val="0097400F"/>
    <w:rsid w:val="00974FDD"/>
    <w:rsid w:val="00975617"/>
    <w:rsid w:val="00975C9E"/>
    <w:rsid w:val="00976496"/>
    <w:rsid w:val="00976813"/>
    <w:rsid w:val="00976885"/>
    <w:rsid w:val="00976906"/>
    <w:rsid w:val="00976914"/>
    <w:rsid w:val="00976E2D"/>
    <w:rsid w:val="00977031"/>
    <w:rsid w:val="0097705A"/>
    <w:rsid w:val="00977234"/>
    <w:rsid w:val="00977323"/>
    <w:rsid w:val="009777DC"/>
    <w:rsid w:val="009777EF"/>
    <w:rsid w:val="009779A9"/>
    <w:rsid w:val="0098001F"/>
    <w:rsid w:val="0098026A"/>
    <w:rsid w:val="00980689"/>
    <w:rsid w:val="00980796"/>
    <w:rsid w:val="00980C20"/>
    <w:rsid w:val="00980D41"/>
    <w:rsid w:val="009812E2"/>
    <w:rsid w:val="0098144C"/>
    <w:rsid w:val="009824D2"/>
    <w:rsid w:val="00982B39"/>
    <w:rsid w:val="00982E40"/>
    <w:rsid w:val="009830DA"/>
    <w:rsid w:val="00983AA4"/>
    <w:rsid w:val="00983B17"/>
    <w:rsid w:val="00983CD4"/>
    <w:rsid w:val="0098432E"/>
    <w:rsid w:val="00984F1F"/>
    <w:rsid w:val="00985374"/>
    <w:rsid w:val="009855CE"/>
    <w:rsid w:val="0098667E"/>
    <w:rsid w:val="009866FA"/>
    <w:rsid w:val="00986C94"/>
    <w:rsid w:val="00986DDE"/>
    <w:rsid w:val="009873E6"/>
    <w:rsid w:val="009874E7"/>
    <w:rsid w:val="009877F1"/>
    <w:rsid w:val="00987BA8"/>
    <w:rsid w:val="00987EAE"/>
    <w:rsid w:val="0099068B"/>
    <w:rsid w:val="00990832"/>
    <w:rsid w:val="00990C71"/>
    <w:rsid w:val="00991203"/>
    <w:rsid w:val="0099124C"/>
    <w:rsid w:val="00991316"/>
    <w:rsid w:val="00991723"/>
    <w:rsid w:val="00991968"/>
    <w:rsid w:val="009921C5"/>
    <w:rsid w:val="00992BF1"/>
    <w:rsid w:val="00992F2F"/>
    <w:rsid w:val="00993304"/>
    <w:rsid w:val="00994263"/>
    <w:rsid w:val="009944F6"/>
    <w:rsid w:val="00994E68"/>
    <w:rsid w:val="00995366"/>
    <w:rsid w:val="0099555C"/>
    <w:rsid w:val="009955F8"/>
    <w:rsid w:val="00995601"/>
    <w:rsid w:val="0099628B"/>
    <w:rsid w:val="00997A77"/>
    <w:rsid w:val="00997E3C"/>
    <w:rsid w:val="009A0C64"/>
    <w:rsid w:val="009A0ECD"/>
    <w:rsid w:val="009A1930"/>
    <w:rsid w:val="009A1A08"/>
    <w:rsid w:val="009A20AE"/>
    <w:rsid w:val="009A298F"/>
    <w:rsid w:val="009A2B05"/>
    <w:rsid w:val="009A405B"/>
    <w:rsid w:val="009A42BA"/>
    <w:rsid w:val="009A483A"/>
    <w:rsid w:val="009A4B9B"/>
    <w:rsid w:val="009A4CC9"/>
    <w:rsid w:val="009A4DC4"/>
    <w:rsid w:val="009A5295"/>
    <w:rsid w:val="009A60FF"/>
    <w:rsid w:val="009A6201"/>
    <w:rsid w:val="009A6759"/>
    <w:rsid w:val="009A6DFA"/>
    <w:rsid w:val="009A6E25"/>
    <w:rsid w:val="009A789A"/>
    <w:rsid w:val="009B030D"/>
    <w:rsid w:val="009B0410"/>
    <w:rsid w:val="009B04BA"/>
    <w:rsid w:val="009B0D61"/>
    <w:rsid w:val="009B12BC"/>
    <w:rsid w:val="009B1449"/>
    <w:rsid w:val="009B1BD3"/>
    <w:rsid w:val="009B1FB1"/>
    <w:rsid w:val="009B2221"/>
    <w:rsid w:val="009B25D6"/>
    <w:rsid w:val="009B26A8"/>
    <w:rsid w:val="009B363E"/>
    <w:rsid w:val="009B3ACB"/>
    <w:rsid w:val="009B3D66"/>
    <w:rsid w:val="009B3F9E"/>
    <w:rsid w:val="009B4E3F"/>
    <w:rsid w:val="009B565C"/>
    <w:rsid w:val="009B587A"/>
    <w:rsid w:val="009B5B9B"/>
    <w:rsid w:val="009B5BED"/>
    <w:rsid w:val="009B6826"/>
    <w:rsid w:val="009B695E"/>
    <w:rsid w:val="009B7F0A"/>
    <w:rsid w:val="009C0164"/>
    <w:rsid w:val="009C01D9"/>
    <w:rsid w:val="009C03FE"/>
    <w:rsid w:val="009C0E8A"/>
    <w:rsid w:val="009C1173"/>
    <w:rsid w:val="009C172D"/>
    <w:rsid w:val="009C1A04"/>
    <w:rsid w:val="009C4026"/>
    <w:rsid w:val="009C4DAA"/>
    <w:rsid w:val="009C4FF7"/>
    <w:rsid w:val="009C539E"/>
    <w:rsid w:val="009C545A"/>
    <w:rsid w:val="009C650E"/>
    <w:rsid w:val="009C6B92"/>
    <w:rsid w:val="009D010E"/>
    <w:rsid w:val="009D07DA"/>
    <w:rsid w:val="009D156E"/>
    <w:rsid w:val="009D20B5"/>
    <w:rsid w:val="009D24B3"/>
    <w:rsid w:val="009D27DD"/>
    <w:rsid w:val="009D293C"/>
    <w:rsid w:val="009D31CC"/>
    <w:rsid w:val="009D3250"/>
    <w:rsid w:val="009D53B8"/>
    <w:rsid w:val="009D5A1B"/>
    <w:rsid w:val="009D5B4E"/>
    <w:rsid w:val="009D6037"/>
    <w:rsid w:val="009D6ACF"/>
    <w:rsid w:val="009D6C17"/>
    <w:rsid w:val="009D6E31"/>
    <w:rsid w:val="009D772B"/>
    <w:rsid w:val="009D7B7F"/>
    <w:rsid w:val="009D7D41"/>
    <w:rsid w:val="009E005E"/>
    <w:rsid w:val="009E0132"/>
    <w:rsid w:val="009E1167"/>
    <w:rsid w:val="009E1450"/>
    <w:rsid w:val="009E1B06"/>
    <w:rsid w:val="009E1CC6"/>
    <w:rsid w:val="009E2269"/>
    <w:rsid w:val="009E23A2"/>
    <w:rsid w:val="009E2D1F"/>
    <w:rsid w:val="009E3664"/>
    <w:rsid w:val="009E526C"/>
    <w:rsid w:val="009E55DD"/>
    <w:rsid w:val="009E58CD"/>
    <w:rsid w:val="009E689D"/>
    <w:rsid w:val="009E68EE"/>
    <w:rsid w:val="009E6952"/>
    <w:rsid w:val="009E7CB0"/>
    <w:rsid w:val="009F01CF"/>
    <w:rsid w:val="009F0834"/>
    <w:rsid w:val="009F084D"/>
    <w:rsid w:val="009F08D6"/>
    <w:rsid w:val="009F0BA9"/>
    <w:rsid w:val="009F1BE8"/>
    <w:rsid w:val="009F2C03"/>
    <w:rsid w:val="009F2F60"/>
    <w:rsid w:val="009F3794"/>
    <w:rsid w:val="009F37B7"/>
    <w:rsid w:val="009F3DBF"/>
    <w:rsid w:val="009F4322"/>
    <w:rsid w:val="009F4F69"/>
    <w:rsid w:val="009F5389"/>
    <w:rsid w:val="009F64A0"/>
    <w:rsid w:val="009F65D1"/>
    <w:rsid w:val="009F6863"/>
    <w:rsid w:val="009F73A6"/>
    <w:rsid w:val="009F7A2A"/>
    <w:rsid w:val="009F7D46"/>
    <w:rsid w:val="00A00709"/>
    <w:rsid w:val="00A010AA"/>
    <w:rsid w:val="00A015C1"/>
    <w:rsid w:val="00A01E14"/>
    <w:rsid w:val="00A02D59"/>
    <w:rsid w:val="00A03030"/>
    <w:rsid w:val="00A0308C"/>
    <w:rsid w:val="00A03FC2"/>
    <w:rsid w:val="00A04218"/>
    <w:rsid w:val="00A04575"/>
    <w:rsid w:val="00A04FB6"/>
    <w:rsid w:val="00A05C82"/>
    <w:rsid w:val="00A0646B"/>
    <w:rsid w:val="00A0652F"/>
    <w:rsid w:val="00A066B9"/>
    <w:rsid w:val="00A06770"/>
    <w:rsid w:val="00A06CA7"/>
    <w:rsid w:val="00A07096"/>
    <w:rsid w:val="00A074BC"/>
    <w:rsid w:val="00A07B13"/>
    <w:rsid w:val="00A10730"/>
    <w:rsid w:val="00A107EC"/>
    <w:rsid w:val="00A10B7F"/>
    <w:rsid w:val="00A10BA2"/>
    <w:rsid w:val="00A10F02"/>
    <w:rsid w:val="00A11043"/>
    <w:rsid w:val="00A1140D"/>
    <w:rsid w:val="00A1156C"/>
    <w:rsid w:val="00A126F5"/>
    <w:rsid w:val="00A128CF"/>
    <w:rsid w:val="00A12A8B"/>
    <w:rsid w:val="00A12AC2"/>
    <w:rsid w:val="00A12F82"/>
    <w:rsid w:val="00A12F91"/>
    <w:rsid w:val="00A138F9"/>
    <w:rsid w:val="00A13DD2"/>
    <w:rsid w:val="00A13E6F"/>
    <w:rsid w:val="00A14BD1"/>
    <w:rsid w:val="00A15536"/>
    <w:rsid w:val="00A1585D"/>
    <w:rsid w:val="00A15AFF"/>
    <w:rsid w:val="00A164B4"/>
    <w:rsid w:val="00A1656F"/>
    <w:rsid w:val="00A16904"/>
    <w:rsid w:val="00A16CDC"/>
    <w:rsid w:val="00A16EAB"/>
    <w:rsid w:val="00A170C2"/>
    <w:rsid w:val="00A211ED"/>
    <w:rsid w:val="00A21B74"/>
    <w:rsid w:val="00A21E41"/>
    <w:rsid w:val="00A21EB1"/>
    <w:rsid w:val="00A22092"/>
    <w:rsid w:val="00A2276E"/>
    <w:rsid w:val="00A2300D"/>
    <w:rsid w:val="00A2322E"/>
    <w:rsid w:val="00A2369B"/>
    <w:rsid w:val="00A23E96"/>
    <w:rsid w:val="00A24816"/>
    <w:rsid w:val="00A252B2"/>
    <w:rsid w:val="00A25AFD"/>
    <w:rsid w:val="00A26956"/>
    <w:rsid w:val="00A27486"/>
    <w:rsid w:val="00A27821"/>
    <w:rsid w:val="00A27A8A"/>
    <w:rsid w:val="00A31002"/>
    <w:rsid w:val="00A31093"/>
    <w:rsid w:val="00A31828"/>
    <w:rsid w:val="00A31A76"/>
    <w:rsid w:val="00A31F77"/>
    <w:rsid w:val="00A3216D"/>
    <w:rsid w:val="00A3233F"/>
    <w:rsid w:val="00A32973"/>
    <w:rsid w:val="00A32D4C"/>
    <w:rsid w:val="00A3350C"/>
    <w:rsid w:val="00A33BC2"/>
    <w:rsid w:val="00A33D87"/>
    <w:rsid w:val="00A357A3"/>
    <w:rsid w:val="00A35A73"/>
    <w:rsid w:val="00A35B7B"/>
    <w:rsid w:val="00A35CBA"/>
    <w:rsid w:val="00A3614B"/>
    <w:rsid w:val="00A3617A"/>
    <w:rsid w:val="00A37043"/>
    <w:rsid w:val="00A37051"/>
    <w:rsid w:val="00A376F8"/>
    <w:rsid w:val="00A37C27"/>
    <w:rsid w:val="00A37E62"/>
    <w:rsid w:val="00A37EA1"/>
    <w:rsid w:val="00A408AC"/>
    <w:rsid w:val="00A40E71"/>
    <w:rsid w:val="00A40F34"/>
    <w:rsid w:val="00A40FD2"/>
    <w:rsid w:val="00A418B6"/>
    <w:rsid w:val="00A41E47"/>
    <w:rsid w:val="00A42CB9"/>
    <w:rsid w:val="00A4491F"/>
    <w:rsid w:val="00A44A48"/>
    <w:rsid w:val="00A44C2E"/>
    <w:rsid w:val="00A44F9E"/>
    <w:rsid w:val="00A453C1"/>
    <w:rsid w:val="00A459AF"/>
    <w:rsid w:val="00A45AC4"/>
    <w:rsid w:val="00A46C83"/>
    <w:rsid w:val="00A46CA3"/>
    <w:rsid w:val="00A46D7B"/>
    <w:rsid w:val="00A46D97"/>
    <w:rsid w:val="00A46E12"/>
    <w:rsid w:val="00A47413"/>
    <w:rsid w:val="00A4742C"/>
    <w:rsid w:val="00A50435"/>
    <w:rsid w:val="00A50B04"/>
    <w:rsid w:val="00A519A3"/>
    <w:rsid w:val="00A51F54"/>
    <w:rsid w:val="00A51FEF"/>
    <w:rsid w:val="00A524C5"/>
    <w:rsid w:val="00A5266E"/>
    <w:rsid w:val="00A52BDC"/>
    <w:rsid w:val="00A532C1"/>
    <w:rsid w:val="00A53724"/>
    <w:rsid w:val="00A542B3"/>
    <w:rsid w:val="00A5461C"/>
    <w:rsid w:val="00A54FA7"/>
    <w:rsid w:val="00A55038"/>
    <w:rsid w:val="00A55B09"/>
    <w:rsid w:val="00A55DD8"/>
    <w:rsid w:val="00A56066"/>
    <w:rsid w:val="00A563EC"/>
    <w:rsid w:val="00A56564"/>
    <w:rsid w:val="00A5668D"/>
    <w:rsid w:val="00A56CE0"/>
    <w:rsid w:val="00A56ED0"/>
    <w:rsid w:val="00A57002"/>
    <w:rsid w:val="00A5739D"/>
    <w:rsid w:val="00A57B69"/>
    <w:rsid w:val="00A57C3B"/>
    <w:rsid w:val="00A60A55"/>
    <w:rsid w:val="00A60F74"/>
    <w:rsid w:val="00A61BAE"/>
    <w:rsid w:val="00A61FF2"/>
    <w:rsid w:val="00A635A8"/>
    <w:rsid w:val="00A63AA2"/>
    <w:rsid w:val="00A63BD1"/>
    <w:rsid w:val="00A64FDE"/>
    <w:rsid w:val="00A655B4"/>
    <w:rsid w:val="00A65B8E"/>
    <w:rsid w:val="00A65EB2"/>
    <w:rsid w:val="00A65F00"/>
    <w:rsid w:val="00A66387"/>
    <w:rsid w:val="00A6766F"/>
    <w:rsid w:val="00A679B5"/>
    <w:rsid w:val="00A67E78"/>
    <w:rsid w:val="00A67EC1"/>
    <w:rsid w:val="00A702A5"/>
    <w:rsid w:val="00A708DE"/>
    <w:rsid w:val="00A70DB6"/>
    <w:rsid w:val="00A70EBF"/>
    <w:rsid w:val="00A71256"/>
    <w:rsid w:val="00A7167A"/>
    <w:rsid w:val="00A71C90"/>
    <w:rsid w:val="00A72CA7"/>
    <w:rsid w:val="00A73129"/>
    <w:rsid w:val="00A73A4C"/>
    <w:rsid w:val="00A73A6F"/>
    <w:rsid w:val="00A73B72"/>
    <w:rsid w:val="00A73C71"/>
    <w:rsid w:val="00A73F8D"/>
    <w:rsid w:val="00A740E5"/>
    <w:rsid w:val="00A743A6"/>
    <w:rsid w:val="00A748FB"/>
    <w:rsid w:val="00A74B44"/>
    <w:rsid w:val="00A74C39"/>
    <w:rsid w:val="00A752D3"/>
    <w:rsid w:val="00A757DC"/>
    <w:rsid w:val="00A75FFD"/>
    <w:rsid w:val="00A761A8"/>
    <w:rsid w:val="00A76602"/>
    <w:rsid w:val="00A76685"/>
    <w:rsid w:val="00A771B7"/>
    <w:rsid w:val="00A77801"/>
    <w:rsid w:val="00A77B67"/>
    <w:rsid w:val="00A77BB9"/>
    <w:rsid w:val="00A8047C"/>
    <w:rsid w:val="00A80ADE"/>
    <w:rsid w:val="00A80B94"/>
    <w:rsid w:val="00A80C87"/>
    <w:rsid w:val="00A80DE1"/>
    <w:rsid w:val="00A812AC"/>
    <w:rsid w:val="00A8174F"/>
    <w:rsid w:val="00A81D1E"/>
    <w:rsid w:val="00A82346"/>
    <w:rsid w:val="00A825B8"/>
    <w:rsid w:val="00A82A50"/>
    <w:rsid w:val="00A8315F"/>
    <w:rsid w:val="00A8341F"/>
    <w:rsid w:val="00A8386F"/>
    <w:rsid w:val="00A83CCA"/>
    <w:rsid w:val="00A85FA6"/>
    <w:rsid w:val="00A86A90"/>
    <w:rsid w:val="00A86B9A"/>
    <w:rsid w:val="00A873C9"/>
    <w:rsid w:val="00A874FA"/>
    <w:rsid w:val="00A87EA9"/>
    <w:rsid w:val="00A87F04"/>
    <w:rsid w:val="00A9010B"/>
    <w:rsid w:val="00A903D1"/>
    <w:rsid w:val="00A903EA"/>
    <w:rsid w:val="00A914F0"/>
    <w:rsid w:val="00A9177C"/>
    <w:rsid w:val="00A9183C"/>
    <w:rsid w:val="00A92165"/>
    <w:rsid w:val="00A92204"/>
    <w:rsid w:val="00A9290D"/>
    <w:rsid w:val="00A92BA1"/>
    <w:rsid w:val="00A93706"/>
    <w:rsid w:val="00A9392B"/>
    <w:rsid w:val="00A93A02"/>
    <w:rsid w:val="00A93C9C"/>
    <w:rsid w:val="00A93E58"/>
    <w:rsid w:val="00A943B2"/>
    <w:rsid w:val="00A94FDE"/>
    <w:rsid w:val="00A9516A"/>
    <w:rsid w:val="00A95748"/>
    <w:rsid w:val="00A95CC3"/>
    <w:rsid w:val="00A9614C"/>
    <w:rsid w:val="00A96884"/>
    <w:rsid w:val="00A97108"/>
    <w:rsid w:val="00A97499"/>
    <w:rsid w:val="00A97882"/>
    <w:rsid w:val="00A97905"/>
    <w:rsid w:val="00A97AB0"/>
    <w:rsid w:val="00AA02C7"/>
    <w:rsid w:val="00AA0CDB"/>
    <w:rsid w:val="00AA12A0"/>
    <w:rsid w:val="00AA142A"/>
    <w:rsid w:val="00AA156E"/>
    <w:rsid w:val="00AA1EE2"/>
    <w:rsid w:val="00AA3652"/>
    <w:rsid w:val="00AA57C6"/>
    <w:rsid w:val="00AA65D1"/>
    <w:rsid w:val="00AB03BD"/>
    <w:rsid w:val="00AB0521"/>
    <w:rsid w:val="00AB0539"/>
    <w:rsid w:val="00AB0D52"/>
    <w:rsid w:val="00AB0F83"/>
    <w:rsid w:val="00AB152F"/>
    <w:rsid w:val="00AB19B2"/>
    <w:rsid w:val="00AB1A59"/>
    <w:rsid w:val="00AB234F"/>
    <w:rsid w:val="00AB25FA"/>
    <w:rsid w:val="00AB27E3"/>
    <w:rsid w:val="00AB28A8"/>
    <w:rsid w:val="00AB35C8"/>
    <w:rsid w:val="00AB4A77"/>
    <w:rsid w:val="00AB4CFC"/>
    <w:rsid w:val="00AB4D21"/>
    <w:rsid w:val="00AB5900"/>
    <w:rsid w:val="00AB5916"/>
    <w:rsid w:val="00AB59E0"/>
    <w:rsid w:val="00AB67A5"/>
    <w:rsid w:val="00AB6CB4"/>
    <w:rsid w:val="00AB745D"/>
    <w:rsid w:val="00AC017E"/>
    <w:rsid w:val="00AC13D9"/>
    <w:rsid w:val="00AC15C0"/>
    <w:rsid w:val="00AC19D3"/>
    <w:rsid w:val="00AC20E2"/>
    <w:rsid w:val="00AC22EC"/>
    <w:rsid w:val="00AC24FE"/>
    <w:rsid w:val="00AC260D"/>
    <w:rsid w:val="00AC28FF"/>
    <w:rsid w:val="00AC310B"/>
    <w:rsid w:val="00AC3374"/>
    <w:rsid w:val="00AC35A1"/>
    <w:rsid w:val="00AC4110"/>
    <w:rsid w:val="00AC46E3"/>
    <w:rsid w:val="00AC4722"/>
    <w:rsid w:val="00AC4806"/>
    <w:rsid w:val="00AC4E3B"/>
    <w:rsid w:val="00AC5158"/>
    <w:rsid w:val="00AC5CA1"/>
    <w:rsid w:val="00AC6BC6"/>
    <w:rsid w:val="00AC7232"/>
    <w:rsid w:val="00AC74AA"/>
    <w:rsid w:val="00AC77E8"/>
    <w:rsid w:val="00AC7EE3"/>
    <w:rsid w:val="00AD039D"/>
    <w:rsid w:val="00AD0550"/>
    <w:rsid w:val="00AD06B1"/>
    <w:rsid w:val="00AD0852"/>
    <w:rsid w:val="00AD0C8E"/>
    <w:rsid w:val="00AD0CFC"/>
    <w:rsid w:val="00AD1200"/>
    <w:rsid w:val="00AD16FE"/>
    <w:rsid w:val="00AD29FF"/>
    <w:rsid w:val="00AD2BF2"/>
    <w:rsid w:val="00AD300D"/>
    <w:rsid w:val="00AD55FF"/>
    <w:rsid w:val="00AD592A"/>
    <w:rsid w:val="00AD5BF7"/>
    <w:rsid w:val="00AD606A"/>
    <w:rsid w:val="00AD6273"/>
    <w:rsid w:val="00AD6C4E"/>
    <w:rsid w:val="00AD6E6B"/>
    <w:rsid w:val="00AD7653"/>
    <w:rsid w:val="00AD7923"/>
    <w:rsid w:val="00AD7AAD"/>
    <w:rsid w:val="00AD7EDD"/>
    <w:rsid w:val="00AE04F1"/>
    <w:rsid w:val="00AE0B8E"/>
    <w:rsid w:val="00AE0C6B"/>
    <w:rsid w:val="00AE1390"/>
    <w:rsid w:val="00AE1EBB"/>
    <w:rsid w:val="00AE1F25"/>
    <w:rsid w:val="00AE209A"/>
    <w:rsid w:val="00AE21F4"/>
    <w:rsid w:val="00AE322E"/>
    <w:rsid w:val="00AE37F6"/>
    <w:rsid w:val="00AE4D8E"/>
    <w:rsid w:val="00AE4E1A"/>
    <w:rsid w:val="00AE5015"/>
    <w:rsid w:val="00AE50CF"/>
    <w:rsid w:val="00AE52A6"/>
    <w:rsid w:val="00AE5B6C"/>
    <w:rsid w:val="00AE5DC3"/>
    <w:rsid w:val="00AE653F"/>
    <w:rsid w:val="00AE65E2"/>
    <w:rsid w:val="00AE699B"/>
    <w:rsid w:val="00AE6C0C"/>
    <w:rsid w:val="00AE72E2"/>
    <w:rsid w:val="00AE79E4"/>
    <w:rsid w:val="00AE7E1D"/>
    <w:rsid w:val="00AF026B"/>
    <w:rsid w:val="00AF02B5"/>
    <w:rsid w:val="00AF04F0"/>
    <w:rsid w:val="00AF0B04"/>
    <w:rsid w:val="00AF105F"/>
    <w:rsid w:val="00AF1305"/>
    <w:rsid w:val="00AF20C8"/>
    <w:rsid w:val="00AF2B6E"/>
    <w:rsid w:val="00AF2E3B"/>
    <w:rsid w:val="00AF354C"/>
    <w:rsid w:val="00AF35C2"/>
    <w:rsid w:val="00AF3CA5"/>
    <w:rsid w:val="00AF3E72"/>
    <w:rsid w:val="00AF442B"/>
    <w:rsid w:val="00AF4B75"/>
    <w:rsid w:val="00AF5033"/>
    <w:rsid w:val="00AF50F9"/>
    <w:rsid w:val="00AF549B"/>
    <w:rsid w:val="00AF5841"/>
    <w:rsid w:val="00AF5A54"/>
    <w:rsid w:val="00AF5E47"/>
    <w:rsid w:val="00AF667B"/>
    <w:rsid w:val="00AF733C"/>
    <w:rsid w:val="00AF7762"/>
    <w:rsid w:val="00B00370"/>
    <w:rsid w:val="00B005F7"/>
    <w:rsid w:val="00B013FE"/>
    <w:rsid w:val="00B01787"/>
    <w:rsid w:val="00B01BC6"/>
    <w:rsid w:val="00B01DCF"/>
    <w:rsid w:val="00B029DC"/>
    <w:rsid w:val="00B02A50"/>
    <w:rsid w:val="00B035F7"/>
    <w:rsid w:val="00B0441B"/>
    <w:rsid w:val="00B04A57"/>
    <w:rsid w:val="00B04DD5"/>
    <w:rsid w:val="00B05093"/>
    <w:rsid w:val="00B050D9"/>
    <w:rsid w:val="00B0533E"/>
    <w:rsid w:val="00B05764"/>
    <w:rsid w:val="00B06AC7"/>
    <w:rsid w:val="00B0734F"/>
    <w:rsid w:val="00B07696"/>
    <w:rsid w:val="00B076BE"/>
    <w:rsid w:val="00B0783A"/>
    <w:rsid w:val="00B07AE6"/>
    <w:rsid w:val="00B104D1"/>
    <w:rsid w:val="00B1054C"/>
    <w:rsid w:val="00B1114D"/>
    <w:rsid w:val="00B11307"/>
    <w:rsid w:val="00B11370"/>
    <w:rsid w:val="00B11660"/>
    <w:rsid w:val="00B119B3"/>
    <w:rsid w:val="00B1200E"/>
    <w:rsid w:val="00B122B1"/>
    <w:rsid w:val="00B1241A"/>
    <w:rsid w:val="00B1280E"/>
    <w:rsid w:val="00B12BD4"/>
    <w:rsid w:val="00B137EF"/>
    <w:rsid w:val="00B13AA4"/>
    <w:rsid w:val="00B14A51"/>
    <w:rsid w:val="00B15449"/>
    <w:rsid w:val="00B1589F"/>
    <w:rsid w:val="00B1675E"/>
    <w:rsid w:val="00B173B5"/>
    <w:rsid w:val="00B177F4"/>
    <w:rsid w:val="00B22275"/>
    <w:rsid w:val="00B2255E"/>
    <w:rsid w:val="00B22A58"/>
    <w:rsid w:val="00B22EC9"/>
    <w:rsid w:val="00B235CC"/>
    <w:rsid w:val="00B242FF"/>
    <w:rsid w:val="00B2542A"/>
    <w:rsid w:val="00B2568D"/>
    <w:rsid w:val="00B2593C"/>
    <w:rsid w:val="00B25CF9"/>
    <w:rsid w:val="00B26D01"/>
    <w:rsid w:val="00B26DA9"/>
    <w:rsid w:val="00B27156"/>
    <w:rsid w:val="00B27685"/>
    <w:rsid w:val="00B27AF1"/>
    <w:rsid w:val="00B30205"/>
    <w:rsid w:val="00B30385"/>
    <w:rsid w:val="00B304C5"/>
    <w:rsid w:val="00B311E1"/>
    <w:rsid w:val="00B31427"/>
    <w:rsid w:val="00B331D7"/>
    <w:rsid w:val="00B333BC"/>
    <w:rsid w:val="00B339A5"/>
    <w:rsid w:val="00B33F55"/>
    <w:rsid w:val="00B344EB"/>
    <w:rsid w:val="00B347EC"/>
    <w:rsid w:val="00B34A54"/>
    <w:rsid w:val="00B35009"/>
    <w:rsid w:val="00B35099"/>
    <w:rsid w:val="00B36149"/>
    <w:rsid w:val="00B36680"/>
    <w:rsid w:val="00B36B41"/>
    <w:rsid w:val="00B36E4C"/>
    <w:rsid w:val="00B37000"/>
    <w:rsid w:val="00B37998"/>
    <w:rsid w:val="00B37AB5"/>
    <w:rsid w:val="00B37CA4"/>
    <w:rsid w:val="00B37DA3"/>
    <w:rsid w:val="00B4029D"/>
    <w:rsid w:val="00B404D3"/>
    <w:rsid w:val="00B4063D"/>
    <w:rsid w:val="00B40867"/>
    <w:rsid w:val="00B409ED"/>
    <w:rsid w:val="00B413E0"/>
    <w:rsid w:val="00B41570"/>
    <w:rsid w:val="00B4167B"/>
    <w:rsid w:val="00B416FF"/>
    <w:rsid w:val="00B41996"/>
    <w:rsid w:val="00B41E0E"/>
    <w:rsid w:val="00B4363F"/>
    <w:rsid w:val="00B436CA"/>
    <w:rsid w:val="00B43C2D"/>
    <w:rsid w:val="00B44099"/>
    <w:rsid w:val="00B44291"/>
    <w:rsid w:val="00B44843"/>
    <w:rsid w:val="00B44F86"/>
    <w:rsid w:val="00B44FEC"/>
    <w:rsid w:val="00B45A3D"/>
    <w:rsid w:val="00B464A0"/>
    <w:rsid w:val="00B46A80"/>
    <w:rsid w:val="00B4772B"/>
    <w:rsid w:val="00B47B1A"/>
    <w:rsid w:val="00B47E21"/>
    <w:rsid w:val="00B5058B"/>
    <w:rsid w:val="00B50932"/>
    <w:rsid w:val="00B512B1"/>
    <w:rsid w:val="00B51627"/>
    <w:rsid w:val="00B5180B"/>
    <w:rsid w:val="00B51A9E"/>
    <w:rsid w:val="00B51B3C"/>
    <w:rsid w:val="00B524CD"/>
    <w:rsid w:val="00B52EEA"/>
    <w:rsid w:val="00B52F21"/>
    <w:rsid w:val="00B53505"/>
    <w:rsid w:val="00B53D28"/>
    <w:rsid w:val="00B542D1"/>
    <w:rsid w:val="00B543FB"/>
    <w:rsid w:val="00B5498D"/>
    <w:rsid w:val="00B54B2C"/>
    <w:rsid w:val="00B55077"/>
    <w:rsid w:val="00B5533D"/>
    <w:rsid w:val="00B5535E"/>
    <w:rsid w:val="00B553D1"/>
    <w:rsid w:val="00B55611"/>
    <w:rsid w:val="00B559E9"/>
    <w:rsid w:val="00B55B04"/>
    <w:rsid w:val="00B56C83"/>
    <w:rsid w:val="00B56F81"/>
    <w:rsid w:val="00B5764B"/>
    <w:rsid w:val="00B57CD2"/>
    <w:rsid w:val="00B602B1"/>
    <w:rsid w:val="00B603D2"/>
    <w:rsid w:val="00B60659"/>
    <w:rsid w:val="00B608BA"/>
    <w:rsid w:val="00B60C86"/>
    <w:rsid w:val="00B60E96"/>
    <w:rsid w:val="00B612D4"/>
    <w:rsid w:val="00B61698"/>
    <w:rsid w:val="00B616AB"/>
    <w:rsid w:val="00B61E05"/>
    <w:rsid w:val="00B61EDC"/>
    <w:rsid w:val="00B61F91"/>
    <w:rsid w:val="00B6220A"/>
    <w:rsid w:val="00B624E5"/>
    <w:rsid w:val="00B6276D"/>
    <w:rsid w:val="00B63486"/>
    <w:rsid w:val="00B6398D"/>
    <w:rsid w:val="00B63F3F"/>
    <w:rsid w:val="00B63FC4"/>
    <w:rsid w:val="00B64510"/>
    <w:rsid w:val="00B64BC9"/>
    <w:rsid w:val="00B64CF7"/>
    <w:rsid w:val="00B64F53"/>
    <w:rsid w:val="00B65823"/>
    <w:rsid w:val="00B65CB4"/>
    <w:rsid w:val="00B662B6"/>
    <w:rsid w:val="00B662D1"/>
    <w:rsid w:val="00B6655B"/>
    <w:rsid w:val="00B66B8E"/>
    <w:rsid w:val="00B66DD4"/>
    <w:rsid w:val="00B66F4D"/>
    <w:rsid w:val="00B6710F"/>
    <w:rsid w:val="00B67508"/>
    <w:rsid w:val="00B677C5"/>
    <w:rsid w:val="00B67825"/>
    <w:rsid w:val="00B67E1F"/>
    <w:rsid w:val="00B70243"/>
    <w:rsid w:val="00B706B2"/>
    <w:rsid w:val="00B70707"/>
    <w:rsid w:val="00B707D6"/>
    <w:rsid w:val="00B7207F"/>
    <w:rsid w:val="00B721D6"/>
    <w:rsid w:val="00B72C0C"/>
    <w:rsid w:val="00B72E52"/>
    <w:rsid w:val="00B735B5"/>
    <w:rsid w:val="00B73A43"/>
    <w:rsid w:val="00B752F3"/>
    <w:rsid w:val="00B75484"/>
    <w:rsid w:val="00B755F2"/>
    <w:rsid w:val="00B75C94"/>
    <w:rsid w:val="00B75E33"/>
    <w:rsid w:val="00B765B9"/>
    <w:rsid w:val="00B76833"/>
    <w:rsid w:val="00B770EC"/>
    <w:rsid w:val="00B771E1"/>
    <w:rsid w:val="00B77744"/>
    <w:rsid w:val="00B7792F"/>
    <w:rsid w:val="00B77AB5"/>
    <w:rsid w:val="00B77DD8"/>
    <w:rsid w:val="00B77EF6"/>
    <w:rsid w:val="00B80B02"/>
    <w:rsid w:val="00B80F16"/>
    <w:rsid w:val="00B81CF1"/>
    <w:rsid w:val="00B82024"/>
    <w:rsid w:val="00B821C4"/>
    <w:rsid w:val="00B826C1"/>
    <w:rsid w:val="00B827FD"/>
    <w:rsid w:val="00B82B5E"/>
    <w:rsid w:val="00B8300D"/>
    <w:rsid w:val="00B832BD"/>
    <w:rsid w:val="00B835B6"/>
    <w:rsid w:val="00B84A32"/>
    <w:rsid w:val="00B84D28"/>
    <w:rsid w:val="00B8595E"/>
    <w:rsid w:val="00B85F3F"/>
    <w:rsid w:val="00B865C8"/>
    <w:rsid w:val="00B86643"/>
    <w:rsid w:val="00B86A4B"/>
    <w:rsid w:val="00B86F19"/>
    <w:rsid w:val="00B871BE"/>
    <w:rsid w:val="00B871FD"/>
    <w:rsid w:val="00B87C4A"/>
    <w:rsid w:val="00B901C4"/>
    <w:rsid w:val="00B90697"/>
    <w:rsid w:val="00B90748"/>
    <w:rsid w:val="00B9080C"/>
    <w:rsid w:val="00B908B9"/>
    <w:rsid w:val="00B90C0C"/>
    <w:rsid w:val="00B91389"/>
    <w:rsid w:val="00B9141F"/>
    <w:rsid w:val="00B91555"/>
    <w:rsid w:val="00B924BB"/>
    <w:rsid w:val="00B93086"/>
    <w:rsid w:val="00B93DB5"/>
    <w:rsid w:val="00B951BE"/>
    <w:rsid w:val="00B95EDC"/>
    <w:rsid w:val="00B96387"/>
    <w:rsid w:val="00B970CD"/>
    <w:rsid w:val="00B97209"/>
    <w:rsid w:val="00B97911"/>
    <w:rsid w:val="00BA00FB"/>
    <w:rsid w:val="00BA044D"/>
    <w:rsid w:val="00BA04F1"/>
    <w:rsid w:val="00BA0FF5"/>
    <w:rsid w:val="00BA106C"/>
    <w:rsid w:val="00BA17AB"/>
    <w:rsid w:val="00BA19ED"/>
    <w:rsid w:val="00BA1E0A"/>
    <w:rsid w:val="00BA311B"/>
    <w:rsid w:val="00BA368E"/>
    <w:rsid w:val="00BA37CC"/>
    <w:rsid w:val="00BA3A41"/>
    <w:rsid w:val="00BA483B"/>
    <w:rsid w:val="00BA484C"/>
    <w:rsid w:val="00BA4B8D"/>
    <w:rsid w:val="00BA4E61"/>
    <w:rsid w:val="00BA4E7E"/>
    <w:rsid w:val="00BA55AD"/>
    <w:rsid w:val="00BA5668"/>
    <w:rsid w:val="00BA57CD"/>
    <w:rsid w:val="00BA5CBF"/>
    <w:rsid w:val="00BA5D55"/>
    <w:rsid w:val="00BA5D6A"/>
    <w:rsid w:val="00BA5FBE"/>
    <w:rsid w:val="00BA62A1"/>
    <w:rsid w:val="00BA7430"/>
    <w:rsid w:val="00BA7534"/>
    <w:rsid w:val="00BA7AFD"/>
    <w:rsid w:val="00BB16B2"/>
    <w:rsid w:val="00BB1EA2"/>
    <w:rsid w:val="00BB228F"/>
    <w:rsid w:val="00BB2405"/>
    <w:rsid w:val="00BB2826"/>
    <w:rsid w:val="00BB283B"/>
    <w:rsid w:val="00BB2FF7"/>
    <w:rsid w:val="00BB3BAD"/>
    <w:rsid w:val="00BB3CB4"/>
    <w:rsid w:val="00BB4126"/>
    <w:rsid w:val="00BB444A"/>
    <w:rsid w:val="00BB48E1"/>
    <w:rsid w:val="00BB4924"/>
    <w:rsid w:val="00BB4B80"/>
    <w:rsid w:val="00BB4BCD"/>
    <w:rsid w:val="00BB52D9"/>
    <w:rsid w:val="00BB5D6D"/>
    <w:rsid w:val="00BB6038"/>
    <w:rsid w:val="00BB686C"/>
    <w:rsid w:val="00BB6896"/>
    <w:rsid w:val="00BB6A6E"/>
    <w:rsid w:val="00BB7313"/>
    <w:rsid w:val="00BC02CA"/>
    <w:rsid w:val="00BC0EFB"/>
    <w:rsid w:val="00BC0F08"/>
    <w:rsid w:val="00BC0F7D"/>
    <w:rsid w:val="00BC1831"/>
    <w:rsid w:val="00BC18CC"/>
    <w:rsid w:val="00BC1F25"/>
    <w:rsid w:val="00BC207F"/>
    <w:rsid w:val="00BC225C"/>
    <w:rsid w:val="00BC259D"/>
    <w:rsid w:val="00BC3000"/>
    <w:rsid w:val="00BC3265"/>
    <w:rsid w:val="00BC3443"/>
    <w:rsid w:val="00BC39B2"/>
    <w:rsid w:val="00BC3A45"/>
    <w:rsid w:val="00BC3DAE"/>
    <w:rsid w:val="00BC3F5A"/>
    <w:rsid w:val="00BC4895"/>
    <w:rsid w:val="00BC4AE1"/>
    <w:rsid w:val="00BC4D07"/>
    <w:rsid w:val="00BC542C"/>
    <w:rsid w:val="00BC5491"/>
    <w:rsid w:val="00BC5AB8"/>
    <w:rsid w:val="00BC667F"/>
    <w:rsid w:val="00BC716B"/>
    <w:rsid w:val="00BC73A1"/>
    <w:rsid w:val="00BC760B"/>
    <w:rsid w:val="00BD0318"/>
    <w:rsid w:val="00BD0B0D"/>
    <w:rsid w:val="00BD0B4C"/>
    <w:rsid w:val="00BD0B7B"/>
    <w:rsid w:val="00BD0DCD"/>
    <w:rsid w:val="00BD1062"/>
    <w:rsid w:val="00BD10A8"/>
    <w:rsid w:val="00BD163E"/>
    <w:rsid w:val="00BD2F8B"/>
    <w:rsid w:val="00BD362D"/>
    <w:rsid w:val="00BD4256"/>
    <w:rsid w:val="00BD4364"/>
    <w:rsid w:val="00BD4948"/>
    <w:rsid w:val="00BD4F5B"/>
    <w:rsid w:val="00BD5124"/>
    <w:rsid w:val="00BD58B4"/>
    <w:rsid w:val="00BD5D85"/>
    <w:rsid w:val="00BD68BB"/>
    <w:rsid w:val="00BD6BBD"/>
    <w:rsid w:val="00BD6D2C"/>
    <w:rsid w:val="00BD6EEB"/>
    <w:rsid w:val="00BD7D31"/>
    <w:rsid w:val="00BD7EDB"/>
    <w:rsid w:val="00BE04B9"/>
    <w:rsid w:val="00BE10C0"/>
    <w:rsid w:val="00BE1601"/>
    <w:rsid w:val="00BE1814"/>
    <w:rsid w:val="00BE1C25"/>
    <w:rsid w:val="00BE1C9A"/>
    <w:rsid w:val="00BE1D39"/>
    <w:rsid w:val="00BE23C9"/>
    <w:rsid w:val="00BE2A40"/>
    <w:rsid w:val="00BE3255"/>
    <w:rsid w:val="00BE3729"/>
    <w:rsid w:val="00BE3738"/>
    <w:rsid w:val="00BE402B"/>
    <w:rsid w:val="00BE46E1"/>
    <w:rsid w:val="00BE4BAB"/>
    <w:rsid w:val="00BE572C"/>
    <w:rsid w:val="00BE672F"/>
    <w:rsid w:val="00BE754C"/>
    <w:rsid w:val="00BE7E9A"/>
    <w:rsid w:val="00BF0825"/>
    <w:rsid w:val="00BF084C"/>
    <w:rsid w:val="00BF0E18"/>
    <w:rsid w:val="00BF0EDE"/>
    <w:rsid w:val="00BF128E"/>
    <w:rsid w:val="00BF1414"/>
    <w:rsid w:val="00BF22CC"/>
    <w:rsid w:val="00BF2FE5"/>
    <w:rsid w:val="00BF3058"/>
    <w:rsid w:val="00BF30B2"/>
    <w:rsid w:val="00BF40D9"/>
    <w:rsid w:val="00BF467C"/>
    <w:rsid w:val="00BF5510"/>
    <w:rsid w:val="00BF5A95"/>
    <w:rsid w:val="00BF5AE9"/>
    <w:rsid w:val="00BF5DF9"/>
    <w:rsid w:val="00BF5E46"/>
    <w:rsid w:val="00BF5E83"/>
    <w:rsid w:val="00BF66FB"/>
    <w:rsid w:val="00BF675A"/>
    <w:rsid w:val="00BF713A"/>
    <w:rsid w:val="00C00B5D"/>
    <w:rsid w:val="00C0103A"/>
    <w:rsid w:val="00C01086"/>
    <w:rsid w:val="00C01948"/>
    <w:rsid w:val="00C019C6"/>
    <w:rsid w:val="00C01C98"/>
    <w:rsid w:val="00C01CF5"/>
    <w:rsid w:val="00C01F35"/>
    <w:rsid w:val="00C02B6A"/>
    <w:rsid w:val="00C02F6B"/>
    <w:rsid w:val="00C030D9"/>
    <w:rsid w:val="00C03398"/>
    <w:rsid w:val="00C03A92"/>
    <w:rsid w:val="00C03A94"/>
    <w:rsid w:val="00C04C1D"/>
    <w:rsid w:val="00C04CA9"/>
    <w:rsid w:val="00C050AA"/>
    <w:rsid w:val="00C058B5"/>
    <w:rsid w:val="00C059C2"/>
    <w:rsid w:val="00C0600C"/>
    <w:rsid w:val="00C0646A"/>
    <w:rsid w:val="00C06C08"/>
    <w:rsid w:val="00C06C76"/>
    <w:rsid w:val="00C0721E"/>
    <w:rsid w:val="00C074DD"/>
    <w:rsid w:val="00C076E3"/>
    <w:rsid w:val="00C07726"/>
    <w:rsid w:val="00C07EAD"/>
    <w:rsid w:val="00C1000C"/>
    <w:rsid w:val="00C106C0"/>
    <w:rsid w:val="00C11824"/>
    <w:rsid w:val="00C11A95"/>
    <w:rsid w:val="00C11B12"/>
    <w:rsid w:val="00C11C5A"/>
    <w:rsid w:val="00C122EB"/>
    <w:rsid w:val="00C1265A"/>
    <w:rsid w:val="00C1267D"/>
    <w:rsid w:val="00C12B2B"/>
    <w:rsid w:val="00C1345B"/>
    <w:rsid w:val="00C13E24"/>
    <w:rsid w:val="00C1446D"/>
    <w:rsid w:val="00C144F4"/>
    <w:rsid w:val="00C14767"/>
    <w:rsid w:val="00C1496A"/>
    <w:rsid w:val="00C14A7D"/>
    <w:rsid w:val="00C152A4"/>
    <w:rsid w:val="00C15BAD"/>
    <w:rsid w:val="00C15DE1"/>
    <w:rsid w:val="00C163FA"/>
    <w:rsid w:val="00C17536"/>
    <w:rsid w:val="00C1754D"/>
    <w:rsid w:val="00C178D9"/>
    <w:rsid w:val="00C17FD4"/>
    <w:rsid w:val="00C20954"/>
    <w:rsid w:val="00C20A18"/>
    <w:rsid w:val="00C20A5B"/>
    <w:rsid w:val="00C21A66"/>
    <w:rsid w:val="00C21FE1"/>
    <w:rsid w:val="00C22014"/>
    <w:rsid w:val="00C22603"/>
    <w:rsid w:val="00C22718"/>
    <w:rsid w:val="00C2288C"/>
    <w:rsid w:val="00C22E62"/>
    <w:rsid w:val="00C22FE2"/>
    <w:rsid w:val="00C2317D"/>
    <w:rsid w:val="00C2345F"/>
    <w:rsid w:val="00C23699"/>
    <w:rsid w:val="00C23BA4"/>
    <w:rsid w:val="00C250E9"/>
    <w:rsid w:val="00C266C7"/>
    <w:rsid w:val="00C26864"/>
    <w:rsid w:val="00C26B0F"/>
    <w:rsid w:val="00C26EEF"/>
    <w:rsid w:val="00C27C2A"/>
    <w:rsid w:val="00C310A7"/>
    <w:rsid w:val="00C311F2"/>
    <w:rsid w:val="00C31278"/>
    <w:rsid w:val="00C31549"/>
    <w:rsid w:val="00C31BF5"/>
    <w:rsid w:val="00C31E17"/>
    <w:rsid w:val="00C31FE6"/>
    <w:rsid w:val="00C328DF"/>
    <w:rsid w:val="00C329D2"/>
    <w:rsid w:val="00C33079"/>
    <w:rsid w:val="00C33E9D"/>
    <w:rsid w:val="00C33F68"/>
    <w:rsid w:val="00C34AE4"/>
    <w:rsid w:val="00C34DF2"/>
    <w:rsid w:val="00C34E49"/>
    <w:rsid w:val="00C3594A"/>
    <w:rsid w:val="00C35960"/>
    <w:rsid w:val="00C361D5"/>
    <w:rsid w:val="00C36452"/>
    <w:rsid w:val="00C36B28"/>
    <w:rsid w:val="00C36E34"/>
    <w:rsid w:val="00C3772E"/>
    <w:rsid w:val="00C403C8"/>
    <w:rsid w:val="00C406F6"/>
    <w:rsid w:val="00C41145"/>
    <w:rsid w:val="00C41ECE"/>
    <w:rsid w:val="00C426A4"/>
    <w:rsid w:val="00C4376C"/>
    <w:rsid w:val="00C44C91"/>
    <w:rsid w:val="00C4504F"/>
    <w:rsid w:val="00C45231"/>
    <w:rsid w:val="00C4528E"/>
    <w:rsid w:val="00C453CF"/>
    <w:rsid w:val="00C45898"/>
    <w:rsid w:val="00C46400"/>
    <w:rsid w:val="00C464CB"/>
    <w:rsid w:val="00C465AE"/>
    <w:rsid w:val="00C46B6D"/>
    <w:rsid w:val="00C46DCB"/>
    <w:rsid w:val="00C46F9C"/>
    <w:rsid w:val="00C4738A"/>
    <w:rsid w:val="00C474DF"/>
    <w:rsid w:val="00C475E6"/>
    <w:rsid w:val="00C47DEC"/>
    <w:rsid w:val="00C50CDD"/>
    <w:rsid w:val="00C510C4"/>
    <w:rsid w:val="00C51692"/>
    <w:rsid w:val="00C51968"/>
    <w:rsid w:val="00C52073"/>
    <w:rsid w:val="00C523C1"/>
    <w:rsid w:val="00C52F1F"/>
    <w:rsid w:val="00C530B9"/>
    <w:rsid w:val="00C538A8"/>
    <w:rsid w:val="00C54153"/>
    <w:rsid w:val="00C54256"/>
    <w:rsid w:val="00C54B7B"/>
    <w:rsid w:val="00C54D12"/>
    <w:rsid w:val="00C54DE7"/>
    <w:rsid w:val="00C55A86"/>
    <w:rsid w:val="00C55C4B"/>
    <w:rsid w:val="00C55E16"/>
    <w:rsid w:val="00C5606B"/>
    <w:rsid w:val="00C56A1A"/>
    <w:rsid w:val="00C57149"/>
    <w:rsid w:val="00C57396"/>
    <w:rsid w:val="00C57540"/>
    <w:rsid w:val="00C57706"/>
    <w:rsid w:val="00C57E5C"/>
    <w:rsid w:val="00C602EE"/>
    <w:rsid w:val="00C609EB"/>
    <w:rsid w:val="00C60D48"/>
    <w:rsid w:val="00C60FB0"/>
    <w:rsid w:val="00C618E3"/>
    <w:rsid w:val="00C61F41"/>
    <w:rsid w:val="00C62261"/>
    <w:rsid w:val="00C626A0"/>
    <w:rsid w:val="00C62BB7"/>
    <w:rsid w:val="00C63800"/>
    <w:rsid w:val="00C639AD"/>
    <w:rsid w:val="00C63D3C"/>
    <w:rsid w:val="00C63DC3"/>
    <w:rsid w:val="00C6434F"/>
    <w:rsid w:val="00C649A4"/>
    <w:rsid w:val="00C649FB"/>
    <w:rsid w:val="00C64ED7"/>
    <w:rsid w:val="00C65277"/>
    <w:rsid w:val="00C66280"/>
    <w:rsid w:val="00C663A1"/>
    <w:rsid w:val="00C66682"/>
    <w:rsid w:val="00C66E00"/>
    <w:rsid w:val="00C6761E"/>
    <w:rsid w:val="00C677A4"/>
    <w:rsid w:val="00C67CEE"/>
    <w:rsid w:val="00C67CF0"/>
    <w:rsid w:val="00C70450"/>
    <w:rsid w:val="00C70AB5"/>
    <w:rsid w:val="00C71AE5"/>
    <w:rsid w:val="00C71CA3"/>
    <w:rsid w:val="00C72400"/>
    <w:rsid w:val="00C72747"/>
    <w:rsid w:val="00C72833"/>
    <w:rsid w:val="00C728FE"/>
    <w:rsid w:val="00C737A1"/>
    <w:rsid w:val="00C73857"/>
    <w:rsid w:val="00C739A7"/>
    <w:rsid w:val="00C73BC3"/>
    <w:rsid w:val="00C73C98"/>
    <w:rsid w:val="00C7440B"/>
    <w:rsid w:val="00C74A29"/>
    <w:rsid w:val="00C74BEB"/>
    <w:rsid w:val="00C75279"/>
    <w:rsid w:val="00C754B4"/>
    <w:rsid w:val="00C7563C"/>
    <w:rsid w:val="00C761A2"/>
    <w:rsid w:val="00C7699F"/>
    <w:rsid w:val="00C77376"/>
    <w:rsid w:val="00C77EDC"/>
    <w:rsid w:val="00C80075"/>
    <w:rsid w:val="00C801EE"/>
    <w:rsid w:val="00C80E4C"/>
    <w:rsid w:val="00C80F1D"/>
    <w:rsid w:val="00C81493"/>
    <w:rsid w:val="00C8176D"/>
    <w:rsid w:val="00C81A01"/>
    <w:rsid w:val="00C81CDB"/>
    <w:rsid w:val="00C81E73"/>
    <w:rsid w:val="00C820CC"/>
    <w:rsid w:val="00C82E39"/>
    <w:rsid w:val="00C83668"/>
    <w:rsid w:val="00C8379B"/>
    <w:rsid w:val="00C838BF"/>
    <w:rsid w:val="00C83AB1"/>
    <w:rsid w:val="00C83AC5"/>
    <w:rsid w:val="00C83B71"/>
    <w:rsid w:val="00C840F6"/>
    <w:rsid w:val="00C84273"/>
    <w:rsid w:val="00C84921"/>
    <w:rsid w:val="00C84F4C"/>
    <w:rsid w:val="00C853FA"/>
    <w:rsid w:val="00C856EB"/>
    <w:rsid w:val="00C8595B"/>
    <w:rsid w:val="00C85F96"/>
    <w:rsid w:val="00C86867"/>
    <w:rsid w:val="00C86B92"/>
    <w:rsid w:val="00C86B9D"/>
    <w:rsid w:val="00C86BBE"/>
    <w:rsid w:val="00C86D2A"/>
    <w:rsid w:val="00C86EB1"/>
    <w:rsid w:val="00C86EB3"/>
    <w:rsid w:val="00C872ED"/>
    <w:rsid w:val="00C87EDF"/>
    <w:rsid w:val="00C903CF"/>
    <w:rsid w:val="00C90909"/>
    <w:rsid w:val="00C90DFA"/>
    <w:rsid w:val="00C91A94"/>
    <w:rsid w:val="00C9220F"/>
    <w:rsid w:val="00C937E8"/>
    <w:rsid w:val="00C93F40"/>
    <w:rsid w:val="00C93F76"/>
    <w:rsid w:val="00C945C4"/>
    <w:rsid w:val="00C9493D"/>
    <w:rsid w:val="00C9494A"/>
    <w:rsid w:val="00C94954"/>
    <w:rsid w:val="00C94C08"/>
    <w:rsid w:val="00C94EBF"/>
    <w:rsid w:val="00C962F2"/>
    <w:rsid w:val="00C96450"/>
    <w:rsid w:val="00C9659F"/>
    <w:rsid w:val="00C96964"/>
    <w:rsid w:val="00C97155"/>
    <w:rsid w:val="00C9718A"/>
    <w:rsid w:val="00C973FF"/>
    <w:rsid w:val="00CA0032"/>
    <w:rsid w:val="00CA08A0"/>
    <w:rsid w:val="00CA093F"/>
    <w:rsid w:val="00CA0D99"/>
    <w:rsid w:val="00CA1039"/>
    <w:rsid w:val="00CA1209"/>
    <w:rsid w:val="00CA157B"/>
    <w:rsid w:val="00CA1977"/>
    <w:rsid w:val="00CA2034"/>
    <w:rsid w:val="00CA25FF"/>
    <w:rsid w:val="00CA2CCD"/>
    <w:rsid w:val="00CA2CF6"/>
    <w:rsid w:val="00CA2FBA"/>
    <w:rsid w:val="00CA329C"/>
    <w:rsid w:val="00CA3D0C"/>
    <w:rsid w:val="00CA40CE"/>
    <w:rsid w:val="00CA47A5"/>
    <w:rsid w:val="00CA4F8A"/>
    <w:rsid w:val="00CA510D"/>
    <w:rsid w:val="00CA51FE"/>
    <w:rsid w:val="00CA537F"/>
    <w:rsid w:val="00CA591C"/>
    <w:rsid w:val="00CA6A2A"/>
    <w:rsid w:val="00CA6CF0"/>
    <w:rsid w:val="00CA6D51"/>
    <w:rsid w:val="00CA6DCC"/>
    <w:rsid w:val="00CB0B95"/>
    <w:rsid w:val="00CB1388"/>
    <w:rsid w:val="00CB1C49"/>
    <w:rsid w:val="00CB1F7B"/>
    <w:rsid w:val="00CB26A2"/>
    <w:rsid w:val="00CB2E8B"/>
    <w:rsid w:val="00CB3353"/>
    <w:rsid w:val="00CB3A44"/>
    <w:rsid w:val="00CB3E3A"/>
    <w:rsid w:val="00CB490F"/>
    <w:rsid w:val="00CB6486"/>
    <w:rsid w:val="00CB65D8"/>
    <w:rsid w:val="00CB68BA"/>
    <w:rsid w:val="00CB693C"/>
    <w:rsid w:val="00CB7A57"/>
    <w:rsid w:val="00CC027B"/>
    <w:rsid w:val="00CC098B"/>
    <w:rsid w:val="00CC0B48"/>
    <w:rsid w:val="00CC1B26"/>
    <w:rsid w:val="00CC1DBE"/>
    <w:rsid w:val="00CC2902"/>
    <w:rsid w:val="00CC2F05"/>
    <w:rsid w:val="00CC3865"/>
    <w:rsid w:val="00CC3AA0"/>
    <w:rsid w:val="00CC3C2E"/>
    <w:rsid w:val="00CC3CDB"/>
    <w:rsid w:val="00CC41E3"/>
    <w:rsid w:val="00CC426C"/>
    <w:rsid w:val="00CC4664"/>
    <w:rsid w:val="00CC535E"/>
    <w:rsid w:val="00CC5D6B"/>
    <w:rsid w:val="00CC5DE1"/>
    <w:rsid w:val="00CC5EF2"/>
    <w:rsid w:val="00CC6111"/>
    <w:rsid w:val="00CC662C"/>
    <w:rsid w:val="00CC6931"/>
    <w:rsid w:val="00CC69B5"/>
    <w:rsid w:val="00CC72C6"/>
    <w:rsid w:val="00CC7415"/>
    <w:rsid w:val="00CC78AB"/>
    <w:rsid w:val="00CD00C5"/>
    <w:rsid w:val="00CD08C5"/>
    <w:rsid w:val="00CD1ED7"/>
    <w:rsid w:val="00CD246C"/>
    <w:rsid w:val="00CD2837"/>
    <w:rsid w:val="00CD290E"/>
    <w:rsid w:val="00CD2933"/>
    <w:rsid w:val="00CD2A15"/>
    <w:rsid w:val="00CD30C4"/>
    <w:rsid w:val="00CD325D"/>
    <w:rsid w:val="00CD3AC6"/>
    <w:rsid w:val="00CD4883"/>
    <w:rsid w:val="00CD4992"/>
    <w:rsid w:val="00CD49CF"/>
    <w:rsid w:val="00CD5499"/>
    <w:rsid w:val="00CD5A44"/>
    <w:rsid w:val="00CD6317"/>
    <w:rsid w:val="00CD6882"/>
    <w:rsid w:val="00CD68C5"/>
    <w:rsid w:val="00CD7391"/>
    <w:rsid w:val="00CD7489"/>
    <w:rsid w:val="00CD760B"/>
    <w:rsid w:val="00CE0506"/>
    <w:rsid w:val="00CE094F"/>
    <w:rsid w:val="00CE0994"/>
    <w:rsid w:val="00CE0A29"/>
    <w:rsid w:val="00CE0A32"/>
    <w:rsid w:val="00CE0DF2"/>
    <w:rsid w:val="00CE0F79"/>
    <w:rsid w:val="00CE113E"/>
    <w:rsid w:val="00CE13CC"/>
    <w:rsid w:val="00CE1B82"/>
    <w:rsid w:val="00CE1BDF"/>
    <w:rsid w:val="00CE1EBE"/>
    <w:rsid w:val="00CE1FCC"/>
    <w:rsid w:val="00CE2060"/>
    <w:rsid w:val="00CE22C6"/>
    <w:rsid w:val="00CE341C"/>
    <w:rsid w:val="00CE3555"/>
    <w:rsid w:val="00CE37B6"/>
    <w:rsid w:val="00CE416B"/>
    <w:rsid w:val="00CE4D78"/>
    <w:rsid w:val="00CE5114"/>
    <w:rsid w:val="00CE53FA"/>
    <w:rsid w:val="00CE55E1"/>
    <w:rsid w:val="00CE57C3"/>
    <w:rsid w:val="00CE5B45"/>
    <w:rsid w:val="00CE5CA7"/>
    <w:rsid w:val="00CE611A"/>
    <w:rsid w:val="00CE666C"/>
    <w:rsid w:val="00CE7128"/>
    <w:rsid w:val="00CE72BB"/>
    <w:rsid w:val="00CE72C3"/>
    <w:rsid w:val="00CE7498"/>
    <w:rsid w:val="00CE78D7"/>
    <w:rsid w:val="00CE7B15"/>
    <w:rsid w:val="00CE7C6B"/>
    <w:rsid w:val="00CF01E6"/>
    <w:rsid w:val="00CF03D5"/>
    <w:rsid w:val="00CF0864"/>
    <w:rsid w:val="00CF1EF0"/>
    <w:rsid w:val="00CF2190"/>
    <w:rsid w:val="00CF3251"/>
    <w:rsid w:val="00CF37FC"/>
    <w:rsid w:val="00CF3BB9"/>
    <w:rsid w:val="00CF42E9"/>
    <w:rsid w:val="00CF462C"/>
    <w:rsid w:val="00CF5896"/>
    <w:rsid w:val="00CF68E3"/>
    <w:rsid w:val="00CF6B14"/>
    <w:rsid w:val="00CF7DEB"/>
    <w:rsid w:val="00D001A4"/>
    <w:rsid w:val="00D00431"/>
    <w:rsid w:val="00D007B3"/>
    <w:rsid w:val="00D00DB8"/>
    <w:rsid w:val="00D00DF9"/>
    <w:rsid w:val="00D01358"/>
    <w:rsid w:val="00D0137A"/>
    <w:rsid w:val="00D01830"/>
    <w:rsid w:val="00D0192E"/>
    <w:rsid w:val="00D01D82"/>
    <w:rsid w:val="00D0295A"/>
    <w:rsid w:val="00D039B1"/>
    <w:rsid w:val="00D04718"/>
    <w:rsid w:val="00D04941"/>
    <w:rsid w:val="00D04D9F"/>
    <w:rsid w:val="00D04E5C"/>
    <w:rsid w:val="00D04FD8"/>
    <w:rsid w:val="00D05E5C"/>
    <w:rsid w:val="00D05FFE"/>
    <w:rsid w:val="00D062F4"/>
    <w:rsid w:val="00D064F6"/>
    <w:rsid w:val="00D07099"/>
    <w:rsid w:val="00D07571"/>
    <w:rsid w:val="00D07C58"/>
    <w:rsid w:val="00D1100B"/>
    <w:rsid w:val="00D112F5"/>
    <w:rsid w:val="00D113BD"/>
    <w:rsid w:val="00D11974"/>
    <w:rsid w:val="00D11A44"/>
    <w:rsid w:val="00D11D33"/>
    <w:rsid w:val="00D12230"/>
    <w:rsid w:val="00D124C2"/>
    <w:rsid w:val="00D126B0"/>
    <w:rsid w:val="00D12B17"/>
    <w:rsid w:val="00D12D90"/>
    <w:rsid w:val="00D12FB0"/>
    <w:rsid w:val="00D13EF3"/>
    <w:rsid w:val="00D14054"/>
    <w:rsid w:val="00D143AC"/>
    <w:rsid w:val="00D15101"/>
    <w:rsid w:val="00D155DB"/>
    <w:rsid w:val="00D16028"/>
    <w:rsid w:val="00D16317"/>
    <w:rsid w:val="00D171CB"/>
    <w:rsid w:val="00D173D3"/>
    <w:rsid w:val="00D17F1B"/>
    <w:rsid w:val="00D20F60"/>
    <w:rsid w:val="00D21065"/>
    <w:rsid w:val="00D21091"/>
    <w:rsid w:val="00D21114"/>
    <w:rsid w:val="00D21499"/>
    <w:rsid w:val="00D217C2"/>
    <w:rsid w:val="00D2191D"/>
    <w:rsid w:val="00D21AF9"/>
    <w:rsid w:val="00D21D63"/>
    <w:rsid w:val="00D21E5F"/>
    <w:rsid w:val="00D2207A"/>
    <w:rsid w:val="00D220DD"/>
    <w:rsid w:val="00D2273F"/>
    <w:rsid w:val="00D2276A"/>
    <w:rsid w:val="00D22A15"/>
    <w:rsid w:val="00D23139"/>
    <w:rsid w:val="00D2344A"/>
    <w:rsid w:val="00D234FE"/>
    <w:rsid w:val="00D2355C"/>
    <w:rsid w:val="00D23609"/>
    <w:rsid w:val="00D23A07"/>
    <w:rsid w:val="00D23FC9"/>
    <w:rsid w:val="00D24836"/>
    <w:rsid w:val="00D25703"/>
    <w:rsid w:val="00D25BDE"/>
    <w:rsid w:val="00D26369"/>
    <w:rsid w:val="00D2636F"/>
    <w:rsid w:val="00D26BCE"/>
    <w:rsid w:val="00D2777B"/>
    <w:rsid w:val="00D27A82"/>
    <w:rsid w:val="00D3085F"/>
    <w:rsid w:val="00D308F6"/>
    <w:rsid w:val="00D30B8B"/>
    <w:rsid w:val="00D31878"/>
    <w:rsid w:val="00D3187E"/>
    <w:rsid w:val="00D32339"/>
    <w:rsid w:val="00D32714"/>
    <w:rsid w:val="00D327FB"/>
    <w:rsid w:val="00D32853"/>
    <w:rsid w:val="00D32ED4"/>
    <w:rsid w:val="00D331D0"/>
    <w:rsid w:val="00D3333F"/>
    <w:rsid w:val="00D33885"/>
    <w:rsid w:val="00D33FE0"/>
    <w:rsid w:val="00D34EAF"/>
    <w:rsid w:val="00D350B0"/>
    <w:rsid w:val="00D35284"/>
    <w:rsid w:val="00D35A89"/>
    <w:rsid w:val="00D360E2"/>
    <w:rsid w:val="00D36C55"/>
    <w:rsid w:val="00D374A8"/>
    <w:rsid w:val="00D376E6"/>
    <w:rsid w:val="00D37BCC"/>
    <w:rsid w:val="00D37E18"/>
    <w:rsid w:val="00D404B2"/>
    <w:rsid w:val="00D407EB"/>
    <w:rsid w:val="00D40849"/>
    <w:rsid w:val="00D418D9"/>
    <w:rsid w:val="00D422D1"/>
    <w:rsid w:val="00D428E6"/>
    <w:rsid w:val="00D42D22"/>
    <w:rsid w:val="00D4450A"/>
    <w:rsid w:val="00D44C19"/>
    <w:rsid w:val="00D45293"/>
    <w:rsid w:val="00D45E22"/>
    <w:rsid w:val="00D46AF8"/>
    <w:rsid w:val="00D46B22"/>
    <w:rsid w:val="00D471F5"/>
    <w:rsid w:val="00D473B6"/>
    <w:rsid w:val="00D4783F"/>
    <w:rsid w:val="00D47D80"/>
    <w:rsid w:val="00D50748"/>
    <w:rsid w:val="00D5106D"/>
    <w:rsid w:val="00D51A6E"/>
    <w:rsid w:val="00D51A95"/>
    <w:rsid w:val="00D51E25"/>
    <w:rsid w:val="00D521AC"/>
    <w:rsid w:val="00D525FC"/>
    <w:rsid w:val="00D52CEB"/>
    <w:rsid w:val="00D53DF9"/>
    <w:rsid w:val="00D54662"/>
    <w:rsid w:val="00D55085"/>
    <w:rsid w:val="00D55EDF"/>
    <w:rsid w:val="00D56FCD"/>
    <w:rsid w:val="00D5750B"/>
    <w:rsid w:val="00D5754F"/>
    <w:rsid w:val="00D5769E"/>
    <w:rsid w:val="00D57972"/>
    <w:rsid w:val="00D60649"/>
    <w:rsid w:val="00D609E4"/>
    <w:rsid w:val="00D60DCA"/>
    <w:rsid w:val="00D60EA4"/>
    <w:rsid w:val="00D611E3"/>
    <w:rsid w:val="00D61366"/>
    <w:rsid w:val="00D61518"/>
    <w:rsid w:val="00D620B8"/>
    <w:rsid w:val="00D628CE"/>
    <w:rsid w:val="00D63BDB"/>
    <w:rsid w:val="00D63CD7"/>
    <w:rsid w:val="00D6412F"/>
    <w:rsid w:val="00D6435B"/>
    <w:rsid w:val="00D645C9"/>
    <w:rsid w:val="00D64EFE"/>
    <w:rsid w:val="00D64FE1"/>
    <w:rsid w:val="00D6522D"/>
    <w:rsid w:val="00D656AD"/>
    <w:rsid w:val="00D66282"/>
    <w:rsid w:val="00D66997"/>
    <w:rsid w:val="00D675A9"/>
    <w:rsid w:val="00D676A6"/>
    <w:rsid w:val="00D67F32"/>
    <w:rsid w:val="00D70030"/>
    <w:rsid w:val="00D70B92"/>
    <w:rsid w:val="00D71266"/>
    <w:rsid w:val="00D718A8"/>
    <w:rsid w:val="00D71D61"/>
    <w:rsid w:val="00D71FED"/>
    <w:rsid w:val="00D72D30"/>
    <w:rsid w:val="00D72D9B"/>
    <w:rsid w:val="00D73769"/>
    <w:rsid w:val="00D738D6"/>
    <w:rsid w:val="00D755E9"/>
    <w:rsid w:val="00D755EB"/>
    <w:rsid w:val="00D75D1E"/>
    <w:rsid w:val="00D75F52"/>
    <w:rsid w:val="00D76048"/>
    <w:rsid w:val="00D76219"/>
    <w:rsid w:val="00D765C0"/>
    <w:rsid w:val="00D76BA6"/>
    <w:rsid w:val="00D76C7C"/>
    <w:rsid w:val="00D7702D"/>
    <w:rsid w:val="00D77217"/>
    <w:rsid w:val="00D772FD"/>
    <w:rsid w:val="00D8038D"/>
    <w:rsid w:val="00D81212"/>
    <w:rsid w:val="00D818F6"/>
    <w:rsid w:val="00D819CD"/>
    <w:rsid w:val="00D81B2C"/>
    <w:rsid w:val="00D82566"/>
    <w:rsid w:val="00D83A99"/>
    <w:rsid w:val="00D83D38"/>
    <w:rsid w:val="00D84361"/>
    <w:rsid w:val="00D843BB"/>
    <w:rsid w:val="00D85210"/>
    <w:rsid w:val="00D85BAB"/>
    <w:rsid w:val="00D86674"/>
    <w:rsid w:val="00D8684D"/>
    <w:rsid w:val="00D8685B"/>
    <w:rsid w:val="00D86C49"/>
    <w:rsid w:val="00D86C98"/>
    <w:rsid w:val="00D87E00"/>
    <w:rsid w:val="00D90315"/>
    <w:rsid w:val="00D90771"/>
    <w:rsid w:val="00D90D3D"/>
    <w:rsid w:val="00D9134D"/>
    <w:rsid w:val="00D915EB"/>
    <w:rsid w:val="00D920D7"/>
    <w:rsid w:val="00D92194"/>
    <w:rsid w:val="00D933E1"/>
    <w:rsid w:val="00D936EC"/>
    <w:rsid w:val="00D93948"/>
    <w:rsid w:val="00D93B08"/>
    <w:rsid w:val="00D9448E"/>
    <w:rsid w:val="00D94EEC"/>
    <w:rsid w:val="00D94FC1"/>
    <w:rsid w:val="00D95238"/>
    <w:rsid w:val="00D952D0"/>
    <w:rsid w:val="00D955B2"/>
    <w:rsid w:val="00D96624"/>
    <w:rsid w:val="00D968CA"/>
    <w:rsid w:val="00D97D4E"/>
    <w:rsid w:val="00DA0336"/>
    <w:rsid w:val="00DA0F19"/>
    <w:rsid w:val="00DA1268"/>
    <w:rsid w:val="00DA1301"/>
    <w:rsid w:val="00DA1688"/>
    <w:rsid w:val="00DA1A7C"/>
    <w:rsid w:val="00DA1C20"/>
    <w:rsid w:val="00DA2030"/>
    <w:rsid w:val="00DA20E2"/>
    <w:rsid w:val="00DA2628"/>
    <w:rsid w:val="00DA296F"/>
    <w:rsid w:val="00DA2B16"/>
    <w:rsid w:val="00DA3301"/>
    <w:rsid w:val="00DA3A34"/>
    <w:rsid w:val="00DA3A62"/>
    <w:rsid w:val="00DA3AC3"/>
    <w:rsid w:val="00DA3DF1"/>
    <w:rsid w:val="00DA3EA5"/>
    <w:rsid w:val="00DA4189"/>
    <w:rsid w:val="00DA4279"/>
    <w:rsid w:val="00DA43CA"/>
    <w:rsid w:val="00DA467F"/>
    <w:rsid w:val="00DA5096"/>
    <w:rsid w:val="00DA5A12"/>
    <w:rsid w:val="00DA5AA0"/>
    <w:rsid w:val="00DA61EE"/>
    <w:rsid w:val="00DA633F"/>
    <w:rsid w:val="00DA63C3"/>
    <w:rsid w:val="00DA650F"/>
    <w:rsid w:val="00DA6510"/>
    <w:rsid w:val="00DA6A3B"/>
    <w:rsid w:val="00DA7409"/>
    <w:rsid w:val="00DA7A03"/>
    <w:rsid w:val="00DA7BBD"/>
    <w:rsid w:val="00DB023F"/>
    <w:rsid w:val="00DB049E"/>
    <w:rsid w:val="00DB06AE"/>
    <w:rsid w:val="00DB0A8D"/>
    <w:rsid w:val="00DB0CE6"/>
    <w:rsid w:val="00DB0D79"/>
    <w:rsid w:val="00DB0D80"/>
    <w:rsid w:val="00DB0DF6"/>
    <w:rsid w:val="00DB1268"/>
    <w:rsid w:val="00DB1510"/>
    <w:rsid w:val="00DB1818"/>
    <w:rsid w:val="00DB1850"/>
    <w:rsid w:val="00DB1AF3"/>
    <w:rsid w:val="00DB22BE"/>
    <w:rsid w:val="00DB2773"/>
    <w:rsid w:val="00DB3FB3"/>
    <w:rsid w:val="00DB43E8"/>
    <w:rsid w:val="00DB4405"/>
    <w:rsid w:val="00DB4F66"/>
    <w:rsid w:val="00DB560E"/>
    <w:rsid w:val="00DB572F"/>
    <w:rsid w:val="00DB5B10"/>
    <w:rsid w:val="00DB6044"/>
    <w:rsid w:val="00DB62F8"/>
    <w:rsid w:val="00DB6662"/>
    <w:rsid w:val="00DB6798"/>
    <w:rsid w:val="00DB79DF"/>
    <w:rsid w:val="00DB7E10"/>
    <w:rsid w:val="00DC0966"/>
    <w:rsid w:val="00DC150D"/>
    <w:rsid w:val="00DC15D1"/>
    <w:rsid w:val="00DC1ECA"/>
    <w:rsid w:val="00DC2D96"/>
    <w:rsid w:val="00DC309B"/>
    <w:rsid w:val="00DC320B"/>
    <w:rsid w:val="00DC32E2"/>
    <w:rsid w:val="00DC3F0C"/>
    <w:rsid w:val="00DC4314"/>
    <w:rsid w:val="00DC44DD"/>
    <w:rsid w:val="00DC4DA2"/>
    <w:rsid w:val="00DC4DA3"/>
    <w:rsid w:val="00DC5171"/>
    <w:rsid w:val="00DC57E5"/>
    <w:rsid w:val="00DC640B"/>
    <w:rsid w:val="00DC648A"/>
    <w:rsid w:val="00DC6A86"/>
    <w:rsid w:val="00DC6E6D"/>
    <w:rsid w:val="00DC7AD5"/>
    <w:rsid w:val="00DD0200"/>
    <w:rsid w:val="00DD0257"/>
    <w:rsid w:val="00DD057B"/>
    <w:rsid w:val="00DD07E8"/>
    <w:rsid w:val="00DD090F"/>
    <w:rsid w:val="00DD12BD"/>
    <w:rsid w:val="00DD1C88"/>
    <w:rsid w:val="00DD203F"/>
    <w:rsid w:val="00DD20B2"/>
    <w:rsid w:val="00DD2B4C"/>
    <w:rsid w:val="00DD44D7"/>
    <w:rsid w:val="00DD4A3D"/>
    <w:rsid w:val="00DD4C17"/>
    <w:rsid w:val="00DD4F56"/>
    <w:rsid w:val="00DD514A"/>
    <w:rsid w:val="00DD523D"/>
    <w:rsid w:val="00DD5A85"/>
    <w:rsid w:val="00DD650A"/>
    <w:rsid w:val="00DD6A5B"/>
    <w:rsid w:val="00DD6CFD"/>
    <w:rsid w:val="00DD71AC"/>
    <w:rsid w:val="00DD74A5"/>
    <w:rsid w:val="00DD767B"/>
    <w:rsid w:val="00DD78D1"/>
    <w:rsid w:val="00DD79BD"/>
    <w:rsid w:val="00DD7D21"/>
    <w:rsid w:val="00DE06B9"/>
    <w:rsid w:val="00DE0711"/>
    <w:rsid w:val="00DE0A51"/>
    <w:rsid w:val="00DE0C75"/>
    <w:rsid w:val="00DE10FA"/>
    <w:rsid w:val="00DE1776"/>
    <w:rsid w:val="00DE1BDC"/>
    <w:rsid w:val="00DE1F57"/>
    <w:rsid w:val="00DE2581"/>
    <w:rsid w:val="00DE25B0"/>
    <w:rsid w:val="00DE2865"/>
    <w:rsid w:val="00DE354E"/>
    <w:rsid w:val="00DE3B2E"/>
    <w:rsid w:val="00DE3D4D"/>
    <w:rsid w:val="00DE3EA9"/>
    <w:rsid w:val="00DE459A"/>
    <w:rsid w:val="00DE47FB"/>
    <w:rsid w:val="00DE50BC"/>
    <w:rsid w:val="00DE5723"/>
    <w:rsid w:val="00DF0A3D"/>
    <w:rsid w:val="00DF0AEF"/>
    <w:rsid w:val="00DF0FAD"/>
    <w:rsid w:val="00DF139D"/>
    <w:rsid w:val="00DF1872"/>
    <w:rsid w:val="00DF1A0D"/>
    <w:rsid w:val="00DF1C52"/>
    <w:rsid w:val="00DF2B1F"/>
    <w:rsid w:val="00DF2CC9"/>
    <w:rsid w:val="00DF39F0"/>
    <w:rsid w:val="00DF3D99"/>
    <w:rsid w:val="00DF40DE"/>
    <w:rsid w:val="00DF454A"/>
    <w:rsid w:val="00DF4855"/>
    <w:rsid w:val="00DF489C"/>
    <w:rsid w:val="00DF4ADF"/>
    <w:rsid w:val="00DF4CAF"/>
    <w:rsid w:val="00DF516B"/>
    <w:rsid w:val="00DF5419"/>
    <w:rsid w:val="00DF5A07"/>
    <w:rsid w:val="00DF5AE1"/>
    <w:rsid w:val="00DF5F29"/>
    <w:rsid w:val="00DF62CD"/>
    <w:rsid w:val="00DF664E"/>
    <w:rsid w:val="00DF6A00"/>
    <w:rsid w:val="00DF78B1"/>
    <w:rsid w:val="00DF7FD2"/>
    <w:rsid w:val="00E003E1"/>
    <w:rsid w:val="00E00434"/>
    <w:rsid w:val="00E006E6"/>
    <w:rsid w:val="00E00749"/>
    <w:rsid w:val="00E007FD"/>
    <w:rsid w:val="00E008A4"/>
    <w:rsid w:val="00E01096"/>
    <w:rsid w:val="00E014A6"/>
    <w:rsid w:val="00E0165A"/>
    <w:rsid w:val="00E017C6"/>
    <w:rsid w:val="00E01AF1"/>
    <w:rsid w:val="00E01CC1"/>
    <w:rsid w:val="00E0285C"/>
    <w:rsid w:val="00E02987"/>
    <w:rsid w:val="00E02EAC"/>
    <w:rsid w:val="00E03060"/>
    <w:rsid w:val="00E03164"/>
    <w:rsid w:val="00E03333"/>
    <w:rsid w:val="00E03909"/>
    <w:rsid w:val="00E047DE"/>
    <w:rsid w:val="00E04CEA"/>
    <w:rsid w:val="00E0517C"/>
    <w:rsid w:val="00E05895"/>
    <w:rsid w:val="00E058A9"/>
    <w:rsid w:val="00E05B39"/>
    <w:rsid w:val="00E06AB5"/>
    <w:rsid w:val="00E073BB"/>
    <w:rsid w:val="00E07831"/>
    <w:rsid w:val="00E109D6"/>
    <w:rsid w:val="00E11452"/>
    <w:rsid w:val="00E11991"/>
    <w:rsid w:val="00E11FF6"/>
    <w:rsid w:val="00E123FB"/>
    <w:rsid w:val="00E12982"/>
    <w:rsid w:val="00E12BFE"/>
    <w:rsid w:val="00E12C65"/>
    <w:rsid w:val="00E12D90"/>
    <w:rsid w:val="00E1367A"/>
    <w:rsid w:val="00E14F3C"/>
    <w:rsid w:val="00E14FDA"/>
    <w:rsid w:val="00E15572"/>
    <w:rsid w:val="00E15693"/>
    <w:rsid w:val="00E15CC4"/>
    <w:rsid w:val="00E1631A"/>
    <w:rsid w:val="00E164EA"/>
    <w:rsid w:val="00E16509"/>
    <w:rsid w:val="00E16BCC"/>
    <w:rsid w:val="00E16EA7"/>
    <w:rsid w:val="00E178A1"/>
    <w:rsid w:val="00E17AC6"/>
    <w:rsid w:val="00E2020C"/>
    <w:rsid w:val="00E20702"/>
    <w:rsid w:val="00E20BB5"/>
    <w:rsid w:val="00E21DE3"/>
    <w:rsid w:val="00E22D8B"/>
    <w:rsid w:val="00E243A9"/>
    <w:rsid w:val="00E246D1"/>
    <w:rsid w:val="00E25A59"/>
    <w:rsid w:val="00E25C2E"/>
    <w:rsid w:val="00E265EB"/>
    <w:rsid w:val="00E269C2"/>
    <w:rsid w:val="00E27EA6"/>
    <w:rsid w:val="00E27F9F"/>
    <w:rsid w:val="00E309AA"/>
    <w:rsid w:val="00E30C2C"/>
    <w:rsid w:val="00E31014"/>
    <w:rsid w:val="00E31245"/>
    <w:rsid w:val="00E31610"/>
    <w:rsid w:val="00E31B03"/>
    <w:rsid w:val="00E32572"/>
    <w:rsid w:val="00E3263C"/>
    <w:rsid w:val="00E326BA"/>
    <w:rsid w:val="00E32912"/>
    <w:rsid w:val="00E3299F"/>
    <w:rsid w:val="00E32C58"/>
    <w:rsid w:val="00E3316A"/>
    <w:rsid w:val="00E3336A"/>
    <w:rsid w:val="00E33BB2"/>
    <w:rsid w:val="00E33D70"/>
    <w:rsid w:val="00E33EBC"/>
    <w:rsid w:val="00E3406D"/>
    <w:rsid w:val="00E342E7"/>
    <w:rsid w:val="00E34ACD"/>
    <w:rsid w:val="00E34DC3"/>
    <w:rsid w:val="00E34DDD"/>
    <w:rsid w:val="00E3589D"/>
    <w:rsid w:val="00E358FF"/>
    <w:rsid w:val="00E3644B"/>
    <w:rsid w:val="00E36C03"/>
    <w:rsid w:val="00E36C9D"/>
    <w:rsid w:val="00E36E2D"/>
    <w:rsid w:val="00E4059D"/>
    <w:rsid w:val="00E4114F"/>
    <w:rsid w:val="00E41D50"/>
    <w:rsid w:val="00E41DEC"/>
    <w:rsid w:val="00E42DA7"/>
    <w:rsid w:val="00E43B7C"/>
    <w:rsid w:val="00E43FF2"/>
    <w:rsid w:val="00E443DE"/>
    <w:rsid w:val="00E44582"/>
    <w:rsid w:val="00E44684"/>
    <w:rsid w:val="00E44948"/>
    <w:rsid w:val="00E45208"/>
    <w:rsid w:val="00E45C95"/>
    <w:rsid w:val="00E45E84"/>
    <w:rsid w:val="00E45F11"/>
    <w:rsid w:val="00E46105"/>
    <w:rsid w:val="00E46388"/>
    <w:rsid w:val="00E46853"/>
    <w:rsid w:val="00E46B73"/>
    <w:rsid w:val="00E47057"/>
    <w:rsid w:val="00E474D5"/>
    <w:rsid w:val="00E5067D"/>
    <w:rsid w:val="00E50D32"/>
    <w:rsid w:val="00E510B7"/>
    <w:rsid w:val="00E5189E"/>
    <w:rsid w:val="00E518FA"/>
    <w:rsid w:val="00E51E13"/>
    <w:rsid w:val="00E52C84"/>
    <w:rsid w:val="00E52E7D"/>
    <w:rsid w:val="00E52ECD"/>
    <w:rsid w:val="00E532E6"/>
    <w:rsid w:val="00E54930"/>
    <w:rsid w:val="00E55C4F"/>
    <w:rsid w:val="00E55D1C"/>
    <w:rsid w:val="00E56157"/>
    <w:rsid w:val="00E56407"/>
    <w:rsid w:val="00E57034"/>
    <w:rsid w:val="00E57122"/>
    <w:rsid w:val="00E57CD8"/>
    <w:rsid w:val="00E57DAF"/>
    <w:rsid w:val="00E602BE"/>
    <w:rsid w:val="00E6072C"/>
    <w:rsid w:val="00E609B6"/>
    <w:rsid w:val="00E609D7"/>
    <w:rsid w:val="00E60D8F"/>
    <w:rsid w:val="00E618A6"/>
    <w:rsid w:val="00E62CA5"/>
    <w:rsid w:val="00E631DB"/>
    <w:rsid w:val="00E63781"/>
    <w:rsid w:val="00E63EFB"/>
    <w:rsid w:val="00E648C0"/>
    <w:rsid w:val="00E64BC3"/>
    <w:rsid w:val="00E64D8C"/>
    <w:rsid w:val="00E658F6"/>
    <w:rsid w:val="00E65F37"/>
    <w:rsid w:val="00E65F9B"/>
    <w:rsid w:val="00E661B7"/>
    <w:rsid w:val="00E66D2D"/>
    <w:rsid w:val="00E66EA8"/>
    <w:rsid w:val="00E679DE"/>
    <w:rsid w:val="00E67BDC"/>
    <w:rsid w:val="00E701EC"/>
    <w:rsid w:val="00E70554"/>
    <w:rsid w:val="00E710DB"/>
    <w:rsid w:val="00E71C37"/>
    <w:rsid w:val="00E71D90"/>
    <w:rsid w:val="00E71E5B"/>
    <w:rsid w:val="00E71F3F"/>
    <w:rsid w:val="00E72063"/>
    <w:rsid w:val="00E720B0"/>
    <w:rsid w:val="00E73A63"/>
    <w:rsid w:val="00E73A88"/>
    <w:rsid w:val="00E73AAD"/>
    <w:rsid w:val="00E744A6"/>
    <w:rsid w:val="00E74DE2"/>
    <w:rsid w:val="00E74DED"/>
    <w:rsid w:val="00E74F03"/>
    <w:rsid w:val="00E75553"/>
    <w:rsid w:val="00E7583C"/>
    <w:rsid w:val="00E758C6"/>
    <w:rsid w:val="00E75F1C"/>
    <w:rsid w:val="00E7738D"/>
    <w:rsid w:val="00E7757E"/>
    <w:rsid w:val="00E77645"/>
    <w:rsid w:val="00E77A90"/>
    <w:rsid w:val="00E808FE"/>
    <w:rsid w:val="00E813B8"/>
    <w:rsid w:val="00E8181C"/>
    <w:rsid w:val="00E81D34"/>
    <w:rsid w:val="00E8204F"/>
    <w:rsid w:val="00E822CC"/>
    <w:rsid w:val="00E824A9"/>
    <w:rsid w:val="00E82CAD"/>
    <w:rsid w:val="00E833FB"/>
    <w:rsid w:val="00E83D83"/>
    <w:rsid w:val="00E83DEB"/>
    <w:rsid w:val="00E846C1"/>
    <w:rsid w:val="00E848E2"/>
    <w:rsid w:val="00E84FE5"/>
    <w:rsid w:val="00E85864"/>
    <w:rsid w:val="00E85E64"/>
    <w:rsid w:val="00E85F1E"/>
    <w:rsid w:val="00E85F22"/>
    <w:rsid w:val="00E86206"/>
    <w:rsid w:val="00E864DB"/>
    <w:rsid w:val="00E8669B"/>
    <w:rsid w:val="00E869D9"/>
    <w:rsid w:val="00E87B8D"/>
    <w:rsid w:val="00E90377"/>
    <w:rsid w:val="00E9098F"/>
    <w:rsid w:val="00E909DD"/>
    <w:rsid w:val="00E91253"/>
    <w:rsid w:val="00E91AE0"/>
    <w:rsid w:val="00E91F6D"/>
    <w:rsid w:val="00E92104"/>
    <w:rsid w:val="00E92610"/>
    <w:rsid w:val="00E92D94"/>
    <w:rsid w:val="00E92EDA"/>
    <w:rsid w:val="00E9322F"/>
    <w:rsid w:val="00E932B4"/>
    <w:rsid w:val="00E936C0"/>
    <w:rsid w:val="00E93DC5"/>
    <w:rsid w:val="00E93EA4"/>
    <w:rsid w:val="00E940D3"/>
    <w:rsid w:val="00E9428D"/>
    <w:rsid w:val="00E942D3"/>
    <w:rsid w:val="00E94F99"/>
    <w:rsid w:val="00E9507D"/>
    <w:rsid w:val="00E95314"/>
    <w:rsid w:val="00E95739"/>
    <w:rsid w:val="00E95E3E"/>
    <w:rsid w:val="00E95E53"/>
    <w:rsid w:val="00E960D3"/>
    <w:rsid w:val="00E963F7"/>
    <w:rsid w:val="00E96B61"/>
    <w:rsid w:val="00E96C46"/>
    <w:rsid w:val="00E97308"/>
    <w:rsid w:val="00E97FAD"/>
    <w:rsid w:val="00EA03B9"/>
    <w:rsid w:val="00EA0ADA"/>
    <w:rsid w:val="00EA0E90"/>
    <w:rsid w:val="00EA11D4"/>
    <w:rsid w:val="00EA144D"/>
    <w:rsid w:val="00EA15B0"/>
    <w:rsid w:val="00EA18F7"/>
    <w:rsid w:val="00EA1C6D"/>
    <w:rsid w:val="00EA1DAB"/>
    <w:rsid w:val="00EA1DB8"/>
    <w:rsid w:val="00EA2058"/>
    <w:rsid w:val="00EA2EAF"/>
    <w:rsid w:val="00EA2EED"/>
    <w:rsid w:val="00EA2F83"/>
    <w:rsid w:val="00EA3B5D"/>
    <w:rsid w:val="00EA3B74"/>
    <w:rsid w:val="00EA3C5D"/>
    <w:rsid w:val="00EA4009"/>
    <w:rsid w:val="00EA40AE"/>
    <w:rsid w:val="00EA45D5"/>
    <w:rsid w:val="00EA5248"/>
    <w:rsid w:val="00EA5EA7"/>
    <w:rsid w:val="00EA60A3"/>
    <w:rsid w:val="00EA68C6"/>
    <w:rsid w:val="00EA700E"/>
    <w:rsid w:val="00EA7055"/>
    <w:rsid w:val="00EA7E5E"/>
    <w:rsid w:val="00EA7F57"/>
    <w:rsid w:val="00EB0508"/>
    <w:rsid w:val="00EB0D52"/>
    <w:rsid w:val="00EB1109"/>
    <w:rsid w:val="00EB1545"/>
    <w:rsid w:val="00EB225A"/>
    <w:rsid w:val="00EB22BF"/>
    <w:rsid w:val="00EB27C1"/>
    <w:rsid w:val="00EB2895"/>
    <w:rsid w:val="00EB2C52"/>
    <w:rsid w:val="00EB2F6C"/>
    <w:rsid w:val="00EB3081"/>
    <w:rsid w:val="00EB33B9"/>
    <w:rsid w:val="00EB3ACA"/>
    <w:rsid w:val="00EB42E1"/>
    <w:rsid w:val="00EB4A5A"/>
    <w:rsid w:val="00EB589D"/>
    <w:rsid w:val="00EB5BD9"/>
    <w:rsid w:val="00EB5E1A"/>
    <w:rsid w:val="00EB63E4"/>
    <w:rsid w:val="00EB64FC"/>
    <w:rsid w:val="00EB72EA"/>
    <w:rsid w:val="00EB7485"/>
    <w:rsid w:val="00EB776D"/>
    <w:rsid w:val="00EB7C69"/>
    <w:rsid w:val="00EB7EFF"/>
    <w:rsid w:val="00EC0B3D"/>
    <w:rsid w:val="00EC0BAC"/>
    <w:rsid w:val="00EC0E98"/>
    <w:rsid w:val="00EC13E1"/>
    <w:rsid w:val="00EC1B91"/>
    <w:rsid w:val="00EC1DDD"/>
    <w:rsid w:val="00EC1F38"/>
    <w:rsid w:val="00EC23FA"/>
    <w:rsid w:val="00EC2839"/>
    <w:rsid w:val="00EC3EBD"/>
    <w:rsid w:val="00EC43B6"/>
    <w:rsid w:val="00EC475A"/>
    <w:rsid w:val="00EC4A25"/>
    <w:rsid w:val="00EC4EEF"/>
    <w:rsid w:val="00EC5753"/>
    <w:rsid w:val="00EC59C8"/>
    <w:rsid w:val="00EC5A25"/>
    <w:rsid w:val="00EC5B2A"/>
    <w:rsid w:val="00EC5D3E"/>
    <w:rsid w:val="00EC69AE"/>
    <w:rsid w:val="00EC7021"/>
    <w:rsid w:val="00EC745B"/>
    <w:rsid w:val="00EC74FC"/>
    <w:rsid w:val="00ED0CBE"/>
    <w:rsid w:val="00ED101A"/>
    <w:rsid w:val="00ED1177"/>
    <w:rsid w:val="00ED1409"/>
    <w:rsid w:val="00ED204F"/>
    <w:rsid w:val="00ED23E9"/>
    <w:rsid w:val="00ED2DD2"/>
    <w:rsid w:val="00ED30C8"/>
    <w:rsid w:val="00ED316C"/>
    <w:rsid w:val="00ED34C9"/>
    <w:rsid w:val="00ED383A"/>
    <w:rsid w:val="00ED3A33"/>
    <w:rsid w:val="00ED3DFF"/>
    <w:rsid w:val="00ED48B9"/>
    <w:rsid w:val="00ED48C2"/>
    <w:rsid w:val="00ED528F"/>
    <w:rsid w:val="00ED5596"/>
    <w:rsid w:val="00ED5946"/>
    <w:rsid w:val="00ED5965"/>
    <w:rsid w:val="00ED61A8"/>
    <w:rsid w:val="00ED73BB"/>
    <w:rsid w:val="00ED760E"/>
    <w:rsid w:val="00EE036B"/>
    <w:rsid w:val="00EE0470"/>
    <w:rsid w:val="00EE0479"/>
    <w:rsid w:val="00EE0721"/>
    <w:rsid w:val="00EE0C19"/>
    <w:rsid w:val="00EE1476"/>
    <w:rsid w:val="00EE1584"/>
    <w:rsid w:val="00EE1AE0"/>
    <w:rsid w:val="00EE3166"/>
    <w:rsid w:val="00EE394E"/>
    <w:rsid w:val="00EE3BAE"/>
    <w:rsid w:val="00EE3BFD"/>
    <w:rsid w:val="00EE4E27"/>
    <w:rsid w:val="00EE5137"/>
    <w:rsid w:val="00EE5619"/>
    <w:rsid w:val="00EE5678"/>
    <w:rsid w:val="00EE5E83"/>
    <w:rsid w:val="00EE613E"/>
    <w:rsid w:val="00EE615F"/>
    <w:rsid w:val="00EE67FA"/>
    <w:rsid w:val="00EE6DCA"/>
    <w:rsid w:val="00EE6E10"/>
    <w:rsid w:val="00EE75D9"/>
    <w:rsid w:val="00EE78D4"/>
    <w:rsid w:val="00EE7DBF"/>
    <w:rsid w:val="00EE7E0F"/>
    <w:rsid w:val="00EE7FAA"/>
    <w:rsid w:val="00EF0073"/>
    <w:rsid w:val="00EF0430"/>
    <w:rsid w:val="00EF106C"/>
    <w:rsid w:val="00EF1B29"/>
    <w:rsid w:val="00EF272C"/>
    <w:rsid w:val="00EF294A"/>
    <w:rsid w:val="00EF2DE5"/>
    <w:rsid w:val="00EF3410"/>
    <w:rsid w:val="00EF34C0"/>
    <w:rsid w:val="00EF3518"/>
    <w:rsid w:val="00EF3846"/>
    <w:rsid w:val="00EF3A29"/>
    <w:rsid w:val="00EF3DE7"/>
    <w:rsid w:val="00EF45D3"/>
    <w:rsid w:val="00EF4BF4"/>
    <w:rsid w:val="00EF4CCC"/>
    <w:rsid w:val="00EF5FC4"/>
    <w:rsid w:val="00EF620C"/>
    <w:rsid w:val="00EF68BC"/>
    <w:rsid w:val="00EF6AB4"/>
    <w:rsid w:val="00EF6E18"/>
    <w:rsid w:val="00EF6F2D"/>
    <w:rsid w:val="00EF7219"/>
    <w:rsid w:val="00EF74DA"/>
    <w:rsid w:val="00EF75DC"/>
    <w:rsid w:val="00EF76A1"/>
    <w:rsid w:val="00EF79F7"/>
    <w:rsid w:val="00EF7A86"/>
    <w:rsid w:val="00EF7CDE"/>
    <w:rsid w:val="00EF7E71"/>
    <w:rsid w:val="00F002E5"/>
    <w:rsid w:val="00F00A54"/>
    <w:rsid w:val="00F00ACC"/>
    <w:rsid w:val="00F01486"/>
    <w:rsid w:val="00F015CB"/>
    <w:rsid w:val="00F022EB"/>
    <w:rsid w:val="00F02435"/>
    <w:rsid w:val="00F025A2"/>
    <w:rsid w:val="00F02780"/>
    <w:rsid w:val="00F02AAC"/>
    <w:rsid w:val="00F02AB1"/>
    <w:rsid w:val="00F031FA"/>
    <w:rsid w:val="00F038BC"/>
    <w:rsid w:val="00F03912"/>
    <w:rsid w:val="00F0463A"/>
    <w:rsid w:val="00F04712"/>
    <w:rsid w:val="00F04906"/>
    <w:rsid w:val="00F04988"/>
    <w:rsid w:val="00F04DD6"/>
    <w:rsid w:val="00F0584E"/>
    <w:rsid w:val="00F05AB2"/>
    <w:rsid w:val="00F05D99"/>
    <w:rsid w:val="00F06199"/>
    <w:rsid w:val="00F06261"/>
    <w:rsid w:val="00F06665"/>
    <w:rsid w:val="00F069DB"/>
    <w:rsid w:val="00F07568"/>
    <w:rsid w:val="00F07DED"/>
    <w:rsid w:val="00F10985"/>
    <w:rsid w:val="00F10A02"/>
    <w:rsid w:val="00F1182B"/>
    <w:rsid w:val="00F1186E"/>
    <w:rsid w:val="00F1188F"/>
    <w:rsid w:val="00F12D20"/>
    <w:rsid w:val="00F12D30"/>
    <w:rsid w:val="00F13360"/>
    <w:rsid w:val="00F13384"/>
    <w:rsid w:val="00F13B52"/>
    <w:rsid w:val="00F13E60"/>
    <w:rsid w:val="00F1415D"/>
    <w:rsid w:val="00F14E34"/>
    <w:rsid w:val="00F16546"/>
    <w:rsid w:val="00F16E55"/>
    <w:rsid w:val="00F17418"/>
    <w:rsid w:val="00F17B3F"/>
    <w:rsid w:val="00F17C09"/>
    <w:rsid w:val="00F17DF7"/>
    <w:rsid w:val="00F21598"/>
    <w:rsid w:val="00F21D3F"/>
    <w:rsid w:val="00F22EC7"/>
    <w:rsid w:val="00F23364"/>
    <w:rsid w:val="00F235A9"/>
    <w:rsid w:val="00F238E6"/>
    <w:rsid w:val="00F23A20"/>
    <w:rsid w:val="00F23DFD"/>
    <w:rsid w:val="00F243C8"/>
    <w:rsid w:val="00F2548B"/>
    <w:rsid w:val="00F254F9"/>
    <w:rsid w:val="00F256E1"/>
    <w:rsid w:val="00F256FB"/>
    <w:rsid w:val="00F25897"/>
    <w:rsid w:val="00F25C37"/>
    <w:rsid w:val="00F25CA8"/>
    <w:rsid w:val="00F25D6B"/>
    <w:rsid w:val="00F269B8"/>
    <w:rsid w:val="00F26E61"/>
    <w:rsid w:val="00F2785A"/>
    <w:rsid w:val="00F27BB9"/>
    <w:rsid w:val="00F27DBD"/>
    <w:rsid w:val="00F30451"/>
    <w:rsid w:val="00F305F8"/>
    <w:rsid w:val="00F31782"/>
    <w:rsid w:val="00F317CD"/>
    <w:rsid w:val="00F31B1F"/>
    <w:rsid w:val="00F31B72"/>
    <w:rsid w:val="00F325C8"/>
    <w:rsid w:val="00F3279C"/>
    <w:rsid w:val="00F33712"/>
    <w:rsid w:val="00F3412D"/>
    <w:rsid w:val="00F342B8"/>
    <w:rsid w:val="00F346A5"/>
    <w:rsid w:val="00F34F1A"/>
    <w:rsid w:val="00F350B7"/>
    <w:rsid w:val="00F35BDA"/>
    <w:rsid w:val="00F36403"/>
    <w:rsid w:val="00F36BBC"/>
    <w:rsid w:val="00F37777"/>
    <w:rsid w:val="00F37950"/>
    <w:rsid w:val="00F37A39"/>
    <w:rsid w:val="00F37A9E"/>
    <w:rsid w:val="00F37AA7"/>
    <w:rsid w:val="00F403F8"/>
    <w:rsid w:val="00F4098C"/>
    <w:rsid w:val="00F409D9"/>
    <w:rsid w:val="00F40CDF"/>
    <w:rsid w:val="00F40EBC"/>
    <w:rsid w:val="00F41346"/>
    <w:rsid w:val="00F4136E"/>
    <w:rsid w:val="00F41BB4"/>
    <w:rsid w:val="00F41F22"/>
    <w:rsid w:val="00F42874"/>
    <w:rsid w:val="00F42E22"/>
    <w:rsid w:val="00F42E6D"/>
    <w:rsid w:val="00F42ECC"/>
    <w:rsid w:val="00F43436"/>
    <w:rsid w:val="00F4377D"/>
    <w:rsid w:val="00F43AB2"/>
    <w:rsid w:val="00F43D8E"/>
    <w:rsid w:val="00F44095"/>
    <w:rsid w:val="00F4426B"/>
    <w:rsid w:val="00F44547"/>
    <w:rsid w:val="00F44AE1"/>
    <w:rsid w:val="00F45B86"/>
    <w:rsid w:val="00F45D59"/>
    <w:rsid w:val="00F460C3"/>
    <w:rsid w:val="00F46831"/>
    <w:rsid w:val="00F46D0F"/>
    <w:rsid w:val="00F46D10"/>
    <w:rsid w:val="00F47931"/>
    <w:rsid w:val="00F504C6"/>
    <w:rsid w:val="00F50D04"/>
    <w:rsid w:val="00F51020"/>
    <w:rsid w:val="00F510DF"/>
    <w:rsid w:val="00F51661"/>
    <w:rsid w:val="00F517D4"/>
    <w:rsid w:val="00F518B6"/>
    <w:rsid w:val="00F51A18"/>
    <w:rsid w:val="00F52250"/>
    <w:rsid w:val="00F52CA2"/>
    <w:rsid w:val="00F539C3"/>
    <w:rsid w:val="00F53CAE"/>
    <w:rsid w:val="00F53FA3"/>
    <w:rsid w:val="00F542A6"/>
    <w:rsid w:val="00F5594D"/>
    <w:rsid w:val="00F565C3"/>
    <w:rsid w:val="00F56A6B"/>
    <w:rsid w:val="00F576C0"/>
    <w:rsid w:val="00F57F04"/>
    <w:rsid w:val="00F60562"/>
    <w:rsid w:val="00F60E16"/>
    <w:rsid w:val="00F6120A"/>
    <w:rsid w:val="00F61319"/>
    <w:rsid w:val="00F61460"/>
    <w:rsid w:val="00F614B6"/>
    <w:rsid w:val="00F61F37"/>
    <w:rsid w:val="00F623DB"/>
    <w:rsid w:val="00F6242E"/>
    <w:rsid w:val="00F62CB0"/>
    <w:rsid w:val="00F62DC8"/>
    <w:rsid w:val="00F6333A"/>
    <w:rsid w:val="00F63827"/>
    <w:rsid w:val="00F63C3C"/>
    <w:rsid w:val="00F63EF0"/>
    <w:rsid w:val="00F64371"/>
    <w:rsid w:val="00F64535"/>
    <w:rsid w:val="00F65194"/>
    <w:rsid w:val="00F653B8"/>
    <w:rsid w:val="00F654CE"/>
    <w:rsid w:val="00F657BB"/>
    <w:rsid w:val="00F65D77"/>
    <w:rsid w:val="00F66708"/>
    <w:rsid w:val="00F66782"/>
    <w:rsid w:val="00F675DE"/>
    <w:rsid w:val="00F6787C"/>
    <w:rsid w:val="00F67A64"/>
    <w:rsid w:val="00F67C17"/>
    <w:rsid w:val="00F7032B"/>
    <w:rsid w:val="00F7042F"/>
    <w:rsid w:val="00F71A6E"/>
    <w:rsid w:val="00F71E52"/>
    <w:rsid w:val="00F723E6"/>
    <w:rsid w:val="00F7280A"/>
    <w:rsid w:val="00F72BC5"/>
    <w:rsid w:val="00F72DFE"/>
    <w:rsid w:val="00F734B7"/>
    <w:rsid w:val="00F73624"/>
    <w:rsid w:val="00F7370D"/>
    <w:rsid w:val="00F73DC6"/>
    <w:rsid w:val="00F7419C"/>
    <w:rsid w:val="00F74565"/>
    <w:rsid w:val="00F748A8"/>
    <w:rsid w:val="00F74E80"/>
    <w:rsid w:val="00F75000"/>
    <w:rsid w:val="00F75721"/>
    <w:rsid w:val="00F75B48"/>
    <w:rsid w:val="00F75B96"/>
    <w:rsid w:val="00F75CEA"/>
    <w:rsid w:val="00F75D05"/>
    <w:rsid w:val="00F765C0"/>
    <w:rsid w:val="00F76A5B"/>
    <w:rsid w:val="00F76C7F"/>
    <w:rsid w:val="00F76CC4"/>
    <w:rsid w:val="00F76E61"/>
    <w:rsid w:val="00F77703"/>
    <w:rsid w:val="00F777DE"/>
    <w:rsid w:val="00F77B88"/>
    <w:rsid w:val="00F77E06"/>
    <w:rsid w:val="00F77EE7"/>
    <w:rsid w:val="00F80940"/>
    <w:rsid w:val="00F80DDB"/>
    <w:rsid w:val="00F8135D"/>
    <w:rsid w:val="00F8152B"/>
    <w:rsid w:val="00F81A65"/>
    <w:rsid w:val="00F81BC5"/>
    <w:rsid w:val="00F81EAA"/>
    <w:rsid w:val="00F82681"/>
    <w:rsid w:val="00F82716"/>
    <w:rsid w:val="00F8352C"/>
    <w:rsid w:val="00F8353D"/>
    <w:rsid w:val="00F83A98"/>
    <w:rsid w:val="00F83F63"/>
    <w:rsid w:val="00F846FC"/>
    <w:rsid w:val="00F84CDC"/>
    <w:rsid w:val="00F85406"/>
    <w:rsid w:val="00F854BA"/>
    <w:rsid w:val="00F85F04"/>
    <w:rsid w:val="00F8643B"/>
    <w:rsid w:val="00F8657A"/>
    <w:rsid w:val="00F86EC6"/>
    <w:rsid w:val="00F86FE0"/>
    <w:rsid w:val="00F87433"/>
    <w:rsid w:val="00F8767C"/>
    <w:rsid w:val="00F87D5C"/>
    <w:rsid w:val="00F9008D"/>
    <w:rsid w:val="00F90190"/>
    <w:rsid w:val="00F901F5"/>
    <w:rsid w:val="00F90A53"/>
    <w:rsid w:val="00F90BC1"/>
    <w:rsid w:val="00F91188"/>
    <w:rsid w:val="00F9186D"/>
    <w:rsid w:val="00F92421"/>
    <w:rsid w:val="00F924BF"/>
    <w:rsid w:val="00F9322F"/>
    <w:rsid w:val="00F93FAD"/>
    <w:rsid w:val="00F94112"/>
    <w:rsid w:val="00F9437C"/>
    <w:rsid w:val="00F9464E"/>
    <w:rsid w:val="00F94814"/>
    <w:rsid w:val="00F9485F"/>
    <w:rsid w:val="00F94AAB"/>
    <w:rsid w:val="00F94DB1"/>
    <w:rsid w:val="00F953FD"/>
    <w:rsid w:val="00F95871"/>
    <w:rsid w:val="00F95A4B"/>
    <w:rsid w:val="00F96494"/>
    <w:rsid w:val="00F96BC4"/>
    <w:rsid w:val="00F96DD6"/>
    <w:rsid w:val="00F9702D"/>
    <w:rsid w:val="00F97478"/>
    <w:rsid w:val="00F97AFF"/>
    <w:rsid w:val="00FA074C"/>
    <w:rsid w:val="00FA0BEB"/>
    <w:rsid w:val="00FA1266"/>
    <w:rsid w:val="00FA14EA"/>
    <w:rsid w:val="00FA1EB2"/>
    <w:rsid w:val="00FA22F8"/>
    <w:rsid w:val="00FA2F80"/>
    <w:rsid w:val="00FA3D61"/>
    <w:rsid w:val="00FA41C1"/>
    <w:rsid w:val="00FA5AD6"/>
    <w:rsid w:val="00FA5F6B"/>
    <w:rsid w:val="00FA6061"/>
    <w:rsid w:val="00FA67B1"/>
    <w:rsid w:val="00FA6A5C"/>
    <w:rsid w:val="00FA7706"/>
    <w:rsid w:val="00FA7CA7"/>
    <w:rsid w:val="00FB02F3"/>
    <w:rsid w:val="00FB0C85"/>
    <w:rsid w:val="00FB120F"/>
    <w:rsid w:val="00FB17D8"/>
    <w:rsid w:val="00FB1826"/>
    <w:rsid w:val="00FB1D11"/>
    <w:rsid w:val="00FB1DF9"/>
    <w:rsid w:val="00FB20C4"/>
    <w:rsid w:val="00FB30F3"/>
    <w:rsid w:val="00FB34F9"/>
    <w:rsid w:val="00FB3597"/>
    <w:rsid w:val="00FB370C"/>
    <w:rsid w:val="00FB3A01"/>
    <w:rsid w:val="00FB3C4A"/>
    <w:rsid w:val="00FB4351"/>
    <w:rsid w:val="00FB4B8E"/>
    <w:rsid w:val="00FB4CBF"/>
    <w:rsid w:val="00FB4DC0"/>
    <w:rsid w:val="00FB5673"/>
    <w:rsid w:val="00FB5977"/>
    <w:rsid w:val="00FB5D0C"/>
    <w:rsid w:val="00FB65C3"/>
    <w:rsid w:val="00FB6F21"/>
    <w:rsid w:val="00FB79A3"/>
    <w:rsid w:val="00FB79BA"/>
    <w:rsid w:val="00FC0028"/>
    <w:rsid w:val="00FC0223"/>
    <w:rsid w:val="00FC06DC"/>
    <w:rsid w:val="00FC1192"/>
    <w:rsid w:val="00FC11BA"/>
    <w:rsid w:val="00FC15E8"/>
    <w:rsid w:val="00FC2E2C"/>
    <w:rsid w:val="00FC37EA"/>
    <w:rsid w:val="00FC387C"/>
    <w:rsid w:val="00FC4B93"/>
    <w:rsid w:val="00FC54CF"/>
    <w:rsid w:val="00FC69A4"/>
    <w:rsid w:val="00FC6C7A"/>
    <w:rsid w:val="00FC6DDB"/>
    <w:rsid w:val="00FC6F06"/>
    <w:rsid w:val="00FC7867"/>
    <w:rsid w:val="00FC7C66"/>
    <w:rsid w:val="00FD05E4"/>
    <w:rsid w:val="00FD11FD"/>
    <w:rsid w:val="00FD1DD5"/>
    <w:rsid w:val="00FD1F11"/>
    <w:rsid w:val="00FD202B"/>
    <w:rsid w:val="00FD212A"/>
    <w:rsid w:val="00FD239C"/>
    <w:rsid w:val="00FD27E2"/>
    <w:rsid w:val="00FD28BD"/>
    <w:rsid w:val="00FD4723"/>
    <w:rsid w:val="00FD4B4C"/>
    <w:rsid w:val="00FD4C7D"/>
    <w:rsid w:val="00FD5425"/>
    <w:rsid w:val="00FD5B2C"/>
    <w:rsid w:val="00FD6739"/>
    <w:rsid w:val="00FD6757"/>
    <w:rsid w:val="00FD6E24"/>
    <w:rsid w:val="00FD6E45"/>
    <w:rsid w:val="00FD73C9"/>
    <w:rsid w:val="00FD7997"/>
    <w:rsid w:val="00FD7A4C"/>
    <w:rsid w:val="00FE08E4"/>
    <w:rsid w:val="00FE0FD0"/>
    <w:rsid w:val="00FE0FE0"/>
    <w:rsid w:val="00FE14A9"/>
    <w:rsid w:val="00FE1950"/>
    <w:rsid w:val="00FE1AD5"/>
    <w:rsid w:val="00FE1F35"/>
    <w:rsid w:val="00FE2578"/>
    <w:rsid w:val="00FE2694"/>
    <w:rsid w:val="00FE3446"/>
    <w:rsid w:val="00FE4585"/>
    <w:rsid w:val="00FE47FE"/>
    <w:rsid w:val="00FE497B"/>
    <w:rsid w:val="00FE49AF"/>
    <w:rsid w:val="00FE4B05"/>
    <w:rsid w:val="00FE4D62"/>
    <w:rsid w:val="00FE5093"/>
    <w:rsid w:val="00FE53BF"/>
    <w:rsid w:val="00FE5D5E"/>
    <w:rsid w:val="00FE625D"/>
    <w:rsid w:val="00FE6664"/>
    <w:rsid w:val="00FE6865"/>
    <w:rsid w:val="00FE6992"/>
    <w:rsid w:val="00FE6A00"/>
    <w:rsid w:val="00FE7635"/>
    <w:rsid w:val="00FE791E"/>
    <w:rsid w:val="00FF0646"/>
    <w:rsid w:val="00FF0C9D"/>
    <w:rsid w:val="00FF0CA8"/>
    <w:rsid w:val="00FF118C"/>
    <w:rsid w:val="00FF187B"/>
    <w:rsid w:val="00FF1BE8"/>
    <w:rsid w:val="00FF1CA2"/>
    <w:rsid w:val="00FF1D4D"/>
    <w:rsid w:val="00FF2905"/>
    <w:rsid w:val="00FF29BD"/>
    <w:rsid w:val="00FF2A13"/>
    <w:rsid w:val="00FF36C8"/>
    <w:rsid w:val="00FF370C"/>
    <w:rsid w:val="00FF399E"/>
    <w:rsid w:val="00FF3A35"/>
    <w:rsid w:val="00FF3E02"/>
    <w:rsid w:val="00FF418A"/>
    <w:rsid w:val="00FF45C0"/>
    <w:rsid w:val="00FF4BD9"/>
    <w:rsid w:val="00FF4F78"/>
    <w:rsid w:val="00FF509C"/>
    <w:rsid w:val="00FF5196"/>
    <w:rsid w:val="00FF522A"/>
    <w:rsid w:val="00FF5C93"/>
    <w:rsid w:val="00FF66BE"/>
    <w:rsid w:val="00FF6C2F"/>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qFormat/>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Editor's Note Char1"/>
    <w:qFormat/>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nhideWhenUsed/>
    <w:rsid w:val="00CE7C6B"/>
    <w:rPr>
      <w:rFonts w:ascii="Courier New" w:eastAsia="Malgun Gothic" w:hAnsi="Courier New"/>
      <w:lang w:eastAsia="zh-CN"/>
    </w:rPr>
  </w:style>
  <w:style w:type="character" w:customStyle="1" w:styleId="PlainTextChar">
    <w:name w:val="Plain Text Char"/>
    <w:basedOn w:val="DefaultParagraphFont"/>
    <w:link w:val="PlainText"/>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uiPriority w:val="99"/>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 w:type="character" w:customStyle="1" w:styleId="apple-converted-space">
    <w:name w:val="apple-converted-space"/>
    <w:basedOn w:val="DefaultParagraphFont"/>
    <w:rsid w:val="00DA5A12"/>
  </w:style>
  <w:style w:type="character" w:customStyle="1" w:styleId="EditorsNote0">
    <w:name w:val="Editor's Note 字符"/>
    <w:locked/>
    <w:rsid w:val="008A737A"/>
    <w:rPr>
      <w:rFonts w:ascii="Times New Roman" w:hAnsi="Times New Roman"/>
      <w:color w:val="FF0000"/>
      <w:lang w:val="en-GB" w:eastAsia="en-US"/>
    </w:rPr>
  </w:style>
  <w:style w:type="character" w:customStyle="1" w:styleId="10">
    <w:name w:val="未处理的提及1"/>
    <w:uiPriority w:val="99"/>
    <w:semiHidden/>
    <w:unhideWhenUsed/>
    <w:rsid w:val="007F1363"/>
    <w:rPr>
      <w:color w:val="605E5C"/>
      <w:shd w:val="clear" w:color="auto" w:fill="E1DFDD"/>
    </w:rPr>
  </w:style>
  <w:style w:type="character" w:customStyle="1" w:styleId="B1Zchn">
    <w:name w:val="B1 Zchn"/>
    <w:qFormat/>
    <w:rsid w:val="0008191F"/>
    <w:rPr>
      <w:rFonts w:ascii="Times New Roman" w:hAnsi="Times New Roman"/>
      <w:lang w:val="en-GB" w:eastAsia="en-US"/>
    </w:rPr>
  </w:style>
  <w:style w:type="character" w:customStyle="1" w:styleId="B3Char2">
    <w:name w:val="B3 Char2"/>
    <w:qFormat/>
    <w:rsid w:val="0008191F"/>
    <w:rPr>
      <w:rFonts w:ascii="Times New Roman" w:hAnsi="Times New Roman"/>
      <w:lang w:val="en-GB" w:eastAsia="en-US"/>
    </w:rPr>
  </w:style>
  <w:style w:type="character" w:customStyle="1" w:styleId="TALCar">
    <w:name w:val="TAL Car"/>
    <w:qFormat/>
    <w:rsid w:val="0008191F"/>
    <w:rPr>
      <w:rFonts w:ascii="Arial" w:hAnsi="Arial"/>
      <w:sz w:val="18"/>
      <w:lang w:val="en-GB" w:eastAsia="en-US"/>
    </w:rPr>
  </w:style>
  <w:style w:type="character" w:customStyle="1" w:styleId="cf01">
    <w:name w:val="cf01"/>
    <w:basedOn w:val="DefaultParagraphFont"/>
    <w:rsid w:val="008242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160298">
      <w:bodyDiv w:val="1"/>
      <w:marLeft w:val="0"/>
      <w:marRight w:val="0"/>
      <w:marTop w:val="0"/>
      <w:marBottom w:val="0"/>
      <w:divBdr>
        <w:top w:val="none" w:sz="0" w:space="0" w:color="auto"/>
        <w:left w:val="none" w:sz="0" w:space="0" w:color="auto"/>
        <w:bottom w:val="none" w:sz="0" w:space="0" w:color="auto"/>
        <w:right w:val="none" w:sz="0" w:space="0" w:color="auto"/>
      </w:divBdr>
    </w:div>
    <w:div w:id="2712660">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7559943">
      <w:bodyDiv w:val="1"/>
      <w:marLeft w:val="0"/>
      <w:marRight w:val="0"/>
      <w:marTop w:val="0"/>
      <w:marBottom w:val="0"/>
      <w:divBdr>
        <w:top w:val="none" w:sz="0" w:space="0" w:color="auto"/>
        <w:left w:val="none" w:sz="0" w:space="0" w:color="auto"/>
        <w:bottom w:val="none" w:sz="0" w:space="0" w:color="auto"/>
        <w:right w:val="none" w:sz="0" w:space="0" w:color="auto"/>
      </w:divBdr>
    </w:div>
    <w:div w:id="7753680">
      <w:bodyDiv w:val="1"/>
      <w:marLeft w:val="0"/>
      <w:marRight w:val="0"/>
      <w:marTop w:val="0"/>
      <w:marBottom w:val="0"/>
      <w:divBdr>
        <w:top w:val="none" w:sz="0" w:space="0" w:color="auto"/>
        <w:left w:val="none" w:sz="0" w:space="0" w:color="auto"/>
        <w:bottom w:val="none" w:sz="0" w:space="0" w:color="auto"/>
        <w:right w:val="none" w:sz="0" w:space="0" w:color="auto"/>
      </w:divBdr>
    </w:div>
    <w:div w:id="17585562">
      <w:bodyDiv w:val="1"/>
      <w:marLeft w:val="0"/>
      <w:marRight w:val="0"/>
      <w:marTop w:val="0"/>
      <w:marBottom w:val="0"/>
      <w:divBdr>
        <w:top w:val="none" w:sz="0" w:space="0" w:color="auto"/>
        <w:left w:val="none" w:sz="0" w:space="0" w:color="auto"/>
        <w:bottom w:val="none" w:sz="0" w:space="0" w:color="auto"/>
        <w:right w:val="none" w:sz="0" w:space="0" w:color="auto"/>
      </w:divBdr>
    </w:div>
    <w:div w:id="17974721">
      <w:bodyDiv w:val="1"/>
      <w:marLeft w:val="0"/>
      <w:marRight w:val="0"/>
      <w:marTop w:val="0"/>
      <w:marBottom w:val="0"/>
      <w:divBdr>
        <w:top w:val="none" w:sz="0" w:space="0" w:color="auto"/>
        <w:left w:val="none" w:sz="0" w:space="0" w:color="auto"/>
        <w:bottom w:val="none" w:sz="0" w:space="0" w:color="auto"/>
        <w:right w:val="none" w:sz="0" w:space="0" w:color="auto"/>
      </w:divBdr>
    </w:div>
    <w:div w:id="26879592">
      <w:bodyDiv w:val="1"/>
      <w:marLeft w:val="0"/>
      <w:marRight w:val="0"/>
      <w:marTop w:val="0"/>
      <w:marBottom w:val="0"/>
      <w:divBdr>
        <w:top w:val="none" w:sz="0" w:space="0" w:color="auto"/>
        <w:left w:val="none" w:sz="0" w:space="0" w:color="auto"/>
        <w:bottom w:val="none" w:sz="0" w:space="0" w:color="auto"/>
        <w:right w:val="none" w:sz="0" w:space="0" w:color="auto"/>
      </w:divBdr>
    </w:div>
    <w:div w:id="2872629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491243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47346723">
      <w:bodyDiv w:val="1"/>
      <w:marLeft w:val="0"/>
      <w:marRight w:val="0"/>
      <w:marTop w:val="0"/>
      <w:marBottom w:val="0"/>
      <w:divBdr>
        <w:top w:val="none" w:sz="0" w:space="0" w:color="auto"/>
        <w:left w:val="none" w:sz="0" w:space="0" w:color="auto"/>
        <w:bottom w:val="none" w:sz="0" w:space="0" w:color="auto"/>
        <w:right w:val="none" w:sz="0" w:space="0" w:color="auto"/>
      </w:divBdr>
    </w:div>
    <w:div w:id="61291258">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75444485">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0930030">
      <w:bodyDiv w:val="1"/>
      <w:marLeft w:val="0"/>
      <w:marRight w:val="0"/>
      <w:marTop w:val="0"/>
      <w:marBottom w:val="0"/>
      <w:divBdr>
        <w:top w:val="none" w:sz="0" w:space="0" w:color="auto"/>
        <w:left w:val="none" w:sz="0" w:space="0" w:color="auto"/>
        <w:bottom w:val="none" w:sz="0" w:space="0" w:color="auto"/>
        <w:right w:val="none" w:sz="0" w:space="0" w:color="auto"/>
      </w:divBdr>
    </w:div>
    <w:div w:id="122190037">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28862659">
      <w:bodyDiv w:val="1"/>
      <w:marLeft w:val="0"/>
      <w:marRight w:val="0"/>
      <w:marTop w:val="0"/>
      <w:marBottom w:val="0"/>
      <w:divBdr>
        <w:top w:val="none" w:sz="0" w:space="0" w:color="auto"/>
        <w:left w:val="none" w:sz="0" w:space="0" w:color="auto"/>
        <w:bottom w:val="none" w:sz="0" w:space="0" w:color="auto"/>
        <w:right w:val="none" w:sz="0" w:space="0" w:color="auto"/>
      </w:divBdr>
    </w:div>
    <w:div w:id="142241943">
      <w:bodyDiv w:val="1"/>
      <w:marLeft w:val="0"/>
      <w:marRight w:val="0"/>
      <w:marTop w:val="0"/>
      <w:marBottom w:val="0"/>
      <w:divBdr>
        <w:top w:val="none" w:sz="0" w:space="0" w:color="auto"/>
        <w:left w:val="none" w:sz="0" w:space="0" w:color="auto"/>
        <w:bottom w:val="none" w:sz="0" w:space="0" w:color="auto"/>
        <w:right w:val="none" w:sz="0" w:space="0" w:color="auto"/>
      </w:divBdr>
    </w:div>
    <w:div w:id="144394687">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46675188">
      <w:bodyDiv w:val="1"/>
      <w:marLeft w:val="0"/>
      <w:marRight w:val="0"/>
      <w:marTop w:val="0"/>
      <w:marBottom w:val="0"/>
      <w:divBdr>
        <w:top w:val="none" w:sz="0" w:space="0" w:color="auto"/>
        <w:left w:val="none" w:sz="0" w:space="0" w:color="auto"/>
        <w:bottom w:val="none" w:sz="0" w:space="0" w:color="auto"/>
        <w:right w:val="none" w:sz="0" w:space="0" w:color="auto"/>
      </w:divBdr>
    </w:div>
    <w:div w:id="154030929">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62204032">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2032475">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0732068">
      <w:bodyDiv w:val="1"/>
      <w:marLeft w:val="0"/>
      <w:marRight w:val="0"/>
      <w:marTop w:val="0"/>
      <w:marBottom w:val="0"/>
      <w:divBdr>
        <w:top w:val="none" w:sz="0" w:space="0" w:color="auto"/>
        <w:left w:val="none" w:sz="0" w:space="0" w:color="auto"/>
        <w:bottom w:val="none" w:sz="0" w:space="0" w:color="auto"/>
        <w:right w:val="none" w:sz="0" w:space="0" w:color="auto"/>
      </w:divBdr>
    </w:div>
    <w:div w:id="192696078">
      <w:bodyDiv w:val="1"/>
      <w:marLeft w:val="0"/>
      <w:marRight w:val="0"/>
      <w:marTop w:val="0"/>
      <w:marBottom w:val="0"/>
      <w:divBdr>
        <w:top w:val="none" w:sz="0" w:space="0" w:color="auto"/>
        <w:left w:val="none" w:sz="0" w:space="0" w:color="auto"/>
        <w:bottom w:val="none" w:sz="0" w:space="0" w:color="auto"/>
        <w:right w:val="none" w:sz="0" w:space="0" w:color="auto"/>
      </w:divBdr>
    </w:div>
    <w:div w:id="193543198">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01676481">
      <w:bodyDiv w:val="1"/>
      <w:marLeft w:val="0"/>
      <w:marRight w:val="0"/>
      <w:marTop w:val="0"/>
      <w:marBottom w:val="0"/>
      <w:divBdr>
        <w:top w:val="none" w:sz="0" w:space="0" w:color="auto"/>
        <w:left w:val="none" w:sz="0" w:space="0" w:color="auto"/>
        <w:bottom w:val="none" w:sz="0" w:space="0" w:color="auto"/>
        <w:right w:val="none" w:sz="0" w:space="0" w:color="auto"/>
      </w:divBdr>
    </w:div>
    <w:div w:id="217546560">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41377628">
      <w:bodyDiv w:val="1"/>
      <w:marLeft w:val="0"/>
      <w:marRight w:val="0"/>
      <w:marTop w:val="0"/>
      <w:marBottom w:val="0"/>
      <w:divBdr>
        <w:top w:val="none" w:sz="0" w:space="0" w:color="auto"/>
        <w:left w:val="none" w:sz="0" w:space="0" w:color="auto"/>
        <w:bottom w:val="none" w:sz="0" w:space="0" w:color="auto"/>
        <w:right w:val="none" w:sz="0" w:space="0" w:color="auto"/>
      </w:divBdr>
    </w:div>
    <w:div w:id="244262533">
      <w:bodyDiv w:val="1"/>
      <w:marLeft w:val="0"/>
      <w:marRight w:val="0"/>
      <w:marTop w:val="0"/>
      <w:marBottom w:val="0"/>
      <w:divBdr>
        <w:top w:val="none" w:sz="0" w:space="0" w:color="auto"/>
        <w:left w:val="none" w:sz="0" w:space="0" w:color="auto"/>
        <w:bottom w:val="none" w:sz="0" w:space="0" w:color="auto"/>
        <w:right w:val="none" w:sz="0" w:space="0" w:color="auto"/>
      </w:divBdr>
    </w:div>
    <w:div w:id="256795431">
      <w:bodyDiv w:val="1"/>
      <w:marLeft w:val="0"/>
      <w:marRight w:val="0"/>
      <w:marTop w:val="0"/>
      <w:marBottom w:val="0"/>
      <w:divBdr>
        <w:top w:val="none" w:sz="0" w:space="0" w:color="auto"/>
        <w:left w:val="none" w:sz="0" w:space="0" w:color="auto"/>
        <w:bottom w:val="none" w:sz="0" w:space="0" w:color="auto"/>
        <w:right w:val="none" w:sz="0" w:space="0" w:color="auto"/>
      </w:divBdr>
    </w:div>
    <w:div w:id="259991155">
      <w:bodyDiv w:val="1"/>
      <w:marLeft w:val="0"/>
      <w:marRight w:val="0"/>
      <w:marTop w:val="0"/>
      <w:marBottom w:val="0"/>
      <w:divBdr>
        <w:top w:val="none" w:sz="0" w:space="0" w:color="auto"/>
        <w:left w:val="none" w:sz="0" w:space="0" w:color="auto"/>
        <w:bottom w:val="none" w:sz="0" w:space="0" w:color="auto"/>
        <w:right w:val="none" w:sz="0" w:space="0" w:color="auto"/>
      </w:divBdr>
    </w:div>
    <w:div w:id="263268798">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3778402">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85745660">
      <w:bodyDiv w:val="1"/>
      <w:marLeft w:val="0"/>
      <w:marRight w:val="0"/>
      <w:marTop w:val="0"/>
      <w:marBottom w:val="0"/>
      <w:divBdr>
        <w:top w:val="none" w:sz="0" w:space="0" w:color="auto"/>
        <w:left w:val="none" w:sz="0" w:space="0" w:color="auto"/>
        <w:bottom w:val="none" w:sz="0" w:space="0" w:color="auto"/>
        <w:right w:val="none" w:sz="0" w:space="0" w:color="auto"/>
      </w:divBdr>
    </w:div>
    <w:div w:id="287470130">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5793148">
      <w:bodyDiv w:val="1"/>
      <w:marLeft w:val="0"/>
      <w:marRight w:val="0"/>
      <w:marTop w:val="0"/>
      <w:marBottom w:val="0"/>
      <w:divBdr>
        <w:top w:val="none" w:sz="0" w:space="0" w:color="auto"/>
        <w:left w:val="none" w:sz="0" w:space="0" w:color="auto"/>
        <w:bottom w:val="none" w:sz="0" w:space="0" w:color="auto"/>
        <w:right w:val="none" w:sz="0" w:space="0" w:color="auto"/>
      </w:divBdr>
    </w:div>
    <w:div w:id="296450045">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0502681">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1372994">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14993735">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46763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8312037">
      <w:bodyDiv w:val="1"/>
      <w:marLeft w:val="0"/>
      <w:marRight w:val="0"/>
      <w:marTop w:val="0"/>
      <w:marBottom w:val="0"/>
      <w:divBdr>
        <w:top w:val="none" w:sz="0" w:space="0" w:color="auto"/>
        <w:left w:val="none" w:sz="0" w:space="0" w:color="auto"/>
        <w:bottom w:val="none" w:sz="0" w:space="0" w:color="auto"/>
        <w:right w:val="none" w:sz="0" w:space="0" w:color="auto"/>
      </w:divBdr>
    </w:div>
    <w:div w:id="358699457">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2368302">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41389">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29349256">
      <w:bodyDiv w:val="1"/>
      <w:marLeft w:val="0"/>
      <w:marRight w:val="0"/>
      <w:marTop w:val="0"/>
      <w:marBottom w:val="0"/>
      <w:divBdr>
        <w:top w:val="none" w:sz="0" w:space="0" w:color="auto"/>
        <w:left w:val="none" w:sz="0" w:space="0" w:color="auto"/>
        <w:bottom w:val="none" w:sz="0" w:space="0" w:color="auto"/>
        <w:right w:val="none" w:sz="0" w:space="0" w:color="auto"/>
      </w:divBdr>
    </w:div>
    <w:div w:id="442893131">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46703097">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56023838">
      <w:bodyDiv w:val="1"/>
      <w:marLeft w:val="0"/>
      <w:marRight w:val="0"/>
      <w:marTop w:val="0"/>
      <w:marBottom w:val="0"/>
      <w:divBdr>
        <w:top w:val="none" w:sz="0" w:space="0" w:color="auto"/>
        <w:left w:val="none" w:sz="0" w:space="0" w:color="auto"/>
        <w:bottom w:val="none" w:sz="0" w:space="0" w:color="auto"/>
        <w:right w:val="none" w:sz="0" w:space="0" w:color="auto"/>
      </w:divBdr>
    </w:div>
    <w:div w:id="45915427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491919779">
      <w:bodyDiv w:val="1"/>
      <w:marLeft w:val="0"/>
      <w:marRight w:val="0"/>
      <w:marTop w:val="0"/>
      <w:marBottom w:val="0"/>
      <w:divBdr>
        <w:top w:val="none" w:sz="0" w:space="0" w:color="auto"/>
        <w:left w:val="none" w:sz="0" w:space="0" w:color="auto"/>
        <w:bottom w:val="none" w:sz="0" w:space="0" w:color="auto"/>
        <w:right w:val="none" w:sz="0" w:space="0" w:color="auto"/>
      </w:divBdr>
    </w:div>
    <w:div w:id="496657898">
      <w:bodyDiv w:val="1"/>
      <w:marLeft w:val="0"/>
      <w:marRight w:val="0"/>
      <w:marTop w:val="0"/>
      <w:marBottom w:val="0"/>
      <w:divBdr>
        <w:top w:val="none" w:sz="0" w:space="0" w:color="auto"/>
        <w:left w:val="none" w:sz="0" w:space="0" w:color="auto"/>
        <w:bottom w:val="none" w:sz="0" w:space="0" w:color="auto"/>
        <w:right w:val="none" w:sz="0" w:space="0" w:color="auto"/>
      </w:divBdr>
    </w:div>
    <w:div w:id="507720963">
      <w:bodyDiv w:val="1"/>
      <w:marLeft w:val="0"/>
      <w:marRight w:val="0"/>
      <w:marTop w:val="0"/>
      <w:marBottom w:val="0"/>
      <w:divBdr>
        <w:top w:val="none" w:sz="0" w:space="0" w:color="auto"/>
        <w:left w:val="none" w:sz="0" w:space="0" w:color="auto"/>
        <w:bottom w:val="none" w:sz="0" w:space="0" w:color="auto"/>
        <w:right w:val="none" w:sz="0" w:space="0" w:color="auto"/>
      </w:divBdr>
    </w:div>
    <w:div w:id="509562888">
      <w:bodyDiv w:val="1"/>
      <w:marLeft w:val="0"/>
      <w:marRight w:val="0"/>
      <w:marTop w:val="0"/>
      <w:marBottom w:val="0"/>
      <w:divBdr>
        <w:top w:val="none" w:sz="0" w:space="0" w:color="auto"/>
        <w:left w:val="none" w:sz="0" w:space="0" w:color="auto"/>
        <w:bottom w:val="none" w:sz="0" w:space="0" w:color="auto"/>
        <w:right w:val="none" w:sz="0" w:space="0" w:color="auto"/>
      </w:divBdr>
    </w:div>
    <w:div w:id="515314777">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14774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32040215">
      <w:bodyDiv w:val="1"/>
      <w:marLeft w:val="0"/>
      <w:marRight w:val="0"/>
      <w:marTop w:val="0"/>
      <w:marBottom w:val="0"/>
      <w:divBdr>
        <w:top w:val="none" w:sz="0" w:space="0" w:color="auto"/>
        <w:left w:val="none" w:sz="0" w:space="0" w:color="auto"/>
        <w:bottom w:val="none" w:sz="0" w:space="0" w:color="auto"/>
        <w:right w:val="none" w:sz="0" w:space="0" w:color="auto"/>
      </w:divBdr>
    </w:div>
    <w:div w:id="535117886">
      <w:bodyDiv w:val="1"/>
      <w:marLeft w:val="0"/>
      <w:marRight w:val="0"/>
      <w:marTop w:val="0"/>
      <w:marBottom w:val="0"/>
      <w:divBdr>
        <w:top w:val="none" w:sz="0" w:space="0" w:color="auto"/>
        <w:left w:val="none" w:sz="0" w:space="0" w:color="auto"/>
        <w:bottom w:val="none" w:sz="0" w:space="0" w:color="auto"/>
        <w:right w:val="none" w:sz="0" w:space="0" w:color="auto"/>
      </w:divBdr>
    </w:div>
    <w:div w:id="542138709">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4606597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68080608">
      <w:bodyDiv w:val="1"/>
      <w:marLeft w:val="0"/>
      <w:marRight w:val="0"/>
      <w:marTop w:val="0"/>
      <w:marBottom w:val="0"/>
      <w:divBdr>
        <w:top w:val="none" w:sz="0" w:space="0" w:color="auto"/>
        <w:left w:val="none" w:sz="0" w:space="0" w:color="auto"/>
        <w:bottom w:val="none" w:sz="0" w:space="0" w:color="auto"/>
        <w:right w:val="none" w:sz="0" w:space="0" w:color="auto"/>
      </w:divBdr>
    </w:div>
    <w:div w:id="568350234">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074759">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4416026">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594745665">
      <w:bodyDiv w:val="1"/>
      <w:marLeft w:val="0"/>
      <w:marRight w:val="0"/>
      <w:marTop w:val="0"/>
      <w:marBottom w:val="0"/>
      <w:divBdr>
        <w:top w:val="none" w:sz="0" w:space="0" w:color="auto"/>
        <w:left w:val="none" w:sz="0" w:space="0" w:color="auto"/>
        <w:bottom w:val="none" w:sz="0" w:space="0" w:color="auto"/>
        <w:right w:val="none" w:sz="0" w:space="0" w:color="auto"/>
      </w:divBdr>
    </w:div>
    <w:div w:id="596911461">
      <w:bodyDiv w:val="1"/>
      <w:marLeft w:val="0"/>
      <w:marRight w:val="0"/>
      <w:marTop w:val="0"/>
      <w:marBottom w:val="0"/>
      <w:divBdr>
        <w:top w:val="none" w:sz="0" w:space="0" w:color="auto"/>
        <w:left w:val="none" w:sz="0" w:space="0" w:color="auto"/>
        <w:bottom w:val="none" w:sz="0" w:space="0" w:color="auto"/>
        <w:right w:val="none" w:sz="0" w:space="0" w:color="auto"/>
      </w:divBdr>
    </w:div>
    <w:div w:id="599797177">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87736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18342281">
      <w:bodyDiv w:val="1"/>
      <w:marLeft w:val="0"/>
      <w:marRight w:val="0"/>
      <w:marTop w:val="0"/>
      <w:marBottom w:val="0"/>
      <w:divBdr>
        <w:top w:val="none" w:sz="0" w:space="0" w:color="auto"/>
        <w:left w:val="none" w:sz="0" w:space="0" w:color="auto"/>
        <w:bottom w:val="none" w:sz="0" w:space="0" w:color="auto"/>
        <w:right w:val="none" w:sz="0" w:space="0" w:color="auto"/>
      </w:divBdr>
    </w:div>
    <w:div w:id="623006518">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31445601">
      <w:bodyDiv w:val="1"/>
      <w:marLeft w:val="0"/>
      <w:marRight w:val="0"/>
      <w:marTop w:val="0"/>
      <w:marBottom w:val="0"/>
      <w:divBdr>
        <w:top w:val="none" w:sz="0" w:space="0" w:color="auto"/>
        <w:left w:val="none" w:sz="0" w:space="0" w:color="auto"/>
        <w:bottom w:val="none" w:sz="0" w:space="0" w:color="auto"/>
        <w:right w:val="none" w:sz="0" w:space="0" w:color="auto"/>
      </w:divBdr>
    </w:div>
    <w:div w:id="631710998">
      <w:bodyDiv w:val="1"/>
      <w:marLeft w:val="0"/>
      <w:marRight w:val="0"/>
      <w:marTop w:val="0"/>
      <w:marBottom w:val="0"/>
      <w:divBdr>
        <w:top w:val="none" w:sz="0" w:space="0" w:color="auto"/>
        <w:left w:val="none" w:sz="0" w:space="0" w:color="auto"/>
        <w:bottom w:val="none" w:sz="0" w:space="0" w:color="auto"/>
        <w:right w:val="none" w:sz="0" w:space="0" w:color="auto"/>
      </w:divBdr>
    </w:div>
    <w:div w:id="637564405">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458390">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3358807">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76347167">
      <w:bodyDiv w:val="1"/>
      <w:marLeft w:val="0"/>
      <w:marRight w:val="0"/>
      <w:marTop w:val="0"/>
      <w:marBottom w:val="0"/>
      <w:divBdr>
        <w:top w:val="none" w:sz="0" w:space="0" w:color="auto"/>
        <w:left w:val="none" w:sz="0" w:space="0" w:color="auto"/>
        <w:bottom w:val="none" w:sz="0" w:space="0" w:color="auto"/>
        <w:right w:val="none" w:sz="0" w:space="0" w:color="auto"/>
      </w:divBdr>
    </w:div>
    <w:div w:id="678503053">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4282865">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005635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03404811">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10571192">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3602941">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27652347">
      <w:bodyDiv w:val="1"/>
      <w:marLeft w:val="0"/>
      <w:marRight w:val="0"/>
      <w:marTop w:val="0"/>
      <w:marBottom w:val="0"/>
      <w:divBdr>
        <w:top w:val="none" w:sz="0" w:space="0" w:color="auto"/>
        <w:left w:val="none" w:sz="0" w:space="0" w:color="auto"/>
        <w:bottom w:val="none" w:sz="0" w:space="0" w:color="auto"/>
        <w:right w:val="none" w:sz="0" w:space="0" w:color="auto"/>
      </w:divBdr>
    </w:div>
    <w:div w:id="728917876">
      <w:bodyDiv w:val="1"/>
      <w:marLeft w:val="0"/>
      <w:marRight w:val="0"/>
      <w:marTop w:val="0"/>
      <w:marBottom w:val="0"/>
      <w:divBdr>
        <w:top w:val="none" w:sz="0" w:space="0" w:color="auto"/>
        <w:left w:val="none" w:sz="0" w:space="0" w:color="auto"/>
        <w:bottom w:val="none" w:sz="0" w:space="0" w:color="auto"/>
        <w:right w:val="none" w:sz="0" w:space="0" w:color="auto"/>
      </w:divBdr>
    </w:div>
    <w:div w:id="730274160">
      <w:bodyDiv w:val="1"/>
      <w:marLeft w:val="0"/>
      <w:marRight w:val="0"/>
      <w:marTop w:val="0"/>
      <w:marBottom w:val="0"/>
      <w:divBdr>
        <w:top w:val="none" w:sz="0" w:space="0" w:color="auto"/>
        <w:left w:val="none" w:sz="0" w:space="0" w:color="auto"/>
        <w:bottom w:val="none" w:sz="0" w:space="0" w:color="auto"/>
        <w:right w:val="none" w:sz="0" w:space="0" w:color="auto"/>
      </w:divBdr>
    </w:div>
    <w:div w:id="739640767">
      <w:bodyDiv w:val="1"/>
      <w:marLeft w:val="0"/>
      <w:marRight w:val="0"/>
      <w:marTop w:val="0"/>
      <w:marBottom w:val="0"/>
      <w:divBdr>
        <w:top w:val="none" w:sz="0" w:space="0" w:color="auto"/>
        <w:left w:val="none" w:sz="0" w:space="0" w:color="auto"/>
        <w:bottom w:val="none" w:sz="0" w:space="0" w:color="auto"/>
        <w:right w:val="none" w:sz="0" w:space="0" w:color="auto"/>
      </w:divBdr>
    </w:div>
    <w:div w:id="745031676">
      <w:bodyDiv w:val="1"/>
      <w:marLeft w:val="0"/>
      <w:marRight w:val="0"/>
      <w:marTop w:val="0"/>
      <w:marBottom w:val="0"/>
      <w:divBdr>
        <w:top w:val="none" w:sz="0" w:space="0" w:color="auto"/>
        <w:left w:val="none" w:sz="0" w:space="0" w:color="auto"/>
        <w:bottom w:val="none" w:sz="0" w:space="0" w:color="auto"/>
        <w:right w:val="none" w:sz="0" w:space="0" w:color="auto"/>
      </w:divBdr>
    </w:div>
    <w:div w:id="746152241">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52970883">
      <w:bodyDiv w:val="1"/>
      <w:marLeft w:val="0"/>
      <w:marRight w:val="0"/>
      <w:marTop w:val="0"/>
      <w:marBottom w:val="0"/>
      <w:divBdr>
        <w:top w:val="none" w:sz="0" w:space="0" w:color="auto"/>
        <w:left w:val="none" w:sz="0" w:space="0" w:color="auto"/>
        <w:bottom w:val="none" w:sz="0" w:space="0" w:color="auto"/>
        <w:right w:val="none" w:sz="0" w:space="0" w:color="auto"/>
      </w:divBdr>
    </w:div>
    <w:div w:id="754984091">
      <w:bodyDiv w:val="1"/>
      <w:marLeft w:val="0"/>
      <w:marRight w:val="0"/>
      <w:marTop w:val="0"/>
      <w:marBottom w:val="0"/>
      <w:divBdr>
        <w:top w:val="none" w:sz="0" w:space="0" w:color="auto"/>
        <w:left w:val="none" w:sz="0" w:space="0" w:color="auto"/>
        <w:bottom w:val="none" w:sz="0" w:space="0" w:color="auto"/>
        <w:right w:val="none" w:sz="0" w:space="0" w:color="auto"/>
      </w:divBdr>
    </w:div>
    <w:div w:id="758213590">
      <w:bodyDiv w:val="1"/>
      <w:marLeft w:val="0"/>
      <w:marRight w:val="0"/>
      <w:marTop w:val="0"/>
      <w:marBottom w:val="0"/>
      <w:divBdr>
        <w:top w:val="none" w:sz="0" w:space="0" w:color="auto"/>
        <w:left w:val="none" w:sz="0" w:space="0" w:color="auto"/>
        <w:bottom w:val="none" w:sz="0" w:space="0" w:color="auto"/>
        <w:right w:val="none" w:sz="0" w:space="0" w:color="auto"/>
      </w:divBdr>
    </w:div>
    <w:div w:id="765003845">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74977939">
      <w:bodyDiv w:val="1"/>
      <w:marLeft w:val="0"/>
      <w:marRight w:val="0"/>
      <w:marTop w:val="0"/>
      <w:marBottom w:val="0"/>
      <w:divBdr>
        <w:top w:val="none" w:sz="0" w:space="0" w:color="auto"/>
        <w:left w:val="none" w:sz="0" w:space="0" w:color="auto"/>
        <w:bottom w:val="none" w:sz="0" w:space="0" w:color="auto"/>
        <w:right w:val="none" w:sz="0" w:space="0" w:color="auto"/>
      </w:divBdr>
    </w:div>
    <w:div w:id="777213078">
      <w:bodyDiv w:val="1"/>
      <w:marLeft w:val="0"/>
      <w:marRight w:val="0"/>
      <w:marTop w:val="0"/>
      <w:marBottom w:val="0"/>
      <w:divBdr>
        <w:top w:val="none" w:sz="0" w:space="0" w:color="auto"/>
        <w:left w:val="none" w:sz="0" w:space="0" w:color="auto"/>
        <w:bottom w:val="none" w:sz="0" w:space="0" w:color="auto"/>
        <w:right w:val="none" w:sz="0" w:space="0" w:color="auto"/>
      </w:divBdr>
    </w:div>
    <w:div w:id="785546303">
      <w:bodyDiv w:val="1"/>
      <w:marLeft w:val="0"/>
      <w:marRight w:val="0"/>
      <w:marTop w:val="0"/>
      <w:marBottom w:val="0"/>
      <w:divBdr>
        <w:top w:val="none" w:sz="0" w:space="0" w:color="auto"/>
        <w:left w:val="none" w:sz="0" w:space="0" w:color="auto"/>
        <w:bottom w:val="none" w:sz="0" w:space="0" w:color="auto"/>
        <w:right w:val="none" w:sz="0" w:space="0" w:color="auto"/>
      </w:divBdr>
    </w:div>
    <w:div w:id="799419509">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762983">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10561140">
      <w:bodyDiv w:val="1"/>
      <w:marLeft w:val="0"/>
      <w:marRight w:val="0"/>
      <w:marTop w:val="0"/>
      <w:marBottom w:val="0"/>
      <w:divBdr>
        <w:top w:val="none" w:sz="0" w:space="0" w:color="auto"/>
        <w:left w:val="none" w:sz="0" w:space="0" w:color="auto"/>
        <w:bottom w:val="none" w:sz="0" w:space="0" w:color="auto"/>
        <w:right w:val="none" w:sz="0" w:space="0" w:color="auto"/>
      </w:divBdr>
    </w:div>
    <w:div w:id="812327576">
      <w:bodyDiv w:val="1"/>
      <w:marLeft w:val="0"/>
      <w:marRight w:val="0"/>
      <w:marTop w:val="0"/>
      <w:marBottom w:val="0"/>
      <w:divBdr>
        <w:top w:val="none" w:sz="0" w:space="0" w:color="auto"/>
        <w:left w:val="none" w:sz="0" w:space="0" w:color="auto"/>
        <w:bottom w:val="none" w:sz="0" w:space="0" w:color="auto"/>
        <w:right w:val="none" w:sz="0" w:space="0" w:color="auto"/>
      </w:divBdr>
    </w:div>
    <w:div w:id="816915950">
      <w:bodyDiv w:val="1"/>
      <w:marLeft w:val="0"/>
      <w:marRight w:val="0"/>
      <w:marTop w:val="0"/>
      <w:marBottom w:val="0"/>
      <w:divBdr>
        <w:top w:val="none" w:sz="0" w:space="0" w:color="auto"/>
        <w:left w:val="none" w:sz="0" w:space="0" w:color="auto"/>
        <w:bottom w:val="none" w:sz="0" w:space="0" w:color="auto"/>
        <w:right w:val="none" w:sz="0" w:space="0" w:color="auto"/>
      </w:divBdr>
    </w:div>
    <w:div w:id="818569287">
      <w:bodyDiv w:val="1"/>
      <w:marLeft w:val="0"/>
      <w:marRight w:val="0"/>
      <w:marTop w:val="0"/>
      <w:marBottom w:val="0"/>
      <w:divBdr>
        <w:top w:val="none" w:sz="0" w:space="0" w:color="auto"/>
        <w:left w:val="none" w:sz="0" w:space="0" w:color="auto"/>
        <w:bottom w:val="none" w:sz="0" w:space="0" w:color="auto"/>
        <w:right w:val="none" w:sz="0" w:space="0" w:color="auto"/>
      </w:divBdr>
    </w:div>
    <w:div w:id="820853153">
      <w:bodyDiv w:val="1"/>
      <w:marLeft w:val="0"/>
      <w:marRight w:val="0"/>
      <w:marTop w:val="0"/>
      <w:marBottom w:val="0"/>
      <w:divBdr>
        <w:top w:val="none" w:sz="0" w:space="0" w:color="auto"/>
        <w:left w:val="none" w:sz="0" w:space="0" w:color="auto"/>
        <w:bottom w:val="none" w:sz="0" w:space="0" w:color="auto"/>
        <w:right w:val="none" w:sz="0" w:space="0" w:color="auto"/>
      </w:divBdr>
    </w:div>
    <w:div w:id="821505838">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30222274">
      <w:bodyDiv w:val="1"/>
      <w:marLeft w:val="0"/>
      <w:marRight w:val="0"/>
      <w:marTop w:val="0"/>
      <w:marBottom w:val="0"/>
      <w:divBdr>
        <w:top w:val="none" w:sz="0" w:space="0" w:color="auto"/>
        <w:left w:val="none" w:sz="0" w:space="0" w:color="auto"/>
        <w:bottom w:val="none" w:sz="0" w:space="0" w:color="auto"/>
        <w:right w:val="none" w:sz="0" w:space="0" w:color="auto"/>
      </w:divBdr>
    </w:div>
    <w:div w:id="835456285">
      <w:bodyDiv w:val="1"/>
      <w:marLeft w:val="0"/>
      <w:marRight w:val="0"/>
      <w:marTop w:val="0"/>
      <w:marBottom w:val="0"/>
      <w:divBdr>
        <w:top w:val="none" w:sz="0" w:space="0" w:color="auto"/>
        <w:left w:val="none" w:sz="0" w:space="0" w:color="auto"/>
        <w:bottom w:val="none" w:sz="0" w:space="0" w:color="auto"/>
        <w:right w:val="none" w:sz="0" w:space="0" w:color="auto"/>
      </w:divBdr>
    </w:div>
    <w:div w:id="846751229">
      <w:bodyDiv w:val="1"/>
      <w:marLeft w:val="0"/>
      <w:marRight w:val="0"/>
      <w:marTop w:val="0"/>
      <w:marBottom w:val="0"/>
      <w:divBdr>
        <w:top w:val="none" w:sz="0" w:space="0" w:color="auto"/>
        <w:left w:val="none" w:sz="0" w:space="0" w:color="auto"/>
        <w:bottom w:val="none" w:sz="0" w:space="0" w:color="auto"/>
        <w:right w:val="none" w:sz="0" w:space="0" w:color="auto"/>
      </w:divBdr>
    </w:div>
    <w:div w:id="850215681">
      <w:bodyDiv w:val="1"/>
      <w:marLeft w:val="0"/>
      <w:marRight w:val="0"/>
      <w:marTop w:val="0"/>
      <w:marBottom w:val="0"/>
      <w:divBdr>
        <w:top w:val="none" w:sz="0" w:space="0" w:color="auto"/>
        <w:left w:val="none" w:sz="0" w:space="0" w:color="auto"/>
        <w:bottom w:val="none" w:sz="0" w:space="0" w:color="auto"/>
        <w:right w:val="none" w:sz="0" w:space="0" w:color="auto"/>
      </w:divBdr>
    </w:div>
    <w:div w:id="851383601">
      <w:bodyDiv w:val="1"/>
      <w:marLeft w:val="0"/>
      <w:marRight w:val="0"/>
      <w:marTop w:val="0"/>
      <w:marBottom w:val="0"/>
      <w:divBdr>
        <w:top w:val="none" w:sz="0" w:space="0" w:color="auto"/>
        <w:left w:val="none" w:sz="0" w:space="0" w:color="auto"/>
        <w:bottom w:val="none" w:sz="0" w:space="0" w:color="auto"/>
        <w:right w:val="none" w:sz="0" w:space="0" w:color="auto"/>
      </w:divBdr>
    </w:div>
    <w:div w:id="851846346">
      <w:bodyDiv w:val="1"/>
      <w:marLeft w:val="0"/>
      <w:marRight w:val="0"/>
      <w:marTop w:val="0"/>
      <w:marBottom w:val="0"/>
      <w:divBdr>
        <w:top w:val="none" w:sz="0" w:space="0" w:color="auto"/>
        <w:left w:val="none" w:sz="0" w:space="0" w:color="auto"/>
        <w:bottom w:val="none" w:sz="0" w:space="0" w:color="auto"/>
        <w:right w:val="none" w:sz="0" w:space="0" w:color="auto"/>
      </w:divBdr>
    </w:div>
    <w:div w:id="852915952">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54152746">
      <w:bodyDiv w:val="1"/>
      <w:marLeft w:val="0"/>
      <w:marRight w:val="0"/>
      <w:marTop w:val="0"/>
      <w:marBottom w:val="0"/>
      <w:divBdr>
        <w:top w:val="none" w:sz="0" w:space="0" w:color="auto"/>
        <w:left w:val="none" w:sz="0" w:space="0" w:color="auto"/>
        <w:bottom w:val="none" w:sz="0" w:space="0" w:color="auto"/>
        <w:right w:val="none" w:sz="0" w:space="0" w:color="auto"/>
      </w:divBdr>
    </w:div>
    <w:div w:id="862743480">
      <w:bodyDiv w:val="1"/>
      <w:marLeft w:val="0"/>
      <w:marRight w:val="0"/>
      <w:marTop w:val="0"/>
      <w:marBottom w:val="0"/>
      <w:divBdr>
        <w:top w:val="none" w:sz="0" w:space="0" w:color="auto"/>
        <w:left w:val="none" w:sz="0" w:space="0" w:color="auto"/>
        <w:bottom w:val="none" w:sz="0" w:space="0" w:color="auto"/>
        <w:right w:val="none" w:sz="0" w:space="0" w:color="auto"/>
      </w:divBdr>
    </w:div>
    <w:div w:id="864903776">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67525043">
      <w:bodyDiv w:val="1"/>
      <w:marLeft w:val="0"/>
      <w:marRight w:val="0"/>
      <w:marTop w:val="0"/>
      <w:marBottom w:val="0"/>
      <w:divBdr>
        <w:top w:val="none" w:sz="0" w:space="0" w:color="auto"/>
        <w:left w:val="none" w:sz="0" w:space="0" w:color="auto"/>
        <w:bottom w:val="none" w:sz="0" w:space="0" w:color="auto"/>
        <w:right w:val="none" w:sz="0" w:space="0" w:color="auto"/>
      </w:divBdr>
    </w:div>
    <w:div w:id="876549487">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00404586">
      <w:bodyDiv w:val="1"/>
      <w:marLeft w:val="0"/>
      <w:marRight w:val="0"/>
      <w:marTop w:val="0"/>
      <w:marBottom w:val="0"/>
      <w:divBdr>
        <w:top w:val="none" w:sz="0" w:space="0" w:color="auto"/>
        <w:left w:val="none" w:sz="0" w:space="0" w:color="auto"/>
        <w:bottom w:val="none" w:sz="0" w:space="0" w:color="auto"/>
        <w:right w:val="none" w:sz="0" w:space="0" w:color="auto"/>
      </w:divBdr>
    </w:div>
    <w:div w:id="904685361">
      <w:bodyDiv w:val="1"/>
      <w:marLeft w:val="0"/>
      <w:marRight w:val="0"/>
      <w:marTop w:val="0"/>
      <w:marBottom w:val="0"/>
      <w:divBdr>
        <w:top w:val="none" w:sz="0" w:space="0" w:color="auto"/>
        <w:left w:val="none" w:sz="0" w:space="0" w:color="auto"/>
        <w:bottom w:val="none" w:sz="0" w:space="0" w:color="auto"/>
        <w:right w:val="none" w:sz="0" w:space="0" w:color="auto"/>
      </w:divBdr>
    </w:div>
    <w:div w:id="910505854">
      <w:bodyDiv w:val="1"/>
      <w:marLeft w:val="0"/>
      <w:marRight w:val="0"/>
      <w:marTop w:val="0"/>
      <w:marBottom w:val="0"/>
      <w:divBdr>
        <w:top w:val="none" w:sz="0" w:space="0" w:color="auto"/>
        <w:left w:val="none" w:sz="0" w:space="0" w:color="auto"/>
        <w:bottom w:val="none" w:sz="0" w:space="0" w:color="auto"/>
        <w:right w:val="none" w:sz="0" w:space="0" w:color="auto"/>
      </w:divBdr>
    </w:div>
    <w:div w:id="913197044">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16859483">
      <w:bodyDiv w:val="1"/>
      <w:marLeft w:val="0"/>
      <w:marRight w:val="0"/>
      <w:marTop w:val="0"/>
      <w:marBottom w:val="0"/>
      <w:divBdr>
        <w:top w:val="none" w:sz="0" w:space="0" w:color="auto"/>
        <w:left w:val="none" w:sz="0" w:space="0" w:color="auto"/>
        <w:bottom w:val="none" w:sz="0" w:space="0" w:color="auto"/>
        <w:right w:val="none" w:sz="0" w:space="0" w:color="auto"/>
      </w:divBdr>
    </w:div>
    <w:div w:id="922377593">
      <w:bodyDiv w:val="1"/>
      <w:marLeft w:val="0"/>
      <w:marRight w:val="0"/>
      <w:marTop w:val="0"/>
      <w:marBottom w:val="0"/>
      <w:divBdr>
        <w:top w:val="none" w:sz="0" w:space="0" w:color="auto"/>
        <w:left w:val="none" w:sz="0" w:space="0" w:color="auto"/>
        <w:bottom w:val="none" w:sz="0" w:space="0" w:color="auto"/>
        <w:right w:val="none" w:sz="0" w:space="0" w:color="auto"/>
      </w:divBdr>
    </w:div>
    <w:div w:id="932784106">
      <w:bodyDiv w:val="1"/>
      <w:marLeft w:val="0"/>
      <w:marRight w:val="0"/>
      <w:marTop w:val="0"/>
      <w:marBottom w:val="0"/>
      <w:divBdr>
        <w:top w:val="none" w:sz="0" w:space="0" w:color="auto"/>
        <w:left w:val="none" w:sz="0" w:space="0" w:color="auto"/>
        <w:bottom w:val="none" w:sz="0" w:space="0" w:color="auto"/>
        <w:right w:val="none" w:sz="0" w:space="0" w:color="auto"/>
      </w:divBdr>
    </w:div>
    <w:div w:id="948852899">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7877128">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194715">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5820193">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1981023">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09600390">
      <w:bodyDiv w:val="1"/>
      <w:marLeft w:val="0"/>
      <w:marRight w:val="0"/>
      <w:marTop w:val="0"/>
      <w:marBottom w:val="0"/>
      <w:divBdr>
        <w:top w:val="none" w:sz="0" w:space="0" w:color="auto"/>
        <w:left w:val="none" w:sz="0" w:space="0" w:color="auto"/>
        <w:bottom w:val="none" w:sz="0" w:space="0" w:color="auto"/>
        <w:right w:val="none" w:sz="0" w:space="0" w:color="auto"/>
      </w:divBdr>
    </w:div>
    <w:div w:id="1014378811">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3964244">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57313804">
      <w:bodyDiv w:val="1"/>
      <w:marLeft w:val="0"/>
      <w:marRight w:val="0"/>
      <w:marTop w:val="0"/>
      <w:marBottom w:val="0"/>
      <w:divBdr>
        <w:top w:val="none" w:sz="0" w:space="0" w:color="auto"/>
        <w:left w:val="none" w:sz="0" w:space="0" w:color="auto"/>
        <w:bottom w:val="none" w:sz="0" w:space="0" w:color="auto"/>
        <w:right w:val="none" w:sz="0" w:space="0" w:color="auto"/>
      </w:divBdr>
    </w:div>
    <w:div w:id="1060597668">
      <w:bodyDiv w:val="1"/>
      <w:marLeft w:val="0"/>
      <w:marRight w:val="0"/>
      <w:marTop w:val="0"/>
      <w:marBottom w:val="0"/>
      <w:divBdr>
        <w:top w:val="none" w:sz="0" w:space="0" w:color="auto"/>
        <w:left w:val="none" w:sz="0" w:space="0" w:color="auto"/>
        <w:bottom w:val="none" w:sz="0" w:space="0" w:color="auto"/>
        <w:right w:val="none" w:sz="0" w:space="0" w:color="auto"/>
      </w:divBdr>
    </w:div>
    <w:div w:id="1062214928">
      <w:bodyDiv w:val="1"/>
      <w:marLeft w:val="0"/>
      <w:marRight w:val="0"/>
      <w:marTop w:val="0"/>
      <w:marBottom w:val="0"/>
      <w:divBdr>
        <w:top w:val="none" w:sz="0" w:space="0" w:color="auto"/>
        <w:left w:val="none" w:sz="0" w:space="0" w:color="auto"/>
        <w:bottom w:val="none" w:sz="0" w:space="0" w:color="auto"/>
        <w:right w:val="none" w:sz="0" w:space="0" w:color="auto"/>
      </w:divBdr>
    </w:div>
    <w:div w:id="1063597331">
      <w:bodyDiv w:val="1"/>
      <w:marLeft w:val="0"/>
      <w:marRight w:val="0"/>
      <w:marTop w:val="0"/>
      <w:marBottom w:val="0"/>
      <w:divBdr>
        <w:top w:val="none" w:sz="0" w:space="0" w:color="auto"/>
        <w:left w:val="none" w:sz="0" w:space="0" w:color="auto"/>
        <w:bottom w:val="none" w:sz="0" w:space="0" w:color="auto"/>
        <w:right w:val="none" w:sz="0" w:space="0" w:color="auto"/>
      </w:divBdr>
    </w:div>
    <w:div w:id="1071923743">
      <w:bodyDiv w:val="1"/>
      <w:marLeft w:val="0"/>
      <w:marRight w:val="0"/>
      <w:marTop w:val="0"/>
      <w:marBottom w:val="0"/>
      <w:divBdr>
        <w:top w:val="none" w:sz="0" w:space="0" w:color="auto"/>
        <w:left w:val="none" w:sz="0" w:space="0" w:color="auto"/>
        <w:bottom w:val="none" w:sz="0" w:space="0" w:color="auto"/>
        <w:right w:val="none" w:sz="0" w:space="0" w:color="auto"/>
      </w:divBdr>
    </w:div>
    <w:div w:id="1078016016">
      <w:bodyDiv w:val="1"/>
      <w:marLeft w:val="0"/>
      <w:marRight w:val="0"/>
      <w:marTop w:val="0"/>
      <w:marBottom w:val="0"/>
      <w:divBdr>
        <w:top w:val="none" w:sz="0" w:space="0" w:color="auto"/>
        <w:left w:val="none" w:sz="0" w:space="0" w:color="auto"/>
        <w:bottom w:val="none" w:sz="0" w:space="0" w:color="auto"/>
        <w:right w:val="none" w:sz="0" w:space="0" w:color="auto"/>
      </w:divBdr>
    </w:div>
    <w:div w:id="1078743880">
      <w:bodyDiv w:val="1"/>
      <w:marLeft w:val="0"/>
      <w:marRight w:val="0"/>
      <w:marTop w:val="0"/>
      <w:marBottom w:val="0"/>
      <w:divBdr>
        <w:top w:val="none" w:sz="0" w:space="0" w:color="auto"/>
        <w:left w:val="none" w:sz="0" w:space="0" w:color="auto"/>
        <w:bottom w:val="none" w:sz="0" w:space="0" w:color="auto"/>
        <w:right w:val="none" w:sz="0" w:space="0" w:color="auto"/>
      </w:divBdr>
    </w:div>
    <w:div w:id="1082407488">
      <w:bodyDiv w:val="1"/>
      <w:marLeft w:val="0"/>
      <w:marRight w:val="0"/>
      <w:marTop w:val="0"/>
      <w:marBottom w:val="0"/>
      <w:divBdr>
        <w:top w:val="none" w:sz="0" w:space="0" w:color="auto"/>
        <w:left w:val="none" w:sz="0" w:space="0" w:color="auto"/>
        <w:bottom w:val="none" w:sz="0" w:space="0" w:color="auto"/>
        <w:right w:val="none" w:sz="0" w:space="0" w:color="auto"/>
      </w:divBdr>
    </w:div>
    <w:div w:id="1084913048">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07962552">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2260379">
      <w:bodyDiv w:val="1"/>
      <w:marLeft w:val="0"/>
      <w:marRight w:val="0"/>
      <w:marTop w:val="0"/>
      <w:marBottom w:val="0"/>
      <w:divBdr>
        <w:top w:val="none" w:sz="0" w:space="0" w:color="auto"/>
        <w:left w:val="none" w:sz="0" w:space="0" w:color="auto"/>
        <w:bottom w:val="none" w:sz="0" w:space="0" w:color="auto"/>
        <w:right w:val="none" w:sz="0" w:space="0" w:color="auto"/>
      </w:divBdr>
    </w:div>
    <w:div w:id="1123811960">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37263301">
      <w:bodyDiv w:val="1"/>
      <w:marLeft w:val="0"/>
      <w:marRight w:val="0"/>
      <w:marTop w:val="0"/>
      <w:marBottom w:val="0"/>
      <w:divBdr>
        <w:top w:val="none" w:sz="0" w:space="0" w:color="auto"/>
        <w:left w:val="none" w:sz="0" w:space="0" w:color="auto"/>
        <w:bottom w:val="none" w:sz="0" w:space="0" w:color="auto"/>
        <w:right w:val="none" w:sz="0" w:space="0" w:color="auto"/>
      </w:divBdr>
    </w:div>
    <w:div w:id="1138185861">
      <w:bodyDiv w:val="1"/>
      <w:marLeft w:val="0"/>
      <w:marRight w:val="0"/>
      <w:marTop w:val="0"/>
      <w:marBottom w:val="0"/>
      <w:divBdr>
        <w:top w:val="none" w:sz="0" w:space="0" w:color="auto"/>
        <w:left w:val="none" w:sz="0" w:space="0" w:color="auto"/>
        <w:bottom w:val="none" w:sz="0" w:space="0" w:color="auto"/>
        <w:right w:val="none" w:sz="0" w:space="0" w:color="auto"/>
      </w:divBdr>
    </w:div>
    <w:div w:id="1138302608">
      <w:bodyDiv w:val="1"/>
      <w:marLeft w:val="0"/>
      <w:marRight w:val="0"/>
      <w:marTop w:val="0"/>
      <w:marBottom w:val="0"/>
      <w:divBdr>
        <w:top w:val="none" w:sz="0" w:space="0" w:color="auto"/>
        <w:left w:val="none" w:sz="0" w:space="0" w:color="auto"/>
        <w:bottom w:val="none" w:sz="0" w:space="0" w:color="auto"/>
        <w:right w:val="none" w:sz="0" w:space="0" w:color="auto"/>
      </w:divBdr>
    </w:div>
    <w:div w:id="1139037430">
      <w:bodyDiv w:val="1"/>
      <w:marLeft w:val="0"/>
      <w:marRight w:val="0"/>
      <w:marTop w:val="0"/>
      <w:marBottom w:val="0"/>
      <w:divBdr>
        <w:top w:val="none" w:sz="0" w:space="0" w:color="auto"/>
        <w:left w:val="none" w:sz="0" w:space="0" w:color="auto"/>
        <w:bottom w:val="none" w:sz="0" w:space="0" w:color="auto"/>
        <w:right w:val="none" w:sz="0" w:space="0" w:color="auto"/>
      </w:divBdr>
    </w:div>
    <w:div w:id="1144152724">
      <w:bodyDiv w:val="1"/>
      <w:marLeft w:val="0"/>
      <w:marRight w:val="0"/>
      <w:marTop w:val="0"/>
      <w:marBottom w:val="0"/>
      <w:divBdr>
        <w:top w:val="none" w:sz="0" w:space="0" w:color="auto"/>
        <w:left w:val="none" w:sz="0" w:space="0" w:color="auto"/>
        <w:bottom w:val="none" w:sz="0" w:space="0" w:color="auto"/>
        <w:right w:val="none" w:sz="0" w:space="0" w:color="auto"/>
      </w:divBdr>
    </w:div>
    <w:div w:id="1144660674">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49060242">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69708464">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0394353">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198588706">
      <w:bodyDiv w:val="1"/>
      <w:marLeft w:val="0"/>
      <w:marRight w:val="0"/>
      <w:marTop w:val="0"/>
      <w:marBottom w:val="0"/>
      <w:divBdr>
        <w:top w:val="none" w:sz="0" w:space="0" w:color="auto"/>
        <w:left w:val="none" w:sz="0" w:space="0" w:color="auto"/>
        <w:bottom w:val="none" w:sz="0" w:space="0" w:color="auto"/>
        <w:right w:val="none" w:sz="0" w:space="0" w:color="auto"/>
      </w:divBdr>
    </w:div>
    <w:div w:id="1199929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07982754">
      <w:bodyDiv w:val="1"/>
      <w:marLeft w:val="0"/>
      <w:marRight w:val="0"/>
      <w:marTop w:val="0"/>
      <w:marBottom w:val="0"/>
      <w:divBdr>
        <w:top w:val="none" w:sz="0" w:space="0" w:color="auto"/>
        <w:left w:val="none" w:sz="0" w:space="0" w:color="auto"/>
        <w:bottom w:val="none" w:sz="0" w:space="0" w:color="auto"/>
        <w:right w:val="none" w:sz="0" w:space="0" w:color="auto"/>
      </w:divBdr>
    </w:div>
    <w:div w:id="120968560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18710602">
      <w:bodyDiv w:val="1"/>
      <w:marLeft w:val="0"/>
      <w:marRight w:val="0"/>
      <w:marTop w:val="0"/>
      <w:marBottom w:val="0"/>
      <w:divBdr>
        <w:top w:val="none" w:sz="0" w:space="0" w:color="auto"/>
        <w:left w:val="none" w:sz="0" w:space="0" w:color="auto"/>
        <w:bottom w:val="none" w:sz="0" w:space="0" w:color="auto"/>
        <w:right w:val="none" w:sz="0" w:space="0" w:color="auto"/>
      </w:divBdr>
    </w:div>
    <w:div w:id="1237935588">
      <w:bodyDiv w:val="1"/>
      <w:marLeft w:val="0"/>
      <w:marRight w:val="0"/>
      <w:marTop w:val="0"/>
      <w:marBottom w:val="0"/>
      <w:divBdr>
        <w:top w:val="none" w:sz="0" w:space="0" w:color="auto"/>
        <w:left w:val="none" w:sz="0" w:space="0" w:color="auto"/>
        <w:bottom w:val="none" w:sz="0" w:space="0" w:color="auto"/>
        <w:right w:val="none" w:sz="0" w:space="0" w:color="auto"/>
      </w:divBdr>
    </w:div>
    <w:div w:id="1241217315">
      <w:bodyDiv w:val="1"/>
      <w:marLeft w:val="0"/>
      <w:marRight w:val="0"/>
      <w:marTop w:val="0"/>
      <w:marBottom w:val="0"/>
      <w:divBdr>
        <w:top w:val="none" w:sz="0" w:space="0" w:color="auto"/>
        <w:left w:val="none" w:sz="0" w:space="0" w:color="auto"/>
        <w:bottom w:val="none" w:sz="0" w:space="0" w:color="auto"/>
        <w:right w:val="none" w:sz="0" w:space="0" w:color="auto"/>
      </w:divBdr>
    </w:div>
    <w:div w:id="1245720154">
      <w:bodyDiv w:val="1"/>
      <w:marLeft w:val="0"/>
      <w:marRight w:val="0"/>
      <w:marTop w:val="0"/>
      <w:marBottom w:val="0"/>
      <w:divBdr>
        <w:top w:val="none" w:sz="0" w:space="0" w:color="auto"/>
        <w:left w:val="none" w:sz="0" w:space="0" w:color="auto"/>
        <w:bottom w:val="none" w:sz="0" w:space="0" w:color="auto"/>
        <w:right w:val="none" w:sz="0" w:space="0" w:color="auto"/>
      </w:divBdr>
    </w:div>
    <w:div w:id="1246454579">
      <w:bodyDiv w:val="1"/>
      <w:marLeft w:val="0"/>
      <w:marRight w:val="0"/>
      <w:marTop w:val="0"/>
      <w:marBottom w:val="0"/>
      <w:divBdr>
        <w:top w:val="none" w:sz="0" w:space="0" w:color="auto"/>
        <w:left w:val="none" w:sz="0" w:space="0" w:color="auto"/>
        <w:bottom w:val="none" w:sz="0" w:space="0" w:color="auto"/>
        <w:right w:val="none" w:sz="0" w:space="0" w:color="auto"/>
      </w:divBdr>
    </w:div>
    <w:div w:id="1247763341">
      <w:bodyDiv w:val="1"/>
      <w:marLeft w:val="0"/>
      <w:marRight w:val="0"/>
      <w:marTop w:val="0"/>
      <w:marBottom w:val="0"/>
      <w:divBdr>
        <w:top w:val="none" w:sz="0" w:space="0" w:color="auto"/>
        <w:left w:val="none" w:sz="0" w:space="0" w:color="auto"/>
        <w:bottom w:val="none" w:sz="0" w:space="0" w:color="auto"/>
        <w:right w:val="none" w:sz="0" w:space="0" w:color="auto"/>
      </w:divBdr>
    </w:div>
    <w:div w:id="1248420428">
      <w:bodyDiv w:val="1"/>
      <w:marLeft w:val="0"/>
      <w:marRight w:val="0"/>
      <w:marTop w:val="0"/>
      <w:marBottom w:val="0"/>
      <w:divBdr>
        <w:top w:val="none" w:sz="0" w:space="0" w:color="auto"/>
        <w:left w:val="none" w:sz="0" w:space="0" w:color="auto"/>
        <w:bottom w:val="none" w:sz="0" w:space="0" w:color="auto"/>
        <w:right w:val="none" w:sz="0" w:space="0" w:color="auto"/>
      </w:divBdr>
    </w:div>
    <w:div w:id="1262227420">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73518837">
      <w:bodyDiv w:val="1"/>
      <w:marLeft w:val="0"/>
      <w:marRight w:val="0"/>
      <w:marTop w:val="0"/>
      <w:marBottom w:val="0"/>
      <w:divBdr>
        <w:top w:val="none" w:sz="0" w:space="0" w:color="auto"/>
        <w:left w:val="none" w:sz="0" w:space="0" w:color="auto"/>
        <w:bottom w:val="none" w:sz="0" w:space="0" w:color="auto"/>
        <w:right w:val="none" w:sz="0" w:space="0" w:color="auto"/>
      </w:divBdr>
    </w:div>
    <w:div w:id="127370503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0042600">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3363009">
      <w:bodyDiv w:val="1"/>
      <w:marLeft w:val="0"/>
      <w:marRight w:val="0"/>
      <w:marTop w:val="0"/>
      <w:marBottom w:val="0"/>
      <w:divBdr>
        <w:top w:val="none" w:sz="0" w:space="0" w:color="auto"/>
        <w:left w:val="none" w:sz="0" w:space="0" w:color="auto"/>
        <w:bottom w:val="none" w:sz="0" w:space="0" w:color="auto"/>
        <w:right w:val="none" w:sz="0" w:space="0" w:color="auto"/>
      </w:divBdr>
    </w:div>
    <w:div w:id="1316569699">
      <w:bodyDiv w:val="1"/>
      <w:marLeft w:val="0"/>
      <w:marRight w:val="0"/>
      <w:marTop w:val="0"/>
      <w:marBottom w:val="0"/>
      <w:divBdr>
        <w:top w:val="none" w:sz="0" w:space="0" w:color="auto"/>
        <w:left w:val="none" w:sz="0" w:space="0" w:color="auto"/>
        <w:bottom w:val="none" w:sz="0" w:space="0" w:color="auto"/>
        <w:right w:val="none" w:sz="0" w:space="0" w:color="auto"/>
      </w:divBdr>
    </w:div>
    <w:div w:id="1316833426">
      <w:bodyDiv w:val="1"/>
      <w:marLeft w:val="0"/>
      <w:marRight w:val="0"/>
      <w:marTop w:val="0"/>
      <w:marBottom w:val="0"/>
      <w:divBdr>
        <w:top w:val="none" w:sz="0" w:space="0" w:color="auto"/>
        <w:left w:val="none" w:sz="0" w:space="0" w:color="auto"/>
        <w:bottom w:val="none" w:sz="0" w:space="0" w:color="auto"/>
        <w:right w:val="none" w:sz="0" w:space="0" w:color="auto"/>
      </w:divBdr>
    </w:div>
    <w:div w:id="1317758254">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3587843">
      <w:bodyDiv w:val="1"/>
      <w:marLeft w:val="0"/>
      <w:marRight w:val="0"/>
      <w:marTop w:val="0"/>
      <w:marBottom w:val="0"/>
      <w:divBdr>
        <w:top w:val="none" w:sz="0" w:space="0" w:color="auto"/>
        <w:left w:val="none" w:sz="0" w:space="0" w:color="auto"/>
        <w:bottom w:val="none" w:sz="0" w:space="0" w:color="auto"/>
        <w:right w:val="none" w:sz="0" w:space="0" w:color="auto"/>
      </w:divBdr>
    </w:div>
    <w:div w:id="1326320189">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27635914">
      <w:bodyDiv w:val="1"/>
      <w:marLeft w:val="0"/>
      <w:marRight w:val="0"/>
      <w:marTop w:val="0"/>
      <w:marBottom w:val="0"/>
      <w:divBdr>
        <w:top w:val="none" w:sz="0" w:space="0" w:color="auto"/>
        <w:left w:val="none" w:sz="0" w:space="0" w:color="auto"/>
        <w:bottom w:val="none" w:sz="0" w:space="0" w:color="auto"/>
        <w:right w:val="none" w:sz="0" w:space="0" w:color="auto"/>
      </w:divBdr>
    </w:div>
    <w:div w:id="1328172568">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33140370">
      <w:bodyDiv w:val="1"/>
      <w:marLeft w:val="0"/>
      <w:marRight w:val="0"/>
      <w:marTop w:val="0"/>
      <w:marBottom w:val="0"/>
      <w:divBdr>
        <w:top w:val="none" w:sz="0" w:space="0" w:color="auto"/>
        <w:left w:val="none" w:sz="0" w:space="0" w:color="auto"/>
        <w:bottom w:val="none" w:sz="0" w:space="0" w:color="auto"/>
        <w:right w:val="none" w:sz="0" w:space="0" w:color="auto"/>
      </w:divBdr>
    </w:div>
    <w:div w:id="1339041445">
      <w:bodyDiv w:val="1"/>
      <w:marLeft w:val="0"/>
      <w:marRight w:val="0"/>
      <w:marTop w:val="0"/>
      <w:marBottom w:val="0"/>
      <w:divBdr>
        <w:top w:val="none" w:sz="0" w:space="0" w:color="auto"/>
        <w:left w:val="none" w:sz="0" w:space="0" w:color="auto"/>
        <w:bottom w:val="none" w:sz="0" w:space="0" w:color="auto"/>
        <w:right w:val="none" w:sz="0" w:space="0" w:color="auto"/>
      </w:divBdr>
    </w:div>
    <w:div w:id="1343894217">
      <w:bodyDiv w:val="1"/>
      <w:marLeft w:val="0"/>
      <w:marRight w:val="0"/>
      <w:marTop w:val="0"/>
      <w:marBottom w:val="0"/>
      <w:divBdr>
        <w:top w:val="none" w:sz="0" w:space="0" w:color="auto"/>
        <w:left w:val="none" w:sz="0" w:space="0" w:color="auto"/>
        <w:bottom w:val="none" w:sz="0" w:space="0" w:color="auto"/>
        <w:right w:val="none" w:sz="0" w:space="0" w:color="auto"/>
      </w:divBdr>
    </w:div>
    <w:div w:id="1350328232">
      <w:bodyDiv w:val="1"/>
      <w:marLeft w:val="0"/>
      <w:marRight w:val="0"/>
      <w:marTop w:val="0"/>
      <w:marBottom w:val="0"/>
      <w:divBdr>
        <w:top w:val="none" w:sz="0" w:space="0" w:color="auto"/>
        <w:left w:val="none" w:sz="0" w:space="0" w:color="auto"/>
        <w:bottom w:val="none" w:sz="0" w:space="0" w:color="auto"/>
        <w:right w:val="none" w:sz="0" w:space="0" w:color="auto"/>
      </w:divBdr>
    </w:div>
    <w:div w:id="1353264627">
      <w:bodyDiv w:val="1"/>
      <w:marLeft w:val="0"/>
      <w:marRight w:val="0"/>
      <w:marTop w:val="0"/>
      <w:marBottom w:val="0"/>
      <w:divBdr>
        <w:top w:val="none" w:sz="0" w:space="0" w:color="auto"/>
        <w:left w:val="none" w:sz="0" w:space="0" w:color="auto"/>
        <w:bottom w:val="none" w:sz="0" w:space="0" w:color="auto"/>
        <w:right w:val="none" w:sz="0" w:space="0" w:color="auto"/>
      </w:divBdr>
    </w:div>
    <w:div w:id="1368218057">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1784135">
      <w:bodyDiv w:val="1"/>
      <w:marLeft w:val="0"/>
      <w:marRight w:val="0"/>
      <w:marTop w:val="0"/>
      <w:marBottom w:val="0"/>
      <w:divBdr>
        <w:top w:val="none" w:sz="0" w:space="0" w:color="auto"/>
        <w:left w:val="none" w:sz="0" w:space="0" w:color="auto"/>
        <w:bottom w:val="none" w:sz="0" w:space="0" w:color="auto"/>
        <w:right w:val="none" w:sz="0" w:space="0" w:color="auto"/>
      </w:divBdr>
    </w:div>
    <w:div w:id="1382091847">
      <w:bodyDiv w:val="1"/>
      <w:marLeft w:val="0"/>
      <w:marRight w:val="0"/>
      <w:marTop w:val="0"/>
      <w:marBottom w:val="0"/>
      <w:divBdr>
        <w:top w:val="none" w:sz="0" w:space="0" w:color="auto"/>
        <w:left w:val="none" w:sz="0" w:space="0" w:color="auto"/>
        <w:bottom w:val="none" w:sz="0" w:space="0" w:color="auto"/>
        <w:right w:val="none" w:sz="0" w:space="0" w:color="auto"/>
      </w:divBdr>
    </w:div>
    <w:div w:id="1382560847">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87683111">
      <w:bodyDiv w:val="1"/>
      <w:marLeft w:val="0"/>
      <w:marRight w:val="0"/>
      <w:marTop w:val="0"/>
      <w:marBottom w:val="0"/>
      <w:divBdr>
        <w:top w:val="none" w:sz="0" w:space="0" w:color="auto"/>
        <w:left w:val="none" w:sz="0" w:space="0" w:color="auto"/>
        <w:bottom w:val="none" w:sz="0" w:space="0" w:color="auto"/>
        <w:right w:val="none" w:sz="0" w:space="0" w:color="auto"/>
      </w:divBdr>
    </w:div>
    <w:div w:id="1393499675">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408789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125541">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01053349">
      <w:bodyDiv w:val="1"/>
      <w:marLeft w:val="0"/>
      <w:marRight w:val="0"/>
      <w:marTop w:val="0"/>
      <w:marBottom w:val="0"/>
      <w:divBdr>
        <w:top w:val="none" w:sz="0" w:space="0" w:color="auto"/>
        <w:left w:val="none" w:sz="0" w:space="0" w:color="auto"/>
        <w:bottom w:val="none" w:sz="0" w:space="0" w:color="auto"/>
        <w:right w:val="none" w:sz="0" w:space="0" w:color="auto"/>
      </w:divBdr>
    </w:div>
    <w:div w:id="1404255342">
      <w:bodyDiv w:val="1"/>
      <w:marLeft w:val="0"/>
      <w:marRight w:val="0"/>
      <w:marTop w:val="0"/>
      <w:marBottom w:val="0"/>
      <w:divBdr>
        <w:top w:val="none" w:sz="0" w:space="0" w:color="auto"/>
        <w:left w:val="none" w:sz="0" w:space="0" w:color="auto"/>
        <w:bottom w:val="none" w:sz="0" w:space="0" w:color="auto"/>
        <w:right w:val="none" w:sz="0" w:space="0" w:color="auto"/>
      </w:divBdr>
    </w:div>
    <w:div w:id="1411849319">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3475514">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45466013">
      <w:bodyDiv w:val="1"/>
      <w:marLeft w:val="0"/>
      <w:marRight w:val="0"/>
      <w:marTop w:val="0"/>
      <w:marBottom w:val="0"/>
      <w:divBdr>
        <w:top w:val="none" w:sz="0" w:space="0" w:color="auto"/>
        <w:left w:val="none" w:sz="0" w:space="0" w:color="auto"/>
        <w:bottom w:val="none" w:sz="0" w:space="0" w:color="auto"/>
        <w:right w:val="none" w:sz="0" w:space="0" w:color="auto"/>
      </w:divBdr>
    </w:div>
    <w:div w:id="1446342291">
      <w:bodyDiv w:val="1"/>
      <w:marLeft w:val="0"/>
      <w:marRight w:val="0"/>
      <w:marTop w:val="0"/>
      <w:marBottom w:val="0"/>
      <w:divBdr>
        <w:top w:val="none" w:sz="0" w:space="0" w:color="auto"/>
        <w:left w:val="none" w:sz="0" w:space="0" w:color="auto"/>
        <w:bottom w:val="none" w:sz="0" w:space="0" w:color="auto"/>
        <w:right w:val="none" w:sz="0" w:space="0" w:color="auto"/>
      </w:divBdr>
    </w:div>
    <w:div w:id="1452626861">
      <w:bodyDiv w:val="1"/>
      <w:marLeft w:val="0"/>
      <w:marRight w:val="0"/>
      <w:marTop w:val="0"/>
      <w:marBottom w:val="0"/>
      <w:divBdr>
        <w:top w:val="none" w:sz="0" w:space="0" w:color="auto"/>
        <w:left w:val="none" w:sz="0" w:space="0" w:color="auto"/>
        <w:bottom w:val="none" w:sz="0" w:space="0" w:color="auto"/>
        <w:right w:val="none" w:sz="0" w:space="0" w:color="auto"/>
      </w:divBdr>
    </w:div>
    <w:div w:id="1452817372">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0977220">
      <w:bodyDiv w:val="1"/>
      <w:marLeft w:val="0"/>
      <w:marRight w:val="0"/>
      <w:marTop w:val="0"/>
      <w:marBottom w:val="0"/>
      <w:divBdr>
        <w:top w:val="none" w:sz="0" w:space="0" w:color="auto"/>
        <w:left w:val="none" w:sz="0" w:space="0" w:color="auto"/>
        <w:bottom w:val="none" w:sz="0" w:space="0" w:color="auto"/>
        <w:right w:val="none" w:sz="0" w:space="0" w:color="auto"/>
      </w:divBdr>
    </w:div>
    <w:div w:id="1473254558">
      <w:bodyDiv w:val="1"/>
      <w:marLeft w:val="0"/>
      <w:marRight w:val="0"/>
      <w:marTop w:val="0"/>
      <w:marBottom w:val="0"/>
      <w:divBdr>
        <w:top w:val="none" w:sz="0" w:space="0" w:color="auto"/>
        <w:left w:val="none" w:sz="0" w:space="0" w:color="auto"/>
        <w:bottom w:val="none" w:sz="0" w:space="0" w:color="auto"/>
        <w:right w:val="none" w:sz="0" w:space="0" w:color="auto"/>
      </w:divBdr>
    </w:div>
    <w:div w:id="1476408313">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488666974">
      <w:bodyDiv w:val="1"/>
      <w:marLeft w:val="0"/>
      <w:marRight w:val="0"/>
      <w:marTop w:val="0"/>
      <w:marBottom w:val="0"/>
      <w:divBdr>
        <w:top w:val="none" w:sz="0" w:space="0" w:color="auto"/>
        <w:left w:val="none" w:sz="0" w:space="0" w:color="auto"/>
        <w:bottom w:val="none" w:sz="0" w:space="0" w:color="auto"/>
        <w:right w:val="none" w:sz="0" w:space="0" w:color="auto"/>
      </w:divBdr>
    </w:div>
    <w:div w:id="1490709511">
      <w:bodyDiv w:val="1"/>
      <w:marLeft w:val="0"/>
      <w:marRight w:val="0"/>
      <w:marTop w:val="0"/>
      <w:marBottom w:val="0"/>
      <w:divBdr>
        <w:top w:val="none" w:sz="0" w:space="0" w:color="auto"/>
        <w:left w:val="none" w:sz="0" w:space="0" w:color="auto"/>
        <w:bottom w:val="none" w:sz="0" w:space="0" w:color="auto"/>
        <w:right w:val="none" w:sz="0" w:space="0" w:color="auto"/>
      </w:divBdr>
    </w:div>
    <w:div w:id="1495872543">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6969776">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39778359">
      <w:bodyDiv w:val="1"/>
      <w:marLeft w:val="0"/>
      <w:marRight w:val="0"/>
      <w:marTop w:val="0"/>
      <w:marBottom w:val="0"/>
      <w:divBdr>
        <w:top w:val="none" w:sz="0" w:space="0" w:color="auto"/>
        <w:left w:val="none" w:sz="0" w:space="0" w:color="auto"/>
        <w:bottom w:val="none" w:sz="0" w:space="0" w:color="auto"/>
        <w:right w:val="none" w:sz="0" w:space="0" w:color="auto"/>
      </w:divBdr>
    </w:div>
    <w:div w:id="154370860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8907026">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79368083">
      <w:bodyDiv w:val="1"/>
      <w:marLeft w:val="0"/>
      <w:marRight w:val="0"/>
      <w:marTop w:val="0"/>
      <w:marBottom w:val="0"/>
      <w:divBdr>
        <w:top w:val="none" w:sz="0" w:space="0" w:color="auto"/>
        <w:left w:val="none" w:sz="0" w:space="0" w:color="auto"/>
        <w:bottom w:val="none" w:sz="0" w:space="0" w:color="auto"/>
        <w:right w:val="none" w:sz="0" w:space="0" w:color="auto"/>
      </w:divBdr>
    </w:div>
    <w:div w:id="1587180549">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4150076">
      <w:bodyDiv w:val="1"/>
      <w:marLeft w:val="0"/>
      <w:marRight w:val="0"/>
      <w:marTop w:val="0"/>
      <w:marBottom w:val="0"/>
      <w:divBdr>
        <w:top w:val="none" w:sz="0" w:space="0" w:color="auto"/>
        <w:left w:val="none" w:sz="0" w:space="0" w:color="auto"/>
        <w:bottom w:val="none" w:sz="0" w:space="0" w:color="auto"/>
        <w:right w:val="none" w:sz="0" w:space="0" w:color="auto"/>
      </w:divBdr>
    </w:div>
    <w:div w:id="160487676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1202978">
      <w:bodyDiv w:val="1"/>
      <w:marLeft w:val="0"/>
      <w:marRight w:val="0"/>
      <w:marTop w:val="0"/>
      <w:marBottom w:val="0"/>
      <w:divBdr>
        <w:top w:val="none" w:sz="0" w:space="0" w:color="auto"/>
        <w:left w:val="none" w:sz="0" w:space="0" w:color="auto"/>
        <w:bottom w:val="none" w:sz="0" w:space="0" w:color="auto"/>
        <w:right w:val="none" w:sz="0" w:space="0" w:color="auto"/>
      </w:divBdr>
    </w:div>
    <w:div w:id="1613589442">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42930011">
      <w:bodyDiv w:val="1"/>
      <w:marLeft w:val="0"/>
      <w:marRight w:val="0"/>
      <w:marTop w:val="0"/>
      <w:marBottom w:val="0"/>
      <w:divBdr>
        <w:top w:val="none" w:sz="0" w:space="0" w:color="auto"/>
        <w:left w:val="none" w:sz="0" w:space="0" w:color="auto"/>
        <w:bottom w:val="none" w:sz="0" w:space="0" w:color="auto"/>
        <w:right w:val="none" w:sz="0" w:space="0" w:color="auto"/>
      </w:divBdr>
    </w:div>
    <w:div w:id="1647323507">
      <w:bodyDiv w:val="1"/>
      <w:marLeft w:val="0"/>
      <w:marRight w:val="0"/>
      <w:marTop w:val="0"/>
      <w:marBottom w:val="0"/>
      <w:divBdr>
        <w:top w:val="none" w:sz="0" w:space="0" w:color="auto"/>
        <w:left w:val="none" w:sz="0" w:space="0" w:color="auto"/>
        <w:bottom w:val="none" w:sz="0" w:space="0" w:color="auto"/>
        <w:right w:val="none" w:sz="0" w:space="0" w:color="auto"/>
      </w:divBdr>
    </w:div>
    <w:div w:id="1650596496">
      <w:bodyDiv w:val="1"/>
      <w:marLeft w:val="0"/>
      <w:marRight w:val="0"/>
      <w:marTop w:val="0"/>
      <w:marBottom w:val="0"/>
      <w:divBdr>
        <w:top w:val="none" w:sz="0" w:space="0" w:color="auto"/>
        <w:left w:val="none" w:sz="0" w:space="0" w:color="auto"/>
        <w:bottom w:val="none" w:sz="0" w:space="0" w:color="auto"/>
        <w:right w:val="none" w:sz="0" w:space="0" w:color="auto"/>
      </w:divBdr>
    </w:div>
    <w:div w:id="1653018930">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2172248">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0086378">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5183728">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696737448">
      <w:bodyDiv w:val="1"/>
      <w:marLeft w:val="0"/>
      <w:marRight w:val="0"/>
      <w:marTop w:val="0"/>
      <w:marBottom w:val="0"/>
      <w:divBdr>
        <w:top w:val="none" w:sz="0" w:space="0" w:color="auto"/>
        <w:left w:val="none" w:sz="0" w:space="0" w:color="auto"/>
        <w:bottom w:val="none" w:sz="0" w:space="0" w:color="auto"/>
        <w:right w:val="none" w:sz="0" w:space="0" w:color="auto"/>
      </w:divBdr>
    </w:div>
    <w:div w:id="1700009910">
      <w:bodyDiv w:val="1"/>
      <w:marLeft w:val="0"/>
      <w:marRight w:val="0"/>
      <w:marTop w:val="0"/>
      <w:marBottom w:val="0"/>
      <w:divBdr>
        <w:top w:val="none" w:sz="0" w:space="0" w:color="auto"/>
        <w:left w:val="none" w:sz="0" w:space="0" w:color="auto"/>
        <w:bottom w:val="none" w:sz="0" w:space="0" w:color="auto"/>
        <w:right w:val="none" w:sz="0" w:space="0" w:color="auto"/>
      </w:divBdr>
    </w:div>
    <w:div w:id="1701853867">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07019923">
      <w:bodyDiv w:val="1"/>
      <w:marLeft w:val="0"/>
      <w:marRight w:val="0"/>
      <w:marTop w:val="0"/>
      <w:marBottom w:val="0"/>
      <w:divBdr>
        <w:top w:val="none" w:sz="0" w:space="0" w:color="auto"/>
        <w:left w:val="none" w:sz="0" w:space="0" w:color="auto"/>
        <w:bottom w:val="none" w:sz="0" w:space="0" w:color="auto"/>
        <w:right w:val="none" w:sz="0" w:space="0" w:color="auto"/>
      </w:divBdr>
    </w:div>
    <w:div w:id="1713308091">
      <w:bodyDiv w:val="1"/>
      <w:marLeft w:val="0"/>
      <w:marRight w:val="0"/>
      <w:marTop w:val="0"/>
      <w:marBottom w:val="0"/>
      <w:divBdr>
        <w:top w:val="none" w:sz="0" w:space="0" w:color="auto"/>
        <w:left w:val="none" w:sz="0" w:space="0" w:color="auto"/>
        <w:bottom w:val="none" w:sz="0" w:space="0" w:color="auto"/>
        <w:right w:val="none" w:sz="0" w:space="0" w:color="auto"/>
      </w:divBdr>
    </w:div>
    <w:div w:id="1713992255">
      <w:bodyDiv w:val="1"/>
      <w:marLeft w:val="0"/>
      <w:marRight w:val="0"/>
      <w:marTop w:val="0"/>
      <w:marBottom w:val="0"/>
      <w:divBdr>
        <w:top w:val="none" w:sz="0" w:space="0" w:color="auto"/>
        <w:left w:val="none" w:sz="0" w:space="0" w:color="auto"/>
        <w:bottom w:val="none" w:sz="0" w:space="0" w:color="auto"/>
        <w:right w:val="none" w:sz="0" w:space="0" w:color="auto"/>
      </w:divBdr>
    </w:div>
    <w:div w:id="1715078686">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42874413">
      <w:bodyDiv w:val="1"/>
      <w:marLeft w:val="0"/>
      <w:marRight w:val="0"/>
      <w:marTop w:val="0"/>
      <w:marBottom w:val="0"/>
      <w:divBdr>
        <w:top w:val="none" w:sz="0" w:space="0" w:color="auto"/>
        <w:left w:val="none" w:sz="0" w:space="0" w:color="auto"/>
        <w:bottom w:val="none" w:sz="0" w:space="0" w:color="auto"/>
        <w:right w:val="none" w:sz="0" w:space="0" w:color="auto"/>
      </w:divBdr>
    </w:div>
    <w:div w:id="1743061834">
      <w:bodyDiv w:val="1"/>
      <w:marLeft w:val="0"/>
      <w:marRight w:val="0"/>
      <w:marTop w:val="0"/>
      <w:marBottom w:val="0"/>
      <w:divBdr>
        <w:top w:val="none" w:sz="0" w:space="0" w:color="auto"/>
        <w:left w:val="none" w:sz="0" w:space="0" w:color="auto"/>
        <w:bottom w:val="none" w:sz="0" w:space="0" w:color="auto"/>
        <w:right w:val="none" w:sz="0" w:space="0" w:color="auto"/>
      </w:divBdr>
    </w:div>
    <w:div w:id="1751996916">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55589943">
      <w:bodyDiv w:val="1"/>
      <w:marLeft w:val="0"/>
      <w:marRight w:val="0"/>
      <w:marTop w:val="0"/>
      <w:marBottom w:val="0"/>
      <w:divBdr>
        <w:top w:val="none" w:sz="0" w:space="0" w:color="auto"/>
        <w:left w:val="none" w:sz="0" w:space="0" w:color="auto"/>
        <w:bottom w:val="none" w:sz="0" w:space="0" w:color="auto"/>
        <w:right w:val="none" w:sz="0" w:space="0" w:color="auto"/>
      </w:divBdr>
    </w:div>
    <w:div w:id="1757243878">
      <w:bodyDiv w:val="1"/>
      <w:marLeft w:val="0"/>
      <w:marRight w:val="0"/>
      <w:marTop w:val="0"/>
      <w:marBottom w:val="0"/>
      <w:divBdr>
        <w:top w:val="none" w:sz="0" w:space="0" w:color="auto"/>
        <w:left w:val="none" w:sz="0" w:space="0" w:color="auto"/>
        <w:bottom w:val="none" w:sz="0" w:space="0" w:color="auto"/>
        <w:right w:val="none" w:sz="0" w:space="0" w:color="auto"/>
      </w:divBdr>
    </w:div>
    <w:div w:id="1757821621">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63836254">
      <w:bodyDiv w:val="1"/>
      <w:marLeft w:val="0"/>
      <w:marRight w:val="0"/>
      <w:marTop w:val="0"/>
      <w:marBottom w:val="0"/>
      <w:divBdr>
        <w:top w:val="none" w:sz="0" w:space="0" w:color="auto"/>
        <w:left w:val="none" w:sz="0" w:space="0" w:color="auto"/>
        <w:bottom w:val="none" w:sz="0" w:space="0" w:color="auto"/>
        <w:right w:val="none" w:sz="0" w:space="0" w:color="auto"/>
      </w:divBdr>
    </w:div>
    <w:div w:id="1765413179">
      <w:bodyDiv w:val="1"/>
      <w:marLeft w:val="0"/>
      <w:marRight w:val="0"/>
      <w:marTop w:val="0"/>
      <w:marBottom w:val="0"/>
      <w:divBdr>
        <w:top w:val="none" w:sz="0" w:space="0" w:color="auto"/>
        <w:left w:val="none" w:sz="0" w:space="0" w:color="auto"/>
        <w:bottom w:val="none" w:sz="0" w:space="0" w:color="auto"/>
        <w:right w:val="none" w:sz="0" w:space="0" w:color="auto"/>
      </w:divBdr>
    </w:div>
    <w:div w:id="1768427775">
      <w:bodyDiv w:val="1"/>
      <w:marLeft w:val="0"/>
      <w:marRight w:val="0"/>
      <w:marTop w:val="0"/>
      <w:marBottom w:val="0"/>
      <w:divBdr>
        <w:top w:val="none" w:sz="0" w:space="0" w:color="auto"/>
        <w:left w:val="none" w:sz="0" w:space="0" w:color="auto"/>
        <w:bottom w:val="none" w:sz="0" w:space="0" w:color="auto"/>
        <w:right w:val="none" w:sz="0" w:space="0" w:color="auto"/>
      </w:divBdr>
    </w:div>
    <w:div w:id="1773210712">
      <w:bodyDiv w:val="1"/>
      <w:marLeft w:val="0"/>
      <w:marRight w:val="0"/>
      <w:marTop w:val="0"/>
      <w:marBottom w:val="0"/>
      <w:divBdr>
        <w:top w:val="none" w:sz="0" w:space="0" w:color="auto"/>
        <w:left w:val="none" w:sz="0" w:space="0" w:color="auto"/>
        <w:bottom w:val="none" w:sz="0" w:space="0" w:color="auto"/>
        <w:right w:val="none" w:sz="0" w:space="0" w:color="auto"/>
      </w:divBdr>
    </w:div>
    <w:div w:id="1774518602">
      <w:bodyDiv w:val="1"/>
      <w:marLeft w:val="0"/>
      <w:marRight w:val="0"/>
      <w:marTop w:val="0"/>
      <w:marBottom w:val="0"/>
      <w:divBdr>
        <w:top w:val="none" w:sz="0" w:space="0" w:color="auto"/>
        <w:left w:val="none" w:sz="0" w:space="0" w:color="auto"/>
        <w:bottom w:val="none" w:sz="0" w:space="0" w:color="auto"/>
        <w:right w:val="none" w:sz="0" w:space="0" w:color="auto"/>
      </w:divBdr>
    </w:div>
    <w:div w:id="1779327126">
      <w:bodyDiv w:val="1"/>
      <w:marLeft w:val="0"/>
      <w:marRight w:val="0"/>
      <w:marTop w:val="0"/>
      <w:marBottom w:val="0"/>
      <w:divBdr>
        <w:top w:val="none" w:sz="0" w:space="0" w:color="auto"/>
        <w:left w:val="none" w:sz="0" w:space="0" w:color="auto"/>
        <w:bottom w:val="none" w:sz="0" w:space="0" w:color="auto"/>
        <w:right w:val="none" w:sz="0" w:space="0" w:color="auto"/>
      </w:divBdr>
    </w:div>
    <w:div w:id="1780680840">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790657843">
      <w:bodyDiv w:val="1"/>
      <w:marLeft w:val="0"/>
      <w:marRight w:val="0"/>
      <w:marTop w:val="0"/>
      <w:marBottom w:val="0"/>
      <w:divBdr>
        <w:top w:val="none" w:sz="0" w:space="0" w:color="auto"/>
        <w:left w:val="none" w:sz="0" w:space="0" w:color="auto"/>
        <w:bottom w:val="none" w:sz="0" w:space="0" w:color="auto"/>
        <w:right w:val="none" w:sz="0" w:space="0" w:color="auto"/>
      </w:divBdr>
    </w:div>
    <w:div w:id="1799763834">
      <w:bodyDiv w:val="1"/>
      <w:marLeft w:val="0"/>
      <w:marRight w:val="0"/>
      <w:marTop w:val="0"/>
      <w:marBottom w:val="0"/>
      <w:divBdr>
        <w:top w:val="none" w:sz="0" w:space="0" w:color="auto"/>
        <w:left w:val="none" w:sz="0" w:space="0" w:color="auto"/>
        <w:bottom w:val="none" w:sz="0" w:space="0" w:color="auto"/>
        <w:right w:val="none" w:sz="0" w:space="0" w:color="auto"/>
      </w:divBdr>
    </w:div>
    <w:div w:id="1802920263">
      <w:bodyDiv w:val="1"/>
      <w:marLeft w:val="0"/>
      <w:marRight w:val="0"/>
      <w:marTop w:val="0"/>
      <w:marBottom w:val="0"/>
      <w:divBdr>
        <w:top w:val="none" w:sz="0" w:space="0" w:color="auto"/>
        <w:left w:val="none" w:sz="0" w:space="0" w:color="auto"/>
        <w:bottom w:val="none" w:sz="0" w:space="0" w:color="auto"/>
        <w:right w:val="none" w:sz="0" w:space="0" w:color="auto"/>
      </w:divBdr>
    </w:div>
    <w:div w:id="1805923643">
      <w:bodyDiv w:val="1"/>
      <w:marLeft w:val="0"/>
      <w:marRight w:val="0"/>
      <w:marTop w:val="0"/>
      <w:marBottom w:val="0"/>
      <w:divBdr>
        <w:top w:val="none" w:sz="0" w:space="0" w:color="auto"/>
        <w:left w:val="none" w:sz="0" w:space="0" w:color="auto"/>
        <w:bottom w:val="none" w:sz="0" w:space="0" w:color="auto"/>
        <w:right w:val="none" w:sz="0" w:space="0" w:color="auto"/>
      </w:divBdr>
    </w:div>
    <w:div w:id="1805924682">
      <w:bodyDiv w:val="1"/>
      <w:marLeft w:val="0"/>
      <w:marRight w:val="0"/>
      <w:marTop w:val="0"/>
      <w:marBottom w:val="0"/>
      <w:divBdr>
        <w:top w:val="none" w:sz="0" w:space="0" w:color="auto"/>
        <w:left w:val="none" w:sz="0" w:space="0" w:color="auto"/>
        <w:bottom w:val="none" w:sz="0" w:space="0" w:color="auto"/>
        <w:right w:val="none" w:sz="0" w:space="0" w:color="auto"/>
      </w:divBdr>
    </w:div>
    <w:div w:id="1810440095">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716659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097712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3448416">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016494">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55533566">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349333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8475394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896769664">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14077070">
      <w:bodyDiv w:val="1"/>
      <w:marLeft w:val="0"/>
      <w:marRight w:val="0"/>
      <w:marTop w:val="0"/>
      <w:marBottom w:val="0"/>
      <w:divBdr>
        <w:top w:val="none" w:sz="0" w:space="0" w:color="auto"/>
        <w:left w:val="none" w:sz="0" w:space="0" w:color="auto"/>
        <w:bottom w:val="none" w:sz="0" w:space="0" w:color="auto"/>
        <w:right w:val="none" w:sz="0" w:space="0" w:color="auto"/>
      </w:divBdr>
    </w:div>
    <w:div w:id="1919898909">
      <w:bodyDiv w:val="1"/>
      <w:marLeft w:val="0"/>
      <w:marRight w:val="0"/>
      <w:marTop w:val="0"/>
      <w:marBottom w:val="0"/>
      <w:divBdr>
        <w:top w:val="none" w:sz="0" w:space="0" w:color="auto"/>
        <w:left w:val="none" w:sz="0" w:space="0" w:color="auto"/>
        <w:bottom w:val="none" w:sz="0" w:space="0" w:color="auto"/>
        <w:right w:val="none" w:sz="0" w:space="0" w:color="auto"/>
      </w:divBdr>
    </w:div>
    <w:div w:id="1920943568">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47690990">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0914091">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2568709">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5601229">
      <w:bodyDiv w:val="1"/>
      <w:marLeft w:val="0"/>
      <w:marRight w:val="0"/>
      <w:marTop w:val="0"/>
      <w:marBottom w:val="0"/>
      <w:divBdr>
        <w:top w:val="none" w:sz="0" w:space="0" w:color="auto"/>
        <w:left w:val="none" w:sz="0" w:space="0" w:color="auto"/>
        <w:bottom w:val="none" w:sz="0" w:space="0" w:color="auto"/>
        <w:right w:val="none" w:sz="0" w:space="0" w:color="auto"/>
      </w:divBdr>
    </w:div>
    <w:div w:id="1976762965">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0787927">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1997875583">
      <w:bodyDiv w:val="1"/>
      <w:marLeft w:val="0"/>
      <w:marRight w:val="0"/>
      <w:marTop w:val="0"/>
      <w:marBottom w:val="0"/>
      <w:divBdr>
        <w:top w:val="none" w:sz="0" w:space="0" w:color="auto"/>
        <w:left w:val="none" w:sz="0" w:space="0" w:color="auto"/>
        <w:bottom w:val="none" w:sz="0" w:space="0" w:color="auto"/>
        <w:right w:val="none" w:sz="0" w:space="0" w:color="auto"/>
      </w:divBdr>
    </w:div>
    <w:div w:id="2013752431">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214601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244718">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65640520">
      <w:bodyDiv w:val="1"/>
      <w:marLeft w:val="0"/>
      <w:marRight w:val="0"/>
      <w:marTop w:val="0"/>
      <w:marBottom w:val="0"/>
      <w:divBdr>
        <w:top w:val="none" w:sz="0" w:space="0" w:color="auto"/>
        <w:left w:val="none" w:sz="0" w:space="0" w:color="auto"/>
        <w:bottom w:val="none" w:sz="0" w:space="0" w:color="auto"/>
        <w:right w:val="none" w:sz="0" w:space="0" w:color="auto"/>
      </w:divBdr>
    </w:div>
    <w:div w:id="2075883973">
      <w:bodyDiv w:val="1"/>
      <w:marLeft w:val="0"/>
      <w:marRight w:val="0"/>
      <w:marTop w:val="0"/>
      <w:marBottom w:val="0"/>
      <w:divBdr>
        <w:top w:val="none" w:sz="0" w:space="0" w:color="auto"/>
        <w:left w:val="none" w:sz="0" w:space="0" w:color="auto"/>
        <w:bottom w:val="none" w:sz="0" w:space="0" w:color="auto"/>
        <w:right w:val="none" w:sz="0" w:space="0" w:color="auto"/>
      </w:divBdr>
    </w:div>
    <w:div w:id="2077514027">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0519735">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88191413">
      <w:bodyDiv w:val="1"/>
      <w:marLeft w:val="0"/>
      <w:marRight w:val="0"/>
      <w:marTop w:val="0"/>
      <w:marBottom w:val="0"/>
      <w:divBdr>
        <w:top w:val="none" w:sz="0" w:space="0" w:color="auto"/>
        <w:left w:val="none" w:sz="0" w:space="0" w:color="auto"/>
        <w:bottom w:val="none" w:sz="0" w:space="0" w:color="auto"/>
        <w:right w:val="none" w:sz="0" w:space="0" w:color="auto"/>
      </w:divBdr>
    </w:div>
    <w:div w:id="2090887040">
      <w:bodyDiv w:val="1"/>
      <w:marLeft w:val="0"/>
      <w:marRight w:val="0"/>
      <w:marTop w:val="0"/>
      <w:marBottom w:val="0"/>
      <w:divBdr>
        <w:top w:val="none" w:sz="0" w:space="0" w:color="auto"/>
        <w:left w:val="none" w:sz="0" w:space="0" w:color="auto"/>
        <w:bottom w:val="none" w:sz="0" w:space="0" w:color="auto"/>
        <w:right w:val="none" w:sz="0" w:space="0" w:color="auto"/>
      </w:divBdr>
    </w:div>
    <w:div w:id="2093551563">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3136324">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7537703">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1507391">
      <w:bodyDiv w:val="1"/>
      <w:marLeft w:val="0"/>
      <w:marRight w:val="0"/>
      <w:marTop w:val="0"/>
      <w:marBottom w:val="0"/>
      <w:divBdr>
        <w:top w:val="none" w:sz="0" w:space="0" w:color="auto"/>
        <w:left w:val="none" w:sz="0" w:space="0" w:color="auto"/>
        <w:bottom w:val="none" w:sz="0" w:space="0" w:color="auto"/>
        <w:right w:val="none" w:sz="0" w:space="0" w:color="auto"/>
      </w:divBdr>
    </w:div>
    <w:div w:id="2113622869">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44923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207244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 w:id="2136944842">
      <w:bodyDiv w:val="1"/>
      <w:marLeft w:val="0"/>
      <w:marRight w:val="0"/>
      <w:marTop w:val="0"/>
      <w:marBottom w:val="0"/>
      <w:divBdr>
        <w:top w:val="none" w:sz="0" w:space="0" w:color="auto"/>
        <w:left w:val="none" w:sz="0" w:space="0" w:color="auto"/>
        <w:bottom w:val="none" w:sz="0" w:space="0" w:color="auto"/>
        <w:right w:val="none" w:sz="0" w:space="0" w:color="auto"/>
      </w:divBdr>
    </w:div>
    <w:div w:id="214631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1251</Words>
  <Characters>7131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24.554</vt:lpstr>
    </vt:vector>
  </TitlesOfParts>
  <Company>ETSI</Company>
  <LinksUpToDate>false</LinksUpToDate>
  <CharactersWithSpaces>8366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24.554</dc:title>
  <dc:subject>Proximity-services (ProSe) in 5G System (5GS) protocol aspects; Stage 3 (Release 17)</dc:subject>
  <dc:creator>MCC Support</dc:creator>
  <cp:keywords/>
  <dc:description/>
  <cp:lastModifiedBy>Ericsson User, R04</cp:lastModifiedBy>
  <cp:revision>6</cp:revision>
  <cp:lastPrinted>2024-04-01T09:48:00Z</cp:lastPrinted>
  <dcterms:created xsi:type="dcterms:W3CDTF">2024-11-08T08:57:00Z</dcterms:created>
  <dcterms:modified xsi:type="dcterms:W3CDTF">2024-11-21T03:51:00Z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24.554%Rel-17%%24.554%Rel-17%%24.554%Rel-17%%24.554%Rel-17%%24.554%Rel-17%%24.554%Rel-17%%24.554%Rel-17%%24.554%Rel-17%%24.554%Rel-17%%24.554%Rel-17%%24.554%Rel-17%%24.554%Rel-17%0001%24.554%Rel-17%0003%24.554%Rel-17%0004%24.554%Rel-17%0005%24.554%Rel-17%</vt:lpwstr>
  </property>
  <property fmtid="{D5CDD505-2E9C-101B-9397-08002B2CF9AE}" pid="3" name="MCCCRsImpl1">
    <vt:lpwstr>0006%24.554%Rel-17%0007%24.554%Rel-17%0008%24.554%Rel-17%0010%24.554%Rel-17%0011%24.554%Rel-17%0012%24.554%Rel-17%0014%24.554%Rel-17%0015%24.554%Rel-17%0016%24.554%Rel-17%0017%24.554%Rel-17%0018%24.554%Rel-17%0019%24.554%Rel-17%0020%24.554%Rel-17%0021%24.</vt:lpwstr>
  </property>
  <property fmtid="{D5CDD505-2E9C-101B-9397-08002B2CF9AE}" pid="4" name="MCCCRsImpl2">
    <vt:lpwstr>554%Rel-17%0022%24.554%Rel-17%0023%24.554%Rel-17%0024%24.554%Rel-17%0025%24.554%Rel-17%0026%24.554%Rel-17%0027%24.554%Rel-17%0028%24.554%Rel-17%0029%24.554%Rel-17%0030%24.554%Rel-17%0031%24.554%Rel-17%0039%24.554%Rel-17%0040%24.554%Rel-17%0041%24.554%Rel-</vt:lpwstr>
  </property>
  <property fmtid="{D5CDD505-2E9C-101B-9397-08002B2CF9AE}" pid="5" name="MCCCRsImpl3">
    <vt:lpwstr>17%0042%24.554%Rel-17%0044%24.554%Rel-17%0045%24.554%Rel-17%0046%24.554%Rel-17%0047%24.554%Rel-17%0048%24.554%Rel-17%0050%24.554%Rel-17%0051%24.554%Rel-17%0052%24.554%Rel-17%0053%24.554%Rel-17%0055%24.554%Rel-17%0057%24.554%Rel-17%0058%24.554%Rel-17%0059%</vt:lpwstr>
  </property>
  <property fmtid="{D5CDD505-2E9C-101B-9397-08002B2CF9AE}" pid="6" name="MCCCRsImpl4">
    <vt:lpwstr>24.554%Rel-17%0061%24.554%Rel-17%0062%24.554%Rel-17%0063%24.554%Rel-17%0064%24.554%Rel-17%0065%24.554%Rel-17%0066%24.554%Rel-17%0067%24.554%Rel-17%0068%24.554%Rel-17%0069%24.554%Rel-17%0071%24.554%Rel-17%0072%24.554%Rel-17%0074%24.554%Rel-17%0078%24.554%R</vt:lpwstr>
  </property>
  <property fmtid="{D5CDD505-2E9C-101B-9397-08002B2CF9AE}" pid="7" name="MCCCRsImpl5">
    <vt:lpwstr>el-17%0079%24.554%Rel-17%0080%24.554%Rel-17%0081%24.554%Rel-17%0082%24.554%Rel-17%0085%24.554%Rel-17%0086%24.554%Rel-17%0089%24.554%Rel-17%0091%24.554%Rel-17%0093%24.554%Rel-17%0094%24.554%Rel-17%0095%24.554%Rel-17%0096%24.554%Rel-17%0097%24.554%Rel-17%00</vt:lpwstr>
  </property>
  <property fmtid="{D5CDD505-2E9C-101B-9397-08002B2CF9AE}" pid="8" name="MCCCRsImpl6">
    <vt:lpwstr>98%24.554%Rel-17%0099%24.554%Rel-17%0100%24.554%Rel-17%0101%24.554%Rel-17%0102%24.554%Rel-17%0103%24.554%Rel-17%0104%24.554%Rel-17%0105%24.554%Rel-17%0106%24.554%Rel-17%0107%24.554%Rel-17%0108%24.554%Rel-17%0073%24.554%Rel-17%0075%24.554%Rel-17%0076%24.55</vt:lpwstr>
  </property>
  <property fmtid="{D5CDD505-2E9C-101B-9397-08002B2CF9AE}" pid="9" name="MCCCRsImpl7">
    <vt:lpwstr>4%Rel-17%0077%24.554%Rel-17%0113%24.554%Rel-17%0117%24.554%Rel-17%0120%24.554%Rel-17%0121%24.554%Rel-17%0123%24.554%Rel-17%0125%24.554%Rel-17%0127%24.554%Rel-17%0137%24.554%Rel-17%0138%24.554%Rel-17%0147%24.554%Rel-17%0148%24.554%Rel-17%0152%24.554%Rel-17</vt:lpwstr>
  </property>
  <property fmtid="{D5CDD505-2E9C-101B-9397-08002B2CF9AE}" pid="10" name="MCCCRsImpl8">
    <vt:lpwstr>%0154%24.554%Rel-17%0155%24.554%Rel-17%0156%24.554%Rel-17%0157%24.554%Rel-17%0158%24.554%Rel-17%0112%24.554%Rel-17%0114%24.554%Rel-17%0115%24.554%Rel-17%0119%24.554%Rel-17%0124%24.554%Rel-17%0126%24.554%Rel-17%0128%24.554%Rel-17%0129%24.554%Rel-17%0130%24</vt:lpwstr>
  </property>
  <property fmtid="{D5CDD505-2E9C-101B-9397-08002B2CF9AE}" pid="11" name="MCCCRsImpl9">
    <vt:lpwstr>.554%Rel-17%0133%24.554%Rel-17%0136%24.554%Rel-17%0141%24.554%Rel-17%0159%24.554%Rel-17%0160%24.554%Rel-17%0111%24.554%Rel-17%0116%24.554%Rel-17%0118%24.554%Rel-17%0143%24.554%Rel-17%0144%24.554%Rel-17%0145%24.554%Rel-17%0146%24.554%Rel-17%0149%24.554%Rel</vt:lpwstr>
  </property>
  <property fmtid="{D5CDD505-2E9C-101B-9397-08002B2CF9AE}" pid="12" name="MCCCRsImpl10">
    <vt:lpwstr>-17%0150%24.554%Rel-17%0151%24.554%Rel-17%0153%24.554%Rel-17%%24.554%Rel-17%0174%24.554%Rel-17%0175%24.554%Rel-17%0177%24.554%Rel-17%0179%24.554%Rel-17%0181%24.554%Rel-17%0185%24.554%Rel-17%0186%24.554%Rel-17%0187%24.554%Rel-17%0188%24.554%Rel-17%0190%24.</vt:lpwstr>
  </property>
  <property fmtid="{D5CDD505-2E9C-101B-9397-08002B2CF9AE}" pid="13" name="MCCCRsImpl11">
    <vt:lpwstr>554%Rel-17%0191%24.554%Rel-17%0192%24.554%Rel-17%0193%24.554%Rel-17%0194%24.554%Rel-17%0195%24.554%Rel-17%0196%24.554%Rel-17%0197%24.554%Rel-17%0198%24.554%Rel-17%0199%24.554%Rel-17%0200%24.554%Rel-17%0203%24.554%Rel-17%0204%24.554%Rel-17%0205%24.554%Rel-</vt:lpwstr>
  </property>
  <property fmtid="{D5CDD505-2E9C-101B-9397-08002B2CF9AE}" pid="14" name="MCCCRsImpl12">
    <vt:lpwstr>24.554%Rel-17%0222%24.554%Rel-17%0223%24.554%Rel-17%0225%24.554%Rel-17%0226%24.554%Rel-17%0227%24.554%Rel-17%0266%24.554%Rel-17%0266%24.554%Rel-17%0267%24.554%Rel-17%0269%24.554%Rel-17%0263%24.554%Rel-17%0264%24.554%Rel-17%0252%24.554%Rel-17%0255%24.554%R</vt:lpwstr>
  </property>
  <property fmtid="{D5CDD505-2E9C-101B-9397-08002B2CF9AE}" pid="15" name="MCCCRsImpl14">
    <vt:lpwstr>el-18%0256%</vt:lpwstr>
  </property>
</Properties>
</file>