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16A02" w14:textId="106B205F" w:rsidR="009D4D58" w:rsidRPr="00955735" w:rsidRDefault="009D4D58" w:rsidP="00412FAE">
      <w:pPr>
        <w:pStyle w:val="CRCoverPage"/>
        <w:tabs>
          <w:tab w:val="right" w:pos="9639"/>
        </w:tabs>
        <w:spacing w:after="0"/>
        <w:rPr>
          <w:b/>
          <w:i/>
          <w:noProof/>
          <w:sz w:val="28"/>
          <w:lang w:val="en-US"/>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C1-24</w:t>
      </w:r>
      <w:r w:rsidR="00B95B13">
        <w:rPr>
          <w:b/>
          <w:noProof/>
          <w:sz w:val="24"/>
          <w:lang/>
        </w:rPr>
        <w:t>6</w:t>
      </w:r>
      <w:r w:rsidR="00955735" w:rsidRPr="00955735">
        <w:rPr>
          <w:b/>
          <w:noProof/>
          <w:sz w:val="24"/>
          <w:lang w:val="en-US"/>
        </w:rPr>
        <w:t>8</w:t>
      </w:r>
      <w:r w:rsidR="00955735">
        <w:rPr>
          <w:b/>
          <w:noProof/>
          <w:sz w:val="24"/>
          <w:lang w:val="en-US"/>
        </w:rPr>
        <w:t>46</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412FAE">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412FAE">
            <w:pPr>
              <w:pStyle w:val="CRCoverPage"/>
              <w:spacing w:after="0"/>
              <w:jc w:val="right"/>
              <w:rPr>
                <w:i/>
                <w:noProof/>
              </w:rPr>
            </w:pPr>
            <w:r>
              <w:rPr>
                <w:i/>
                <w:noProof/>
                <w:sz w:val="14"/>
              </w:rPr>
              <w:t>CR-Form-v12.2</w:t>
            </w:r>
          </w:p>
        </w:tc>
      </w:tr>
      <w:tr w:rsidR="008B032F" w14:paraId="141FF41B" w14:textId="77777777" w:rsidTr="00412FAE">
        <w:tc>
          <w:tcPr>
            <w:tcW w:w="9641" w:type="dxa"/>
            <w:gridSpan w:val="9"/>
            <w:tcBorders>
              <w:left w:val="single" w:sz="4" w:space="0" w:color="auto"/>
              <w:right w:val="single" w:sz="4" w:space="0" w:color="auto"/>
            </w:tcBorders>
          </w:tcPr>
          <w:p w14:paraId="77DA7DFB" w14:textId="77777777" w:rsidR="008B032F" w:rsidRDefault="008B032F" w:rsidP="00412FAE">
            <w:pPr>
              <w:pStyle w:val="CRCoverPage"/>
              <w:spacing w:after="0"/>
              <w:jc w:val="center"/>
              <w:rPr>
                <w:noProof/>
              </w:rPr>
            </w:pPr>
            <w:r>
              <w:rPr>
                <w:b/>
                <w:noProof/>
                <w:sz w:val="32"/>
              </w:rPr>
              <w:t>CHANGE REQUEST</w:t>
            </w:r>
          </w:p>
        </w:tc>
      </w:tr>
      <w:tr w:rsidR="008B032F" w14:paraId="5F739A27" w14:textId="77777777" w:rsidTr="00412FAE">
        <w:tc>
          <w:tcPr>
            <w:tcW w:w="9641" w:type="dxa"/>
            <w:gridSpan w:val="9"/>
            <w:tcBorders>
              <w:left w:val="single" w:sz="4" w:space="0" w:color="auto"/>
              <w:right w:val="single" w:sz="4" w:space="0" w:color="auto"/>
            </w:tcBorders>
          </w:tcPr>
          <w:p w14:paraId="28E47545" w14:textId="77777777" w:rsidR="008B032F" w:rsidRDefault="008B032F" w:rsidP="00412FAE">
            <w:pPr>
              <w:pStyle w:val="CRCoverPage"/>
              <w:spacing w:after="0"/>
              <w:rPr>
                <w:noProof/>
                <w:sz w:val="8"/>
                <w:szCs w:val="8"/>
              </w:rPr>
            </w:pPr>
          </w:p>
        </w:tc>
      </w:tr>
      <w:tr w:rsidR="008B032F" w14:paraId="37038A54" w14:textId="77777777" w:rsidTr="00412FAE">
        <w:tc>
          <w:tcPr>
            <w:tcW w:w="142" w:type="dxa"/>
            <w:tcBorders>
              <w:left w:val="single" w:sz="4" w:space="0" w:color="auto"/>
            </w:tcBorders>
          </w:tcPr>
          <w:p w14:paraId="70EDABF2" w14:textId="77777777" w:rsidR="008B032F" w:rsidRDefault="008B032F" w:rsidP="00412FAE">
            <w:pPr>
              <w:pStyle w:val="CRCoverPage"/>
              <w:spacing w:after="0"/>
              <w:jc w:val="right"/>
              <w:rPr>
                <w:noProof/>
              </w:rPr>
            </w:pPr>
          </w:p>
        </w:tc>
        <w:tc>
          <w:tcPr>
            <w:tcW w:w="1559" w:type="dxa"/>
            <w:shd w:val="pct30" w:color="FFFF00" w:fill="auto"/>
          </w:tcPr>
          <w:p w14:paraId="68EA64B0" w14:textId="757AAFBF" w:rsidR="008B032F" w:rsidRPr="00410371" w:rsidRDefault="008B032F" w:rsidP="00412FAE">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412FAE">
            <w:pPr>
              <w:pStyle w:val="CRCoverPage"/>
              <w:spacing w:after="0"/>
              <w:jc w:val="center"/>
              <w:rPr>
                <w:noProof/>
              </w:rPr>
            </w:pPr>
            <w:r>
              <w:rPr>
                <w:b/>
                <w:noProof/>
                <w:sz w:val="28"/>
              </w:rPr>
              <w:t>CR</w:t>
            </w:r>
          </w:p>
        </w:tc>
        <w:tc>
          <w:tcPr>
            <w:tcW w:w="1276" w:type="dxa"/>
            <w:shd w:val="pct30" w:color="FFFF00" w:fill="auto"/>
          </w:tcPr>
          <w:p w14:paraId="56323522" w14:textId="73B65C64" w:rsidR="008B032F" w:rsidRPr="00B95B13" w:rsidRDefault="00B95B13" w:rsidP="00412FAE">
            <w:pPr>
              <w:pStyle w:val="CRCoverPage"/>
              <w:spacing w:after="0"/>
              <w:rPr>
                <w:noProof/>
                <w:lang/>
              </w:rPr>
            </w:pPr>
            <w:r>
              <w:rPr>
                <w:rFonts w:asciiTheme="minorEastAsia" w:eastAsiaTheme="minorEastAsia" w:hAnsiTheme="minorEastAsia"/>
                <w:b/>
                <w:noProof/>
                <w:sz w:val="28"/>
                <w:lang w:eastAsia="zh-CN"/>
              </w:rPr>
              <w:t>6564</w:t>
            </w:r>
          </w:p>
        </w:tc>
        <w:tc>
          <w:tcPr>
            <w:tcW w:w="709" w:type="dxa"/>
          </w:tcPr>
          <w:p w14:paraId="5F2D2F72" w14:textId="77777777" w:rsidR="008B032F" w:rsidRDefault="008B032F" w:rsidP="00412FAE">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4F2BC354" w:rsidR="008B032F" w:rsidRPr="00410371" w:rsidRDefault="00955735" w:rsidP="00412FAE">
            <w:pPr>
              <w:pStyle w:val="CRCoverPage"/>
              <w:spacing w:after="0"/>
              <w:jc w:val="center"/>
              <w:rPr>
                <w:b/>
                <w:noProof/>
              </w:rPr>
            </w:pPr>
            <w:r>
              <w:rPr>
                <w:b/>
                <w:noProof/>
                <w:sz w:val="28"/>
              </w:rPr>
              <w:t>1</w:t>
            </w:r>
          </w:p>
        </w:tc>
        <w:tc>
          <w:tcPr>
            <w:tcW w:w="2410" w:type="dxa"/>
          </w:tcPr>
          <w:p w14:paraId="0F5DB51D" w14:textId="77777777" w:rsidR="008B032F" w:rsidRDefault="008B032F" w:rsidP="00412F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412FAE">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412FAE">
            <w:pPr>
              <w:pStyle w:val="CRCoverPage"/>
              <w:spacing w:after="0"/>
              <w:rPr>
                <w:noProof/>
              </w:rPr>
            </w:pPr>
          </w:p>
        </w:tc>
      </w:tr>
      <w:tr w:rsidR="008B032F" w14:paraId="7DC428AF" w14:textId="77777777" w:rsidTr="00412FAE">
        <w:tc>
          <w:tcPr>
            <w:tcW w:w="9641" w:type="dxa"/>
            <w:gridSpan w:val="9"/>
            <w:tcBorders>
              <w:left w:val="single" w:sz="4" w:space="0" w:color="auto"/>
              <w:right w:val="single" w:sz="4" w:space="0" w:color="auto"/>
            </w:tcBorders>
          </w:tcPr>
          <w:p w14:paraId="1DDE8C96" w14:textId="77777777" w:rsidR="008B032F" w:rsidRDefault="008B032F" w:rsidP="00412FAE">
            <w:pPr>
              <w:pStyle w:val="CRCoverPage"/>
              <w:spacing w:after="0"/>
              <w:rPr>
                <w:noProof/>
              </w:rPr>
            </w:pPr>
          </w:p>
        </w:tc>
      </w:tr>
      <w:tr w:rsidR="008B032F" w14:paraId="34EA0FC4" w14:textId="77777777" w:rsidTr="00412FAE">
        <w:tc>
          <w:tcPr>
            <w:tcW w:w="9641" w:type="dxa"/>
            <w:gridSpan w:val="9"/>
            <w:tcBorders>
              <w:top w:val="single" w:sz="4" w:space="0" w:color="auto"/>
            </w:tcBorders>
          </w:tcPr>
          <w:p w14:paraId="6959CBBD" w14:textId="77777777" w:rsidR="008B032F" w:rsidRPr="00F25D98" w:rsidRDefault="008B032F" w:rsidP="00412F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412FAE">
        <w:tc>
          <w:tcPr>
            <w:tcW w:w="9641" w:type="dxa"/>
            <w:gridSpan w:val="9"/>
          </w:tcPr>
          <w:p w14:paraId="126BA095" w14:textId="77777777" w:rsidR="008B032F" w:rsidRDefault="008B032F" w:rsidP="00412FAE">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412FAE">
        <w:tc>
          <w:tcPr>
            <w:tcW w:w="2835" w:type="dxa"/>
          </w:tcPr>
          <w:p w14:paraId="292540CB" w14:textId="77777777" w:rsidR="008B032F" w:rsidRDefault="008B032F" w:rsidP="00412FAE">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412F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412FAE">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412F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E8B1AD1" w:rsidR="008B032F" w:rsidRPr="00A86ACF" w:rsidRDefault="00A86ACF" w:rsidP="00412FAE">
            <w:pPr>
              <w:pStyle w:val="CRCoverPage"/>
              <w:spacing w:after="0"/>
              <w:jc w:val="center"/>
              <w:rPr>
                <w:rFonts w:eastAsiaTheme="minorEastAsia"/>
                <w:b/>
                <w:caps/>
                <w:noProof/>
                <w:lang w:eastAsia="zh-CN"/>
              </w:rPr>
            </w:pPr>
            <w:r>
              <w:rPr>
                <w:rFonts w:eastAsiaTheme="minorEastAsia"/>
                <w:b/>
                <w:caps/>
                <w:noProof/>
                <w:lang w:eastAsia="zh-CN"/>
              </w:rPr>
              <w:t>X</w:t>
            </w:r>
          </w:p>
        </w:tc>
        <w:tc>
          <w:tcPr>
            <w:tcW w:w="2126" w:type="dxa"/>
          </w:tcPr>
          <w:p w14:paraId="78DC9F96" w14:textId="77777777" w:rsidR="008B032F" w:rsidRDefault="008B032F" w:rsidP="00412F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412FAE">
            <w:pPr>
              <w:pStyle w:val="CRCoverPage"/>
              <w:spacing w:after="0"/>
              <w:jc w:val="center"/>
              <w:rPr>
                <w:b/>
                <w:caps/>
                <w:noProof/>
              </w:rPr>
            </w:pPr>
          </w:p>
        </w:tc>
        <w:tc>
          <w:tcPr>
            <w:tcW w:w="1418" w:type="dxa"/>
            <w:tcBorders>
              <w:left w:val="nil"/>
            </w:tcBorders>
          </w:tcPr>
          <w:p w14:paraId="219A94A9" w14:textId="77777777" w:rsidR="008B032F" w:rsidRDefault="008B032F" w:rsidP="00412F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2D36AECB" w:rsidR="008B032F" w:rsidRPr="00D27246" w:rsidRDefault="008B032F" w:rsidP="00412FAE">
            <w:pPr>
              <w:pStyle w:val="CRCoverPage"/>
              <w:spacing w:after="0"/>
              <w:jc w:val="center"/>
              <w:rPr>
                <w:rFonts w:eastAsiaTheme="minorEastAsia"/>
                <w:b/>
                <w:bCs/>
                <w:caps/>
                <w:noProof/>
                <w:lang w:eastAsia="zh-CN"/>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412FAE">
        <w:tc>
          <w:tcPr>
            <w:tcW w:w="9640" w:type="dxa"/>
            <w:gridSpan w:val="11"/>
          </w:tcPr>
          <w:p w14:paraId="2AE1DF6F" w14:textId="77777777" w:rsidR="008B032F" w:rsidRDefault="008B032F" w:rsidP="00412FAE">
            <w:pPr>
              <w:pStyle w:val="CRCoverPage"/>
              <w:spacing w:after="0"/>
              <w:rPr>
                <w:noProof/>
                <w:sz w:val="8"/>
                <w:szCs w:val="8"/>
              </w:rPr>
            </w:pPr>
          </w:p>
        </w:tc>
      </w:tr>
      <w:tr w:rsidR="008B032F" w14:paraId="646BDF9F" w14:textId="77777777" w:rsidTr="00412FAE">
        <w:tc>
          <w:tcPr>
            <w:tcW w:w="1843" w:type="dxa"/>
            <w:tcBorders>
              <w:top w:val="single" w:sz="4" w:space="0" w:color="auto"/>
              <w:left w:val="single" w:sz="4" w:space="0" w:color="auto"/>
            </w:tcBorders>
          </w:tcPr>
          <w:p w14:paraId="1E4F97EE" w14:textId="77777777" w:rsidR="008B032F" w:rsidRDefault="008B032F" w:rsidP="00412F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4810B4A0" w:rsidR="008B032F" w:rsidRPr="00D27246" w:rsidRDefault="00D27246" w:rsidP="00412FAE">
            <w:pPr>
              <w:pStyle w:val="CRCoverPage"/>
              <w:spacing w:after="0"/>
              <w:ind w:left="100"/>
              <w:rPr>
                <w:noProof/>
                <w:lang/>
              </w:rPr>
            </w:pPr>
            <w:r>
              <w:rPr>
                <w:lang/>
              </w:rPr>
              <w:t>Correction to the Note for SOR-CMCI length</w:t>
            </w:r>
          </w:p>
        </w:tc>
      </w:tr>
      <w:tr w:rsidR="008B032F" w14:paraId="38EDFA5C" w14:textId="77777777" w:rsidTr="00412FAE">
        <w:tc>
          <w:tcPr>
            <w:tcW w:w="1843" w:type="dxa"/>
            <w:tcBorders>
              <w:left w:val="single" w:sz="4" w:space="0" w:color="auto"/>
            </w:tcBorders>
          </w:tcPr>
          <w:p w14:paraId="196EBF4A" w14:textId="77777777" w:rsidR="008B032F" w:rsidRDefault="008B032F" w:rsidP="00412FAE">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412FAE">
            <w:pPr>
              <w:pStyle w:val="CRCoverPage"/>
              <w:spacing w:after="0"/>
              <w:rPr>
                <w:noProof/>
                <w:sz w:val="8"/>
                <w:szCs w:val="8"/>
              </w:rPr>
            </w:pPr>
          </w:p>
        </w:tc>
      </w:tr>
      <w:tr w:rsidR="008B032F" w14:paraId="437DC53D" w14:textId="77777777" w:rsidTr="00412FAE">
        <w:tc>
          <w:tcPr>
            <w:tcW w:w="1843" w:type="dxa"/>
            <w:tcBorders>
              <w:left w:val="single" w:sz="4" w:space="0" w:color="auto"/>
            </w:tcBorders>
          </w:tcPr>
          <w:p w14:paraId="1CAA665A" w14:textId="77777777" w:rsidR="008B032F" w:rsidRDefault="008B032F" w:rsidP="00412F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51BB361A" w:rsidR="008B032F" w:rsidRDefault="008B032F" w:rsidP="00412FAE">
            <w:pPr>
              <w:pStyle w:val="CRCoverPage"/>
              <w:spacing w:after="0"/>
              <w:ind w:left="100"/>
              <w:rPr>
                <w:noProof/>
              </w:rPr>
            </w:pPr>
            <w:r>
              <w:rPr>
                <w:noProof/>
              </w:rPr>
              <w:t>Huawei, HiSilic</w:t>
            </w:r>
            <w:r w:rsidRPr="00744952">
              <w:rPr>
                <w:noProof/>
              </w:rPr>
              <w:t>on</w:t>
            </w:r>
          </w:p>
        </w:tc>
      </w:tr>
      <w:tr w:rsidR="008B032F" w14:paraId="0453B5A7" w14:textId="77777777" w:rsidTr="00412FAE">
        <w:tc>
          <w:tcPr>
            <w:tcW w:w="1843" w:type="dxa"/>
            <w:tcBorders>
              <w:left w:val="single" w:sz="4" w:space="0" w:color="auto"/>
            </w:tcBorders>
          </w:tcPr>
          <w:p w14:paraId="4B04858F" w14:textId="77777777" w:rsidR="008B032F" w:rsidRDefault="008B032F" w:rsidP="00412F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412FAE">
            <w:pPr>
              <w:pStyle w:val="CRCoverPage"/>
              <w:spacing w:after="0"/>
              <w:ind w:left="100"/>
              <w:rPr>
                <w:noProof/>
              </w:rPr>
            </w:pPr>
            <w:r>
              <w:t>C1</w:t>
            </w:r>
          </w:p>
        </w:tc>
      </w:tr>
      <w:tr w:rsidR="008B032F" w14:paraId="394369CB" w14:textId="77777777" w:rsidTr="00412FAE">
        <w:tc>
          <w:tcPr>
            <w:tcW w:w="1843" w:type="dxa"/>
            <w:tcBorders>
              <w:left w:val="single" w:sz="4" w:space="0" w:color="auto"/>
            </w:tcBorders>
          </w:tcPr>
          <w:p w14:paraId="1A6C8D0E" w14:textId="77777777" w:rsidR="008B032F" w:rsidRDefault="008B032F" w:rsidP="00412FAE">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412FAE">
            <w:pPr>
              <w:pStyle w:val="CRCoverPage"/>
              <w:spacing w:after="0"/>
              <w:rPr>
                <w:noProof/>
                <w:sz w:val="8"/>
                <w:szCs w:val="8"/>
              </w:rPr>
            </w:pPr>
          </w:p>
        </w:tc>
      </w:tr>
      <w:tr w:rsidR="008B032F" w14:paraId="0C096245" w14:textId="77777777" w:rsidTr="00412FAE">
        <w:tc>
          <w:tcPr>
            <w:tcW w:w="1843" w:type="dxa"/>
            <w:tcBorders>
              <w:left w:val="single" w:sz="4" w:space="0" w:color="auto"/>
            </w:tcBorders>
          </w:tcPr>
          <w:p w14:paraId="6A3E6BC8" w14:textId="77777777" w:rsidR="008B032F" w:rsidRDefault="008B032F" w:rsidP="00412FAE">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2C0F3B1B" w:rsidR="008B032F" w:rsidRPr="00BD3D98" w:rsidRDefault="00BD3D98" w:rsidP="00412FAE">
            <w:pPr>
              <w:pStyle w:val="CRCoverPage"/>
              <w:spacing w:after="0"/>
              <w:ind w:left="100"/>
              <w:rPr>
                <w:rFonts w:cs="Arial"/>
                <w:noProof/>
                <w:lang/>
              </w:rPr>
            </w:pPr>
            <w:r>
              <w:rPr>
                <w:rFonts w:cs="Arial"/>
                <w:noProof/>
                <w:lang/>
              </w:rPr>
              <w:t>5GProtoc19</w:t>
            </w:r>
          </w:p>
        </w:tc>
        <w:tc>
          <w:tcPr>
            <w:tcW w:w="567" w:type="dxa"/>
            <w:tcBorders>
              <w:left w:val="nil"/>
            </w:tcBorders>
          </w:tcPr>
          <w:p w14:paraId="2DD798E6" w14:textId="77777777" w:rsidR="008B032F" w:rsidRDefault="008B032F" w:rsidP="00412FAE">
            <w:pPr>
              <w:pStyle w:val="CRCoverPage"/>
              <w:spacing w:after="0"/>
              <w:ind w:right="100"/>
              <w:rPr>
                <w:noProof/>
              </w:rPr>
            </w:pPr>
          </w:p>
        </w:tc>
        <w:tc>
          <w:tcPr>
            <w:tcW w:w="1417" w:type="dxa"/>
            <w:gridSpan w:val="3"/>
            <w:tcBorders>
              <w:left w:val="nil"/>
            </w:tcBorders>
          </w:tcPr>
          <w:p w14:paraId="431183D9" w14:textId="77777777" w:rsidR="008B032F" w:rsidRDefault="008B032F" w:rsidP="00412F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412FAE">
            <w:pPr>
              <w:pStyle w:val="CRCoverPage"/>
              <w:spacing w:after="0"/>
              <w:ind w:left="100"/>
              <w:rPr>
                <w:noProof/>
              </w:rPr>
            </w:pPr>
            <w:r>
              <w:t>2024-</w:t>
            </w:r>
            <w:r w:rsidR="00B85444">
              <w:t>1</w:t>
            </w:r>
            <w:r w:rsidR="00F712A8">
              <w:t>1</w:t>
            </w:r>
            <w:r>
              <w:t>-1</w:t>
            </w:r>
            <w:r w:rsidR="00F712A8">
              <w:t>1</w:t>
            </w:r>
          </w:p>
        </w:tc>
      </w:tr>
      <w:tr w:rsidR="008B032F" w14:paraId="5C44D7C6" w14:textId="77777777" w:rsidTr="00412FAE">
        <w:tc>
          <w:tcPr>
            <w:tcW w:w="1843" w:type="dxa"/>
            <w:tcBorders>
              <w:left w:val="single" w:sz="4" w:space="0" w:color="auto"/>
            </w:tcBorders>
          </w:tcPr>
          <w:p w14:paraId="5F0BA391" w14:textId="77777777" w:rsidR="008B032F" w:rsidRDefault="008B032F" w:rsidP="00412FAE">
            <w:pPr>
              <w:pStyle w:val="CRCoverPage"/>
              <w:spacing w:after="0"/>
              <w:rPr>
                <w:b/>
                <w:i/>
                <w:noProof/>
                <w:sz w:val="8"/>
                <w:szCs w:val="8"/>
              </w:rPr>
            </w:pPr>
          </w:p>
        </w:tc>
        <w:tc>
          <w:tcPr>
            <w:tcW w:w="1986" w:type="dxa"/>
            <w:gridSpan w:val="4"/>
          </w:tcPr>
          <w:p w14:paraId="5C8EDBD9" w14:textId="77777777" w:rsidR="008B032F" w:rsidRDefault="008B032F" w:rsidP="00412FAE">
            <w:pPr>
              <w:pStyle w:val="CRCoverPage"/>
              <w:spacing w:after="0"/>
              <w:rPr>
                <w:noProof/>
                <w:sz w:val="8"/>
                <w:szCs w:val="8"/>
              </w:rPr>
            </w:pPr>
          </w:p>
        </w:tc>
        <w:tc>
          <w:tcPr>
            <w:tcW w:w="2267" w:type="dxa"/>
            <w:gridSpan w:val="2"/>
          </w:tcPr>
          <w:p w14:paraId="6F94FC6E" w14:textId="77777777" w:rsidR="008B032F" w:rsidRDefault="008B032F" w:rsidP="00412FAE">
            <w:pPr>
              <w:pStyle w:val="CRCoverPage"/>
              <w:spacing w:after="0"/>
              <w:rPr>
                <w:noProof/>
                <w:sz w:val="8"/>
                <w:szCs w:val="8"/>
              </w:rPr>
            </w:pPr>
          </w:p>
        </w:tc>
        <w:tc>
          <w:tcPr>
            <w:tcW w:w="1417" w:type="dxa"/>
            <w:gridSpan w:val="3"/>
          </w:tcPr>
          <w:p w14:paraId="41A4F7AE" w14:textId="77777777" w:rsidR="008B032F" w:rsidRDefault="008B032F" w:rsidP="00412FAE">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412FAE">
            <w:pPr>
              <w:pStyle w:val="CRCoverPage"/>
              <w:spacing w:after="0"/>
              <w:rPr>
                <w:noProof/>
                <w:sz w:val="8"/>
                <w:szCs w:val="8"/>
              </w:rPr>
            </w:pPr>
          </w:p>
        </w:tc>
      </w:tr>
      <w:tr w:rsidR="008B032F" w14:paraId="3C9F77F1" w14:textId="77777777" w:rsidTr="00412FAE">
        <w:trPr>
          <w:cantSplit/>
        </w:trPr>
        <w:tc>
          <w:tcPr>
            <w:tcW w:w="1843" w:type="dxa"/>
            <w:tcBorders>
              <w:left w:val="single" w:sz="4" w:space="0" w:color="auto"/>
            </w:tcBorders>
          </w:tcPr>
          <w:p w14:paraId="5816B1DA" w14:textId="77777777" w:rsidR="008B032F" w:rsidRDefault="008B032F" w:rsidP="00412FAE">
            <w:pPr>
              <w:pStyle w:val="CRCoverPage"/>
              <w:tabs>
                <w:tab w:val="right" w:pos="1759"/>
              </w:tabs>
              <w:spacing w:after="0"/>
              <w:rPr>
                <w:b/>
                <w:i/>
                <w:noProof/>
              </w:rPr>
            </w:pPr>
            <w:r>
              <w:rPr>
                <w:b/>
                <w:i/>
                <w:noProof/>
              </w:rPr>
              <w:t>Category:</w:t>
            </w:r>
          </w:p>
        </w:tc>
        <w:tc>
          <w:tcPr>
            <w:tcW w:w="851" w:type="dxa"/>
            <w:shd w:val="pct30" w:color="FFFF00" w:fill="auto"/>
          </w:tcPr>
          <w:p w14:paraId="79B1D9C0" w14:textId="18CD5DE6" w:rsidR="008B032F" w:rsidRPr="00A86ACF" w:rsidRDefault="00A86ACF" w:rsidP="00412FAE">
            <w:pPr>
              <w:pStyle w:val="CRCoverPage"/>
              <w:spacing w:after="0"/>
              <w:ind w:left="100" w:right="-609"/>
              <w:rPr>
                <w:b/>
                <w:noProof/>
                <w:lang/>
              </w:rPr>
            </w:pPr>
            <w:r>
              <w:rPr>
                <w:lang/>
              </w:rPr>
              <w:t>F</w:t>
            </w:r>
          </w:p>
        </w:tc>
        <w:tc>
          <w:tcPr>
            <w:tcW w:w="3402" w:type="dxa"/>
            <w:gridSpan w:val="5"/>
            <w:tcBorders>
              <w:left w:val="nil"/>
            </w:tcBorders>
          </w:tcPr>
          <w:p w14:paraId="36FB879F" w14:textId="77777777" w:rsidR="008B032F" w:rsidRDefault="008B032F" w:rsidP="00412FAE">
            <w:pPr>
              <w:pStyle w:val="CRCoverPage"/>
              <w:spacing w:after="0"/>
              <w:rPr>
                <w:noProof/>
              </w:rPr>
            </w:pPr>
          </w:p>
        </w:tc>
        <w:tc>
          <w:tcPr>
            <w:tcW w:w="1417" w:type="dxa"/>
            <w:gridSpan w:val="3"/>
            <w:tcBorders>
              <w:left w:val="nil"/>
            </w:tcBorders>
          </w:tcPr>
          <w:p w14:paraId="6A8EB5C0" w14:textId="77777777" w:rsidR="008B032F" w:rsidRDefault="008B032F" w:rsidP="00412F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412FAE">
            <w:pPr>
              <w:pStyle w:val="CRCoverPage"/>
              <w:spacing w:after="0"/>
              <w:ind w:left="100"/>
              <w:rPr>
                <w:noProof/>
              </w:rPr>
            </w:pPr>
            <w:r>
              <w:t>Rel-1</w:t>
            </w:r>
            <w:r w:rsidR="00B85444">
              <w:t>9</w:t>
            </w:r>
          </w:p>
        </w:tc>
      </w:tr>
      <w:tr w:rsidR="008B032F" w14:paraId="7BEA0454" w14:textId="77777777" w:rsidTr="00412FAE">
        <w:tc>
          <w:tcPr>
            <w:tcW w:w="1843" w:type="dxa"/>
            <w:tcBorders>
              <w:left w:val="single" w:sz="4" w:space="0" w:color="auto"/>
              <w:bottom w:val="single" w:sz="4" w:space="0" w:color="auto"/>
            </w:tcBorders>
          </w:tcPr>
          <w:p w14:paraId="4CC93EFA" w14:textId="77777777" w:rsidR="008B032F" w:rsidRDefault="008B032F" w:rsidP="00412FAE">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412F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412F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412F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412FAE">
        <w:tc>
          <w:tcPr>
            <w:tcW w:w="1843" w:type="dxa"/>
          </w:tcPr>
          <w:p w14:paraId="5BB4F3DD" w14:textId="77777777" w:rsidR="008B032F" w:rsidRDefault="008B032F" w:rsidP="00412FAE">
            <w:pPr>
              <w:pStyle w:val="CRCoverPage"/>
              <w:spacing w:after="0"/>
              <w:rPr>
                <w:b/>
                <w:i/>
                <w:noProof/>
                <w:sz w:val="8"/>
                <w:szCs w:val="8"/>
              </w:rPr>
            </w:pPr>
          </w:p>
        </w:tc>
        <w:tc>
          <w:tcPr>
            <w:tcW w:w="7797" w:type="dxa"/>
            <w:gridSpan w:val="10"/>
          </w:tcPr>
          <w:p w14:paraId="47FC4E1C" w14:textId="77777777" w:rsidR="008B032F" w:rsidRDefault="008B032F" w:rsidP="00412FAE">
            <w:pPr>
              <w:pStyle w:val="CRCoverPage"/>
              <w:spacing w:after="0"/>
              <w:rPr>
                <w:noProof/>
                <w:sz w:val="8"/>
                <w:szCs w:val="8"/>
              </w:rPr>
            </w:pPr>
          </w:p>
        </w:tc>
      </w:tr>
      <w:tr w:rsidR="009D375D" w14:paraId="0451F9A0" w14:textId="77777777" w:rsidTr="00412FAE">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1E1D" w14:textId="3F814197" w:rsidR="009D375D" w:rsidRDefault="00D27246" w:rsidP="004E5042">
            <w:pPr>
              <w:pStyle w:val="CRCoverPage"/>
              <w:spacing w:after="0"/>
              <w:ind w:left="100"/>
              <w:rPr>
                <w:lang/>
              </w:rPr>
            </w:pPr>
            <w:r>
              <w:rPr>
                <w:noProof/>
                <w:lang w:eastAsia="zh-CN"/>
              </w:rPr>
              <w:t xml:space="preserve">In the current specification it is  mentioned that if </w:t>
            </w:r>
            <w:r w:rsidRPr="007F2770">
              <w:t>length of SOR-CMCI contents field indicates a length</w:t>
            </w:r>
            <w:r>
              <w:rPr>
                <w:lang/>
              </w:rPr>
              <w:t xml:space="preserve"> bigger than the SOR-CMCI rules length then the UE shall ignore the </w:t>
            </w:r>
            <w:r w:rsidR="00412FAE">
              <w:rPr>
                <w:lang/>
              </w:rPr>
              <w:t>extra octets. Such a definition will make the specification ambiguous as</w:t>
            </w:r>
            <w:r w:rsidR="00FF676C">
              <w:rPr>
                <w:lang/>
              </w:rPr>
              <w:t xml:space="preserve"> the NW is not obliged to set the correct length. Also</w:t>
            </w:r>
            <w:r w:rsidR="00B95B13">
              <w:rPr>
                <w:lang/>
              </w:rPr>
              <w:t xml:space="preserve"> it will create another confusion as</w:t>
            </w:r>
            <w:r w:rsidR="00412FAE">
              <w:rPr>
                <w:lang/>
              </w:rPr>
              <w:t xml:space="preserve"> what the UE should do if the length of the SOR-CMCI contents filed indicates a length that is smaller than the SOR-CMCI rule lengths? </w:t>
            </w:r>
          </w:p>
          <w:p w14:paraId="4FB904ED" w14:textId="07FECD12" w:rsidR="00412FAE" w:rsidRDefault="00412FAE" w:rsidP="002F649C">
            <w:pPr>
              <w:pStyle w:val="CRCoverPage"/>
              <w:spacing w:after="0"/>
              <w:rPr>
                <w:noProof/>
                <w:lang w:eastAsia="zh-CN"/>
              </w:rPr>
            </w:pPr>
          </w:p>
          <w:p w14:paraId="550DDE44" w14:textId="35CE03B8" w:rsidR="00412FAE" w:rsidRPr="008D532F" w:rsidRDefault="00412FAE" w:rsidP="004E5042">
            <w:pPr>
              <w:pStyle w:val="CRCoverPage"/>
              <w:spacing w:after="0"/>
              <w:ind w:left="100"/>
              <w:rPr>
                <w:noProof/>
                <w:lang w:eastAsia="zh-CN"/>
              </w:rPr>
            </w:pPr>
            <w:r>
              <w:rPr>
                <w:noProof/>
                <w:lang w:eastAsia="zh-CN"/>
              </w:rPr>
              <w:t>Note that we have similar lengt</w:t>
            </w:r>
            <w:r w:rsidR="00FF676C">
              <w:rPr>
                <w:noProof/>
                <w:lang w:eastAsia="zh-CN"/>
              </w:rPr>
              <w:t>h</w:t>
            </w:r>
            <w:r w:rsidR="00B95B13">
              <w:rPr>
                <w:noProof/>
                <w:lang w:eastAsia="zh-CN"/>
              </w:rPr>
              <w:t>s</w:t>
            </w:r>
            <w:r>
              <w:rPr>
                <w:noProof/>
                <w:lang w:eastAsia="zh-CN"/>
              </w:rPr>
              <w:t xml:space="preserve"> defined for</w:t>
            </w:r>
            <w:r w:rsidR="00FF676C">
              <w:rPr>
                <w:noProof/>
                <w:lang w:eastAsia="zh-CN"/>
              </w:rPr>
              <w:t xml:space="preserve"> other IEs  like NSAG, NSSRG etc</w:t>
            </w:r>
            <w:r w:rsidR="00B95B13">
              <w:rPr>
                <w:noProof/>
                <w:lang w:eastAsia="zh-CN"/>
              </w:rPr>
              <w:t xml:space="preserve"> where three are individual values</w:t>
            </w:r>
            <w:r w:rsidR="00FF676C">
              <w:rPr>
                <w:noProof/>
                <w:lang w:eastAsia="zh-CN"/>
              </w:rPr>
              <w:t xml:space="preserve"> and we dont </w:t>
            </w:r>
            <w:r w:rsidR="00F44990">
              <w:rPr>
                <w:noProof/>
                <w:lang w:eastAsia="zh-CN"/>
              </w:rPr>
              <w:t>have the same text for those IEs</w:t>
            </w:r>
            <w:r w:rsidR="005E28DD">
              <w:rPr>
                <w:noProof/>
                <w:lang w:eastAsia="zh-CN"/>
              </w:rPr>
              <w:t xml:space="preserve"> ( i.e when the length indicates a higher value)</w:t>
            </w:r>
            <w:r w:rsidR="00F44990">
              <w:rPr>
                <w:noProof/>
                <w:lang w:eastAsia="zh-CN"/>
              </w:rPr>
              <w:t xml:space="preserve"> that </w:t>
            </w:r>
            <w:r w:rsidR="00FF676C">
              <w:rPr>
                <w:noProof/>
                <w:lang w:eastAsia="zh-CN"/>
              </w:rPr>
              <w:t>create the same ambigiouty for the NW to fill in a value for the length which is incorrect.</w:t>
            </w:r>
            <w:r w:rsidR="008D532F">
              <w:rPr>
                <w:noProof/>
                <w:lang w:eastAsia="zh-CN"/>
              </w:rPr>
              <w:t xml:space="preserve"> </w:t>
            </w:r>
          </w:p>
          <w:p w14:paraId="6A6A1FC7" w14:textId="7689038A" w:rsidR="009D375D" w:rsidRDefault="009D375D" w:rsidP="009D375D">
            <w:pPr>
              <w:pStyle w:val="CRCoverPage"/>
              <w:spacing w:after="0"/>
              <w:ind w:left="100"/>
              <w:rPr>
                <w:noProof/>
              </w:rPr>
            </w:pPr>
          </w:p>
        </w:tc>
      </w:tr>
      <w:tr w:rsidR="009D375D" w14:paraId="6D5B53A6" w14:textId="77777777" w:rsidTr="00412FAE">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412FAE">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123447F6" w:rsidR="009D375D" w:rsidRPr="002F649C" w:rsidRDefault="002F649C" w:rsidP="009D375D">
            <w:pPr>
              <w:pStyle w:val="CRCoverPage"/>
              <w:spacing w:after="0"/>
              <w:ind w:left="100"/>
              <w:rPr>
                <w:noProof/>
                <w:lang w:val="en-US"/>
              </w:rPr>
            </w:pPr>
            <w:r w:rsidRPr="002F649C">
              <w:rPr>
                <w:noProof/>
                <w:lang w:val="en-US" w:eastAsia="zh-CN"/>
              </w:rPr>
              <w:t>Removed the statement that c</w:t>
            </w:r>
            <w:r>
              <w:rPr>
                <w:noProof/>
                <w:lang w:val="en-US" w:eastAsia="zh-CN"/>
              </w:rPr>
              <w:t>an cause unnecessary ambiguity in decoding the IE</w:t>
            </w:r>
          </w:p>
        </w:tc>
      </w:tr>
      <w:tr w:rsidR="009D375D" w14:paraId="44E6F234" w14:textId="77777777" w:rsidTr="00412FAE">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412FAE">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21F3462D" w:rsidR="009D375D" w:rsidRPr="008D532F" w:rsidRDefault="00FF676C" w:rsidP="009D375D">
            <w:pPr>
              <w:pStyle w:val="CRCoverPage"/>
              <w:spacing w:after="0"/>
              <w:ind w:left="100"/>
              <w:rPr>
                <w:noProof/>
                <w:lang/>
              </w:rPr>
            </w:pPr>
            <w:r>
              <w:rPr>
                <w:noProof/>
                <w:lang w:eastAsia="zh-CN"/>
              </w:rPr>
              <w:t>Ambiguity in the IE handling</w:t>
            </w:r>
            <w:r w:rsidR="008D532F">
              <w:rPr>
                <w:noProof/>
                <w:lang w:eastAsia="zh-CN"/>
              </w:rPr>
              <w:t xml:space="preserve"> and difficulty in decoding an IE with incorrect length.</w:t>
            </w:r>
          </w:p>
        </w:tc>
      </w:tr>
      <w:tr w:rsidR="008B032F" w14:paraId="635F84D0" w14:textId="77777777" w:rsidTr="00412FAE">
        <w:tc>
          <w:tcPr>
            <w:tcW w:w="2694" w:type="dxa"/>
            <w:gridSpan w:val="2"/>
          </w:tcPr>
          <w:p w14:paraId="20747F94" w14:textId="77777777" w:rsidR="008B032F" w:rsidRDefault="008B032F" w:rsidP="00412FAE">
            <w:pPr>
              <w:pStyle w:val="CRCoverPage"/>
              <w:spacing w:after="0"/>
              <w:rPr>
                <w:b/>
                <w:i/>
                <w:noProof/>
                <w:sz w:val="8"/>
                <w:szCs w:val="8"/>
              </w:rPr>
            </w:pPr>
          </w:p>
        </w:tc>
        <w:tc>
          <w:tcPr>
            <w:tcW w:w="6946" w:type="dxa"/>
            <w:gridSpan w:val="9"/>
          </w:tcPr>
          <w:p w14:paraId="304F0AD6" w14:textId="77777777" w:rsidR="008B032F" w:rsidRDefault="008B032F" w:rsidP="00412FAE">
            <w:pPr>
              <w:pStyle w:val="CRCoverPage"/>
              <w:spacing w:after="0"/>
              <w:rPr>
                <w:noProof/>
                <w:sz w:val="8"/>
                <w:szCs w:val="8"/>
              </w:rPr>
            </w:pPr>
          </w:p>
        </w:tc>
      </w:tr>
      <w:tr w:rsidR="008B032F" w14:paraId="1995BFCA" w14:textId="77777777" w:rsidTr="00412FAE">
        <w:tc>
          <w:tcPr>
            <w:tcW w:w="2694" w:type="dxa"/>
            <w:gridSpan w:val="2"/>
            <w:tcBorders>
              <w:top w:val="single" w:sz="4" w:space="0" w:color="auto"/>
              <w:left w:val="single" w:sz="4" w:space="0" w:color="auto"/>
            </w:tcBorders>
          </w:tcPr>
          <w:p w14:paraId="62770DEE" w14:textId="77777777" w:rsidR="008B032F" w:rsidRDefault="008B032F" w:rsidP="00412F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46E26DC3" w:rsidR="008B032F" w:rsidRPr="001E29B9" w:rsidRDefault="001E29B9" w:rsidP="00412FAE">
            <w:pPr>
              <w:pStyle w:val="CRCoverPage"/>
              <w:spacing w:after="0"/>
              <w:ind w:left="100"/>
              <w:rPr>
                <w:noProof/>
                <w:lang/>
              </w:rPr>
            </w:pPr>
            <w:r>
              <w:rPr>
                <w:noProof/>
                <w:lang/>
              </w:rPr>
              <w:t>9.11.3.51</w:t>
            </w:r>
          </w:p>
        </w:tc>
      </w:tr>
      <w:tr w:rsidR="008B032F" w14:paraId="0D1E19BA" w14:textId="77777777" w:rsidTr="00412FAE">
        <w:tc>
          <w:tcPr>
            <w:tcW w:w="2694" w:type="dxa"/>
            <w:gridSpan w:val="2"/>
            <w:tcBorders>
              <w:left w:val="single" w:sz="4" w:space="0" w:color="auto"/>
            </w:tcBorders>
          </w:tcPr>
          <w:p w14:paraId="20EB6A2C" w14:textId="77777777" w:rsidR="008B032F" w:rsidRDefault="008B032F" w:rsidP="00412FAE">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412FAE">
            <w:pPr>
              <w:pStyle w:val="CRCoverPage"/>
              <w:spacing w:after="0"/>
              <w:rPr>
                <w:noProof/>
                <w:sz w:val="8"/>
                <w:szCs w:val="8"/>
              </w:rPr>
            </w:pPr>
          </w:p>
        </w:tc>
      </w:tr>
      <w:tr w:rsidR="008B032F" w14:paraId="192E4176" w14:textId="77777777" w:rsidTr="00412FAE">
        <w:tc>
          <w:tcPr>
            <w:tcW w:w="2694" w:type="dxa"/>
            <w:gridSpan w:val="2"/>
            <w:tcBorders>
              <w:left w:val="single" w:sz="4" w:space="0" w:color="auto"/>
            </w:tcBorders>
          </w:tcPr>
          <w:p w14:paraId="56CDBDA0" w14:textId="77777777" w:rsidR="008B032F" w:rsidRDefault="008B032F" w:rsidP="00412F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412F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412FAE">
            <w:pPr>
              <w:pStyle w:val="CRCoverPage"/>
              <w:spacing w:after="0"/>
              <w:jc w:val="center"/>
              <w:rPr>
                <w:b/>
                <w:caps/>
                <w:noProof/>
              </w:rPr>
            </w:pPr>
            <w:r>
              <w:rPr>
                <w:b/>
                <w:caps/>
                <w:noProof/>
              </w:rPr>
              <w:t>N</w:t>
            </w:r>
          </w:p>
        </w:tc>
        <w:tc>
          <w:tcPr>
            <w:tcW w:w="2977" w:type="dxa"/>
            <w:gridSpan w:val="4"/>
          </w:tcPr>
          <w:p w14:paraId="2BE0397B" w14:textId="77777777" w:rsidR="008B032F" w:rsidRDefault="008B032F" w:rsidP="00412F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412FAE">
            <w:pPr>
              <w:pStyle w:val="CRCoverPage"/>
              <w:spacing w:after="0"/>
              <w:ind w:left="99"/>
              <w:rPr>
                <w:noProof/>
              </w:rPr>
            </w:pPr>
          </w:p>
        </w:tc>
      </w:tr>
      <w:tr w:rsidR="008B032F" w14:paraId="27E510F6" w14:textId="77777777" w:rsidTr="00412FAE">
        <w:tc>
          <w:tcPr>
            <w:tcW w:w="2694" w:type="dxa"/>
            <w:gridSpan w:val="2"/>
            <w:tcBorders>
              <w:left w:val="single" w:sz="4" w:space="0" w:color="auto"/>
            </w:tcBorders>
          </w:tcPr>
          <w:p w14:paraId="1E91F95A" w14:textId="77777777" w:rsidR="008B032F" w:rsidRDefault="008B032F" w:rsidP="00412F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412F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412FAE">
            <w:pPr>
              <w:pStyle w:val="CRCoverPage"/>
              <w:spacing w:after="0"/>
              <w:jc w:val="center"/>
              <w:rPr>
                <w:b/>
                <w:caps/>
                <w:noProof/>
              </w:rPr>
            </w:pPr>
            <w:r>
              <w:rPr>
                <w:b/>
                <w:caps/>
                <w:noProof/>
              </w:rPr>
              <w:t>x</w:t>
            </w:r>
          </w:p>
        </w:tc>
        <w:tc>
          <w:tcPr>
            <w:tcW w:w="2977" w:type="dxa"/>
            <w:gridSpan w:val="4"/>
          </w:tcPr>
          <w:p w14:paraId="0C32E81A" w14:textId="77777777" w:rsidR="008B032F" w:rsidRDefault="008B032F" w:rsidP="00412F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412FAE">
            <w:pPr>
              <w:pStyle w:val="CRCoverPage"/>
              <w:spacing w:after="0"/>
              <w:ind w:left="99"/>
              <w:rPr>
                <w:noProof/>
              </w:rPr>
            </w:pPr>
            <w:r>
              <w:rPr>
                <w:noProof/>
              </w:rPr>
              <w:t xml:space="preserve">TS/TR ... CR ... </w:t>
            </w:r>
          </w:p>
        </w:tc>
      </w:tr>
      <w:tr w:rsidR="008B032F" w14:paraId="368559B0" w14:textId="77777777" w:rsidTr="00412FAE">
        <w:tc>
          <w:tcPr>
            <w:tcW w:w="2694" w:type="dxa"/>
            <w:gridSpan w:val="2"/>
            <w:tcBorders>
              <w:left w:val="single" w:sz="4" w:space="0" w:color="auto"/>
            </w:tcBorders>
          </w:tcPr>
          <w:p w14:paraId="19C86B7C" w14:textId="77777777" w:rsidR="008B032F" w:rsidRDefault="008B032F" w:rsidP="00412F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412F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412FAE">
            <w:pPr>
              <w:pStyle w:val="CRCoverPage"/>
              <w:spacing w:after="0"/>
              <w:jc w:val="center"/>
              <w:rPr>
                <w:b/>
                <w:caps/>
                <w:noProof/>
              </w:rPr>
            </w:pPr>
            <w:r>
              <w:rPr>
                <w:b/>
                <w:caps/>
                <w:noProof/>
              </w:rPr>
              <w:t>x</w:t>
            </w:r>
          </w:p>
        </w:tc>
        <w:tc>
          <w:tcPr>
            <w:tcW w:w="2977" w:type="dxa"/>
            <w:gridSpan w:val="4"/>
          </w:tcPr>
          <w:p w14:paraId="291C5C9D" w14:textId="77777777" w:rsidR="008B032F" w:rsidRDefault="008B032F" w:rsidP="00412F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412FAE">
            <w:pPr>
              <w:pStyle w:val="CRCoverPage"/>
              <w:spacing w:after="0"/>
              <w:ind w:left="99"/>
              <w:rPr>
                <w:noProof/>
              </w:rPr>
            </w:pPr>
            <w:r>
              <w:rPr>
                <w:noProof/>
              </w:rPr>
              <w:t xml:space="preserve">TS/TR ... CR ... </w:t>
            </w:r>
          </w:p>
        </w:tc>
      </w:tr>
      <w:tr w:rsidR="008B032F" w14:paraId="69F05F83" w14:textId="77777777" w:rsidTr="00412FAE">
        <w:tc>
          <w:tcPr>
            <w:tcW w:w="2694" w:type="dxa"/>
            <w:gridSpan w:val="2"/>
            <w:tcBorders>
              <w:left w:val="single" w:sz="4" w:space="0" w:color="auto"/>
            </w:tcBorders>
          </w:tcPr>
          <w:p w14:paraId="34CE9346" w14:textId="77777777" w:rsidR="008B032F" w:rsidRDefault="008B032F" w:rsidP="00412F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412F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412FAE">
            <w:pPr>
              <w:pStyle w:val="CRCoverPage"/>
              <w:spacing w:after="0"/>
              <w:jc w:val="center"/>
              <w:rPr>
                <w:b/>
                <w:caps/>
                <w:noProof/>
              </w:rPr>
            </w:pPr>
            <w:r>
              <w:rPr>
                <w:b/>
                <w:caps/>
                <w:noProof/>
              </w:rPr>
              <w:t>x</w:t>
            </w:r>
          </w:p>
        </w:tc>
        <w:tc>
          <w:tcPr>
            <w:tcW w:w="2977" w:type="dxa"/>
            <w:gridSpan w:val="4"/>
          </w:tcPr>
          <w:p w14:paraId="05A949BB" w14:textId="77777777" w:rsidR="008B032F" w:rsidRDefault="008B032F" w:rsidP="00412F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412FAE">
            <w:pPr>
              <w:pStyle w:val="CRCoverPage"/>
              <w:spacing w:after="0"/>
              <w:ind w:left="99"/>
              <w:rPr>
                <w:noProof/>
              </w:rPr>
            </w:pPr>
            <w:r>
              <w:rPr>
                <w:noProof/>
              </w:rPr>
              <w:t xml:space="preserve">TS/TR ... CR ... </w:t>
            </w:r>
          </w:p>
        </w:tc>
      </w:tr>
      <w:tr w:rsidR="008B032F" w14:paraId="26C5965B" w14:textId="77777777" w:rsidTr="00412FAE">
        <w:tc>
          <w:tcPr>
            <w:tcW w:w="2694" w:type="dxa"/>
            <w:gridSpan w:val="2"/>
            <w:tcBorders>
              <w:left w:val="single" w:sz="4" w:space="0" w:color="auto"/>
            </w:tcBorders>
          </w:tcPr>
          <w:p w14:paraId="458D0326" w14:textId="77777777" w:rsidR="008B032F" w:rsidRDefault="008B032F" w:rsidP="00412FAE">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412FAE">
            <w:pPr>
              <w:pStyle w:val="CRCoverPage"/>
              <w:spacing w:after="0"/>
              <w:rPr>
                <w:noProof/>
              </w:rPr>
            </w:pPr>
          </w:p>
        </w:tc>
      </w:tr>
      <w:tr w:rsidR="008B032F" w14:paraId="79AABFF1" w14:textId="77777777" w:rsidTr="00412FAE">
        <w:tc>
          <w:tcPr>
            <w:tcW w:w="2694" w:type="dxa"/>
            <w:gridSpan w:val="2"/>
            <w:tcBorders>
              <w:left w:val="single" w:sz="4" w:space="0" w:color="auto"/>
              <w:bottom w:val="single" w:sz="4" w:space="0" w:color="auto"/>
            </w:tcBorders>
          </w:tcPr>
          <w:p w14:paraId="0525E087" w14:textId="77777777" w:rsidR="008B032F" w:rsidRDefault="008B032F" w:rsidP="00412F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412FAE">
            <w:pPr>
              <w:pStyle w:val="CRCoverPage"/>
              <w:spacing w:after="0"/>
              <w:ind w:left="100"/>
              <w:rPr>
                <w:noProof/>
              </w:rPr>
            </w:pPr>
          </w:p>
        </w:tc>
      </w:tr>
      <w:tr w:rsidR="008B032F" w:rsidRPr="008863B9" w14:paraId="677E24DD" w14:textId="77777777" w:rsidTr="00412FAE">
        <w:tc>
          <w:tcPr>
            <w:tcW w:w="2694" w:type="dxa"/>
            <w:gridSpan w:val="2"/>
            <w:tcBorders>
              <w:top w:val="single" w:sz="4" w:space="0" w:color="auto"/>
              <w:bottom w:val="single" w:sz="4" w:space="0" w:color="auto"/>
            </w:tcBorders>
          </w:tcPr>
          <w:p w14:paraId="26928AB8" w14:textId="77777777" w:rsidR="008B032F" w:rsidRPr="008863B9" w:rsidRDefault="008B032F" w:rsidP="00412F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412FAE">
            <w:pPr>
              <w:pStyle w:val="CRCoverPage"/>
              <w:spacing w:after="0"/>
              <w:ind w:left="100"/>
              <w:rPr>
                <w:noProof/>
                <w:sz w:val="8"/>
                <w:szCs w:val="8"/>
              </w:rPr>
            </w:pPr>
          </w:p>
        </w:tc>
      </w:tr>
      <w:tr w:rsidR="008B032F" w14:paraId="4AD9A63D" w14:textId="77777777" w:rsidTr="00412FAE">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412F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412FAE">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33B123CD" w14:textId="77777777" w:rsidR="00D268EF" w:rsidRDefault="00D268EF" w:rsidP="00EF500B">
      <w:pPr>
        <w:pStyle w:val="EW"/>
        <w:rPr>
          <w:b/>
          <w:bCs/>
          <w:lang w:eastAsia="zh-CN"/>
        </w:rPr>
      </w:pPr>
      <w:bookmarkStart w:id="5" w:name="_Toc20232578"/>
      <w:bookmarkStart w:id="6" w:name="_Toc27746668"/>
      <w:bookmarkStart w:id="7" w:name="_Toc36212849"/>
      <w:bookmarkStart w:id="8" w:name="_Toc36657026"/>
      <w:bookmarkStart w:id="9" w:name="_Toc45286687"/>
      <w:bookmarkStart w:id="10" w:name="_Toc51947954"/>
      <w:bookmarkStart w:id="11" w:name="_Toc51949046"/>
      <w:bookmarkStart w:id="12" w:name="_Toc171624878"/>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23901515"/>
      <w:bookmarkStart w:id="21" w:name="_Toc20233212"/>
      <w:bookmarkStart w:id="22" w:name="_Toc27747336"/>
      <w:bookmarkStart w:id="23" w:name="_Toc36213527"/>
      <w:bookmarkStart w:id="24" w:name="_Toc36657704"/>
      <w:bookmarkStart w:id="25" w:name="_Toc45287379"/>
      <w:bookmarkStart w:id="26" w:name="_Toc51948654"/>
      <w:bookmarkStart w:id="27" w:name="_Toc51949746"/>
      <w:bookmarkStart w:id="28" w:name="_Toc123902221"/>
      <w:bookmarkStart w:id="29" w:name="OLE_LINK65"/>
      <w:bookmarkStart w:id="30" w:name="_Toc20233270"/>
      <w:bookmarkStart w:id="31" w:name="_Toc27747407"/>
      <w:bookmarkStart w:id="32" w:name="_Toc36213598"/>
      <w:bookmarkStart w:id="33" w:name="_Toc36657775"/>
      <w:bookmarkStart w:id="34" w:name="_Toc45287450"/>
      <w:bookmarkStart w:id="35" w:name="_Toc51948725"/>
      <w:bookmarkStart w:id="36" w:name="_Toc51949817"/>
      <w:bookmarkStart w:id="37" w:name="_Toc91599813"/>
      <w:bookmarkEnd w:id="4"/>
    </w:p>
    <w:p w14:paraId="179E2C07" w14:textId="77777777" w:rsidR="004E1DB1" w:rsidRPr="007F2770" w:rsidRDefault="004E1DB1" w:rsidP="004E1DB1">
      <w:pPr>
        <w:pStyle w:val="Heading4"/>
      </w:pPr>
      <w:bookmarkStart w:id="38" w:name="_Toc20233267"/>
      <w:bookmarkStart w:id="39" w:name="_Toc27747403"/>
      <w:bookmarkStart w:id="40" w:name="_Toc36213594"/>
      <w:bookmarkStart w:id="41" w:name="_Toc36657771"/>
      <w:bookmarkStart w:id="42" w:name="_Toc45287446"/>
      <w:bookmarkStart w:id="43" w:name="_Toc51948721"/>
      <w:bookmarkStart w:id="44" w:name="_Toc51949813"/>
      <w:bookmarkStart w:id="45" w:name="_Toc178426471"/>
      <w:r w:rsidRPr="007F2770">
        <w:t>9.11.3.51</w:t>
      </w:r>
      <w:r w:rsidRPr="007F2770">
        <w:tab/>
        <w:t>SOR transparent container</w:t>
      </w:r>
      <w:bookmarkEnd w:id="38"/>
      <w:bookmarkEnd w:id="39"/>
      <w:bookmarkEnd w:id="40"/>
      <w:bookmarkEnd w:id="41"/>
      <w:bookmarkEnd w:id="42"/>
      <w:bookmarkEnd w:id="43"/>
      <w:bookmarkEnd w:id="44"/>
      <w:bookmarkEnd w:id="45"/>
    </w:p>
    <w:p w14:paraId="2A0BB474" w14:textId="77777777" w:rsidR="004E1DB1" w:rsidRPr="007F2770" w:rsidRDefault="004E1DB1" w:rsidP="004E1DB1">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SOR-SNPN-SI (or subscribed SNPN or HPLMN indication that 'no change of the SOR-SNPN-SI stored in the UE is needed and thus no SOR-SNPN-SI is provided')</w:t>
      </w:r>
      <w:r>
        <w:t xml:space="preserve">, and </w:t>
      </w:r>
      <w:r w:rsidRPr="007F2770">
        <w:t>SOR-SNPN-SI</w:t>
      </w:r>
      <w:r>
        <w:t>-LS</w:t>
      </w:r>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t>.</w:t>
      </w:r>
    </w:p>
    <w:p w14:paraId="1E168A8D" w14:textId="77777777" w:rsidR="004E1DB1" w:rsidRDefault="004E1DB1" w:rsidP="004E1DB1">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w:t>
      </w:r>
      <w:r>
        <w:t xml:space="preserve"> </w:t>
      </w:r>
      <w:r w:rsidRPr="007F2770">
        <w:t>SOR-SNPN-SI</w:t>
      </w:r>
      <w:r>
        <w:t xml:space="preserve">, and </w:t>
      </w:r>
      <w:r w:rsidRPr="007F2770">
        <w:t>SOR-SNPN-SI</w:t>
      </w:r>
      <w:r>
        <w:t>-LS</w:t>
      </w:r>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rPr>
          <w:lang w:eastAsia="ko-KR"/>
        </w:rPr>
        <w:t>.</w:t>
      </w:r>
    </w:p>
    <w:p w14:paraId="61CE16D7" w14:textId="77777777" w:rsidR="004E1DB1" w:rsidRPr="007F2770" w:rsidRDefault="004E1DB1" w:rsidP="004E1DB1">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3A4F2B38" w14:textId="77777777" w:rsidR="004E1DB1" w:rsidRPr="007F2770" w:rsidRDefault="004E1DB1" w:rsidP="004E1DB1">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0A39D984" w14:textId="77777777" w:rsidR="004E1DB1" w:rsidRPr="007F2770" w:rsidRDefault="004E1DB1" w:rsidP="004E1DB1">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E1DB1" w:rsidRPr="007F2770" w14:paraId="627B56F7" w14:textId="77777777" w:rsidTr="00412FAE">
        <w:trPr>
          <w:cantSplit/>
          <w:jc w:val="center"/>
        </w:trPr>
        <w:tc>
          <w:tcPr>
            <w:tcW w:w="721" w:type="dxa"/>
            <w:tcBorders>
              <w:top w:val="nil"/>
              <w:left w:val="nil"/>
              <w:right w:val="nil"/>
            </w:tcBorders>
          </w:tcPr>
          <w:p w14:paraId="685A4C15" w14:textId="77777777" w:rsidR="004E1DB1" w:rsidRPr="007F2770" w:rsidRDefault="004E1DB1" w:rsidP="00412FAE">
            <w:pPr>
              <w:pStyle w:val="TAC"/>
            </w:pPr>
            <w:r w:rsidRPr="007F2770">
              <w:t>8</w:t>
            </w:r>
          </w:p>
        </w:tc>
        <w:tc>
          <w:tcPr>
            <w:tcW w:w="721" w:type="dxa"/>
            <w:tcBorders>
              <w:top w:val="nil"/>
              <w:left w:val="nil"/>
              <w:right w:val="nil"/>
            </w:tcBorders>
          </w:tcPr>
          <w:p w14:paraId="6B25A522" w14:textId="77777777" w:rsidR="004E1DB1" w:rsidRPr="007F2770" w:rsidRDefault="004E1DB1" w:rsidP="00412FAE">
            <w:pPr>
              <w:pStyle w:val="TAC"/>
            </w:pPr>
            <w:r w:rsidRPr="007F2770">
              <w:t>7</w:t>
            </w:r>
          </w:p>
        </w:tc>
        <w:tc>
          <w:tcPr>
            <w:tcW w:w="721" w:type="dxa"/>
            <w:tcBorders>
              <w:top w:val="nil"/>
              <w:left w:val="nil"/>
              <w:right w:val="nil"/>
            </w:tcBorders>
          </w:tcPr>
          <w:p w14:paraId="1E3CEB96" w14:textId="77777777" w:rsidR="004E1DB1" w:rsidRPr="007F2770" w:rsidRDefault="004E1DB1" w:rsidP="00412FAE">
            <w:pPr>
              <w:pStyle w:val="TAC"/>
            </w:pPr>
            <w:r w:rsidRPr="007F2770">
              <w:t>6</w:t>
            </w:r>
          </w:p>
        </w:tc>
        <w:tc>
          <w:tcPr>
            <w:tcW w:w="721" w:type="dxa"/>
            <w:tcBorders>
              <w:top w:val="nil"/>
              <w:left w:val="nil"/>
              <w:right w:val="nil"/>
            </w:tcBorders>
          </w:tcPr>
          <w:p w14:paraId="22269211" w14:textId="77777777" w:rsidR="004E1DB1" w:rsidRPr="007F2770" w:rsidRDefault="004E1DB1" w:rsidP="00412FAE">
            <w:pPr>
              <w:pStyle w:val="TAC"/>
            </w:pPr>
            <w:r w:rsidRPr="007F2770">
              <w:t>5</w:t>
            </w:r>
          </w:p>
        </w:tc>
        <w:tc>
          <w:tcPr>
            <w:tcW w:w="721" w:type="dxa"/>
            <w:tcBorders>
              <w:top w:val="nil"/>
              <w:left w:val="nil"/>
              <w:right w:val="nil"/>
            </w:tcBorders>
          </w:tcPr>
          <w:p w14:paraId="3CBE4EF9" w14:textId="77777777" w:rsidR="004E1DB1" w:rsidRPr="007F2770" w:rsidRDefault="004E1DB1" w:rsidP="00412FAE">
            <w:pPr>
              <w:pStyle w:val="TAC"/>
            </w:pPr>
            <w:r w:rsidRPr="007F2770">
              <w:t>4</w:t>
            </w:r>
          </w:p>
        </w:tc>
        <w:tc>
          <w:tcPr>
            <w:tcW w:w="721" w:type="dxa"/>
            <w:tcBorders>
              <w:top w:val="nil"/>
              <w:left w:val="nil"/>
              <w:right w:val="nil"/>
            </w:tcBorders>
          </w:tcPr>
          <w:p w14:paraId="6BE87428" w14:textId="77777777" w:rsidR="004E1DB1" w:rsidRPr="007F2770" w:rsidRDefault="004E1DB1" w:rsidP="00412FAE">
            <w:pPr>
              <w:pStyle w:val="TAC"/>
            </w:pPr>
            <w:r w:rsidRPr="007F2770">
              <w:t>3</w:t>
            </w:r>
          </w:p>
        </w:tc>
        <w:tc>
          <w:tcPr>
            <w:tcW w:w="721" w:type="dxa"/>
            <w:tcBorders>
              <w:top w:val="nil"/>
              <w:left w:val="nil"/>
              <w:right w:val="nil"/>
            </w:tcBorders>
          </w:tcPr>
          <w:p w14:paraId="4FBD0A3B" w14:textId="77777777" w:rsidR="004E1DB1" w:rsidRPr="007F2770" w:rsidRDefault="004E1DB1" w:rsidP="00412FAE">
            <w:pPr>
              <w:pStyle w:val="TAC"/>
            </w:pPr>
            <w:r w:rsidRPr="007F2770">
              <w:t>2</w:t>
            </w:r>
          </w:p>
        </w:tc>
        <w:tc>
          <w:tcPr>
            <w:tcW w:w="722" w:type="dxa"/>
            <w:tcBorders>
              <w:top w:val="nil"/>
              <w:left w:val="nil"/>
              <w:right w:val="nil"/>
            </w:tcBorders>
          </w:tcPr>
          <w:p w14:paraId="223E6243" w14:textId="77777777" w:rsidR="004E1DB1" w:rsidRPr="007F2770" w:rsidRDefault="004E1DB1" w:rsidP="00412FAE">
            <w:pPr>
              <w:pStyle w:val="TAC"/>
            </w:pPr>
            <w:r w:rsidRPr="007F2770">
              <w:t>1</w:t>
            </w:r>
          </w:p>
        </w:tc>
        <w:tc>
          <w:tcPr>
            <w:tcW w:w="1137" w:type="dxa"/>
            <w:tcBorders>
              <w:top w:val="nil"/>
              <w:left w:val="nil"/>
              <w:bottom w:val="nil"/>
              <w:right w:val="nil"/>
            </w:tcBorders>
          </w:tcPr>
          <w:p w14:paraId="4E4C5C3C" w14:textId="77777777" w:rsidR="004E1DB1" w:rsidRPr="007F2770" w:rsidRDefault="004E1DB1" w:rsidP="00412FAE">
            <w:pPr>
              <w:pStyle w:val="TAL"/>
            </w:pPr>
          </w:p>
        </w:tc>
      </w:tr>
      <w:tr w:rsidR="004E1DB1" w:rsidRPr="007F2770" w14:paraId="45AEBA19" w14:textId="77777777" w:rsidTr="00412FAE">
        <w:trPr>
          <w:cantSplit/>
          <w:jc w:val="center"/>
        </w:trPr>
        <w:tc>
          <w:tcPr>
            <w:tcW w:w="5769" w:type="dxa"/>
            <w:gridSpan w:val="8"/>
            <w:tcBorders>
              <w:top w:val="single" w:sz="4" w:space="0" w:color="auto"/>
              <w:right w:val="single" w:sz="4" w:space="0" w:color="auto"/>
            </w:tcBorders>
          </w:tcPr>
          <w:p w14:paraId="30C43486" w14:textId="77777777" w:rsidR="004E1DB1" w:rsidRPr="007F2770" w:rsidRDefault="004E1DB1" w:rsidP="00412FAE">
            <w:pPr>
              <w:pStyle w:val="TAC"/>
            </w:pPr>
            <w:r w:rsidRPr="007F2770">
              <w:t>SOR transparent container IEI</w:t>
            </w:r>
          </w:p>
        </w:tc>
        <w:tc>
          <w:tcPr>
            <w:tcW w:w="1137" w:type="dxa"/>
            <w:tcBorders>
              <w:top w:val="nil"/>
              <w:left w:val="nil"/>
              <w:bottom w:val="nil"/>
              <w:right w:val="nil"/>
            </w:tcBorders>
          </w:tcPr>
          <w:p w14:paraId="721FB6A5" w14:textId="77777777" w:rsidR="004E1DB1" w:rsidRPr="007F2770" w:rsidRDefault="004E1DB1" w:rsidP="00412FAE">
            <w:pPr>
              <w:pStyle w:val="TAL"/>
            </w:pPr>
            <w:r w:rsidRPr="007F2770">
              <w:t>octet 1</w:t>
            </w:r>
          </w:p>
        </w:tc>
      </w:tr>
      <w:tr w:rsidR="004E1DB1" w:rsidRPr="007F2770" w14:paraId="10D0ED59" w14:textId="77777777" w:rsidTr="00412FAE">
        <w:trPr>
          <w:cantSplit/>
          <w:jc w:val="center"/>
        </w:trPr>
        <w:tc>
          <w:tcPr>
            <w:tcW w:w="5769" w:type="dxa"/>
            <w:gridSpan w:val="8"/>
            <w:tcBorders>
              <w:top w:val="single" w:sz="4" w:space="0" w:color="auto"/>
              <w:right w:val="single" w:sz="4" w:space="0" w:color="auto"/>
            </w:tcBorders>
          </w:tcPr>
          <w:p w14:paraId="5B26291F" w14:textId="77777777" w:rsidR="004E1DB1" w:rsidRPr="007F2770" w:rsidRDefault="004E1DB1" w:rsidP="00412FAE">
            <w:pPr>
              <w:pStyle w:val="TAC"/>
            </w:pPr>
            <w:r w:rsidRPr="007F2770">
              <w:t>Length of SOR transparent container contents</w:t>
            </w:r>
          </w:p>
        </w:tc>
        <w:tc>
          <w:tcPr>
            <w:tcW w:w="1137" w:type="dxa"/>
            <w:tcBorders>
              <w:top w:val="nil"/>
              <w:left w:val="nil"/>
              <w:bottom w:val="nil"/>
              <w:right w:val="nil"/>
            </w:tcBorders>
          </w:tcPr>
          <w:p w14:paraId="62047482" w14:textId="77777777" w:rsidR="004E1DB1" w:rsidRPr="007F2770" w:rsidRDefault="004E1DB1" w:rsidP="00412FAE">
            <w:pPr>
              <w:pStyle w:val="TAL"/>
            </w:pPr>
            <w:r w:rsidRPr="007F2770">
              <w:t>octet 2</w:t>
            </w:r>
          </w:p>
          <w:p w14:paraId="5FF68ECB" w14:textId="77777777" w:rsidR="004E1DB1" w:rsidRPr="007F2770" w:rsidRDefault="004E1DB1" w:rsidP="00412FAE">
            <w:pPr>
              <w:pStyle w:val="TAL"/>
            </w:pPr>
            <w:r w:rsidRPr="007F2770">
              <w:t>octet 3</w:t>
            </w:r>
          </w:p>
        </w:tc>
      </w:tr>
      <w:tr w:rsidR="004E1DB1" w:rsidRPr="007F2770" w14:paraId="6816F595" w14:textId="77777777" w:rsidTr="00412FAE">
        <w:trPr>
          <w:cantSplit/>
          <w:jc w:val="center"/>
        </w:trPr>
        <w:tc>
          <w:tcPr>
            <w:tcW w:w="5769" w:type="dxa"/>
            <w:gridSpan w:val="8"/>
            <w:tcBorders>
              <w:top w:val="single" w:sz="4" w:space="0" w:color="auto"/>
              <w:right w:val="single" w:sz="4" w:space="0" w:color="auto"/>
            </w:tcBorders>
          </w:tcPr>
          <w:p w14:paraId="3A2E1C84" w14:textId="77777777" w:rsidR="004E1DB1" w:rsidRPr="007F2770" w:rsidRDefault="004E1DB1" w:rsidP="00412FAE">
            <w:pPr>
              <w:pStyle w:val="TAC"/>
            </w:pPr>
            <w:r w:rsidRPr="007F2770">
              <w:t>SOR header</w:t>
            </w:r>
          </w:p>
        </w:tc>
        <w:tc>
          <w:tcPr>
            <w:tcW w:w="1137" w:type="dxa"/>
            <w:tcBorders>
              <w:top w:val="nil"/>
              <w:left w:val="nil"/>
              <w:bottom w:val="nil"/>
              <w:right w:val="nil"/>
            </w:tcBorders>
          </w:tcPr>
          <w:p w14:paraId="1608BBBD" w14:textId="77777777" w:rsidR="004E1DB1" w:rsidRPr="007F2770" w:rsidRDefault="004E1DB1" w:rsidP="00412FAE">
            <w:pPr>
              <w:pStyle w:val="TAL"/>
            </w:pPr>
            <w:r w:rsidRPr="007F2770">
              <w:t>octet 4</w:t>
            </w:r>
          </w:p>
        </w:tc>
      </w:tr>
      <w:tr w:rsidR="004E1DB1" w:rsidRPr="007F2770" w14:paraId="11C63E81" w14:textId="77777777" w:rsidTr="00412FAE">
        <w:trPr>
          <w:cantSplit/>
          <w:jc w:val="center"/>
        </w:trPr>
        <w:tc>
          <w:tcPr>
            <w:tcW w:w="5769" w:type="dxa"/>
            <w:gridSpan w:val="8"/>
            <w:tcBorders>
              <w:top w:val="single" w:sz="4" w:space="0" w:color="auto"/>
              <w:right w:val="single" w:sz="4" w:space="0" w:color="auto"/>
            </w:tcBorders>
          </w:tcPr>
          <w:p w14:paraId="53D8509C" w14:textId="77777777" w:rsidR="004E1DB1" w:rsidRPr="007F2770" w:rsidRDefault="004E1DB1" w:rsidP="00412FAE">
            <w:pPr>
              <w:pStyle w:val="TAC"/>
            </w:pPr>
            <w:r w:rsidRPr="007F2770">
              <w:t>SOR-MAC-I</w:t>
            </w:r>
            <w:r w:rsidRPr="007F2770">
              <w:rPr>
                <w:vertAlign w:val="subscript"/>
              </w:rPr>
              <w:t>AUSF</w:t>
            </w:r>
          </w:p>
        </w:tc>
        <w:tc>
          <w:tcPr>
            <w:tcW w:w="1137" w:type="dxa"/>
            <w:tcBorders>
              <w:top w:val="nil"/>
              <w:left w:val="nil"/>
              <w:bottom w:val="nil"/>
              <w:right w:val="nil"/>
            </w:tcBorders>
          </w:tcPr>
          <w:p w14:paraId="2C9957B3" w14:textId="77777777" w:rsidR="004E1DB1" w:rsidRPr="007F2770" w:rsidRDefault="004E1DB1" w:rsidP="00412FAE">
            <w:pPr>
              <w:pStyle w:val="TAL"/>
            </w:pPr>
            <w:r w:rsidRPr="007F2770">
              <w:t xml:space="preserve">octet 5-20 </w:t>
            </w:r>
          </w:p>
        </w:tc>
      </w:tr>
      <w:tr w:rsidR="004E1DB1" w:rsidRPr="007F2770" w14:paraId="1EE8E998" w14:textId="77777777" w:rsidTr="00412FAE">
        <w:trPr>
          <w:cantSplit/>
          <w:jc w:val="center"/>
        </w:trPr>
        <w:tc>
          <w:tcPr>
            <w:tcW w:w="5769" w:type="dxa"/>
            <w:gridSpan w:val="8"/>
            <w:tcBorders>
              <w:top w:val="single" w:sz="4" w:space="0" w:color="auto"/>
              <w:right w:val="single" w:sz="4" w:space="0" w:color="auto"/>
            </w:tcBorders>
          </w:tcPr>
          <w:p w14:paraId="7D58917C" w14:textId="77777777" w:rsidR="004E1DB1" w:rsidRPr="007F2770" w:rsidRDefault="004E1DB1" w:rsidP="00412FAE">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49D22BD8" w14:textId="77777777" w:rsidR="004E1DB1" w:rsidRPr="007F2770" w:rsidRDefault="004E1DB1" w:rsidP="00412FAE">
            <w:pPr>
              <w:pStyle w:val="TAL"/>
            </w:pPr>
            <w:r w:rsidRPr="007F2770">
              <w:t>octet 21-22</w:t>
            </w:r>
          </w:p>
        </w:tc>
      </w:tr>
      <w:tr w:rsidR="004E1DB1" w:rsidRPr="007F2770" w14:paraId="27C8999F" w14:textId="77777777" w:rsidTr="00412FA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85623D0" w14:textId="77777777" w:rsidR="004E1DB1" w:rsidRPr="007F2770" w:rsidRDefault="004E1DB1" w:rsidP="00412FAE">
            <w:pPr>
              <w:pStyle w:val="TAC"/>
            </w:pPr>
            <w:r w:rsidRPr="007F2770">
              <w:t>Secured packet</w:t>
            </w:r>
          </w:p>
        </w:tc>
        <w:tc>
          <w:tcPr>
            <w:tcW w:w="1137" w:type="dxa"/>
            <w:tcBorders>
              <w:top w:val="nil"/>
              <w:left w:val="single" w:sz="4" w:space="0" w:color="auto"/>
              <w:bottom w:val="nil"/>
              <w:right w:val="nil"/>
            </w:tcBorders>
          </w:tcPr>
          <w:p w14:paraId="4BA8DA39" w14:textId="77777777" w:rsidR="004E1DB1" w:rsidRPr="007F2770" w:rsidRDefault="004E1DB1" w:rsidP="00412FAE">
            <w:pPr>
              <w:pStyle w:val="TAL"/>
            </w:pPr>
            <w:r w:rsidRPr="007F2770">
              <w:t>octet 23* - n*</w:t>
            </w:r>
          </w:p>
        </w:tc>
      </w:tr>
    </w:tbl>
    <w:p w14:paraId="55BA253A" w14:textId="77777777" w:rsidR="004E1DB1" w:rsidRPr="007F2770" w:rsidRDefault="004E1DB1" w:rsidP="004E1DB1">
      <w:pPr>
        <w:pStyle w:val="TF"/>
      </w:pPr>
      <w:bookmarkStart w:id="46" w:name="_CRFigure9_11_3_51_1"/>
      <w:r w:rsidRPr="007F2770">
        <w:t>Figure </w:t>
      </w:r>
      <w:bookmarkEnd w:id="46"/>
      <w:r w:rsidRPr="007F2770">
        <w:t>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E1DB1" w:rsidRPr="007F2770" w14:paraId="7B522E54" w14:textId="77777777" w:rsidTr="00412FAE">
        <w:trPr>
          <w:cantSplit/>
          <w:jc w:val="center"/>
        </w:trPr>
        <w:tc>
          <w:tcPr>
            <w:tcW w:w="721" w:type="dxa"/>
            <w:tcBorders>
              <w:top w:val="nil"/>
              <w:left w:val="nil"/>
              <w:right w:val="nil"/>
            </w:tcBorders>
          </w:tcPr>
          <w:p w14:paraId="61331250" w14:textId="77777777" w:rsidR="004E1DB1" w:rsidRPr="007F2770" w:rsidRDefault="004E1DB1" w:rsidP="00412FAE">
            <w:pPr>
              <w:pStyle w:val="TAC"/>
            </w:pPr>
            <w:r w:rsidRPr="007F2770">
              <w:t>8</w:t>
            </w:r>
          </w:p>
        </w:tc>
        <w:tc>
          <w:tcPr>
            <w:tcW w:w="721" w:type="dxa"/>
            <w:tcBorders>
              <w:top w:val="nil"/>
              <w:left w:val="nil"/>
              <w:right w:val="nil"/>
            </w:tcBorders>
          </w:tcPr>
          <w:p w14:paraId="7F5264A5" w14:textId="77777777" w:rsidR="004E1DB1" w:rsidRPr="007F2770" w:rsidRDefault="004E1DB1" w:rsidP="00412FAE">
            <w:pPr>
              <w:pStyle w:val="TAC"/>
            </w:pPr>
            <w:r w:rsidRPr="007F2770">
              <w:t>7</w:t>
            </w:r>
          </w:p>
        </w:tc>
        <w:tc>
          <w:tcPr>
            <w:tcW w:w="721" w:type="dxa"/>
            <w:tcBorders>
              <w:top w:val="nil"/>
              <w:left w:val="nil"/>
              <w:right w:val="nil"/>
            </w:tcBorders>
          </w:tcPr>
          <w:p w14:paraId="16EC0920" w14:textId="77777777" w:rsidR="004E1DB1" w:rsidRPr="007F2770" w:rsidRDefault="004E1DB1" w:rsidP="00412FAE">
            <w:pPr>
              <w:pStyle w:val="TAC"/>
            </w:pPr>
            <w:r w:rsidRPr="007F2770">
              <w:t>6</w:t>
            </w:r>
          </w:p>
        </w:tc>
        <w:tc>
          <w:tcPr>
            <w:tcW w:w="721" w:type="dxa"/>
            <w:tcBorders>
              <w:top w:val="nil"/>
              <w:left w:val="nil"/>
              <w:right w:val="nil"/>
            </w:tcBorders>
          </w:tcPr>
          <w:p w14:paraId="7826DBC6" w14:textId="77777777" w:rsidR="004E1DB1" w:rsidRPr="007F2770" w:rsidRDefault="004E1DB1" w:rsidP="00412FAE">
            <w:pPr>
              <w:pStyle w:val="TAC"/>
            </w:pPr>
            <w:r w:rsidRPr="007F2770">
              <w:t>5</w:t>
            </w:r>
          </w:p>
        </w:tc>
        <w:tc>
          <w:tcPr>
            <w:tcW w:w="721" w:type="dxa"/>
            <w:tcBorders>
              <w:top w:val="nil"/>
              <w:left w:val="nil"/>
              <w:right w:val="nil"/>
            </w:tcBorders>
          </w:tcPr>
          <w:p w14:paraId="05CA4241" w14:textId="77777777" w:rsidR="004E1DB1" w:rsidRPr="007F2770" w:rsidRDefault="004E1DB1" w:rsidP="00412FAE">
            <w:pPr>
              <w:pStyle w:val="TAC"/>
            </w:pPr>
            <w:r w:rsidRPr="007F2770">
              <w:t>4</w:t>
            </w:r>
          </w:p>
        </w:tc>
        <w:tc>
          <w:tcPr>
            <w:tcW w:w="721" w:type="dxa"/>
            <w:tcBorders>
              <w:top w:val="nil"/>
              <w:left w:val="nil"/>
              <w:right w:val="nil"/>
            </w:tcBorders>
          </w:tcPr>
          <w:p w14:paraId="3B5C6CE3" w14:textId="77777777" w:rsidR="004E1DB1" w:rsidRPr="007F2770" w:rsidRDefault="004E1DB1" w:rsidP="00412FAE">
            <w:pPr>
              <w:pStyle w:val="TAC"/>
            </w:pPr>
            <w:r w:rsidRPr="007F2770">
              <w:t>3</w:t>
            </w:r>
          </w:p>
        </w:tc>
        <w:tc>
          <w:tcPr>
            <w:tcW w:w="721" w:type="dxa"/>
            <w:tcBorders>
              <w:top w:val="nil"/>
              <w:left w:val="nil"/>
              <w:right w:val="nil"/>
            </w:tcBorders>
          </w:tcPr>
          <w:p w14:paraId="63CA1FEC" w14:textId="77777777" w:rsidR="004E1DB1" w:rsidRPr="007F2770" w:rsidRDefault="004E1DB1" w:rsidP="00412FAE">
            <w:pPr>
              <w:pStyle w:val="TAC"/>
            </w:pPr>
            <w:r w:rsidRPr="007F2770">
              <w:t>2</w:t>
            </w:r>
          </w:p>
        </w:tc>
        <w:tc>
          <w:tcPr>
            <w:tcW w:w="722" w:type="dxa"/>
            <w:tcBorders>
              <w:top w:val="nil"/>
              <w:left w:val="nil"/>
              <w:right w:val="nil"/>
            </w:tcBorders>
          </w:tcPr>
          <w:p w14:paraId="5C378A4F" w14:textId="77777777" w:rsidR="004E1DB1" w:rsidRPr="007F2770" w:rsidRDefault="004E1DB1" w:rsidP="00412FAE">
            <w:pPr>
              <w:pStyle w:val="TAC"/>
            </w:pPr>
            <w:r w:rsidRPr="007F2770">
              <w:t>1</w:t>
            </w:r>
          </w:p>
        </w:tc>
        <w:tc>
          <w:tcPr>
            <w:tcW w:w="1137" w:type="dxa"/>
            <w:tcBorders>
              <w:top w:val="nil"/>
              <w:left w:val="nil"/>
              <w:bottom w:val="nil"/>
              <w:right w:val="nil"/>
            </w:tcBorders>
          </w:tcPr>
          <w:p w14:paraId="59C1CFEA" w14:textId="77777777" w:rsidR="004E1DB1" w:rsidRPr="007F2770" w:rsidRDefault="004E1DB1" w:rsidP="00412FAE">
            <w:pPr>
              <w:pStyle w:val="TAL"/>
            </w:pPr>
          </w:p>
        </w:tc>
      </w:tr>
      <w:tr w:rsidR="004E1DB1" w:rsidRPr="007F2770" w14:paraId="018F0531" w14:textId="77777777" w:rsidTr="00412FAE">
        <w:trPr>
          <w:cantSplit/>
          <w:jc w:val="center"/>
        </w:trPr>
        <w:tc>
          <w:tcPr>
            <w:tcW w:w="5769" w:type="dxa"/>
            <w:gridSpan w:val="8"/>
            <w:tcBorders>
              <w:top w:val="single" w:sz="4" w:space="0" w:color="auto"/>
              <w:right w:val="single" w:sz="4" w:space="0" w:color="auto"/>
            </w:tcBorders>
          </w:tcPr>
          <w:p w14:paraId="1AC8430E" w14:textId="77777777" w:rsidR="004E1DB1" w:rsidRPr="007F2770" w:rsidRDefault="004E1DB1" w:rsidP="00412FAE">
            <w:pPr>
              <w:pStyle w:val="TAC"/>
            </w:pPr>
            <w:r w:rsidRPr="007F2770">
              <w:t>SOR transparent container IEI</w:t>
            </w:r>
          </w:p>
        </w:tc>
        <w:tc>
          <w:tcPr>
            <w:tcW w:w="1137" w:type="dxa"/>
            <w:tcBorders>
              <w:top w:val="nil"/>
              <w:left w:val="nil"/>
              <w:bottom w:val="nil"/>
              <w:right w:val="nil"/>
            </w:tcBorders>
          </w:tcPr>
          <w:p w14:paraId="0FC1315A" w14:textId="77777777" w:rsidR="004E1DB1" w:rsidRPr="007F2770" w:rsidRDefault="004E1DB1" w:rsidP="00412FAE">
            <w:pPr>
              <w:pStyle w:val="TAL"/>
            </w:pPr>
            <w:r w:rsidRPr="007F2770">
              <w:t>octet 1</w:t>
            </w:r>
          </w:p>
        </w:tc>
      </w:tr>
      <w:tr w:rsidR="004E1DB1" w:rsidRPr="007F2770" w14:paraId="105F8452" w14:textId="77777777" w:rsidTr="00412FAE">
        <w:trPr>
          <w:cantSplit/>
          <w:jc w:val="center"/>
        </w:trPr>
        <w:tc>
          <w:tcPr>
            <w:tcW w:w="5769" w:type="dxa"/>
            <w:gridSpan w:val="8"/>
            <w:tcBorders>
              <w:top w:val="single" w:sz="4" w:space="0" w:color="auto"/>
              <w:right w:val="single" w:sz="4" w:space="0" w:color="auto"/>
            </w:tcBorders>
          </w:tcPr>
          <w:p w14:paraId="66C6E4D1" w14:textId="77777777" w:rsidR="004E1DB1" w:rsidRPr="007F2770" w:rsidRDefault="004E1DB1" w:rsidP="00412FAE">
            <w:pPr>
              <w:pStyle w:val="TAC"/>
            </w:pPr>
            <w:r w:rsidRPr="007F2770">
              <w:t>Length of SOR transparent container contents</w:t>
            </w:r>
          </w:p>
        </w:tc>
        <w:tc>
          <w:tcPr>
            <w:tcW w:w="1137" w:type="dxa"/>
            <w:tcBorders>
              <w:top w:val="nil"/>
              <w:left w:val="nil"/>
              <w:bottom w:val="nil"/>
              <w:right w:val="nil"/>
            </w:tcBorders>
          </w:tcPr>
          <w:p w14:paraId="774512B8" w14:textId="77777777" w:rsidR="004E1DB1" w:rsidRPr="007F2770" w:rsidRDefault="004E1DB1" w:rsidP="00412FAE">
            <w:pPr>
              <w:pStyle w:val="TAL"/>
            </w:pPr>
            <w:r w:rsidRPr="007F2770">
              <w:t>octet 2</w:t>
            </w:r>
          </w:p>
          <w:p w14:paraId="2FEC1E9F" w14:textId="77777777" w:rsidR="004E1DB1" w:rsidRPr="007F2770" w:rsidRDefault="004E1DB1" w:rsidP="00412FAE">
            <w:pPr>
              <w:pStyle w:val="TAL"/>
            </w:pPr>
            <w:r w:rsidRPr="007F2770">
              <w:t>octet 3</w:t>
            </w:r>
          </w:p>
        </w:tc>
      </w:tr>
      <w:tr w:rsidR="004E1DB1" w:rsidRPr="007F2770" w14:paraId="1279843F" w14:textId="77777777" w:rsidTr="00412FAE">
        <w:trPr>
          <w:cantSplit/>
          <w:jc w:val="center"/>
        </w:trPr>
        <w:tc>
          <w:tcPr>
            <w:tcW w:w="5769" w:type="dxa"/>
            <w:gridSpan w:val="8"/>
            <w:tcBorders>
              <w:top w:val="single" w:sz="4" w:space="0" w:color="auto"/>
              <w:right w:val="single" w:sz="4" w:space="0" w:color="auto"/>
            </w:tcBorders>
          </w:tcPr>
          <w:p w14:paraId="3B63E700" w14:textId="77777777" w:rsidR="004E1DB1" w:rsidRPr="007F2770" w:rsidRDefault="004E1DB1" w:rsidP="00412FAE">
            <w:pPr>
              <w:pStyle w:val="TAC"/>
            </w:pPr>
            <w:r w:rsidRPr="007F2770">
              <w:t>SOR header</w:t>
            </w:r>
          </w:p>
        </w:tc>
        <w:tc>
          <w:tcPr>
            <w:tcW w:w="1137" w:type="dxa"/>
            <w:tcBorders>
              <w:top w:val="nil"/>
              <w:left w:val="nil"/>
              <w:bottom w:val="nil"/>
              <w:right w:val="nil"/>
            </w:tcBorders>
          </w:tcPr>
          <w:p w14:paraId="02A1C119" w14:textId="77777777" w:rsidR="004E1DB1" w:rsidRPr="007F2770" w:rsidRDefault="004E1DB1" w:rsidP="00412FAE">
            <w:pPr>
              <w:pStyle w:val="TAL"/>
            </w:pPr>
            <w:r w:rsidRPr="007F2770">
              <w:t>octet 4</w:t>
            </w:r>
          </w:p>
        </w:tc>
      </w:tr>
      <w:tr w:rsidR="004E1DB1" w:rsidRPr="007F2770" w14:paraId="4300EB13" w14:textId="77777777" w:rsidTr="00412FAE">
        <w:trPr>
          <w:cantSplit/>
          <w:jc w:val="center"/>
        </w:trPr>
        <w:tc>
          <w:tcPr>
            <w:tcW w:w="5769" w:type="dxa"/>
            <w:gridSpan w:val="8"/>
            <w:tcBorders>
              <w:top w:val="single" w:sz="4" w:space="0" w:color="auto"/>
              <w:right w:val="single" w:sz="4" w:space="0" w:color="auto"/>
            </w:tcBorders>
          </w:tcPr>
          <w:p w14:paraId="5AD32626" w14:textId="77777777" w:rsidR="004E1DB1" w:rsidRPr="007F2770" w:rsidRDefault="004E1DB1" w:rsidP="00412FAE">
            <w:pPr>
              <w:pStyle w:val="TAC"/>
            </w:pPr>
            <w:r w:rsidRPr="007F2770">
              <w:t>SOR-MAC-I</w:t>
            </w:r>
            <w:r w:rsidRPr="007F2770">
              <w:rPr>
                <w:vertAlign w:val="subscript"/>
              </w:rPr>
              <w:t>AUSF</w:t>
            </w:r>
          </w:p>
        </w:tc>
        <w:tc>
          <w:tcPr>
            <w:tcW w:w="1137" w:type="dxa"/>
            <w:tcBorders>
              <w:top w:val="nil"/>
              <w:left w:val="nil"/>
              <w:bottom w:val="nil"/>
              <w:right w:val="nil"/>
            </w:tcBorders>
          </w:tcPr>
          <w:p w14:paraId="716B78A9" w14:textId="77777777" w:rsidR="004E1DB1" w:rsidRPr="007F2770" w:rsidRDefault="004E1DB1" w:rsidP="00412FAE">
            <w:pPr>
              <w:pStyle w:val="TAL"/>
            </w:pPr>
            <w:r w:rsidRPr="007F2770">
              <w:t xml:space="preserve">octet 5-20 </w:t>
            </w:r>
          </w:p>
        </w:tc>
      </w:tr>
      <w:tr w:rsidR="004E1DB1" w:rsidRPr="007F2770" w14:paraId="21462C2C" w14:textId="77777777" w:rsidTr="00412FAE">
        <w:trPr>
          <w:cantSplit/>
          <w:jc w:val="center"/>
        </w:trPr>
        <w:tc>
          <w:tcPr>
            <w:tcW w:w="5769" w:type="dxa"/>
            <w:gridSpan w:val="8"/>
            <w:tcBorders>
              <w:top w:val="single" w:sz="4" w:space="0" w:color="auto"/>
              <w:right w:val="single" w:sz="4" w:space="0" w:color="auto"/>
            </w:tcBorders>
          </w:tcPr>
          <w:p w14:paraId="1546FF29" w14:textId="77777777" w:rsidR="004E1DB1" w:rsidRPr="007F2770" w:rsidRDefault="004E1DB1" w:rsidP="00412FAE">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5FB797C4" w14:textId="77777777" w:rsidR="004E1DB1" w:rsidRPr="007F2770" w:rsidRDefault="004E1DB1" w:rsidP="00412FAE">
            <w:pPr>
              <w:pStyle w:val="TAL"/>
            </w:pPr>
            <w:r w:rsidRPr="007F2770">
              <w:t>octet 21-22</w:t>
            </w:r>
          </w:p>
        </w:tc>
      </w:tr>
      <w:tr w:rsidR="004E1DB1" w:rsidRPr="007F2770" w14:paraId="6B42191A" w14:textId="77777777" w:rsidTr="00412FAE">
        <w:trPr>
          <w:cantSplit/>
          <w:jc w:val="center"/>
        </w:trPr>
        <w:tc>
          <w:tcPr>
            <w:tcW w:w="5769" w:type="dxa"/>
            <w:gridSpan w:val="8"/>
            <w:tcBorders>
              <w:top w:val="single" w:sz="4" w:space="0" w:color="auto"/>
              <w:right w:val="single" w:sz="4" w:space="0" w:color="auto"/>
            </w:tcBorders>
          </w:tcPr>
          <w:p w14:paraId="1C195207" w14:textId="77777777" w:rsidR="004E1DB1" w:rsidRPr="007F2770" w:rsidRDefault="004E1DB1" w:rsidP="00412FAE">
            <w:pPr>
              <w:pStyle w:val="TAC"/>
            </w:pPr>
            <w:r w:rsidRPr="007F2770">
              <w:t>PLMN ID and access technology list</w:t>
            </w:r>
          </w:p>
        </w:tc>
        <w:tc>
          <w:tcPr>
            <w:tcW w:w="1137" w:type="dxa"/>
            <w:tcBorders>
              <w:top w:val="nil"/>
              <w:left w:val="nil"/>
              <w:bottom w:val="nil"/>
              <w:right w:val="nil"/>
            </w:tcBorders>
          </w:tcPr>
          <w:p w14:paraId="126C994F" w14:textId="77777777" w:rsidR="004E1DB1" w:rsidRPr="007F2770" w:rsidRDefault="004E1DB1" w:rsidP="00412FAE">
            <w:pPr>
              <w:pStyle w:val="TAL"/>
            </w:pPr>
            <w:r w:rsidRPr="007F2770">
              <w:t>octet 23*-m*</w:t>
            </w:r>
          </w:p>
        </w:tc>
      </w:tr>
    </w:tbl>
    <w:p w14:paraId="61C9FD7E" w14:textId="77777777" w:rsidR="004E1DB1" w:rsidRPr="007F2770" w:rsidRDefault="004E1DB1" w:rsidP="004E1DB1">
      <w:pPr>
        <w:pStyle w:val="TF"/>
      </w:pPr>
      <w:bookmarkStart w:id="47" w:name="_CRFigure9_11_3_51_2"/>
      <w:r w:rsidRPr="007F2770">
        <w:t>Figure </w:t>
      </w:r>
      <w:bookmarkEnd w:id="47"/>
      <w:r w:rsidRPr="007F2770">
        <w:t>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E1DB1" w:rsidRPr="007F2770" w14:paraId="68838182" w14:textId="77777777" w:rsidTr="00412FAE">
        <w:trPr>
          <w:cantSplit/>
          <w:jc w:val="center"/>
        </w:trPr>
        <w:tc>
          <w:tcPr>
            <w:tcW w:w="721" w:type="dxa"/>
            <w:tcBorders>
              <w:top w:val="nil"/>
              <w:left w:val="nil"/>
              <w:right w:val="nil"/>
            </w:tcBorders>
          </w:tcPr>
          <w:p w14:paraId="1D0EBF24" w14:textId="77777777" w:rsidR="004E1DB1" w:rsidRPr="007F2770" w:rsidRDefault="004E1DB1" w:rsidP="00412FAE">
            <w:pPr>
              <w:pStyle w:val="TAC"/>
            </w:pPr>
            <w:r w:rsidRPr="007F2770">
              <w:lastRenderedPageBreak/>
              <w:t>8</w:t>
            </w:r>
          </w:p>
        </w:tc>
        <w:tc>
          <w:tcPr>
            <w:tcW w:w="721" w:type="dxa"/>
            <w:tcBorders>
              <w:top w:val="nil"/>
              <w:left w:val="nil"/>
              <w:right w:val="nil"/>
            </w:tcBorders>
          </w:tcPr>
          <w:p w14:paraId="59C77EED" w14:textId="77777777" w:rsidR="004E1DB1" w:rsidRPr="007F2770" w:rsidRDefault="004E1DB1" w:rsidP="00412FAE">
            <w:pPr>
              <w:pStyle w:val="TAC"/>
            </w:pPr>
            <w:r w:rsidRPr="007F2770">
              <w:t>7</w:t>
            </w:r>
          </w:p>
        </w:tc>
        <w:tc>
          <w:tcPr>
            <w:tcW w:w="721" w:type="dxa"/>
            <w:tcBorders>
              <w:top w:val="nil"/>
              <w:left w:val="nil"/>
              <w:right w:val="nil"/>
            </w:tcBorders>
          </w:tcPr>
          <w:p w14:paraId="555D2270" w14:textId="77777777" w:rsidR="004E1DB1" w:rsidRPr="007F2770" w:rsidRDefault="004E1DB1" w:rsidP="00412FAE">
            <w:pPr>
              <w:pStyle w:val="TAC"/>
            </w:pPr>
            <w:r w:rsidRPr="007F2770">
              <w:t>6</w:t>
            </w:r>
          </w:p>
        </w:tc>
        <w:tc>
          <w:tcPr>
            <w:tcW w:w="721" w:type="dxa"/>
            <w:tcBorders>
              <w:top w:val="nil"/>
              <w:left w:val="nil"/>
              <w:right w:val="nil"/>
            </w:tcBorders>
          </w:tcPr>
          <w:p w14:paraId="70FF0271" w14:textId="77777777" w:rsidR="004E1DB1" w:rsidRPr="007F2770" w:rsidRDefault="004E1DB1" w:rsidP="00412FAE">
            <w:pPr>
              <w:pStyle w:val="TAC"/>
            </w:pPr>
            <w:r w:rsidRPr="007F2770">
              <w:t>5</w:t>
            </w:r>
          </w:p>
        </w:tc>
        <w:tc>
          <w:tcPr>
            <w:tcW w:w="721" w:type="dxa"/>
            <w:tcBorders>
              <w:top w:val="nil"/>
              <w:left w:val="nil"/>
              <w:right w:val="nil"/>
            </w:tcBorders>
          </w:tcPr>
          <w:p w14:paraId="020DAE81" w14:textId="77777777" w:rsidR="004E1DB1" w:rsidRPr="007F2770" w:rsidRDefault="004E1DB1" w:rsidP="00412FAE">
            <w:pPr>
              <w:pStyle w:val="TAC"/>
            </w:pPr>
            <w:r w:rsidRPr="007F2770">
              <w:t>4</w:t>
            </w:r>
          </w:p>
        </w:tc>
        <w:tc>
          <w:tcPr>
            <w:tcW w:w="721" w:type="dxa"/>
            <w:tcBorders>
              <w:top w:val="nil"/>
              <w:left w:val="nil"/>
              <w:right w:val="nil"/>
            </w:tcBorders>
          </w:tcPr>
          <w:p w14:paraId="61EC2B4E" w14:textId="77777777" w:rsidR="004E1DB1" w:rsidRPr="007F2770" w:rsidRDefault="004E1DB1" w:rsidP="00412FAE">
            <w:pPr>
              <w:pStyle w:val="TAC"/>
            </w:pPr>
            <w:r w:rsidRPr="007F2770">
              <w:t>3</w:t>
            </w:r>
          </w:p>
        </w:tc>
        <w:tc>
          <w:tcPr>
            <w:tcW w:w="721" w:type="dxa"/>
            <w:tcBorders>
              <w:top w:val="nil"/>
              <w:left w:val="nil"/>
              <w:right w:val="nil"/>
            </w:tcBorders>
          </w:tcPr>
          <w:p w14:paraId="3C464221" w14:textId="77777777" w:rsidR="004E1DB1" w:rsidRPr="007F2770" w:rsidRDefault="004E1DB1" w:rsidP="00412FAE">
            <w:pPr>
              <w:pStyle w:val="TAC"/>
            </w:pPr>
            <w:r w:rsidRPr="007F2770">
              <w:t>2</w:t>
            </w:r>
          </w:p>
        </w:tc>
        <w:tc>
          <w:tcPr>
            <w:tcW w:w="722" w:type="dxa"/>
            <w:tcBorders>
              <w:top w:val="nil"/>
              <w:left w:val="nil"/>
              <w:right w:val="nil"/>
            </w:tcBorders>
          </w:tcPr>
          <w:p w14:paraId="6E63C0F4" w14:textId="77777777" w:rsidR="004E1DB1" w:rsidRPr="007F2770" w:rsidRDefault="004E1DB1" w:rsidP="00412FAE">
            <w:pPr>
              <w:pStyle w:val="TAC"/>
            </w:pPr>
            <w:r w:rsidRPr="007F2770">
              <w:t>1</w:t>
            </w:r>
          </w:p>
        </w:tc>
        <w:tc>
          <w:tcPr>
            <w:tcW w:w="1137" w:type="dxa"/>
            <w:tcBorders>
              <w:top w:val="nil"/>
              <w:left w:val="nil"/>
              <w:bottom w:val="nil"/>
              <w:right w:val="nil"/>
            </w:tcBorders>
          </w:tcPr>
          <w:p w14:paraId="03EE5019" w14:textId="77777777" w:rsidR="004E1DB1" w:rsidRPr="007F2770" w:rsidRDefault="004E1DB1" w:rsidP="00412FAE">
            <w:pPr>
              <w:pStyle w:val="TAL"/>
            </w:pPr>
          </w:p>
        </w:tc>
      </w:tr>
      <w:tr w:rsidR="004E1DB1" w:rsidRPr="007F2770" w14:paraId="406F1D8E" w14:textId="77777777" w:rsidTr="00412FAE">
        <w:trPr>
          <w:cantSplit/>
          <w:jc w:val="center"/>
        </w:trPr>
        <w:tc>
          <w:tcPr>
            <w:tcW w:w="5769" w:type="dxa"/>
            <w:gridSpan w:val="8"/>
            <w:tcBorders>
              <w:top w:val="single" w:sz="4" w:space="0" w:color="auto"/>
              <w:right w:val="single" w:sz="4" w:space="0" w:color="auto"/>
            </w:tcBorders>
          </w:tcPr>
          <w:p w14:paraId="180C3B6F" w14:textId="77777777" w:rsidR="004E1DB1" w:rsidRPr="007F2770" w:rsidRDefault="004E1DB1" w:rsidP="00412FAE">
            <w:pPr>
              <w:pStyle w:val="TAC"/>
            </w:pPr>
            <w:r w:rsidRPr="007F2770">
              <w:t>SOR transparent container IEI</w:t>
            </w:r>
          </w:p>
        </w:tc>
        <w:tc>
          <w:tcPr>
            <w:tcW w:w="1137" w:type="dxa"/>
            <w:tcBorders>
              <w:top w:val="nil"/>
              <w:left w:val="nil"/>
              <w:bottom w:val="nil"/>
              <w:right w:val="nil"/>
            </w:tcBorders>
          </w:tcPr>
          <w:p w14:paraId="2850D7AF" w14:textId="77777777" w:rsidR="004E1DB1" w:rsidRPr="007F2770" w:rsidRDefault="004E1DB1" w:rsidP="00412FAE">
            <w:pPr>
              <w:pStyle w:val="TAL"/>
            </w:pPr>
            <w:r w:rsidRPr="007F2770">
              <w:t>octet 1</w:t>
            </w:r>
          </w:p>
        </w:tc>
      </w:tr>
      <w:tr w:rsidR="004E1DB1" w:rsidRPr="007F2770" w14:paraId="72AACA46" w14:textId="77777777" w:rsidTr="00412FAE">
        <w:trPr>
          <w:cantSplit/>
          <w:jc w:val="center"/>
        </w:trPr>
        <w:tc>
          <w:tcPr>
            <w:tcW w:w="5769" w:type="dxa"/>
            <w:gridSpan w:val="8"/>
            <w:tcBorders>
              <w:top w:val="single" w:sz="4" w:space="0" w:color="auto"/>
              <w:right w:val="single" w:sz="4" w:space="0" w:color="auto"/>
            </w:tcBorders>
          </w:tcPr>
          <w:p w14:paraId="01CDA748" w14:textId="77777777" w:rsidR="004E1DB1" w:rsidRPr="007F2770" w:rsidRDefault="004E1DB1" w:rsidP="00412FAE">
            <w:pPr>
              <w:pStyle w:val="TAC"/>
            </w:pPr>
          </w:p>
          <w:p w14:paraId="49972EB3" w14:textId="77777777" w:rsidR="004E1DB1" w:rsidRPr="007F2770" w:rsidRDefault="004E1DB1" w:rsidP="00412FAE">
            <w:pPr>
              <w:pStyle w:val="TAC"/>
            </w:pPr>
            <w:r w:rsidRPr="007F2770">
              <w:t>Length of SOR transparent container contents</w:t>
            </w:r>
          </w:p>
        </w:tc>
        <w:tc>
          <w:tcPr>
            <w:tcW w:w="1137" w:type="dxa"/>
            <w:tcBorders>
              <w:top w:val="nil"/>
              <w:left w:val="nil"/>
              <w:bottom w:val="nil"/>
              <w:right w:val="nil"/>
            </w:tcBorders>
          </w:tcPr>
          <w:p w14:paraId="47E7760D" w14:textId="77777777" w:rsidR="004E1DB1" w:rsidRPr="007F2770" w:rsidRDefault="004E1DB1" w:rsidP="00412FAE">
            <w:pPr>
              <w:pStyle w:val="TAL"/>
            </w:pPr>
            <w:r w:rsidRPr="007F2770">
              <w:t>octet 2</w:t>
            </w:r>
          </w:p>
          <w:p w14:paraId="15A8A638" w14:textId="77777777" w:rsidR="004E1DB1" w:rsidRPr="007F2770" w:rsidRDefault="004E1DB1" w:rsidP="00412FAE">
            <w:pPr>
              <w:pStyle w:val="TAL"/>
            </w:pPr>
          </w:p>
          <w:p w14:paraId="01FD6F7D" w14:textId="77777777" w:rsidR="004E1DB1" w:rsidRPr="007F2770" w:rsidRDefault="004E1DB1" w:rsidP="00412FAE">
            <w:pPr>
              <w:pStyle w:val="TAL"/>
            </w:pPr>
            <w:r w:rsidRPr="007F2770">
              <w:t>octet 3</w:t>
            </w:r>
          </w:p>
        </w:tc>
      </w:tr>
      <w:tr w:rsidR="004E1DB1" w:rsidRPr="007F2770" w14:paraId="61EDCBE9" w14:textId="77777777" w:rsidTr="00412FAE">
        <w:trPr>
          <w:cantSplit/>
          <w:jc w:val="center"/>
        </w:trPr>
        <w:tc>
          <w:tcPr>
            <w:tcW w:w="5769" w:type="dxa"/>
            <w:gridSpan w:val="8"/>
            <w:tcBorders>
              <w:top w:val="single" w:sz="4" w:space="0" w:color="auto"/>
              <w:right w:val="single" w:sz="4" w:space="0" w:color="auto"/>
            </w:tcBorders>
          </w:tcPr>
          <w:p w14:paraId="1D1EE4A8" w14:textId="77777777" w:rsidR="004E1DB1" w:rsidRPr="007F2770" w:rsidRDefault="004E1DB1" w:rsidP="00412FAE">
            <w:pPr>
              <w:pStyle w:val="TAC"/>
            </w:pPr>
            <w:r w:rsidRPr="007F2770">
              <w:t>SOR header</w:t>
            </w:r>
          </w:p>
        </w:tc>
        <w:tc>
          <w:tcPr>
            <w:tcW w:w="1137" w:type="dxa"/>
            <w:tcBorders>
              <w:top w:val="nil"/>
              <w:left w:val="nil"/>
              <w:bottom w:val="nil"/>
              <w:right w:val="nil"/>
            </w:tcBorders>
          </w:tcPr>
          <w:p w14:paraId="4536C9F0" w14:textId="77777777" w:rsidR="004E1DB1" w:rsidRPr="007F2770" w:rsidRDefault="004E1DB1" w:rsidP="00412FAE">
            <w:pPr>
              <w:pStyle w:val="TAL"/>
            </w:pPr>
            <w:r w:rsidRPr="007F2770">
              <w:t>octet 4</w:t>
            </w:r>
          </w:p>
        </w:tc>
      </w:tr>
      <w:tr w:rsidR="004E1DB1" w:rsidRPr="007F2770" w14:paraId="4C835460" w14:textId="77777777" w:rsidTr="00412FAE">
        <w:trPr>
          <w:cantSplit/>
          <w:jc w:val="center"/>
        </w:trPr>
        <w:tc>
          <w:tcPr>
            <w:tcW w:w="5769" w:type="dxa"/>
            <w:gridSpan w:val="8"/>
            <w:tcBorders>
              <w:top w:val="single" w:sz="4" w:space="0" w:color="auto"/>
              <w:right w:val="single" w:sz="4" w:space="0" w:color="auto"/>
            </w:tcBorders>
          </w:tcPr>
          <w:p w14:paraId="7AB48DAC" w14:textId="77777777" w:rsidR="004E1DB1" w:rsidRPr="007F2770" w:rsidRDefault="004E1DB1" w:rsidP="00412FAE">
            <w:pPr>
              <w:pStyle w:val="TAC"/>
            </w:pPr>
          </w:p>
          <w:p w14:paraId="7BABEC21" w14:textId="77777777" w:rsidR="004E1DB1" w:rsidRPr="007F2770" w:rsidRDefault="004E1DB1" w:rsidP="00412FAE">
            <w:pPr>
              <w:pStyle w:val="TAC"/>
            </w:pPr>
            <w:r w:rsidRPr="007F2770">
              <w:t>SOR-MAC-I</w:t>
            </w:r>
            <w:r w:rsidRPr="007F2770">
              <w:rPr>
                <w:vertAlign w:val="subscript"/>
              </w:rPr>
              <w:t>AUSF</w:t>
            </w:r>
          </w:p>
        </w:tc>
        <w:tc>
          <w:tcPr>
            <w:tcW w:w="1137" w:type="dxa"/>
            <w:tcBorders>
              <w:top w:val="nil"/>
              <w:left w:val="nil"/>
              <w:bottom w:val="nil"/>
              <w:right w:val="nil"/>
            </w:tcBorders>
          </w:tcPr>
          <w:p w14:paraId="0D8E9684" w14:textId="77777777" w:rsidR="004E1DB1" w:rsidRPr="007F2770" w:rsidRDefault="004E1DB1" w:rsidP="00412FAE">
            <w:pPr>
              <w:pStyle w:val="TAL"/>
            </w:pPr>
            <w:r w:rsidRPr="007F2770">
              <w:t>octet 5</w:t>
            </w:r>
          </w:p>
          <w:p w14:paraId="3231086A" w14:textId="77777777" w:rsidR="004E1DB1" w:rsidRPr="007F2770" w:rsidRDefault="004E1DB1" w:rsidP="00412FAE">
            <w:pPr>
              <w:pStyle w:val="TAL"/>
            </w:pPr>
          </w:p>
          <w:p w14:paraId="1E1CA8C5" w14:textId="77777777" w:rsidR="004E1DB1" w:rsidRPr="007F2770" w:rsidRDefault="004E1DB1" w:rsidP="00412FAE">
            <w:pPr>
              <w:pStyle w:val="TAL"/>
            </w:pPr>
            <w:r w:rsidRPr="007F2770">
              <w:t xml:space="preserve">octet 20 </w:t>
            </w:r>
          </w:p>
        </w:tc>
      </w:tr>
      <w:tr w:rsidR="004E1DB1" w:rsidRPr="007F2770" w14:paraId="631DFA2B" w14:textId="77777777" w:rsidTr="00412FAE">
        <w:trPr>
          <w:cantSplit/>
          <w:jc w:val="center"/>
        </w:trPr>
        <w:tc>
          <w:tcPr>
            <w:tcW w:w="5769" w:type="dxa"/>
            <w:gridSpan w:val="8"/>
            <w:tcBorders>
              <w:top w:val="single" w:sz="4" w:space="0" w:color="auto"/>
              <w:right w:val="single" w:sz="4" w:space="0" w:color="auto"/>
            </w:tcBorders>
          </w:tcPr>
          <w:p w14:paraId="6548B34D" w14:textId="77777777" w:rsidR="004E1DB1" w:rsidRPr="007F2770" w:rsidRDefault="004E1DB1" w:rsidP="00412FAE">
            <w:pPr>
              <w:pStyle w:val="TAC"/>
            </w:pPr>
          </w:p>
          <w:p w14:paraId="3113754E" w14:textId="77777777" w:rsidR="004E1DB1" w:rsidRPr="007F2770" w:rsidRDefault="004E1DB1" w:rsidP="00412FAE">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5287ED21" w14:textId="77777777" w:rsidR="004E1DB1" w:rsidRPr="007F2770" w:rsidRDefault="004E1DB1" w:rsidP="00412FAE">
            <w:pPr>
              <w:pStyle w:val="TAL"/>
            </w:pPr>
            <w:r w:rsidRPr="007F2770">
              <w:t>octet 21</w:t>
            </w:r>
          </w:p>
          <w:p w14:paraId="43A0E2E1" w14:textId="77777777" w:rsidR="004E1DB1" w:rsidRPr="007F2770" w:rsidRDefault="004E1DB1" w:rsidP="00412FAE">
            <w:pPr>
              <w:pStyle w:val="TAL"/>
            </w:pPr>
          </w:p>
          <w:p w14:paraId="0E2CAE0E" w14:textId="77777777" w:rsidR="004E1DB1" w:rsidRPr="007F2770" w:rsidRDefault="004E1DB1" w:rsidP="00412FAE">
            <w:pPr>
              <w:pStyle w:val="TAL"/>
            </w:pPr>
            <w:r w:rsidRPr="007F2770">
              <w:t>octet 22</w:t>
            </w:r>
          </w:p>
        </w:tc>
      </w:tr>
      <w:tr w:rsidR="004E1DB1" w:rsidRPr="007F2770" w14:paraId="2310B1B4" w14:textId="77777777" w:rsidTr="00412FAE">
        <w:trPr>
          <w:cantSplit/>
          <w:jc w:val="center"/>
        </w:trPr>
        <w:tc>
          <w:tcPr>
            <w:tcW w:w="5769" w:type="dxa"/>
            <w:gridSpan w:val="8"/>
            <w:tcBorders>
              <w:top w:val="single" w:sz="4" w:space="0" w:color="auto"/>
              <w:right w:val="single" w:sz="4" w:space="0" w:color="auto"/>
            </w:tcBorders>
          </w:tcPr>
          <w:p w14:paraId="10132E79" w14:textId="77777777" w:rsidR="004E1DB1" w:rsidRPr="007F2770" w:rsidRDefault="004E1DB1" w:rsidP="00412FAE">
            <w:pPr>
              <w:pStyle w:val="TAC"/>
            </w:pPr>
            <w:r w:rsidRPr="007F2770">
              <w:t>Length of PLMN ID and access technology list</w:t>
            </w:r>
          </w:p>
        </w:tc>
        <w:tc>
          <w:tcPr>
            <w:tcW w:w="1137" w:type="dxa"/>
            <w:tcBorders>
              <w:top w:val="nil"/>
              <w:left w:val="nil"/>
              <w:bottom w:val="nil"/>
              <w:right w:val="nil"/>
            </w:tcBorders>
          </w:tcPr>
          <w:p w14:paraId="4AEA8C2F" w14:textId="77777777" w:rsidR="004E1DB1" w:rsidRPr="007F2770" w:rsidRDefault="004E1DB1" w:rsidP="00412FAE">
            <w:pPr>
              <w:pStyle w:val="TAL"/>
            </w:pPr>
            <w:r w:rsidRPr="007F2770">
              <w:t>octet 23*</w:t>
            </w:r>
          </w:p>
        </w:tc>
      </w:tr>
      <w:tr w:rsidR="004E1DB1" w:rsidRPr="007F2770" w14:paraId="4D519FBE" w14:textId="77777777" w:rsidTr="00412FAE">
        <w:trPr>
          <w:cantSplit/>
          <w:jc w:val="center"/>
        </w:trPr>
        <w:tc>
          <w:tcPr>
            <w:tcW w:w="5769" w:type="dxa"/>
            <w:gridSpan w:val="8"/>
            <w:tcBorders>
              <w:top w:val="single" w:sz="4" w:space="0" w:color="auto"/>
              <w:bottom w:val="single" w:sz="4" w:space="0" w:color="auto"/>
              <w:right w:val="single" w:sz="4" w:space="0" w:color="auto"/>
            </w:tcBorders>
          </w:tcPr>
          <w:p w14:paraId="527E1CEF" w14:textId="77777777" w:rsidR="004E1DB1" w:rsidRPr="007F2770" w:rsidRDefault="004E1DB1" w:rsidP="00412FAE">
            <w:pPr>
              <w:pStyle w:val="TAC"/>
            </w:pPr>
          </w:p>
          <w:p w14:paraId="4B28CECC" w14:textId="77777777" w:rsidR="004E1DB1" w:rsidRPr="007F2770" w:rsidRDefault="004E1DB1" w:rsidP="00412FAE">
            <w:pPr>
              <w:pStyle w:val="TAC"/>
            </w:pPr>
            <w:r w:rsidRPr="007F2770">
              <w:t>PLMN ID and access technology list</w:t>
            </w:r>
          </w:p>
        </w:tc>
        <w:tc>
          <w:tcPr>
            <w:tcW w:w="1137" w:type="dxa"/>
            <w:tcBorders>
              <w:top w:val="nil"/>
              <w:left w:val="nil"/>
              <w:bottom w:val="nil"/>
              <w:right w:val="nil"/>
            </w:tcBorders>
          </w:tcPr>
          <w:p w14:paraId="77923701" w14:textId="77777777" w:rsidR="004E1DB1" w:rsidRPr="007F2770" w:rsidRDefault="004E1DB1" w:rsidP="00412FAE">
            <w:pPr>
              <w:pStyle w:val="TAL"/>
            </w:pPr>
            <w:r w:rsidRPr="007F2770">
              <w:t>octet 24*</w:t>
            </w:r>
          </w:p>
          <w:p w14:paraId="3F552BD5" w14:textId="77777777" w:rsidR="004E1DB1" w:rsidRPr="007F2770" w:rsidRDefault="004E1DB1" w:rsidP="00412FAE">
            <w:pPr>
              <w:pStyle w:val="TAL"/>
            </w:pPr>
          </w:p>
          <w:p w14:paraId="417F57A1" w14:textId="77777777" w:rsidR="004E1DB1" w:rsidRPr="007F2770" w:rsidRDefault="004E1DB1" w:rsidP="00412FAE">
            <w:pPr>
              <w:pStyle w:val="TAL"/>
            </w:pPr>
            <w:r w:rsidRPr="007F2770">
              <w:t>octet m*</w:t>
            </w:r>
          </w:p>
        </w:tc>
      </w:tr>
      <w:tr w:rsidR="004E1DB1" w:rsidRPr="007F2770" w14:paraId="444FC8AC" w14:textId="77777777" w:rsidTr="00412FAE">
        <w:trPr>
          <w:cantSplit/>
          <w:jc w:val="center"/>
        </w:trPr>
        <w:tc>
          <w:tcPr>
            <w:tcW w:w="721" w:type="dxa"/>
            <w:tcBorders>
              <w:top w:val="single" w:sz="4" w:space="0" w:color="auto"/>
              <w:bottom w:val="single" w:sz="4" w:space="0" w:color="auto"/>
              <w:right w:val="single" w:sz="4" w:space="0" w:color="auto"/>
            </w:tcBorders>
          </w:tcPr>
          <w:p w14:paraId="4F6A1736" w14:textId="77777777" w:rsidR="004E1DB1" w:rsidRPr="007F2770" w:rsidRDefault="004E1DB1" w:rsidP="00412FAE">
            <w:pPr>
              <w:pStyle w:val="TAC"/>
            </w:pPr>
            <w:r w:rsidRPr="007F2770">
              <w:t>0</w:t>
            </w:r>
          </w:p>
          <w:p w14:paraId="34094EA1" w14:textId="77777777" w:rsidR="004E1DB1" w:rsidRPr="007F2770" w:rsidRDefault="004E1DB1" w:rsidP="00412FAE">
            <w:pPr>
              <w:pStyle w:val="TAC"/>
            </w:pPr>
            <w:r w:rsidRPr="007F2770">
              <w:t>Spare</w:t>
            </w:r>
          </w:p>
        </w:tc>
        <w:tc>
          <w:tcPr>
            <w:tcW w:w="721" w:type="dxa"/>
            <w:tcBorders>
              <w:top w:val="single" w:sz="4" w:space="0" w:color="auto"/>
              <w:bottom w:val="single" w:sz="4" w:space="0" w:color="auto"/>
              <w:right w:val="single" w:sz="4" w:space="0" w:color="auto"/>
            </w:tcBorders>
          </w:tcPr>
          <w:p w14:paraId="641A526C" w14:textId="77777777" w:rsidR="004E1DB1" w:rsidRPr="007F2770" w:rsidRDefault="004E1DB1" w:rsidP="00412FAE">
            <w:pPr>
              <w:pStyle w:val="TAC"/>
            </w:pPr>
            <w:r w:rsidRPr="007F2770">
              <w:t>0</w:t>
            </w:r>
          </w:p>
          <w:p w14:paraId="60D8F491" w14:textId="77777777" w:rsidR="004E1DB1" w:rsidRPr="007F2770" w:rsidRDefault="004E1DB1" w:rsidP="00412FAE">
            <w:pPr>
              <w:pStyle w:val="TAC"/>
            </w:pPr>
            <w:r w:rsidRPr="007F2770">
              <w:t>Spare</w:t>
            </w:r>
          </w:p>
        </w:tc>
        <w:tc>
          <w:tcPr>
            <w:tcW w:w="721" w:type="dxa"/>
            <w:tcBorders>
              <w:top w:val="single" w:sz="4" w:space="0" w:color="auto"/>
              <w:bottom w:val="single" w:sz="4" w:space="0" w:color="auto"/>
              <w:right w:val="single" w:sz="4" w:space="0" w:color="auto"/>
            </w:tcBorders>
          </w:tcPr>
          <w:p w14:paraId="7E2B37C3" w14:textId="77777777" w:rsidR="004E1DB1" w:rsidRPr="007F2770" w:rsidRDefault="004E1DB1" w:rsidP="00412FAE">
            <w:pPr>
              <w:pStyle w:val="TAC"/>
            </w:pPr>
            <w:r w:rsidRPr="007F2770">
              <w:t>0</w:t>
            </w:r>
          </w:p>
          <w:p w14:paraId="5B0732EB" w14:textId="77777777" w:rsidR="004E1DB1" w:rsidRPr="007F2770" w:rsidRDefault="004E1DB1" w:rsidP="00412FAE">
            <w:pPr>
              <w:pStyle w:val="TAC"/>
            </w:pPr>
            <w:r w:rsidRPr="007F2770">
              <w:t>Spare</w:t>
            </w:r>
          </w:p>
        </w:tc>
        <w:tc>
          <w:tcPr>
            <w:tcW w:w="721" w:type="dxa"/>
            <w:tcBorders>
              <w:top w:val="single" w:sz="4" w:space="0" w:color="auto"/>
              <w:bottom w:val="single" w:sz="4" w:space="0" w:color="auto"/>
              <w:right w:val="single" w:sz="4" w:space="0" w:color="auto"/>
            </w:tcBorders>
          </w:tcPr>
          <w:p w14:paraId="3E393D9C" w14:textId="77777777" w:rsidR="004E1DB1" w:rsidRPr="007F2770" w:rsidRDefault="004E1DB1" w:rsidP="00412FAE">
            <w:pPr>
              <w:pStyle w:val="TAC"/>
            </w:pPr>
            <w:r w:rsidRPr="007F2770">
              <w:t>0</w:t>
            </w:r>
          </w:p>
          <w:p w14:paraId="34FD5427" w14:textId="77777777" w:rsidR="004E1DB1" w:rsidRPr="007F2770" w:rsidRDefault="004E1DB1" w:rsidP="00412FAE">
            <w:pPr>
              <w:pStyle w:val="TAC"/>
            </w:pPr>
            <w:r w:rsidRPr="007F2770">
              <w:t>Spare</w:t>
            </w:r>
          </w:p>
        </w:tc>
        <w:tc>
          <w:tcPr>
            <w:tcW w:w="721" w:type="dxa"/>
            <w:tcBorders>
              <w:top w:val="single" w:sz="4" w:space="0" w:color="auto"/>
              <w:bottom w:val="single" w:sz="4" w:space="0" w:color="auto"/>
              <w:right w:val="single" w:sz="4" w:space="0" w:color="auto"/>
            </w:tcBorders>
          </w:tcPr>
          <w:p w14:paraId="759224C5" w14:textId="77777777" w:rsidR="004E1DB1" w:rsidRPr="007F2770" w:rsidRDefault="004E1DB1" w:rsidP="00412FAE">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02999A26" w14:textId="77777777" w:rsidR="004E1DB1" w:rsidRPr="007F2770" w:rsidRDefault="004E1DB1" w:rsidP="00412FAE">
            <w:pPr>
              <w:pStyle w:val="TAC"/>
            </w:pPr>
            <w:r w:rsidRPr="007F2770">
              <w:t>SSSI</w:t>
            </w:r>
          </w:p>
        </w:tc>
        <w:tc>
          <w:tcPr>
            <w:tcW w:w="721" w:type="dxa"/>
            <w:tcBorders>
              <w:top w:val="single" w:sz="4" w:space="0" w:color="auto"/>
              <w:bottom w:val="single" w:sz="4" w:space="0" w:color="auto"/>
              <w:right w:val="single" w:sz="4" w:space="0" w:color="auto"/>
            </w:tcBorders>
          </w:tcPr>
          <w:p w14:paraId="59BB4B97" w14:textId="77777777" w:rsidR="004E1DB1" w:rsidRPr="007F2770" w:rsidRDefault="004E1DB1" w:rsidP="00412FAE">
            <w:pPr>
              <w:pStyle w:val="TAC"/>
            </w:pPr>
            <w:r w:rsidRPr="007F2770">
              <w:t>SSCMI</w:t>
            </w:r>
          </w:p>
        </w:tc>
        <w:tc>
          <w:tcPr>
            <w:tcW w:w="722" w:type="dxa"/>
            <w:tcBorders>
              <w:top w:val="single" w:sz="4" w:space="0" w:color="auto"/>
              <w:bottom w:val="single" w:sz="4" w:space="0" w:color="auto"/>
              <w:right w:val="single" w:sz="4" w:space="0" w:color="auto"/>
            </w:tcBorders>
          </w:tcPr>
          <w:p w14:paraId="014FCB02" w14:textId="77777777" w:rsidR="004E1DB1" w:rsidRPr="007F2770" w:rsidRDefault="004E1DB1" w:rsidP="00412FAE">
            <w:pPr>
              <w:pStyle w:val="TAC"/>
            </w:pPr>
            <w:r w:rsidRPr="007F2770">
              <w:t>SI</w:t>
            </w:r>
          </w:p>
        </w:tc>
        <w:tc>
          <w:tcPr>
            <w:tcW w:w="1137" w:type="dxa"/>
            <w:tcBorders>
              <w:top w:val="nil"/>
              <w:left w:val="nil"/>
              <w:bottom w:val="nil"/>
              <w:right w:val="nil"/>
            </w:tcBorders>
          </w:tcPr>
          <w:p w14:paraId="6D2BCC76" w14:textId="77777777" w:rsidR="004E1DB1" w:rsidRPr="007F2770" w:rsidRDefault="004E1DB1" w:rsidP="00412FAE">
            <w:pPr>
              <w:pStyle w:val="TAL"/>
            </w:pPr>
            <w:r w:rsidRPr="007F2770">
              <w:t>octet o</w:t>
            </w:r>
          </w:p>
        </w:tc>
      </w:tr>
      <w:tr w:rsidR="004E1DB1" w:rsidRPr="007F2770" w14:paraId="668F6473" w14:textId="77777777" w:rsidTr="00412FAE">
        <w:trPr>
          <w:cantSplit/>
          <w:jc w:val="center"/>
        </w:trPr>
        <w:tc>
          <w:tcPr>
            <w:tcW w:w="5769" w:type="dxa"/>
            <w:gridSpan w:val="8"/>
            <w:tcBorders>
              <w:top w:val="single" w:sz="4" w:space="0" w:color="auto"/>
              <w:right w:val="single" w:sz="4" w:space="0" w:color="auto"/>
            </w:tcBorders>
          </w:tcPr>
          <w:p w14:paraId="43D252F7" w14:textId="77777777" w:rsidR="004E1DB1" w:rsidRPr="007F2770" w:rsidRDefault="004E1DB1" w:rsidP="00412FAE">
            <w:pPr>
              <w:pStyle w:val="TAC"/>
            </w:pPr>
          </w:p>
          <w:p w14:paraId="76C59775" w14:textId="77777777" w:rsidR="004E1DB1" w:rsidRPr="007F2770" w:rsidRDefault="004E1DB1" w:rsidP="00412FAE">
            <w:pPr>
              <w:pStyle w:val="TAC"/>
            </w:pPr>
            <w:r w:rsidRPr="007F2770">
              <w:t>SOR-CMCI</w:t>
            </w:r>
          </w:p>
        </w:tc>
        <w:tc>
          <w:tcPr>
            <w:tcW w:w="1137" w:type="dxa"/>
            <w:tcBorders>
              <w:top w:val="nil"/>
              <w:left w:val="nil"/>
              <w:bottom w:val="nil"/>
              <w:right w:val="nil"/>
            </w:tcBorders>
          </w:tcPr>
          <w:p w14:paraId="15505985" w14:textId="77777777" w:rsidR="004E1DB1" w:rsidRPr="007F2770" w:rsidRDefault="004E1DB1" w:rsidP="00412FAE">
            <w:pPr>
              <w:pStyle w:val="TAL"/>
            </w:pPr>
            <w:r w:rsidRPr="007F2770">
              <w:t>octet (o+1)*</w:t>
            </w:r>
          </w:p>
          <w:p w14:paraId="4686FA17" w14:textId="77777777" w:rsidR="004E1DB1" w:rsidRPr="007F2770" w:rsidRDefault="004E1DB1" w:rsidP="00412FAE">
            <w:pPr>
              <w:pStyle w:val="TAL"/>
            </w:pPr>
          </w:p>
          <w:p w14:paraId="433515BA" w14:textId="77777777" w:rsidR="004E1DB1" w:rsidRPr="007F2770" w:rsidRDefault="004E1DB1" w:rsidP="00412FAE">
            <w:pPr>
              <w:pStyle w:val="TAL"/>
            </w:pPr>
            <w:r w:rsidRPr="007F2770">
              <w:t>octet p*</w:t>
            </w:r>
          </w:p>
        </w:tc>
      </w:tr>
      <w:tr w:rsidR="004E1DB1" w:rsidRPr="007F2770" w14:paraId="58F14B95" w14:textId="77777777" w:rsidTr="00412FAE">
        <w:trPr>
          <w:cantSplit/>
          <w:jc w:val="center"/>
        </w:trPr>
        <w:tc>
          <w:tcPr>
            <w:tcW w:w="5769" w:type="dxa"/>
            <w:gridSpan w:val="8"/>
            <w:tcBorders>
              <w:top w:val="single" w:sz="4" w:space="0" w:color="auto"/>
              <w:bottom w:val="single" w:sz="4" w:space="0" w:color="auto"/>
              <w:right w:val="single" w:sz="4" w:space="0" w:color="auto"/>
            </w:tcBorders>
          </w:tcPr>
          <w:p w14:paraId="260D6E7D" w14:textId="77777777" w:rsidR="004E1DB1" w:rsidRPr="007F2770" w:rsidRDefault="004E1DB1" w:rsidP="00412FAE">
            <w:pPr>
              <w:pStyle w:val="TAC"/>
            </w:pPr>
          </w:p>
          <w:p w14:paraId="6C547BA9" w14:textId="77777777" w:rsidR="004E1DB1" w:rsidRPr="007F2770" w:rsidRDefault="004E1DB1" w:rsidP="00412FAE">
            <w:pPr>
              <w:pStyle w:val="TAC"/>
            </w:pPr>
            <w:r w:rsidRPr="007F2770">
              <w:t>SOR-SNPN-SI</w:t>
            </w:r>
          </w:p>
          <w:p w14:paraId="001902D3" w14:textId="77777777" w:rsidR="004E1DB1" w:rsidRPr="007F2770" w:rsidRDefault="004E1DB1" w:rsidP="00412FAE">
            <w:pPr>
              <w:pStyle w:val="TAC"/>
            </w:pPr>
          </w:p>
        </w:tc>
        <w:tc>
          <w:tcPr>
            <w:tcW w:w="1137" w:type="dxa"/>
            <w:tcBorders>
              <w:top w:val="nil"/>
              <w:left w:val="nil"/>
              <w:bottom w:val="nil"/>
              <w:right w:val="nil"/>
            </w:tcBorders>
          </w:tcPr>
          <w:p w14:paraId="5A8E1904" w14:textId="77777777" w:rsidR="004E1DB1" w:rsidRPr="007F2770" w:rsidRDefault="004E1DB1" w:rsidP="00412FAE">
            <w:pPr>
              <w:pStyle w:val="TAL"/>
            </w:pPr>
            <w:r w:rsidRPr="007F2770">
              <w:t>octet (p+1)*</w:t>
            </w:r>
          </w:p>
          <w:p w14:paraId="1862896C" w14:textId="77777777" w:rsidR="004E1DB1" w:rsidRPr="007F2770" w:rsidRDefault="004E1DB1" w:rsidP="00412FAE">
            <w:pPr>
              <w:pStyle w:val="TAL"/>
            </w:pPr>
          </w:p>
          <w:p w14:paraId="173EA29E" w14:textId="77777777" w:rsidR="004E1DB1" w:rsidRPr="007F2770" w:rsidRDefault="004E1DB1" w:rsidP="00412FAE">
            <w:pPr>
              <w:pStyle w:val="TAL"/>
            </w:pPr>
            <w:r w:rsidRPr="007F2770">
              <w:t>octet u*</w:t>
            </w:r>
          </w:p>
        </w:tc>
      </w:tr>
      <w:tr w:rsidR="004E1DB1" w:rsidRPr="007F2770" w14:paraId="2619976B" w14:textId="77777777" w:rsidTr="00412FAE">
        <w:trPr>
          <w:cantSplit/>
          <w:jc w:val="center"/>
        </w:trPr>
        <w:tc>
          <w:tcPr>
            <w:tcW w:w="5769" w:type="dxa"/>
            <w:gridSpan w:val="8"/>
            <w:tcBorders>
              <w:top w:val="single" w:sz="4" w:space="0" w:color="auto"/>
              <w:bottom w:val="single" w:sz="4" w:space="0" w:color="auto"/>
              <w:right w:val="single" w:sz="4" w:space="0" w:color="auto"/>
            </w:tcBorders>
          </w:tcPr>
          <w:p w14:paraId="3BED7835" w14:textId="77777777" w:rsidR="004E1DB1" w:rsidRPr="007F2770" w:rsidRDefault="004E1DB1" w:rsidP="00412FAE">
            <w:pPr>
              <w:pStyle w:val="TAC"/>
            </w:pPr>
          </w:p>
          <w:p w14:paraId="2029645E" w14:textId="77777777" w:rsidR="004E1DB1" w:rsidRPr="007F2770" w:rsidRDefault="004E1DB1" w:rsidP="00412FAE">
            <w:pPr>
              <w:pStyle w:val="TAC"/>
            </w:pPr>
            <w:r w:rsidRPr="007F2770">
              <w:t>SOR-SNPN-SI</w:t>
            </w:r>
            <w:r>
              <w:t>-LS</w:t>
            </w:r>
          </w:p>
          <w:p w14:paraId="6EFC3F31" w14:textId="77777777" w:rsidR="004E1DB1" w:rsidRPr="007F2770" w:rsidRDefault="004E1DB1" w:rsidP="00412FAE">
            <w:pPr>
              <w:pStyle w:val="TAC"/>
            </w:pPr>
          </w:p>
        </w:tc>
        <w:tc>
          <w:tcPr>
            <w:tcW w:w="1137" w:type="dxa"/>
            <w:tcBorders>
              <w:top w:val="nil"/>
              <w:left w:val="nil"/>
              <w:bottom w:val="nil"/>
              <w:right w:val="nil"/>
            </w:tcBorders>
          </w:tcPr>
          <w:p w14:paraId="5E111ADB" w14:textId="77777777" w:rsidR="004E1DB1" w:rsidRPr="007F2770" w:rsidRDefault="004E1DB1" w:rsidP="00412FAE">
            <w:pPr>
              <w:pStyle w:val="TAL"/>
            </w:pPr>
            <w:r w:rsidRPr="007F2770">
              <w:t>octet (</w:t>
            </w:r>
            <w:r>
              <w:t>u</w:t>
            </w:r>
            <w:r w:rsidRPr="007F2770">
              <w:t>+1)*</w:t>
            </w:r>
          </w:p>
          <w:p w14:paraId="51403EAA" w14:textId="77777777" w:rsidR="004E1DB1" w:rsidRPr="007F2770" w:rsidRDefault="004E1DB1" w:rsidP="00412FAE">
            <w:pPr>
              <w:pStyle w:val="TAL"/>
            </w:pPr>
          </w:p>
          <w:p w14:paraId="28B0EA4F" w14:textId="77777777" w:rsidR="004E1DB1" w:rsidRPr="007F2770" w:rsidRDefault="004E1DB1" w:rsidP="00412FAE">
            <w:pPr>
              <w:pStyle w:val="TAL"/>
            </w:pPr>
            <w:r w:rsidRPr="007F2770">
              <w:t xml:space="preserve">octet </w:t>
            </w:r>
            <w:r>
              <w:t>v</w:t>
            </w:r>
            <w:r w:rsidRPr="007F2770">
              <w:t>*</w:t>
            </w:r>
          </w:p>
        </w:tc>
      </w:tr>
    </w:tbl>
    <w:p w14:paraId="3ED2989F" w14:textId="77777777" w:rsidR="004E1DB1" w:rsidRPr="007F2770" w:rsidRDefault="004E1DB1" w:rsidP="004E1DB1">
      <w:pPr>
        <w:pStyle w:val="TF"/>
      </w:pPr>
      <w:bookmarkStart w:id="48" w:name="_CRFigure9_11_3_51_2A"/>
      <w:r w:rsidRPr="007F2770">
        <w:t>Figure </w:t>
      </w:r>
      <w:bookmarkEnd w:id="48"/>
      <w:r w:rsidRPr="007F2770">
        <w:t>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4E1DB1" w:rsidRPr="007F2770" w14:paraId="38F40BC9" w14:textId="77777777" w:rsidTr="00412FAE">
        <w:trPr>
          <w:cantSplit/>
          <w:jc w:val="center"/>
        </w:trPr>
        <w:tc>
          <w:tcPr>
            <w:tcW w:w="5776" w:type="dxa"/>
            <w:tcBorders>
              <w:top w:val="single" w:sz="4" w:space="0" w:color="auto"/>
              <w:right w:val="single" w:sz="4" w:space="0" w:color="auto"/>
            </w:tcBorders>
          </w:tcPr>
          <w:p w14:paraId="3035E0CE" w14:textId="77777777" w:rsidR="004E1DB1" w:rsidRPr="007F2770" w:rsidRDefault="004E1DB1" w:rsidP="00412FAE">
            <w:pPr>
              <w:pStyle w:val="TAC"/>
            </w:pPr>
            <w:r w:rsidRPr="007F2770">
              <w:t>PLMN ID 1</w:t>
            </w:r>
          </w:p>
        </w:tc>
        <w:tc>
          <w:tcPr>
            <w:tcW w:w="1195" w:type="dxa"/>
            <w:tcBorders>
              <w:top w:val="nil"/>
              <w:left w:val="single" w:sz="4" w:space="0" w:color="auto"/>
              <w:bottom w:val="nil"/>
              <w:right w:val="nil"/>
            </w:tcBorders>
          </w:tcPr>
          <w:p w14:paraId="1DFE1EE5" w14:textId="77777777" w:rsidR="004E1DB1" w:rsidRPr="007F2770" w:rsidRDefault="004E1DB1" w:rsidP="00412FAE">
            <w:pPr>
              <w:pStyle w:val="TAL"/>
            </w:pPr>
            <w:r w:rsidRPr="007F2770">
              <w:t>octet 23*- 25*</w:t>
            </w:r>
          </w:p>
        </w:tc>
      </w:tr>
      <w:tr w:rsidR="004E1DB1" w:rsidRPr="007F2770" w14:paraId="22F9E291" w14:textId="77777777" w:rsidTr="00412FAE">
        <w:trPr>
          <w:cantSplit/>
          <w:jc w:val="center"/>
        </w:trPr>
        <w:tc>
          <w:tcPr>
            <w:tcW w:w="5776" w:type="dxa"/>
            <w:tcBorders>
              <w:top w:val="single" w:sz="4" w:space="0" w:color="auto"/>
              <w:right w:val="single" w:sz="4" w:space="0" w:color="auto"/>
            </w:tcBorders>
          </w:tcPr>
          <w:p w14:paraId="0574FAA3" w14:textId="77777777" w:rsidR="004E1DB1" w:rsidRPr="007F2770" w:rsidRDefault="004E1DB1" w:rsidP="00412FAE">
            <w:pPr>
              <w:pStyle w:val="TAC"/>
            </w:pPr>
            <w:r w:rsidRPr="007F2770">
              <w:t>access technology identifier 1</w:t>
            </w:r>
          </w:p>
        </w:tc>
        <w:tc>
          <w:tcPr>
            <w:tcW w:w="1195" w:type="dxa"/>
            <w:tcBorders>
              <w:top w:val="nil"/>
              <w:left w:val="single" w:sz="4" w:space="0" w:color="auto"/>
              <w:bottom w:val="nil"/>
              <w:right w:val="nil"/>
            </w:tcBorders>
          </w:tcPr>
          <w:p w14:paraId="73BFDFCE" w14:textId="77777777" w:rsidR="004E1DB1" w:rsidRPr="007F2770" w:rsidRDefault="004E1DB1" w:rsidP="00412FAE">
            <w:pPr>
              <w:pStyle w:val="TAL"/>
            </w:pPr>
            <w:r w:rsidRPr="007F2770">
              <w:t>octet 26*- 27*</w:t>
            </w:r>
          </w:p>
        </w:tc>
      </w:tr>
      <w:tr w:rsidR="004E1DB1" w:rsidRPr="007F2770" w14:paraId="77877AFE" w14:textId="77777777" w:rsidTr="00412FA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7758A8C" w14:textId="77777777" w:rsidR="004E1DB1" w:rsidRPr="007F2770" w:rsidRDefault="004E1DB1" w:rsidP="00412FAE">
            <w:pPr>
              <w:pStyle w:val="TAC"/>
            </w:pPr>
            <w:r w:rsidRPr="007F2770">
              <w:t>…</w:t>
            </w:r>
          </w:p>
        </w:tc>
        <w:tc>
          <w:tcPr>
            <w:tcW w:w="1195" w:type="dxa"/>
            <w:tcBorders>
              <w:top w:val="nil"/>
              <w:left w:val="single" w:sz="4" w:space="0" w:color="auto"/>
              <w:bottom w:val="nil"/>
              <w:right w:val="nil"/>
            </w:tcBorders>
          </w:tcPr>
          <w:p w14:paraId="23510DB4" w14:textId="77777777" w:rsidR="004E1DB1" w:rsidRPr="007F2770" w:rsidRDefault="004E1DB1" w:rsidP="00412FAE">
            <w:pPr>
              <w:pStyle w:val="TAL"/>
            </w:pPr>
          </w:p>
        </w:tc>
      </w:tr>
      <w:tr w:rsidR="004E1DB1" w:rsidRPr="007F2770" w14:paraId="7372021D" w14:textId="77777777" w:rsidTr="00412FA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38662DA" w14:textId="77777777" w:rsidR="004E1DB1" w:rsidRPr="007F2770" w:rsidRDefault="004E1DB1" w:rsidP="00412FAE">
            <w:pPr>
              <w:pStyle w:val="TAC"/>
            </w:pPr>
            <w:r w:rsidRPr="007F2770">
              <w:t>PLMN ID n</w:t>
            </w:r>
          </w:p>
        </w:tc>
        <w:tc>
          <w:tcPr>
            <w:tcW w:w="1195" w:type="dxa"/>
            <w:tcBorders>
              <w:top w:val="nil"/>
              <w:left w:val="single" w:sz="4" w:space="0" w:color="auto"/>
              <w:bottom w:val="nil"/>
              <w:right w:val="nil"/>
            </w:tcBorders>
          </w:tcPr>
          <w:p w14:paraId="758B1358" w14:textId="77777777" w:rsidR="004E1DB1" w:rsidRPr="007F2770" w:rsidRDefault="004E1DB1" w:rsidP="00412FAE">
            <w:pPr>
              <w:pStyle w:val="TAL"/>
            </w:pPr>
            <w:r w:rsidRPr="007F2770">
              <w:t>octet (18+5*n)*-(20+5*n)*</w:t>
            </w:r>
          </w:p>
        </w:tc>
      </w:tr>
      <w:tr w:rsidR="004E1DB1" w:rsidRPr="007F2770" w14:paraId="2091BA36" w14:textId="77777777" w:rsidTr="00412FA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7C80925" w14:textId="77777777" w:rsidR="004E1DB1" w:rsidRPr="007F2770" w:rsidRDefault="004E1DB1" w:rsidP="00412FAE">
            <w:pPr>
              <w:pStyle w:val="TAC"/>
            </w:pPr>
            <w:r w:rsidRPr="007F2770">
              <w:t>access technology identifier n</w:t>
            </w:r>
          </w:p>
        </w:tc>
        <w:tc>
          <w:tcPr>
            <w:tcW w:w="1195" w:type="dxa"/>
            <w:tcBorders>
              <w:top w:val="nil"/>
              <w:left w:val="single" w:sz="4" w:space="0" w:color="auto"/>
              <w:bottom w:val="nil"/>
              <w:right w:val="nil"/>
            </w:tcBorders>
          </w:tcPr>
          <w:p w14:paraId="5013BEF6" w14:textId="77777777" w:rsidR="004E1DB1" w:rsidRPr="007F2770" w:rsidRDefault="004E1DB1" w:rsidP="00412FAE">
            <w:pPr>
              <w:pStyle w:val="TAL"/>
            </w:pPr>
            <w:r w:rsidRPr="007F2770">
              <w:t>octet (21+5*n)*-(22+5*n)*</w:t>
            </w:r>
          </w:p>
        </w:tc>
      </w:tr>
    </w:tbl>
    <w:p w14:paraId="11A1711A" w14:textId="77777777" w:rsidR="004E1DB1" w:rsidRPr="007F2770" w:rsidRDefault="004E1DB1" w:rsidP="004E1DB1">
      <w:pPr>
        <w:pStyle w:val="TF"/>
      </w:pPr>
      <w:bookmarkStart w:id="49" w:name="_CRFigure9_11_3_51_3"/>
      <w:r w:rsidRPr="007F2770">
        <w:t>Figure </w:t>
      </w:r>
      <w:bookmarkEnd w:id="49"/>
      <w:r w:rsidRPr="007F2770">
        <w:t>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E1DB1" w:rsidRPr="007F2770" w14:paraId="13FE1653" w14:textId="77777777" w:rsidTr="00412FAE">
        <w:trPr>
          <w:cantSplit/>
          <w:jc w:val="center"/>
        </w:trPr>
        <w:tc>
          <w:tcPr>
            <w:tcW w:w="721" w:type="dxa"/>
            <w:tcBorders>
              <w:top w:val="nil"/>
              <w:left w:val="nil"/>
              <w:right w:val="nil"/>
            </w:tcBorders>
          </w:tcPr>
          <w:p w14:paraId="797CB0DB" w14:textId="77777777" w:rsidR="004E1DB1" w:rsidRPr="007F2770" w:rsidRDefault="004E1DB1" w:rsidP="00412FAE">
            <w:pPr>
              <w:pStyle w:val="TAC"/>
            </w:pPr>
            <w:r w:rsidRPr="007F2770">
              <w:t>8</w:t>
            </w:r>
          </w:p>
        </w:tc>
        <w:tc>
          <w:tcPr>
            <w:tcW w:w="721" w:type="dxa"/>
            <w:tcBorders>
              <w:top w:val="nil"/>
              <w:left w:val="nil"/>
              <w:right w:val="nil"/>
            </w:tcBorders>
          </w:tcPr>
          <w:p w14:paraId="3F99CD86" w14:textId="77777777" w:rsidR="004E1DB1" w:rsidRPr="007F2770" w:rsidRDefault="004E1DB1" w:rsidP="00412FAE">
            <w:pPr>
              <w:pStyle w:val="TAC"/>
            </w:pPr>
            <w:r w:rsidRPr="007F2770">
              <w:t>7</w:t>
            </w:r>
          </w:p>
        </w:tc>
        <w:tc>
          <w:tcPr>
            <w:tcW w:w="721" w:type="dxa"/>
            <w:tcBorders>
              <w:top w:val="nil"/>
              <w:left w:val="nil"/>
              <w:right w:val="nil"/>
            </w:tcBorders>
          </w:tcPr>
          <w:p w14:paraId="0A6E7336" w14:textId="77777777" w:rsidR="004E1DB1" w:rsidRPr="007F2770" w:rsidRDefault="004E1DB1" w:rsidP="00412FAE">
            <w:pPr>
              <w:pStyle w:val="TAC"/>
            </w:pPr>
            <w:r w:rsidRPr="007F2770">
              <w:t>6</w:t>
            </w:r>
          </w:p>
        </w:tc>
        <w:tc>
          <w:tcPr>
            <w:tcW w:w="721" w:type="dxa"/>
            <w:tcBorders>
              <w:top w:val="nil"/>
              <w:left w:val="nil"/>
              <w:right w:val="nil"/>
            </w:tcBorders>
          </w:tcPr>
          <w:p w14:paraId="4A4696D0" w14:textId="77777777" w:rsidR="004E1DB1" w:rsidRPr="007F2770" w:rsidRDefault="004E1DB1" w:rsidP="00412FAE">
            <w:pPr>
              <w:pStyle w:val="TAC"/>
            </w:pPr>
            <w:r w:rsidRPr="007F2770">
              <w:t>5</w:t>
            </w:r>
          </w:p>
        </w:tc>
        <w:tc>
          <w:tcPr>
            <w:tcW w:w="721" w:type="dxa"/>
            <w:tcBorders>
              <w:top w:val="nil"/>
              <w:left w:val="nil"/>
              <w:right w:val="nil"/>
            </w:tcBorders>
          </w:tcPr>
          <w:p w14:paraId="11148C3F" w14:textId="77777777" w:rsidR="004E1DB1" w:rsidRPr="007F2770" w:rsidRDefault="004E1DB1" w:rsidP="00412FAE">
            <w:pPr>
              <w:pStyle w:val="TAC"/>
            </w:pPr>
            <w:r w:rsidRPr="007F2770">
              <w:t>4</w:t>
            </w:r>
          </w:p>
        </w:tc>
        <w:tc>
          <w:tcPr>
            <w:tcW w:w="721" w:type="dxa"/>
            <w:tcBorders>
              <w:top w:val="nil"/>
              <w:left w:val="nil"/>
              <w:right w:val="nil"/>
            </w:tcBorders>
          </w:tcPr>
          <w:p w14:paraId="5C5508D4" w14:textId="77777777" w:rsidR="004E1DB1" w:rsidRPr="007F2770" w:rsidRDefault="004E1DB1" w:rsidP="00412FAE">
            <w:pPr>
              <w:pStyle w:val="TAC"/>
            </w:pPr>
            <w:r w:rsidRPr="007F2770">
              <w:t>3</w:t>
            </w:r>
          </w:p>
        </w:tc>
        <w:tc>
          <w:tcPr>
            <w:tcW w:w="721" w:type="dxa"/>
            <w:tcBorders>
              <w:top w:val="nil"/>
              <w:left w:val="nil"/>
              <w:right w:val="nil"/>
            </w:tcBorders>
          </w:tcPr>
          <w:p w14:paraId="454092D8" w14:textId="77777777" w:rsidR="004E1DB1" w:rsidRPr="007F2770" w:rsidRDefault="004E1DB1" w:rsidP="00412FAE">
            <w:pPr>
              <w:pStyle w:val="TAC"/>
            </w:pPr>
            <w:r w:rsidRPr="007F2770">
              <w:t>2</w:t>
            </w:r>
          </w:p>
        </w:tc>
        <w:tc>
          <w:tcPr>
            <w:tcW w:w="722" w:type="dxa"/>
            <w:tcBorders>
              <w:top w:val="nil"/>
              <w:left w:val="nil"/>
              <w:right w:val="nil"/>
            </w:tcBorders>
          </w:tcPr>
          <w:p w14:paraId="594E3C89" w14:textId="77777777" w:rsidR="004E1DB1" w:rsidRPr="007F2770" w:rsidRDefault="004E1DB1" w:rsidP="00412FAE">
            <w:pPr>
              <w:pStyle w:val="TAC"/>
            </w:pPr>
            <w:r w:rsidRPr="007F2770">
              <w:t>1</w:t>
            </w:r>
          </w:p>
        </w:tc>
        <w:tc>
          <w:tcPr>
            <w:tcW w:w="1137" w:type="dxa"/>
            <w:tcBorders>
              <w:top w:val="nil"/>
              <w:left w:val="nil"/>
              <w:bottom w:val="nil"/>
              <w:right w:val="nil"/>
            </w:tcBorders>
          </w:tcPr>
          <w:p w14:paraId="29754C55" w14:textId="77777777" w:rsidR="004E1DB1" w:rsidRPr="007F2770" w:rsidRDefault="004E1DB1" w:rsidP="00412FAE">
            <w:pPr>
              <w:pStyle w:val="TAL"/>
            </w:pPr>
          </w:p>
        </w:tc>
      </w:tr>
      <w:tr w:rsidR="004E1DB1" w:rsidRPr="007F2770" w14:paraId="5D713C58" w14:textId="77777777" w:rsidTr="00412FAE">
        <w:trPr>
          <w:cantSplit/>
          <w:jc w:val="center"/>
        </w:trPr>
        <w:tc>
          <w:tcPr>
            <w:tcW w:w="5769" w:type="dxa"/>
            <w:gridSpan w:val="8"/>
            <w:tcBorders>
              <w:top w:val="single" w:sz="4" w:space="0" w:color="auto"/>
              <w:right w:val="single" w:sz="4" w:space="0" w:color="auto"/>
            </w:tcBorders>
          </w:tcPr>
          <w:p w14:paraId="15AB1F88" w14:textId="77777777" w:rsidR="004E1DB1" w:rsidRPr="007F2770" w:rsidRDefault="004E1DB1" w:rsidP="00412FAE">
            <w:pPr>
              <w:pStyle w:val="TAC"/>
            </w:pPr>
            <w:r w:rsidRPr="007F2770">
              <w:t>SOR transparent container IEI</w:t>
            </w:r>
          </w:p>
        </w:tc>
        <w:tc>
          <w:tcPr>
            <w:tcW w:w="1137" w:type="dxa"/>
            <w:tcBorders>
              <w:top w:val="nil"/>
              <w:left w:val="nil"/>
              <w:bottom w:val="nil"/>
              <w:right w:val="nil"/>
            </w:tcBorders>
          </w:tcPr>
          <w:p w14:paraId="60E572C8" w14:textId="77777777" w:rsidR="004E1DB1" w:rsidRPr="007F2770" w:rsidRDefault="004E1DB1" w:rsidP="00412FAE">
            <w:pPr>
              <w:pStyle w:val="TAL"/>
            </w:pPr>
            <w:r w:rsidRPr="007F2770">
              <w:t>octet 1</w:t>
            </w:r>
          </w:p>
        </w:tc>
      </w:tr>
      <w:tr w:rsidR="004E1DB1" w:rsidRPr="007F2770" w14:paraId="233C1CA5" w14:textId="77777777" w:rsidTr="00412FAE">
        <w:trPr>
          <w:cantSplit/>
          <w:jc w:val="center"/>
        </w:trPr>
        <w:tc>
          <w:tcPr>
            <w:tcW w:w="5769" w:type="dxa"/>
            <w:gridSpan w:val="8"/>
            <w:tcBorders>
              <w:top w:val="single" w:sz="4" w:space="0" w:color="auto"/>
              <w:right w:val="single" w:sz="4" w:space="0" w:color="auto"/>
            </w:tcBorders>
          </w:tcPr>
          <w:p w14:paraId="5C24E611" w14:textId="77777777" w:rsidR="004E1DB1" w:rsidRPr="007F2770" w:rsidRDefault="004E1DB1" w:rsidP="00412FAE">
            <w:pPr>
              <w:pStyle w:val="TAC"/>
            </w:pPr>
            <w:r w:rsidRPr="007F2770">
              <w:t>Length of SOR transparent container contents</w:t>
            </w:r>
          </w:p>
        </w:tc>
        <w:tc>
          <w:tcPr>
            <w:tcW w:w="1137" w:type="dxa"/>
            <w:tcBorders>
              <w:top w:val="nil"/>
              <w:left w:val="nil"/>
              <w:bottom w:val="nil"/>
              <w:right w:val="nil"/>
            </w:tcBorders>
          </w:tcPr>
          <w:p w14:paraId="0E9AFBD0" w14:textId="77777777" w:rsidR="004E1DB1" w:rsidRPr="007F2770" w:rsidRDefault="004E1DB1" w:rsidP="00412FAE">
            <w:pPr>
              <w:pStyle w:val="TAL"/>
            </w:pPr>
            <w:r w:rsidRPr="007F2770">
              <w:t>octet 2</w:t>
            </w:r>
          </w:p>
          <w:p w14:paraId="6ABB01AC" w14:textId="77777777" w:rsidR="004E1DB1" w:rsidRPr="007F2770" w:rsidRDefault="004E1DB1" w:rsidP="00412FAE">
            <w:pPr>
              <w:pStyle w:val="TAL"/>
            </w:pPr>
            <w:r w:rsidRPr="007F2770">
              <w:t>octet 3</w:t>
            </w:r>
          </w:p>
        </w:tc>
      </w:tr>
      <w:tr w:rsidR="004E1DB1" w:rsidRPr="007F2770" w14:paraId="7645FAFA" w14:textId="77777777" w:rsidTr="00412FAE">
        <w:trPr>
          <w:cantSplit/>
          <w:jc w:val="center"/>
        </w:trPr>
        <w:tc>
          <w:tcPr>
            <w:tcW w:w="5769" w:type="dxa"/>
            <w:gridSpan w:val="8"/>
            <w:tcBorders>
              <w:top w:val="single" w:sz="4" w:space="0" w:color="auto"/>
              <w:right w:val="single" w:sz="4" w:space="0" w:color="auto"/>
            </w:tcBorders>
          </w:tcPr>
          <w:p w14:paraId="5423B4C4" w14:textId="77777777" w:rsidR="004E1DB1" w:rsidRPr="007F2770" w:rsidRDefault="004E1DB1" w:rsidP="00412FAE">
            <w:pPr>
              <w:pStyle w:val="TAC"/>
            </w:pPr>
            <w:r w:rsidRPr="007F2770">
              <w:t>SOR header</w:t>
            </w:r>
          </w:p>
        </w:tc>
        <w:tc>
          <w:tcPr>
            <w:tcW w:w="1137" w:type="dxa"/>
            <w:tcBorders>
              <w:top w:val="nil"/>
              <w:left w:val="nil"/>
              <w:bottom w:val="nil"/>
              <w:right w:val="nil"/>
            </w:tcBorders>
          </w:tcPr>
          <w:p w14:paraId="78DAA056" w14:textId="77777777" w:rsidR="004E1DB1" w:rsidRPr="007F2770" w:rsidRDefault="004E1DB1" w:rsidP="00412FAE">
            <w:pPr>
              <w:pStyle w:val="TAL"/>
            </w:pPr>
            <w:r w:rsidRPr="007F2770">
              <w:t>octet 4</w:t>
            </w:r>
          </w:p>
        </w:tc>
      </w:tr>
      <w:tr w:rsidR="004E1DB1" w:rsidRPr="007F2770" w14:paraId="6F12A9A3" w14:textId="77777777" w:rsidTr="00412FAE">
        <w:trPr>
          <w:cantSplit/>
          <w:jc w:val="center"/>
        </w:trPr>
        <w:tc>
          <w:tcPr>
            <w:tcW w:w="5769" w:type="dxa"/>
            <w:gridSpan w:val="8"/>
            <w:tcBorders>
              <w:top w:val="single" w:sz="4" w:space="0" w:color="auto"/>
              <w:right w:val="single" w:sz="4" w:space="0" w:color="auto"/>
            </w:tcBorders>
          </w:tcPr>
          <w:p w14:paraId="75BA2CD9" w14:textId="77777777" w:rsidR="004E1DB1" w:rsidRPr="007F2770" w:rsidRDefault="004E1DB1" w:rsidP="00412FAE">
            <w:pPr>
              <w:pStyle w:val="TAC"/>
            </w:pPr>
            <w:r w:rsidRPr="007F2770">
              <w:t>SOR-MAC-I</w:t>
            </w:r>
            <w:r w:rsidRPr="007F2770">
              <w:rPr>
                <w:vertAlign w:val="subscript"/>
              </w:rPr>
              <w:t>UE</w:t>
            </w:r>
          </w:p>
        </w:tc>
        <w:tc>
          <w:tcPr>
            <w:tcW w:w="1137" w:type="dxa"/>
            <w:tcBorders>
              <w:top w:val="nil"/>
              <w:left w:val="nil"/>
              <w:bottom w:val="nil"/>
              <w:right w:val="nil"/>
            </w:tcBorders>
          </w:tcPr>
          <w:p w14:paraId="02576D8F" w14:textId="77777777" w:rsidR="004E1DB1" w:rsidRPr="007F2770" w:rsidRDefault="004E1DB1" w:rsidP="00412FAE">
            <w:pPr>
              <w:pStyle w:val="TAL"/>
            </w:pPr>
            <w:r w:rsidRPr="007F2770">
              <w:t>octet 5 - 20</w:t>
            </w:r>
          </w:p>
        </w:tc>
      </w:tr>
    </w:tbl>
    <w:p w14:paraId="3A02D63E" w14:textId="77777777" w:rsidR="004E1DB1" w:rsidRPr="007F2770" w:rsidRDefault="004E1DB1" w:rsidP="004E1DB1">
      <w:pPr>
        <w:pStyle w:val="TF"/>
      </w:pPr>
      <w:bookmarkStart w:id="50" w:name="_CRFigure9_11_3_51_4"/>
      <w:r w:rsidRPr="007F2770">
        <w:t>Figure </w:t>
      </w:r>
      <w:bookmarkEnd w:id="50"/>
      <w:r w:rsidRPr="007F2770">
        <w:t>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4E1DB1" w:rsidRPr="007F2770" w14:paraId="4D2944A5" w14:textId="77777777" w:rsidTr="00412FAE">
        <w:trPr>
          <w:gridBefore w:val="1"/>
          <w:wBefore w:w="150" w:type="dxa"/>
          <w:cantSplit/>
          <w:jc w:val="center"/>
        </w:trPr>
        <w:tc>
          <w:tcPr>
            <w:tcW w:w="710" w:type="dxa"/>
            <w:gridSpan w:val="2"/>
            <w:tcBorders>
              <w:top w:val="nil"/>
              <w:left w:val="nil"/>
              <w:bottom w:val="nil"/>
              <w:right w:val="nil"/>
            </w:tcBorders>
          </w:tcPr>
          <w:p w14:paraId="19E1D507" w14:textId="77777777" w:rsidR="004E1DB1" w:rsidRPr="007F2770" w:rsidRDefault="004E1DB1" w:rsidP="00412FAE">
            <w:pPr>
              <w:pStyle w:val="TAC"/>
            </w:pPr>
            <w:r w:rsidRPr="007F2770">
              <w:t>8</w:t>
            </w:r>
          </w:p>
        </w:tc>
        <w:tc>
          <w:tcPr>
            <w:tcW w:w="720" w:type="dxa"/>
            <w:gridSpan w:val="2"/>
            <w:tcBorders>
              <w:top w:val="nil"/>
              <w:left w:val="nil"/>
              <w:bottom w:val="nil"/>
              <w:right w:val="nil"/>
            </w:tcBorders>
          </w:tcPr>
          <w:p w14:paraId="07B6327B" w14:textId="77777777" w:rsidR="004E1DB1" w:rsidRPr="007F2770" w:rsidRDefault="004E1DB1" w:rsidP="00412FAE">
            <w:pPr>
              <w:pStyle w:val="TAC"/>
            </w:pPr>
            <w:r w:rsidRPr="007F2770">
              <w:t>7</w:t>
            </w:r>
          </w:p>
        </w:tc>
        <w:tc>
          <w:tcPr>
            <w:tcW w:w="720" w:type="dxa"/>
            <w:gridSpan w:val="2"/>
            <w:tcBorders>
              <w:top w:val="nil"/>
              <w:left w:val="nil"/>
              <w:bottom w:val="nil"/>
              <w:right w:val="nil"/>
            </w:tcBorders>
          </w:tcPr>
          <w:p w14:paraId="73BB505A" w14:textId="77777777" w:rsidR="004E1DB1" w:rsidRPr="007F2770" w:rsidRDefault="004E1DB1" w:rsidP="00412FAE">
            <w:pPr>
              <w:pStyle w:val="TAC"/>
            </w:pPr>
            <w:r w:rsidRPr="007F2770">
              <w:t>6</w:t>
            </w:r>
          </w:p>
        </w:tc>
        <w:tc>
          <w:tcPr>
            <w:tcW w:w="720" w:type="dxa"/>
            <w:gridSpan w:val="2"/>
            <w:tcBorders>
              <w:top w:val="nil"/>
              <w:left w:val="nil"/>
              <w:bottom w:val="nil"/>
              <w:right w:val="nil"/>
            </w:tcBorders>
          </w:tcPr>
          <w:p w14:paraId="74068B52" w14:textId="77777777" w:rsidR="004E1DB1" w:rsidRPr="007F2770" w:rsidRDefault="004E1DB1" w:rsidP="00412FAE">
            <w:pPr>
              <w:pStyle w:val="TAC"/>
            </w:pPr>
            <w:r w:rsidRPr="007F2770">
              <w:t>5</w:t>
            </w:r>
          </w:p>
        </w:tc>
        <w:tc>
          <w:tcPr>
            <w:tcW w:w="733" w:type="dxa"/>
            <w:gridSpan w:val="2"/>
            <w:tcBorders>
              <w:top w:val="nil"/>
              <w:left w:val="nil"/>
              <w:bottom w:val="nil"/>
              <w:right w:val="nil"/>
            </w:tcBorders>
          </w:tcPr>
          <w:p w14:paraId="3A1BC818" w14:textId="77777777" w:rsidR="004E1DB1" w:rsidRPr="007F2770" w:rsidRDefault="004E1DB1" w:rsidP="00412FAE">
            <w:pPr>
              <w:pStyle w:val="TAC"/>
            </w:pPr>
            <w:r w:rsidRPr="007F2770">
              <w:t>4</w:t>
            </w:r>
          </w:p>
        </w:tc>
        <w:tc>
          <w:tcPr>
            <w:tcW w:w="618" w:type="dxa"/>
            <w:gridSpan w:val="2"/>
            <w:tcBorders>
              <w:top w:val="nil"/>
              <w:left w:val="nil"/>
              <w:bottom w:val="nil"/>
              <w:right w:val="nil"/>
            </w:tcBorders>
          </w:tcPr>
          <w:p w14:paraId="56D80B92" w14:textId="77777777" w:rsidR="004E1DB1" w:rsidRPr="007F2770" w:rsidRDefault="004E1DB1" w:rsidP="00412FAE">
            <w:pPr>
              <w:pStyle w:val="TAC"/>
            </w:pPr>
            <w:r w:rsidRPr="007F2770">
              <w:t>3</w:t>
            </w:r>
          </w:p>
        </w:tc>
        <w:tc>
          <w:tcPr>
            <w:tcW w:w="900" w:type="dxa"/>
            <w:gridSpan w:val="2"/>
            <w:tcBorders>
              <w:top w:val="nil"/>
              <w:left w:val="nil"/>
              <w:bottom w:val="nil"/>
              <w:right w:val="nil"/>
            </w:tcBorders>
          </w:tcPr>
          <w:p w14:paraId="3940CB7D" w14:textId="77777777" w:rsidR="004E1DB1" w:rsidRPr="007F2770" w:rsidRDefault="004E1DB1" w:rsidP="00412FAE">
            <w:pPr>
              <w:pStyle w:val="TAC"/>
            </w:pPr>
            <w:r w:rsidRPr="007F2770">
              <w:t>2</w:t>
            </w:r>
          </w:p>
        </w:tc>
        <w:tc>
          <w:tcPr>
            <w:tcW w:w="639" w:type="dxa"/>
            <w:gridSpan w:val="2"/>
            <w:tcBorders>
              <w:top w:val="nil"/>
              <w:left w:val="nil"/>
              <w:bottom w:val="nil"/>
              <w:right w:val="nil"/>
            </w:tcBorders>
          </w:tcPr>
          <w:p w14:paraId="05CB4006" w14:textId="77777777" w:rsidR="004E1DB1" w:rsidRPr="007F2770" w:rsidRDefault="004E1DB1" w:rsidP="00412FAE">
            <w:pPr>
              <w:pStyle w:val="TAC"/>
            </w:pPr>
            <w:r w:rsidRPr="007F2770">
              <w:t>1</w:t>
            </w:r>
          </w:p>
        </w:tc>
        <w:tc>
          <w:tcPr>
            <w:tcW w:w="1161" w:type="dxa"/>
            <w:gridSpan w:val="2"/>
            <w:tcBorders>
              <w:top w:val="nil"/>
              <w:left w:val="nil"/>
              <w:bottom w:val="nil"/>
              <w:right w:val="nil"/>
            </w:tcBorders>
          </w:tcPr>
          <w:p w14:paraId="6163CFD7" w14:textId="77777777" w:rsidR="004E1DB1" w:rsidRPr="007F2770" w:rsidRDefault="004E1DB1" w:rsidP="00412FAE">
            <w:pPr>
              <w:pStyle w:val="TAL"/>
            </w:pPr>
          </w:p>
        </w:tc>
      </w:tr>
      <w:tr w:rsidR="004E1DB1" w:rsidRPr="007F2770" w14:paraId="5FC12F1C" w14:textId="77777777" w:rsidTr="00412FA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33B4A1A" w14:textId="77777777" w:rsidR="004E1DB1" w:rsidRPr="007F2770" w:rsidRDefault="004E1DB1" w:rsidP="00412FAE">
            <w:pPr>
              <w:pStyle w:val="TAC"/>
            </w:pPr>
            <w:r w:rsidRPr="007F2770">
              <w:t>0</w:t>
            </w:r>
          </w:p>
          <w:p w14:paraId="5496B151" w14:textId="77777777" w:rsidR="004E1DB1" w:rsidRPr="007F2770" w:rsidRDefault="004E1DB1" w:rsidP="00412FAE">
            <w:pPr>
              <w:pStyle w:val="TAC"/>
            </w:pPr>
            <w:r w:rsidRPr="007F2770">
              <w:t>Spare</w:t>
            </w:r>
          </w:p>
        </w:tc>
        <w:tc>
          <w:tcPr>
            <w:tcW w:w="721" w:type="dxa"/>
            <w:gridSpan w:val="2"/>
            <w:tcBorders>
              <w:top w:val="single" w:sz="4" w:space="0" w:color="auto"/>
              <w:bottom w:val="single" w:sz="4" w:space="0" w:color="auto"/>
              <w:right w:val="single" w:sz="4" w:space="0" w:color="auto"/>
            </w:tcBorders>
          </w:tcPr>
          <w:p w14:paraId="341D6384" w14:textId="77777777" w:rsidR="004E1DB1" w:rsidRPr="007F2770" w:rsidRDefault="004E1DB1" w:rsidP="00412FAE">
            <w:pPr>
              <w:pStyle w:val="TAC"/>
            </w:pPr>
            <w:r w:rsidRPr="007F2770">
              <w:t>0</w:t>
            </w:r>
          </w:p>
          <w:p w14:paraId="667F98CA" w14:textId="77777777" w:rsidR="004E1DB1" w:rsidRPr="007F2770" w:rsidRDefault="004E1DB1" w:rsidP="00412FAE">
            <w:pPr>
              <w:pStyle w:val="TAC"/>
            </w:pPr>
            <w:r w:rsidRPr="007F2770">
              <w:t>Spare</w:t>
            </w:r>
          </w:p>
        </w:tc>
        <w:tc>
          <w:tcPr>
            <w:tcW w:w="721" w:type="dxa"/>
            <w:gridSpan w:val="2"/>
            <w:tcBorders>
              <w:top w:val="single" w:sz="4" w:space="0" w:color="auto"/>
              <w:bottom w:val="single" w:sz="4" w:space="0" w:color="auto"/>
              <w:right w:val="single" w:sz="4" w:space="0" w:color="auto"/>
            </w:tcBorders>
          </w:tcPr>
          <w:p w14:paraId="4815756B" w14:textId="77777777" w:rsidR="004E1DB1" w:rsidRPr="007F2770" w:rsidRDefault="004E1DB1" w:rsidP="00412FAE">
            <w:pPr>
              <w:pStyle w:val="TAC"/>
            </w:pPr>
            <w:r w:rsidRPr="007F2770">
              <w:t>0</w:t>
            </w:r>
          </w:p>
          <w:p w14:paraId="7A466342" w14:textId="77777777" w:rsidR="004E1DB1" w:rsidRPr="007F2770" w:rsidRDefault="004E1DB1" w:rsidP="00412FAE">
            <w:pPr>
              <w:pStyle w:val="TAC"/>
            </w:pPr>
            <w:r w:rsidRPr="007F2770">
              <w:t>Spare</w:t>
            </w:r>
          </w:p>
        </w:tc>
        <w:tc>
          <w:tcPr>
            <w:tcW w:w="721" w:type="dxa"/>
            <w:gridSpan w:val="2"/>
            <w:tcBorders>
              <w:top w:val="single" w:sz="4" w:space="0" w:color="auto"/>
              <w:bottom w:val="single" w:sz="4" w:space="0" w:color="auto"/>
              <w:right w:val="single" w:sz="4" w:space="0" w:color="auto"/>
            </w:tcBorders>
          </w:tcPr>
          <w:p w14:paraId="795ACF90" w14:textId="77777777" w:rsidR="004E1DB1" w:rsidRPr="007F2770" w:rsidRDefault="004E1DB1" w:rsidP="00412FAE">
            <w:pPr>
              <w:pStyle w:val="TAC"/>
            </w:pPr>
            <w:r w:rsidRPr="007F2770">
              <w:t>AP</w:t>
            </w:r>
          </w:p>
        </w:tc>
        <w:tc>
          <w:tcPr>
            <w:tcW w:w="712" w:type="dxa"/>
            <w:gridSpan w:val="2"/>
            <w:tcBorders>
              <w:top w:val="single" w:sz="4" w:space="0" w:color="auto"/>
              <w:bottom w:val="single" w:sz="4" w:space="0" w:color="auto"/>
              <w:right w:val="single" w:sz="4" w:space="0" w:color="auto"/>
            </w:tcBorders>
          </w:tcPr>
          <w:p w14:paraId="2BD9B96E" w14:textId="77777777" w:rsidR="004E1DB1" w:rsidRPr="007F2770" w:rsidRDefault="004E1DB1" w:rsidP="00412FAE">
            <w:pPr>
              <w:pStyle w:val="TAC"/>
            </w:pPr>
            <w:r w:rsidRPr="007F2770">
              <w:t>ACK</w:t>
            </w:r>
          </w:p>
        </w:tc>
        <w:tc>
          <w:tcPr>
            <w:tcW w:w="618" w:type="dxa"/>
            <w:gridSpan w:val="2"/>
            <w:tcBorders>
              <w:top w:val="single" w:sz="4" w:space="0" w:color="auto"/>
              <w:bottom w:val="single" w:sz="4" w:space="0" w:color="auto"/>
              <w:right w:val="single" w:sz="4" w:space="0" w:color="auto"/>
            </w:tcBorders>
          </w:tcPr>
          <w:p w14:paraId="5AAB7D03" w14:textId="77777777" w:rsidR="004E1DB1" w:rsidRPr="007F2770" w:rsidRDefault="004E1DB1" w:rsidP="00412FAE">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7FE7C3F0" w14:textId="77777777" w:rsidR="004E1DB1" w:rsidRPr="007F2770" w:rsidRDefault="004E1DB1" w:rsidP="00412FAE">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7954C4F2" w14:textId="77777777" w:rsidR="004E1DB1" w:rsidRPr="007F2770" w:rsidRDefault="004E1DB1" w:rsidP="00412FAE">
            <w:pPr>
              <w:pStyle w:val="TAC"/>
            </w:pPr>
            <w:r w:rsidRPr="007F2770">
              <w:t>SOR data type</w:t>
            </w:r>
          </w:p>
        </w:tc>
        <w:tc>
          <w:tcPr>
            <w:tcW w:w="1137" w:type="dxa"/>
            <w:gridSpan w:val="2"/>
            <w:tcBorders>
              <w:top w:val="nil"/>
              <w:left w:val="nil"/>
              <w:bottom w:val="nil"/>
              <w:right w:val="nil"/>
            </w:tcBorders>
          </w:tcPr>
          <w:p w14:paraId="4414745F" w14:textId="77777777" w:rsidR="004E1DB1" w:rsidRPr="007F2770" w:rsidRDefault="004E1DB1" w:rsidP="00412FAE">
            <w:pPr>
              <w:pStyle w:val="TAL"/>
            </w:pPr>
            <w:r w:rsidRPr="007F2770">
              <w:t>octet 4</w:t>
            </w:r>
          </w:p>
        </w:tc>
      </w:tr>
    </w:tbl>
    <w:p w14:paraId="113933C5" w14:textId="77777777" w:rsidR="004E1DB1" w:rsidRPr="007F2770" w:rsidRDefault="004E1DB1" w:rsidP="004E1DB1">
      <w:pPr>
        <w:pStyle w:val="TF"/>
      </w:pPr>
      <w:bookmarkStart w:id="51" w:name="_CRFigure9_11_3_51_5"/>
      <w:r w:rsidRPr="007F2770">
        <w:t>Figure </w:t>
      </w:r>
      <w:bookmarkEnd w:id="51"/>
      <w:r w:rsidRPr="007F2770">
        <w:t>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E1DB1" w:rsidRPr="007F2770" w14:paraId="0906D40A" w14:textId="77777777" w:rsidTr="00412FAE">
        <w:trPr>
          <w:cantSplit/>
          <w:trHeight w:val="104"/>
          <w:jc w:val="center"/>
        </w:trPr>
        <w:tc>
          <w:tcPr>
            <w:tcW w:w="721" w:type="dxa"/>
            <w:tcBorders>
              <w:top w:val="nil"/>
              <w:left w:val="nil"/>
              <w:bottom w:val="single" w:sz="4" w:space="0" w:color="auto"/>
              <w:right w:val="nil"/>
            </w:tcBorders>
          </w:tcPr>
          <w:p w14:paraId="5A83C3F0" w14:textId="77777777" w:rsidR="004E1DB1" w:rsidRPr="007F2770" w:rsidRDefault="004E1DB1" w:rsidP="00412FAE">
            <w:pPr>
              <w:pStyle w:val="TAC"/>
            </w:pPr>
            <w:r w:rsidRPr="007F2770">
              <w:t>8</w:t>
            </w:r>
          </w:p>
        </w:tc>
        <w:tc>
          <w:tcPr>
            <w:tcW w:w="721" w:type="dxa"/>
            <w:tcBorders>
              <w:top w:val="nil"/>
              <w:left w:val="nil"/>
              <w:bottom w:val="single" w:sz="4" w:space="0" w:color="auto"/>
              <w:right w:val="nil"/>
            </w:tcBorders>
          </w:tcPr>
          <w:p w14:paraId="0C00B0F2" w14:textId="77777777" w:rsidR="004E1DB1" w:rsidRPr="007F2770" w:rsidRDefault="004E1DB1" w:rsidP="00412FAE">
            <w:pPr>
              <w:pStyle w:val="TAC"/>
            </w:pPr>
            <w:r w:rsidRPr="007F2770">
              <w:t>7</w:t>
            </w:r>
          </w:p>
        </w:tc>
        <w:tc>
          <w:tcPr>
            <w:tcW w:w="721" w:type="dxa"/>
            <w:tcBorders>
              <w:top w:val="nil"/>
              <w:left w:val="nil"/>
              <w:bottom w:val="single" w:sz="4" w:space="0" w:color="auto"/>
              <w:right w:val="nil"/>
            </w:tcBorders>
          </w:tcPr>
          <w:p w14:paraId="1190F6D4" w14:textId="77777777" w:rsidR="004E1DB1" w:rsidRPr="007F2770" w:rsidRDefault="004E1DB1" w:rsidP="00412FAE">
            <w:pPr>
              <w:pStyle w:val="TAC"/>
            </w:pPr>
            <w:r w:rsidRPr="007F2770">
              <w:t>6</w:t>
            </w:r>
          </w:p>
        </w:tc>
        <w:tc>
          <w:tcPr>
            <w:tcW w:w="721" w:type="dxa"/>
            <w:tcBorders>
              <w:top w:val="nil"/>
              <w:left w:val="nil"/>
              <w:bottom w:val="single" w:sz="4" w:space="0" w:color="auto"/>
              <w:right w:val="nil"/>
            </w:tcBorders>
          </w:tcPr>
          <w:p w14:paraId="0159DE5D" w14:textId="77777777" w:rsidR="004E1DB1" w:rsidRPr="007F2770" w:rsidRDefault="004E1DB1" w:rsidP="00412FAE">
            <w:pPr>
              <w:pStyle w:val="TAC"/>
            </w:pPr>
            <w:r w:rsidRPr="007F2770">
              <w:t>5</w:t>
            </w:r>
          </w:p>
        </w:tc>
        <w:tc>
          <w:tcPr>
            <w:tcW w:w="712" w:type="dxa"/>
            <w:tcBorders>
              <w:top w:val="nil"/>
              <w:left w:val="nil"/>
              <w:bottom w:val="single" w:sz="4" w:space="0" w:color="auto"/>
              <w:right w:val="nil"/>
            </w:tcBorders>
          </w:tcPr>
          <w:p w14:paraId="6FB443DD" w14:textId="77777777" w:rsidR="004E1DB1" w:rsidRPr="007F2770" w:rsidRDefault="004E1DB1" w:rsidP="00412FAE">
            <w:pPr>
              <w:pStyle w:val="TAC"/>
            </w:pPr>
            <w:r w:rsidRPr="007F2770">
              <w:t>4</w:t>
            </w:r>
          </w:p>
        </w:tc>
        <w:tc>
          <w:tcPr>
            <w:tcW w:w="618" w:type="dxa"/>
            <w:tcBorders>
              <w:top w:val="nil"/>
              <w:left w:val="nil"/>
              <w:bottom w:val="single" w:sz="4" w:space="0" w:color="auto"/>
              <w:right w:val="nil"/>
            </w:tcBorders>
          </w:tcPr>
          <w:p w14:paraId="719C6A52" w14:textId="77777777" w:rsidR="004E1DB1" w:rsidRPr="007F2770" w:rsidRDefault="004E1DB1" w:rsidP="00412FAE">
            <w:pPr>
              <w:pStyle w:val="TAC"/>
            </w:pPr>
            <w:r w:rsidRPr="007F2770">
              <w:t>3</w:t>
            </w:r>
          </w:p>
        </w:tc>
        <w:tc>
          <w:tcPr>
            <w:tcW w:w="900" w:type="dxa"/>
            <w:tcBorders>
              <w:top w:val="nil"/>
              <w:left w:val="nil"/>
              <w:bottom w:val="single" w:sz="4" w:space="0" w:color="auto"/>
              <w:right w:val="nil"/>
            </w:tcBorders>
          </w:tcPr>
          <w:p w14:paraId="18A7CCE5" w14:textId="77777777" w:rsidR="004E1DB1" w:rsidRPr="007F2770" w:rsidRDefault="004E1DB1" w:rsidP="00412FAE">
            <w:pPr>
              <w:pStyle w:val="TAC"/>
            </w:pPr>
            <w:r w:rsidRPr="007F2770">
              <w:t>2</w:t>
            </w:r>
          </w:p>
        </w:tc>
        <w:tc>
          <w:tcPr>
            <w:tcW w:w="655" w:type="dxa"/>
            <w:tcBorders>
              <w:top w:val="nil"/>
              <w:left w:val="nil"/>
              <w:bottom w:val="single" w:sz="4" w:space="0" w:color="auto"/>
              <w:right w:val="nil"/>
            </w:tcBorders>
          </w:tcPr>
          <w:p w14:paraId="786C1F77" w14:textId="77777777" w:rsidR="004E1DB1" w:rsidRPr="007F2770" w:rsidRDefault="004E1DB1" w:rsidP="00412FAE">
            <w:pPr>
              <w:pStyle w:val="TAC"/>
            </w:pPr>
            <w:r w:rsidRPr="007F2770">
              <w:t>1</w:t>
            </w:r>
          </w:p>
        </w:tc>
        <w:tc>
          <w:tcPr>
            <w:tcW w:w="1137" w:type="dxa"/>
            <w:tcBorders>
              <w:top w:val="nil"/>
              <w:left w:val="nil"/>
              <w:bottom w:val="nil"/>
              <w:right w:val="nil"/>
            </w:tcBorders>
          </w:tcPr>
          <w:p w14:paraId="670013DC" w14:textId="77777777" w:rsidR="004E1DB1" w:rsidRPr="007F2770" w:rsidRDefault="004E1DB1" w:rsidP="00412FAE">
            <w:pPr>
              <w:pStyle w:val="TAL"/>
            </w:pPr>
          </w:p>
        </w:tc>
      </w:tr>
      <w:tr w:rsidR="004E1DB1" w:rsidRPr="007F2770" w14:paraId="2D23EB85" w14:textId="77777777" w:rsidTr="00412FAE">
        <w:trPr>
          <w:cantSplit/>
          <w:trHeight w:val="104"/>
          <w:jc w:val="center"/>
        </w:trPr>
        <w:tc>
          <w:tcPr>
            <w:tcW w:w="721" w:type="dxa"/>
            <w:tcBorders>
              <w:top w:val="single" w:sz="4" w:space="0" w:color="auto"/>
              <w:bottom w:val="single" w:sz="4" w:space="0" w:color="auto"/>
              <w:right w:val="single" w:sz="4" w:space="0" w:color="auto"/>
            </w:tcBorders>
          </w:tcPr>
          <w:p w14:paraId="6601336F" w14:textId="77777777" w:rsidR="004E1DB1" w:rsidRPr="007F2770" w:rsidRDefault="004E1DB1" w:rsidP="00412FAE">
            <w:pPr>
              <w:pStyle w:val="TAC"/>
            </w:pPr>
            <w:r w:rsidRPr="007F2770">
              <w:t>0</w:t>
            </w:r>
          </w:p>
          <w:p w14:paraId="571F252E" w14:textId="77777777" w:rsidR="004E1DB1" w:rsidRPr="007F2770" w:rsidRDefault="004E1DB1" w:rsidP="00412FAE">
            <w:pPr>
              <w:pStyle w:val="TAC"/>
            </w:pPr>
            <w:r w:rsidRPr="007F2770">
              <w:t>Spare</w:t>
            </w:r>
          </w:p>
        </w:tc>
        <w:tc>
          <w:tcPr>
            <w:tcW w:w="721" w:type="dxa"/>
            <w:tcBorders>
              <w:top w:val="single" w:sz="4" w:space="0" w:color="auto"/>
              <w:bottom w:val="single" w:sz="4" w:space="0" w:color="auto"/>
              <w:right w:val="single" w:sz="4" w:space="0" w:color="auto"/>
            </w:tcBorders>
          </w:tcPr>
          <w:p w14:paraId="60E23937" w14:textId="77777777" w:rsidR="004E1DB1" w:rsidRPr="007F2770" w:rsidRDefault="004E1DB1" w:rsidP="00412FAE">
            <w:pPr>
              <w:pStyle w:val="TAC"/>
            </w:pPr>
            <w:r w:rsidRPr="007F2770">
              <w:t>0</w:t>
            </w:r>
          </w:p>
          <w:p w14:paraId="61B9D536" w14:textId="77777777" w:rsidR="004E1DB1" w:rsidRPr="007F2770" w:rsidRDefault="004E1DB1" w:rsidP="00412FAE">
            <w:pPr>
              <w:pStyle w:val="TAC"/>
            </w:pPr>
            <w:r w:rsidRPr="007F2770">
              <w:t>Spare</w:t>
            </w:r>
          </w:p>
        </w:tc>
        <w:tc>
          <w:tcPr>
            <w:tcW w:w="721" w:type="dxa"/>
            <w:tcBorders>
              <w:top w:val="single" w:sz="4" w:space="0" w:color="auto"/>
              <w:bottom w:val="single" w:sz="4" w:space="0" w:color="auto"/>
              <w:right w:val="single" w:sz="4" w:space="0" w:color="auto"/>
            </w:tcBorders>
          </w:tcPr>
          <w:p w14:paraId="3135577A" w14:textId="77777777" w:rsidR="004E1DB1" w:rsidRPr="007F2770" w:rsidRDefault="004E1DB1" w:rsidP="00412FAE">
            <w:pPr>
              <w:pStyle w:val="TAC"/>
            </w:pPr>
            <w:r w:rsidRPr="007F2770">
              <w:t>0</w:t>
            </w:r>
          </w:p>
          <w:p w14:paraId="6669BB82" w14:textId="77777777" w:rsidR="004E1DB1" w:rsidRPr="007F2770" w:rsidRDefault="004E1DB1" w:rsidP="00412FAE">
            <w:pPr>
              <w:pStyle w:val="TAC"/>
            </w:pPr>
            <w:r w:rsidRPr="007F2770">
              <w:t>Spare</w:t>
            </w:r>
          </w:p>
        </w:tc>
        <w:tc>
          <w:tcPr>
            <w:tcW w:w="721" w:type="dxa"/>
            <w:tcBorders>
              <w:top w:val="single" w:sz="4" w:space="0" w:color="auto"/>
              <w:bottom w:val="single" w:sz="4" w:space="0" w:color="auto"/>
              <w:right w:val="single" w:sz="4" w:space="0" w:color="auto"/>
            </w:tcBorders>
          </w:tcPr>
          <w:p w14:paraId="014B626A" w14:textId="77777777" w:rsidR="004E1DB1" w:rsidRPr="007F2770" w:rsidRDefault="004E1DB1" w:rsidP="00412FAE">
            <w:pPr>
              <w:pStyle w:val="TAC"/>
            </w:pPr>
            <w:r w:rsidRPr="007F2770">
              <w:t>0</w:t>
            </w:r>
          </w:p>
          <w:p w14:paraId="440B3D79" w14:textId="77777777" w:rsidR="004E1DB1" w:rsidRPr="007F2770" w:rsidRDefault="004E1DB1" w:rsidP="00412FAE">
            <w:pPr>
              <w:pStyle w:val="TAC"/>
            </w:pPr>
            <w:r w:rsidRPr="007F2770">
              <w:t>Spare</w:t>
            </w:r>
          </w:p>
        </w:tc>
        <w:tc>
          <w:tcPr>
            <w:tcW w:w="712" w:type="dxa"/>
            <w:tcBorders>
              <w:top w:val="single" w:sz="4" w:space="0" w:color="auto"/>
              <w:bottom w:val="single" w:sz="4" w:space="0" w:color="auto"/>
              <w:right w:val="single" w:sz="4" w:space="0" w:color="auto"/>
            </w:tcBorders>
          </w:tcPr>
          <w:p w14:paraId="7E4210F0" w14:textId="77777777" w:rsidR="004E1DB1" w:rsidRPr="007F2770" w:rsidRDefault="004E1DB1" w:rsidP="00412FAE">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4790C584" w14:textId="77777777" w:rsidR="004E1DB1" w:rsidRPr="007F2770" w:rsidRDefault="004E1DB1" w:rsidP="00412FAE">
            <w:pPr>
              <w:pStyle w:val="TAC"/>
            </w:pPr>
            <w:r w:rsidRPr="007F2770">
              <w:t>MSSNPNSI</w:t>
            </w:r>
          </w:p>
        </w:tc>
        <w:tc>
          <w:tcPr>
            <w:tcW w:w="900" w:type="dxa"/>
            <w:tcBorders>
              <w:top w:val="single" w:sz="4" w:space="0" w:color="auto"/>
              <w:bottom w:val="single" w:sz="4" w:space="0" w:color="auto"/>
              <w:right w:val="single" w:sz="4" w:space="0" w:color="auto"/>
            </w:tcBorders>
          </w:tcPr>
          <w:p w14:paraId="17F63C63" w14:textId="77777777" w:rsidR="004E1DB1" w:rsidRPr="007F2770" w:rsidRDefault="004E1DB1" w:rsidP="00412FAE">
            <w:pPr>
              <w:pStyle w:val="TAC"/>
            </w:pPr>
            <w:r w:rsidRPr="007F2770">
              <w:t>MSSI</w:t>
            </w:r>
          </w:p>
        </w:tc>
        <w:tc>
          <w:tcPr>
            <w:tcW w:w="655" w:type="dxa"/>
            <w:tcBorders>
              <w:top w:val="single" w:sz="4" w:space="0" w:color="auto"/>
              <w:bottom w:val="single" w:sz="4" w:space="0" w:color="auto"/>
              <w:right w:val="single" w:sz="4" w:space="0" w:color="auto"/>
            </w:tcBorders>
          </w:tcPr>
          <w:p w14:paraId="5C7756DD" w14:textId="77777777" w:rsidR="004E1DB1" w:rsidRPr="007F2770" w:rsidRDefault="004E1DB1" w:rsidP="00412FAE">
            <w:pPr>
              <w:pStyle w:val="TAC"/>
            </w:pPr>
            <w:r w:rsidRPr="007F2770">
              <w:t>SOR data type</w:t>
            </w:r>
          </w:p>
        </w:tc>
        <w:tc>
          <w:tcPr>
            <w:tcW w:w="1137" w:type="dxa"/>
            <w:tcBorders>
              <w:top w:val="nil"/>
              <w:left w:val="nil"/>
              <w:bottom w:val="nil"/>
              <w:right w:val="nil"/>
            </w:tcBorders>
          </w:tcPr>
          <w:p w14:paraId="694C3F43" w14:textId="77777777" w:rsidR="004E1DB1" w:rsidRPr="007F2770" w:rsidRDefault="004E1DB1" w:rsidP="00412FAE">
            <w:pPr>
              <w:pStyle w:val="TAL"/>
            </w:pPr>
            <w:r w:rsidRPr="007F2770">
              <w:t>octet 4</w:t>
            </w:r>
          </w:p>
        </w:tc>
      </w:tr>
    </w:tbl>
    <w:p w14:paraId="560F22A9" w14:textId="77777777" w:rsidR="004E1DB1" w:rsidRPr="007F2770" w:rsidRDefault="004E1DB1" w:rsidP="004E1DB1">
      <w:pPr>
        <w:pStyle w:val="TF"/>
      </w:pPr>
      <w:bookmarkStart w:id="52" w:name="_CRFigure9_11_3_51_6"/>
      <w:r w:rsidRPr="007F2770">
        <w:t>Figure </w:t>
      </w:r>
      <w:bookmarkEnd w:id="52"/>
      <w:r w:rsidRPr="007F2770">
        <w:t>9.11.3.51.6: SOR header for SOR data type with value "1"</w:t>
      </w:r>
    </w:p>
    <w:p w14:paraId="1DB182F7" w14:textId="77777777" w:rsidR="004E1DB1" w:rsidRPr="007F2770" w:rsidRDefault="004E1DB1" w:rsidP="004E1DB1">
      <w:pPr>
        <w:pStyle w:val="TH"/>
      </w:pPr>
      <w:bookmarkStart w:id="53" w:name="_CRTable9_11_3_51_1"/>
      <w:r w:rsidRPr="007F2770">
        <w:lastRenderedPageBreak/>
        <w:t>Table </w:t>
      </w:r>
      <w:bookmarkEnd w:id="53"/>
      <w:r w:rsidRPr="007F2770">
        <w:t>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4E1DB1" w:rsidRPr="007F2770" w14:paraId="3B257337" w14:textId="77777777" w:rsidTr="00412FAE">
        <w:trPr>
          <w:cantSplit/>
          <w:jc w:val="center"/>
        </w:trPr>
        <w:tc>
          <w:tcPr>
            <w:tcW w:w="7082" w:type="dxa"/>
            <w:gridSpan w:val="2"/>
          </w:tcPr>
          <w:p w14:paraId="3DFA01D7" w14:textId="77777777" w:rsidR="004E1DB1" w:rsidRPr="007F2770" w:rsidRDefault="004E1DB1" w:rsidP="00412FAE">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4E1DB1" w:rsidRPr="007F2770" w14:paraId="775CE6A5" w14:textId="77777777" w:rsidTr="00412FAE">
        <w:trPr>
          <w:cantSplit/>
          <w:jc w:val="center"/>
        </w:trPr>
        <w:tc>
          <w:tcPr>
            <w:tcW w:w="7082" w:type="dxa"/>
            <w:gridSpan w:val="2"/>
          </w:tcPr>
          <w:p w14:paraId="26C1E437" w14:textId="77777777" w:rsidR="004E1DB1" w:rsidRPr="007F2770" w:rsidRDefault="004E1DB1" w:rsidP="00412FAE">
            <w:pPr>
              <w:pStyle w:val="TAL"/>
            </w:pPr>
          </w:p>
        </w:tc>
      </w:tr>
      <w:tr w:rsidR="004E1DB1" w:rsidRPr="007F2770" w14:paraId="7A97345F" w14:textId="77777777" w:rsidTr="00412FAE">
        <w:trPr>
          <w:cantSplit/>
          <w:jc w:val="center"/>
        </w:trPr>
        <w:tc>
          <w:tcPr>
            <w:tcW w:w="7082" w:type="dxa"/>
            <w:gridSpan w:val="2"/>
          </w:tcPr>
          <w:p w14:paraId="420951E2" w14:textId="77777777" w:rsidR="004E1DB1" w:rsidRPr="007F2770" w:rsidRDefault="004E1DB1" w:rsidP="00412FAE">
            <w:pPr>
              <w:pStyle w:val="TAL"/>
            </w:pPr>
            <w:r w:rsidRPr="007F2770">
              <w:t>SOR data type (octet 4, bit 1)</w:t>
            </w:r>
          </w:p>
        </w:tc>
      </w:tr>
      <w:tr w:rsidR="004E1DB1" w:rsidRPr="007F2770" w14:paraId="3608C614"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5C12896"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2E3EB093" w14:textId="77777777" w:rsidR="004E1DB1" w:rsidRPr="007F2770" w:rsidRDefault="004E1DB1" w:rsidP="00412FAE">
            <w:pPr>
              <w:pStyle w:val="TAL"/>
            </w:pPr>
            <w:r w:rsidRPr="007F2770">
              <w:t>The SOR transparent container carries steering of roaming information.</w:t>
            </w:r>
          </w:p>
        </w:tc>
      </w:tr>
      <w:tr w:rsidR="004E1DB1" w:rsidRPr="007F2770" w14:paraId="3A811399"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9A3BC78"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6981FAD8" w14:textId="77777777" w:rsidR="004E1DB1" w:rsidRPr="007F2770" w:rsidRDefault="004E1DB1" w:rsidP="00412FAE">
            <w:pPr>
              <w:pStyle w:val="TAL"/>
            </w:pPr>
            <w:r w:rsidRPr="007F2770">
              <w:t>The SOR transparent container carries acknowledgement of successful reception of the steering of roaming information.</w:t>
            </w:r>
          </w:p>
        </w:tc>
      </w:tr>
      <w:tr w:rsidR="004E1DB1" w:rsidRPr="007F2770" w14:paraId="2FCE4258" w14:textId="77777777" w:rsidTr="00412FAE">
        <w:trPr>
          <w:cantSplit/>
          <w:jc w:val="center"/>
        </w:trPr>
        <w:tc>
          <w:tcPr>
            <w:tcW w:w="7082" w:type="dxa"/>
            <w:gridSpan w:val="2"/>
          </w:tcPr>
          <w:p w14:paraId="04D9BA57" w14:textId="77777777" w:rsidR="004E1DB1" w:rsidRPr="007F2770" w:rsidRDefault="004E1DB1" w:rsidP="00412FAE">
            <w:pPr>
              <w:pStyle w:val="TAL"/>
            </w:pPr>
          </w:p>
        </w:tc>
      </w:tr>
      <w:tr w:rsidR="004E1DB1" w:rsidRPr="007F2770" w14:paraId="5E1BD3F3" w14:textId="77777777" w:rsidTr="00412FAE">
        <w:trPr>
          <w:cantSplit/>
          <w:jc w:val="center"/>
        </w:trPr>
        <w:tc>
          <w:tcPr>
            <w:tcW w:w="7082" w:type="dxa"/>
            <w:gridSpan w:val="2"/>
          </w:tcPr>
          <w:p w14:paraId="16D4004A" w14:textId="77777777" w:rsidR="004E1DB1" w:rsidRPr="007F2770" w:rsidRDefault="004E1DB1" w:rsidP="00412FAE">
            <w:pPr>
              <w:pStyle w:val="TAL"/>
            </w:pPr>
            <w:r w:rsidRPr="007F2770">
              <w:t>List indication (octet 4, bit 2) (see NOTE 1 and NOTE 5)</w:t>
            </w:r>
          </w:p>
        </w:tc>
      </w:tr>
      <w:tr w:rsidR="004E1DB1" w:rsidRPr="007F2770" w14:paraId="22CC296E"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C9EEC8A"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27E54D1D" w14:textId="77777777" w:rsidR="004E1DB1" w:rsidRPr="007F2770" w:rsidRDefault="004E1DB1" w:rsidP="00412FAE">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4E1DB1" w:rsidRPr="007F2770" w14:paraId="706CEF33"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D5E16EA"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6DA1BA17" w14:textId="77777777" w:rsidR="004E1DB1" w:rsidRPr="007F2770" w:rsidRDefault="004E1DB1" w:rsidP="00412FAE">
            <w:pPr>
              <w:pStyle w:val="TAL"/>
            </w:pPr>
            <w:r w:rsidRPr="007F2770">
              <w:t>list of preferred PLMN/access technology combinations is provided</w:t>
            </w:r>
          </w:p>
        </w:tc>
      </w:tr>
      <w:tr w:rsidR="004E1DB1" w:rsidRPr="007F2770" w14:paraId="051D9122" w14:textId="77777777" w:rsidTr="00412FAE">
        <w:trPr>
          <w:cantSplit/>
          <w:jc w:val="center"/>
        </w:trPr>
        <w:tc>
          <w:tcPr>
            <w:tcW w:w="7082" w:type="dxa"/>
            <w:gridSpan w:val="2"/>
          </w:tcPr>
          <w:p w14:paraId="1E2178A2" w14:textId="77777777" w:rsidR="004E1DB1" w:rsidRPr="007F2770" w:rsidRDefault="004E1DB1" w:rsidP="00412FAE">
            <w:pPr>
              <w:pStyle w:val="TAL"/>
            </w:pPr>
          </w:p>
        </w:tc>
      </w:tr>
      <w:tr w:rsidR="004E1DB1" w:rsidRPr="007F2770" w14:paraId="1B59D694" w14:textId="77777777" w:rsidTr="00412FAE">
        <w:trPr>
          <w:cantSplit/>
          <w:jc w:val="center"/>
        </w:trPr>
        <w:tc>
          <w:tcPr>
            <w:tcW w:w="7082" w:type="dxa"/>
            <w:gridSpan w:val="2"/>
          </w:tcPr>
          <w:p w14:paraId="5A557441" w14:textId="77777777" w:rsidR="004E1DB1" w:rsidRPr="007F2770" w:rsidRDefault="004E1DB1" w:rsidP="00412FAE">
            <w:pPr>
              <w:pStyle w:val="TAL"/>
            </w:pPr>
            <w:r w:rsidRPr="007F2770">
              <w:t>List type (octet 4, bit 3) (see NOTE 1)</w:t>
            </w:r>
          </w:p>
        </w:tc>
      </w:tr>
      <w:tr w:rsidR="004E1DB1" w:rsidRPr="007F2770" w14:paraId="13E5EE45"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089B3FF"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1DCB1B60" w14:textId="77777777" w:rsidR="004E1DB1" w:rsidRPr="007F2770" w:rsidRDefault="004E1DB1" w:rsidP="00412FAE">
            <w:pPr>
              <w:pStyle w:val="TAL"/>
            </w:pPr>
            <w:r w:rsidRPr="007F2770">
              <w:t>The list type is a secured packet.</w:t>
            </w:r>
          </w:p>
        </w:tc>
      </w:tr>
      <w:tr w:rsidR="004E1DB1" w:rsidRPr="007F2770" w14:paraId="1E804E7D"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6F28FF9"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528A4B87" w14:textId="77777777" w:rsidR="004E1DB1" w:rsidRPr="007F2770" w:rsidRDefault="004E1DB1" w:rsidP="00412FAE">
            <w:pPr>
              <w:pStyle w:val="TAL"/>
            </w:pPr>
            <w:r w:rsidRPr="007F2770">
              <w:t>The list type is a "PLMN ID and access technology list".</w:t>
            </w:r>
          </w:p>
        </w:tc>
      </w:tr>
      <w:tr w:rsidR="004E1DB1" w:rsidRPr="007F2770" w14:paraId="7E06E069"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3B4FE016" w14:textId="77777777" w:rsidR="004E1DB1" w:rsidRPr="007F2770" w:rsidRDefault="004E1DB1" w:rsidP="00412FAE">
            <w:pPr>
              <w:pStyle w:val="TAC"/>
            </w:pPr>
          </w:p>
        </w:tc>
        <w:tc>
          <w:tcPr>
            <w:tcW w:w="6878" w:type="dxa"/>
            <w:tcBorders>
              <w:top w:val="nil"/>
              <w:left w:val="nil"/>
              <w:bottom w:val="nil"/>
              <w:right w:val="single" w:sz="4" w:space="0" w:color="auto"/>
            </w:tcBorders>
          </w:tcPr>
          <w:p w14:paraId="02547B32" w14:textId="77777777" w:rsidR="004E1DB1" w:rsidRPr="007F2770" w:rsidRDefault="004E1DB1" w:rsidP="00412FAE">
            <w:pPr>
              <w:pStyle w:val="TAL"/>
            </w:pPr>
          </w:p>
        </w:tc>
      </w:tr>
      <w:tr w:rsidR="004E1DB1" w:rsidRPr="007F2770" w14:paraId="609CDAF8" w14:textId="77777777" w:rsidTr="00412FAE">
        <w:trPr>
          <w:cantSplit/>
          <w:jc w:val="center"/>
        </w:trPr>
        <w:tc>
          <w:tcPr>
            <w:tcW w:w="7082" w:type="dxa"/>
            <w:gridSpan w:val="2"/>
          </w:tcPr>
          <w:p w14:paraId="68DC25A3" w14:textId="77777777" w:rsidR="004E1DB1" w:rsidRPr="007F2770" w:rsidRDefault="004E1DB1" w:rsidP="00412FAE">
            <w:pPr>
              <w:pStyle w:val="TAL"/>
            </w:pPr>
            <w:r w:rsidRPr="007F2770">
              <w:t>Acknowledgement (ACK) value (octet 4, bit 4) (see NOTE 1)</w:t>
            </w:r>
          </w:p>
        </w:tc>
      </w:tr>
      <w:tr w:rsidR="004E1DB1" w:rsidRPr="007F2770" w14:paraId="057BC271"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C89467D"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396226EA" w14:textId="77777777" w:rsidR="004E1DB1" w:rsidRPr="007F2770" w:rsidRDefault="004E1DB1" w:rsidP="00412FAE">
            <w:pPr>
              <w:pStyle w:val="TAL"/>
            </w:pPr>
            <w:r w:rsidRPr="007F2770">
              <w:t>acknowledgement not requested</w:t>
            </w:r>
          </w:p>
        </w:tc>
      </w:tr>
      <w:tr w:rsidR="004E1DB1" w:rsidRPr="007F2770" w14:paraId="470479DE"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7DF1DF2"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458CD642" w14:textId="77777777" w:rsidR="004E1DB1" w:rsidRPr="007F2770" w:rsidRDefault="004E1DB1" w:rsidP="00412FAE">
            <w:pPr>
              <w:pStyle w:val="TAL"/>
            </w:pPr>
            <w:r w:rsidRPr="007F2770">
              <w:t>acknowledgement requested</w:t>
            </w:r>
          </w:p>
        </w:tc>
      </w:tr>
      <w:tr w:rsidR="004E1DB1" w:rsidRPr="007F2770" w14:paraId="2A8B4FD1" w14:textId="77777777" w:rsidTr="00412FAE">
        <w:trPr>
          <w:cantSplit/>
          <w:jc w:val="center"/>
        </w:trPr>
        <w:tc>
          <w:tcPr>
            <w:tcW w:w="7082" w:type="dxa"/>
            <w:gridSpan w:val="2"/>
          </w:tcPr>
          <w:p w14:paraId="11C415F7" w14:textId="77777777" w:rsidR="004E1DB1" w:rsidRPr="007F2770" w:rsidRDefault="004E1DB1" w:rsidP="00412FAE">
            <w:pPr>
              <w:pStyle w:val="TAL"/>
            </w:pPr>
          </w:p>
        </w:tc>
      </w:tr>
      <w:tr w:rsidR="004E1DB1" w:rsidRPr="007F2770" w14:paraId="37189BBC" w14:textId="77777777" w:rsidTr="00412FAE">
        <w:trPr>
          <w:cantSplit/>
          <w:jc w:val="center"/>
        </w:trPr>
        <w:tc>
          <w:tcPr>
            <w:tcW w:w="7082" w:type="dxa"/>
            <w:gridSpan w:val="2"/>
          </w:tcPr>
          <w:p w14:paraId="3D81C969" w14:textId="77777777" w:rsidR="004E1DB1" w:rsidRPr="007F2770" w:rsidRDefault="004E1DB1" w:rsidP="00412FAE">
            <w:pPr>
              <w:pStyle w:val="TAL"/>
            </w:pPr>
            <w:r w:rsidRPr="007F2770">
              <w:t>Additional parameters (AP) value (octet 4, bit 5)</w:t>
            </w:r>
          </w:p>
        </w:tc>
      </w:tr>
      <w:tr w:rsidR="004E1DB1" w:rsidRPr="007F2770" w14:paraId="1F566BA4" w14:textId="77777777" w:rsidTr="00412FAE">
        <w:trPr>
          <w:cantSplit/>
          <w:jc w:val="center"/>
        </w:trPr>
        <w:tc>
          <w:tcPr>
            <w:tcW w:w="7082" w:type="dxa"/>
            <w:gridSpan w:val="2"/>
          </w:tcPr>
          <w:p w14:paraId="461B45ED" w14:textId="77777777" w:rsidR="004E1DB1" w:rsidRPr="007F2770" w:rsidRDefault="004E1DB1" w:rsidP="00412FAE">
            <w:pPr>
              <w:pStyle w:val="TAL"/>
            </w:pPr>
            <w:r w:rsidRPr="007F2770">
              <w:t>Bit</w:t>
            </w:r>
          </w:p>
        </w:tc>
      </w:tr>
      <w:tr w:rsidR="004E1DB1" w:rsidRPr="007F2770" w14:paraId="418EA41F" w14:textId="77777777" w:rsidTr="00412FAE">
        <w:trPr>
          <w:cantSplit/>
          <w:jc w:val="center"/>
        </w:trPr>
        <w:tc>
          <w:tcPr>
            <w:tcW w:w="7082" w:type="dxa"/>
            <w:gridSpan w:val="2"/>
          </w:tcPr>
          <w:p w14:paraId="516C448D" w14:textId="77777777" w:rsidR="004E1DB1" w:rsidRPr="007F2770" w:rsidRDefault="004E1DB1" w:rsidP="00412FAE">
            <w:pPr>
              <w:pStyle w:val="TAL"/>
              <w:rPr>
                <w:b/>
                <w:bCs/>
              </w:rPr>
            </w:pPr>
            <w:r w:rsidRPr="007F2770">
              <w:rPr>
                <w:b/>
                <w:bCs/>
              </w:rPr>
              <w:t>5</w:t>
            </w:r>
          </w:p>
        </w:tc>
      </w:tr>
      <w:tr w:rsidR="004E1DB1" w:rsidRPr="007F2770" w14:paraId="3F65694F"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83B1D5E"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2EE26C67" w14:textId="77777777" w:rsidR="004E1DB1" w:rsidRPr="007F2770" w:rsidRDefault="004E1DB1" w:rsidP="00412FAE">
            <w:pPr>
              <w:pStyle w:val="TAL"/>
            </w:pPr>
            <w:r w:rsidRPr="007F2770">
              <w:t xml:space="preserve">Additional parameters not included </w:t>
            </w:r>
          </w:p>
        </w:tc>
      </w:tr>
      <w:tr w:rsidR="004E1DB1" w:rsidRPr="007F2770" w14:paraId="02798A43"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085D6E3"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19919E7B" w14:textId="77777777" w:rsidR="004E1DB1" w:rsidRPr="007F2770" w:rsidRDefault="004E1DB1" w:rsidP="00412FAE">
            <w:pPr>
              <w:pStyle w:val="TAL"/>
            </w:pPr>
            <w:r w:rsidRPr="007F2770">
              <w:t>Additional parameters included (see NOTE 3)</w:t>
            </w:r>
          </w:p>
        </w:tc>
      </w:tr>
      <w:tr w:rsidR="004E1DB1" w:rsidRPr="007F2770" w14:paraId="74114F01" w14:textId="77777777" w:rsidTr="00412FAE">
        <w:trPr>
          <w:cantSplit/>
          <w:jc w:val="center"/>
        </w:trPr>
        <w:tc>
          <w:tcPr>
            <w:tcW w:w="7082" w:type="dxa"/>
            <w:gridSpan w:val="2"/>
          </w:tcPr>
          <w:p w14:paraId="0BB9DAF3" w14:textId="77777777" w:rsidR="004E1DB1" w:rsidRPr="007F2770" w:rsidRDefault="004E1DB1" w:rsidP="00412FAE">
            <w:pPr>
              <w:pStyle w:val="TAL"/>
            </w:pPr>
          </w:p>
        </w:tc>
      </w:tr>
      <w:tr w:rsidR="004E1DB1" w:rsidRPr="007F2770" w14:paraId="70EB4EFA" w14:textId="77777777" w:rsidTr="00412FAE">
        <w:trPr>
          <w:cantSplit/>
          <w:jc w:val="center"/>
        </w:trPr>
        <w:tc>
          <w:tcPr>
            <w:tcW w:w="7082" w:type="dxa"/>
            <w:gridSpan w:val="2"/>
          </w:tcPr>
          <w:p w14:paraId="5710C912" w14:textId="77777777" w:rsidR="004E1DB1" w:rsidRPr="007F2770" w:rsidRDefault="004E1DB1" w:rsidP="00412FAE">
            <w:pPr>
              <w:pStyle w:val="TAL"/>
            </w:pPr>
            <w:r w:rsidRPr="007F2770">
              <w:t xml:space="preserve">If the SOR data type is set to value "0", the list type bit is set to value "1", and the additional parameters bit is set to value "1" then: </w:t>
            </w:r>
            <w:r w:rsidRPr="007F2770">
              <w:br/>
              <w:t>- the octet o is present.</w:t>
            </w:r>
          </w:p>
          <w:p w14:paraId="39FEA1DD" w14:textId="77777777" w:rsidR="004E1DB1" w:rsidRPr="007F2770" w:rsidRDefault="004E1DB1" w:rsidP="00412FAE">
            <w:pPr>
              <w:pStyle w:val="TAL"/>
            </w:pPr>
            <w:r w:rsidRPr="007F2770">
              <w:t>- if the list indication bit is set to "0" then the PLMN ID and access technology list field and the length of PLMN ID and access technology list field are absent.</w:t>
            </w:r>
          </w:p>
          <w:p w14:paraId="78946B75" w14:textId="77777777" w:rsidR="004E1DB1" w:rsidRPr="007F2770" w:rsidRDefault="004E1DB1" w:rsidP="00412FAE">
            <w:pPr>
              <w:pStyle w:val="TAL"/>
            </w:pPr>
            <w:r w:rsidRPr="007F2770">
              <w:t>- if the list indication bit is set to "1" then the PLMN ID and access technology list field and the length of PLMN ID and access technology list field are present.</w:t>
            </w:r>
          </w:p>
        </w:tc>
      </w:tr>
      <w:tr w:rsidR="004E1DB1" w:rsidRPr="007F2770" w14:paraId="0C82FB04" w14:textId="77777777" w:rsidTr="00412FAE">
        <w:trPr>
          <w:cantSplit/>
          <w:jc w:val="center"/>
        </w:trPr>
        <w:tc>
          <w:tcPr>
            <w:tcW w:w="7082" w:type="dxa"/>
            <w:gridSpan w:val="2"/>
          </w:tcPr>
          <w:p w14:paraId="0E41C72E" w14:textId="77777777" w:rsidR="004E1DB1" w:rsidRPr="007F2770" w:rsidRDefault="004E1DB1" w:rsidP="00412FAE">
            <w:pPr>
              <w:pStyle w:val="TAL"/>
            </w:pPr>
          </w:p>
        </w:tc>
      </w:tr>
      <w:tr w:rsidR="004E1DB1" w:rsidRPr="007F2770" w14:paraId="369AE6CB" w14:textId="77777777" w:rsidTr="00412FAE">
        <w:trPr>
          <w:cantSplit/>
          <w:jc w:val="center"/>
        </w:trPr>
        <w:tc>
          <w:tcPr>
            <w:tcW w:w="7082" w:type="dxa"/>
            <w:gridSpan w:val="2"/>
          </w:tcPr>
          <w:p w14:paraId="17E490FD" w14:textId="77777777" w:rsidR="004E1DB1" w:rsidRPr="007F2770" w:rsidRDefault="004E1DB1" w:rsidP="00412FAE">
            <w:pPr>
              <w:pStyle w:val="TAL"/>
            </w:pPr>
            <w:r w:rsidRPr="007F2770">
              <w:t>The secure packet is coded as specified in 3GPP TS 31.115 [22B]. (see NOTE 1)</w:t>
            </w:r>
          </w:p>
        </w:tc>
      </w:tr>
      <w:tr w:rsidR="004E1DB1" w:rsidRPr="007F2770" w14:paraId="3A63A03A" w14:textId="77777777" w:rsidTr="00412FAE">
        <w:trPr>
          <w:cantSplit/>
          <w:jc w:val="center"/>
        </w:trPr>
        <w:tc>
          <w:tcPr>
            <w:tcW w:w="7082" w:type="dxa"/>
            <w:gridSpan w:val="2"/>
          </w:tcPr>
          <w:p w14:paraId="6F94CC04" w14:textId="77777777" w:rsidR="004E1DB1" w:rsidRPr="007F2770" w:rsidRDefault="004E1DB1" w:rsidP="00412FAE">
            <w:pPr>
              <w:pStyle w:val="TAL"/>
            </w:pPr>
          </w:p>
        </w:tc>
      </w:tr>
      <w:tr w:rsidR="004E1DB1" w:rsidRPr="007F2770" w14:paraId="3887D7C8" w14:textId="77777777" w:rsidTr="00412FAE">
        <w:trPr>
          <w:cantSplit/>
          <w:jc w:val="center"/>
        </w:trPr>
        <w:tc>
          <w:tcPr>
            <w:tcW w:w="7082" w:type="dxa"/>
            <w:gridSpan w:val="2"/>
            <w:tcBorders>
              <w:bottom w:val="nil"/>
            </w:tcBorders>
          </w:tcPr>
          <w:p w14:paraId="1B06A4C5" w14:textId="77777777" w:rsidR="004E1DB1" w:rsidRPr="007F2770" w:rsidRDefault="004E1DB1" w:rsidP="00412FAE">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68EBC8EB" w14:textId="77777777" w:rsidR="004E1DB1" w:rsidRPr="007F2770" w:rsidRDefault="004E1DB1" w:rsidP="00412FAE">
            <w:pPr>
              <w:pStyle w:val="TAL"/>
            </w:pPr>
          </w:p>
        </w:tc>
      </w:tr>
      <w:tr w:rsidR="004E1DB1" w:rsidRPr="007F2770" w14:paraId="69A499A9" w14:textId="77777777" w:rsidTr="00412FAE">
        <w:trPr>
          <w:cantSplit/>
          <w:jc w:val="center"/>
        </w:trPr>
        <w:tc>
          <w:tcPr>
            <w:tcW w:w="7082" w:type="dxa"/>
            <w:gridSpan w:val="2"/>
          </w:tcPr>
          <w:p w14:paraId="4E6DE986" w14:textId="77777777" w:rsidR="004E1DB1" w:rsidRPr="007F2770" w:rsidRDefault="004E1DB1" w:rsidP="00412FAE">
            <w:pPr>
              <w:pStyle w:val="TAL"/>
            </w:pPr>
            <w:r w:rsidRPr="007F2770">
              <w:rPr>
                <w:noProof/>
              </w:rPr>
              <w:t>ME support of SOR-CMCI indicator</w:t>
            </w:r>
            <w:r w:rsidRPr="007F2770">
              <w:t xml:space="preserve"> (MSSI) value (octet 4, bit 2) (see NOTE 2, NOTE 4)</w:t>
            </w:r>
          </w:p>
        </w:tc>
      </w:tr>
      <w:tr w:rsidR="004E1DB1" w:rsidRPr="007F2770" w14:paraId="5AB4B5D3"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AA7DC62"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44BE7C56" w14:textId="77777777" w:rsidR="004E1DB1" w:rsidRPr="007F2770" w:rsidRDefault="004E1DB1" w:rsidP="00412FAE">
            <w:pPr>
              <w:pStyle w:val="TAL"/>
            </w:pPr>
            <w:r w:rsidRPr="007F2770">
              <w:rPr>
                <w:noProof/>
              </w:rPr>
              <w:t>SOR-CMCI not supported by the ME</w:t>
            </w:r>
          </w:p>
        </w:tc>
      </w:tr>
      <w:tr w:rsidR="004E1DB1" w:rsidRPr="007F2770" w14:paraId="41800CE6"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1B03D89"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4135A176" w14:textId="77777777" w:rsidR="004E1DB1" w:rsidRPr="007F2770" w:rsidRDefault="004E1DB1" w:rsidP="00412FAE">
            <w:pPr>
              <w:pStyle w:val="TAL"/>
            </w:pPr>
            <w:r w:rsidRPr="007F2770">
              <w:rPr>
                <w:noProof/>
              </w:rPr>
              <w:t>SOR-CMCI supported by the ME</w:t>
            </w:r>
          </w:p>
        </w:tc>
      </w:tr>
      <w:tr w:rsidR="004E1DB1" w:rsidRPr="007F2770" w14:paraId="6D025E7D" w14:textId="77777777" w:rsidTr="00412FAE">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687BB602" w14:textId="77777777" w:rsidR="004E1DB1" w:rsidRPr="007F2770" w:rsidRDefault="004E1DB1" w:rsidP="00412FAE">
            <w:pPr>
              <w:pStyle w:val="TAL"/>
              <w:rPr>
                <w:noProof/>
              </w:rPr>
            </w:pPr>
            <w:r w:rsidRPr="007F2770">
              <w:rPr>
                <w:noProof/>
              </w:rPr>
              <w:t>ME support of SOR-SNPN-SI indicator</w:t>
            </w:r>
            <w:r w:rsidRPr="007F2770">
              <w:t xml:space="preserve"> (MSSNPNSI) value (octet 4, bit 3) (see NOTE 2, NOTE 6)</w:t>
            </w:r>
          </w:p>
        </w:tc>
      </w:tr>
      <w:tr w:rsidR="004E1DB1" w:rsidRPr="007F2770" w14:paraId="01714098"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0EEFD39B"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21958DE5" w14:textId="77777777" w:rsidR="004E1DB1" w:rsidRPr="007F2770" w:rsidRDefault="004E1DB1" w:rsidP="00412FAE">
            <w:pPr>
              <w:pStyle w:val="TAL"/>
              <w:rPr>
                <w:noProof/>
              </w:rPr>
            </w:pPr>
            <w:r w:rsidRPr="007F2770">
              <w:rPr>
                <w:noProof/>
              </w:rPr>
              <w:t>SOR-SNPN-SI not supported by the ME</w:t>
            </w:r>
          </w:p>
        </w:tc>
      </w:tr>
      <w:tr w:rsidR="004E1DB1" w:rsidRPr="007F2770" w14:paraId="2E224B63"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70C7B5BF"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389458E0" w14:textId="77777777" w:rsidR="004E1DB1" w:rsidRPr="007F2770" w:rsidRDefault="004E1DB1" w:rsidP="00412FAE">
            <w:pPr>
              <w:pStyle w:val="TAL"/>
              <w:rPr>
                <w:noProof/>
              </w:rPr>
            </w:pPr>
            <w:r w:rsidRPr="007F2770">
              <w:rPr>
                <w:noProof/>
              </w:rPr>
              <w:t>SOR-SNPN-SI supported by the ME</w:t>
            </w:r>
          </w:p>
        </w:tc>
      </w:tr>
      <w:tr w:rsidR="004E1DB1" w:rsidRPr="007F2770" w14:paraId="0FA584D4" w14:textId="77777777" w:rsidTr="00412FAE">
        <w:trPr>
          <w:cantSplit/>
          <w:jc w:val="center"/>
        </w:trPr>
        <w:tc>
          <w:tcPr>
            <w:tcW w:w="7082" w:type="dxa"/>
            <w:gridSpan w:val="2"/>
            <w:tcBorders>
              <w:bottom w:val="nil"/>
            </w:tcBorders>
          </w:tcPr>
          <w:p w14:paraId="74B2EFC6" w14:textId="77777777" w:rsidR="004E1DB1" w:rsidRPr="007F2770" w:rsidRDefault="004E1DB1" w:rsidP="00412FAE">
            <w:pPr>
              <w:pStyle w:val="TAL"/>
            </w:pPr>
          </w:p>
        </w:tc>
      </w:tr>
      <w:tr w:rsidR="004E1DB1" w:rsidRPr="007F2770" w14:paraId="0EE9C822" w14:textId="77777777" w:rsidTr="00412FAE">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5BE58345" w14:textId="77777777" w:rsidR="004E1DB1" w:rsidRPr="007F2770" w:rsidRDefault="004E1DB1" w:rsidP="00412FAE">
            <w:pPr>
              <w:pStyle w:val="TAL"/>
            </w:pPr>
            <w:r w:rsidRPr="007F2770">
              <w:rPr>
                <w:noProof/>
              </w:rPr>
              <w:t>MS support of SOR-SNPN-SI-LS indicator</w:t>
            </w:r>
            <w:r w:rsidRPr="007F2770">
              <w:t xml:space="preserve"> </w:t>
            </w:r>
            <w:r w:rsidRPr="007F2770">
              <w:rPr>
                <w:noProof/>
              </w:rPr>
              <w:t>(MSSNPNSILS) value (octet 4, bit 4) (see NOTE 2)</w:t>
            </w:r>
          </w:p>
        </w:tc>
      </w:tr>
      <w:tr w:rsidR="004E1DB1" w:rsidRPr="007F2770" w14:paraId="1CE407B4" w14:textId="77777777" w:rsidTr="00412FAE">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39AF8091" w14:textId="77777777" w:rsidR="004E1DB1" w:rsidRPr="007F2770" w:rsidRDefault="004E1DB1" w:rsidP="00412FAE">
            <w:pPr>
              <w:pStyle w:val="TAL"/>
              <w:rPr>
                <w:noProof/>
              </w:rPr>
            </w:pPr>
            <w:r w:rsidRPr="007F2770">
              <w:rPr>
                <w:noProof/>
              </w:rPr>
              <w:t>Bit</w:t>
            </w:r>
          </w:p>
        </w:tc>
      </w:tr>
      <w:tr w:rsidR="004E1DB1" w:rsidRPr="007F2770" w14:paraId="21816137" w14:textId="77777777" w:rsidTr="00412FAE">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730853BD" w14:textId="77777777" w:rsidR="004E1DB1" w:rsidRPr="007F2770" w:rsidRDefault="004E1DB1" w:rsidP="00412FAE">
            <w:pPr>
              <w:pStyle w:val="TAL"/>
              <w:rPr>
                <w:b/>
                <w:bCs/>
                <w:noProof/>
              </w:rPr>
            </w:pPr>
            <w:r w:rsidRPr="007F2770">
              <w:rPr>
                <w:b/>
                <w:bCs/>
                <w:noProof/>
              </w:rPr>
              <w:t>4</w:t>
            </w:r>
          </w:p>
        </w:tc>
      </w:tr>
      <w:tr w:rsidR="004E1DB1" w:rsidRPr="007F2770" w14:paraId="118A0624"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B7B2FA7"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hideMark/>
          </w:tcPr>
          <w:p w14:paraId="3FE00E1B" w14:textId="77777777" w:rsidR="004E1DB1" w:rsidRPr="007F2770" w:rsidRDefault="004E1DB1" w:rsidP="00412FAE">
            <w:pPr>
              <w:pStyle w:val="TAL"/>
            </w:pPr>
            <w:r w:rsidRPr="007F2770">
              <w:rPr>
                <w:noProof/>
              </w:rPr>
              <w:t>SOR-SNPN-SI-LS not supported by the ME</w:t>
            </w:r>
          </w:p>
        </w:tc>
      </w:tr>
      <w:tr w:rsidR="004E1DB1" w:rsidRPr="007F2770" w14:paraId="6DF332C0"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71A4EDE"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hideMark/>
          </w:tcPr>
          <w:p w14:paraId="475098E7" w14:textId="77777777" w:rsidR="004E1DB1" w:rsidRPr="007F2770" w:rsidRDefault="004E1DB1" w:rsidP="00412FAE">
            <w:pPr>
              <w:pStyle w:val="TAL"/>
              <w:rPr>
                <w:noProof/>
              </w:rPr>
            </w:pPr>
            <w:r w:rsidRPr="007F2770">
              <w:rPr>
                <w:noProof/>
              </w:rPr>
              <w:t>SOR-SNPN-SI-LS supported by the ME</w:t>
            </w:r>
          </w:p>
          <w:p w14:paraId="7A06B24D" w14:textId="77777777" w:rsidR="004E1DB1" w:rsidRPr="007F2770" w:rsidRDefault="004E1DB1" w:rsidP="00412FAE">
            <w:pPr>
              <w:pStyle w:val="TAL"/>
              <w:rPr>
                <w:noProof/>
              </w:rPr>
            </w:pPr>
          </w:p>
        </w:tc>
      </w:tr>
      <w:tr w:rsidR="004E1DB1" w:rsidRPr="007F2770" w14:paraId="5B20547F" w14:textId="77777777" w:rsidTr="00412FAE">
        <w:trPr>
          <w:cantSplit/>
          <w:jc w:val="center"/>
        </w:trPr>
        <w:tc>
          <w:tcPr>
            <w:tcW w:w="7082" w:type="dxa"/>
            <w:gridSpan w:val="2"/>
            <w:tcBorders>
              <w:top w:val="nil"/>
              <w:bottom w:val="nil"/>
            </w:tcBorders>
          </w:tcPr>
          <w:p w14:paraId="25EED67B" w14:textId="77777777" w:rsidR="004E1DB1" w:rsidRPr="007F2770" w:rsidRDefault="004E1DB1" w:rsidP="00412FAE">
            <w:pPr>
              <w:pStyle w:val="TAL"/>
            </w:pPr>
            <w:r w:rsidRPr="007F2770">
              <w:t>SOR-CMCI indicator (SI) value (octet o, bit 1)</w:t>
            </w:r>
          </w:p>
          <w:p w14:paraId="56A6E15B" w14:textId="77777777" w:rsidR="004E1DB1" w:rsidRPr="007F2770" w:rsidRDefault="004E1DB1" w:rsidP="00412FAE">
            <w:pPr>
              <w:pStyle w:val="TAL"/>
            </w:pPr>
            <w:r w:rsidRPr="007F2770">
              <w:t>Bit</w:t>
            </w:r>
          </w:p>
        </w:tc>
      </w:tr>
      <w:tr w:rsidR="004E1DB1" w:rsidRPr="007F2770" w14:paraId="491FA7A5" w14:textId="77777777" w:rsidTr="00412FAE">
        <w:trPr>
          <w:cantSplit/>
          <w:jc w:val="center"/>
        </w:trPr>
        <w:tc>
          <w:tcPr>
            <w:tcW w:w="7082" w:type="dxa"/>
            <w:gridSpan w:val="2"/>
            <w:tcBorders>
              <w:top w:val="nil"/>
              <w:bottom w:val="nil"/>
            </w:tcBorders>
          </w:tcPr>
          <w:p w14:paraId="02567052" w14:textId="77777777" w:rsidR="004E1DB1" w:rsidRPr="007F2770" w:rsidRDefault="004E1DB1" w:rsidP="00412FAE">
            <w:pPr>
              <w:pStyle w:val="TAL"/>
              <w:rPr>
                <w:b/>
                <w:bCs/>
              </w:rPr>
            </w:pPr>
            <w:r w:rsidRPr="007F2770">
              <w:rPr>
                <w:b/>
                <w:bCs/>
              </w:rPr>
              <w:t>1</w:t>
            </w:r>
          </w:p>
        </w:tc>
      </w:tr>
      <w:tr w:rsidR="004E1DB1" w:rsidRPr="007F2770" w14:paraId="0E4BB705" w14:textId="77777777" w:rsidTr="00412FAE">
        <w:trPr>
          <w:cantSplit/>
          <w:jc w:val="center"/>
        </w:trPr>
        <w:tc>
          <w:tcPr>
            <w:tcW w:w="204" w:type="dxa"/>
            <w:tcBorders>
              <w:top w:val="nil"/>
              <w:left w:val="single" w:sz="4" w:space="0" w:color="auto"/>
              <w:bottom w:val="nil"/>
              <w:right w:val="nil"/>
            </w:tcBorders>
            <w:hideMark/>
          </w:tcPr>
          <w:p w14:paraId="5E6F4513"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6DB9DC77" w14:textId="77777777" w:rsidR="004E1DB1" w:rsidRPr="007F2770" w:rsidRDefault="004E1DB1" w:rsidP="00412FAE">
            <w:pPr>
              <w:pStyle w:val="TAL"/>
            </w:pPr>
            <w:r w:rsidRPr="007F2770">
              <w:t>SOR-CMCI absent</w:t>
            </w:r>
          </w:p>
        </w:tc>
      </w:tr>
      <w:tr w:rsidR="004E1DB1" w:rsidRPr="007F2770" w14:paraId="24D42E96"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9B902FA"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19B3E13A" w14:textId="77777777" w:rsidR="004E1DB1" w:rsidRPr="007F2770" w:rsidRDefault="004E1DB1" w:rsidP="00412FAE">
            <w:pPr>
              <w:pStyle w:val="TAL"/>
            </w:pPr>
            <w:r w:rsidRPr="007F2770">
              <w:t>SOR-CMCI present</w:t>
            </w:r>
          </w:p>
        </w:tc>
      </w:tr>
      <w:tr w:rsidR="004E1DB1" w:rsidRPr="007F2770" w14:paraId="3CC9C6B1"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7B0BF306" w14:textId="77777777" w:rsidR="004E1DB1" w:rsidRPr="007F2770" w:rsidRDefault="004E1DB1" w:rsidP="00412FAE">
            <w:pPr>
              <w:pStyle w:val="TAC"/>
            </w:pPr>
          </w:p>
        </w:tc>
        <w:tc>
          <w:tcPr>
            <w:tcW w:w="6878" w:type="dxa"/>
            <w:tcBorders>
              <w:top w:val="nil"/>
              <w:left w:val="nil"/>
              <w:bottom w:val="nil"/>
              <w:right w:val="single" w:sz="4" w:space="0" w:color="auto"/>
            </w:tcBorders>
          </w:tcPr>
          <w:p w14:paraId="147738C6" w14:textId="77777777" w:rsidR="004E1DB1" w:rsidRPr="007F2770" w:rsidRDefault="004E1DB1" w:rsidP="00412FAE">
            <w:pPr>
              <w:pStyle w:val="TAL"/>
            </w:pPr>
          </w:p>
        </w:tc>
      </w:tr>
      <w:tr w:rsidR="004E1DB1" w:rsidRPr="007F2770" w14:paraId="3B51B73A" w14:textId="77777777" w:rsidTr="00412FAE">
        <w:trPr>
          <w:cantSplit/>
          <w:jc w:val="center"/>
        </w:trPr>
        <w:tc>
          <w:tcPr>
            <w:tcW w:w="7082" w:type="dxa"/>
            <w:gridSpan w:val="2"/>
          </w:tcPr>
          <w:p w14:paraId="23D84813" w14:textId="77777777" w:rsidR="004E1DB1" w:rsidRPr="007F2770" w:rsidRDefault="004E1DB1" w:rsidP="00412FAE">
            <w:pPr>
              <w:pStyle w:val="TAL"/>
            </w:pPr>
            <w:r w:rsidRPr="007F2770">
              <w:t>If the SOR-CMCI indicator bit is set to "SOR-CMCI present", the SOR-CMCI field is present. If the SI bit is set to "SOR-CMCI absent", the SOR-CMCI field is absent.</w:t>
            </w:r>
          </w:p>
        </w:tc>
      </w:tr>
      <w:tr w:rsidR="004E1DB1" w:rsidRPr="007F2770" w14:paraId="12F981E2" w14:textId="77777777" w:rsidTr="00412FAE">
        <w:trPr>
          <w:cantSplit/>
          <w:jc w:val="center"/>
        </w:trPr>
        <w:tc>
          <w:tcPr>
            <w:tcW w:w="7082" w:type="dxa"/>
            <w:gridSpan w:val="2"/>
          </w:tcPr>
          <w:p w14:paraId="48EEF9FF" w14:textId="77777777" w:rsidR="004E1DB1" w:rsidRPr="007F2770" w:rsidRDefault="004E1DB1" w:rsidP="00412FAE">
            <w:pPr>
              <w:pStyle w:val="TAL"/>
            </w:pPr>
          </w:p>
        </w:tc>
      </w:tr>
      <w:tr w:rsidR="004E1DB1" w:rsidRPr="007F2770" w14:paraId="42931D40" w14:textId="77777777" w:rsidTr="00412FAE">
        <w:trPr>
          <w:cantSplit/>
          <w:jc w:val="center"/>
        </w:trPr>
        <w:tc>
          <w:tcPr>
            <w:tcW w:w="7082" w:type="dxa"/>
            <w:gridSpan w:val="2"/>
            <w:tcBorders>
              <w:top w:val="nil"/>
              <w:bottom w:val="nil"/>
            </w:tcBorders>
          </w:tcPr>
          <w:p w14:paraId="08F87134" w14:textId="77777777" w:rsidR="004E1DB1" w:rsidRPr="007F2770" w:rsidRDefault="004E1DB1" w:rsidP="00412FAE">
            <w:pPr>
              <w:pStyle w:val="TAL"/>
            </w:pPr>
            <w:r w:rsidRPr="007F2770">
              <w:t>Store SOR-CMCI in ME indicator (SSCMI) value (octet o, bit 2)</w:t>
            </w:r>
          </w:p>
          <w:p w14:paraId="3E1B90E9" w14:textId="77777777" w:rsidR="004E1DB1" w:rsidRPr="007F2770" w:rsidRDefault="004E1DB1" w:rsidP="00412FAE">
            <w:pPr>
              <w:pStyle w:val="TAL"/>
            </w:pPr>
            <w:r w:rsidRPr="007F2770">
              <w:t>Bit</w:t>
            </w:r>
          </w:p>
        </w:tc>
      </w:tr>
      <w:tr w:rsidR="004E1DB1" w:rsidRPr="007F2770" w14:paraId="4C219371" w14:textId="77777777" w:rsidTr="00412FAE">
        <w:trPr>
          <w:cantSplit/>
          <w:jc w:val="center"/>
        </w:trPr>
        <w:tc>
          <w:tcPr>
            <w:tcW w:w="7082" w:type="dxa"/>
            <w:gridSpan w:val="2"/>
            <w:tcBorders>
              <w:top w:val="nil"/>
              <w:bottom w:val="nil"/>
            </w:tcBorders>
          </w:tcPr>
          <w:p w14:paraId="20D5FB97" w14:textId="77777777" w:rsidR="004E1DB1" w:rsidRPr="007F2770" w:rsidRDefault="004E1DB1" w:rsidP="00412FAE">
            <w:pPr>
              <w:pStyle w:val="TAL"/>
              <w:rPr>
                <w:b/>
                <w:bCs/>
              </w:rPr>
            </w:pPr>
            <w:r w:rsidRPr="007F2770">
              <w:rPr>
                <w:b/>
                <w:bCs/>
              </w:rPr>
              <w:t>2</w:t>
            </w:r>
          </w:p>
        </w:tc>
      </w:tr>
      <w:tr w:rsidR="004E1DB1" w:rsidRPr="007F2770" w14:paraId="01958FDC"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F2229BF"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1CA85A1B" w14:textId="77777777" w:rsidR="004E1DB1" w:rsidRPr="007F2770" w:rsidRDefault="004E1DB1" w:rsidP="00412FAE">
            <w:pPr>
              <w:pStyle w:val="TAL"/>
            </w:pPr>
            <w:r w:rsidRPr="007F2770">
              <w:t>Do not store SOR-CMCI in ME</w:t>
            </w:r>
          </w:p>
        </w:tc>
      </w:tr>
      <w:tr w:rsidR="004E1DB1" w:rsidRPr="007F2770" w14:paraId="2B645838"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1BC9A6D"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1B7D2796" w14:textId="77777777" w:rsidR="004E1DB1" w:rsidRPr="007F2770" w:rsidRDefault="004E1DB1" w:rsidP="00412FAE">
            <w:pPr>
              <w:pStyle w:val="TAL"/>
            </w:pPr>
            <w:r w:rsidRPr="007F2770">
              <w:t>Store SOR-CMCI in ME</w:t>
            </w:r>
          </w:p>
        </w:tc>
      </w:tr>
      <w:tr w:rsidR="004E1DB1" w:rsidRPr="007F2770" w14:paraId="67955CAF" w14:textId="77777777" w:rsidTr="00412FAE">
        <w:trPr>
          <w:cantSplit/>
          <w:jc w:val="center"/>
        </w:trPr>
        <w:tc>
          <w:tcPr>
            <w:tcW w:w="7082" w:type="dxa"/>
            <w:gridSpan w:val="2"/>
          </w:tcPr>
          <w:p w14:paraId="4399350F" w14:textId="77777777" w:rsidR="004E1DB1" w:rsidRPr="007F2770" w:rsidRDefault="004E1DB1" w:rsidP="00412FAE">
            <w:pPr>
              <w:pStyle w:val="TAL"/>
            </w:pPr>
          </w:p>
        </w:tc>
      </w:tr>
      <w:tr w:rsidR="004E1DB1" w:rsidRPr="007F2770" w14:paraId="5729D588" w14:textId="77777777" w:rsidTr="00412FAE">
        <w:trPr>
          <w:cantSplit/>
          <w:jc w:val="center"/>
        </w:trPr>
        <w:tc>
          <w:tcPr>
            <w:tcW w:w="7082" w:type="dxa"/>
            <w:gridSpan w:val="2"/>
          </w:tcPr>
          <w:p w14:paraId="6811966A" w14:textId="77777777" w:rsidR="004E1DB1" w:rsidRPr="007F2770" w:rsidRDefault="004E1DB1" w:rsidP="00412FAE">
            <w:pPr>
              <w:pStyle w:val="TAL"/>
            </w:pPr>
            <w:r w:rsidRPr="007F2770">
              <w:t>SOR-CMCI (octet o+1 to octet p)</w:t>
            </w:r>
          </w:p>
          <w:p w14:paraId="05C44F7B" w14:textId="77777777" w:rsidR="004E1DB1" w:rsidRPr="007F2770" w:rsidRDefault="004E1DB1" w:rsidP="00412FAE">
            <w:pPr>
              <w:pStyle w:val="TAL"/>
            </w:pPr>
            <w:r w:rsidRPr="007F2770">
              <w:t>The SOR-CMCI field is coded according to figure 9.11.3.51.7 and table 9.11.3.51.2.</w:t>
            </w:r>
          </w:p>
        </w:tc>
      </w:tr>
      <w:tr w:rsidR="004E1DB1" w:rsidRPr="007F2770" w14:paraId="26034085" w14:textId="77777777" w:rsidTr="00412FAE">
        <w:trPr>
          <w:cantSplit/>
          <w:jc w:val="center"/>
        </w:trPr>
        <w:tc>
          <w:tcPr>
            <w:tcW w:w="7082" w:type="dxa"/>
            <w:gridSpan w:val="2"/>
          </w:tcPr>
          <w:p w14:paraId="7AF1B6EB" w14:textId="77777777" w:rsidR="004E1DB1" w:rsidRPr="007F2770" w:rsidRDefault="004E1DB1" w:rsidP="00412FAE">
            <w:pPr>
              <w:pStyle w:val="TAL"/>
            </w:pPr>
          </w:p>
        </w:tc>
      </w:tr>
      <w:tr w:rsidR="004E1DB1" w:rsidRPr="007F2770" w14:paraId="590A8A46" w14:textId="77777777" w:rsidTr="00412FAE">
        <w:trPr>
          <w:cantSplit/>
          <w:jc w:val="center"/>
        </w:trPr>
        <w:tc>
          <w:tcPr>
            <w:tcW w:w="7082" w:type="dxa"/>
            <w:gridSpan w:val="2"/>
          </w:tcPr>
          <w:p w14:paraId="65CEFE90" w14:textId="77777777" w:rsidR="004E1DB1" w:rsidRPr="007F2770" w:rsidRDefault="004E1DB1" w:rsidP="00412FAE">
            <w:pPr>
              <w:pStyle w:val="TAL"/>
            </w:pPr>
            <w:r w:rsidRPr="007F2770">
              <w:t>SOR-SNPN-SI indicator (SSSI) value (octet o, bit 3)</w:t>
            </w:r>
          </w:p>
          <w:p w14:paraId="5108C8C2" w14:textId="77777777" w:rsidR="004E1DB1" w:rsidRPr="007F2770" w:rsidRDefault="004E1DB1" w:rsidP="00412FAE">
            <w:pPr>
              <w:pStyle w:val="TAL"/>
            </w:pPr>
            <w:r w:rsidRPr="007F2770">
              <w:t>Bit</w:t>
            </w:r>
          </w:p>
        </w:tc>
      </w:tr>
      <w:tr w:rsidR="004E1DB1" w:rsidRPr="007F2770" w14:paraId="13366020" w14:textId="77777777" w:rsidTr="00412FAE">
        <w:trPr>
          <w:cantSplit/>
          <w:jc w:val="center"/>
        </w:trPr>
        <w:tc>
          <w:tcPr>
            <w:tcW w:w="7082" w:type="dxa"/>
            <w:gridSpan w:val="2"/>
          </w:tcPr>
          <w:p w14:paraId="04678A6E" w14:textId="77777777" w:rsidR="004E1DB1" w:rsidRPr="007F2770" w:rsidRDefault="004E1DB1" w:rsidP="00412FAE">
            <w:pPr>
              <w:pStyle w:val="TAL"/>
              <w:rPr>
                <w:b/>
                <w:bCs/>
              </w:rPr>
            </w:pPr>
            <w:r w:rsidRPr="007F2770">
              <w:rPr>
                <w:b/>
                <w:bCs/>
              </w:rPr>
              <w:t>3</w:t>
            </w:r>
          </w:p>
        </w:tc>
      </w:tr>
      <w:tr w:rsidR="004E1DB1" w:rsidRPr="007F2770" w14:paraId="0B99BA89"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8126E03"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66134061" w14:textId="77777777" w:rsidR="004E1DB1" w:rsidRPr="007F2770" w:rsidRDefault="004E1DB1" w:rsidP="00412FAE">
            <w:pPr>
              <w:pStyle w:val="TAL"/>
            </w:pPr>
            <w:r w:rsidRPr="007F2770">
              <w:t>subscribed SNPN or HPLMN indication that 'no change of the SOR-SNPN-SI stored in the UE is needed and thus no SOR-SNPN-SI is provided'</w:t>
            </w:r>
          </w:p>
        </w:tc>
      </w:tr>
      <w:tr w:rsidR="004E1DB1" w:rsidRPr="007F2770" w14:paraId="795F1A74"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395BF76"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42DED35B" w14:textId="77777777" w:rsidR="004E1DB1" w:rsidRPr="007F2770" w:rsidRDefault="004E1DB1" w:rsidP="00412FAE">
            <w:pPr>
              <w:pStyle w:val="TAL"/>
            </w:pPr>
            <w:r w:rsidRPr="007F2770">
              <w:t>SOR-SNPN-SI present</w:t>
            </w:r>
          </w:p>
        </w:tc>
      </w:tr>
      <w:tr w:rsidR="004E1DB1" w:rsidRPr="007F2770" w14:paraId="5EFA6C3C" w14:textId="77777777" w:rsidTr="00412FAE">
        <w:trPr>
          <w:cantSplit/>
          <w:jc w:val="center"/>
        </w:trPr>
        <w:tc>
          <w:tcPr>
            <w:tcW w:w="7082" w:type="dxa"/>
            <w:gridSpan w:val="2"/>
          </w:tcPr>
          <w:p w14:paraId="5086D085" w14:textId="77777777" w:rsidR="004E1DB1" w:rsidRPr="007F2770" w:rsidRDefault="004E1DB1" w:rsidP="00412FAE">
            <w:pPr>
              <w:pStyle w:val="TAL"/>
            </w:pPr>
          </w:p>
        </w:tc>
      </w:tr>
      <w:tr w:rsidR="004E1DB1" w:rsidRPr="007F2770" w14:paraId="3B0826FA" w14:textId="77777777" w:rsidTr="00412FAE">
        <w:trPr>
          <w:cantSplit/>
          <w:jc w:val="center"/>
        </w:trPr>
        <w:tc>
          <w:tcPr>
            <w:tcW w:w="7082" w:type="dxa"/>
            <w:gridSpan w:val="2"/>
          </w:tcPr>
          <w:p w14:paraId="4817258B" w14:textId="77777777" w:rsidR="004E1DB1" w:rsidRPr="007F2770" w:rsidRDefault="004E1DB1" w:rsidP="00412FAE">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4E1DB1" w:rsidRPr="007F2770" w14:paraId="2D8FD63F" w14:textId="77777777" w:rsidTr="00412FAE">
        <w:trPr>
          <w:cantSplit/>
          <w:jc w:val="center"/>
        </w:trPr>
        <w:tc>
          <w:tcPr>
            <w:tcW w:w="7082" w:type="dxa"/>
            <w:gridSpan w:val="2"/>
          </w:tcPr>
          <w:p w14:paraId="42CC2AB9" w14:textId="77777777" w:rsidR="004E1DB1" w:rsidRPr="007F2770" w:rsidRDefault="004E1DB1" w:rsidP="00412FAE">
            <w:pPr>
              <w:pStyle w:val="TAL"/>
            </w:pPr>
          </w:p>
        </w:tc>
      </w:tr>
      <w:tr w:rsidR="004E1DB1" w:rsidRPr="007F2770" w14:paraId="7616C814" w14:textId="77777777" w:rsidTr="00412FAE">
        <w:trPr>
          <w:cantSplit/>
          <w:jc w:val="center"/>
        </w:trPr>
        <w:tc>
          <w:tcPr>
            <w:tcW w:w="7082" w:type="dxa"/>
            <w:gridSpan w:val="2"/>
          </w:tcPr>
          <w:p w14:paraId="021AFCF7" w14:textId="77777777" w:rsidR="004E1DB1" w:rsidRPr="007F2770" w:rsidRDefault="004E1DB1" w:rsidP="00412FAE">
            <w:pPr>
              <w:pStyle w:val="TAL"/>
            </w:pPr>
            <w:r w:rsidRPr="007F2770">
              <w:t>SOR-SNPN-SI</w:t>
            </w:r>
            <w:r>
              <w:t>-LS</w:t>
            </w:r>
            <w:r w:rsidRPr="007F2770">
              <w:t xml:space="preserve"> indicator (SSS</w:t>
            </w:r>
            <w:r>
              <w:t>L</w:t>
            </w:r>
            <w:r w:rsidRPr="007F2770">
              <w:t xml:space="preserve">I) value (octet o, bit </w:t>
            </w:r>
            <w:r>
              <w:t>4</w:t>
            </w:r>
            <w:r w:rsidRPr="007F2770">
              <w:t>)</w:t>
            </w:r>
          </w:p>
          <w:p w14:paraId="60674D8B" w14:textId="77777777" w:rsidR="004E1DB1" w:rsidRPr="007F2770" w:rsidRDefault="004E1DB1" w:rsidP="00412FAE">
            <w:pPr>
              <w:pStyle w:val="TAL"/>
            </w:pPr>
            <w:r w:rsidRPr="007F2770">
              <w:t>Bit</w:t>
            </w:r>
          </w:p>
        </w:tc>
      </w:tr>
      <w:tr w:rsidR="004E1DB1" w:rsidRPr="007F2770" w14:paraId="0FF7A811" w14:textId="77777777" w:rsidTr="00412FAE">
        <w:trPr>
          <w:cantSplit/>
          <w:jc w:val="center"/>
        </w:trPr>
        <w:tc>
          <w:tcPr>
            <w:tcW w:w="7082" w:type="dxa"/>
            <w:gridSpan w:val="2"/>
          </w:tcPr>
          <w:p w14:paraId="63069E66" w14:textId="77777777" w:rsidR="004E1DB1" w:rsidRPr="007F2770" w:rsidRDefault="004E1DB1" w:rsidP="00412FAE">
            <w:pPr>
              <w:pStyle w:val="TAL"/>
              <w:rPr>
                <w:b/>
                <w:bCs/>
              </w:rPr>
            </w:pPr>
            <w:r>
              <w:rPr>
                <w:b/>
                <w:bCs/>
              </w:rPr>
              <w:t>4</w:t>
            </w:r>
          </w:p>
        </w:tc>
      </w:tr>
      <w:tr w:rsidR="004E1DB1" w:rsidRPr="00DF386A" w14:paraId="75B7246C"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AF75511"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6D872C30" w14:textId="77777777" w:rsidR="004E1DB1" w:rsidRPr="00495EC6" w:rsidRDefault="004E1DB1" w:rsidP="00412FAE">
            <w:pPr>
              <w:pStyle w:val="TAL"/>
              <w:rPr>
                <w:lang w:val="fr-FR"/>
              </w:rPr>
            </w:pPr>
            <w:r w:rsidRPr="00495EC6">
              <w:rPr>
                <w:lang w:val="fr-FR"/>
              </w:rPr>
              <w:t>SOR-SNPN-SI-LS absent</w:t>
            </w:r>
          </w:p>
        </w:tc>
      </w:tr>
      <w:tr w:rsidR="004E1DB1" w:rsidRPr="00955735" w14:paraId="76ED96BB"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DFD2E29"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44E0962A" w14:textId="77777777" w:rsidR="004E1DB1" w:rsidRPr="00A33425" w:rsidRDefault="004E1DB1" w:rsidP="00412FAE">
            <w:pPr>
              <w:pStyle w:val="TAL"/>
              <w:rPr>
                <w:lang w:val="sv-SE"/>
              </w:rPr>
            </w:pPr>
            <w:r w:rsidRPr="00A33425">
              <w:rPr>
                <w:lang w:val="sv-SE"/>
              </w:rPr>
              <w:t>SOR-SNPN-SI-LS present</w:t>
            </w:r>
          </w:p>
        </w:tc>
      </w:tr>
      <w:tr w:rsidR="004E1DB1" w:rsidRPr="00955735" w14:paraId="4117D09E" w14:textId="77777777" w:rsidTr="00412FAE">
        <w:trPr>
          <w:cantSplit/>
          <w:jc w:val="center"/>
        </w:trPr>
        <w:tc>
          <w:tcPr>
            <w:tcW w:w="7082" w:type="dxa"/>
            <w:gridSpan w:val="2"/>
          </w:tcPr>
          <w:p w14:paraId="13BC7D18" w14:textId="77777777" w:rsidR="004E1DB1" w:rsidRPr="00A33425" w:rsidRDefault="004E1DB1" w:rsidP="00412FAE">
            <w:pPr>
              <w:pStyle w:val="TAL"/>
              <w:rPr>
                <w:lang w:val="sv-SE"/>
              </w:rPr>
            </w:pPr>
          </w:p>
        </w:tc>
      </w:tr>
      <w:tr w:rsidR="004E1DB1" w:rsidRPr="007F2770" w14:paraId="45311F1D" w14:textId="77777777" w:rsidTr="00412FAE">
        <w:trPr>
          <w:cantSplit/>
          <w:jc w:val="center"/>
        </w:trPr>
        <w:tc>
          <w:tcPr>
            <w:tcW w:w="7082" w:type="dxa"/>
            <w:gridSpan w:val="2"/>
          </w:tcPr>
          <w:p w14:paraId="49AB2181" w14:textId="77777777" w:rsidR="004E1DB1" w:rsidRPr="007F2770" w:rsidRDefault="004E1DB1" w:rsidP="00412FAE">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4E1DB1" w:rsidRPr="007F2770" w14:paraId="37CA4392" w14:textId="77777777" w:rsidTr="00412FAE">
        <w:trPr>
          <w:cantSplit/>
          <w:jc w:val="center"/>
        </w:trPr>
        <w:tc>
          <w:tcPr>
            <w:tcW w:w="7082" w:type="dxa"/>
            <w:gridSpan w:val="2"/>
          </w:tcPr>
          <w:p w14:paraId="08837FCB" w14:textId="77777777" w:rsidR="004E1DB1" w:rsidRPr="007F2770" w:rsidRDefault="004E1DB1" w:rsidP="00412FAE">
            <w:pPr>
              <w:pStyle w:val="TAL"/>
            </w:pPr>
          </w:p>
        </w:tc>
      </w:tr>
      <w:tr w:rsidR="004E1DB1" w:rsidRPr="007F2770" w14:paraId="4AD7C596" w14:textId="77777777" w:rsidTr="00412FAE">
        <w:trPr>
          <w:cantSplit/>
          <w:jc w:val="center"/>
        </w:trPr>
        <w:tc>
          <w:tcPr>
            <w:tcW w:w="7082" w:type="dxa"/>
            <w:gridSpan w:val="2"/>
            <w:tcBorders>
              <w:top w:val="single" w:sz="4" w:space="0" w:color="auto"/>
              <w:bottom w:val="single" w:sz="4" w:space="0" w:color="auto"/>
            </w:tcBorders>
          </w:tcPr>
          <w:p w14:paraId="658F140D" w14:textId="77777777" w:rsidR="004E1DB1" w:rsidRPr="007F2770" w:rsidRDefault="004E1DB1" w:rsidP="00412FAE">
            <w:pPr>
              <w:pStyle w:val="TAN"/>
              <w:rPr>
                <w:lang w:val="es-ES"/>
              </w:rPr>
            </w:pPr>
            <w:r w:rsidRPr="007F2770">
              <w:t>NOTE 1:</w:t>
            </w:r>
            <w:r w:rsidRPr="007F2770">
              <w:tab/>
              <w:t>This bit or field applies for SOR header with SOR data type with value "0"</w:t>
            </w:r>
            <w:r w:rsidRPr="007F2770">
              <w:rPr>
                <w:lang w:val="es-ES"/>
              </w:rPr>
              <w:t>.</w:t>
            </w:r>
          </w:p>
          <w:p w14:paraId="3D0112A9" w14:textId="77777777" w:rsidR="004E1DB1" w:rsidRPr="007F2770" w:rsidRDefault="004E1DB1" w:rsidP="00412FAE">
            <w:pPr>
              <w:pStyle w:val="TAN"/>
            </w:pPr>
            <w:r w:rsidRPr="007F2770">
              <w:t>NOTE 2:</w:t>
            </w:r>
            <w:r w:rsidRPr="007F2770">
              <w:tab/>
              <w:t>This bit or field applies for SOR header with SOR data type with value "1"</w:t>
            </w:r>
            <w:r w:rsidRPr="007F2770">
              <w:rPr>
                <w:lang w:val="es-ES"/>
              </w:rPr>
              <w:t>.</w:t>
            </w:r>
          </w:p>
          <w:p w14:paraId="6D35B25C" w14:textId="77777777" w:rsidR="004E1DB1" w:rsidRPr="007F2770" w:rsidRDefault="004E1DB1" w:rsidP="00412FAE">
            <w:pPr>
              <w:pStyle w:val="TAN"/>
            </w:pPr>
            <w:r w:rsidRPr="007F2770">
              <w:t>NOTE 3:</w:t>
            </w:r>
            <w:r w:rsidRPr="007F2770">
              <w:tab/>
              <w:t>Additional parameters can be set to value "1" only when the ME supports SOR-CMCI</w:t>
            </w:r>
            <w:r>
              <w:t>,</w:t>
            </w:r>
            <w:r w:rsidRPr="007F2770">
              <w:t xml:space="preserve"> SOR-SNPN-SI</w:t>
            </w:r>
            <w:r>
              <w:t xml:space="preserve"> or</w:t>
            </w:r>
            <w:r w:rsidRPr="007F2770">
              <w:t xml:space="preserve"> SOR-SNPN-SI</w:t>
            </w:r>
            <w:r>
              <w:t>-LS</w:t>
            </w:r>
            <w:r w:rsidRPr="007F2770">
              <w:t>, and the list type bit is set to value "1".</w:t>
            </w:r>
            <w:r>
              <w:t xml:space="preserve"> T</w:t>
            </w:r>
            <w:r>
              <w:rPr>
                <w:rFonts w:hint="eastAsia"/>
                <w:lang w:eastAsia="zh-CN"/>
              </w:rPr>
              <w:t>h</w:t>
            </w:r>
            <w:r>
              <w:rPr>
                <w:lang w:eastAsia="zh-CN"/>
              </w:rPr>
              <w:t>e ME support</w:t>
            </w:r>
            <w:r>
              <w:rPr>
                <w:rFonts w:hint="eastAsia"/>
                <w:lang w:eastAsia="zh-CN"/>
              </w:rPr>
              <w:t>ing</w:t>
            </w:r>
            <w:r>
              <w:rPr>
                <w:lang w:eastAsia="zh-CN"/>
              </w:rPr>
              <w:t xml:space="preserve"> </w:t>
            </w:r>
            <w:r w:rsidRPr="007F2770">
              <w:t>SOR-SNPN-SI</w:t>
            </w:r>
            <w:r>
              <w:t xml:space="preserve">-LS supports </w:t>
            </w:r>
            <w:r w:rsidRPr="007F2770">
              <w:t>SOR-SNPN-SI</w:t>
            </w:r>
            <w:r>
              <w:t xml:space="preserve"> as specified in </w:t>
            </w:r>
            <w:r w:rsidRPr="007F2770">
              <w:t>3GPP TS 23.122 [5]</w:t>
            </w:r>
            <w:r>
              <w:t>.</w:t>
            </w:r>
          </w:p>
          <w:p w14:paraId="400872E0" w14:textId="77777777" w:rsidR="004E1DB1" w:rsidRPr="007F2770" w:rsidRDefault="004E1DB1" w:rsidP="00412FAE">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1F2BD42B" w14:textId="77777777" w:rsidR="004E1DB1" w:rsidRPr="007F2770" w:rsidRDefault="004E1DB1" w:rsidP="00412FAE">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6F773276" w14:textId="77777777" w:rsidR="004E1DB1" w:rsidRPr="007F2770" w:rsidRDefault="004E1DB1" w:rsidP="00412FAE">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52C3FAE9" w14:textId="77777777" w:rsidR="004E1DB1" w:rsidRPr="007F2770" w:rsidRDefault="004E1DB1" w:rsidP="004E1DB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E1DB1" w:rsidRPr="007F2770" w14:paraId="48E82B78" w14:textId="77777777" w:rsidTr="00412FAE">
        <w:trPr>
          <w:jc w:val="center"/>
        </w:trPr>
        <w:tc>
          <w:tcPr>
            <w:tcW w:w="708" w:type="dxa"/>
            <w:tcBorders>
              <w:bottom w:val="single" w:sz="4" w:space="0" w:color="auto"/>
            </w:tcBorders>
          </w:tcPr>
          <w:p w14:paraId="437D9A4E" w14:textId="77777777" w:rsidR="004E1DB1" w:rsidRPr="007F2770" w:rsidRDefault="004E1DB1" w:rsidP="00412FAE">
            <w:pPr>
              <w:pStyle w:val="TAC"/>
            </w:pPr>
            <w:r w:rsidRPr="007F2770">
              <w:t>8</w:t>
            </w:r>
          </w:p>
        </w:tc>
        <w:tc>
          <w:tcPr>
            <w:tcW w:w="709" w:type="dxa"/>
            <w:tcBorders>
              <w:bottom w:val="single" w:sz="4" w:space="0" w:color="auto"/>
            </w:tcBorders>
          </w:tcPr>
          <w:p w14:paraId="44957E20" w14:textId="77777777" w:rsidR="004E1DB1" w:rsidRPr="007F2770" w:rsidRDefault="004E1DB1" w:rsidP="00412FAE">
            <w:pPr>
              <w:pStyle w:val="TAC"/>
            </w:pPr>
            <w:r w:rsidRPr="007F2770">
              <w:t>7</w:t>
            </w:r>
          </w:p>
        </w:tc>
        <w:tc>
          <w:tcPr>
            <w:tcW w:w="709" w:type="dxa"/>
            <w:tcBorders>
              <w:bottom w:val="single" w:sz="4" w:space="0" w:color="auto"/>
            </w:tcBorders>
          </w:tcPr>
          <w:p w14:paraId="361458A8" w14:textId="77777777" w:rsidR="004E1DB1" w:rsidRPr="007F2770" w:rsidRDefault="004E1DB1" w:rsidP="00412FAE">
            <w:pPr>
              <w:pStyle w:val="TAC"/>
            </w:pPr>
            <w:r w:rsidRPr="007F2770">
              <w:t>6</w:t>
            </w:r>
          </w:p>
        </w:tc>
        <w:tc>
          <w:tcPr>
            <w:tcW w:w="709" w:type="dxa"/>
            <w:tcBorders>
              <w:bottom w:val="single" w:sz="4" w:space="0" w:color="auto"/>
            </w:tcBorders>
          </w:tcPr>
          <w:p w14:paraId="459A065D" w14:textId="77777777" w:rsidR="004E1DB1" w:rsidRPr="007F2770" w:rsidRDefault="004E1DB1" w:rsidP="00412FAE">
            <w:pPr>
              <w:pStyle w:val="TAC"/>
            </w:pPr>
            <w:r w:rsidRPr="007F2770">
              <w:t>5</w:t>
            </w:r>
          </w:p>
        </w:tc>
        <w:tc>
          <w:tcPr>
            <w:tcW w:w="709" w:type="dxa"/>
            <w:tcBorders>
              <w:bottom w:val="single" w:sz="4" w:space="0" w:color="auto"/>
            </w:tcBorders>
          </w:tcPr>
          <w:p w14:paraId="40F2F5C0" w14:textId="77777777" w:rsidR="004E1DB1" w:rsidRPr="007F2770" w:rsidRDefault="004E1DB1" w:rsidP="00412FAE">
            <w:pPr>
              <w:pStyle w:val="TAC"/>
            </w:pPr>
            <w:r w:rsidRPr="007F2770">
              <w:t>4</w:t>
            </w:r>
          </w:p>
        </w:tc>
        <w:tc>
          <w:tcPr>
            <w:tcW w:w="709" w:type="dxa"/>
            <w:tcBorders>
              <w:bottom w:val="single" w:sz="4" w:space="0" w:color="auto"/>
            </w:tcBorders>
          </w:tcPr>
          <w:p w14:paraId="43CAAA08" w14:textId="77777777" w:rsidR="004E1DB1" w:rsidRPr="007F2770" w:rsidRDefault="004E1DB1" w:rsidP="00412FAE">
            <w:pPr>
              <w:pStyle w:val="TAC"/>
            </w:pPr>
            <w:r w:rsidRPr="007F2770">
              <w:t>3</w:t>
            </w:r>
          </w:p>
        </w:tc>
        <w:tc>
          <w:tcPr>
            <w:tcW w:w="709" w:type="dxa"/>
            <w:tcBorders>
              <w:bottom w:val="single" w:sz="4" w:space="0" w:color="auto"/>
            </w:tcBorders>
          </w:tcPr>
          <w:p w14:paraId="50E9C23B" w14:textId="77777777" w:rsidR="004E1DB1" w:rsidRPr="007F2770" w:rsidRDefault="004E1DB1" w:rsidP="00412FAE">
            <w:pPr>
              <w:pStyle w:val="TAC"/>
            </w:pPr>
            <w:r w:rsidRPr="007F2770">
              <w:t>2</w:t>
            </w:r>
          </w:p>
        </w:tc>
        <w:tc>
          <w:tcPr>
            <w:tcW w:w="709" w:type="dxa"/>
            <w:tcBorders>
              <w:bottom w:val="single" w:sz="4" w:space="0" w:color="auto"/>
            </w:tcBorders>
          </w:tcPr>
          <w:p w14:paraId="32CD3CA8" w14:textId="77777777" w:rsidR="004E1DB1" w:rsidRPr="007F2770" w:rsidRDefault="004E1DB1" w:rsidP="00412FAE">
            <w:pPr>
              <w:pStyle w:val="TAC"/>
            </w:pPr>
            <w:r w:rsidRPr="007F2770">
              <w:t>1</w:t>
            </w:r>
          </w:p>
        </w:tc>
        <w:tc>
          <w:tcPr>
            <w:tcW w:w="1416" w:type="dxa"/>
          </w:tcPr>
          <w:p w14:paraId="069CD01A" w14:textId="77777777" w:rsidR="004E1DB1" w:rsidRPr="007F2770" w:rsidRDefault="004E1DB1" w:rsidP="00412FAE">
            <w:pPr>
              <w:pStyle w:val="TAL"/>
            </w:pPr>
          </w:p>
        </w:tc>
      </w:tr>
      <w:tr w:rsidR="004E1DB1" w:rsidRPr="007F2770" w14:paraId="171C4C8C"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D87303" w14:textId="77777777" w:rsidR="004E1DB1" w:rsidRPr="007F2770" w:rsidRDefault="004E1DB1" w:rsidP="00412FAE">
            <w:pPr>
              <w:pStyle w:val="TAC"/>
            </w:pPr>
          </w:p>
          <w:p w14:paraId="43C0FA74" w14:textId="77777777" w:rsidR="004E1DB1" w:rsidRPr="007F2770" w:rsidRDefault="004E1DB1" w:rsidP="00412FAE">
            <w:pPr>
              <w:pStyle w:val="TAC"/>
            </w:pPr>
            <w:r w:rsidRPr="007F2770">
              <w:t>Length of SOR-CMCI contents</w:t>
            </w:r>
          </w:p>
        </w:tc>
        <w:tc>
          <w:tcPr>
            <w:tcW w:w="1416" w:type="dxa"/>
            <w:tcBorders>
              <w:top w:val="nil"/>
              <w:left w:val="single" w:sz="6" w:space="0" w:color="auto"/>
              <w:bottom w:val="nil"/>
              <w:right w:val="nil"/>
            </w:tcBorders>
          </w:tcPr>
          <w:p w14:paraId="5D550F1A" w14:textId="77777777" w:rsidR="004E1DB1" w:rsidRPr="007F2770" w:rsidRDefault="004E1DB1" w:rsidP="00412FAE">
            <w:pPr>
              <w:pStyle w:val="TAL"/>
            </w:pPr>
            <w:r w:rsidRPr="007F2770">
              <w:t>octet (o+1)</w:t>
            </w:r>
          </w:p>
          <w:p w14:paraId="233145EB" w14:textId="77777777" w:rsidR="004E1DB1" w:rsidRPr="007F2770" w:rsidRDefault="004E1DB1" w:rsidP="00412FAE">
            <w:pPr>
              <w:pStyle w:val="TAL"/>
            </w:pPr>
          </w:p>
          <w:p w14:paraId="34540A4F" w14:textId="77777777" w:rsidR="004E1DB1" w:rsidRPr="007F2770" w:rsidRDefault="004E1DB1" w:rsidP="00412FAE">
            <w:pPr>
              <w:pStyle w:val="TAL"/>
            </w:pPr>
            <w:r w:rsidRPr="007F2770">
              <w:t>octet (o+2)</w:t>
            </w:r>
          </w:p>
        </w:tc>
      </w:tr>
      <w:tr w:rsidR="004E1DB1" w:rsidRPr="007F2770" w14:paraId="53DD2B5D"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B15427" w14:textId="77777777" w:rsidR="004E1DB1" w:rsidRPr="007F2770" w:rsidRDefault="004E1DB1" w:rsidP="00412FAE">
            <w:pPr>
              <w:pStyle w:val="TAC"/>
            </w:pPr>
          </w:p>
          <w:p w14:paraId="34F625F9" w14:textId="77777777" w:rsidR="004E1DB1" w:rsidRPr="007F2770" w:rsidRDefault="004E1DB1" w:rsidP="00412FAE">
            <w:pPr>
              <w:pStyle w:val="TAC"/>
            </w:pPr>
            <w:r w:rsidRPr="007F2770">
              <w:t>SOR-CMCI rule 1</w:t>
            </w:r>
          </w:p>
        </w:tc>
        <w:tc>
          <w:tcPr>
            <w:tcW w:w="1416" w:type="dxa"/>
            <w:tcBorders>
              <w:top w:val="nil"/>
              <w:left w:val="single" w:sz="6" w:space="0" w:color="auto"/>
              <w:bottom w:val="nil"/>
              <w:right w:val="nil"/>
            </w:tcBorders>
          </w:tcPr>
          <w:p w14:paraId="621B9813" w14:textId="77777777" w:rsidR="004E1DB1" w:rsidRPr="007F2770" w:rsidRDefault="004E1DB1" w:rsidP="00412FAE">
            <w:pPr>
              <w:pStyle w:val="TAL"/>
            </w:pPr>
            <w:r w:rsidRPr="007F2770">
              <w:t>octet (o+3)*</w:t>
            </w:r>
          </w:p>
          <w:p w14:paraId="57A5E9D7" w14:textId="77777777" w:rsidR="004E1DB1" w:rsidRPr="007F2770" w:rsidRDefault="004E1DB1" w:rsidP="00412FAE">
            <w:pPr>
              <w:pStyle w:val="TAL"/>
            </w:pPr>
          </w:p>
          <w:p w14:paraId="1308CE40" w14:textId="77777777" w:rsidR="004E1DB1" w:rsidRPr="007F2770" w:rsidRDefault="004E1DB1" w:rsidP="00412FAE">
            <w:pPr>
              <w:pStyle w:val="TAL"/>
            </w:pPr>
            <w:r w:rsidRPr="007F2770">
              <w:t>octet q*</w:t>
            </w:r>
          </w:p>
        </w:tc>
      </w:tr>
      <w:tr w:rsidR="004E1DB1" w:rsidRPr="007F2770" w14:paraId="0526F059"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D57EE0" w14:textId="77777777" w:rsidR="004E1DB1" w:rsidRPr="007F2770" w:rsidRDefault="004E1DB1" w:rsidP="00412FAE">
            <w:pPr>
              <w:pStyle w:val="TAC"/>
            </w:pPr>
          </w:p>
          <w:p w14:paraId="27714D64" w14:textId="77777777" w:rsidR="004E1DB1" w:rsidRPr="007F2770" w:rsidRDefault="004E1DB1" w:rsidP="00412FAE">
            <w:pPr>
              <w:pStyle w:val="TAC"/>
            </w:pPr>
            <w:r w:rsidRPr="007F2770">
              <w:t>SOR-CMCI rule 2</w:t>
            </w:r>
          </w:p>
        </w:tc>
        <w:tc>
          <w:tcPr>
            <w:tcW w:w="1416" w:type="dxa"/>
            <w:tcBorders>
              <w:top w:val="nil"/>
              <w:left w:val="single" w:sz="6" w:space="0" w:color="auto"/>
              <w:bottom w:val="nil"/>
              <w:right w:val="nil"/>
            </w:tcBorders>
          </w:tcPr>
          <w:p w14:paraId="40B2AC07" w14:textId="77777777" w:rsidR="004E1DB1" w:rsidRPr="007F2770" w:rsidRDefault="004E1DB1" w:rsidP="00412FAE">
            <w:pPr>
              <w:pStyle w:val="TAL"/>
            </w:pPr>
            <w:r w:rsidRPr="007F2770">
              <w:t>octet (q+1)*</w:t>
            </w:r>
          </w:p>
          <w:p w14:paraId="217E52F3" w14:textId="77777777" w:rsidR="004E1DB1" w:rsidRPr="007F2770" w:rsidRDefault="004E1DB1" w:rsidP="00412FAE">
            <w:pPr>
              <w:pStyle w:val="TAL"/>
            </w:pPr>
          </w:p>
          <w:p w14:paraId="0640F5EB" w14:textId="77777777" w:rsidR="004E1DB1" w:rsidRPr="007F2770" w:rsidRDefault="004E1DB1" w:rsidP="00412FAE">
            <w:pPr>
              <w:pStyle w:val="TAL"/>
            </w:pPr>
            <w:r w:rsidRPr="007F2770">
              <w:t>octet r*</w:t>
            </w:r>
          </w:p>
        </w:tc>
      </w:tr>
      <w:tr w:rsidR="004E1DB1" w:rsidRPr="007F2770" w14:paraId="18DA69B5"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F2DBF" w14:textId="77777777" w:rsidR="004E1DB1" w:rsidRPr="007F2770" w:rsidRDefault="004E1DB1" w:rsidP="00412FAE">
            <w:pPr>
              <w:pStyle w:val="TAC"/>
            </w:pPr>
          </w:p>
          <w:p w14:paraId="29EAC0B2" w14:textId="77777777" w:rsidR="004E1DB1" w:rsidRPr="007F2770" w:rsidRDefault="004E1DB1" w:rsidP="00412FAE">
            <w:pPr>
              <w:pStyle w:val="TAC"/>
            </w:pPr>
            <w:r w:rsidRPr="007F2770">
              <w:t>...</w:t>
            </w:r>
          </w:p>
        </w:tc>
        <w:tc>
          <w:tcPr>
            <w:tcW w:w="1416" w:type="dxa"/>
            <w:tcBorders>
              <w:top w:val="nil"/>
              <w:left w:val="single" w:sz="6" w:space="0" w:color="auto"/>
              <w:bottom w:val="nil"/>
              <w:right w:val="nil"/>
            </w:tcBorders>
          </w:tcPr>
          <w:p w14:paraId="2DEF2B01" w14:textId="77777777" w:rsidR="004E1DB1" w:rsidRPr="007F2770" w:rsidRDefault="004E1DB1" w:rsidP="00412FAE">
            <w:pPr>
              <w:pStyle w:val="TAL"/>
            </w:pPr>
            <w:r w:rsidRPr="007F2770">
              <w:t>octet (r+1)*</w:t>
            </w:r>
          </w:p>
          <w:p w14:paraId="4B51A3FF" w14:textId="77777777" w:rsidR="004E1DB1" w:rsidRPr="007F2770" w:rsidRDefault="004E1DB1" w:rsidP="00412FAE">
            <w:pPr>
              <w:pStyle w:val="TAL"/>
            </w:pPr>
          </w:p>
          <w:p w14:paraId="160D574A" w14:textId="77777777" w:rsidR="004E1DB1" w:rsidRPr="007F2770" w:rsidRDefault="004E1DB1" w:rsidP="00412FAE">
            <w:pPr>
              <w:pStyle w:val="TAL"/>
            </w:pPr>
            <w:r w:rsidRPr="007F2770">
              <w:t>octet s*</w:t>
            </w:r>
          </w:p>
        </w:tc>
      </w:tr>
      <w:tr w:rsidR="004E1DB1" w:rsidRPr="007F2770" w14:paraId="438E0AF8"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160499" w14:textId="77777777" w:rsidR="004E1DB1" w:rsidRPr="007F2770" w:rsidRDefault="004E1DB1" w:rsidP="00412FAE">
            <w:pPr>
              <w:pStyle w:val="TAC"/>
            </w:pPr>
          </w:p>
          <w:p w14:paraId="7DBB0BC3" w14:textId="77777777" w:rsidR="004E1DB1" w:rsidRPr="007F2770" w:rsidRDefault="004E1DB1" w:rsidP="00412FAE">
            <w:pPr>
              <w:pStyle w:val="TAC"/>
            </w:pPr>
            <w:r w:rsidRPr="007F2770">
              <w:t>SOR-CMCI rule n</w:t>
            </w:r>
          </w:p>
        </w:tc>
        <w:tc>
          <w:tcPr>
            <w:tcW w:w="1416" w:type="dxa"/>
            <w:tcBorders>
              <w:top w:val="nil"/>
              <w:left w:val="single" w:sz="6" w:space="0" w:color="auto"/>
              <w:bottom w:val="nil"/>
              <w:right w:val="nil"/>
            </w:tcBorders>
          </w:tcPr>
          <w:p w14:paraId="0BBF4229" w14:textId="77777777" w:rsidR="004E1DB1" w:rsidRPr="007F2770" w:rsidRDefault="004E1DB1" w:rsidP="00412FAE">
            <w:pPr>
              <w:pStyle w:val="TAL"/>
            </w:pPr>
            <w:r w:rsidRPr="007F2770">
              <w:t>octet (s+1)*</w:t>
            </w:r>
          </w:p>
          <w:p w14:paraId="4359DE5C" w14:textId="77777777" w:rsidR="004E1DB1" w:rsidRPr="007F2770" w:rsidRDefault="004E1DB1" w:rsidP="00412FAE">
            <w:pPr>
              <w:pStyle w:val="TAL"/>
            </w:pPr>
          </w:p>
          <w:p w14:paraId="69B4437D" w14:textId="77777777" w:rsidR="004E1DB1" w:rsidRPr="007F2770" w:rsidRDefault="004E1DB1" w:rsidP="00412FAE">
            <w:pPr>
              <w:pStyle w:val="TAL"/>
            </w:pPr>
            <w:r w:rsidRPr="007F2770">
              <w:t>octet p*</w:t>
            </w:r>
          </w:p>
        </w:tc>
      </w:tr>
    </w:tbl>
    <w:p w14:paraId="3B47AFE6" w14:textId="77777777" w:rsidR="004E1DB1" w:rsidRPr="007F2770" w:rsidRDefault="004E1DB1" w:rsidP="004E1DB1">
      <w:pPr>
        <w:pStyle w:val="TF"/>
      </w:pPr>
      <w:bookmarkStart w:id="54" w:name="_CRFigure9_11_3_51_7"/>
      <w:r w:rsidRPr="007F2770">
        <w:t>Figure </w:t>
      </w:r>
      <w:bookmarkEnd w:id="54"/>
      <w:r w:rsidRPr="007F2770">
        <w:t>9.11.3.51.7: SOR-CMCI</w:t>
      </w:r>
    </w:p>
    <w:p w14:paraId="4833E24C" w14:textId="77777777" w:rsidR="004E1DB1" w:rsidRPr="007F2770" w:rsidRDefault="004E1DB1" w:rsidP="004E1DB1">
      <w:pPr>
        <w:pStyle w:val="TH"/>
      </w:pPr>
      <w:bookmarkStart w:id="55" w:name="_CRTable9_11_3_51_2"/>
      <w:r w:rsidRPr="007F2770">
        <w:lastRenderedPageBreak/>
        <w:t>Table </w:t>
      </w:r>
      <w:bookmarkEnd w:id="55"/>
      <w:r w:rsidRPr="007F2770">
        <w:t>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E1DB1" w:rsidRPr="007F2770" w14:paraId="6885D3E5" w14:textId="77777777" w:rsidTr="00412FAE">
        <w:trPr>
          <w:cantSplit/>
          <w:jc w:val="center"/>
        </w:trPr>
        <w:tc>
          <w:tcPr>
            <w:tcW w:w="7094" w:type="dxa"/>
          </w:tcPr>
          <w:p w14:paraId="097D4BFD" w14:textId="77777777" w:rsidR="004E1DB1" w:rsidRPr="007F2770" w:rsidRDefault="004E1DB1" w:rsidP="00412FAE">
            <w:pPr>
              <w:pStyle w:val="TAL"/>
            </w:pPr>
            <w:r w:rsidRPr="007F2770">
              <w:t>SOR-CMCI rule:</w:t>
            </w:r>
          </w:p>
          <w:p w14:paraId="26D8DC3D" w14:textId="77777777" w:rsidR="004E1DB1" w:rsidRPr="007F2770" w:rsidRDefault="004E1DB1" w:rsidP="00412FAE">
            <w:pPr>
              <w:pStyle w:val="TAL"/>
            </w:pPr>
            <w:r w:rsidRPr="007F2770">
              <w:t>The SOR-CMCI rule is coded according to figure 9.11.3.51.8 and table 9.11.3.51.3.</w:t>
            </w:r>
          </w:p>
        </w:tc>
      </w:tr>
      <w:tr w:rsidR="004E1DB1" w:rsidRPr="007F2770" w14:paraId="47974121" w14:textId="77777777" w:rsidTr="00412FAE">
        <w:trPr>
          <w:cantSplit/>
          <w:jc w:val="center"/>
        </w:trPr>
        <w:tc>
          <w:tcPr>
            <w:tcW w:w="7094" w:type="dxa"/>
          </w:tcPr>
          <w:p w14:paraId="711ED9D2" w14:textId="77777777" w:rsidR="004E1DB1" w:rsidRPr="007F2770" w:rsidRDefault="004E1DB1" w:rsidP="00412FAE">
            <w:pPr>
              <w:pStyle w:val="TAL"/>
            </w:pPr>
          </w:p>
        </w:tc>
      </w:tr>
      <w:tr w:rsidR="004E1DB1" w:rsidRPr="007F2770" w14:paraId="737BEA95" w14:textId="77777777" w:rsidTr="00412FAE">
        <w:trPr>
          <w:cantSplit/>
          <w:jc w:val="center"/>
        </w:trPr>
        <w:tc>
          <w:tcPr>
            <w:tcW w:w="7094" w:type="dxa"/>
          </w:tcPr>
          <w:p w14:paraId="10AA61F0" w14:textId="71AAEE65" w:rsidR="004E1DB1" w:rsidRPr="007F2770" w:rsidRDefault="004E1DB1" w:rsidP="00412FAE">
            <w:pPr>
              <w:pStyle w:val="TAL"/>
            </w:pPr>
            <w:del w:id="56" w:author="Vishnu Preman" w:date="2024-11-20T18:50:00Z">
              <w:r w:rsidRPr="007F2770" w:rsidDel="00623E44">
                <w:delText>If the length of SOR-CMCI contents field indicates a length bigger than indicated in figure 9.11.3.51.7, receiving entity shall ignore any superfluous octets located at the end of the SOR-CMCI.</w:delText>
              </w:r>
            </w:del>
          </w:p>
        </w:tc>
      </w:tr>
    </w:tbl>
    <w:p w14:paraId="73E35162" w14:textId="77777777" w:rsidR="004E1DB1" w:rsidRPr="007F2770" w:rsidRDefault="004E1DB1" w:rsidP="004E1DB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E1DB1" w:rsidRPr="007F2770" w14:paraId="2157CF7E" w14:textId="77777777" w:rsidTr="00412FAE">
        <w:trPr>
          <w:jc w:val="center"/>
        </w:trPr>
        <w:tc>
          <w:tcPr>
            <w:tcW w:w="708" w:type="dxa"/>
            <w:tcBorders>
              <w:bottom w:val="single" w:sz="4" w:space="0" w:color="auto"/>
            </w:tcBorders>
          </w:tcPr>
          <w:p w14:paraId="72B61529" w14:textId="77777777" w:rsidR="004E1DB1" w:rsidRPr="007F2770" w:rsidRDefault="004E1DB1" w:rsidP="00412FAE">
            <w:pPr>
              <w:pStyle w:val="TAC"/>
            </w:pPr>
            <w:r w:rsidRPr="007F2770">
              <w:t>8</w:t>
            </w:r>
          </w:p>
        </w:tc>
        <w:tc>
          <w:tcPr>
            <w:tcW w:w="709" w:type="dxa"/>
            <w:tcBorders>
              <w:bottom w:val="single" w:sz="4" w:space="0" w:color="auto"/>
            </w:tcBorders>
          </w:tcPr>
          <w:p w14:paraId="4E56A9C6" w14:textId="77777777" w:rsidR="004E1DB1" w:rsidRPr="007F2770" w:rsidRDefault="004E1DB1" w:rsidP="00412FAE">
            <w:pPr>
              <w:pStyle w:val="TAC"/>
            </w:pPr>
            <w:r w:rsidRPr="007F2770">
              <w:t>7</w:t>
            </w:r>
          </w:p>
        </w:tc>
        <w:tc>
          <w:tcPr>
            <w:tcW w:w="709" w:type="dxa"/>
            <w:tcBorders>
              <w:bottom w:val="single" w:sz="4" w:space="0" w:color="auto"/>
            </w:tcBorders>
          </w:tcPr>
          <w:p w14:paraId="6DBBEFB6" w14:textId="77777777" w:rsidR="004E1DB1" w:rsidRPr="007F2770" w:rsidRDefault="004E1DB1" w:rsidP="00412FAE">
            <w:pPr>
              <w:pStyle w:val="TAC"/>
            </w:pPr>
            <w:r w:rsidRPr="007F2770">
              <w:t>6</w:t>
            </w:r>
          </w:p>
        </w:tc>
        <w:tc>
          <w:tcPr>
            <w:tcW w:w="709" w:type="dxa"/>
            <w:tcBorders>
              <w:bottom w:val="single" w:sz="4" w:space="0" w:color="auto"/>
            </w:tcBorders>
          </w:tcPr>
          <w:p w14:paraId="5DE810B4" w14:textId="77777777" w:rsidR="004E1DB1" w:rsidRPr="007F2770" w:rsidRDefault="004E1DB1" w:rsidP="00412FAE">
            <w:pPr>
              <w:pStyle w:val="TAC"/>
            </w:pPr>
            <w:r w:rsidRPr="007F2770">
              <w:t>5</w:t>
            </w:r>
          </w:p>
        </w:tc>
        <w:tc>
          <w:tcPr>
            <w:tcW w:w="709" w:type="dxa"/>
            <w:tcBorders>
              <w:bottom w:val="single" w:sz="4" w:space="0" w:color="auto"/>
            </w:tcBorders>
          </w:tcPr>
          <w:p w14:paraId="2AD59F56" w14:textId="77777777" w:rsidR="004E1DB1" w:rsidRPr="007F2770" w:rsidRDefault="004E1DB1" w:rsidP="00412FAE">
            <w:pPr>
              <w:pStyle w:val="TAC"/>
            </w:pPr>
            <w:r w:rsidRPr="007F2770">
              <w:t>4</w:t>
            </w:r>
          </w:p>
        </w:tc>
        <w:tc>
          <w:tcPr>
            <w:tcW w:w="709" w:type="dxa"/>
            <w:tcBorders>
              <w:bottom w:val="single" w:sz="4" w:space="0" w:color="auto"/>
            </w:tcBorders>
          </w:tcPr>
          <w:p w14:paraId="604E66D4" w14:textId="77777777" w:rsidR="004E1DB1" w:rsidRPr="007F2770" w:rsidRDefault="004E1DB1" w:rsidP="00412FAE">
            <w:pPr>
              <w:pStyle w:val="TAC"/>
            </w:pPr>
            <w:r w:rsidRPr="007F2770">
              <w:t>3</w:t>
            </w:r>
          </w:p>
        </w:tc>
        <w:tc>
          <w:tcPr>
            <w:tcW w:w="709" w:type="dxa"/>
            <w:tcBorders>
              <w:bottom w:val="single" w:sz="4" w:space="0" w:color="auto"/>
            </w:tcBorders>
          </w:tcPr>
          <w:p w14:paraId="3ACBC2E2" w14:textId="77777777" w:rsidR="004E1DB1" w:rsidRPr="007F2770" w:rsidRDefault="004E1DB1" w:rsidP="00412FAE">
            <w:pPr>
              <w:pStyle w:val="TAC"/>
            </w:pPr>
            <w:r w:rsidRPr="007F2770">
              <w:t>2</w:t>
            </w:r>
          </w:p>
        </w:tc>
        <w:tc>
          <w:tcPr>
            <w:tcW w:w="709" w:type="dxa"/>
            <w:tcBorders>
              <w:bottom w:val="single" w:sz="4" w:space="0" w:color="auto"/>
            </w:tcBorders>
          </w:tcPr>
          <w:p w14:paraId="36003936" w14:textId="77777777" w:rsidR="004E1DB1" w:rsidRPr="007F2770" w:rsidRDefault="004E1DB1" w:rsidP="00412FAE">
            <w:pPr>
              <w:pStyle w:val="TAC"/>
            </w:pPr>
            <w:r w:rsidRPr="007F2770">
              <w:t>1</w:t>
            </w:r>
          </w:p>
        </w:tc>
        <w:tc>
          <w:tcPr>
            <w:tcW w:w="1416" w:type="dxa"/>
          </w:tcPr>
          <w:p w14:paraId="419F8FAE" w14:textId="77777777" w:rsidR="004E1DB1" w:rsidRPr="007F2770" w:rsidRDefault="004E1DB1" w:rsidP="00412FAE">
            <w:pPr>
              <w:pStyle w:val="TAL"/>
            </w:pPr>
          </w:p>
        </w:tc>
      </w:tr>
      <w:tr w:rsidR="004E1DB1" w:rsidRPr="007F2770" w14:paraId="59CE2AB7"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BFE0FA" w14:textId="77777777" w:rsidR="004E1DB1" w:rsidRPr="007F2770" w:rsidRDefault="004E1DB1" w:rsidP="00412FAE">
            <w:pPr>
              <w:pStyle w:val="TAC"/>
            </w:pPr>
            <w:r w:rsidRPr="007F2770">
              <w:t>Length of SOR-CMCI rule contents</w:t>
            </w:r>
          </w:p>
        </w:tc>
        <w:tc>
          <w:tcPr>
            <w:tcW w:w="1416" w:type="dxa"/>
            <w:tcBorders>
              <w:top w:val="nil"/>
              <w:left w:val="single" w:sz="6" w:space="0" w:color="auto"/>
              <w:bottom w:val="nil"/>
              <w:right w:val="nil"/>
            </w:tcBorders>
          </w:tcPr>
          <w:p w14:paraId="1C26A63F" w14:textId="77777777" w:rsidR="004E1DB1" w:rsidRPr="007F2770" w:rsidRDefault="004E1DB1" w:rsidP="00412FAE">
            <w:pPr>
              <w:pStyle w:val="TAL"/>
            </w:pPr>
            <w:r w:rsidRPr="007F2770">
              <w:t>octet q+1</w:t>
            </w:r>
          </w:p>
          <w:p w14:paraId="11C4870C" w14:textId="77777777" w:rsidR="004E1DB1" w:rsidRPr="007F2770" w:rsidRDefault="004E1DB1" w:rsidP="00412FAE">
            <w:pPr>
              <w:pStyle w:val="TAL"/>
            </w:pPr>
          </w:p>
          <w:p w14:paraId="3B7D87C3" w14:textId="77777777" w:rsidR="004E1DB1" w:rsidRPr="007F2770" w:rsidRDefault="004E1DB1" w:rsidP="00412FAE">
            <w:pPr>
              <w:pStyle w:val="TAL"/>
            </w:pPr>
            <w:r w:rsidRPr="007F2770">
              <w:t>octet q+2</w:t>
            </w:r>
          </w:p>
        </w:tc>
      </w:tr>
      <w:tr w:rsidR="004E1DB1" w:rsidRPr="007F2770" w14:paraId="7AAC4347"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499761" w14:textId="77777777" w:rsidR="004E1DB1" w:rsidRPr="007F2770" w:rsidRDefault="004E1DB1" w:rsidP="00412FAE">
            <w:pPr>
              <w:pStyle w:val="TAC"/>
            </w:pPr>
            <w:proofErr w:type="spellStart"/>
            <w:r w:rsidRPr="007F2770">
              <w:t>Tsor</w:t>
            </w:r>
            <w:proofErr w:type="spellEnd"/>
            <w:r w:rsidRPr="007F2770">
              <w:t>-cm timer value</w:t>
            </w:r>
          </w:p>
        </w:tc>
        <w:tc>
          <w:tcPr>
            <w:tcW w:w="1416" w:type="dxa"/>
            <w:tcBorders>
              <w:top w:val="nil"/>
              <w:left w:val="single" w:sz="6" w:space="0" w:color="auto"/>
              <w:bottom w:val="nil"/>
              <w:right w:val="nil"/>
            </w:tcBorders>
          </w:tcPr>
          <w:p w14:paraId="03414978" w14:textId="77777777" w:rsidR="004E1DB1" w:rsidRPr="007F2770" w:rsidRDefault="004E1DB1" w:rsidP="00412FAE">
            <w:pPr>
              <w:pStyle w:val="TAL"/>
            </w:pPr>
            <w:r w:rsidRPr="007F2770">
              <w:t>octet q+3</w:t>
            </w:r>
          </w:p>
        </w:tc>
      </w:tr>
      <w:tr w:rsidR="004E1DB1" w:rsidRPr="007F2770" w14:paraId="28046169"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9DEDF6" w14:textId="77777777" w:rsidR="004E1DB1" w:rsidRPr="007F2770" w:rsidRDefault="004E1DB1" w:rsidP="00412FAE">
            <w:pPr>
              <w:pStyle w:val="TAC"/>
            </w:pPr>
            <w:r w:rsidRPr="007F2770">
              <w:t>Criterion type</w:t>
            </w:r>
          </w:p>
        </w:tc>
        <w:tc>
          <w:tcPr>
            <w:tcW w:w="1416" w:type="dxa"/>
            <w:tcBorders>
              <w:top w:val="nil"/>
              <w:left w:val="single" w:sz="6" w:space="0" w:color="auto"/>
              <w:bottom w:val="nil"/>
              <w:right w:val="nil"/>
            </w:tcBorders>
          </w:tcPr>
          <w:p w14:paraId="6EBEC7D0" w14:textId="77777777" w:rsidR="004E1DB1" w:rsidRPr="007F2770" w:rsidRDefault="004E1DB1" w:rsidP="00412FAE">
            <w:pPr>
              <w:pStyle w:val="TAL"/>
            </w:pPr>
            <w:r w:rsidRPr="007F2770">
              <w:t>octet q+4</w:t>
            </w:r>
          </w:p>
        </w:tc>
      </w:tr>
      <w:tr w:rsidR="004E1DB1" w:rsidRPr="007F2770" w14:paraId="23487B2E"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19D3E2" w14:textId="77777777" w:rsidR="004E1DB1" w:rsidRPr="007F2770" w:rsidRDefault="004E1DB1" w:rsidP="00412FAE">
            <w:pPr>
              <w:pStyle w:val="TAC"/>
            </w:pPr>
          </w:p>
          <w:p w14:paraId="38E25DAB" w14:textId="77777777" w:rsidR="004E1DB1" w:rsidRPr="007F2770" w:rsidRDefault="004E1DB1" w:rsidP="00412FAE">
            <w:pPr>
              <w:pStyle w:val="TAC"/>
            </w:pPr>
            <w:r w:rsidRPr="007F2770">
              <w:t>Criterion value</w:t>
            </w:r>
          </w:p>
        </w:tc>
        <w:tc>
          <w:tcPr>
            <w:tcW w:w="1416" w:type="dxa"/>
            <w:tcBorders>
              <w:top w:val="nil"/>
              <w:left w:val="single" w:sz="6" w:space="0" w:color="auto"/>
              <w:bottom w:val="nil"/>
              <w:right w:val="nil"/>
            </w:tcBorders>
          </w:tcPr>
          <w:p w14:paraId="5F30376B" w14:textId="77777777" w:rsidR="004E1DB1" w:rsidRPr="007F2770" w:rsidRDefault="004E1DB1" w:rsidP="00412FAE">
            <w:pPr>
              <w:pStyle w:val="TAL"/>
            </w:pPr>
            <w:r w:rsidRPr="007F2770">
              <w:t>octet (q+5)*</w:t>
            </w:r>
          </w:p>
          <w:p w14:paraId="57CAFCF4" w14:textId="77777777" w:rsidR="004E1DB1" w:rsidRPr="007F2770" w:rsidRDefault="004E1DB1" w:rsidP="00412FAE">
            <w:pPr>
              <w:pStyle w:val="TAL"/>
            </w:pPr>
          </w:p>
          <w:p w14:paraId="21570ADD" w14:textId="77777777" w:rsidR="004E1DB1" w:rsidRPr="007F2770" w:rsidRDefault="004E1DB1" w:rsidP="00412FAE">
            <w:pPr>
              <w:pStyle w:val="TAL"/>
            </w:pPr>
            <w:r w:rsidRPr="007F2770">
              <w:t>octet r*</w:t>
            </w:r>
          </w:p>
        </w:tc>
      </w:tr>
    </w:tbl>
    <w:p w14:paraId="2EAA64B6" w14:textId="77777777" w:rsidR="004E1DB1" w:rsidRPr="007F2770" w:rsidRDefault="004E1DB1" w:rsidP="004E1DB1">
      <w:pPr>
        <w:pStyle w:val="TF"/>
      </w:pPr>
      <w:bookmarkStart w:id="57" w:name="_CRFigure9_11_3_51_8"/>
      <w:r w:rsidRPr="007F2770">
        <w:t>Figure </w:t>
      </w:r>
      <w:bookmarkEnd w:id="57"/>
      <w:r w:rsidRPr="007F2770">
        <w:t>9.11.3.51.8: SOR-CMCI rule</w:t>
      </w:r>
    </w:p>
    <w:p w14:paraId="59E65B27" w14:textId="77777777" w:rsidR="004E1DB1" w:rsidRPr="007F2770" w:rsidRDefault="004E1DB1" w:rsidP="004E1DB1">
      <w:pPr>
        <w:pStyle w:val="TH"/>
      </w:pPr>
      <w:bookmarkStart w:id="58" w:name="_CRTable9_11_3_51_3"/>
      <w:r w:rsidRPr="007F2770">
        <w:lastRenderedPageBreak/>
        <w:t>Table </w:t>
      </w:r>
      <w:bookmarkEnd w:id="58"/>
      <w:r w:rsidRPr="007F2770">
        <w:t>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E1DB1" w:rsidRPr="007F2770" w14:paraId="6D88346B" w14:textId="77777777" w:rsidTr="00412FAE">
        <w:trPr>
          <w:cantSplit/>
          <w:jc w:val="center"/>
        </w:trPr>
        <w:tc>
          <w:tcPr>
            <w:tcW w:w="7094" w:type="dxa"/>
          </w:tcPr>
          <w:p w14:paraId="7543DA7B" w14:textId="77777777" w:rsidR="004E1DB1" w:rsidRPr="007F2770" w:rsidRDefault="004E1DB1" w:rsidP="00412FAE">
            <w:pPr>
              <w:pStyle w:val="TAL"/>
            </w:pPr>
            <w:proofErr w:type="spellStart"/>
            <w:r w:rsidRPr="007F2770">
              <w:t>Tsor</w:t>
            </w:r>
            <w:proofErr w:type="spellEnd"/>
            <w:r w:rsidRPr="007F2770">
              <w:t>-cm timer value</w:t>
            </w:r>
          </w:p>
          <w:p w14:paraId="47218F6D" w14:textId="77777777" w:rsidR="004E1DB1" w:rsidRPr="007F2770" w:rsidRDefault="004E1DB1" w:rsidP="00412FAE">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4E1DB1" w:rsidRPr="007F2770" w14:paraId="1AB78CB9" w14:textId="77777777" w:rsidTr="00412FAE">
        <w:trPr>
          <w:cantSplit/>
          <w:jc w:val="center"/>
        </w:trPr>
        <w:tc>
          <w:tcPr>
            <w:tcW w:w="7094" w:type="dxa"/>
          </w:tcPr>
          <w:p w14:paraId="1D4FD553" w14:textId="77777777" w:rsidR="004E1DB1" w:rsidRPr="007F2770" w:rsidRDefault="004E1DB1" w:rsidP="00412FAE">
            <w:pPr>
              <w:pStyle w:val="TAL"/>
            </w:pPr>
          </w:p>
        </w:tc>
      </w:tr>
      <w:tr w:rsidR="004E1DB1" w:rsidRPr="007F2770" w14:paraId="6BAA3879" w14:textId="77777777" w:rsidTr="00412FAE">
        <w:trPr>
          <w:cantSplit/>
          <w:jc w:val="center"/>
        </w:trPr>
        <w:tc>
          <w:tcPr>
            <w:tcW w:w="7094" w:type="dxa"/>
          </w:tcPr>
          <w:p w14:paraId="0E9E5832" w14:textId="77777777" w:rsidR="004E1DB1" w:rsidRPr="007F2770" w:rsidRDefault="004E1DB1" w:rsidP="00412FAE">
            <w:pPr>
              <w:pStyle w:val="TAL"/>
            </w:pPr>
            <w:r w:rsidRPr="007F2770">
              <w:t>Criterion type</w:t>
            </w:r>
          </w:p>
        </w:tc>
      </w:tr>
      <w:tr w:rsidR="004E1DB1" w:rsidRPr="007F2770" w14:paraId="5CECA114" w14:textId="77777777" w:rsidTr="00412FAE">
        <w:trPr>
          <w:cantSplit/>
          <w:jc w:val="center"/>
        </w:trPr>
        <w:tc>
          <w:tcPr>
            <w:tcW w:w="7094" w:type="dxa"/>
          </w:tcPr>
          <w:p w14:paraId="7C4570A4" w14:textId="77777777" w:rsidR="004E1DB1" w:rsidRPr="007F2770" w:rsidRDefault="004E1DB1" w:rsidP="00412FAE">
            <w:pPr>
              <w:pStyle w:val="TAL"/>
            </w:pPr>
            <w:r w:rsidRPr="007F2770">
              <w:t>Bits</w:t>
            </w:r>
          </w:p>
          <w:p w14:paraId="0EFF38FE" w14:textId="77777777" w:rsidR="004E1DB1" w:rsidRPr="007F2770" w:rsidRDefault="004E1DB1" w:rsidP="00412FAE">
            <w:pPr>
              <w:pStyle w:val="TAL"/>
              <w:rPr>
                <w:b/>
                <w:bCs/>
              </w:rPr>
            </w:pPr>
            <w:r w:rsidRPr="007F2770">
              <w:rPr>
                <w:b/>
                <w:bCs/>
              </w:rPr>
              <w:t>8 7 6 5 4 3 2 1</w:t>
            </w:r>
          </w:p>
          <w:p w14:paraId="703A3406" w14:textId="77777777" w:rsidR="004E1DB1" w:rsidRPr="007F2770" w:rsidRDefault="004E1DB1" w:rsidP="00412FAE">
            <w:pPr>
              <w:pStyle w:val="TAL"/>
            </w:pPr>
            <w:r w:rsidRPr="007F2770">
              <w:t>0 0 0 0 0 0 0 1</w:t>
            </w:r>
            <w:r w:rsidRPr="007F2770">
              <w:tab/>
              <w:t>DNN</w:t>
            </w:r>
          </w:p>
          <w:p w14:paraId="03EABC86" w14:textId="77777777" w:rsidR="004E1DB1" w:rsidRPr="007F2770" w:rsidRDefault="004E1DB1" w:rsidP="00412FAE">
            <w:pPr>
              <w:pStyle w:val="TAL"/>
            </w:pPr>
            <w:r w:rsidRPr="007F2770">
              <w:t>0 0 0 0 0 0 1 0</w:t>
            </w:r>
            <w:r w:rsidRPr="007F2770">
              <w:tab/>
              <w:t>S-NSSAI SST</w:t>
            </w:r>
          </w:p>
          <w:p w14:paraId="5F4F1B59" w14:textId="77777777" w:rsidR="004E1DB1" w:rsidRPr="007F2770" w:rsidRDefault="004E1DB1" w:rsidP="00412FAE">
            <w:pPr>
              <w:pStyle w:val="TAL"/>
            </w:pPr>
            <w:r w:rsidRPr="007F2770">
              <w:t>0 0 0 0 0 0 1 1</w:t>
            </w:r>
            <w:r w:rsidRPr="007F2770">
              <w:tab/>
              <w:t>S-NSSAI SST and SD</w:t>
            </w:r>
          </w:p>
          <w:p w14:paraId="78D907C9" w14:textId="77777777" w:rsidR="004E1DB1" w:rsidRPr="007F2770" w:rsidRDefault="004E1DB1" w:rsidP="00412FAE">
            <w:pPr>
              <w:pStyle w:val="TAL"/>
            </w:pPr>
            <w:r w:rsidRPr="007F2770">
              <w:t>0 0 0 0 0 1 0 0</w:t>
            </w:r>
            <w:r w:rsidRPr="007F2770">
              <w:tab/>
              <w:t>IMS registration related signalling</w:t>
            </w:r>
          </w:p>
          <w:p w14:paraId="390C9DC9" w14:textId="77777777" w:rsidR="004E1DB1" w:rsidRPr="007F2770" w:rsidRDefault="004E1DB1" w:rsidP="00412FAE">
            <w:pPr>
              <w:pStyle w:val="TAL"/>
            </w:pPr>
            <w:r w:rsidRPr="007F2770">
              <w:t>0 0 0 0 0 1 0 1</w:t>
            </w:r>
            <w:r w:rsidRPr="007F2770">
              <w:tab/>
              <w:t>MMTEL voice call</w:t>
            </w:r>
          </w:p>
          <w:p w14:paraId="340DF3EC" w14:textId="77777777" w:rsidR="004E1DB1" w:rsidRPr="007F2770" w:rsidRDefault="004E1DB1" w:rsidP="00412FAE">
            <w:pPr>
              <w:pStyle w:val="TAL"/>
            </w:pPr>
            <w:r w:rsidRPr="007F2770">
              <w:t>0 0 0 0 0 1 1 0</w:t>
            </w:r>
            <w:r w:rsidRPr="007F2770">
              <w:tab/>
              <w:t>MMTEL video call</w:t>
            </w:r>
          </w:p>
          <w:p w14:paraId="16537EA7" w14:textId="77777777" w:rsidR="004E1DB1" w:rsidRPr="007F2770" w:rsidRDefault="004E1DB1" w:rsidP="00412FAE">
            <w:pPr>
              <w:pStyle w:val="TAL"/>
            </w:pPr>
            <w:r w:rsidRPr="007F2770">
              <w:t>0 0 0 0 0 1 1 1</w:t>
            </w:r>
            <w:r w:rsidRPr="007F2770">
              <w:tab/>
              <w:t xml:space="preserve">SMS over NAS or </w:t>
            </w:r>
            <w:proofErr w:type="spellStart"/>
            <w:r w:rsidRPr="007F2770">
              <w:t>SMSoIP</w:t>
            </w:r>
            <w:proofErr w:type="spellEnd"/>
          </w:p>
          <w:p w14:paraId="1C2E7EF3" w14:textId="77777777" w:rsidR="004E1DB1" w:rsidRPr="007F2770" w:rsidRDefault="004E1DB1" w:rsidP="00412FAE">
            <w:pPr>
              <w:pStyle w:val="TAL"/>
            </w:pPr>
            <w:r w:rsidRPr="007F2770">
              <w:t>0 0 0 0 1 0 0 0</w:t>
            </w:r>
            <w:r w:rsidRPr="007F2770">
              <w:tab/>
              <w:t xml:space="preserve">SOR security check </w:t>
            </w:r>
            <w:r w:rsidRPr="007F2770">
              <w:rPr>
                <w:noProof/>
              </w:rPr>
              <w:t>not successful</w:t>
            </w:r>
          </w:p>
          <w:p w14:paraId="3EC8DF2F" w14:textId="77777777" w:rsidR="004E1DB1" w:rsidRPr="007F2770" w:rsidRDefault="004E1DB1" w:rsidP="00412FAE">
            <w:pPr>
              <w:pStyle w:val="TAL"/>
            </w:pPr>
            <w:r w:rsidRPr="007F2770">
              <w:t>1 1 1 1 1 1 1 1</w:t>
            </w:r>
            <w:r w:rsidRPr="007F2770">
              <w:tab/>
            </w:r>
            <w:bookmarkStart w:id="59" w:name="_Hlk72966105"/>
            <w:r w:rsidRPr="007F2770">
              <w:t>match all</w:t>
            </w:r>
            <w:bookmarkEnd w:id="59"/>
          </w:p>
          <w:p w14:paraId="3B26DCAD" w14:textId="77777777" w:rsidR="004E1DB1" w:rsidRPr="007F2770" w:rsidRDefault="004E1DB1" w:rsidP="00412FAE">
            <w:pPr>
              <w:pStyle w:val="TAL"/>
            </w:pPr>
            <w:r w:rsidRPr="007F2770">
              <w:t>All other values are spare.</w:t>
            </w:r>
          </w:p>
        </w:tc>
      </w:tr>
      <w:tr w:rsidR="004E1DB1" w:rsidRPr="007F2770" w14:paraId="124594C2" w14:textId="77777777" w:rsidTr="00412FAE">
        <w:trPr>
          <w:cantSplit/>
          <w:jc w:val="center"/>
        </w:trPr>
        <w:tc>
          <w:tcPr>
            <w:tcW w:w="7094" w:type="dxa"/>
          </w:tcPr>
          <w:p w14:paraId="7CEC59FF" w14:textId="77777777" w:rsidR="004E1DB1" w:rsidRPr="007F2770" w:rsidRDefault="004E1DB1" w:rsidP="00412FAE">
            <w:pPr>
              <w:pStyle w:val="TAL"/>
            </w:pPr>
          </w:p>
        </w:tc>
      </w:tr>
      <w:tr w:rsidR="004E1DB1" w:rsidRPr="007F2770" w14:paraId="51D70C69" w14:textId="77777777" w:rsidTr="00412FAE">
        <w:trPr>
          <w:cantSplit/>
          <w:jc w:val="center"/>
        </w:trPr>
        <w:tc>
          <w:tcPr>
            <w:tcW w:w="7094" w:type="dxa"/>
          </w:tcPr>
          <w:p w14:paraId="1268998A" w14:textId="77777777" w:rsidR="004E1DB1" w:rsidRPr="007F2770" w:rsidRDefault="004E1DB1" w:rsidP="00412FAE">
            <w:pPr>
              <w:pStyle w:val="TAL"/>
            </w:pPr>
            <w:r w:rsidRPr="007F2770">
              <w:t>The receiving entity shall ignore SOR-CMCI rule with criterion of criterion type set to a spare value.</w:t>
            </w:r>
          </w:p>
        </w:tc>
      </w:tr>
      <w:tr w:rsidR="004E1DB1" w:rsidRPr="007F2770" w14:paraId="301BB78B" w14:textId="77777777" w:rsidTr="00412FAE">
        <w:trPr>
          <w:cantSplit/>
          <w:jc w:val="center"/>
        </w:trPr>
        <w:tc>
          <w:tcPr>
            <w:tcW w:w="7094" w:type="dxa"/>
          </w:tcPr>
          <w:p w14:paraId="42040AB6" w14:textId="77777777" w:rsidR="004E1DB1" w:rsidRPr="007F2770" w:rsidRDefault="004E1DB1" w:rsidP="00412FAE">
            <w:pPr>
              <w:pStyle w:val="TAL"/>
            </w:pPr>
          </w:p>
        </w:tc>
      </w:tr>
      <w:tr w:rsidR="004E1DB1" w:rsidRPr="007F2770" w14:paraId="2E866BC7" w14:textId="77777777" w:rsidTr="00412FAE">
        <w:trPr>
          <w:cantSplit/>
          <w:jc w:val="center"/>
        </w:trPr>
        <w:tc>
          <w:tcPr>
            <w:tcW w:w="7094" w:type="dxa"/>
          </w:tcPr>
          <w:p w14:paraId="325D17A7" w14:textId="77777777" w:rsidR="004E1DB1" w:rsidRPr="007F2770" w:rsidRDefault="004E1DB1" w:rsidP="00412FAE">
            <w:pPr>
              <w:pStyle w:val="TAL"/>
            </w:pPr>
            <w:r w:rsidRPr="007F2770">
              <w:t>For "DNN", the criterion value field shall be encoded as a DNN length-value pair field.</w:t>
            </w:r>
          </w:p>
          <w:p w14:paraId="38613870" w14:textId="77777777" w:rsidR="004E1DB1" w:rsidRPr="007F2770" w:rsidRDefault="004E1DB1" w:rsidP="00412FAE">
            <w:pPr>
              <w:pStyle w:val="TAL"/>
            </w:pPr>
          </w:p>
          <w:p w14:paraId="04BEE134" w14:textId="77777777" w:rsidR="004E1DB1" w:rsidRPr="007F2770" w:rsidRDefault="004E1DB1" w:rsidP="00412FAE">
            <w:pPr>
              <w:pStyle w:val="TAL"/>
            </w:pPr>
            <w:r w:rsidRPr="007F2770">
              <w:t>For "S-NSSAI SST", the criterion value field shall be encoded as one octet SST field.</w:t>
            </w:r>
          </w:p>
          <w:p w14:paraId="29D24A6E" w14:textId="77777777" w:rsidR="004E1DB1" w:rsidRPr="007F2770" w:rsidRDefault="004E1DB1" w:rsidP="00412FAE">
            <w:pPr>
              <w:pStyle w:val="TAL"/>
            </w:pPr>
          </w:p>
          <w:p w14:paraId="037E1CD4" w14:textId="77777777" w:rsidR="004E1DB1" w:rsidRPr="007F2770" w:rsidRDefault="004E1DB1" w:rsidP="00412FAE">
            <w:pPr>
              <w:pStyle w:val="TAL"/>
            </w:pPr>
            <w:r w:rsidRPr="007F2770">
              <w:t>For "S-NSSAI SST and SD", the criterion value field shall be encoded as a sequence of one octet SST field and three octets SD field. The SST field shall be transmitted first.</w:t>
            </w:r>
          </w:p>
          <w:p w14:paraId="1824B3B4" w14:textId="77777777" w:rsidR="004E1DB1" w:rsidRPr="007F2770" w:rsidRDefault="004E1DB1" w:rsidP="00412FAE">
            <w:pPr>
              <w:pStyle w:val="TAL"/>
            </w:pPr>
          </w:p>
          <w:p w14:paraId="530ECD31" w14:textId="77777777" w:rsidR="004E1DB1" w:rsidRPr="007F2770" w:rsidRDefault="004E1DB1" w:rsidP="00412FAE">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79E2B19B" w14:textId="77777777" w:rsidR="004E1DB1" w:rsidRPr="007F2770" w:rsidRDefault="004E1DB1" w:rsidP="00412FAE">
            <w:pPr>
              <w:pStyle w:val="TAL"/>
            </w:pPr>
          </w:p>
          <w:p w14:paraId="08C47B3A" w14:textId="77777777" w:rsidR="004E1DB1" w:rsidRPr="007F2770" w:rsidRDefault="004E1DB1" w:rsidP="00412FAE">
            <w:pPr>
              <w:pStyle w:val="TAL"/>
            </w:pPr>
            <w:r w:rsidRPr="007F2770">
              <w:t>The SST field contains SST of HPLMN's S-NSSAI.</w:t>
            </w:r>
          </w:p>
          <w:p w14:paraId="74B8138B" w14:textId="77777777" w:rsidR="004E1DB1" w:rsidRPr="007F2770" w:rsidRDefault="004E1DB1" w:rsidP="00412FAE">
            <w:pPr>
              <w:pStyle w:val="TAL"/>
            </w:pPr>
          </w:p>
          <w:p w14:paraId="54D2B388" w14:textId="77777777" w:rsidR="004E1DB1" w:rsidRPr="007F2770" w:rsidRDefault="004E1DB1" w:rsidP="00412FAE">
            <w:pPr>
              <w:pStyle w:val="TAL"/>
            </w:pPr>
            <w:r w:rsidRPr="007F2770">
              <w:t>The SD field contains SD of HPLMN's S-NSSAI.</w:t>
            </w:r>
          </w:p>
          <w:p w14:paraId="323E41F2" w14:textId="77777777" w:rsidR="004E1DB1" w:rsidRPr="007F2770" w:rsidRDefault="004E1DB1" w:rsidP="00412FAE">
            <w:pPr>
              <w:pStyle w:val="TAL"/>
            </w:pPr>
          </w:p>
          <w:p w14:paraId="1974BD14" w14:textId="77777777" w:rsidR="004E1DB1" w:rsidRPr="007F2770" w:rsidRDefault="004E1DB1" w:rsidP="00412FAE">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4E1DB1" w:rsidRPr="007F2770" w14:paraId="66AC5FA7" w14:textId="77777777" w:rsidTr="00412FAE">
        <w:trPr>
          <w:cantSplit/>
          <w:jc w:val="center"/>
        </w:trPr>
        <w:tc>
          <w:tcPr>
            <w:tcW w:w="7094" w:type="dxa"/>
          </w:tcPr>
          <w:p w14:paraId="75E17E04" w14:textId="77777777" w:rsidR="004E1DB1" w:rsidRPr="007F2770" w:rsidRDefault="004E1DB1" w:rsidP="00412FAE">
            <w:pPr>
              <w:pStyle w:val="TAL"/>
            </w:pPr>
          </w:p>
        </w:tc>
      </w:tr>
      <w:tr w:rsidR="004E1DB1" w:rsidRPr="007F2770" w14:paraId="59DD0ECC" w14:textId="77777777" w:rsidTr="00412FAE">
        <w:trPr>
          <w:cantSplit/>
          <w:jc w:val="center"/>
        </w:trPr>
        <w:tc>
          <w:tcPr>
            <w:tcW w:w="7094" w:type="dxa"/>
          </w:tcPr>
          <w:p w14:paraId="7DDE81C6" w14:textId="77777777" w:rsidR="004E1DB1" w:rsidRPr="007F2770" w:rsidRDefault="004E1DB1" w:rsidP="00412FAE">
            <w:pPr>
              <w:pStyle w:val="TAL"/>
            </w:pPr>
            <w:r w:rsidRPr="007F2770">
              <w:t xml:space="preserve">If the length of SOR-CMCI rule contents field indicates a length bigger than indicated in figure 9.11.3.51.8, receiving entity </w:t>
            </w:r>
            <w:proofErr w:type="spellStart"/>
            <w:r w:rsidRPr="007F2770">
              <w:t>shll</w:t>
            </w:r>
            <w:proofErr w:type="spellEnd"/>
            <w:r w:rsidRPr="007F2770">
              <w:t xml:space="preserve"> ignore any superfluous octets located at the end of the SOR-CMCI rule.</w:t>
            </w:r>
          </w:p>
          <w:p w14:paraId="5C258FA6" w14:textId="77777777" w:rsidR="004E1DB1" w:rsidRPr="007F2770" w:rsidRDefault="004E1DB1" w:rsidP="00412FAE">
            <w:pPr>
              <w:pStyle w:val="TAL"/>
            </w:pPr>
          </w:p>
          <w:p w14:paraId="2804C3EC" w14:textId="77777777" w:rsidR="004E1DB1" w:rsidRPr="007F2770" w:rsidRDefault="004E1DB1" w:rsidP="00412FAE">
            <w:pPr>
              <w:pStyle w:val="TAL"/>
            </w:pPr>
            <w:r w:rsidRPr="007F2770">
              <w:t xml:space="preserve">The UE applies SOR-CMCI rules as described in </w:t>
            </w:r>
            <w:r w:rsidRPr="007F2770">
              <w:rPr>
                <w:lang w:eastAsia="ko-KR"/>
              </w:rPr>
              <w:t>3GPP TS 23.122 [5] annex C.</w:t>
            </w:r>
            <w:r w:rsidRPr="007F2770">
              <w:t xml:space="preserve"> </w:t>
            </w:r>
          </w:p>
        </w:tc>
      </w:tr>
    </w:tbl>
    <w:p w14:paraId="108D8EB0" w14:textId="77777777" w:rsidR="004E1DB1" w:rsidRPr="007F2770" w:rsidRDefault="004E1DB1" w:rsidP="004E1DB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E1DB1" w:rsidRPr="007F2770" w14:paraId="5E685B8C" w14:textId="77777777" w:rsidTr="00412FAE">
        <w:trPr>
          <w:jc w:val="center"/>
        </w:trPr>
        <w:tc>
          <w:tcPr>
            <w:tcW w:w="708" w:type="dxa"/>
            <w:tcBorders>
              <w:top w:val="nil"/>
              <w:left w:val="nil"/>
              <w:bottom w:val="single" w:sz="4" w:space="0" w:color="auto"/>
              <w:right w:val="nil"/>
            </w:tcBorders>
            <w:hideMark/>
          </w:tcPr>
          <w:p w14:paraId="21A7C2F7" w14:textId="77777777" w:rsidR="004E1DB1" w:rsidRPr="007F2770" w:rsidRDefault="004E1DB1" w:rsidP="00412FAE">
            <w:pPr>
              <w:pStyle w:val="TAC"/>
            </w:pPr>
            <w:r w:rsidRPr="007F2770">
              <w:t>8</w:t>
            </w:r>
          </w:p>
        </w:tc>
        <w:tc>
          <w:tcPr>
            <w:tcW w:w="709" w:type="dxa"/>
            <w:tcBorders>
              <w:top w:val="nil"/>
              <w:left w:val="nil"/>
              <w:bottom w:val="single" w:sz="4" w:space="0" w:color="auto"/>
              <w:right w:val="nil"/>
            </w:tcBorders>
            <w:hideMark/>
          </w:tcPr>
          <w:p w14:paraId="3BEF4D15" w14:textId="77777777" w:rsidR="004E1DB1" w:rsidRPr="007F2770" w:rsidRDefault="004E1DB1" w:rsidP="00412FAE">
            <w:pPr>
              <w:pStyle w:val="TAC"/>
            </w:pPr>
            <w:r w:rsidRPr="007F2770">
              <w:t>7</w:t>
            </w:r>
          </w:p>
        </w:tc>
        <w:tc>
          <w:tcPr>
            <w:tcW w:w="709" w:type="dxa"/>
            <w:tcBorders>
              <w:top w:val="nil"/>
              <w:left w:val="nil"/>
              <w:bottom w:val="single" w:sz="4" w:space="0" w:color="auto"/>
              <w:right w:val="nil"/>
            </w:tcBorders>
            <w:hideMark/>
          </w:tcPr>
          <w:p w14:paraId="666CDFD1" w14:textId="77777777" w:rsidR="004E1DB1" w:rsidRPr="007F2770" w:rsidRDefault="004E1DB1" w:rsidP="00412FAE">
            <w:pPr>
              <w:pStyle w:val="TAC"/>
            </w:pPr>
            <w:r w:rsidRPr="007F2770">
              <w:t>6</w:t>
            </w:r>
          </w:p>
        </w:tc>
        <w:tc>
          <w:tcPr>
            <w:tcW w:w="709" w:type="dxa"/>
            <w:tcBorders>
              <w:top w:val="nil"/>
              <w:left w:val="nil"/>
              <w:bottom w:val="single" w:sz="4" w:space="0" w:color="auto"/>
              <w:right w:val="nil"/>
            </w:tcBorders>
            <w:hideMark/>
          </w:tcPr>
          <w:p w14:paraId="79D32FD0" w14:textId="77777777" w:rsidR="004E1DB1" w:rsidRPr="007F2770" w:rsidRDefault="004E1DB1" w:rsidP="00412FAE">
            <w:pPr>
              <w:pStyle w:val="TAC"/>
            </w:pPr>
            <w:r w:rsidRPr="007F2770">
              <w:t>5</w:t>
            </w:r>
          </w:p>
        </w:tc>
        <w:tc>
          <w:tcPr>
            <w:tcW w:w="709" w:type="dxa"/>
            <w:tcBorders>
              <w:top w:val="nil"/>
              <w:left w:val="nil"/>
              <w:bottom w:val="single" w:sz="4" w:space="0" w:color="auto"/>
              <w:right w:val="nil"/>
            </w:tcBorders>
            <w:hideMark/>
          </w:tcPr>
          <w:p w14:paraId="35DE2511" w14:textId="77777777" w:rsidR="004E1DB1" w:rsidRPr="007F2770" w:rsidRDefault="004E1DB1" w:rsidP="00412FAE">
            <w:pPr>
              <w:pStyle w:val="TAC"/>
            </w:pPr>
            <w:r w:rsidRPr="007F2770">
              <w:t>4</w:t>
            </w:r>
          </w:p>
        </w:tc>
        <w:tc>
          <w:tcPr>
            <w:tcW w:w="709" w:type="dxa"/>
            <w:tcBorders>
              <w:top w:val="nil"/>
              <w:left w:val="nil"/>
              <w:bottom w:val="single" w:sz="4" w:space="0" w:color="auto"/>
              <w:right w:val="nil"/>
            </w:tcBorders>
            <w:hideMark/>
          </w:tcPr>
          <w:p w14:paraId="2640C33C" w14:textId="77777777" w:rsidR="004E1DB1" w:rsidRPr="007F2770" w:rsidRDefault="004E1DB1" w:rsidP="00412FAE">
            <w:pPr>
              <w:pStyle w:val="TAC"/>
            </w:pPr>
            <w:r w:rsidRPr="007F2770">
              <w:t>3</w:t>
            </w:r>
          </w:p>
        </w:tc>
        <w:tc>
          <w:tcPr>
            <w:tcW w:w="709" w:type="dxa"/>
            <w:tcBorders>
              <w:top w:val="nil"/>
              <w:left w:val="nil"/>
              <w:bottom w:val="single" w:sz="4" w:space="0" w:color="auto"/>
              <w:right w:val="nil"/>
            </w:tcBorders>
            <w:hideMark/>
          </w:tcPr>
          <w:p w14:paraId="1D8EA845" w14:textId="77777777" w:rsidR="004E1DB1" w:rsidRPr="007F2770" w:rsidRDefault="004E1DB1" w:rsidP="00412FAE">
            <w:pPr>
              <w:pStyle w:val="TAC"/>
            </w:pPr>
            <w:r w:rsidRPr="007F2770">
              <w:t>2</w:t>
            </w:r>
          </w:p>
        </w:tc>
        <w:tc>
          <w:tcPr>
            <w:tcW w:w="709" w:type="dxa"/>
            <w:tcBorders>
              <w:top w:val="nil"/>
              <w:left w:val="nil"/>
              <w:bottom w:val="single" w:sz="4" w:space="0" w:color="auto"/>
              <w:right w:val="nil"/>
            </w:tcBorders>
            <w:hideMark/>
          </w:tcPr>
          <w:p w14:paraId="04DA1FE2" w14:textId="77777777" w:rsidR="004E1DB1" w:rsidRPr="007F2770" w:rsidRDefault="004E1DB1" w:rsidP="00412FAE">
            <w:pPr>
              <w:pStyle w:val="TAC"/>
            </w:pPr>
            <w:r w:rsidRPr="007F2770">
              <w:t>1</w:t>
            </w:r>
          </w:p>
        </w:tc>
        <w:tc>
          <w:tcPr>
            <w:tcW w:w="1416" w:type="dxa"/>
          </w:tcPr>
          <w:p w14:paraId="3F05D926" w14:textId="77777777" w:rsidR="004E1DB1" w:rsidRPr="007F2770" w:rsidRDefault="004E1DB1" w:rsidP="00412FAE">
            <w:pPr>
              <w:pStyle w:val="TAL"/>
            </w:pPr>
          </w:p>
        </w:tc>
      </w:tr>
      <w:tr w:rsidR="004E1DB1" w:rsidRPr="007F2770" w14:paraId="32C07DDB"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CF468" w14:textId="77777777" w:rsidR="004E1DB1" w:rsidRPr="007F2770" w:rsidRDefault="004E1DB1" w:rsidP="00412FAE">
            <w:pPr>
              <w:pStyle w:val="TAC"/>
            </w:pPr>
          </w:p>
          <w:p w14:paraId="0E891EDD" w14:textId="77777777" w:rsidR="004E1DB1" w:rsidRPr="007F2770" w:rsidRDefault="004E1DB1" w:rsidP="00412FAE">
            <w:pPr>
              <w:pStyle w:val="TAC"/>
            </w:pPr>
            <w:r w:rsidRPr="007F2770">
              <w:t>Length of SOR-SNPN-SI contents</w:t>
            </w:r>
          </w:p>
        </w:tc>
        <w:tc>
          <w:tcPr>
            <w:tcW w:w="1416" w:type="dxa"/>
            <w:tcBorders>
              <w:top w:val="nil"/>
              <w:left w:val="single" w:sz="6" w:space="0" w:color="auto"/>
              <w:bottom w:val="nil"/>
              <w:right w:val="nil"/>
            </w:tcBorders>
          </w:tcPr>
          <w:p w14:paraId="3D71B909" w14:textId="77777777" w:rsidR="004E1DB1" w:rsidRPr="007F2770" w:rsidRDefault="004E1DB1" w:rsidP="00412FAE">
            <w:pPr>
              <w:pStyle w:val="TAL"/>
            </w:pPr>
            <w:r w:rsidRPr="007F2770">
              <w:t>octet (p+1)</w:t>
            </w:r>
          </w:p>
          <w:p w14:paraId="4ED46350" w14:textId="77777777" w:rsidR="004E1DB1" w:rsidRPr="007F2770" w:rsidRDefault="004E1DB1" w:rsidP="00412FAE">
            <w:pPr>
              <w:pStyle w:val="TAL"/>
            </w:pPr>
          </w:p>
          <w:p w14:paraId="44F2D41F" w14:textId="77777777" w:rsidR="004E1DB1" w:rsidRPr="007F2770" w:rsidRDefault="004E1DB1" w:rsidP="00412FAE">
            <w:pPr>
              <w:pStyle w:val="TAL"/>
            </w:pPr>
            <w:r w:rsidRPr="007F2770">
              <w:t>octet (p+2)</w:t>
            </w:r>
          </w:p>
        </w:tc>
      </w:tr>
      <w:tr w:rsidR="004E1DB1" w:rsidRPr="007F2770" w14:paraId="5A264931" w14:textId="77777777" w:rsidTr="00412FAE">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DA9172C" w14:textId="77777777" w:rsidR="004E1DB1" w:rsidRPr="007F2770" w:rsidRDefault="004E1DB1" w:rsidP="00412FAE">
            <w:pPr>
              <w:pStyle w:val="TAC"/>
            </w:pPr>
            <w:r w:rsidRPr="007F2770">
              <w:t>0</w:t>
            </w:r>
          </w:p>
          <w:p w14:paraId="7AEAB9F0"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9EC2CEB" w14:textId="77777777" w:rsidR="004E1DB1" w:rsidRPr="007F2770" w:rsidRDefault="004E1DB1" w:rsidP="00412FAE">
            <w:pPr>
              <w:pStyle w:val="TAC"/>
            </w:pPr>
            <w:r w:rsidRPr="007F2770">
              <w:t>0</w:t>
            </w:r>
          </w:p>
          <w:p w14:paraId="1483E93F"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397E05E" w14:textId="77777777" w:rsidR="004E1DB1" w:rsidRPr="007F2770" w:rsidRDefault="004E1DB1" w:rsidP="00412FAE">
            <w:pPr>
              <w:pStyle w:val="TAC"/>
            </w:pPr>
            <w:r w:rsidRPr="007F2770">
              <w:t>0</w:t>
            </w:r>
          </w:p>
          <w:p w14:paraId="14873EC2"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37F4C54" w14:textId="77777777" w:rsidR="004E1DB1" w:rsidRPr="007F2770" w:rsidRDefault="004E1DB1" w:rsidP="00412FAE">
            <w:pPr>
              <w:pStyle w:val="TAC"/>
            </w:pPr>
            <w:r w:rsidRPr="007F2770">
              <w:t>0</w:t>
            </w:r>
          </w:p>
          <w:p w14:paraId="65A000AA"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64664E8" w14:textId="77777777" w:rsidR="004E1DB1" w:rsidRDefault="004E1DB1" w:rsidP="00412FAE">
            <w:pPr>
              <w:pStyle w:val="TAC"/>
            </w:pPr>
            <w:r>
              <w:t>0</w:t>
            </w:r>
          </w:p>
          <w:p w14:paraId="1599E862" w14:textId="77777777" w:rsidR="004E1DB1" w:rsidRPr="007F2770" w:rsidRDefault="004E1DB1" w:rsidP="00412FAE">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4C74B1BF" w14:textId="77777777" w:rsidR="004E1DB1" w:rsidRDefault="004E1DB1" w:rsidP="00412FAE">
            <w:pPr>
              <w:pStyle w:val="TAC"/>
            </w:pPr>
            <w:r>
              <w:t>0</w:t>
            </w:r>
          </w:p>
          <w:p w14:paraId="33D3C46E" w14:textId="77777777" w:rsidR="004E1DB1" w:rsidRPr="007F2770" w:rsidRDefault="004E1DB1" w:rsidP="00412FAE">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E2373D8" w14:textId="77777777" w:rsidR="004E1DB1" w:rsidRPr="007F2770" w:rsidRDefault="004E1DB1" w:rsidP="00412FAE">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1120150A" w14:textId="77777777" w:rsidR="004E1DB1" w:rsidRPr="007F2770" w:rsidRDefault="004E1DB1" w:rsidP="00412FAE">
            <w:pPr>
              <w:pStyle w:val="TAC"/>
            </w:pPr>
            <w:r w:rsidRPr="007F2770">
              <w:t>CLSI</w:t>
            </w:r>
          </w:p>
        </w:tc>
        <w:tc>
          <w:tcPr>
            <w:tcW w:w="1416" w:type="dxa"/>
            <w:tcBorders>
              <w:top w:val="nil"/>
              <w:left w:val="single" w:sz="6" w:space="0" w:color="auto"/>
              <w:bottom w:val="nil"/>
              <w:right w:val="nil"/>
            </w:tcBorders>
            <w:hideMark/>
          </w:tcPr>
          <w:p w14:paraId="16D3E5DF" w14:textId="77777777" w:rsidR="004E1DB1" w:rsidRPr="007F2770" w:rsidRDefault="004E1DB1" w:rsidP="00412FAE">
            <w:pPr>
              <w:pStyle w:val="TAL"/>
            </w:pPr>
            <w:r w:rsidRPr="007F2770">
              <w:t>octet (p+3)</w:t>
            </w:r>
          </w:p>
        </w:tc>
      </w:tr>
      <w:tr w:rsidR="004E1DB1" w:rsidRPr="007F2770" w14:paraId="33F78832"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D2CAF3" w14:textId="77777777" w:rsidR="004E1DB1" w:rsidRPr="007F2770" w:rsidRDefault="004E1DB1" w:rsidP="00412FAE">
            <w:pPr>
              <w:pStyle w:val="TAC"/>
            </w:pPr>
          </w:p>
          <w:p w14:paraId="76C08033" w14:textId="77777777" w:rsidR="004E1DB1" w:rsidRPr="007F2770" w:rsidRDefault="004E1DB1" w:rsidP="00412FAE">
            <w:pPr>
              <w:pStyle w:val="TAC"/>
            </w:pPr>
            <w:r w:rsidRPr="007F2770">
              <w:t>CH controlled prioritized list of preferred SNPNs</w:t>
            </w:r>
          </w:p>
          <w:p w14:paraId="52032002" w14:textId="77777777" w:rsidR="004E1DB1" w:rsidRPr="007F2770" w:rsidRDefault="004E1DB1" w:rsidP="00412FAE">
            <w:pPr>
              <w:pStyle w:val="TAC"/>
            </w:pPr>
          </w:p>
        </w:tc>
        <w:tc>
          <w:tcPr>
            <w:tcW w:w="1416" w:type="dxa"/>
            <w:tcBorders>
              <w:top w:val="nil"/>
              <w:left w:val="single" w:sz="6" w:space="0" w:color="auto"/>
              <w:bottom w:val="nil"/>
              <w:right w:val="nil"/>
            </w:tcBorders>
          </w:tcPr>
          <w:p w14:paraId="5CEFD3C0" w14:textId="77777777" w:rsidR="004E1DB1" w:rsidRPr="007F2770" w:rsidRDefault="004E1DB1" w:rsidP="00412FAE">
            <w:pPr>
              <w:pStyle w:val="TAL"/>
            </w:pPr>
            <w:r w:rsidRPr="007F2770">
              <w:t>octet (p+4)*</w:t>
            </w:r>
          </w:p>
          <w:p w14:paraId="779B6395" w14:textId="77777777" w:rsidR="004E1DB1" w:rsidRPr="007F2770" w:rsidRDefault="004E1DB1" w:rsidP="00412FAE">
            <w:pPr>
              <w:pStyle w:val="TAL"/>
            </w:pPr>
          </w:p>
          <w:p w14:paraId="1F484E7B" w14:textId="77777777" w:rsidR="004E1DB1" w:rsidRPr="007F2770" w:rsidRDefault="004E1DB1" w:rsidP="00412FAE">
            <w:pPr>
              <w:pStyle w:val="TAL"/>
            </w:pPr>
            <w:r w:rsidRPr="007F2770">
              <w:t>octet t*</w:t>
            </w:r>
          </w:p>
        </w:tc>
      </w:tr>
      <w:tr w:rsidR="004E1DB1" w:rsidRPr="007F2770" w14:paraId="29D18916"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A30B2E4" w14:textId="77777777" w:rsidR="004E1DB1" w:rsidRPr="007F2770" w:rsidRDefault="004E1DB1" w:rsidP="00412FAE">
            <w:pPr>
              <w:pStyle w:val="TAC"/>
            </w:pPr>
          </w:p>
          <w:p w14:paraId="794BAEAA" w14:textId="77777777" w:rsidR="004E1DB1" w:rsidRPr="007F2770" w:rsidRDefault="004E1DB1" w:rsidP="00412FAE">
            <w:pPr>
              <w:pStyle w:val="TAC"/>
            </w:pPr>
            <w:r w:rsidRPr="007F2770">
              <w:t>CH controlled prioritized list of GINs</w:t>
            </w:r>
          </w:p>
        </w:tc>
        <w:tc>
          <w:tcPr>
            <w:tcW w:w="1416" w:type="dxa"/>
            <w:tcBorders>
              <w:top w:val="nil"/>
              <w:left w:val="single" w:sz="6" w:space="0" w:color="auto"/>
              <w:bottom w:val="nil"/>
              <w:right w:val="nil"/>
            </w:tcBorders>
          </w:tcPr>
          <w:p w14:paraId="6778A7CA" w14:textId="77777777" w:rsidR="004E1DB1" w:rsidRPr="007F2770" w:rsidRDefault="004E1DB1" w:rsidP="00412FAE">
            <w:pPr>
              <w:pStyle w:val="TAL"/>
            </w:pPr>
            <w:r w:rsidRPr="007F2770">
              <w:t>octet (t+1)*</w:t>
            </w:r>
          </w:p>
          <w:p w14:paraId="1AC9F04A" w14:textId="77777777" w:rsidR="004E1DB1" w:rsidRPr="007F2770" w:rsidRDefault="004E1DB1" w:rsidP="00412FAE">
            <w:pPr>
              <w:pStyle w:val="TAL"/>
            </w:pPr>
          </w:p>
          <w:p w14:paraId="5013FCAE" w14:textId="77777777" w:rsidR="004E1DB1" w:rsidRPr="007F2770" w:rsidRDefault="004E1DB1" w:rsidP="00412FAE">
            <w:pPr>
              <w:pStyle w:val="TAL"/>
            </w:pPr>
            <w:r w:rsidRPr="007F2770">
              <w:t>octet u*</w:t>
            </w:r>
          </w:p>
        </w:tc>
      </w:tr>
    </w:tbl>
    <w:p w14:paraId="6684DDB7" w14:textId="77777777" w:rsidR="004E1DB1" w:rsidRPr="007F2770" w:rsidRDefault="004E1DB1" w:rsidP="004E1DB1">
      <w:pPr>
        <w:pStyle w:val="TF"/>
      </w:pPr>
      <w:bookmarkStart w:id="60" w:name="_CRFigure9_11_3_51_9"/>
      <w:r w:rsidRPr="007F2770">
        <w:t>Figure </w:t>
      </w:r>
      <w:bookmarkEnd w:id="60"/>
      <w:r w:rsidRPr="007F2770">
        <w:t>9.11.3.51.9: SOR-SNPN-SI</w:t>
      </w:r>
    </w:p>
    <w:p w14:paraId="123AB5B0" w14:textId="77777777" w:rsidR="004E1DB1" w:rsidRPr="007F2770" w:rsidRDefault="004E1DB1" w:rsidP="004E1DB1">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4E1DB1" w:rsidRPr="007F2770" w14:paraId="02808019" w14:textId="77777777" w:rsidTr="00412FAE">
        <w:trPr>
          <w:cantSplit/>
          <w:jc w:val="center"/>
        </w:trPr>
        <w:tc>
          <w:tcPr>
            <w:tcW w:w="7082" w:type="dxa"/>
            <w:gridSpan w:val="2"/>
            <w:tcBorders>
              <w:top w:val="single" w:sz="4" w:space="0" w:color="auto"/>
              <w:left w:val="single" w:sz="4" w:space="0" w:color="auto"/>
              <w:bottom w:val="nil"/>
              <w:right w:val="single" w:sz="4" w:space="0" w:color="auto"/>
            </w:tcBorders>
            <w:hideMark/>
          </w:tcPr>
          <w:p w14:paraId="7158CC3E" w14:textId="77777777" w:rsidR="004E1DB1" w:rsidRPr="007F2770" w:rsidRDefault="004E1DB1" w:rsidP="00412FAE">
            <w:pPr>
              <w:pStyle w:val="TAL"/>
            </w:pPr>
            <w:r w:rsidRPr="007F2770">
              <w:lastRenderedPageBreak/>
              <w:t>CH controlled prioritized list of preferred SNPNs indicator (CLSI) value (octet p+3, bit 1)</w:t>
            </w:r>
          </w:p>
          <w:p w14:paraId="76A06646" w14:textId="77777777" w:rsidR="004E1DB1" w:rsidRPr="007F2770" w:rsidRDefault="004E1DB1" w:rsidP="00412FAE">
            <w:pPr>
              <w:pStyle w:val="TAL"/>
            </w:pPr>
            <w:r w:rsidRPr="007F2770">
              <w:t>Bit</w:t>
            </w:r>
          </w:p>
        </w:tc>
      </w:tr>
      <w:tr w:rsidR="004E1DB1" w:rsidRPr="007F2770" w14:paraId="355DF5C8" w14:textId="77777777" w:rsidTr="00412FAE">
        <w:trPr>
          <w:cantSplit/>
          <w:jc w:val="center"/>
        </w:trPr>
        <w:tc>
          <w:tcPr>
            <w:tcW w:w="7082" w:type="dxa"/>
            <w:gridSpan w:val="2"/>
            <w:tcBorders>
              <w:top w:val="nil"/>
              <w:left w:val="single" w:sz="4" w:space="0" w:color="auto"/>
              <w:bottom w:val="nil"/>
              <w:right w:val="single" w:sz="4" w:space="0" w:color="auto"/>
            </w:tcBorders>
            <w:hideMark/>
          </w:tcPr>
          <w:p w14:paraId="16BEEB84" w14:textId="77777777" w:rsidR="004E1DB1" w:rsidRPr="007F2770" w:rsidRDefault="004E1DB1" w:rsidP="00412FAE">
            <w:pPr>
              <w:pStyle w:val="TAL"/>
              <w:rPr>
                <w:b/>
                <w:bCs/>
              </w:rPr>
            </w:pPr>
            <w:r w:rsidRPr="007F2770">
              <w:rPr>
                <w:b/>
                <w:bCs/>
              </w:rPr>
              <w:t>1</w:t>
            </w:r>
          </w:p>
        </w:tc>
      </w:tr>
      <w:tr w:rsidR="004E1DB1" w:rsidRPr="007F2770" w14:paraId="5691C644" w14:textId="77777777" w:rsidTr="00412FAE">
        <w:trPr>
          <w:cantSplit/>
          <w:jc w:val="center"/>
        </w:trPr>
        <w:tc>
          <w:tcPr>
            <w:tcW w:w="204" w:type="dxa"/>
            <w:tcBorders>
              <w:top w:val="nil"/>
              <w:left w:val="single" w:sz="4" w:space="0" w:color="auto"/>
              <w:bottom w:val="nil"/>
              <w:right w:val="nil"/>
            </w:tcBorders>
            <w:hideMark/>
          </w:tcPr>
          <w:p w14:paraId="70AAC76E"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hideMark/>
          </w:tcPr>
          <w:p w14:paraId="62B1B5A1" w14:textId="77777777" w:rsidR="004E1DB1" w:rsidRPr="007F2770" w:rsidRDefault="004E1DB1" w:rsidP="00412FAE">
            <w:pPr>
              <w:pStyle w:val="TAL"/>
            </w:pPr>
            <w:r w:rsidRPr="007F2770">
              <w:t>CH controlled prioritized list of preferred SNPNs absent</w:t>
            </w:r>
          </w:p>
        </w:tc>
      </w:tr>
      <w:tr w:rsidR="004E1DB1" w:rsidRPr="007F2770" w14:paraId="192141D9" w14:textId="77777777" w:rsidTr="00412FAE">
        <w:trPr>
          <w:cantSplit/>
          <w:jc w:val="center"/>
        </w:trPr>
        <w:tc>
          <w:tcPr>
            <w:tcW w:w="204" w:type="dxa"/>
            <w:tcBorders>
              <w:top w:val="nil"/>
              <w:left w:val="single" w:sz="4" w:space="0" w:color="auto"/>
              <w:bottom w:val="nil"/>
              <w:right w:val="nil"/>
            </w:tcBorders>
            <w:hideMark/>
          </w:tcPr>
          <w:p w14:paraId="3170044F"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hideMark/>
          </w:tcPr>
          <w:p w14:paraId="316209DD" w14:textId="77777777" w:rsidR="004E1DB1" w:rsidRPr="007F2770" w:rsidRDefault="004E1DB1" w:rsidP="00412FAE">
            <w:pPr>
              <w:pStyle w:val="TAL"/>
            </w:pPr>
            <w:r w:rsidRPr="007F2770">
              <w:t>CH controlled prioritized list of preferred SNPNs present</w:t>
            </w:r>
          </w:p>
        </w:tc>
      </w:tr>
      <w:tr w:rsidR="004E1DB1" w:rsidRPr="007F2770" w14:paraId="79423A1C" w14:textId="77777777" w:rsidTr="00412FAE">
        <w:trPr>
          <w:cantSplit/>
          <w:jc w:val="center"/>
        </w:trPr>
        <w:tc>
          <w:tcPr>
            <w:tcW w:w="7082" w:type="dxa"/>
            <w:gridSpan w:val="2"/>
            <w:tcBorders>
              <w:top w:val="nil"/>
              <w:left w:val="single" w:sz="4" w:space="0" w:color="auto"/>
              <w:bottom w:val="nil"/>
              <w:right w:val="single" w:sz="4" w:space="0" w:color="auto"/>
            </w:tcBorders>
          </w:tcPr>
          <w:p w14:paraId="2BE7DE27" w14:textId="77777777" w:rsidR="004E1DB1" w:rsidRPr="007F2770" w:rsidRDefault="004E1DB1" w:rsidP="00412FAE">
            <w:pPr>
              <w:pStyle w:val="TAL"/>
            </w:pPr>
          </w:p>
        </w:tc>
      </w:tr>
      <w:tr w:rsidR="004E1DB1" w:rsidRPr="007F2770" w14:paraId="59A41625" w14:textId="77777777" w:rsidTr="00412FAE">
        <w:trPr>
          <w:cantSplit/>
          <w:jc w:val="center"/>
        </w:trPr>
        <w:tc>
          <w:tcPr>
            <w:tcW w:w="7082" w:type="dxa"/>
            <w:gridSpan w:val="2"/>
            <w:tcBorders>
              <w:top w:val="nil"/>
              <w:left w:val="single" w:sz="4" w:space="0" w:color="auto"/>
              <w:bottom w:val="nil"/>
              <w:right w:val="single" w:sz="4" w:space="0" w:color="auto"/>
            </w:tcBorders>
            <w:hideMark/>
          </w:tcPr>
          <w:p w14:paraId="7CBC29FF" w14:textId="77777777" w:rsidR="004E1DB1" w:rsidRPr="007F2770" w:rsidRDefault="004E1DB1" w:rsidP="00412FAE">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4E1DB1" w:rsidRPr="007F2770" w14:paraId="1BC093DD" w14:textId="77777777" w:rsidTr="00412FAE">
        <w:trPr>
          <w:cantSplit/>
          <w:jc w:val="center"/>
        </w:trPr>
        <w:tc>
          <w:tcPr>
            <w:tcW w:w="7082" w:type="dxa"/>
            <w:gridSpan w:val="2"/>
            <w:tcBorders>
              <w:top w:val="nil"/>
              <w:left w:val="single" w:sz="4" w:space="0" w:color="auto"/>
              <w:bottom w:val="nil"/>
              <w:right w:val="single" w:sz="4" w:space="0" w:color="auto"/>
            </w:tcBorders>
          </w:tcPr>
          <w:p w14:paraId="06F262AF" w14:textId="77777777" w:rsidR="004E1DB1" w:rsidRPr="007F2770" w:rsidRDefault="004E1DB1" w:rsidP="00412FAE">
            <w:pPr>
              <w:pStyle w:val="TAL"/>
            </w:pPr>
          </w:p>
        </w:tc>
      </w:tr>
      <w:tr w:rsidR="004E1DB1" w:rsidRPr="007F2770" w14:paraId="6A229986" w14:textId="77777777" w:rsidTr="00412FAE">
        <w:trPr>
          <w:cantSplit/>
          <w:jc w:val="center"/>
        </w:trPr>
        <w:tc>
          <w:tcPr>
            <w:tcW w:w="7082" w:type="dxa"/>
            <w:gridSpan w:val="2"/>
            <w:tcBorders>
              <w:top w:val="nil"/>
              <w:left w:val="single" w:sz="4" w:space="0" w:color="auto"/>
              <w:bottom w:val="nil"/>
              <w:right w:val="single" w:sz="4" w:space="0" w:color="auto"/>
            </w:tcBorders>
            <w:hideMark/>
          </w:tcPr>
          <w:p w14:paraId="45F55948" w14:textId="77777777" w:rsidR="004E1DB1" w:rsidRPr="007F2770" w:rsidRDefault="004E1DB1" w:rsidP="00412FAE">
            <w:pPr>
              <w:pStyle w:val="TAL"/>
            </w:pPr>
            <w:r w:rsidRPr="007F2770">
              <w:t>CH controlled prioritized list of GINs indicator (CLGI) value (octet p+3, bit 2)</w:t>
            </w:r>
          </w:p>
          <w:p w14:paraId="706EEA62" w14:textId="77777777" w:rsidR="004E1DB1" w:rsidRPr="007F2770" w:rsidRDefault="004E1DB1" w:rsidP="00412FAE">
            <w:pPr>
              <w:pStyle w:val="TAL"/>
            </w:pPr>
            <w:r w:rsidRPr="007F2770">
              <w:t>Bit</w:t>
            </w:r>
          </w:p>
        </w:tc>
      </w:tr>
      <w:tr w:rsidR="004E1DB1" w:rsidRPr="007F2770" w14:paraId="65EE18E9" w14:textId="77777777" w:rsidTr="00412FAE">
        <w:trPr>
          <w:cantSplit/>
          <w:jc w:val="center"/>
        </w:trPr>
        <w:tc>
          <w:tcPr>
            <w:tcW w:w="7082" w:type="dxa"/>
            <w:gridSpan w:val="2"/>
            <w:tcBorders>
              <w:top w:val="nil"/>
              <w:left w:val="single" w:sz="4" w:space="0" w:color="auto"/>
              <w:bottom w:val="nil"/>
              <w:right w:val="single" w:sz="4" w:space="0" w:color="auto"/>
            </w:tcBorders>
            <w:hideMark/>
          </w:tcPr>
          <w:p w14:paraId="4C68A77C" w14:textId="77777777" w:rsidR="004E1DB1" w:rsidRPr="007F2770" w:rsidRDefault="004E1DB1" w:rsidP="00412FAE">
            <w:pPr>
              <w:pStyle w:val="TAL"/>
              <w:rPr>
                <w:b/>
                <w:bCs/>
              </w:rPr>
            </w:pPr>
            <w:r w:rsidRPr="007F2770">
              <w:rPr>
                <w:b/>
                <w:bCs/>
              </w:rPr>
              <w:t>2</w:t>
            </w:r>
          </w:p>
        </w:tc>
      </w:tr>
      <w:tr w:rsidR="004E1DB1" w:rsidRPr="007F2770" w14:paraId="27460266" w14:textId="77777777" w:rsidTr="00412FAE">
        <w:trPr>
          <w:cantSplit/>
          <w:jc w:val="center"/>
        </w:trPr>
        <w:tc>
          <w:tcPr>
            <w:tcW w:w="204" w:type="dxa"/>
            <w:tcBorders>
              <w:top w:val="nil"/>
              <w:left w:val="single" w:sz="4" w:space="0" w:color="auto"/>
              <w:bottom w:val="nil"/>
              <w:right w:val="nil"/>
            </w:tcBorders>
            <w:hideMark/>
          </w:tcPr>
          <w:p w14:paraId="7A3E8CD1"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hideMark/>
          </w:tcPr>
          <w:p w14:paraId="4CAD1686" w14:textId="77777777" w:rsidR="004E1DB1" w:rsidRPr="007F2770" w:rsidRDefault="004E1DB1" w:rsidP="00412FAE">
            <w:pPr>
              <w:pStyle w:val="TAL"/>
            </w:pPr>
            <w:r w:rsidRPr="007F2770">
              <w:t>CH controlled prioritized list of GINs absent</w:t>
            </w:r>
          </w:p>
        </w:tc>
      </w:tr>
      <w:tr w:rsidR="004E1DB1" w:rsidRPr="007F2770" w14:paraId="2BFD3D68" w14:textId="77777777" w:rsidTr="00412FAE">
        <w:trPr>
          <w:cantSplit/>
          <w:jc w:val="center"/>
        </w:trPr>
        <w:tc>
          <w:tcPr>
            <w:tcW w:w="204" w:type="dxa"/>
            <w:tcBorders>
              <w:top w:val="nil"/>
              <w:left w:val="single" w:sz="4" w:space="0" w:color="auto"/>
              <w:bottom w:val="nil"/>
              <w:right w:val="nil"/>
            </w:tcBorders>
            <w:hideMark/>
          </w:tcPr>
          <w:p w14:paraId="43D6D63A"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hideMark/>
          </w:tcPr>
          <w:p w14:paraId="23E53A60" w14:textId="77777777" w:rsidR="004E1DB1" w:rsidRPr="007F2770" w:rsidRDefault="004E1DB1" w:rsidP="00412FAE">
            <w:pPr>
              <w:pStyle w:val="TAL"/>
            </w:pPr>
            <w:r w:rsidRPr="007F2770">
              <w:t>CH controlled prioritized list of GINs present</w:t>
            </w:r>
          </w:p>
        </w:tc>
      </w:tr>
      <w:tr w:rsidR="004E1DB1" w:rsidRPr="007F2770" w14:paraId="2ED3E8D1" w14:textId="77777777" w:rsidTr="00412FAE">
        <w:trPr>
          <w:cantSplit/>
          <w:jc w:val="center"/>
        </w:trPr>
        <w:tc>
          <w:tcPr>
            <w:tcW w:w="7082" w:type="dxa"/>
            <w:gridSpan w:val="2"/>
            <w:tcBorders>
              <w:top w:val="nil"/>
              <w:left w:val="single" w:sz="4" w:space="0" w:color="auto"/>
              <w:bottom w:val="nil"/>
              <w:right w:val="single" w:sz="4" w:space="0" w:color="auto"/>
            </w:tcBorders>
          </w:tcPr>
          <w:p w14:paraId="2D299207" w14:textId="77777777" w:rsidR="004E1DB1" w:rsidRPr="007F2770" w:rsidRDefault="004E1DB1" w:rsidP="00412FAE">
            <w:pPr>
              <w:pStyle w:val="TAL"/>
            </w:pPr>
          </w:p>
        </w:tc>
      </w:tr>
      <w:tr w:rsidR="004E1DB1" w:rsidRPr="007F2770" w14:paraId="540ADCDC" w14:textId="77777777" w:rsidTr="00412FAE">
        <w:trPr>
          <w:cantSplit/>
          <w:jc w:val="center"/>
        </w:trPr>
        <w:tc>
          <w:tcPr>
            <w:tcW w:w="7082" w:type="dxa"/>
            <w:gridSpan w:val="2"/>
            <w:tcBorders>
              <w:top w:val="nil"/>
              <w:left w:val="single" w:sz="4" w:space="0" w:color="auto"/>
              <w:bottom w:val="nil"/>
              <w:right w:val="single" w:sz="4" w:space="0" w:color="auto"/>
            </w:tcBorders>
            <w:hideMark/>
          </w:tcPr>
          <w:p w14:paraId="12975E57" w14:textId="77777777" w:rsidR="004E1DB1" w:rsidRPr="007F2770" w:rsidRDefault="004E1DB1" w:rsidP="00412FAE">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4E1DB1" w:rsidRPr="007F2770" w14:paraId="70DE046F" w14:textId="77777777" w:rsidTr="00412FAE">
        <w:trPr>
          <w:cantSplit/>
          <w:jc w:val="center"/>
        </w:trPr>
        <w:tc>
          <w:tcPr>
            <w:tcW w:w="7082" w:type="dxa"/>
            <w:gridSpan w:val="2"/>
            <w:tcBorders>
              <w:top w:val="nil"/>
              <w:left w:val="single" w:sz="4" w:space="0" w:color="auto"/>
              <w:bottom w:val="nil"/>
              <w:right w:val="single" w:sz="4" w:space="0" w:color="auto"/>
            </w:tcBorders>
          </w:tcPr>
          <w:p w14:paraId="3FC7D909" w14:textId="77777777" w:rsidR="004E1DB1" w:rsidRPr="007F2770" w:rsidRDefault="004E1DB1" w:rsidP="00412FAE">
            <w:pPr>
              <w:pStyle w:val="TAL"/>
            </w:pPr>
          </w:p>
        </w:tc>
      </w:tr>
      <w:tr w:rsidR="004E1DB1" w:rsidRPr="007F2770" w14:paraId="5D8F524A" w14:textId="77777777" w:rsidTr="00412FAE">
        <w:trPr>
          <w:cantSplit/>
          <w:jc w:val="center"/>
        </w:trPr>
        <w:tc>
          <w:tcPr>
            <w:tcW w:w="7082" w:type="dxa"/>
            <w:gridSpan w:val="2"/>
            <w:tcBorders>
              <w:top w:val="nil"/>
              <w:left w:val="single" w:sz="4" w:space="0" w:color="auto"/>
              <w:bottom w:val="single" w:sz="4" w:space="0" w:color="auto"/>
              <w:right w:val="single" w:sz="4" w:space="0" w:color="auto"/>
            </w:tcBorders>
            <w:hideMark/>
          </w:tcPr>
          <w:p w14:paraId="105D122F" w14:textId="77777777" w:rsidR="004E1DB1" w:rsidRPr="007F2770" w:rsidRDefault="004E1DB1" w:rsidP="00412FAE">
            <w:pPr>
              <w:pStyle w:val="TAL"/>
            </w:pPr>
            <w:r w:rsidRPr="007F2770">
              <w:t>If the length of SOR-SNPN-SI contents field indicates a length bigger than indicated in figure 9.11.3.51.9, receiving entity shall ignore any superfluous octets located at the end of the SOR-SNPN-SI.</w:t>
            </w:r>
          </w:p>
        </w:tc>
      </w:tr>
    </w:tbl>
    <w:p w14:paraId="5E54CA15" w14:textId="77777777" w:rsidR="004E1DB1" w:rsidRDefault="004E1DB1" w:rsidP="004E1DB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E1DB1" w:rsidRPr="007F2770" w14:paraId="11B71BD3" w14:textId="77777777" w:rsidTr="00412FAE">
        <w:trPr>
          <w:jc w:val="center"/>
        </w:trPr>
        <w:tc>
          <w:tcPr>
            <w:tcW w:w="708" w:type="dxa"/>
            <w:tcBorders>
              <w:top w:val="nil"/>
              <w:left w:val="nil"/>
              <w:bottom w:val="single" w:sz="4" w:space="0" w:color="auto"/>
              <w:right w:val="nil"/>
            </w:tcBorders>
            <w:hideMark/>
          </w:tcPr>
          <w:p w14:paraId="75D9625D" w14:textId="77777777" w:rsidR="004E1DB1" w:rsidRPr="007F2770" w:rsidRDefault="004E1DB1" w:rsidP="00412FAE">
            <w:pPr>
              <w:pStyle w:val="TAC"/>
            </w:pPr>
            <w:r w:rsidRPr="007F2770">
              <w:t>8</w:t>
            </w:r>
          </w:p>
        </w:tc>
        <w:tc>
          <w:tcPr>
            <w:tcW w:w="709" w:type="dxa"/>
            <w:tcBorders>
              <w:top w:val="nil"/>
              <w:left w:val="nil"/>
              <w:bottom w:val="single" w:sz="4" w:space="0" w:color="auto"/>
              <w:right w:val="nil"/>
            </w:tcBorders>
            <w:hideMark/>
          </w:tcPr>
          <w:p w14:paraId="2F9F88B7" w14:textId="77777777" w:rsidR="004E1DB1" w:rsidRPr="007F2770" w:rsidRDefault="004E1DB1" w:rsidP="00412FAE">
            <w:pPr>
              <w:pStyle w:val="TAC"/>
            </w:pPr>
            <w:r w:rsidRPr="007F2770">
              <w:t>7</w:t>
            </w:r>
          </w:p>
        </w:tc>
        <w:tc>
          <w:tcPr>
            <w:tcW w:w="709" w:type="dxa"/>
            <w:tcBorders>
              <w:top w:val="nil"/>
              <w:left w:val="nil"/>
              <w:bottom w:val="single" w:sz="4" w:space="0" w:color="auto"/>
              <w:right w:val="nil"/>
            </w:tcBorders>
            <w:hideMark/>
          </w:tcPr>
          <w:p w14:paraId="164CA2EF" w14:textId="77777777" w:rsidR="004E1DB1" w:rsidRPr="007F2770" w:rsidRDefault="004E1DB1" w:rsidP="00412FAE">
            <w:pPr>
              <w:pStyle w:val="TAC"/>
            </w:pPr>
            <w:r w:rsidRPr="007F2770">
              <w:t>6</w:t>
            </w:r>
          </w:p>
        </w:tc>
        <w:tc>
          <w:tcPr>
            <w:tcW w:w="709" w:type="dxa"/>
            <w:tcBorders>
              <w:top w:val="nil"/>
              <w:left w:val="nil"/>
              <w:bottom w:val="single" w:sz="4" w:space="0" w:color="auto"/>
              <w:right w:val="nil"/>
            </w:tcBorders>
            <w:hideMark/>
          </w:tcPr>
          <w:p w14:paraId="1513651F" w14:textId="77777777" w:rsidR="004E1DB1" w:rsidRPr="007F2770" w:rsidRDefault="004E1DB1" w:rsidP="00412FAE">
            <w:pPr>
              <w:pStyle w:val="TAC"/>
            </w:pPr>
            <w:r w:rsidRPr="007F2770">
              <w:t>5</w:t>
            </w:r>
          </w:p>
        </w:tc>
        <w:tc>
          <w:tcPr>
            <w:tcW w:w="709" w:type="dxa"/>
            <w:tcBorders>
              <w:top w:val="nil"/>
              <w:left w:val="nil"/>
              <w:bottom w:val="single" w:sz="4" w:space="0" w:color="auto"/>
              <w:right w:val="nil"/>
            </w:tcBorders>
            <w:hideMark/>
          </w:tcPr>
          <w:p w14:paraId="241B15E1" w14:textId="77777777" w:rsidR="004E1DB1" w:rsidRPr="007F2770" w:rsidRDefault="004E1DB1" w:rsidP="00412FAE">
            <w:pPr>
              <w:pStyle w:val="TAC"/>
            </w:pPr>
            <w:r w:rsidRPr="007F2770">
              <w:t>4</w:t>
            </w:r>
          </w:p>
        </w:tc>
        <w:tc>
          <w:tcPr>
            <w:tcW w:w="709" w:type="dxa"/>
            <w:tcBorders>
              <w:top w:val="nil"/>
              <w:left w:val="nil"/>
              <w:bottom w:val="single" w:sz="4" w:space="0" w:color="auto"/>
              <w:right w:val="nil"/>
            </w:tcBorders>
            <w:hideMark/>
          </w:tcPr>
          <w:p w14:paraId="3E231462" w14:textId="77777777" w:rsidR="004E1DB1" w:rsidRPr="007F2770" w:rsidRDefault="004E1DB1" w:rsidP="00412FAE">
            <w:pPr>
              <w:pStyle w:val="TAC"/>
            </w:pPr>
            <w:r w:rsidRPr="007F2770">
              <w:t>3</w:t>
            </w:r>
          </w:p>
        </w:tc>
        <w:tc>
          <w:tcPr>
            <w:tcW w:w="709" w:type="dxa"/>
            <w:tcBorders>
              <w:top w:val="nil"/>
              <w:left w:val="nil"/>
              <w:bottom w:val="single" w:sz="4" w:space="0" w:color="auto"/>
              <w:right w:val="nil"/>
            </w:tcBorders>
            <w:hideMark/>
          </w:tcPr>
          <w:p w14:paraId="62D1BD8E" w14:textId="77777777" w:rsidR="004E1DB1" w:rsidRPr="007F2770" w:rsidRDefault="004E1DB1" w:rsidP="00412FAE">
            <w:pPr>
              <w:pStyle w:val="TAC"/>
            </w:pPr>
            <w:r w:rsidRPr="007F2770">
              <w:t>2</w:t>
            </w:r>
          </w:p>
        </w:tc>
        <w:tc>
          <w:tcPr>
            <w:tcW w:w="709" w:type="dxa"/>
            <w:tcBorders>
              <w:top w:val="nil"/>
              <w:left w:val="nil"/>
              <w:bottom w:val="single" w:sz="4" w:space="0" w:color="auto"/>
              <w:right w:val="nil"/>
            </w:tcBorders>
            <w:hideMark/>
          </w:tcPr>
          <w:p w14:paraId="2361D524" w14:textId="77777777" w:rsidR="004E1DB1" w:rsidRPr="007F2770" w:rsidRDefault="004E1DB1" w:rsidP="00412FAE">
            <w:pPr>
              <w:pStyle w:val="TAC"/>
            </w:pPr>
            <w:r w:rsidRPr="007F2770">
              <w:t>1</w:t>
            </w:r>
          </w:p>
        </w:tc>
        <w:tc>
          <w:tcPr>
            <w:tcW w:w="1416" w:type="dxa"/>
          </w:tcPr>
          <w:p w14:paraId="7B3A96C6" w14:textId="77777777" w:rsidR="004E1DB1" w:rsidRPr="007F2770" w:rsidRDefault="004E1DB1" w:rsidP="00412FAE">
            <w:pPr>
              <w:pStyle w:val="TAL"/>
            </w:pPr>
          </w:p>
        </w:tc>
      </w:tr>
      <w:tr w:rsidR="004E1DB1" w:rsidRPr="007F2770" w14:paraId="60206810"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B324BA" w14:textId="77777777" w:rsidR="004E1DB1" w:rsidRPr="007F2770" w:rsidRDefault="004E1DB1" w:rsidP="00412FAE">
            <w:pPr>
              <w:pStyle w:val="TAC"/>
            </w:pPr>
          </w:p>
          <w:p w14:paraId="4B94BA74" w14:textId="77777777" w:rsidR="004E1DB1" w:rsidRPr="007F2770" w:rsidRDefault="004E1DB1" w:rsidP="00412FAE">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23C1C78A" w14:textId="77777777" w:rsidR="004E1DB1" w:rsidRPr="007F2770" w:rsidRDefault="004E1DB1" w:rsidP="00412FAE">
            <w:pPr>
              <w:pStyle w:val="TAL"/>
            </w:pPr>
            <w:r w:rsidRPr="007F2770">
              <w:t>octet (</w:t>
            </w:r>
            <w:r>
              <w:t>u</w:t>
            </w:r>
            <w:r w:rsidRPr="007F2770">
              <w:t>+1)</w:t>
            </w:r>
          </w:p>
          <w:p w14:paraId="5C10B2FA" w14:textId="77777777" w:rsidR="004E1DB1" w:rsidRPr="007F2770" w:rsidRDefault="004E1DB1" w:rsidP="00412FAE">
            <w:pPr>
              <w:pStyle w:val="TAL"/>
            </w:pPr>
          </w:p>
          <w:p w14:paraId="07AF035B" w14:textId="77777777" w:rsidR="004E1DB1" w:rsidRPr="007F2770" w:rsidRDefault="004E1DB1" w:rsidP="00412FAE">
            <w:pPr>
              <w:pStyle w:val="TAL"/>
            </w:pPr>
            <w:r w:rsidRPr="007F2770">
              <w:t>octet (</w:t>
            </w:r>
            <w:r>
              <w:t>u</w:t>
            </w:r>
            <w:r w:rsidRPr="007F2770">
              <w:t>+2)</w:t>
            </w:r>
          </w:p>
        </w:tc>
      </w:tr>
      <w:tr w:rsidR="004E1DB1" w:rsidRPr="007F2770" w14:paraId="61F77945" w14:textId="77777777" w:rsidTr="00412FAE">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6451BE2" w14:textId="77777777" w:rsidR="004E1DB1" w:rsidRPr="007F2770" w:rsidRDefault="004E1DB1" w:rsidP="00412FAE">
            <w:pPr>
              <w:pStyle w:val="TAC"/>
            </w:pPr>
            <w:r w:rsidRPr="007F2770">
              <w:t>0</w:t>
            </w:r>
          </w:p>
          <w:p w14:paraId="344B806C"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F8A8879" w14:textId="77777777" w:rsidR="004E1DB1" w:rsidRPr="007F2770" w:rsidRDefault="004E1DB1" w:rsidP="00412FAE">
            <w:pPr>
              <w:pStyle w:val="TAC"/>
            </w:pPr>
            <w:r w:rsidRPr="007F2770">
              <w:t>0</w:t>
            </w:r>
          </w:p>
          <w:p w14:paraId="10A2709D"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2C6E4AB" w14:textId="77777777" w:rsidR="004E1DB1" w:rsidRPr="007F2770" w:rsidRDefault="004E1DB1" w:rsidP="00412FAE">
            <w:pPr>
              <w:pStyle w:val="TAC"/>
            </w:pPr>
            <w:r w:rsidRPr="007F2770">
              <w:t>0</w:t>
            </w:r>
          </w:p>
          <w:p w14:paraId="633F3F59"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C6E2143" w14:textId="77777777" w:rsidR="004E1DB1" w:rsidRPr="007F2770" w:rsidRDefault="004E1DB1" w:rsidP="00412FAE">
            <w:pPr>
              <w:pStyle w:val="TAC"/>
            </w:pPr>
            <w:r w:rsidRPr="007F2770">
              <w:t>0</w:t>
            </w:r>
          </w:p>
          <w:p w14:paraId="77FEB857"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1F2D9DF" w14:textId="77777777" w:rsidR="004E1DB1" w:rsidRPr="007F2770" w:rsidRDefault="004E1DB1" w:rsidP="00412FAE">
            <w:pPr>
              <w:pStyle w:val="TAC"/>
            </w:pPr>
            <w:r w:rsidRPr="007F2770">
              <w:t>0</w:t>
            </w:r>
          </w:p>
          <w:p w14:paraId="5C9CE1A7"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989B2DE" w14:textId="77777777" w:rsidR="004E1DB1" w:rsidRPr="007F2770" w:rsidRDefault="004E1DB1" w:rsidP="00412FAE">
            <w:pPr>
              <w:pStyle w:val="TAC"/>
            </w:pPr>
            <w:r w:rsidRPr="007F2770">
              <w:t>0</w:t>
            </w:r>
          </w:p>
          <w:p w14:paraId="029FA80C"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1FE8D15" w14:textId="77777777" w:rsidR="004E1DB1" w:rsidRPr="007F2770" w:rsidRDefault="004E1DB1" w:rsidP="00412FAE">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5D77255D" w14:textId="77777777" w:rsidR="004E1DB1" w:rsidRPr="007F2770" w:rsidRDefault="004E1DB1" w:rsidP="00412FAE">
            <w:pPr>
              <w:pStyle w:val="TAC"/>
            </w:pPr>
            <w:r>
              <w:t>CLSLSI</w:t>
            </w:r>
          </w:p>
        </w:tc>
        <w:tc>
          <w:tcPr>
            <w:tcW w:w="1416" w:type="dxa"/>
            <w:tcBorders>
              <w:top w:val="nil"/>
              <w:left w:val="single" w:sz="6" w:space="0" w:color="auto"/>
              <w:bottom w:val="nil"/>
              <w:right w:val="nil"/>
            </w:tcBorders>
            <w:hideMark/>
          </w:tcPr>
          <w:p w14:paraId="3EE13D3F" w14:textId="77777777" w:rsidR="004E1DB1" w:rsidRPr="007F2770" w:rsidRDefault="004E1DB1" w:rsidP="00412FAE">
            <w:pPr>
              <w:pStyle w:val="TAL"/>
            </w:pPr>
            <w:r w:rsidRPr="007F2770">
              <w:t>octet (</w:t>
            </w:r>
            <w:r>
              <w:t>u</w:t>
            </w:r>
            <w:r w:rsidRPr="007F2770">
              <w:t>+3)</w:t>
            </w:r>
          </w:p>
        </w:tc>
      </w:tr>
      <w:tr w:rsidR="004E1DB1" w:rsidRPr="007F2770" w14:paraId="39F2510B"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F42EAB" w14:textId="77777777" w:rsidR="004E1DB1" w:rsidRPr="007F2770" w:rsidRDefault="004E1DB1" w:rsidP="00412FAE">
            <w:pPr>
              <w:pStyle w:val="TAC"/>
            </w:pPr>
          </w:p>
          <w:p w14:paraId="4BAF57D2" w14:textId="77777777" w:rsidR="004E1DB1" w:rsidRPr="007F2770" w:rsidRDefault="004E1DB1" w:rsidP="00412FAE">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20C8FD51" w14:textId="77777777" w:rsidR="004E1DB1" w:rsidRPr="007F2770" w:rsidRDefault="004E1DB1" w:rsidP="00412FAE">
            <w:pPr>
              <w:pStyle w:val="TAL"/>
            </w:pPr>
            <w:r w:rsidRPr="007F2770">
              <w:t>octet (</w:t>
            </w:r>
            <w:r>
              <w:t>w</w:t>
            </w:r>
            <w:r w:rsidRPr="007F2770">
              <w:t>+1)*</w:t>
            </w:r>
          </w:p>
          <w:p w14:paraId="59AAC0B9" w14:textId="77777777" w:rsidR="004E1DB1" w:rsidRPr="007F2770" w:rsidRDefault="004E1DB1" w:rsidP="00412FAE">
            <w:pPr>
              <w:pStyle w:val="TAL"/>
            </w:pPr>
          </w:p>
          <w:p w14:paraId="06B0712C" w14:textId="77777777" w:rsidR="004E1DB1" w:rsidRPr="007F2770" w:rsidRDefault="004E1DB1" w:rsidP="00412FAE">
            <w:pPr>
              <w:pStyle w:val="TAL"/>
            </w:pPr>
            <w:r w:rsidRPr="007F2770">
              <w:t xml:space="preserve">octet </w:t>
            </w:r>
            <w:r>
              <w:t>x</w:t>
            </w:r>
            <w:r w:rsidRPr="007F2770">
              <w:t>*</w:t>
            </w:r>
          </w:p>
        </w:tc>
      </w:tr>
      <w:tr w:rsidR="004E1DB1" w:rsidRPr="007F2770" w14:paraId="20A53C7B"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BE558" w14:textId="77777777" w:rsidR="004E1DB1" w:rsidRPr="007F2770" w:rsidRDefault="004E1DB1" w:rsidP="00412FAE">
            <w:pPr>
              <w:pStyle w:val="TAC"/>
            </w:pPr>
          </w:p>
          <w:p w14:paraId="693A2C58" w14:textId="77777777" w:rsidR="004E1DB1" w:rsidRPr="007F2770" w:rsidRDefault="004E1DB1" w:rsidP="00412FAE">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77C421D4" w14:textId="77777777" w:rsidR="004E1DB1" w:rsidRPr="007F2770" w:rsidRDefault="004E1DB1" w:rsidP="00412FAE">
            <w:pPr>
              <w:pStyle w:val="TAL"/>
            </w:pPr>
            <w:r w:rsidRPr="007F2770">
              <w:t>octet (</w:t>
            </w:r>
            <w:r>
              <w:t>x</w:t>
            </w:r>
            <w:r w:rsidRPr="007F2770">
              <w:t>+1)*</w:t>
            </w:r>
          </w:p>
          <w:p w14:paraId="3A52B781" w14:textId="77777777" w:rsidR="004E1DB1" w:rsidRPr="007F2770" w:rsidRDefault="004E1DB1" w:rsidP="00412FAE">
            <w:pPr>
              <w:pStyle w:val="TAL"/>
            </w:pPr>
          </w:p>
          <w:p w14:paraId="1256A283" w14:textId="77777777" w:rsidR="004E1DB1" w:rsidRPr="007F2770" w:rsidRDefault="004E1DB1" w:rsidP="00412FAE">
            <w:pPr>
              <w:pStyle w:val="TAL"/>
            </w:pPr>
            <w:r w:rsidRPr="007F2770">
              <w:t xml:space="preserve">octet </w:t>
            </w:r>
            <w:r>
              <w:t>v</w:t>
            </w:r>
            <w:r w:rsidRPr="007F2770">
              <w:t>*</w:t>
            </w:r>
          </w:p>
        </w:tc>
      </w:tr>
    </w:tbl>
    <w:p w14:paraId="7E0DF9B2" w14:textId="77777777" w:rsidR="004E1DB1" w:rsidRPr="00495EC6" w:rsidRDefault="004E1DB1" w:rsidP="004E1DB1">
      <w:pPr>
        <w:pStyle w:val="TF"/>
        <w:rPr>
          <w:lang w:val="fr-FR"/>
        </w:rPr>
      </w:pPr>
      <w:bookmarkStart w:id="61" w:name="_CRFigure9_11_3_51_9A"/>
      <w:r w:rsidRPr="00495EC6">
        <w:rPr>
          <w:lang w:val="fr-FR"/>
        </w:rPr>
        <w:t>Figure </w:t>
      </w:r>
      <w:bookmarkEnd w:id="61"/>
      <w:r w:rsidRPr="00495EC6">
        <w:rPr>
          <w:lang w:val="fr-FR"/>
        </w:rPr>
        <w:t>9.11.3.51.9A: SOR-SNPN-SI-LS</w:t>
      </w:r>
    </w:p>
    <w:p w14:paraId="793118A6" w14:textId="77777777" w:rsidR="004E1DB1" w:rsidRPr="00495EC6" w:rsidRDefault="004E1DB1" w:rsidP="004E1DB1">
      <w:pPr>
        <w:pStyle w:val="TF"/>
        <w:rPr>
          <w:lang w:val="fr-FR"/>
        </w:rPr>
      </w:pPr>
      <w:r w:rsidRPr="00495EC6">
        <w:rPr>
          <w:lang w:val="fr-FR"/>
        </w:rPr>
        <w:t>Table 9.11.3.51.4A: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4E1DB1" w:rsidRPr="007F2770" w14:paraId="52EAABF1" w14:textId="77777777" w:rsidTr="00412FAE">
        <w:trPr>
          <w:cantSplit/>
          <w:jc w:val="center"/>
        </w:trPr>
        <w:tc>
          <w:tcPr>
            <w:tcW w:w="7082" w:type="dxa"/>
            <w:gridSpan w:val="2"/>
            <w:tcBorders>
              <w:top w:val="single" w:sz="4" w:space="0" w:color="auto"/>
              <w:left w:val="single" w:sz="4" w:space="0" w:color="auto"/>
              <w:bottom w:val="nil"/>
              <w:right w:val="single" w:sz="4" w:space="0" w:color="auto"/>
            </w:tcBorders>
          </w:tcPr>
          <w:p w14:paraId="6B8B833A" w14:textId="77777777" w:rsidR="004E1DB1" w:rsidRPr="007F2770" w:rsidRDefault="004E1DB1" w:rsidP="00412FAE">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623629B3" w14:textId="77777777" w:rsidR="004E1DB1" w:rsidRPr="007F2770" w:rsidRDefault="004E1DB1" w:rsidP="00412FAE">
            <w:pPr>
              <w:pStyle w:val="TAL"/>
            </w:pPr>
            <w:r w:rsidRPr="007F2770">
              <w:t>Bit</w:t>
            </w:r>
          </w:p>
        </w:tc>
      </w:tr>
      <w:tr w:rsidR="004E1DB1" w:rsidRPr="007F2770" w14:paraId="300BEC21" w14:textId="77777777" w:rsidTr="00412FAE">
        <w:trPr>
          <w:cantSplit/>
          <w:jc w:val="center"/>
        </w:trPr>
        <w:tc>
          <w:tcPr>
            <w:tcW w:w="7082" w:type="dxa"/>
            <w:gridSpan w:val="2"/>
            <w:tcBorders>
              <w:top w:val="nil"/>
              <w:left w:val="single" w:sz="4" w:space="0" w:color="auto"/>
              <w:bottom w:val="nil"/>
              <w:right w:val="single" w:sz="4" w:space="0" w:color="auto"/>
            </w:tcBorders>
          </w:tcPr>
          <w:p w14:paraId="0FD31651" w14:textId="77777777" w:rsidR="004E1DB1" w:rsidRPr="007F2770" w:rsidRDefault="004E1DB1" w:rsidP="00412FAE">
            <w:pPr>
              <w:pStyle w:val="TAL"/>
              <w:rPr>
                <w:b/>
                <w:bCs/>
              </w:rPr>
            </w:pPr>
            <w:r>
              <w:rPr>
                <w:b/>
                <w:bCs/>
              </w:rPr>
              <w:t>1</w:t>
            </w:r>
          </w:p>
        </w:tc>
      </w:tr>
      <w:tr w:rsidR="004E1DB1" w:rsidRPr="007F2770" w14:paraId="518AFAF8" w14:textId="77777777" w:rsidTr="00412FAE">
        <w:trPr>
          <w:cantSplit/>
          <w:jc w:val="center"/>
        </w:trPr>
        <w:tc>
          <w:tcPr>
            <w:tcW w:w="204" w:type="dxa"/>
            <w:tcBorders>
              <w:top w:val="nil"/>
              <w:left w:val="single" w:sz="4" w:space="0" w:color="auto"/>
              <w:bottom w:val="nil"/>
              <w:right w:val="nil"/>
            </w:tcBorders>
            <w:hideMark/>
          </w:tcPr>
          <w:p w14:paraId="546E8B7F"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hideMark/>
          </w:tcPr>
          <w:p w14:paraId="2FEA7B5A" w14:textId="77777777" w:rsidR="004E1DB1" w:rsidRPr="007F2770" w:rsidRDefault="004E1DB1" w:rsidP="00412FAE">
            <w:pPr>
              <w:pStyle w:val="TAL"/>
            </w:pPr>
            <w:r w:rsidRPr="007F2770">
              <w:t>CH controlled prioritized list of preferred SNPNs for access for localized services in SNPN absent</w:t>
            </w:r>
          </w:p>
        </w:tc>
      </w:tr>
      <w:tr w:rsidR="004E1DB1" w:rsidRPr="007F2770" w14:paraId="351A32B0" w14:textId="77777777" w:rsidTr="00412FAE">
        <w:trPr>
          <w:cantSplit/>
          <w:jc w:val="center"/>
        </w:trPr>
        <w:tc>
          <w:tcPr>
            <w:tcW w:w="204" w:type="dxa"/>
            <w:tcBorders>
              <w:top w:val="nil"/>
              <w:left w:val="single" w:sz="4" w:space="0" w:color="auto"/>
              <w:bottom w:val="nil"/>
              <w:right w:val="nil"/>
            </w:tcBorders>
          </w:tcPr>
          <w:p w14:paraId="5BCADCAD"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1080B7DC" w14:textId="77777777" w:rsidR="004E1DB1" w:rsidRPr="007F2770" w:rsidRDefault="004E1DB1" w:rsidP="00412FAE">
            <w:pPr>
              <w:pStyle w:val="TAL"/>
            </w:pPr>
            <w:r w:rsidRPr="007F2770">
              <w:t>CH controlled prioritized list of preferred SNPNs for access for localized services in SNPN present</w:t>
            </w:r>
          </w:p>
        </w:tc>
      </w:tr>
      <w:tr w:rsidR="004E1DB1" w:rsidRPr="007F2770" w14:paraId="1EEBD708" w14:textId="77777777" w:rsidTr="00412FAE">
        <w:trPr>
          <w:cantSplit/>
          <w:jc w:val="center"/>
        </w:trPr>
        <w:tc>
          <w:tcPr>
            <w:tcW w:w="7082" w:type="dxa"/>
            <w:gridSpan w:val="2"/>
            <w:tcBorders>
              <w:top w:val="nil"/>
              <w:left w:val="single" w:sz="4" w:space="0" w:color="auto"/>
              <w:bottom w:val="nil"/>
              <w:right w:val="single" w:sz="4" w:space="0" w:color="auto"/>
            </w:tcBorders>
          </w:tcPr>
          <w:p w14:paraId="49175384" w14:textId="77777777" w:rsidR="004E1DB1" w:rsidRPr="007F2770" w:rsidRDefault="004E1DB1" w:rsidP="00412FAE">
            <w:pPr>
              <w:pStyle w:val="TAL"/>
            </w:pPr>
          </w:p>
        </w:tc>
      </w:tr>
      <w:tr w:rsidR="004E1DB1" w:rsidRPr="007F2770" w14:paraId="4EEAAA7C" w14:textId="77777777" w:rsidTr="00412FAE">
        <w:trPr>
          <w:cantSplit/>
          <w:jc w:val="center"/>
        </w:trPr>
        <w:tc>
          <w:tcPr>
            <w:tcW w:w="7082" w:type="dxa"/>
            <w:gridSpan w:val="2"/>
            <w:tcBorders>
              <w:top w:val="nil"/>
              <w:left w:val="single" w:sz="4" w:space="0" w:color="auto"/>
              <w:bottom w:val="nil"/>
              <w:right w:val="single" w:sz="4" w:space="0" w:color="auto"/>
            </w:tcBorders>
          </w:tcPr>
          <w:p w14:paraId="58A50CD8" w14:textId="77777777" w:rsidR="004E1DB1" w:rsidRPr="007F2770" w:rsidRDefault="004E1DB1" w:rsidP="00412FAE">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4E1DB1" w:rsidRPr="007F2770" w14:paraId="2EDCC18A" w14:textId="77777777" w:rsidTr="00412FAE">
        <w:trPr>
          <w:cantSplit/>
          <w:jc w:val="center"/>
        </w:trPr>
        <w:tc>
          <w:tcPr>
            <w:tcW w:w="7082" w:type="dxa"/>
            <w:gridSpan w:val="2"/>
            <w:tcBorders>
              <w:top w:val="nil"/>
              <w:left w:val="single" w:sz="4" w:space="0" w:color="auto"/>
              <w:bottom w:val="nil"/>
              <w:right w:val="single" w:sz="4" w:space="0" w:color="auto"/>
            </w:tcBorders>
          </w:tcPr>
          <w:p w14:paraId="1B9B4618" w14:textId="77777777" w:rsidR="004E1DB1" w:rsidRPr="007F2770" w:rsidRDefault="004E1DB1" w:rsidP="00412FAE">
            <w:pPr>
              <w:pStyle w:val="TAL"/>
            </w:pPr>
          </w:p>
        </w:tc>
      </w:tr>
      <w:tr w:rsidR="004E1DB1" w:rsidRPr="007F2770" w14:paraId="4460A273" w14:textId="77777777" w:rsidTr="00412FAE">
        <w:trPr>
          <w:cantSplit/>
          <w:jc w:val="center"/>
        </w:trPr>
        <w:tc>
          <w:tcPr>
            <w:tcW w:w="7082" w:type="dxa"/>
            <w:gridSpan w:val="2"/>
            <w:tcBorders>
              <w:top w:val="nil"/>
              <w:left w:val="single" w:sz="4" w:space="0" w:color="auto"/>
              <w:bottom w:val="nil"/>
              <w:right w:val="single" w:sz="4" w:space="0" w:color="auto"/>
            </w:tcBorders>
          </w:tcPr>
          <w:p w14:paraId="65F99529" w14:textId="77777777" w:rsidR="004E1DB1" w:rsidRPr="007F2770" w:rsidRDefault="004E1DB1" w:rsidP="00412FAE">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32DC316B" w14:textId="77777777" w:rsidR="004E1DB1" w:rsidRPr="007F2770" w:rsidRDefault="004E1DB1" w:rsidP="00412FAE">
            <w:pPr>
              <w:pStyle w:val="TAL"/>
            </w:pPr>
            <w:r w:rsidRPr="007F2770">
              <w:t>Bit</w:t>
            </w:r>
          </w:p>
        </w:tc>
      </w:tr>
      <w:tr w:rsidR="004E1DB1" w:rsidRPr="007F2770" w14:paraId="4F92AA20" w14:textId="77777777" w:rsidTr="00412FAE">
        <w:trPr>
          <w:cantSplit/>
          <w:jc w:val="center"/>
        </w:trPr>
        <w:tc>
          <w:tcPr>
            <w:tcW w:w="7082" w:type="dxa"/>
            <w:gridSpan w:val="2"/>
            <w:tcBorders>
              <w:top w:val="nil"/>
              <w:left w:val="single" w:sz="4" w:space="0" w:color="auto"/>
              <w:bottom w:val="nil"/>
              <w:right w:val="single" w:sz="4" w:space="0" w:color="auto"/>
            </w:tcBorders>
          </w:tcPr>
          <w:p w14:paraId="4A44E1AE" w14:textId="77777777" w:rsidR="004E1DB1" w:rsidRPr="007F2770" w:rsidRDefault="004E1DB1" w:rsidP="00412FAE">
            <w:pPr>
              <w:pStyle w:val="TAL"/>
              <w:rPr>
                <w:b/>
                <w:bCs/>
              </w:rPr>
            </w:pPr>
            <w:r>
              <w:rPr>
                <w:b/>
                <w:bCs/>
              </w:rPr>
              <w:t>2</w:t>
            </w:r>
          </w:p>
        </w:tc>
      </w:tr>
      <w:tr w:rsidR="004E1DB1" w:rsidRPr="007F2770" w14:paraId="40E8060F" w14:textId="77777777" w:rsidTr="00412FAE">
        <w:trPr>
          <w:cantSplit/>
          <w:jc w:val="center"/>
        </w:trPr>
        <w:tc>
          <w:tcPr>
            <w:tcW w:w="204" w:type="dxa"/>
            <w:tcBorders>
              <w:top w:val="nil"/>
              <w:left w:val="single" w:sz="4" w:space="0" w:color="auto"/>
              <w:bottom w:val="nil"/>
              <w:right w:val="nil"/>
            </w:tcBorders>
          </w:tcPr>
          <w:p w14:paraId="48956644"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268113F9" w14:textId="77777777" w:rsidR="004E1DB1" w:rsidRPr="007F2770" w:rsidRDefault="004E1DB1" w:rsidP="00412FAE">
            <w:pPr>
              <w:pStyle w:val="TAL"/>
            </w:pPr>
            <w:r w:rsidRPr="007F2770">
              <w:t xml:space="preserve">CH controlled prioritized list of </w:t>
            </w:r>
            <w:r>
              <w:t xml:space="preserve">preferred </w:t>
            </w:r>
            <w:r w:rsidRPr="007F2770">
              <w:t>GINs for access for localized services in SNPN absent</w:t>
            </w:r>
          </w:p>
        </w:tc>
      </w:tr>
      <w:tr w:rsidR="004E1DB1" w:rsidRPr="007F2770" w14:paraId="4B25F3AB" w14:textId="77777777" w:rsidTr="00412FAE">
        <w:trPr>
          <w:cantSplit/>
          <w:jc w:val="center"/>
        </w:trPr>
        <w:tc>
          <w:tcPr>
            <w:tcW w:w="204" w:type="dxa"/>
            <w:tcBorders>
              <w:top w:val="nil"/>
              <w:left w:val="single" w:sz="4" w:space="0" w:color="auto"/>
              <w:bottom w:val="nil"/>
              <w:right w:val="nil"/>
            </w:tcBorders>
          </w:tcPr>
          <w:p w14:paraId="203D35AF"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674131F2" w14:textId="77777777" w:rsidR="004E1DB1" w:rsidRPr="007F2770" w:rsidRDefault="004E1DB1" w:rsidP="00412FAE">
            <w:pPr>
              <w:pStyle w:val="TAL"/>
            </w:pPr>
            <w:r w:rsidRPr="007F2770">
              <w:t xml:space="preserve">CH controlled prioritized list of </w:t>
            </w:r>
            <w:r>
              <w:t xml:space="preserve">preferred </w:t>
            </w:r>
            <w:r w:rsidRPr="007F2770">
              <w:t>GINs for access for localized services in SNPN present</w:t>
            </w:r>
          </w:p>
        </w:tc>
      </w:tr>
      <w:tr w:rsidR="004E1DB1" w:rsidRPr="007F2770" w14:paraId="02A49467" w14:textId="77777777" w:rsidTr="00412FAE">
        <w:trPr>
          <w:cantSplit/>
          <w:jc w:val="center"/>
        </w:trPr>
        <w:tc>
          <w:tcPr>
            <w:tcW w:w="7082" w:type="dxa"/>
            <w:gridSpan w:val="2"/>
            <w:tcBorders>
              <w:top w:val="nil"/>
              <w:left w:val="single" w:sz="4" w:space="0" w:color="auto"/>
              <w:bottom w:val="nil"/>
              <w:right w:val="single" w:sz="4" w:space="0" w:color="auto"/>
            </w:tcBorders>
          </w:tcPr>
          <w:p w14:paraId="0A01D066" w14:textId="77777777" w:rsidR="004E1DB1" w:rsidRPr="007F2770" w:rsidRDefault="004E1DB1" w:rsidP="00412FAE">
            <w:pPr>
              <w:pStyle w:val="TAL"/>
            </w:pPr>
          </w:p>
        </w:tc>
      </w:tr>
      <w:tr w:rsidR="004E1DB1" w:rsidRPr="007F2770" w14:paraId="2120BA2E" w14:textId="77777777" w:rsidTr="00412FAE">
        <w:trPr>
          <w:cantSplit/>
          <w:jc w:val="center"/>
        </w:trPr>
        <w:tc>
          <w:tcPr>
            <w:tcW w:w="7082" w:type="dxa"/>
            <w:gridSpan w:val="2"/>
            <w:tcBorders>
              <w:top w:val="nil"/>
              <w:left w:val="single" w:sz="4" w:space="0" w:color="auto"/>
              <w:bottom w:val="nil"/>
              <w:right w:val="single" w:sz="4" w:space="0" w:color="auto"/>
            </w:tcBorders>
          </w:tcPr>
          <w:p w14:paraId="7EDDE17F" w14:textId="77777777" w:rsidR="004E1DB1" w:rsidRPr="007F2770" w:rsidRDefault="004E1DB1" w:rsidP="00412FAE">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4E1DB1" w:rsidRPr="007F2770" w14:paraId="4DA36FA4" w14:textId="77777777" w:rsidTr="00412FAE">
        <w:trPr>
          <w:cantSplit/>
          <w:jc w:val="center"/>
        </w:trPr>
        <w:tc>
          <w:tcPr>
            <w:tcW w:w="7082" w:type="dxa"/>
            <w:gridSpan w:val="2"/>
            <w:tcBorders>
              <w:top w:val="nil"/>
              <w:left w:val="single" w:sz="4" w:space="0" w:color="auto"/>
              <w:bottom w:val="nil"/>
              <w:right w:val="single" w:sz="4" w:space="0" w:color="auto"/>
            </w:tcBorders>
          </w:tcPr>
          <w:p w14:paraId="7F93369F" w14:textId="77777777" w:rsidR="004E1DB1" w:rsidRPr="007F2770" w:rsidRDefault="004E1DB1" w:rsidP="00412FAE">
            <w:pPr>
              <w:pStyle w:val="TAL"/>
            </w:pPr>
          </w:p>
        </w:tc>
      </w:tr>
      <w:tr w:rsidR="004E1DB1" w:rsidRPr="007F2770" w14:paraId="760E9032" w14:textId="77777777" w:rsidTr="00412FAE">
        <w:trPr>
          <w:cantSplit/>
          <w:jc w:val="center"/>
        </w:trPr>
        <w:tc>
          <w:tcPr>
            <w:tcW w:w="7082" w:type="dxa"/>
            <w:gridSpan w:val="2"/>
            <w:tcBorders>
              <w:top w:val="nil"/>
              <w:left w:val="single" w:sz="4" w:space="0" w:color="auto"/>
              <w:bottom w:val="single" w:sz="4" w:space="0" w:color="auto"/>
              <w:right w:val="single" w:sz="4" w:space="0" w:color="auto"/>
            </w:tcBorders>
            <w:hideMark/>
          </w:tcPr>
          <w:p w14:paraId="11FEC66A" w14:textId="77777777" w:rsidR="004E1DB1" w:rsidRPr="007F2770" w:rsidRDefault="004E1DB1" w:rsidP="00412FAE">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27BEB724" w14:textId="77777777" w:rsidR="004E1DB1" w:rsidRPr="007F2770" w:rsidRDefault="004E1DB1" w:rsidP="004E1DB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E1DB1" w:rsidRPr="007F2770" w14:paraId="1B8D97DB" w14:textId="77777777" w:rsidTr="00412FAE">
        <w:trPr>
          <w:jc w:val="center"/>
        </w:trPr>
        <w:tc>
          <w:tcPr>
            <w:tcW w:w="708" w:type="dxa"/>
            <w:tcBorders>
              <w:bottom w:val="single" w:sz="4" w:space="0" w:color="auto"/>
            </w:tcBorders>
          </w:tcPr>
          <w:p w14:paraId="5A84A5FC" w14:textId="77777777" w:rsidR="004E1DB1" w:rsidRPr="007F2770" w:rsidRDefault="004E1DB1" w:rsidP="00412FAE">
            <w:pPr>
              <w:pStyle w:val="TAC"/>
            </w:pPr>
            <w:r w:rsidRPr="007F2770">
              <w:t>8</w:t>
            </w:r>
          </w:p>
        </w:tc>
        <w:tc>
          <w:tcPr>
            <w:tcW w:w="709" w:type="dxa"/>
            <w:tcBorders>
              <w:bottom w:val="single" w:sz="4" w:space="0" w:color="auto"/>
            </w:tcBorders>
          </w:tcPr>
          <w:p w14:paraId="2DE0A072" w14:textId="77777777" w:rsidR="004E1DB1" w:rsidRPr="007F2770" w:rsidRDefault="004E1DB1" w:rsidP="00412FAE">
            <w:pPr>
              <w:pStyle w:val="TAC"/>
            </w:pPr>
            <w:r w:rsidRPr="007F2770">
              <w:t>7</w:t>
            </w:r>
          </w:p>
        </w:tc>
        <w:tc>
          <w:tcPr>
            <w:tcW w:w="709" w:type="dxa"/>
            <w:tcBorders>
              <w:bottom w:val="single" w:sz="4" w:space="0" w:color="auto"/>
            </w:tcBorders>
          </w:tcPr>
          <w:p w14:paraId="1D77FE79" w14:textId="77777777" w:rsidR="004E1DB1" w:rsidRPr="007F2770" w:rsidRDefault="004E1DB1" w:rsidP="00412FAE">
            <w:pPr>
              <w:pStyle w:val="TAC"/>
            </w:pPr>
            <w:r w:rsidRPr="007F2770">
              <w:t>6</w:t>
            </w:r>
          </w:p>
        </w:tc>
        <w:tc>
          <w:tcPr>
            <w:tcW w:w="709" w:type="dxa"/>
            <w:tcBorders>
              <w:bottom w:val="single" w:sz="4" w:space="0" w:color="auto"/>
            </w:tcBorders>
          </w:tcPr>
          <w:p w14:paraId="1F6A1F42" w14:textId="77777777" w:rsidR="004E1DB1" w:rsidRPr="007F2770" w:rsidRDefault="004E1DB1" w:rsidP="00412FAE">
            <w:pPr>
              <w:pStyle w:val="TAC"/>
            </w:pPr>
            <w:r w:rsidRPr="007F2770">
              <w:t>5</w:t>
            </w:r>
          </w:p>
        </w:tc>
        <w:tc>
          <w:tcPr>
            <w:tcW w:w="709" w:type="dxa"/>
            <w:tcBorders>
              <w:bottom w:val="single" w:sz="4" w:space="0" w:color="auto"/>
            </w:tcBorders>
          </w:tcPr>
          <w:p w14:paraId="453DDC67" w14:textId="77777777" w:rsidR="004E1DB1" w:rsidRPr="007F2770" w:rsidRDefault="004E1DB1" w:rsidP="00412FAE">
            <w:pPr>
              <w:pStyle w:val="TAC"/>
            </w:pPr>
            <w:r w:rsidRPr="007F2770">
              <w:t>4</w:t>
            </w:r>
          </w:p>
        </w:tc>
        <w:tc>
          <w:tcPr>
            <w:tcW w:w="709" w:type="dxa"/>
            <w:tcBorders>
              <w:bottom w:val="single" w:sz="4" w:space="0" w:color="auto"/>
            </w:tcBorders>
          </w:tcPr>
          <w:p w14:paraId="713D2273" w14:textId="77777777" w:rsidR="004E1DB1" w:rsidRPr="007F2770" w:rsidRDefault="004E1DB1" w:rsidP="00412FAE">
            <w:pPr>
              <w:pStyle w:val="TAC"/>
            </w:pPr>
            <w:r w:rsidRPr="007F2770">
              <w:t>3</w:t>
            </w:r>
          </w:p>
        </w:tc>
        <w:tc>
          <w:tcPr>
            <w:tcW w:w="709" w:type="dxa"/>
            <w:tcBorders>
              <w:bottom w:val="single" w:sz="4" w:space="0" w:color="auto"/>
            </w:tcBorders>
          </w:tcPr>
          <w:p w14:paraId="515F771C" w14:textId="77777777" w:rsidR="004E1DB1" w:rsidRPr="007F2770" w:rsidRDefault="004E1DB1" w:rsidP="00412FAE">
            <w:pPr>
              <w:pStyle w:val="TAC"/>
            </w:pPr>
            <w:r w:rsidRPr="007F2770">
              <w:t>2</w:t>
            </w:r>
          </w:p>
        </w:tc>
        <w:tc>
          <w:tcPr>
            <w:tcW w:w="709" w:type="dxa"/>
            <w:tcBorders>
              <w:bottom w:val="single" w:sz="4" w:space="0" w:color="auto"/>
            </w:tcBorders>
          </w:tcPr>
          <w:p w14:paraId="56694536" w14:textId="77777777" w:rsidR="004E1DB1" w:rsidRPr="007F2770" w:rsidRDefault="004E1DB1" w:rsidP="00412FAE">
            <w:pPr>
              <w:pStyle w:val="TAC"/>
            </w:pPr>
            <w:r w:rsidRPr="007F2770">
              <w:t>1</w:t>
            </w:r>
          </w:p>
        </w:tc>
        <w:tc>
          <w:tcPr>
            <w:tcW w:w="1416" w:type="dxa"/>
          </w:tcPr>
          <w:p w14:paraId="1F9112DE" w14:textId="77777777" w:rsidR="004E1DB1" w:rsidRPr="007F2770" w:rsidRDefault="004E1DB1" w:rsidP="00412FAE">
            <w:pPr>
              <w:pStyle w:val="TAL"/>
            </w:pPr>
          </w:p>
        </w:tc>
      </w:tr>
      <w:tr w:rsidR="004E1DB1" w:rsidRPr="007F2770" w14:paraId="5E806A29"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0771CB" w14:textId="77777777" w:rsidR="004E1DB1" w:rsidRPr="007F2770" w:rsidRDefault="004E1DB1" w:rsidP="00412FAE">
            <w:pPr>
              <w:pStyle w:val="TAC"/>
            </w:pPr>
          </w:p>
          <w:p w14:paraId="12A54C4B" w14:textId="77777777" w:rsidR="004E1DB1" w:rsidRPr="007F2770" w:rsidRDefault="004E1DB1" w:rsidP="00412FAE">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6A6CA106" w14:textId="77777777" w:rsidR="004E1DB1" w:rsidRPr="007F2770" w:rsidRDefault="004E1DB1" w:rsidP="00412FAE">
            <w:pPr>
              <w:pStyle w:val="TAL"/>
            </w:pPr>
            <w:r w:rsidRPr="007F2770">
              <w:t>octet p+4</w:t>
            </w:r>
          </w:p>
          <w:p w14:paraId="646A63D4" w14:textId="77777777" w:rsidR="004E1DB1" w:rsidRPr="007F2770" w:rsidRDefault="004E1DB1" w:rsidP="00412FAE">
            <w:pPr>
              <w:pStyle w:val="TAL"/>
            </w:pPr>
          </w:p>
          <w:p w14:paraId="6084B77F" w14:textId="77777777" w:rsidR="004E1DB1" w:rsidRPr="007F2770" w:rsidRDefault="004E1DB1" w:rsidP="00412FAE">
            <w:pPr>
              <w:pStyle w:val="TAL"/>
            </w:pPr>
            <w:r w:rsidRPr="007F2770">
              <w:t>octet p+5</w:t>
            </w:r>
          </w:p>
        </w:tc>
      </w:tr>
      <w:tr w:rsidR="004E1DB1" w:rsidRPr="007F2770" w14:paraId="5959A80C"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759DBA" w14:textId="77777777" w:rsidR="004E1DB1" w:rsidRPr="007F2770" w:rsidRDefault="004E1DB1" w:rsidP="00412FAE">
            <w:pPr>
              <w:pStyle w:val="TAC"/>
            </w:pPr>
          </w:p>
          <w:p w14:paraId="5E30EBEB" w14:textId="77777777" w:rsidR="004E1DB1" w:rsidRPr="007F2770" w:rsidRDefault="004E1DB1" w:rsidP="00412FAE">
            <w:pPr>
              <w:pStyle w:val="TAC"/>
            </w:pPr>
            <w:r w:rsidRPr="007F2770">
              <w:t>SNPN identity 1</w:t>
            </w:r>
          </w:p>
        </w:tc>
        <w:tc>
          <w:tcPr>
            <w:tcW w:w="1416" w:type="dxa"/>
            <w:tcBorders>
              <w:top w:val="nil"/>
              <w:left w:val="single" w:sz="6" w:space="0" w:color="auto"/>
              <w:bottom w:val="nil"/>
              <w:right w:val="nil"/>
            </w:tcBorders>
          </w:tcPr>
          <w:p w14:paraId="15D7803F" w14:textId="77777777" w:rsidR="004E1DB1" w:rsidRPr="007F2770" w:rsidRDefault="004E1DB1" w:rsidP="00412FAE">
            <w:pPr>
              <w:pStyle w:val="TAL"/>
            </w:pPr>
            <w:r w:rsidRPr="007F2770">
              <w:t>octet (p+6)*</w:t>
            </w:r>
          </w:p>
          <w:p w14:paraId="075FBD9E" w14:textId="77777777" w:rsidR="004E1DB1" w:rsidRPr="007F2770" w:rsidRDefault="004E1DB1" w:rsidP="00412FAE">
            <w:pPr>
              <w:pStyle w:val="TAL"/>
            </w:pPr>
          </w:p>
          <w:p w14:paraId="7EFA09DF" w14:textId="77777777" w:rsidR="004E1DB1" w:rsidRPr="007F2770" w:rsidRDefault="004E1DB1" w:rsidP="00412FAE">
            <w:pPr>
              <w:pStyle w:val="TAL"/>
            </w:pPr>
            <w:r w:rsidRPr="007F2770">
              <w:t>octet (p+14)*</w:t>
            </w:r>
          </w:p>
        </w:tc>
      </w:tr>
      <w:tr w:rsidR="004E1DB1" w:rsidRPr="007F2770" w14:paraId="4E4BA298"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90ADE6" w14:textId="77777777" w:rsidR="004E1DB1" w:rsidRPr="007F2770" w:rsidRDefault="004E1DB1" w:rsidP="00412FAE">
            <w:pPr>
              <w:pStyle w:val="TAC"/>
            </w:pPr>
          </w:p>
          <w:p w14:paraId="4C6C2CB7" w14:textId="77777777" w:rsidR="004E1DB1" w:rsidRPr="007F2770" w:rsidRDefault="004E1DB1" w:rsidP="00412FAE">
            <w:pPr>
              <w:pStyle w:val="TAC"/>
            </w:pPr>
            <w:r w:rsidRPr="007F2770">
              <w:t>SNPN identity 2</w:t>
            </w:r>
          </w:p>
        </w:tc>
        <w:tc>
          <w:tcPr>
            <w:tcW w:w="1416" w:type="dxa"/>
            <w:tcBorders>
              <w:top w:val="nil"/>
              <w:left w:val="single" w:sz="6" w:space="0" w:color="auto"/>
              <w:bottom w:val="nil"/>
              <w:right w:val="nil"/>
            </w:tcBorders>
          </w:tcPr>
          <w:p w14:paraId="6CFC525A" w14:textId="77777777" w:rsidR="004E1DB1" w:rsidRPr="007F2770" w:rsidRDefault="004E1DB1" w:rsidP="00412FAE">
            <w:pPr>
              <w:pStyle w:val="TAL"/>
            </w:pPr>
            <w:r w:rsidRPr="007F2770">
              <w:t>octet (p+15)*</w:t>
            </w:r>
          </w:p>
          <w:p w14:paraId="26F039C9" w14:textId="77777777" w:rsidR="004E1DB1" w:rsidRPr="007F2770" w:rsidRDefault="004E1DB1" w:rsidP="00412FAE">
            <w:pPr>
              <w:pStyle w:val="TAL"/>
            </w:pPr>
          </w:p>
          <w:p w14:paraId="68E5ADDB" w14:textId="77777777" w:rsidR="004E1DB1" w:rsidRPr="007F2770" w:rsidRDefault="004E1DB1" w:rsidP="00412FAE">
            <w:pPr>
              <w:pStyle w:val="TAL"/>
            </w:pPr>
            <w:r w:rsidRPr="007F2770">
              <w:t>octet (p+23)*</w:t>
            </w:r>
          </w:p>
        </w:tc>
      </w:tr>
      <w:tr w:rsidR="004E1DB1" w:rsidRPr="00955735" w14:paraId="383D75E1"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A97A9C" w14:textId="77777777" w:rsidR="004E1DB1" w:rsidRPr="007F2770" w:rsidRDefault="004E1DB1" w:rsidP="00412FAE">
            <w:pPr>
              <w:pStyle w:val="TAC"/>
            </w:pPr>
          </w:p>
          <w:p w14:paraId="6ED180E5" w14:textId="77777777" w:rsidR="004E1DB1" w:rsidRPr="007F2770" w:rsidRDefault="004E1DB1" w:rsidP="00412FAE">
            <w:pPr>
              <w:pStyle w:val="TAC"/>
            </w:pPr>
            <w:r w:rsidRPr="007F2770">
              <w:t>...</w:t>
            </w:r>
          </w:p>
          <w:p w14:paraId="764AC34E" w14:textId="77777777" w:rsidR="004E1DB1" w:rsidRPr="007F2770" w:rsidRDefault="004E1DB1" w:rsidP="00412FAE">
            <w:pPr>
              <w:pStyle w:val="TAC"/>
            </w:pPr>
          </w:p>
        </w:tc>
        <w:tc>
          <w:tcPr>
            <w:tcW w:w="1416" w:type="dxa"/>
            <w:tcBorders>
              <w:top w:val="nil"/>
              <w:left w:val="single" w:sz="6" w:space="0" w:color="auto"/>
              <w:bottom w:val="nil"/>
              <w:right w:val="nil"/>
            </w:tcBorders>
          </w:tcPr>
          <w:p w14:paraId="2D3379C1" w14:textId="77777777" w:rsidR="004E1DB1" w:rsidRPr="007F2770" w:rsidRDefault="004E1DB1" w:rsidP="00412FAE">
            <w:pPr>
              <w:pStyle w:val="TAL"/>
              <w:rPr>
                <w:lang w:val="sv-SE"/>
              </w:rPr>
            </w:pPr>
            <w:r w:rsidRPr="007F2770">
              <w:rPr>
                <w:lang w:val="sv-SE"/>
              </w:rPr>
              <w:t>octet (p+24)*</w:t>
            </w:r>
          </w:p>
          <w:p w14:paraId="2AD2A2AD" w14:textId="77777777" w:rsidR="004E1DB1" w:rsidRPr="007F2770" w:rsidRDefault="004E1DB1" w:rsidP="00412FAE">
            <w:pPr>
              <w:pStyle w:val="TAL"/>
              <w:rPr>
                <w:lang w:val="sv-SE"/>
              </w:rPr>
            </w:pPr>
          </w:p>
          <w:p w14:paraId="6DB79E36" w14:textId="77777777" w:rsidR="004E1DB1" w:rsidRPr="007F2770" w:rsidRDefault="004E1DB1" w:rsidP="00412FAE">
            <w:pPr>
              <w:pStyle w:val="TAL"/>
              <w:rPr>
                <w:lang w:val="sv-SE"/>
              </w:rPr>
            </w:pPr>
            <w:r w:rsidRPr="007F2770">
              <w:rPr>
                <w:lang w:val="sv-SE"/>
              </w:rPr>
              <w:t>octet (p+n*9-2)*</w:t>
            </w:r>
          </w:p>
        </w:tc>
      </w:tr>
      <w:tr w:rsidR="004E1DB1" w:rsidRPr="00955735" w14:paraId="27F7A44A"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E000BF" w14:textId="77777777" w:rsidR="004E1DB1" w:rsidRPr="007F2770" w:rsidRDefault="004E1DB1" w:rsidP="00412FAE">
            <w:pPr>
              <w:pStyle w:val="TAC"/>
              <w:rPr>
                <w:lang w:val="sv-SE"/>
              </w:rPr>
            </w:pPr>
          </w:p>
          <w:p w14:paraId="34896838" w14:textId="77777777" w:rsidR="004E1DB1" w:rsidRPr="007F2770" w:rsidRDefault="004E1DB1" w:rsidP="00412FAE">
            <w:pPr>
              <w:pStyle w:val="TAC"/>
            </w:pPr>
            <w:r w:rsidRPr="007F2770">
              <w:t>SNPN identity n</w:t>
            </w:r>
          </w:p>
        </w:tc>
        <w:tc>
          <w:tcPr>
            <w:tcW w:w="1416" w:type="dxa"/>
            <w:tcBorders>
              <w:top w:val="nil"/>
              <w:left w:val="single" w:sz="6" w:space="0" w:color="auto"/>
              <w:bottom w:val="nil"/>
              <w:right w:val="nil"/>
            </w:tcBorders>
          </w:tcPr>
          <w:p w14:paraId="166FF51A" w14:textId="77777777" w:rsidR="004E1DB1" w:rsidRPr="007F2770" w:rsidRDefault="004E1DB1" w:rsidP="00412FAE">
            <w:pPr>
              <w:pStyle w:val="TAL"/>
              <w:rPr>
                <w:lang w:val="sv-SE"/>
              </w:rPr>
            </w:pPr>
            <w:r w:rsidRPr="007F2770">
              <w:rPr>
                <w:lang w:val="sv-SE"/>
              </w:rPr>
              <w:t>octet (p+n*9-3)*</w:t>
            </w:r>
          </w:p>
          <w:p w14:paraId="601AA83B" w14:textId="77777777" w:rsidR="004E1DB1" w:rsidRPr="007F2770" w:rsidRDefault="004E1DB1" w:rsidP="00412FAE">
            <w:pPr>
              <w:pStyle w:val="TAL"/>
              <w:rPr>
                <w:lang w:val="sv-SE"/>
              </w:rPr>
            </w:pPr>
          </w:p>
          <w:p w14:paraId="79B4CBB4" w14:textId="77777777" w:rsidR="004E1DB1" w:rsidRPr="007F2770" w:rsidRDefault="004E1DB1" w:rsidP="00412FAE">
            <w:pPr>
              <w:pStyle w:val="TAL"/>
              <w:rPr>
                <w:lang w:val="sv-SE"/>
              </w:rPr>
            </w:pPr>
            <w:r w:rsidRPr="007F2770">
              <w:rPr>
                <w:lang w:val="sv-SE"/>
              </w:rPr>
              <w:t>octet (p+n*9+5)* = octet t*</w:t>
            </w:r>
          </w:p>
        </w:tc>
      </w:tr>
    </w:tbl>
    <w:p w14:paraId="626673F0" w14:textId="77777777" w:rsidR="004E1DB1" w:rsidRPr="007F2770" w:rsidRDefault="004E1DB1" w:rsidP="004E1DB1">
      <w:pPr>
        <w:pStyle w:val="TF"/>
      </w:pPr>
      <w:bookmarkStart w:id="62" w:name="_CRFigure9_11_3_51_10"/>
      <w:r w:rsidRPr="007F2770">
        <w:t>Figure </w:t>
      </w:r>
      <w:bookmarkEnd w:id="62"/>
      <w:r w:rsidRPr="007F2770">
        <w:t>9.11.3.51.10: CH controlled prioritized list of preferred SNPNs</w:t>
      </w:r>
    </w:p>
    <w:p w14:paraId="0F7A9BDA" w14:textId="77777777" w:rsidR="004E1DB1" w:rsidRPr="007F2770" w:rsidRDefault="004E1DB1" w:rsidP="004E1DB1">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E1DB1" w:rsidRPr="007F2770" w14:paraId="289D0606" w14:textId="77777777" w:rsidTr="00412FAE">
        <w:trPr>
          <w:jc w:val="center"/>
        </w:trPr>
        <w:tc>
          <w:tcPr>
            <w:tcW w:w="708" w:type="dxa"/>
            <w:tcBorders>
              <w:top w:val="nil"/>
              <w:left w:val="nil"/>
              <w:bottom w:val="single" w:sz="4" w:space="0" w:color="auto"/>
              <w:right w:val="nil"/>
            </w:tcBorders>
            <w:hideMark/>
          </w:tcPr>
          <w:p w14:paraId="6DB9AF9E" w14:textId="77777777" w:rsidR="004E1DB1" w:rsidRPr="007F2770" w:rsidRDefault="004E1DB1" w:rsidP="00412FAE">
            <w:pPr>
              <w:pStyle w:val="TAC"/>
            </w:pPr>
            <w:r w:rsidRPr="007F2770">
              <w:lastRenderedPageBreak/>
              <w:t>8</w:t>
            </w:r>
          </w:p>
        </w:tc>
        <w:tc>
          <w:tcPr>
            <w:tcW w:w="709" w:type="dxa"/>
            <w:tcBorders>
              <w:top w:val="nil"/>
              <w:left w:val="nil"/>
              <w:bottom w:val="single" w:sz="4" w:space="0" w:color="auto"/>
              <w:right w:val="nil"/>
            </w:tcBorders>
            <w:hideMark/>
          </w:tcPr>
          <w:p w14:paraId="07932DCC" w14:textId="77777777" w:rsidR="004E1DB1" w:rsidRPr="007F2770" w:rsidRDefault="004E1DB1" w:rsidP="00412FAE">
            <w:pPr>
              <w:pStyle w:val="TAC"/>
            </w:pPr>
            <w:r w:rsidRPr="007F2770">
              <w:t>7</w:t>
            </w:r>
          </w:p>
        </w:tc>
        <w:tc>
          <w:tcPr>
            <w:tcW w:w="709" w:type="dxa"/>
            <w:tcBorders>
              <w:top w:val="nil"/>
              <w:left w:val="nil"/>
              <w:bottom w:val="single" w:sz="4" w:space="0" w:color="auto"/>
              <w:right w:val="nil"/>
            </w:tcBorders>
            <w:hideMark/>
          </w:tcPr>
          <w:p w14:paraId="3450A614" w14:textId="77777777" w:rsidR="004E1DB1" w:rsidRPr="007F2770" w:rsidRDefault="004E1DB1" w:rsidP="00412FAE">
            <w:pPr>
              <w:pStyle w:val="TAC"/>
            </w:pPr>
            <w:r w:rsidRPr="007F2770">
              <w:t>6</w:t>
            </w:r>
          </w:p>
        </w:tc>
        <w:tc>
          <w:tcPr>
            <w:tcW w:w="709" w:type="dxa"/>
            <w:tcBorders>
              <w:top w:val="nil"/>
              <w:left w:val="nil"/>
              <w:bottom w:val="single" w:sz="4" w:space="0" w:color="auto"/>
              <w:right w:val="nil"/>
            </w:tcBorders>
            <w:hideMark/>
          </w:tcPr>
          <w:p w14:paraId="1500253C" w14:textId="77777777" w:rsidR="004E1DB1" w:rsidRPr="007F2770" w:rsidRDefault="004E1DB1" w:rsidP="00412FAE">
            <w:pPr>
              <w:pStyle w:val="TAC"/>
            </w:pPr>
            <w:r w:rsidRPr="007F2770">
              <w:t>5</w:t>
            </w:r>
          </w:p>
        </w:tc>
        <w:tc>
          <w:tcPr>
            <w:tcW w:w="709" w:type="dxa"/>
            <w:tcBorders>
              <w:top w:val="nil"/>
              <w:left w:val="nil"/>
              <w:bottom w:val="single" w:sz="4" w:space="0" w:color="auto"/>
              <w:right w:val="nil"/>
            </w:tcBorders>
            <w:hideMark/>
          </w:tcPr>
          <w:p w14:paraId="41A12BB7" w14:textId="77777777" w:rsidR="004E1DB1" w:rsidRPr="007F2770" w:rsidRDefault="004E1DB1" w:rsidP="00412FAE">
            <w:pPr>
              <w:pStyle w:val="TAC"/>
            </w:pPr>
            <w:r w:rsidRPr="007F2770">
              <w:t>4</w:t>
            </w:r>
          </w:p>
        </w:tc>
        <w:tc>
          <w:tcPr>
            <w:tcW w:w="709" w:type="dxa"/>
            <w:tcBorders>
              <w:top w:val="nil"/>
              <w:left w:val="nil"/>
              <w:bottom w:val="single" w:sz="4" w:space="0" w:color="auto"/>
              <w:right w:val="nil"/>
            </w:tcBorders>
            <w:hideMark/>
          </w:tcPr>
          <w:p w14:paraId="5F16D8CE" w14:textId="77777777" w:rsidR="004E1DB1" w:rsidRPr="007F2770" w:rsidRDefault="004E1DB1" w:rsidP="00412FAE">
            <w:pPr>
              <w:pStyle w:val="TAC"/>
            </w:pPr>
            <w:r w:rsidRPr="007F2770">
              <w:t>3</w:t>
            </w:r>
          </w:p>
        </w:tc>
        <w:tc>
          <w:tcPr>
            <w:tcW w:w="709" w:type="dxa"/>
            <w:tcBorders>
              <w:top w:val="nil"/>
              <w:left w:val="nil"/>
              <w:bottom w:val="single" w:sz="4" w:space="0" w:color="auto"/>
              <w:right w:val="nil"/>
            </w:tcBorders>
            <w:hideMark/>
          </w:tcPr>
          <w:p w14:paraId="0A884210" w14:textId="77777777" w:rsidR="004E1DB1" w:rsidRPr="007F2770" w:rsidRDefault="004E1DB1" w:rsidP="00412FAE">
            <w:pPr>
              <w:pStyle w:val="TAC"/>
            </w:pPr>
            <w:r w:rsidRPr="007F2770">
              <w:t>2</w:t>
            </w:r>
          </w:p>
        </w:tc>
        <w:tc>
          <w:tcPr>
            <w:tcW w:w="709" w:type="dxa"/>
            <w:tcBorders>
              <w:top w:val="nil"/>
              <w:left w:val="nil"/>
              <w:bottom w:val="single" w:sz="4" w:space="0" w:color="auto"/>
              <w:right w:val="nil"/>
            </w:tcBorders>
            <w:hideMark/>
          </w:tcPr>
          <w:p w14:paraId="285B1085" w14:textId="77777777" w:rsidR="004E1DB1" w:rsidRPr="007F2770" w:rsidRDefault="004E1DB1" w:rsidP="00412FAE">
            <w:pPr>
              <w:pStyle w:val="TAC"/>
            </w:pPr>
            <w:r w:rsidRPr="007F2770">
              <w:t>1</w:t>
            </w:r>
          </w:p>
        </w:tc>
        <w:tc>
          <w:tcPr>
            <w:tcW w:w="1416" w:type="dxa"/>
          </w:tcPr>
          <w:p w14:paraId="48957457" w14:textId="77777777" w:rsidR="004E1DB1" w:rsidRPr="007F2770" w:rsidRDefault="004E1DB1" w:rsidP="00412FAE">
            <w:pPr>
              <w:pStyle w:val="TAL"/>
            </w:pPr>
          </w:p>
        </w:tc>
      </w:tr>
      <w:tr w:rsidR="004E1DB1" w:rsidRPr="007F2770" w14:paraId="6A189A52"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FCD48B" w14:textId="77777777" w:rsidR="004E1DB1" w:rsidRPr="007F2770" w:rsidRDefault="004E1DB1" w:rsidP="00412FAE">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4072B376" w14:textId="77777777" w:rsidR="004E1DB1" w:rsidRPr="007F2770" w:rsidRDefault="004E1DB1" w:rsidP="00412FAE">
            <w:pPr>
              <w:pStyle w:val="TAL"/>
            </w:pPr>
            <w:r w:rsidRPr="007F2770">
              <w:t xml:space="preserve">octet </w:t>
            </w:r>
            <w:r>
              <w:t>u</w:t>
            </w:r>
            <w:r w:rsidRPr="007F2770">
              <w:t>+</w:t>
            </w:r>
            <w:r>
              <w:t>1</w:t>
            </w:r>
          </w:p>
          <w:p w14:paraId="0B5B7CFA" w14:textId="77777777" w:rsidR="004E1DB1" w:rsidRPr="007F2770" w:rsidRDefault="004E1DB1" w:rsidP="00412FAE">
            <w:pPr>
              <w:pStyle w:val="TAL"/>
            </w:pPr>
          </w:p>
          <w:p w14:paraId="4FD644C2" w14:textId="77777777" w:rsidR="004E1DB1" w:rsidRPr="007F2770" w:rsidRDefault="004E1DB1" w:rsidP="00412FAE">
            <w:pPr>
              <w:pStyle w:val="TAL"/>
            </w:pPr>
            <w:r w:rsidRPr="007F2770">
              <w:t xml:space="preserve">octet </w:t>
            </w:r>
            <w:r>
              <w:t>u</w:t>
            </w:r>
            <w:r w:rsidRPr="007F2770">
              <w:t>+</w:t>
            </w:r>
            <w:r>
              <w:t>2</w:t>
            </w:r>
          </w:p>
        </w:tc>
      </w:tr>
      <w:tr w:rsidR="004E1DB1" w:rsidRPr="007F2770" w14:paraId="6A1573CC"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E51F71" w14:textId="77777777" w:rsidR="004E1DB1" w:rsidRPr="007F2770" w:rsidRDefault="004E1DB1" w:rsidP="00412FAE">
            <w:pPr>
              <w:pStyle w:val="TAC"/>
            </w:pPr>
          </w:p>
          <w:p w14:paraId="0CF42239" w14:textId="77777777" w:rsidR="004E1DB1" w:rsidRPr="007F2770" w:rsidRDefault="004E1DB1" w:rsidP="00412FAE">
            <w:pPr>
              <w:pStyle w:val="TAC"/>
            </w:pPr>
            <w:r w:rsidRPr="007F2770">
              <w:t>SNPN info 1</w:t>
            </w:r>
          </w:p>
        </w:tc>
        <w:tc>
          <w:tcPr>
            <w:tcW w:w="1416" w:type="dxa"/>
            <w:tcBorders>
              <w:top w:val="nil"/>
              <w:left w:val="single" w:sz="6" w:space="0" w:color="auto"/>
              <w:bottom w:val="nil"/>
              <w:right w:val="nil"/>
            </w:tcBorders>
          </w:tcPr>
          <w:p w14:paraId="0CD194F7" w14:textId="77777777" w:rsidR="004E1DB1" w:rsidRPr="007F2770" w:rsidRDefault="004E1DB1" w:rsidP="00412FAE">
            <w:pPr>
              <w:pStyle w:val="TAL"/>
            </w:pPr>
            <w:r w:rsidRPr="007F2770">
              <w:t>octet (</w:t>
            </w:r>
            <w:r>
              <w:t>u</w:t>
            </w:r>
            <w:r w:rsidRPr="007F2770">
              <w:t>+</w:t>
            </w:r>
            <w:r>
              <w:t>3</w:t>
            </w:r>
            <w:r w:rsidRPr="007F2770">
              <w:t>)*</w:t>
            </w:r>
          </w:p>
          <w:p w14:paraId="5F4C7A4E" w14:textId="77777777" w:rsidR="004E1DB1" w:rsidRPr="007F2770" w:rsidRDefault="004E1DB1" w:rsidP="00412FAE">
            <w:pPr>
              <w:pStyle w:val="TAL"/>
            </w:pPr>
          </w:p>
          <w:p w14:paraId="13FCF37B" w14:textId="77777777" w:rsidR="004E1DB1" w:rsidRPr="007F2770" w:rsidRDefault="004E1DB1" w:rsidP="00412FAE">
            <w:pPr>
              <w:pStyle w:val="TAL"/>
            </w:pPr>
            <w:r w:rsidRPr="007F2770">
              <w:t xml:space="preserve">octet </w:t>
            </w:r>
            <w:r>
              <w:t>u1</w:t>
            </w:r>
            <w:r w:rsidRPr="007F2770">
              <w:t>*</w:t>
            </w:r>
          </w:p>
        </w:tc>
      </w:tr>
      <w:tr w:rsidR="004E1DB1" w:rsidRPr="007F2770" w14:paraId="012B3330"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084934" w14:textId="77777777" w:rsidR="004E1DB1" w:rsidRPr="007F2770" w:rsidRDefault="004E1DB1" w:rsidP="00412FAE">
            <w:pPr>
              <w:pStyle w:val="TAC"/>
            </w:pPr>
          </w:p>
          <w:p w14:paraId="5CED1F8A" w14:textId="77777777" w:rsidR="004E1DB1" w:rsidRPr="007F2770" w:rsidRDefault="004E1DB1" w:rsidP="00412FAE">
            <w:pPr>
              <w:pStyle w:val="TAC"/>
            </w:pPr>
            <w:r w:rsidRPr="007F2770">
              <w:t>SNPN info 2</w:t>
            </w:r>
          </w:p>
        </w:tc>
        <w:tc>
          <w:tcPr>
            <w:tcW w:w="1416" w:type="dxa"/>
            <w:tcBorders>
              <w:top w:val="nil"/>
              <w:left w:val="single" w:sz="6" w:space="0" w:color="auto"/>
              <w:bottom w:val="nil"/>
              <w:right w:val="nil"/>
            </w:tcBorders>
          </w:tcPr>
          <w:p w14:paraId="0FDFCE32" w14:textId="77777777" w:rsidR="004E1DB1" w:rsidRPr="007F2770" w:rsidRDefault="004E1DB1" w:rsidP="00412FAE">
            <w:pPr>
              <w:pStyle w:val="TAL"/>
            </w:pPr>
            <w:r w:rsidRPr="007F2770">
              <w:t>octet (</w:t>
            </w:r>
            <w:r>
              <w:t>u1</w:t>
            </w:r>
            <w:r w:rsidRPr="007F2770">
              <w:t>+1)*</w:t>
            </w:r>
          </w:p>
          <w:p w14:paraId="17F61E92" w14:textId="77777777" w:rsidR="004E1DB1" w:rsidRPr="007F2770" w:rsidRDefault="004E1DB1" w:rsidP="00412FAE">
            <w:pPr>
              <w:pStyle w:val="TAL"/>
            </w:pPr>
          </w:p>
          <w:p w14:paraId="57FF88AD" w14:textId="77777777" w:rsidR="004E1DB1" w:rsidRPr="007F2770" w:rsidRDefault="004E1DB1" w:rsidP="00412FAE">
            <w:pPr>
              <w:pStyle w:val="TAL"/>
            </w:pPr>
            <w:r w:rsidRPr="007F2770">
              <w:t xml:space="preserve">octet </w:t>
            </w:r>
            <w:r>
              <w:t>u2</w:t>
            </w:r>
            <w:r w:rsidRPr="007F2770">
              <w:t>*</w:t>
            </w:r>
          </w:p>
        </w:tc>
      </w:tr>
      <w:tr w:rsidR="004E1DB1" w:rsidRPr="007F2770" w14:paraId="68F23F6C"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575FD9" w14:textId="77777777" w:rsidR="004E1DB1" w:rsidRPr="007F2770" w:rsidRDefault="004E1DB1" w:rsidP="00412FAE">
            <w:pPr>
              <w:pStyle w:val="TAC"/>
            </w:pPr>
          </w:p>
          <w:p w14:paraId="4004F681" w14:textId="77777777" w:rsidR="004E1DB1" w:rsidRPr="007F2770" w:rsidRDefault="004E1DB1" w:rsidP="00412FAE">
            <w:pPr>
              <w:pStyle w:val="TAC"/>
            </w:pPr>
            <w:r w:rsidRPr="007F2770">
              <w:t>...</w:t>
            </w:r>
          </w:p>
          <w:p w14:paraId="19717CD2" w14:textId="77777777" w:rsidR="004E1DB1" w:rsidRPr="007F2770" w:rsidRDefault="004E1DB1" w:rsidP="00412FAE">
            <w:pPr>
              <w:pStyle w:val="TAC"/>
            </w:pPr>
          </w:p>
        </w:tc>
        <w:tc>
          <w:tcPr>
            <w:tcW w:w="1416" w:type="dxa"/>
            <w:tcBorders>
              <w:top w:val="nil"/>
              <w:left w:val="single" w:sz="6" w:space="0" w:color="auto"/>
              <w:bottom w:val="nil"/>
              <w:right w:val="nil"/>
            </w:tcBorders>
          </w:tcPr>
          <w:p w14:paraId="31CE427B" w14:textId="77777777" w:rsidR="004E1DB1" w:rsidRPr="007F2770" w:rsidRDefault="004E1DB1" w:rsidP="00412FAE">
            <w:pPr>
              <w:pStyle w:val="TAL"/>
              <w:rPr>
                <w:lang w:val="sv-SE"/>
              </w:rPr>
            </w:pPr>
            <w:r w:rsidRPr="007F2770">
              <w:rPr>
                <w:lang w:val="sv-SE"/>
              </w:rPr>
              <w:t>octet (</w:t>
            </w:r>
            <w:r>
              <w:rPr>
                <w:lang w:val="sv-SE"/>
              </w:rPr>
              <w:t>u2</w:t>
            </w:r>
            <w:r w:rsidRPr="007F2770">
              <w:rPr>
                <w:lang w:val="sv-SE"/>
              </w:rPr>
              <w:t>+1)*</w:t>
            </w:r>
          </w:p>
          <w:p w14:paraId="50D93961" w14:textId="77777777" w:rsidR="004E1DB1" w:rsidRPr="007F2770" w:rsidRDefault="004E1DB1" w:rsidP="00412FAE">
            <w:pPr>
              <w:pStyle w:val="TAL"/>
              <w:rPr>
                <w:lang w:val="sv-SE"/>
              </w:rPr>
            </w:pPr>
          </w:p>
          <w:p w14:paraId="387B3021" w14:textId="77777777" w:rsidR="004E1DB1" w:rsidRPr="007F2770" w:rsidRDefault="004E1DB1" w:rsidP="00412FAE">
            <w:pPr>
              <w:pStyle w:val="TAL"/>
              <w:rPr>
                <w:lang w:val="sv-SE"/>
              </w:rPr>
            </w:pPr>
            <w:r w:rsidRPr="007F2770">
              <w:rPr>
                <w:lang w:val="sv-SE"/>
              </w:rPr>
              <w:t xml:space="preserve">octet </w:t>
            </w:r>
            <w:r>
              <w:rPr>
                <w:lang w:val="sv-SE"/>
              </w:rPr>
              <w:t>u3</w:t>
            </w:r>
            <w:r w:rsidRPr="007F2770">
              <w:rPr>
                <w:lang w:val="sv-SE"/>
              </w:rPr>
              <w:t>*</w:t>
            </w:r>
          </w:p>
        </w:tc>
      </w:tr>
      <w:tr w:rsidR="004E1DB1" w:rsidRPr="007F2770" w14:paraId="5522073B"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77FF7B" w14:textId="77777777" w:rsidR="004E1DB1" w:rsidRPr="007F2770" w:rsidRDefault="004E1DB1" w:rsidP="00412FAE">
            <w:pPr>
              <w:pStyle w:val="TAC"/>
              <w:rPr>
                <w:lang w:val="sv-SE"/>
              </w:rPr>
            </w:pPr>
          </w:p>
          <w:p w14:paraId="0690E515" w14:textId="77777777" w:rsidR="004E1DB1" w:rsidRPr="007F2770" w:rsidRDefault="004E1DB1" w:rsidP="00412FAE">
            <w:pPr>
              <w:pStyle w:val="TAC"/>
            </w:pPr>
            <w:r w:rsidRPr="007F2770">
              <w:t>SNPN info n</w:t>
            </w:r>
          </w:p>
        </w:tc>
        <w:tc>
          <w:tcPr>
            <w:tcW w:w="1416" w:type="dxa"/>
            <w:tcBorders>
              <w:top w:val="nil"/>
              <w:left w:val="single" w:sz="6" w:space="0" w:color="auto"/>
              <w:bottom w:val="nil"/>
              <w:right w:val="nil"/>
            </w:tcBorders>
          </w:tcPr>
          <w:p w14:paraId="7FB11078" w14:textId="77777777" w:rsidR="004E1DB1" w:rsidRPr="007F2770" w:rsidRDefault="004E1DB1" w:rsidP="00412FAE">
            <w:pPr>
              <w:pStyle w:val="TAL"/>
              <w:rPr>
                <w:lang w:val="sv-SE"/>
              </w:rPr>
            </w:pPr>
            <w:r w:rsidRPr="007F2770">
              <w:rPr>
                <w:lang w:val="sv-SE"/>
              </w:rPr>
              <w:t>octet (</w:t>
            </w:r>
            <w:r>
              <w:rPr>
                <w:lang w:val="sv-SE"/>
              </w:rPr>
              <w:t>u3</w:t>
            </w:r>
            <w:r w:rsidRPr="007F2770">
              <w:rPr>
                <w:lang w:val="sv-SE"/>
              </w:rPr>
              <w:t>+1)*</w:t>
            </w:r>
          </w:p>
          <w:p w14:paraId="46D1D47D" w14:textId="77777777" w:rsidR="004E1DB1" w:rsidRPr="007F2770" w:rsidRDefault="004E1DB1" w:rsidP="00412FAE">
            <w:pPr>
              <w:pStyle w:val="TAL"/>
              <w:rPr>
                <w:lang w:val="sv-SE"/>
              </w:rPr>
            </w:pPr>
          </w:p>
          <w:p w14:paraId="7AD193DA" w14:textId="77777777" w:rsidR="004E1DB1" w:rsidRPr="007F2770" w:rsidRDefault="004E1DB1" w:rsidP="00412FAE">
            <w:pPr>
              <w:pStyle w:val="TAL"/>
              <w:rPr>
                <w:lang w:val="sv-SE"/>
              </w:rPr>
            </w:pPr>
            <w:r w:rsidRPr="007F2770">
              <w:rPr>
                <w:lang w:val="sv-SE"/>
              </w:rPr>
              <w:t xml:space="preserve">octet </w:t>
            </w:r>
            <w:r>
              <w:rPr>
                <w:lang w:val="sv-SE"/>
              </w:rPr>
              <w:t>v</w:t>
            </w:r>
            <w:r w:rsidRPr="007F2770">
              <w:rPr>
                <w:lang w:val="sv-SE"/>
              </w:rPr>
              <w:t>*</w:t>
            </w:r>
          </w:p>
        </w:tc>
      </w:tr>
    </w:tbl>
    <w:p w14:paraId="157C5826" w14:textId="77777777" w:rsidR="004E1DB1" w:rsidRPr="007F2770" w:rsidRDefault="004E1DB1" w:rsidP="004E1DB1">
      <w:pPr>
        <w:pStyle w:val="TF"/>
      </w:pPr>
      <w:bookmarkStart w:id="63" w:name="_CRFigure9_11_3_51_10A"/>
      <w:r w:rsidRPr="007F2770">
        <w:t>Figure </w:t>
      </w:r>
      <w:bookmarkEnd w:id="63"/>
      <w:r w:rsidRPr="007F2770">
        <w:t>9.11.3.51.10A: CH controlled prioritized list of preferred SNPNs for access for localized services</w:t>
      </w:r>
      <w:r>
        <w:t xml:space="preserve"> in SNPN</w:t>
      </w:r>
    </w:p>
    <w:p w14:paraId="5E4E6AFE" w14:textId="77777777" w:rsidR="004E1DB1" w:rsidRDefault="004E1DB1" w:rsidP="004E1DB1">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E1DB1" w:rsidRPr="007F2770" w14:paraId="0136D40A" w14:textId="77777777" w:rsidTr="00412FAE">
        <w:trPr>
          <w:gridAfter w:val="1"/>
          <w:wAfter w:w="8" w:type="dxa"/>
          <w:jc w:val="center"/>
        </w:trPr>
        <w:tc>
          <w:tcPr>
            <w:tcW w:w="708" w:type="dxa"/>
            <w:gridSpan w:val="2"/>
            <w:tcBorders>
              <w:top w:val="nil"/>
              <w:left w:val="nil"/>
              <w:bottom w:val="single" w:sz="4" w:space="0" w:color="auto"/>
              <w:right w:val="nil"/>
            </w:tcBorders>
            <w:hideMark/>
          </w:tcPr>
          <w:p w14:paraId="016B6D2A" w14:textId="77777777" w:rsidR="004E1DB1" w:rsidRPr="007F2770" w:rsidRDefault="004E1DB1" w:rsidP="00412FAE">
            <w:pPr>
              <w:pStyle w:val="TAC"/>
            </w:pPr>
            <w:r w:rsidRPr="007F2770">
              <w:t>8</w:t>
            </w:r>
          </w:p>
        </w:tc>
        <w:tc>
          <w:tcPr>
            <w:tcW w:w="709" w:type="dxa"/>
            <w:gridSpan w:val="2"/>
            <w:tcBorders>
              <w:top w:val="nil"/>
              <w:left w:val="nil"/>
              <w:bottom w:val="single" w:sz="4" w:space="0" w:color="auto"/>
              <w:right w:val="nil"/>
            </w:tcBorders>
            <w:hideMark/>
          </w:tcPr>
          <w:p w14:paraId="1147A466" w14:textId="77777777" w:rsidR="004E1DB1" w:rsidRPr="007F2770" w:rsidRDefault="004E1DB1" w:rsidP="00412FAE">
            <w:pPr>
              <w:pStyle w:val="TAC"/>
            </w:pPr>
            <w:r w:rsidRPr="007F2770">
              <w:t>7</w:t>
            </w:r>
          </w:p>
        </w:tc>
        <w:tc>
          <w:tcPr>
            <w:tcW w:w="709" w:type="dxa"/>
            <w:gridSpan w:val="2"/>
            <w:tcBorders>
              <w:top w:val="nil"/>
              <w:left w:val="nil"/>
              <w:bottom w:val="single" w:sz="4" w:space="0" w:color="auto"/>
              <w:right w:val="nil"/>
            </w:tcBorders>
            <w:hideMark/>
          </w:tcPr>
          <w:p w14:paraId="047AA31E" w14:textId="77777777" w:rsidR="004E1DB1" w:rsidRPr="007F2770" w:rsidRDefault="004E1DB1" w:rsidP="00412FAE">
            <w:pPr>
              <w:pStyle w:val="TAC"/>
            </w:pPr>
            <w:r w:rsidRPr="007F2770">
              <w:t>6</w:t>
            </w:r>
          </w:p>
        </w:tc>
        <w:tc>
          <w:tcPr>
            <w:tcW w:w="709" w:type="dxa"/>
            <w:gridSpan w:val="2"/>
            <w:tcBorders>
              <w:top w:val="nil"/>
              <w:left w:val="nil"/>
              <w:bottom w:val="single" w:sz="4" w:space="0" w:color="auto"/>
              <w:right w:val="nil"/>
            </w:tcBorders>
            <w:hideMark/>
          </w:tcPr>
          <w:p w14:paraId="6FD06E81" w14:textId="77777777" w:rsidR="004E1DB1" w:rsidRPr="007F2770" w:rsidRDefault="004E1DB1" w:rsidP="00412FAE">
            <w:pPr>
              <w:pStyle w:val="TAC"/>
            </w:pPr>
            <w:r w:rsidRPr="007F2770">
              <w:t>5</w:t>
            </w:r>
          </w:p>
        </w:tc>
        <w:tc>
          <w:tcPr>
            <w:tcW w:w="709" w:type="dxa"/>
            <w:gridSpan w:val="2"/>
            <w:tcBorders>
              <w:top w:val="nil"/>
              <w:left w:val="nil"/>
              <w:bottom w:val="single" w:sz="4" w:space="0" w:color="auto"/>
              <w:right w:val="nil"/>
            </w:tcBorders>
            <w:hideMark/>
          </w:tcPr>
          <w:p w14:paraId="2A2C40B1" w14:textId="77777777" w:rsidR="004E1DB1" w:rsidRPr="007F2770" w:rsidRDefault="004E1DB1" w:rsidP="00412FAE">
            <w:pPr>
              <w:pStyle w:val="TAC"/>
            </w:pPr>
            <w:r w:rsidRPr="007F2770">
              <w:t>4</w:t>
            </w:r>
          </w:p>
        </w:tc>
        <w:tc>
          <w:tcPr>
            <w:tcW w:w="709" w:type="dxa"/>
            <w:gridSpan w:val="2"/>
            <w:tcBorders>
              <w:top w:val="nil"/>
              <w:left w:val="nil"/>
              <w:bottom w:val="single" w:sz="4" w:space="0" w:color="auto"/>
              <w:right w:val="nil"/>
            </w:tcBorders>
            <w:hideMark/>
          </w:tcPr>
          <w:p w14:paraId="7EBA7EDE" w14:textId="77777777" w:rsidR="004E1DB1" w:rsidRPr="007F2770" w:rsidRDefault="004E1DB1" w:rsidP="00412FAE">
            <w:pPr>
              <w:pStyle w:val="TAC"/>
            </w:pPr>
            <w:r w:rsidRPr="007F2770">
              <w:t>3</w:t>
            </w:r>
          </w:p>
        </w:tc>
        <w:tc>
          <w:tcPr>
            <w:tcW w:w="709" w:type="dxa"/>
            <w:gridSpan w:val="2"/>
            <w:tcBorders>
              <w:top w:val="nil"/>
              <w:left w:val="nil"/>
              <w:bottom w:val="single" w:sz="4" w:space="0" w:color="auto"/>
              <w:right w:val="nil"/>
            </w:tcBorders>
            <w:hideMark/>
          </w:tcPr>
          <w:p w14:paraId="53A2102B" w14:textId="77777777" w:rsidR="004E1DB1" w:rsidRPr="007F2770" w:rsidRDefault="004E1DB1" w:rsidP="00412FAE">
            <w:pPr>
              <w:pStyle w:val="TAC"/>
            </w:pPr>
            <w:r w:rsidRPr="007F2770">
              <w:t>2</w:t>
            </w:r>
          </w:p>
        </w:tc>
        <w:tc>
          <w:tcPr>
            <w:tcW w:w="709" w:type="dxa"/>
            <w:gridSpan w:val="2"/>
            <w:tcBorders>
              <w:top w:val="nil"/>
              <w:left w:val="nil"/>
              <w:bottom w:val="single" w:sz="4" w:space="0" w:color="auto"/>
              <w:right w:val="nil"/>
            </w:tcBorders>
            <w:hideMark/>
          </w:tcPr>
          <w:p w14:paraId="0B5335D7" w14:textId="77777777" w:rsidR="004E1DB1" w:rsidRPr="007F2770" w:rsidRDefault="004E1DB1" w:rsidP="00412FAE">
            <w:pPr>
              <w:pStyle w:val="TAC"/>
            </w:pPr>
            <w:r w:rsidRPr="007F2770">
              <w:t>1</w:t>
            </w:r>
          </w:p>
        </w:tc>
        <w:tc>
          <w:tcPr>
            <w:tcW w:w="1416" w:type="dxa"/>
            <w:gridSpan w:val="2"/>
          </w:tcPr>
          <w:p w14:paraId="12452205" w14:textId="77777777" w:rsidR="004E1DB1" w:rsidRPr="007F2770" w:rsidRDefault="004E1DB1" w:rsidP="00412FAE">
            <w:pPr>
              <w:pStyle w:val="TAL"/>
            </w:pPr>
          </w:p>
        </w:tc>
      </w:tr>
      <w:tr w:rsidR="004E1DB1" w:rsidRPr="007F2770" w14:paraId="63011B3C"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F713C48" w14:textId="77777777" w:rsidR="004E1DB1" w:rsidRPr="007F2770" w:rsidRDefault="004E1DB1" w:rsidP="00412FAE">
            <w:pPr>
              <w:pStyle w:val="TAC"/>
            </w:pPr>
            <w:r w:rsidRPr="007F2770">
              <w:t>Length of SNPN info</w:t>
            </w:r>
          </w:p>
        </w:tc>
        <w:tc>
          <w:tcPr>
            <w:tcW w:w="1416" w:type="dxa"/>
            <w:gridSpan w:val="2"/>
            <w:tcBorders>
              <w:top w:val="nil"/>
              <w:left w:val="single" w:sz="6" w:space="0" w:color="auto"/>
              <w:bottom w:val="nil"/>
              <w:right w:val="nil"/>
            </w:tcBorders>
          </w:tcPr>
          <w:p w14:paraId="262255EC" w14:textId="77777777" w:rsidR="004E1DB1" w:rsidRPr="007F2770" w:rsidRDefault="004E1DB1" w:rsidP="00412FAE">
            <w:pPr>
              <w:pStyle w:val="TAL"/>
            </w:pPr>
            <w:r w:rsidRPr="007F2770">
              <w:t xml:space="preserve">octet </w:t>
            </w:r>
            <w:r>
              <w:t>u</w:t>
            </w:r>
            <w:r w:rsidRPr="007F2770">
              <w:t>+</w:t>
            </w:r>
            <w:r>
              <w:t>3</w:t>
            </w:r>
          </w:p>
          <w:p w14:paraId="0E4713D2" w14:textId="77777777" w:rsidR="004E1DB1" w:rsidRPr="007F2770" w:rsidRDefault="004E1DB1" w:rsidP="00412FAE">
            <w:pPr>
              <w:pStyle w:val="TAL"/>
            </w:pPr>
          </w:p>
          <w:p w14:paraId="57D00949" w14:textId="77777777" w:rsidR="004E1DB1" w:rsidRPr="007F2770" w:rsidRDefault="004E1DB1" w:rsidP="00412FAE">
            <w:pPr>
              <w:pStyle w:val="TAL"/>
            </w:pPr>
            <w:r w:rsidRPr="007F2770">
              <w:t xml:space="preserve">octet </w:t>
            </w:r>
            <w:r>
              <w:t>u</w:t>
            </w:r>
            <w:r w:rsidRPr="007F2770">
              <w:t>+</w:t>
            </w:r>
            <w:r>
              <w:t>4</w:t>
            </w:r>
          </w:p>
        </w:tc>
      </w:tr>
      <w:tr w:rsidR="004E1DB1" w:rsidRPr="007F2770" w14:paraId="1D9E9DB9" w14:textId="77777777" w:rsidTr="00412FA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C7EA98F" w14:textId="77777777" w:rsidR="004E1DB1" w:rsidRPr="007F2770" w:rsidRDefault="004E1DB1" w:rsidP="00412FAE">
            <w:pPr>
              <w:pStyle w:val="TAC"/>
            </w:pPr>
            <w:r w:rsidRPr="007F2770">
              <w:t>0</w:t>
            </w:r>
          </w:p>
          <w:p w14:paraId="623BA7D7" w14:textId="77777777" w:rsidR="004E1DB1" w:rsidRPr="007F2770" w:rsidRDefault="004E1DB1" w:rsidP="00412FA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5A2DB98" w14:textId="77777777" w:rsidR="004E1DB1" w:rsidRPr="007F2770" w:rsidRDefault="004E1DB1" w:rsidP="00412FAE">
            <w:pPr>
              <w:pStyle w:val="TAC"/>
            </w:pPr>
            <w:r w:rsidRPr="007F2770">
              <w:t>0</w:t>
            </w:r>
          </w:p>
          <w:p w14:paraId="73CF0CB0" w14:textId="77777777" w:rsidR="004E1DB1" w:rsidRPr="007F2770" w:rsidRDefault="004E1DB1" w:rsidP="00412FA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926BE29" w14:textId="77777777" w:rsidR="004E1DB1" w:rsidRPr="007F2770" w:rsidRDefault="004E1DB1" w:rsidP="00412FAE">
            <w:pPr>
              <w:pStyle w:val="TAC"/>
            </w:pPr>
            <w:r w:rsidRPr="007F2770">
              <w:t>0</w:t>
            </w:r>
          </w:p>
          <w:p w14:paraId="0E5A1F69" w14:textId="77777777" w:rsidR="004E1DB1" w:rsidRPr="007F2770" w:rsidRDefault="004E1DB1" w:rsidP="00412FA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273C3EE" w14:textId="77777777" w:rsidR="004E1DB1" w:rsidRPr="007F2770" w:rsidRDefault="004E1DB1" w:rsidP="00412FAE">
            <w:pPr>
              <w:pStyle w:val="TAC"/>
            </w:pPr>
            <w:r w:rsidRPr="007F2770">
              <w:t>0</w:t>
            </w:r>
          </w:p>
          <w:p w14:paraId="1E305190" w14:textId="77777777" w:rsidR="004E1DB1" w:rsidRPr="007F2770" w:rsidRDefault="004E1DB1" w:rsidP="00412FA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EB5BB75" w14:textId="77777777" w:rsidR="004E1DB1" w:rsidRPr="007F2770" w:rsidRDefault="004E1DB1" w:rsidP="00412FAE">
            <w:pPr>
              <w:pStyle w:val="TAC"/>
            </w:pPr>
            <w:r w:rsidRPr="007F2770">
              <w:t>0</w:t>
            </w:r>
          </w:p>
          <w:p w14:paraId="5CE54F8B" w14:textId="77777777" w:rsidR="004E1DB1" w:rsidRPr="007F2770" w:rsidRDefault="004E1DB1" w:rsidP="00412FA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42971BE" w14:textId="77777777" w:rsidR="004E1DB1" w:rsidRPr="007F2770" w:rsidRDefault="004E1DB1" w:rsidP="00412FAE">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24FD7598" w14:textId="77777777" w:rsidR="004E1DB1" w:rsidRPr="007F2770" w:rsidRDefault="004E1DB1" w:rsidP="00412FA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2A950D74" w14:textId="77777777" w:rsidR="004E1DB1" w:rsidRPr="007F2770" w:rsidRDefault="004E1DB1" w:rsidP="00412FAE">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3331EEB0" w14:textId="77777777" w:rsidR="004E1DB1" w:rsidRPr="007F2770" w:rsidRDefault="004E1DB1" w:rsidP="00412FAE">
            <w:pPr>
              <w:pStyle w:val="TAL"/>
            </w:pPr>
            <w:r w:rsidRPr="007F2770">
              <w:t xml:space="preserve">octet </w:t>
            </w:r>
            <w:r>
              <w:t>u</w:t>
            </w:r>
            <w:r w:rsidRPr="007F2770">
              <w:t>+</w:t>
            </w:r>
            <w:r>
              <w:t>5</w:t>
            </w:r>
          </w:p>
        </w:tc>
      </w:tr>
      <w:tr w:rsidR="004E1DB1" w:rsidRPr="007F2770" w14:paraId="7547474A"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9157621" w14:textId="77777777" w:rsidR="004E1DB1" w:rsidRPr="007F2770" w:rsidRDefault="004E1DB1" w:rsidP="00412FAE">
            <w:pPr>
              <w:pStyle w:val="TAC"/>
            </w:pPr>
          </w:p>
          <w:p w14:paraId="7761CB78" w14:textId="77777777" w:rsidR="004E1DB1" w:rsidRPr="007F2770" w:rsidRDefault="004E1DB1" w:rsidP="00412FAE">
            <w:pPr>
              <w:pStyle w:val="TAC"/>
            </w:pPr>
            <w:r w:rsidRPr="007F2770">
              <w:t>SNPN identity</w:t>
            </w:r>
          </w:p>
        </w:tc>
        <w:tc>
          <w:tcPr>
            <w:tcW w:w="1416" w:type="dxa"/>
            <w:gridSpan w:val="2"/>
            <w:tcBorders>
              <w:top w:val="nil"/>
              <w:left w:val="single" w:sz="6" w:space="0" w:color="auto"/>
              <w:bottom w:val="nil"/>
              <w:right w:val="nil"/>
            </w:tcBorders>
          </w:tcPr>
          <w:p w14:paraId="7DC7A19E" w14:textId="77777777" w:rsidR="004E1DB1" w:rsidRPr="007F2770" w:rsidRDefault="004E1DB1" w:rsidP="00412FAE">
            <w:pPr>
              <w:pStyle w:val="TAL"/>
            </w:pPr>
            <w:r w:rsidRPr="007F2770">
              <w:t>octet (</w:t>
            </w:r>
            <w:r>
              <w:t>u</w:t>
            </w:r>
            <w:r w:rsidRPr="007F2770">
              <w:t>+</w:t>
            </w:r>
            <w:r>
              <w:t>6</w:t>
            </w:r>
            <w:r w:rsidRPr="007F2770">
              <w:t>)*</w:t>
            </w:r>
          </w:p>
          <w:p w14:paraId="6E90214F" w14:textId="77777777" w:rsidR="004E1DB1" w:rsidRPr="007F2770" w:rsidRDefault="004E1DB1" w:rsidP="00412FAE">
            <w:pPr>
              <w:pStyle w:val="TAL"/>
            </w:pPr>
          </w:p>
          <w:p w14:paraId="2A5AB7BB" w14:textId="77777777" w:rsidR="004E1DB1" w:rsidRPr="007F2770" w:rsidRDefault="004E1DB1" w:rsidP="00412FAE">
            <w:pPr>
              <w:pStyle w:val="TAL"/>
            </w:pPr>
            <w:r w:rsidRPr="007F2770">
              <w:t>octet (</w:t>
            </w:r>
            <w:r>
              <w:t>u</w:t>
            </w:r>
            <w:r w:rsidRPr="007F2770">
              <w:t>+1</w:t>
            </w:r>
            <w:r>
              <w:t>4</w:t>
            </w:r>
            <w:r w:rsidRPr="007F2770">
              <w:t>)*</w:t>
            </w:r>
          </w:p>
        </w:tc>
      </w:tr>
      <w:tr w:rsidR="004E1DB1" w:rsidRPr="007F2770" w14:paraId="4E65130A"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86D13A" w14:textId="77777777" w:rsidR="004E1DB1" w:rsidRPr="007F2770" w:rsidRDefault="004E1DB1" w:rsidP="00412FAE">
            <w:pPr>
              <w:pStyle w:val="TAC"/>
            </w:pPr>
            <w:r>
              <w:rPr>
                <w:lang w:val="sv-SE"/>
              </w:rPr>
              <w:t>Time validity information</w:t>
            </w:r>
          </w:p>
        </w:tc>
        <w:tc>
          <w:tcPr>
            <w:tcW w:w="1416" w:type="dxa"/>
            <w:gridSpan w:val="2"/>
            <w:tcBorders>
              <w:top w:val="nil"/>
              <w:left w:val="single" w:sz="6" w:space="0" w:color="auto"/>
              <w:bottom w:val="nil"/>
              <w:right w:val="nil"/>
            </w:tcBorders>
          </w:tcPr>
          <w:p w14:paraId="311574EA" w14:textId="77777777" w:rsidR="004E1DB1" w:rsidRPr="007F2770" w:rsidRDefault="004E1DB1" w:rsidP="00412FAE">
            <w:pPr>
              <w:pStyle w:val="TAL"/>
            </w:pPr>
            <w:r w:rsidRPr="007F2770">
              <w:t>octet (</w:t>
            </w:r>
            <w:r>
              <w:t>u</w:t>
            </w:r>
            <w:r w:rsidRPr="007F2770">
              <w:t>+1</w:t>
            </w:r>
            <w:r>
              <w:t>5</w:t>
            </w:r>
            <w:r w:rsidRPr="007F2770">
              <w:t>)*</w:t>
            </w:r>
          </w:p>
          <w:p w14:paraId="1F32FC7E" w14:textId="77777777" w:rsidR="004E1DB1" w:rsidRPr="007F2770" w:rsidRDefault="004E1DB1" w:rsidP="00412FAE">
            <w:pPr>
              <w:pStyle w:val="TAL"/>
            </w:pPr>
          </w:p>
          <w:p w14:paraId="020D2C31" w14:textId="77777777" w:rsidR="004E1DB1" w:rsidRPr="007F2770" w:rsidRDefault="004E1DB1" w:rsidP="00412FAE">
            <w:pPr>
              <w:pStyle w:val="TAL"/>
            </w:pPr>
            <w:r w:rsidRPr="007F2770">
              <w:t xml:space="preserve">octet </w:t>
            </w:r>
            <w:r>
              <w:t>s</w:t>
            </w:r>
            <w:r w:rsidRPr="007F2770">
              <w:t>*</w:t>
            </w:r>
          </w:p>
        </w:tc>
      </w:tr>
      <w:tr w:rsidR="004E1DB1" w:rsidRPr="007F2770" w14:paraId="34198CB6"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984C2A" w14:textId="77777777" w:rsidR="004E1DB1" w:rsidRDefault="004E1DB1" w:rsidP="00412FAE">
            <w:pPr>
              <w:pStyle w:val="TAC"/>
            </w:pPr>
          </w:p>
          <w:p w14:paraId="6BAEB674" w14:textId="77777777" w:rsidR="004E1DB1" w:rsidRPr="007F2770" w:rsidRDefault="004E1DB1" w:rsidP="00412FAE">
            <w:pPr>
              <w:pStyle w:val="TAC"/>
            </w:pPr>
            <w:r>
              <w:rPr>
                <w:lang w:val="sv-SE"/>
              </w:rPr>
              <w:t>Location assistance information</w:t>
            </w:r>
          </w:p>
        </w:tc>
        <w:tc>
          <w:tcPr>
            <w:tcW w:w="1416" w:type="dxa"/>
            <w:gridSpan w:val="2"/>
            <w:tcBorders>
              <w:top w:val="nil"/>
              <w:left w:val="single" w:sz="6" w:space="0" w:color="auto"/>
              <w:bottom w:val="nil"/>
              <w:right w:val="nil"/>
            </w:tcBorders>
          </w:tcPr>
          <w:p w14:paraId="289A801F" w14:textId="77777777" w:rsidR="004E1DB1" w:rsidRDefault="004E1DB1" w:rsidP="00412FAE">
            <w:pPr>
              <w:pStyle w:val="TAL"/>
            </w:pPr>
            <w:r>
              <w:t>octet (s+1)*</w:t>
            </w:r>
          </w:p>
          <w:p w14:paraId="4A31E207" w14:textId="77777777" w:rsidR="004E1DB1" w:rsidRDefault="004E1DB1" w:rsidP="00412FAE">
            <w:pPr>
              <w:pStyle w:val="TAL"/>
            </w:pPr>
          </w:p>
          <w:p w14:paraId="76B90C4B" w14:textId="77777777" w:rsidR="004E1DB1" w:rsidRPr="007F2770" w:rsidRDefault="004E1DB1" w:rsidP="00412FAE">
            <w:pPr>
              <w:pStyle w:val="TAL"/>
            </w:pPr>
            <w:r>
              <w:t>octet q*</w:t>
            </w:r>
          </w:p>
        </w:tc>
      </w:tr>
      <w:tr w:rsidR="004E1DB1" w:rsidRPr="007F2770" w14:paraId="7863DCDD"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37F882" w14:textId="77777777" w:rsidR="004E1DB1" w:rsidRDefault="004E1DB1" w:rsidP="00412FAE">
            <w:pPr>
              <w:pStyle w:val="TAC"/>
            </w:pPr>
          </w:p>
          <w:p w14:paraId="25457DA0" w14:textId="77777777" w:rsidR="004E1DB1" w:rsidRPr="007F2770" w:rsidRDefault="004E1DB1" w:rsidP="00412FAE">
            <w:pPr>
              <w:pStyle w:val="TAC"/>
            </w:pPr>
            <w:r>
              <w:rPr>
                <w:lang w:val="sv-SE"/>
              </w:rPr>
              <w:t>Location validity information</w:t>
            </w:r>
          </w:p>
        </w:tc>
        <w:tc>
          <w:tcPr>
            <w:tcW w:w="1416" w:type="dxa"/>
            <w:gridSpan w:val="2"/>
            <w:tcBorders>
              <w:top w:val="nil"/>
              <w:left w:val="single" w:sz="6" w:space="0" w:color="auto"/>
              <w:bottom w:val="nil"/>
              <w:right w:val="nil"/>
            </w:tcBorders>
          </w:tcPr>
          <w:p w14:paraId="75F13A43" w14:textId="77777777" w:rsidR="004E1DB1" w:rsidRDefault="004E1DB1" w:rsidP="00412FAE">
            <w:pPr>
              <w:pStyle w:val="TAL"/>
            </w:pPr>
            <w:r>
              <w:t>octet (q+1)*</w:t>
            </w:r>
          </w:p>
          <w:p w14:paraId="4255260F" w14:textId="77777777" w:rsidR="004E1DB1" w:rsidRDefault="004E1DB1" w:rsidP="00412FAE">
            <w:pPr>
              <w:pStyle w:val="TAL"/>
            </w:pPr>
          </w:p>
          <w:p w14:paraId="57A1E1E4" w14:textId="77777777" w:rsidR="004E1DB1" w:rsidRPr="007F2770" w:rsidRDefault="004E1DB1" w:rsidP="00412FAE">
            <w:pPr>
              <w:pStyle w:val="TAL"/>
            </w:pPr>
            <w:r>
              <w:t>octet u1*</w:t>
            </w:r>
          </w:p>
        </w:tc>
      </w:tr>
    </w:tbl>
    <w:p w14:paraId="2A1CFFD9" w14:textId="77777777" w:rsidR="004E1DB1" w:rsidRPr="007F2770" w:rsidRDefault="004E1DB1" w:rsidP="004E1DB1">
      <w:pPr>
        <w:pStyle w:val="TF"/>
      </w:pPr>
      <w:bookmarkStart w:id="64" w:name="_CRFigure9_11_3_51_10B"/>
      <w:r w:rsidRPr="007F2770">
        <w:t>Figure </w:t>
      </w:r>
      <w:bookmarkEnd w:id="64"/>
      <w:r w:rsidRPr="007F2770">
        <w:t>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E1DB1" w:rsidRPr="007F2770" w14:paraId="7194AFC4" w14:textId="77777777" w:rsidTr="00412FAE">
        <w:trPr>
          <w:cantSplit/>
          <w:jc w:val="center"/>
        </w:trPr>
        <w:tc>
          <w:tcPr>
            <w:tcW w:w="708" w:type="dxa"/>
          </w:tcPr>
          <w:p w14:paraId="35900186" w14:textId="77777777" w:rsidR="004E1DB1" w:rsidRPr="007F2770" w:rsidRDefault="004E1DB1" w:rsidP="00412FAE">
            <w:pPr>
              <w:pStyle w:val="TAC"/>
            </w:pPr>
            <w:r w:rsidRPr="007F2770">
              <w:t>8</w:t>
            </w:r>
          </w:p>
        </w:tc>
        <w:tc>
          <w:tcPr>
            <w:tcW w:w="709" w:type="dxa"/>
          </w:tcPr>
          <w:p w14:paraId="7097356A" w14:textId="77777777" w:rsidR="004E1DB1" w:rsidRPr="007F2770" w:rsidRDefault="004E1DB1" w:rsidP="00412FAE">
            <w:pPr>
              <w:pStyle w:val="TAC"/>
            </w:pPr>
            <w:r w:rsidRPr="007F2770">
              <w:t>7</w:t>
            </w:r>
          </w:p>
        </w:tc>
        <w:tc>
          <w:tcPr>
            <w:tcW w:w="709" w:type="dxa"/>
          </w:tcPr>
          <w:p w14:paraId="73E90523" w14:textId="77777777" w:rsidR="004E1DB1" w:rsidRPr="007F2770" w:rsidRDefault="004E1DB1" w:rsidP="00412FAE">
            <w:pPr>
              <w:pStyle w:val="TAC"/>
            </w:pPr>
            <w:r w:rsidRPr="007F2770">
              <w:t>6</w:t>
            </w:r>
          </w:p>
        </w:tc>
        <w:tc>
          <w:tcPr>
            <w:tcW w:w="709" w:type="dxa"/>
          </w:tcPr>
          <w:p w14:paraId="4D7703A1" w14:textId="77777777" w:rsidR="004E1DB1" w:rsidRPr="007F2770" w:rsidRDefault="004E1DB1" w:rsidP="00412FAE">
            <w:pPr>
              <w:pStyle w:val="TAC"/>
            </w:pPr>
            <w:r w:rsidRPr="007F2770">
              <w:t>5</w:t>
            </w:r>
          </w:p>
        </w:tc>
        <w:tc>
          <w:tcPr>
            <w:tcW w:w="709" w:type="dxa"/>
          </w:tcPr>
          <w:p w14:paraId="69D31153" w14:textId="77777777" w:rsidR="004E1DB1" w:rsidRPr="007F2770" w:rsidRDefault="004E1DB1" w:rsidP="00412FAE">
            <w:pPr>
              <w:pStyle w:val="TAC"/>
            </w:pPr>
            <w:r w:rsidRPr="007F2770">
              <w:t>4</w:t>
            </w:r>
          </w:p>
        </w:tc>
        <w:tc>
          <w:tcPr>
            <w:tcW w:w="709" w:type="dxa"/>
          </w:tcPr>
          <w:p w14:paraId="614C9530" w14:textId="77777777" w:rsidR="004E1DB1" w:rsidRPr="007F2770" w:rsidRDefault="004E1DB1" w:rsidP="00412FAE">
            <w:pPr>
              <w:pStyle w:val="TAC"/>
            </w:pPr>
            <w:r w:rsidRPr="007F2770">
              <w:t>3</w:t>
            </w:r>
          </w:p>
        </w:tc>
        <w:tc>
          <w:tcPr>
            <w:tcW w:w="709" w:type="dxa"/>
          </w:tcPr>
          <w:p w14:paraId="52042BD4" w14:textId="77777777" w:rsidR="004E1DB1" w:rsidRPr="007F2770" w:rsidRDefault="004E1DB1" w:rsidP="00412FAE">
            <w:pPr>
              <w:pStyle w:val="TAC"/>
            </w:pPr>
            <w:r w:rsidRPr="007F2770">
              <w:t>2</w:t>
            </w:r>
          </w:p>
        </w:tc>
        <w:tc>
          <w:tcPr>
            <w:tcW w:w="709" w:type="dxa"/>
          </w:tcPr>
          <w:p w14:paraId="0512323F" w14:textId="77777777" w:rsidR="004E1DB1" w:rsidRPr="007F2770" w:rsidRDefault="004E1DB1" w:rsidP="00412FAE">
            <w:pPr>
              <w:pStyle w:val="TAC"/>
            </w:pPr>
            <w:r w:rsidRPr="007F2770">
              <w:t>1</w:t>
            </w:r>
          </w:p>
        </w:tc>
        <w:tc>
          <w:tcPr>
            <w:tcW w:w="1416" w:type="dxa"/>
          </w:tcPr>
          <w:p w14:paraId="261E4047" w14:textId="77777777" w:rsidR="004E1DB1" w:rsidRPr="007F2770" w:rsidRDefault="004E1DB1" w:rsidP="00412FAE">
            <w:pPr>
              <w:pStyle w:val="TAL"/>
            </w:pPr>
          </w:p>
        </w:tc>
      </w:tr>
      <w:tr w:rsidR="004E1DB1" w:rsidRPr="007F2770" w14:paraId="0C5CF475"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027F972" w14:textId="77777777" w:rsidR="004E1DB1" w:rsidRPr="007F2770" w:rsidRDefault="004E1DB1" w:rsidP="00412FAE">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899855F" w14:textId="77777777" w:rsidR="004E1DB1" w:rsidRPr="007F2770" w:rsidRDefault="004E1DB1" w:rsidP="00412FAE">
            <w:pPr>
              <w:pStyle w:val="TAC"/>
            </w:pPr>
            <w:r w:rsidRPr="007F2770">
              <w:t>MCC digit 1</w:t>
            </w:r>
          </w:p>
        </w:tc>
        <w:tc>
          <w:tcPr>
            <w:tcW w:w="1416" w:type="dxa"/>
            <w:tcBorders>
              <w:top w:val="nil"/>
              <w:left w:val="single" w:sz="6" w:space="0" w:color="auto"/>
              <w:bottom w:val="nil"/>
              <w:right w:val="nil"/>
            </w:tcBorders>
          </w:tcPr>
          <w:p w14:paraId="449E6A33" w14:textId="77777777" w:rsidR="004E1DB1" w:rsidRPr="007F2770" w:rsidRDefault="004E1DB1" w:rsidP="00412FAE">
            <w:pPr>
              <w:pStyle w:val="TAL"/>
            </w:pPr>
            <w:r w:rsidRPr="007F2770">
              <w:t>octet p+15</w:t>
            </w:r>
          </w:p>
        </w:tc>
      </w:tr>
      <w:tr w:rsidR="004E1DB1" w:rsidRPr="007F2770" w14:paraId="1041A9C6"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51ADC62" w14:textId="77777777" w:rsidR="004E1DB1" w:rsidRPr="007F2770" w:rsidRDefault="004E1DB1" w:rsidP="00412FAE">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2857810" w14:textId="77777777" w:rsidR="004E1DB1" w:rsidRPr="007F2770" w:rsidRDefault="004E1DB1" w:rsidP="00412FAE">
            <w:pPr>
              <w:pStyle w:val="TAC"/>
            </w:pPr>
            <w:r w:rsidRPr="007F2770">
              <w:t>MCC digit 3</w:t>
            </w:r>
          </w:p>
        </w:tc>
        <w:tc>
          <w:tcPr>
            <w:tcW w:w="1416" w:type="dxa"/>
            <w:tcBorders>
              <w:top w:val="nil"/>
              <w:left w:val="single" w:sz="6" w:space="0" w:color="auto"/>
              <w:bottom w:val="nil"/>
              <w:right w:val="nil"/>
            </w:tcBorders>
          </w:tcPr>
          <w:p w14:paraId="655BDD32" w14:textId="77777777" w:rsidR="004E1DB1" w:rsidRPr="007F2770" w:rsidRDefault="004E1DB1" w:rsidP="00412FAE">
            <w:pPr>
              <w:pStyle w:val="TAL"/>
            </w:pPr>
            <w:r w:rsidRPr="007F2770">
              <w:t>octet p+16</w:t>
            </w:r>
          </w:p>
        </w:tc>
      </w:tr>
      <w:tr w:rsidR="004E1DB1" w:rsidRPr="007F2770" w14:paraId="0DD295B1"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21AC5E7" w14:textId="77777777" w:rsidR="004E1DB1" w:rsidRPr="007F2770" w:rsidRDefault="004E1DB1" w:rsidP="00412FAE">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82718DF" w14:textId="77777777" w:rsidR="004E1DB1" w:rsidRPr="007F2770" w:rsidRDefault="004E1DB1" w:rsidP="00412FAE">
            <w:pPr>
              <w:pStyle w:val="TAC"/>
            </w:pPr>
            <w:r w:rsidRPr="007F2770">
              <w:t>MNC digit 1</w:t>
            </w:r>
          </w:p>
        </w:tc>
        <w:tc>
          <w:tcPr>
            <w:tcW w:w="1416" w:type="dxa"/>
            <w:tcBorders>
              <w:top w:val="nil"/>
              <w:left w:val="single" w:sz="6" w:space="0" w:color="auto"/>
              <w:bottom w:val="nil"/>
              <w:right w:val="nil"/>
            </w:tcBorders>
          </w:tcPr>
          <w:p w14:paraId="2EF1D058" w14:textId="77777777" w:rsidR="004E1DB1" w:rsidRPr="007F2770" w:rsidRDefault="004E1DB1" w:rsidP="00412FAE">
            <w:pPr>
              <w:pStyle w:val="TAL"/>
            </w:pPr>
            <w:r w:rsidRPr="007F2770">
              <w:t>octet p+17</w:t>
            </w:r>
          </w:p>
        </w:tc>
      </w:tr>
      <w:tr w:rsidR="004E1DB1" w:rsidRPr="007F2770" w14:paraId="6F0C42D1" w14:textId="77777777" w:rsidTr="00412FA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2C552FB" w14:textId="77777777" w:rsidR="004E1DB1" w:rsidRPr="007F2770" w:rsidRDefault="004E1DB1" w:rsidP="00412FAE">
            <w:pPr>
              <w:pStyle w:val="TAC"/>
            </w:pPr>
            <w:r w:rsidRPr="007F2770">
              <w:t>0</w:t>
            </w:r>
          </w:p>
          <w:p w14:paraId="470D636A"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7ABB97D" w14:textId="77777777" w:rsidR="004E1DB1" w:rsidRPr="007F2770" w:rsidRDefault="004E1DB1" w:rsidP="00412FAE">
            <w:pPr>
              <w:pStyle w:val="TAC"/>
            </w:pPr>
            <w:r w:rsidRPr="007F2770">
              <w:t>0</w:t>
            </w:r>
          </w:p>
          <w:p w14:paraId="41F7E466"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E01FDC9" w14:textId="77777777" w:rsidR="004E1DB1" w:rsidRPr="007F2770" w:rsidRDefault="004E1DB1" w:rsidP="00412FAE">
            <w:pPr>
              <w:pStyle w:val="TAC"/>
            </w:pPr>
            <w:r w:rsidRPr="007F2770">
              <w:t>0</w:t>
            </w:r>
          </w:p>
          <w:p w14:paraId="0D71F4F8"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7CF859D" w14:textId="77777777" w:rsidR="004E1DB1" w:rsidRPr="007F2770" w:rsidRDefault="004E1DB1" w:rsidP="00412FAE">
            <w:pPr>
              <w:pStyle w:val="TAC"/>
            </w:pPr>
            <w:r w:rsidRPr="007F2770">
              <w:t>0</w:t>
            </w:r>
          </w:p>
          <w:p w14:paraId="1F45C8BB" w14:textId="77777777" w:rsidR="004E1DB1" w:rsidRPr="007F2770" w:rsidRDefault="004E1DB1" w:rsidP="00412FAE">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5332689A" w14:textId="77777777" w:rsidR="004E1DB1" w:rsidRPr="007F2770" w:rsidRDefault="004E1DB1" w:rsidP="00412FAE">
            <w:pPr>
              <w:pStyle w:val="TAC"/>
            </w:pPr>
            <w:r w:rsidRPr="007F2770">
              <w:t>NID assignment mode</w:t>
            </w:r>
          </w:p>
        </w:tc>
        <w:tc>
          <w:tcPr>
            <w:tcW w:w="1416" w:type="dxa"/>
            <w:tcBorders>
              <w:top w:val="nil"/>
              <w:left w:val="single" w:sz="6" w:space="0" w:color="auto"/>
              <w:bottom w:val="nil"/>
              <w:right w:val="nil"/>
            </w:tcBorders>
          </w:tcPr>
          <w:p w14:paraId="4FE3BE67" w14:textId="77777777" w:rsidR="004E1DB1" w:rsidRPr="007F2770" w:rsidRDefault="004E1DB1" w:rsidP="00412FAE">
            <w:pPr>
              <w:pStyle w:val="TAL"/>
            </w:pPr>
            <w:r w:rsidRPr="007F2770">
              <w:t>octet p+18</w:t>
            </w:r>
          </w:p>
        </w:tc>
      </w:tr>
      <w:tr w:rsidR="004E1DB1" w:rsidRPr="007F2770" w14:paraId="2A38EA54"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46C3E1E" w14:textId="77777777" w:rsidR="004E1DB1" w:rsidRPr="007F2770" w:rsidRDefault="004E1DB1" w:rsidP="00412FAE">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797D7D9" w14:textId="77777777" w:rsidR="004E1DB1" w:rsidRPr="007F2770" w:rsidRDefault="004E1DB1" w:rsidP="00412FAE">
            <w:pPr>
              <w:pStyle w:val="TAC"/>
            </w:pPr>
            <w:r w:rsidRPr="007F2770">
              <w:t>NID value digit 1</w:t>
            </w:r>
          </w:p>
        </w:tc>
        <w:tc>
          <w:tcPr>
            <w:tcW w:w="1416" w:type="dxa"/>
            <w:tcBorders>
              <w:top w:val="nil"/>
              <w:left w:val="single" w:sz="6" w:space="0" w:color="auto"/>
              <w:bottom w:val="nil"/>
              <w:right w:val="nil"/>
            </w:tcBorders>
          </w:tcPr>
          <w:p w14:paraId="6740563A" w14:textId="77777777" w:rsidR="004E1DB1" w:rsidRPr="007F2770" w:rsidRDefault="004E1DB1" w:rsidP="00412FAE">
            <w:pPr>
              <w:pStyle w:val="TAL"/>
            </w:pPr>
            <w:r w:rsidRPr="007F2770">
              <w:t>octet p+19</w:t>
            </w:r>
          </w:p>
        </w:tc>
      </w:tr>
      <w:tr w:rsidR="004E1DB1" w:rsidRPr="007F2770" w14:paraId="675D4AA4"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4826AA3" w14:textId="77777777" w:rsidR="004E1DB1" w:rsidRPr="007F2770" w:rsidRDefault="004E1DB1" w:rsidP="00412FAE">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A41CC0C" w14:textId="77777777" w:rsidR="004E1DB1" w:rsidRPr="007F2770" w:rsidRDefault="004E1DB1" w:rsidP="00412FAE">
            <w:pPr>
              <w:pStyle w:val="TAC"/>
            </w:pPr>
            <w:r w:rsidRPr="007F2770">
              <w:t>NID value digit 3</w:t>
            </w:r>
          </w:p>
        </w:tc>
        <w:tc>
          <w:tcPr>
            <w:tcW w:w="1416" w:type="dxa"/>
            <w:tcBorders>
              <w:top w:val="nil"/>
              <w:left w:val="single" w:sz="6" w:space="0" w:color="auto"/>
              <w:bottom w:val="nil"/>
              <w:right w:val="nil"/>
            </w:tcBorders>
          </w:tcPr>
          <w:p w14:paraId="493DEA96" w14:textId="77777777" w:rsidR="004E1DB1" w:rsidRPr="007F2770" w:rsidRDefault="004E1DB1" w:rsidP="00412FAE">
            <w:pPr>
              <w:pStyle w:val="TAL"/>
            </w:pPr>
            <w:r w:rsidRPr="007F2770">
              <w:t>octet p+20</w:t>
            </w:r>
          </w:p>
        </w:tc>
      </w:tr>
      <w:tr w:rsidR="004E1DB1" w:rsidRPr="007F2770" w14:paraId="7460CAFD"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10560BB" w14:textId="77777777" w:rsidR="004E1DB1" w:rsidRPr="007F2770" w:rsidRDefault="004E1DB1" w:rsidP="00412FAE">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465C8FAB" w14:textId="77777777" w:rsidR="004E1DB1" w:rsidRPr="007F2770" w:rsidRDefault="004E1DB1" w:rsidP="00412FAE">
            <w:pPr>
              <w:pStyle w:val="TAC"/>
            </w:pPr>
            <w:r w:rsidRPr="007F2770">
              <w:t>NID value digit 5</w:t>
            </w:r>
          </w:p>
        </w:tc>
        <w:tc>
          <w:tcPr>
            <w:tcW w:w="1416" w:type="dxa"/>
            <w:tcBorders>
              <w:top w:val="nil"/>
              <w:left w:val="single" w:sz="6" w:space="0" w:color="auto"/>
              <w:bottom w:val="nil"/>
              <w:right w:val="nil"/>
            </w:tcBorders>
          </w:tcPr>
          <w:p w14:paraId="680073A1" w14:textId="77777777" w:rsidR="004E1DB1" w:rsidRPr="007F2770" w:rsidRDefault="004E1DB1" w:rsidP="00412FAE">
            <w:pPr>
              <w:pStyle w:val="TAL"/>
            </w:pPr>
            <w:r w:rsidRPr="007F2770">
              <w:t>octet p+21</w:t>
            </w:r>
          </w:p>
        </w:tc>
      </w:tr>
      <w:tr w:rsidR="004E1DB1" w:rsidRPr="007F2770" w14:paraId="0AEDE0C5"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585481" w14:textId="77777777" w:rsidR="004E1DB1" w:rsidRPr="007F2770" w:rsidRDefault="004E1DB1" w:rsidP="00412FAE">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7AEB7CD" w14:textId="77777777" w:rsidR="004E1DB1" w:rsidRPr="007F2770" w:rsidRDefault="004E1DB1" w:rsidP="00412FAE">
            <w:pPr>
              <w:pStyle w:val="TAC"/>
            </w:pPr>
            <w:r w:rsidRPr="007F2770">
              <w:t>NID value digit 7</w:t>
            </w:r>
          </w:p>
        </w:tc>
        <w:tc>
          <w:tcPr>
            <w:tcW w:w="1416" w:type="dxa"/>
            <w:tcBorders>
              <w:top w:val="nil"/>
              <w:left w:val="single" w:sz="6" w:space="0" w:color="auto"/>
              <w:bottom w:val="nil"/>
              <w:right w:val="nil"/>
            </w:tcBorders>
          </w:tcPr>
          <w:p w14:paraId="24CDEC45" w14:textId="77777777" w:rsidR="004E1DB1" w:rsidRPr="007F2770" w:rsidRDefault="004E1DB1" w:rsidP="00412FAE">
            <w:pPr>
              <w:pStyle w:val="TAL"/>
            </w:pPr>
            <w:r w:rsidRPr="007F2770">
              <w:t>octet p+22</w:t>
            </w:r>
          </w:p>
        </w:tc>
      </w:tr>
      <w:tr w:rsidR="004E1DB1" w:rsidRPr="007F2770" w14:paraId="661BC653"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2D4A6E7" w14:textId="77777777" w:rsidR="004E1DB1" w:rsidRPr="007F2770" w:rsidRDefault="004E1DB1" w:rsidP="00412FAE">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1313D4BF" w14:textId="77777777" w:rsidR="004E1DB1" w:rsidRPr="007F2770" w:rsidRDefault="004E1DB1" w:rsidP="00412FAE">
            <w:pPr>
              <w:pStyle w:val="TAC"/>
            </w:pPr>
            <w:r w:rsidRPr="007F2770">
              <w:t>NID value digit 9</w:t>
            </w:r>
          </w:p>
        </w:tc>
        <w:tc>
          <w:tcPr>
            <w:tcW w:w="1416" w:type="dxa"/>
            <w:tcBorders>
              <w:top w:val="nil"/>
              <w:left w:val="single" w:sz="6" w:space="0" w:color="auto"/>
              <w:bottom w:val="nil"/>
              <w:right w:val="nil"/>
            </w:tcBorders>
          </w:tcPr>
          <w:p w14:paraId="7AD55B48" w14:textId="77777777" w:rsidR="004E1DB1" w:rsidRPr="007F2770" w:rsidRDefault="004E1DB1" w:rsidP="00412FAE">
            <w:pPr>
              <w:pStyle w:val="TAL"/>
            </w:pPr>
            <w:r w:rsidRPr="007F2770">
              <w:t>octet p+23</w:t>
            </w:r>
          </w:p>
        </w:tc>
      </w:tr>
    </w:tbl>
    <w:p w14:paraId="52945104" w14:textId="77777777" w:rsidR="004E1DB1" w:rsidRDefault="004E1DB1" w:rsidP="004E1DB1">
      <w:pPr>
        <w:pStyle w:val="TF"/>
      </w:pPr>
      <w:bookmarkStart w:id="65" w:name="_CRFigure9_11_3_51_11"/>
      <w:r w:rsidRPr="007F2770">
        <w:t>Figure </w:t>
      </w:r>
      <w:bookmarkEnd w:id="65"/>
      <w:r w:rsidRPr="007F2770">
        <w:t>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E1DB1" w:rsidRPr="007F2770" w14:paraId="62655C03" w14:textId="77777777" w:rsidTr="00412FAE">
        <w:trPr>
          <w:cantSplit/>
          <w:jc w:val="center"/>
        </w:trPr>
        <w:tc>
          <w:tcPr>
            <w:tcW w:w="708" w:type="dxa"/>
          </w:tcPr>
          <w:p w14:paraId="1EF4F1C1" w14:textId="77777777" w:rsidR="004E1DB1" w:rsidRPr="007F2770" w:rsidRDefault="004E1DB1" w:rsidP="00412FAE">
            <w:pPr>
              <w:pStyle w:val="TAC"/>
            </w:pPr>
            <w:r w:rsidRPr="007F2770">
              <w:lastRenderedPageBreak/>
              <w:t>8</w:t>
            </w:r>
          </w:p>
        </w:tc>
        <w:tc>
          <w:tcPr>
            <w:tcW w:w="709" w:type="dxa"/>
          </w:tcPr>
          <w:p w14:paraId="35EB30C9" w14:textId="77777777" w:rsidR="004E1DB1" w:rsidRPr="007F2770" w:rsidRDefault="004E1DB1" w:rsidP="00412FAE">
            <w:pPr>
              <w:pStyle w:val="TAC"/>
            </w:pPr>
            <w:r w:rsidRPr="007F2770">
              <w:t>7</w:t>
            </w:r>
          </w:p>
        </w:tc>
        <w:tc>
          <w:tcPr>
            <w:tcW w:w="709" w:type="dxa"/>
          </w:tcPr>
          <w:p w14:paraId="1ABB674A" w14:textId="77777777" w:rsidR="004E1DB1" w:rsidRPr="007F2770" w:rsidRDefault="004E1DB1" w:rsidP="00412FAE">
            <w:pPr>
              <w:pStyle w:val="TAC"/>
            </w:pPr>
            <w:r w:rsidRPr="007F2770">
              <w:t>6</w:t>
            </w:r>
          </w:p>
        </w:tc>
        <w:tc>
          <w:tcPr>
            <w:tcW w:w="709" w:type="dxa"/>
          </w:tcPr>
          <w:p w14:paraId="22763450" w14:textId="77777777" w:rsidR="004E1DB1" w:rsidRPr="007F2770" w:rsidRDefault="004E1DB1" w:rsidP="00412FAE">
            <w:pPr>
              <w:pStyle w:val="TAC"/>
            </w:pPr>
            <w:r w:rsidRPr="007F2770">
              <w:t>5</w:t>
            </w:r>
          </w:p>
        </w:tc>
        <w:tc>
          <w:tcPr>
            <w:tcW w:w="709" w:type="dxa"/>
          </w:tcPr>
          <w:p w14:paraId="2BC19DE8" w14:textId="77777777" w:rsidR="004E1DB1" w:rsidRPr="007F2770" w:rsidRDefault="004E1DB1" w:rsidP="00412FAE">
            <w:pPr>
              <w:pStyle w:val="TAC"/>
            </w:pPr>
            <w:r w:rsidRPr="007F2770">
              <w:t>4</w:t>
            </w:r>
          </w:p>
        </w:tc>
        <w:tc>
          <w:tcPr>
            <w:tcW w:w="709" w:type="dxa"/>
          </w:tcPr>
          <w:p w14:paraId="3DD393A4" w14:textId="77777777" w:rsidR="004E1DB1" w:rsidRPr="007F2770" w:rsidRDefault="004E1DB1" w:rsidP="00412FAE">
            <w:pPr>
              <w:pStyle w:val="TAC"/>
            </w:pPr>
            <w:r w:rsidRPr="007F2770">
              <w:t>3</w:t>
            </w:r>
          </w:p>
        </w:tc>
        <w:tc>
          <w:tcPr>
            <w:tcW w:w="709" w:type="dxa"/>
          </w:tcPr>
          <w:p w14:paraId="78D3C38E" w14:textId="77777777" w:rsidR="004E1DB1" w:rsidRPr="007F2770" w:rsidRDefault="004E1DB1" w:rsidP="00412FAE">
            <w:pPr>
              <w:pStyle w:val="TAC"/>
            </w:pPr>
            <w:r w:rsidRPr="007F2770">
              <w:t>2</w:t>
            </w:r>
          </w:p>
        </w:tc>
        <w:tc>
          <w:tcPr>
            <w:tcW w:w="709" w:type="dxa"/>
          </w:tcPr>
          <w:p w14:paraId="6F021BA4" w14:textId="77777777" w:rsidR="004E1DB1" w:rsidRPr="007F2770" w:rsidRDefault="004E1DB1" w:rsidP="00412FAE">
            <w:pPr>
              <w:pStyle w:val="TAC"/>
            </w:pPr>
            <w:r w:rsidRPr="007F2770">
              <w:t>1</w:t>
            </w:r>
          </w:p>
        </w:tc>
        <w:tc>
          <w:tcPr>
            <w:tcW w:w="1416" w:type="dxa"/>
          </w:tcPr>
          <w:p w14:paraId="3EEB4290" w14:textId="77777777" w:rsidR="004E1DB1" w:rsidRPr="007F2770" w:rsidRDefault="004E1DB1" w:rsidP="00412FAE">
            <w:pPr>
              <w:pStyle w:val="TAL"/>
            </w:pPr>
          </w:p>
        </w:tc>
      </w:tr>
      <w:tr w:rsidR="004E1DB1" w:rsidRPr="007F2770" w14:paraId="1160FB84"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87C6CA" w14:textId="77777777" w:rsidR="004E1DB1" w:rsidRPr="007F2770" w:rsidRDefault="004E1DB1" w:rsidP="00412FAE">
            <w:pPr>
              <w:pStyle w:val="TAC"/>
            </w:pPr>
            <w:r>
              <w:rPr>
                <w:lang w:val="sv-SE"/>
              </w:rPr>
              <w:t>Number of time periods</w:t>
            </w:r>
          </w:p>
        </w:tc>
        <w:tc>
          <w:tcPr>
            <w:tcW w:w="1416" w:type="dxa"/>
            <w:tcBorders>
              <w:top w:val="nil"/>
              <w:left w:val="single" w:sz="6" w:space="0" w:color="auto"/>
              <w:bottom w:val="nil"/>
              <w:right w:val="nil"/>
            </w:tcBorders>
          </w:tcPr>
          <w:p w14:paraId="24E21C36" w14:textId="77777777" w:rsidR="004E1DB1" w:rsidRPr="007F2770" w:rsidRDefault="004E1DB1" w:rsidP="00412FAE">
            <w:pPr>
              <w:pStyle w:val="TAL"/>
            </w:pPr>
            <w:r w:rsidRPr="007F2770">
              <w:t>octet (p+18)</w:t>
            </w:r>
            <w:r>
              <w:t xml:space="preserve"> or </w:t>
            </w:r>
            <w:r w:rsidRPr="007F2770">
              <w:t>(t+15)</w:t>
            </w:r>
          </w:p>
        </w:tc>
      </w:tr>
      <w:tr w:rsidR="004E1DB1" w:rsidRPr="007F2770" w14:paraId="0454B273"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9DBDC2" w14:textId="77777777" w:rsidR="004E1DB1" w:rsidRDefault="004E1DB1" w:rsidP="00412FAE">
            <w:pPr>
              <w:pStyle w:val="TAC"/>
              <w:rPr>
                <w:lang w:val="sv-SE"/>
              </w:rPr>
            </w:pPr>
          </w:p>
          <w:p w14:paraId="4E85AE44" w14:textId="77777777" w:rsidR="004E1DB1" w:rsidRPr="007F2770" w:rsidRDefault="004E1DB1" w:rsidP="00412FAE">
            <w:pPr>
              <w:pStyle w:val="TAC"/>
            </w:pPr>
            <w:r>
              <w:rPr>
                <w:lang w:val="sv-SE"/>
              </w:rPr>
              <w:t>Time period 1</w:t>
            </w:r>
          </w:p>
        </w:tc>
        <w:tc>
          <w:tcPr>
            <w:tcW w:w="1416" w:type="dxa"/>
            <w:tcBorders>
              <w:top w:val="nil"/>
              <w:left w:val="single" w:sz="6" w:space="0" w:color="auto"/>
              <w:bottom w:val="nil"/>
              <w:right w:val="nil"/>
            </w:tcBorders>
          </w:tcPr>
          <w:p w14:paraId="797B4B07" w14:textId="77777777" w:rsidR="004E1DB1" w:rsidRDefault="004E1DB1" w:rsidP="00412FAE">
            <w:pPr>
              <w:pStyle w:val="TAL"/>
            </w:pPr>
            <w:r w:rsidRPr="007F2770">
              <w:t>octet (p+</w:t>
            </w:r>
            <w:r>
              <w:t>19</w:t>
            </w:r>
            <w:r w:rsidRPr="007F2770">
              <w:t>)</w:t>
            </w:r>
            <w:r>
              <w:t xml:space="preserve"> or </w:t>
            </w:r>
            <w:r w:rsidRPr="007F2770">
              <w:t>(t+1</w:t>
            </w:r>
            <w:r>
              <w:t>6</w:t>
            </w:r>
            <w:r w:rsidRPr="007F2770">
              <w:t>)</w:t>
            </w:r>
          </w:p>
          <w:p w14:paraId="09FA5411" w14:textId="77777777" w:rsidR="004E1DB1" w:rsidRDefault="004E1DB1" w:rsidP="00412FAE">
            <w:pPr>
              <w:pStyle w:val="TAL"/>
            </w:pPr>
          </w:p>
          <w:p w14:paraId="6377C1DA" w14:textId="77777777" w:rsidR="004E1DB1" w:rsidRPr="007F2770" w:rsidRDefault="004E1DB1" w:rsidP="00412FAE">
            <w:pPr>
              <w:pStyle w:val="TAL"/>
            </w:pPr>
            <w:r w:rsidRPr="007F2770">
              <w:t>octet (p+</w:t>
            </w:r>
            <w:r>
              <w:t>34</w:t>
            </w:r>
            <w:r w:rsidRPr="007F2770">
              <w:t>)</w:t>
            </w:r>
            <w:r>
              <w:t xml:space="preserve"> or </w:t>
            </w:r>
            <w:r w:rsidRPr="007F2770">
              <w:t>(t+</w:t>
            </w:r>
            <w:r>
              <w:t>31</w:t>
            </w:r>
            <w:r w:rsidRPr="007F2770">
              <w:t>)</w:t>
            </w:r>
          </w:p>
        </w:tc>
      </w:tr>
      <w:tr w:rsidR="004E1DB1" w:rsidRPr="007F2770" w14:paraId="012B8D08"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E889F" w14:textId="77777777" w:rsidR="004E1DB1" w:rsidRPr="00A33425" w:rsidRDefault="004E1DB1" w:rsidP="00412FAE">
            <w:pPr>
              <w:pStyle w:val="TAC"/>
              <w:rPr>
                <w:lang w:val="en-US"/>
              </w:rPr>
            </w:pPr>
          </w:p>
          <w:p w14:paraId="1FDC00FF" w14:textId="77777777" w:rsidR="004E1DB1" w:rsidRPr="007F2770" w:rsidRDefault="004E1DB1" w:rsidP="00412FAE">
            <w:pPr>
              <w:pStyle w:val="TAC"/>
            </w:pPr>
            <w:r>
              <w:rPr>
                <w:lang w:val="sv-SE"/>
              </w:rPr>
              <w:t>Time period 2</w:t>
            </w:r>
          </w:p>
        </w:tc>
        <w:tc>
          <w:tcPr>
            <w:tcW w:w="1416" w:type="dxa"/>
            <w:tcBorders>
              <w:top w:val="nil"/>
              <w:left w:val="single" w:sz="6" w:space="0" w:color="auto"/>
              <w:bottom w:val="nil"/>
              <w:right w:val="nil"/>
            </w:tcBorders>
          </w:tcPr>
          <w:p w14:paraId="561F0A2E" w14:textId="77777777" w:rsidR="004E1DB1" w:rsidRDefault="004E1DB1" w:rsidP="00412FAE">
            <w:pPr>
              <w:pStyle w:val="TAL"/>
            </w:pPr>
            <w:r w:rsidRPr="007F2770">
              <w:t>octet (p+</w:t>
            </w:r>
            <w:r>
              <w:t>35</w:t>
            </w:r>
            <w:r w:rsidRPr="007F2770">
              <w:t>)</w:t>
            </w:r>
            <w:r>
              <w:t xml:space="preserve">* or </w:t>
            </w:r>
            <w:r w:rsidRPr="007F2770">
              <w:t>(t+</w:t>
            </w:r>
            <w:r>
              <w:t>32</w:t>
            </w:r>
            <w:r w:rsidRPr="007F2770">
              <w:t>)</w:t>
            </w:r>
            <w:r>
              <w:t>*</w:t>
            </w:r>
          </w:p>
          <w:p w14:paraId="7FD674DA" w14:textId="77777777" w:rsidR="004E1DB1" w:rsidRDefault="004E1DB1" w:rsidP="00412FAE">
            <w:pPr>
              <w:pStyle w:val="TAL"/>
            </w:pPr>
          </w:p>
          <w:p w14:paraId="614DCFD8" w14:textId="77777777" w:rsidR="004E1DB1" w:rsidRPr="007F2770" w:rsidRDefault="004E1DB1" w:rsidP="00412FAE">
            <w:pPr>
              <w:pStyle w:val="TAL"/>
            </w:pPr>
            <w:r w:rsidRPr="007F2770">
              <w:t>octet (p+</w:t>
            </w:r>
            <w:r>
              <w:t>50</w:t>
            </w:r>
            <w:r w:rsidRPr="007F2770">
              <w:t>)</w:t>
            </w:r>
            <w:r>
              <w:t xml:space="preserve">* or </w:t>
            </w:r>
            <w:r w:rsidRPr="007F2770">
              <w:t>(t+</w:t>
            </w:r>
            <w:r>
              <w:t>47</w:t>
            </w:r>
            <w:r w:rsidRPr="007F2770">
              <w:t>)</w:t>
            </w:r>
            <w:r>
              <w:t>*</w:t>
            </w:r>
          </w:p>
        </w:tc>
      </w:tr>
      <w:tr w:rsidR="004E1DB1" w:rsidRPr="007F2770" w14:paraId="1C0DB97B"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CE0D2C" w14:textId="77777777" w:rsidR="004E1DB1" w:rsidRDefault="004E1DB1" w:rsidP="00412FAE">
            <w:pPr>
              <w:pStyle w:val="TAC"/>
            </w:pPr>
          </w:p>
          <w:p w14:paraId="41DC43B3" w14:textId="77777777" w:rsidR="004E1DB1" w:rsidRDefault="004E1DB1" w:rsidP="00412FAE">
            <w:pPr>
              <w:pStyle w:val="TAC"/>
            </w:pPr>
          </w:p>
          <w:p w14:paraId="3A1E1301" w14:textId="77777777" w:rsidR="004E1DB1" w:rsidRPr="007F2770" w:rsidRDefault="004E1DB1" w:rsidP="00412FAE">
            <w:pPr>
              <w:pStyle w:val="TAC"/>
            </w:pPr>
            <w:r>
              <w:t>...</w:t>
            </w:r>
          </w:p>
        </w:tc>
        <w:tc>
          <w:tcPr>
            <w:tcW w:w="1416" w:type="dxa"/>
            <w:tcBorders>
              <w:top w:val="nil"/>
              <w:left w:val="single" w:sz="6" w:space="0" w:color="auto"/>
              <w:bottom w:val="nil"/>
              <w:right w:val="nil"/>
            </w:tcBorders>
          </w:tcPr>
          <w:p w14:paraId="2ECBD333" w14:textId="77777777" w:rsidR="004E1DB1" w:rsidRDefault="004E1DB1" w:rsidP="00412FAE">
            <w:pPr>
              <w:pStyle w:val="TAL"/>
            </w:pPr>
            <w:r w:rsidRPr="007F2770">
              <w:t>octet (p+</w:t>
            </w:r>
            <w:r>
              <w:t>51</w:t>
            </w:r>
            <w:r w:rsidRPr="007F2770">
              <w:t>)</w:t>
            </w:r>
            <w:r>
              <w:t xml:space="preserve">* or </w:t>
            </w:r>
            <w:r w:rsidRPr="007F2770">
              <w:t>(t+</w:t>
            </w:r>
            <w:r>
              <w:t>48</w:t>
            </w:r>
            <w:r w:rsidRPr="007F2770">
              <w:t>)</w:t>
            </w:r>
            <w:r>
              <w:t>*</w:t>
            </w:r>
          </w:p>
          <w:p w14:paraId="5C720A17" w14:textId="77777777" w:rsidR="004E1DB1" w:rsidRDefault="004E1DB1" w:rsidP="00412FAE">
            <w:pPr>
              <w:pStyle w:val="TAL"/>
            </w:pPr>
          </w:p>
          <w:p w14:paraId="1DFA07E6" w14:textId="77777777" w:rsidR="004E1DB1" w:rsidRPr="007F2770" w:rsidRDefault="004E1DB1" w:rsidP="00412FAE">
            <w:pPr>
              <w:pStyle w:val="TAL"/>
            </w:pPr>
            <w:r w:rsidRPr="007F2770">
              <w:t>octet (p+</w:t>
            </w:r>
            <w:r>
              <w:t>2+o*16</w:t>
            </w:r>
            <w:r w:rsidRPr="007F2770">
              <w:t>)</w:t>
            </w:r>
            <w:r>
              <w:t xml:space="preserve">* or </w:t>
            </w:r>
            <w:r w:rsidRPr="007F2770">
              <w:t>(</w:t>
            </w:r>
            <w:r>
              <w:t>t-1+o*16</w:t>
            </w:r>
            <w:r w:rsidRPr="007F2770">
              <w:t>)</w:t>
            </w:r>
            <w:r>
              <w:t>*</w:t>
            </w:r>
          </w:p>
        </w:tc>
      </w:tr>
      <w:tr w:rsidR="004E1DB1" w:rsidRPr="007F2770" w14:paraId="45BA4A28"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915CA1" w14:textId="77777777" w:rsidR="004E1DB1" w:rsidRPr="00A33425" w:rsidRDefault="004E1DB1" w:rsidP="00412FAE">
            <w:pPr>
              <w:pStyle w:val="TAC"/>
              <w:rPr>
                <w:lang w:val="en-US"/>
              </w:rPr>
            </w:pPr>
          </w:p>
          <w:p w14:paraId="449B6820" w14:textId="77777777" w:rsidR="004E1DB1" w:rsidRPr="00A33425" w:rsidRDefault="004E1DB1" w:rsidP="00412FAE">
            <w:pPr>
              <w:pStyle w:val="TAC"/>
              <w:rPr>
                <w:lang w:val="en-US"/>
              </w:rPr>
            </w:pPr>
          </w:p>
          <w:p w14:paraId="18F67316" w14:textId="77777777" w:rsidR="004E1DB1" w:rsidRPr="00A33425" w:rsidRDefault="004E1DB1" w:rsidP="00412FAE">
            <w:pPr>
              <w:pStyle w:val="TAC"/>
              <w:rPr>
                <w:lang w:val="en-US"/>
              </w:rPr>
            </w:pPr>
          </w:p>
          <w:p w14:paraId="41A9D634" w14:textId="77777777" w:rsidR="004E1DB1" w:rsidRPr="007F2770" w:rsidRDefault="004E1DB1" w:rsidP="00412FAE">
            <w:pPr>
              <w:pStyle w:val="TAC"/>
            </w:pPr>
            <w:r>
              <w:rPr>
                <w:lang w:val="sv-SE"/>
              </w:rPr>
              <w:t>Time period o</w:t>
            </w:r>
          </w:p>
        </w:tc>
        <w:tc>
          <w:tcPr>
            <w:tcW w:w="1416" w:type="dxa"/>
            <w:tcBorders>
              <w:top w:val="nil"/>
              <w:left w:val="single" w:sz="6" w:space="0" w:color="auto"/>
              <w:bottom w:val="nil"/>
              <w:right w:val="nil"/>
            </w:tcBorders>
          </w:tcPr>
          <w:p w14:paraId="2B8B601C" w14:textId="77777777" w:rsidR="004E1DB1" w:rsidRDefault="004E1DB1" w:rsidP="00412FAE">
            <w:pPr>
              <w:pStyle w:val="TAL"/>
            </w:pPr>
            <w:r w:rsidRPr="007F2770">
              <w:t>octet (p+</w:t>
            </w:r>
            <w:r>
              <w:t>3+o*16</w:t>
            </w:r>
            <w:r w:rsidRPr="007F2770">
              <w:t>)</w:t>
            </w:r>
            <w:r>
              <w:t xml:space="preserve">* or </w:t>
            </w:r>
            <w:r w:rsidRPr="007F2770">
              <w:t>(</w:t>
            </w:r>
            <w:proofErr w:type="spellStart"/>
            <w:r>
              <w:t>t</w:t>
            </w:r>
            <w:r w:rsidRPr="007F2770">
              <w:t>+</w:t>
            </w:r>
            <w:r>
              <w:t>o</w:t>
            </w:r>
            <w:proofErr w:type="spellEnd"/>
            <w:r>
              <w:t>*16</w:t>
            </w:r>
            <w:r w:rsidRPr="007F2770">
              <w:t>)</w:t>
            </w:r>
          </w:p>
          <w:p w14:paraId="1CF2D622" w14:textId="77777777" w:rsidR="004E1DB1" w:rsidRDefault="004E1DB1" w:rsidP="00412FAE">
            <w:pPr>
              <w:pStyle w:val="TAL"/>
            </w:pPr>
          </w:p>
          <w:p w14:paraId="2B0DA687" w14:textId="77777777" w:rsidR="004E1DB1" w:rsidRPr="007F2770" w:rsidRDefault="004E1DB1" w:rsidP="00412FAE">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16BBB474" w14:textId="77777777" w:rsidR="004E1DB1" w:rsidRDefault="004E1DB1" w:rsidP="004E1DB1">
      <w:pPr>
        <w:pStyle w:val="TF"/>
        <w:rPr>
          <w:lang w:val="sv-SE"/>
        </w:rPr>
      </w:pPr>
      <w:bookmarkStart w:id="66" w:name="_CRFigure9_11_3_51_11A"/>
      <w:r w:rsidRPr="007F2770">
        <w:t>Figure </w:t>
      </w:r>
      <w:bookmarkEnd w:id="66"/>
      <w:r w:rsidRPr="007F2770">
        <w:t>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E1DB1" w14:paraId="4860DB35" w14:textId="77777777" w:rsidTr="00412FAE">
        <w:trPr>
          <w:gridAfter w:val="1"/>
          <w:wAfter w:w="8" w:type="dxa"/>
          <w:jc w:val="center"/>
        </w:trPr>
        <w:tc>
          <w:tcPr>
            <w:tcW w:w="708" w:type="dxa"/>
            <w:gridSpan w:val="2"/>
            <w:tcBorders>
              <w:top w:val="nil"/>
              <w:left w:val="nil"/>
              <w:bottom w:val="single" w:sz="4" w:space="0" w:color="auto"/>
              <w:right w:val="nil"/>
            </w:tcBorders>
          </w:tcPr>
          <w:p w14:paraId="3A068A67" w14:textId="77777777" w:rsidR="004E1DB1" w:rsidRDefault="004E1DB1" w:rsidP="00412FAE">
            <w:pPr>
              <w:pStyle w:val="TAC"/>
            </w:pPr>
            <w:r>
              <w:t>8</w:t>
            </w:r>
          </w:p>
        </w:tc>
        <w:tc>
          <w:tcPr>
            <w:tcW w:w="709" w:type="dxa"/>
            <w:gridSpan w:val="2"/>
            <w:tcBorders>
              <w:top w:val="nil"/>
              <w:left w:val="nil"/>
              <w:bottom w:val="single" w:sz="4" w:space="0" w:color="auto"/>
              <w:right w:val="nil"/>
            </w:tcBorders>
          </w:tcPr>
          <w:p w14:paraId="27F8571A" w14:textId="77777777" w:rsidR="004E1DB1" w:rsidRDefault="004E1DB1" w:rsidP="00412FAE">
            <w:pPr>
              <w:pStyle w:val="TAC"/>
            </w:pPr>
            <w:r>
              <w:t>7</w:t>
            </w:r>
          </w:p>
        </w:tc>
        <w:tc>
          <w:tcPr>
            <w:tcW w:w="709" w:type="dxa"/>
            <w:gridSpan w:val="2"/>
            <w:tcBorders>
              <w:top w:val="nil"/>
              <w:left w:val="nil"/>
              <w:bottom w:val="single" w:sz="4" w:space="0" w:color="auto"/>
              <w:right w:val="nil"/>
            </w:tcBorders>
          </w:tcPr>
          <w:p w14:paraId="7D32576F" w14:textId="77777777" w:rsidR="004E1DB1" w:rsidRDefault="004E1DB1" w:rsidP="00412FAE">
            <w:pPr>
              <w:pStyle w:val="TAC"/>
            </w:pPr>
            <w:r>
              <w:t>6</w:t>
            </w:r>
          </w:p>
        </w:tc>
        <w:tc>
          <w:tcPr>
            <w:tcW w:w="709" w:type="dxa"/>
            <w:gridSpan w:val="2"/>
            <w:tcBorders>
              <w:top w:val="nil"/>
              <w:left w:val="nil"/>
              <w:bottom w:val="single" w:sz="4" w:space="0" w:color="auto"/>
              <w:right w:val="nil"/>
            </w:tcBorders>
          </w:tcPr>
          <w:p w14:paraId="0F51391C" w14:textId="77777777" w:rsidR="004E1DB1" w:rsidRDefault="004E1DB1" w:rsidP="00412FAE">
            <w:pPr>
              <w:pStyle w:val="TAC"/>
            </w:pPr>
            <w:r>
              <w:t>5</w:t>
            </w:r>
          </w:p>
        </w:tc>
        <w:tc>
          <w:tcPr>
            <w:tcW w:w="709" w:type="dxa"/>
            <w:gridSpan w:val="2"/>
            <w:tcBorders>
              <w:top w:val="nil"/>
              <w:left w:val="nil"/>
              <w:bottom w:val="single" w:sz="4" w:space="0" w:color="auto"/>
              <w:right w:val="nil"/>
            </w:tcBorders>
          </w:tcPr>
          <w:p w14:paraId="3A089D59" w14:textId="77777777" w:rsidR="004E1DB1" w:rsidRDefault="004E1DB1" w:rsidP="00412FAE">
            <w:pPr>
              <w:pStyle w:val="TAC"/>
            </w:pPr>
            <w:r>
              <w:t>4</w:t>
            </w:r>
          </w:p>
        </w:tc>
        <w:tc>
          <w:tcPr>
            <w:tcW w:w="709" w:type="dxa"/>
            <w:gridSpan w:val="2"/>
            <w:tcBorders>
              <w:top w:val="nil"/>
              <w:left w:val="nil"/>
              <w:bottom w:val="single" w:sz="4" w:space="0" w:color="auto"/>
              <w:right w:val="nil"/>
            </w:tcBorders>
          </w:tcPr>
          <w:p w14:paraId="77891F51" w14:textId="77777777" w:rsidR="004E1DB1" w:rsidRDefault="004E1DB1" w:rsidP="00412FAE">
            <w:pPr>
              <w:pStyle w:val="TAC"/>
            </w:pPr>
            <w:r>
              <w:t>3</w:t>
            </w:r>
          </w:p>
        </w:tc>
        <w:tc>
          <w:tcPr>
            <w:tcW w:w="709" w:type="dxa"/>
            <w:gridSpan w:val="2"/>
            <w:tcBorders>
              <w:top w:val="nil"/>
              <w:left w:val="nil"/>
              <w:bottom w:val="single" w:sz="4" w:space="0" w:color="auto"/>
              <w:right w:val="nil"/>
            </w:tcBorders>
          </w:tcPr>
          <w:p w14:paraId="62836B46" w14:textId="77777777" w:rsidR="004E1DB1" w:rsidRDefault="004E1DB1" w:rsidP="00412FAE">
            <w:pPr>
              <w:pStyle w:val="TAC"/>
            </w:pPr>
            <w:r>
              <w:t>2</w:t>
            </w:r>
          </w:p>
        </w:tc>
        <w:tc>
          <w:tcPr>
            <w:tcW w:w="709" w:type="dxa"/>
            <w:gridSpan w:val="2"/>
            <w:tcBorders>
              <w:top w:val="nil"/>
              <w:left w:val="nil"/>
              <w:bottom w:val="single" w:sz="4" w:space="0" w:color="auto"/>
              <w:right w:val="nil"/>
            </w:tcBorders>
          </w:tcPr>
          <w:p w14:paraId="66B73837" w14:textId="77777777" w:rsidR="004E1DB1" w:rsidRDefault="004E1DB1" w:rsidP="00412FAE">
            <w:pPr>
              <w:pStyle w:val="TAC"/>
            </w:pPr>
            <w:r>
              <w:t>1</w:t>
            </w:r>
          </w:p>
        </w:tc>
        <w:tc>
          <w:tcPr>
            <w:tcW w:w="1416" w:type="dxa"/>
            <w:gridSpan w:val="2"/>
          </w:tcPr>
          <w:p w14:paraId="1DF48361" w14:textId="77777777" w:rsidR="004E1DB1" w:rsidRDefault="004E1DB1" w:rsidP="00412FAE">
            <w:pPr>
              <w:pStyle w:val="TAL"/>
            </w:pPr>
          </w:p>
        </w:tc>
      </w:tr>
      <w:tr w:rsidR="004E1DB1" w14:paraId="400A787F" w14:textId="77777777" w:rsidTr="00412FA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6C65838" w14:textId="77777777" w:rsidR="004E1DB1" w:rsidRDefault="004E1DB1" w:rsidP="00412FAE">
            <w:pPr>
              <w:pStyle w:val="TAC"/>
            </w:pPr>
            <w:r>
              <w:t>0</w:t>
            </w:r>
          </w:p>
          <w:p w14:paraId="42333FA0"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31CAA73" w14:textId="77777777" w:rsidR="004E1DB1" w:rsidRDefault="004E1DB1" w:rsidP="00412FAE">
            <w:pPr>
              <w:pStyle w:val="TAC"/>
            </w:pPr>
            <w:r>
              <w:t>0</w:t>
            </w:r>
          </w:p>
          <w:p w14:paraId="3DC3E900"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FCE7C12" w14:textId="77777777" w:rsidR="004E1DB1" w:rsidRDefault="004E1DB1" w:rsidP="00412FAE">
            <w:pPr>
              <w:pStyle w:val="TAC"/>
            </w:pPr>
            <w:r>
              <w:t>0</w:t>
            </w:r>
          </w:p>
          <w:p w14:paraId="4F7A7490"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7D690BB" w14:textId="77777777" w:rsidR="004E1DB1" w:rsidRDefault="004E1DB1" w:rsidP="00412FAE">
            <w:pPr>
              <w:pStyle w:val="TAC"/>
            </w:pPr>
            <w:r>
              <w:t>0</w:t>
            </w:r>
          </w:p>
          <w:p w14:paraId="6D7B164B"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6133C93" w14:textId="77777777" w:rsidR="004E1DB1" w:rsidRDefault="004E1DB1" w:rsidP="00412FAE">
            <w:pPr>
              <w:pStyle w:val="TAC"/>
            </w:pPr>
            <w:r>
              <w:t>0</w:t>
            </w:r>
          </w:p>
          <w:p w14:paraId="4B079AA9"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DC51544" w14:textId="77777777" w:rsidR="004E1DB1" w:rsidRDefault="004E1DB1" w:rsidP="00412FAE">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0CCDC3AC" w14:textId="77777777" w:rsidR="004E1DB1" w:rsidRDefault="004E1DB1" w:rsidP="00412FAE">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4CD85B99" w14:textId="77777777" w:rsidR="004E1DB1" w:rsidRDefault="004E1DB1" w:rsidP="00412FAE">
            <w:pPr>
              <w:pStyle w:val="TAC"/>
            </w:pPr>
            <w:r>
              <w:t>GADI</w:t>
            </w:r>
          </w:p>
        </w:tc>
        <w:tc>
          <w:tcPr>
            <w:tcW w:w="1416" w:type="dxa"/>
            <w:gridSpan w:val="2"/>
            <w:tcBorders>
              <w:top w:val="nil"/>
              <w:left w:val="single" w:sz="6" w:space="0" w:color="auto"/>
              <w:bottom w:val="nil"/>
              <w:right w:val="nil"/>
            </w:tcBorders>
          </w:tcPr>
          <w:p w14:paraId="233EECAD" w14:textId="77777777" w:rsidR="004E1DB1" w:rsidRDefault="004E1DB1" w:rsidP="00412FAE">
            <w:pPr>
              <w:pStyle w:val="TAL"/>
            </w:pPr>
            <w:r>
              <w:t>octet (s+1)</w:t>
            </w:r>
          </w:p>
        </w:tc>
      </w:tr>
      <w:tr w:rsidR="004E1DB1" w14:paraId="3CBF1DA2"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BD7D32" w14:textId="77777777" w:rsidR="004E1DB1" w:rsidRPr="008A3134" w:rsidRDefault="004E1DB1" w:rsidP="00412FAE">
            <w:pPr>
              <w:pStyle w:val="TAC"/>
            </w:pPr>
          </w:p>
          <w:p w14:paraId="3C78D7EF" w14:textId="77777777" w:rsidR="004E1DB1" w:rsidRPr="008A3134" w:rsidRDefault="004E1DB1" w:rsidP="00412FAE">
            <w:pPr>
              <w:pStyle w:val="TAC"/>
            </w:pPr>
            <w:r w:rsidRPr="008A3134">
              <w:t>Geographical area descriptions</w:t>
            </w:r>
          </w:p>
        </w:tc>
        <w:tc>
          <w:tcPr>
            <w:tcW w:w="1416" w:type="dxa"/>
            <w:gridSpan w:val="2"/>
            <w:tcBorders>
              <w:top w:val="nil"/>
              <w:left w:val="single" w:sz="6" w:space="0" w:color="auto"/>
              <w:bottom w:val="nil"/>
              <w:right w:val="nil"/>
            </w:tcBorders>
          </w:tcPr>
          <w:p w14:paraId="0300AD8A" w14:textId="77777777" w:rsidR="004E1DB1" w:rsidRDefault="004E1DB1" w:rsidP="00412FAE">
            <w:pPr>
              <w:pStyle w:val="TAL"/>
            </w:pPr>
            <w:r>
              <w:t>octet (s+2)*</w:t>
            </w:r>
          </w:p>
          <w:p w14:paraId="4C0E4612" w14:textId="77777777" w:rsidR="004E1DB1" w:rsidRDefault="004E1DB1" w:rsidP="00412FAE">
            <w:pPr>
              <w:pStyle w:val="TAL"/>
            </w:pPr>
          </w:p>
          <w:p w14:paraId="5AA3108F" w14:textId="77777777" w:rsidR="004E1DB1" w:rsidRDefault="004E1DB1" w:rsidP="00412FAE">
            <w:pPr>
              <w:pStyle w:val="TAL"/>
            </w:pPr>
            <w:r>
              <w:t>octet s3*</w:t>
            </w:r>
          </w:p>
        </w:tc>
      </w:tr>
      <w:tr w:rsidR="004E1DB1" w14:paraId="32150705" w14:textId="77777777" w:rsidTr="00412FAE">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0AE0A7F9" w14:textId="77777777" w:rsidR="004E1DB1" w:rsidRPr="008A3134" w:rsidRDefault="004E1DB1" w:rsidP="00412FAE">
            <w:pPr>
              <w:pStyle w:val="TAC"/>
            </w:pPr>
          </w:p>
          <w:p w14:paraId="67989FF2" w14:textId="77777777" w:rsidR="004E1DB1" w:rsidRPr="008A3134" w:rsidRDefault="004E1DB1" w:rsidP="00412FAE">
            <w:pPr>
              <w:pStyle w:val="TAC"/>
            </w:pPr>
            <w:r>
              <w:t>Tracking area information of PLMN</w:t>
            </w:r>
            <w:r w:rsidRPr="008A3134">
              <w:t>s</w:t>
            </w:r>
          </w:p>
        </w:tc>
        <w:tc>
          <w:tcPr>
            <w:tcW w:w="1416" w:type="dxa"/>
            <w:gridSpan w:val="2"/>
            <w:tcBorders>
              <w:top w:val="nil"/>
              <w:left w:val="single" w:sz="6" w:space="0" w:color="auto"/>
              <w:bottom w:val="nil"/>
              <w:right w:val="nil"/>
            </w:tcBorders>
          </w:tcPr>
          <w:p w14:paraId="653CF25C" w14:textId="77777777" w:rsidR="004E1DB1" w:rsidRDefault="004E1DB1" w:rsidP="00412FAE">
            <w:pPr>
              <w:pStyle w:val="TAL"/>
            </w:pPr>
            <w:r>
              <w:t>octet (s3+1)*</w:t>
            </w:r>
          </w:p>
          <w:p w14:paraId="6E2A9F64" w14:textId="77777777" w:rsidR="004E1DB1" w:rsidRDefault="004E1DB1" w:rsidP="00412FAE">
            <w:pPr>
              <w:pStyle w:val="TAL"/>
            </w:pPr>
          </w:p>
          <w:p w14:paraId="7431B5B6" w14:textId="77777777" w:rsidR="004E1DB1" w:rsidRDefault="004E1DB1" w:rsidP="00412FAE">
            <w:pPr>
              <w:pStyle w:val="TAL"/>
            </w:pPr>
            <w:r>
              <w:t>octet s4*</w:t>
            </w:r>
          </w:p>
        </w:tc>
      </w:tr>
      <w:tr w:rsidR="004E1DB1" w14:paraId="2E1F01B1"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BB270D" w14:textId="77777777" w:rsidR="004E1DB1" w:rsidRPr="008A3134" w:rsidRDefault="004E1DB1" w:rsidP="00412FAE">
            <w:pPr>
              <w:pStyle w:val="TAC"/>
            </w:pPr>
          </w:p>
          <w:p w14:paraId="05D60E92" w14:textId="77777777" w:rsidR="004E1DB1" w:rsidRPr="008A3134" w:rsidRDefault="004E1DB1" w:rsidP="00412FAE">
            <w:pPr>
              <w:pStyle w:val="TAC"/>
            </w:pPr>
            <w:r>
              <w:t>Tracking area information of SNPNs</w:t>
            </w:r>
          </w:p>
        </w:tc>
        <w:tc>
          <w:tcPr>
            <w:tcW w:w="1416" w:type="dxa"/>
            <w:gridSpan w:val="2"/>
            <w:tcBorders>
              <w:top w:val="nil"/>
              <w:left w:val="single" w:sz="6" w:space="0" w:color="auto"/>
              <w:bottom w:val="nil"/>
              <w:right w:val="nil"/>
            </w:tcBorders>
          </w:tcPr>
          <w:p w14:paraId="7FF9996D" w14:textId="77777777" w:rsidR="004E1DB1" w:rsidRDefault="004E1DB1" w:rsidP="00412FAE">
            <w:pPr>
              <w:pStyle w:val="TAL"/>
            </w:pPr>
            <w:r>
              <w:t>octet (s4+1)*</w:t>
            </w:r>
          </w:p>
          <w:p w14:paraId="257FF91D" w14:textId="77777777" w:rsidR="004E1DB1" w:rsidRDefault="004E1DB1" w:rsidP="00412FAE">
            <w:pPr>
              <w:pStyle w:val="TAL"/>
            </w:pPr>
          </w:p>
          <w:p w14:paraId="39849398" w14:textId="77777777" w:rsidR="004E1DB1" w:rsidRDefault="004E1DB1" w:rsidP="00412FAE">
            <w:pPr>
              <w:pStyle w:val="TAL"/>
            </w:pPr>
            <w:r>
              <w:t>octet s5* = octet q*</w:t>
            </w:r>
          </w:p>
        </w:tc>
      </w:tr>
    </w:tbl>
    <w:p w14:paraId="7690A41C" w14:textId="77777777" w:rsidR="004E1DB1" w:rsidRDefault="004E1DB1" w:rsidP="004E1DB1">
      <w:pPr>
        <w:pStyle w:val="TF"/>
      </w:pPr>
      <w:bookmarkStart w:id="67" w:name="_CRFigure9_11_3_51_11B"/>
      <w:r>
        <w:t>Figure </w:t>
      </w:r>
      <w:bookmarkEnd w:id="67"/>
      <w:r>
        <w:t>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E1DB1" w14:paraId="38CE30D5" w14:textId="77777777" w:rsidTr="00412FAE">
        <w:trPr>
          <w:gridAfter w:val="1"/>
          <w:wAfter w:w="8" w:type="dxa"/>
          <w:jc w:val="center"/>
        </w:trPr>
        <w:tc>
          <w:tcPr>
            <w:tcW w:w="708" w:type="dxa"/>
            <w:gridSpan w:val="2"/>
            <w:tcBorders>
              <w:top w:val="nil"/>
              <w:left w:val="nil"/>
              <w:bottom w:val="single" w:sz="4" w:space="0" w:color="auto"/>
              <w:right w:val="nil"/>
            </w:tcBorders>
          </w:tcPr>
          <w:p w14:paraId="25F4CAF2" w14:textId="77777777" w:rsidR="004E1DB1" w:rsidRDefault="004E1DB1" w:rsidP="00412FAE">
            <w:pPr>
              <w:pStyle w:val="TAC"/>
            </w:pPr>
            <w:r>
              <w:t>8</w:t>
            </w:r>
          </w:p>
        </w:tc>
        <w:tc>
          <w:tcPr>
            <w:tcW w:w="709" w:type="dxa"/>
            <w:tcBorders>
              <w:top w:val="nil"/>
              <w:left w:val="nil"/>
              <w:bottom w:val="single" w:sz="4" w:space="0" w:color="auto"/>
              <w:right w:val="nil"/>
            </w:tcBorders>
          </w:tcPr>
          <w:p w14:paraId="3B1A7AA9" w14:textId="77777777" w:rsidR="004E1DB1" w:rsidRDefault="004E1DB1" w:rsidP="00412FAE">
            <w:pPr>
              <w:pStyle w:val="TAC"/>
            </w:pPr>
            <w:r>
              <w:t>7</w:t>
            </w:r>
          </w:p>
        </w:tc>
        <w:tc>
          <w:tcPr>
            <w:tcW w:w="709" w:type="dxa"/>
            <w:tcBorders>
              <w:top w:val="nil"/>
              <w:left w:val="nil"/>
              <w:bottom w:val="single" w:sz="4" w:space="0" w:color="auto"/>
              <w:right w:val="nil"/>
            </w:tcBorders>
          </w:tcPr>
          <w:p w14:paraId="01E06995" w14:textId="77777777" w:rsidR="004E1DB1" w:rsidRDefault="004E1DB1" w:rsidP="00412FAE">
            <w:pPr>
              <w:pStyle w:val="TAC"/>
            </w:pPr>
            <w:r>
              <w:t>6</w:t>
            </w:r>
          </w:p>
        </w:tc>
        <w:tc>
          <w:tcPr>
            <w:tcW w:w="709" w:type="dxa"/>
            <w:tcBorders>
              <w:top w:val="nil"/>
              <w:left w:val="nil"/>
              <w:bottom w:val="single" w:sz="4" w:space="0" w:color="auto"/>
              <w:right w:val="nil"/>
            </w:tcBorders>
          </w:tcPr>
          <w:p w14:paraId="193F37D9" w14:textId="77777777" w:rsidR="004E1DB1" w:rsidRDefault="004E1DB1" w:rsidP="00412FAE">
            <w:pPr>
              <w:pStyle w:val="TAC"/>
            </w:pPr>
            <w:r>
              <w:t>5</w:t>
            </w:r>
          </w:p>
        </w:tc>
        <w:tc>
          <w:tcPr>
            <w:tcW w:w="709" w:type="dxa"/>
            <w:tcBorders>
              <w:top w:val="nil"/>
              <w:left w:val="nil"/>
              <w:bottom w:val="single" w:sz="4" w:space="0" w:color="auto"/>
              <w:right w:val="nil"/>
            </w:tcBorders>
          </w:tcPr>
          <w:p w14:paraId="294E3496" w14:textId="77777777" w:rsidR="004E1DB1" w:rsidRDefault="004E1DB1" w:rsidP="00412FAE">
            <w:pPr>
              <w:pStyle w:val="TAC"/>
            </w:pPr>
            <w:r>
              <w:t>4</w:t>
            </w:r>
          </w:p>
        </w:tc>
        <w:tc>
          <w:tcPr>
            <w:tcW w:w="709" w:type="dxa"/>
            <w:tcBorders>
              <w:top w:val="nil"/>
              <w:left w:val="nil"/>
              <w:bottom w:val="single" w:sz="4" w:space="0" w:color="auto"/>
              <w:right w:val="nil"/>
            </w:tcBorders>
          </w:tcPr>
          <w:p w14:paraId="3844242D" w14:textId="77777777" w:rsidR="004E1DB1" w:rsidRDefault="004E1DB1" w:rsidP="00412FAE">
            <w:pPr>
              <w:pStyle w:val="TAC"/>
            </w:pPr>
            <w:r>
              <w:t>3</w:t>
            </w:r>
          </w:p>
        </w:tc>
        <w:tc>
          <w:tcPr>
            <w:tcW w:w="709" w:type="dxa"/>
            <w:tcBorders>
              <w:top w:val="nil"/>
              <w:left w:val="nil"/>
              <w:bottom w:val="single" w:sz="4" w:space="0" w:color="auto"/>
              <w:right w:val="nil"/>
            </w:tcBorders>
          </w:tcPr>
          <w:p w14:paraId="292CA957" w14:textId="77777777" w:rsidR="004E1DB1" w:rsidRDefault="004E1DB1" w:rsidP="00412FAE">
            <w:pPr>
              <w:pStyle w:val="TAC"/>
            </w:pPr>
            <w:r>
              <w:t>2</w:t>
            </w:r>
          </w:p>
        </w:tc>
        <w:tc>
          <w:tcPr>
            <w:tcW w:w="709" w:type="dxa"/>
            <w:tcBorders>
              <w:top w:val="nil"/>
              <w:left w:val="nil"/>
              <w:bottom w:val="single" w:sz="4" w:space="0" w:color="auto"/>
              <w:right w:val="nil"/>
            </w:tcBorders>
          </w:tcPr>
          <w:p w14:paraId="31694406" w14:textId="77777777" w:rsidR="004E1DB1" w:rsidRDefault="004E1DB1" w:rsidP="00412FAE">
            <w:pPr>
              <w:pStyle w:val="TAC"/>
            </w:pPr>
            <w:r>
              <w:t>1</w:t>
            </w:r>
          </w:p>
        </w:tc>
        <w:tc>
          <w:tcPr>
            <w:tcW w:w="1416" w:type="dxa"/>
            <w:gridSpan w:val="2"/>
          </w:tcPr>
          <w:p w14:paraId="2E6376B8" w14:textId="77777777" w:rsidR="004E1DB1" w:rsidRDefault="004E1DB1" w:rsidP="00412FAE">
            <w:pPr>
              <w:pStyle w:val="TAL"/>
            </w:pPr>
          </w:p>
        </w:tc>
      </w:tr>
      <w:tr w:rsidR="004E1DB1" w14:paraId="6CF25310"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3439DD" w14:textId="77777777" w:rsidR="004E1DB1" w:rsidRDefault="004E1DB1" w:rsidP="00412FAE">
            <w:pPr>
              <w:pStyle w:val="TAC"/>
            </w:pPr>
            <w:r>
              <w:t>Number of geographical area descriptions</w:t>
            </w:r>
          </w:p>
        </w:tc>
        <w:tc>
          <w:tcPr>
            <w:tcW w:w="1416" w:type="dxa"/>
            <w:gridSpan w:val="2"/>
            <w:tcBorders>
              <w:top w:val="nil"/>
              <w:left w:val="single" w:sz="6" w:space="0" w:color="auto"/>
              <w:bottom w:val="nil"/>
              <w:right w:val="nil"/>
            </w:tcBorders>
          </w:tcPr>
          <w:p w14:paraId="439CAEFF" w14:textId="77777777" w:rsidR="004E1DB1" w:rsidRDefault="004E1DB1" w:rsidP="00412FAE">
            <w:pPr>
              <w:pStyle w:val="TAL"/>
            </w:pPr>
            <w:r>
              <w:t>octet (s+2)</w:t>
            </w:r>
          </w:p>
        </w:tc>
      </w:tr>
      <w:tr w:rsidR="004E1DB1" w14:paraId="3ED51813"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697244" w14:textId="77777777" w:rsidR="004E1DB1" w:rsidRDefault="004E1DB1" w:rsidP="00412FAE">
            <w:pPr>
              <w:pStyle w:val="TAC"/>
            </w:pPr>
            <w:r>
              <w:t>Type of shape 1</w:t>
            </w:r>
          </w:p>
        </w:tc>
        <w:tc>
          <w:tcPr>
            <w:tcW w:w="1416" w:type="dxa"/>
            <w:gridSpan w:val="2"/>
            <w:tcBorders>
              <w:top w:val="nil"/>
              <w:left w:val="single" w:sz="6" w:space="0" w:color="auto"/>
              <w:bottom w:val="nil"/>
              <w:right w:val="nil"/>
            </w:tcBorders>
          </w:tcPr>
          <w:p w14:paraId="13517272" w14:textId="77777777" w:rsidR="004E1DB1" w:rsidRDefault="004E1DB1" w:rsidP="00412FAE">
            <w:pPr>
              <w:pStyle w:val="TAL"/>
            </w:pPr>
            <w:r>
              <w:t>octet (s+3)</w:t>
            </w:r>
          </w:p>
          <w:p w14:paraId="36A04DCA" w14:textId="77777777" w:rsidR="004E1DB1" w:rsidRDefault="004E1DB1" w:rsidP="00412FAE">
            <w:pPr>
              <w:pStyle w:val="TAL"/>
            </w:pPr>
          </w:p>
        </w:tc>
      </w:tr>
      <w:tr w:rsidR="004E1DB1" w14:paraId="7DC43580" w14:textId="77777777" w:rsidTr="00412FAE">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100954A4" w14:textId="77777777" w:rsidR="004E1DB1" w:rsidRDefault="004E1DB1" w:rsidP="00412FAE">
            <w:pPr>
              <w:pStyle w:val="TAC"/>
            </w:pPr>
          </w:p>
          <w:p w14:paraId="5100D2D8" w14:textId="77777777" w:rsidR="004E1DB1" w:rsidRDefault="004E1DB1" w:rsidP="00412FAE">
            <w:pPr>
              <w:pStyle w:val="TAC"/>
            </w:pPr>
            <w:r>
              <w:t>Shape description 1</w:t>
            </w:r>
          </w:p>
        </w:tc>
        <w:tc>
          <w:tcPr>
            <w:tcW w:w="1416" w:type="dxa"/>
            <w:gridSpan w:val="2"/>
            <w:tcBorders>
              <w:top w:val="nil"/>
              <w:left w:val="single" w:sz="6" w:space="0" w:color="auto"/>
              <w:bottom w:val="nil"/>
              <w:right w:val="nil"/>
            </w:tcBorders>
          </w:tcPr>
          <w:p w14:paraId="27A59C4F" w14:textId="77777777" w:rsidR="004E1DB1" w:rsidRDefault="004E1DB1" w:rsidP="00412FAE">
            <w:pPr>
              <w:pStyle w:val="TAL"/>
            </w:pPr>
            <w:r>
              <w:t>octet (s+4)</w:t>
            </w:r>
          </w:p>
          <w:p w14:paraId="176A557F" w14:textId="77777777" w:rsidR="004E1DB1" w:rsidRDefault="004E1DB1" w:rsidP="00412FAE">
            <w:pPr>
              <w:pStyle w:val="TAL"/>
            </w:pPr>
          </w:p>
          <w:p w14:paraId="655EB7F6" w14:textId="77777777" w:rsidR="004E1DB1" w:rsidRDefault="004E1DB1" w:rsidP="00412FAE">
            <w:pPr>
              <w:pStyle w:val="TAL"/>
            </w:pPr>
            <w:r>
              <w:t>octet s1</w:t>
            </w:r>
          </w:p>
        </w:tc>
      </w:tr>
      <w:tr w:rsidR="004E1DB1" w14:paraId="666F10A8"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5673C" w14:textId="77777777" w:rsidR="004E1DB1" w:rsidRDefault="004E1DB1" w:rsidP="00412FAE">
            <w:pPr>
              <w:pStyle w:val="TAC"/>
            </w:pPr>
          </w:p>
          <w:p w14:paraId="60964CD3" w14:textId="77777777" w:rsidR="004E1DB1" w:rsidRDefault="004E1DB1" w:rsidP="00412FAE">
            <w:pPr>
              <w:pStyle w:val="TAC"/>
            </w:pPr>
            <w:r>
              <w:t>…</w:t>
            </w:r>
          </w:p>
        </w:tc>
        <w:tc>
          <w:tcPr>
            <w:tcW w:w="1416" w:type="dxa"/>
            <w:gridSpan w:val="2"/>
            <w:tcBorders>
              <w:top w:val="nil"/>
              <w:left w:val="single" w:sz="6" w:space="0" w:color="auto"/>
              <w:bottom w:val="nil"/>
              <w:right w:val="nil"/>
            </w:tcBorders>
          </w:tcPr>
          <w:p w14:paraId="010E2761" w14:textId="77777777" w:rsidR="004E1DB1" w:rsidRDefault="004E1DB1" w:rsidP="00412FAE">
            <w:pPr>
              <w:pStyle w:val="TAL"/>
            </w:pPr>
            <w:r>
              <w:t>octet (s1+1)*</w:t>
            </w:r>
          </w:p>
          <w:p w14:paraId="170956DC" w14:textId="77777777" w:rsidR="004E1DB1" w:rsidRDefault="004E1DB1" w:rsidP="00412FAE">
            <w:pPr>
              <w:pStyle w:val="TAL"/>
            </w:pPr>
          </w:p>
          <w:p w14:paraId="5C55E640" w14:textId="77777777" w:rsidR="004E1DB1" w:rsidRDefault="004E1DB1" w:rsidP="00412FAE">
            <w:pPr>
              <w:pStyle w:val="TAL"/>
            </w:pPr>
            <w:r>
              <w:t>octet s2*</w:t>
            </w:r>
          </w:p>
        </w:tc>
      </w:tr>
      <w:tr w:rsidR="004E1DB1" w14:paraId="6FDB71A6"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DEF8AA" w14:textId="77777777" w:rsidR="004E1DB1" w:rsidRDefault="004E1DB1" w:rsidP="00412FAE">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7DF6605B" w14:textId="77777777" w:rsidR="004E1DB1" w:rsidRDefault="004E1DB1" w:rsidP="00412FAE">
            <w:pPr>
              <w:pStyle w:val="TAL"/>
            </w:pPr>
            <w:r>
              <w:t>octet (s2+1)*</w:t>
            </w:r>
          </w:p>
        </w:tc>
      </w:tr>
      <w:tr w:rsidR="004E1DB1" w14:paraId="134CBCDD"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A3F167" w14:textId="77777777" w:rsidR="004E1DB1" w:rsidRDefault="004E1DB1" w:rsidP="00412FAE">
            <w:pPr>
              <w:pStyle w:val="TAC"/>
              <w:rPr>
                <w:lang w:eastAsia="zh-CN"/>
              </w:rPr>
            </w:pPr>
          </w:p>
          <w:p w14:paraId="3C70DF40" w14:textId="77777777" w:rsidR="004E1DB1" w:rsidRDefault="004E1DB1" w:rsidP="00412FAE">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51316421" w14:textId="77777777" w:rsidR="004E1DB1" w:rsidRDefault="004E1DB1" w:rsidP="00412FAE">
            <w:pPr>
              <w:pStyle w:val="TAL"/>
            </w:pPr>
            <w:r>
              <w:t>octet (s2+2)*</w:t>
            </w:r>
          </w:p>
          <w:p w14:paraId="6EDB2392" w14:textId="77777777" w:rsidR="004E1DB1" w:rsidRDefault="004E1DB1" w:rsidP="00412FAE">
            <w:pPr>
              <w:pStyle w:val="TAL"/>
            </w:pPr>
          </w:p>
          <w:p w14:paraId="67F09338" w14:textId="77777777" w:rsidR="004E1DB1" w:rsidRDefault="004E1DB1" w:rsidP="00412FAE">
            <w:pPr>
              <w:pStyle w:val="TAL"/>
            </w:pPr>
            <w:r>
              <w:t>octet s3*</w:t>
            </w:r>
          </w:p>
        </w:tc>
      </w:tr>
    </w:tbl>
    <w:p w14:paraId="01F624E2" w14:textId="77777777" w:rsidR="004E1DB1" w:rsidRDefault="004E1DB1" w:rsidP="004E1DB1">
      <w:pPr>
        <w:pStyle w:val="TF"/>
      </w:pPr>
      <w:bookmarkStart w:id="68" w:name="_CRFigure9_11_3_51_11C"/>
      <w:r>
        <w:t>Figure </w:t>
      </w:r>
      <w:bookmarkEnd w:id="68"/>
      <w:r>
        <w:t>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E1DB1" w14:paraId="6977FFCA" w14:textId="77777777" w:rsidTr="00412FAE">
        <w:trPr>
          <w:gridAfter w:val="1"/>
          <w:wAfter w:w="8" w:type="dxa"/>
          <w:jc w:val="center"/>
        </w:trPr>
        <w:tc>
          <w:tcPr>
            <w:tcW w:w="708" w:type="dxa"/>
            <w:gridSpan w:val="2"/>
            <w:tcBorders>
              <w:top w:val="nil"/>
              <w:left w:val="nil"/>
              <w:bottom w:val="single" w:sz="4" w:space="0" w:color="auto"/>
              <w:right w:val="nil"/>
            </w:tcBorders>
          </w:tcPr>
          <w:p w14:paraId="5AF1A739" w14:textId="77777777" w:rsidR="004E1DB1" w:rsidRDefault="004E1DB1" w:rsidP="00412FAE">
            <w:pPr>
              <w:pStyle w:val="TAC"/>
            </w:pPr>
            <w:r>
              <w:lastRenderedPageBreak/>
              <w:t>8</w:t>
            </w:r>
          </w:p>
        </w:tc>
        <w:tc>
          <w:tcPr>
            <w:tcW w:w="709" w:type="dxa"/>
            <w:tcBorders>
              <w:top w:val="nil"/>
              <w:left w:val="nil"/>
              <w:bottom w:val="single" w:sz="4" w:space="0" w:color="auto"/>
              <w:right w:val="nil"/>
            </w:tcBorders>
          </w:tcPr>
          <w:p w14:paraId="03A92D99" w14:textId="77777777" w:rsidR="004E1DB1" w:rsidRDefault="004E1DB1" w:rsidP="00412FAE">
            <w:pPr>
              <w:pStyle w:val="TAC"/>
            </w:pPr>
            <w:r>
              <w:t>7</w:t>
            </w:r>
          </w:p>
        </w:tc>
        <w:tc>
          <w:tcPr>
            <w:tcW w:w="709" w:type="dxa"/>
            <w:tcBorders>
              <w:top w:val="nil"/>
              <w:left w:val="nil"/>
              <w:bottom w:val="single" w:sz="4" w:space="0" w:color="auto"/>
              <w:right w:val="nil"/>
            </w:tcBorders>
          </w:tcPr>
          <w:p w14:paraId="0C4702AE" w14:textId="77777777" w:rsidR="004E1DB1" w:rsidRDefault="004E1DB1" w:rsidP="00412FAE">
            <w:pPr>
              <w:pStyle w:val="TAC"/>
            </w:pPr>
            <w:r>
              <w:t>6</w:t>
            </w:r>
          </w:p>
        </w:tc>
        <w:tc>
          <w:tcPr>
            <w:tcW w:w="709" w:type="dxa"/>
            <w:tcBorders>
              <w:top w:val="nil"/>
              <w:left w:val="nil"/>
              <w:bottom w:val="single" w:sz="4" w:space="0" w:color="auto"/>
              <w:right w:val="nil"/>
            </w:tcBorders>
          </w:tcPr>
          <w:p w14:paraId="1B3E7440" w14:textId="77777777" w:rsidR="004E1DB1" w:rsidRDefault="004E1DB1" w:rsidP="00412FAE">
            <w:pPr>
              <w:pStyle w:val="TAC"/>
            </w:pPr>
            <w:r>
              <w:t>5</w:t>
            </w:r>
          </w:p>
        </w:tc>
        <w:tc>
          <w:tcPr>
            <w:tcW w:w="709" w:type="dxa"/>
            <w:tcBorders>
              <w:top w:val="nil"/>
              <w:left w:val="nil"/>
              <w:bottom w:val="single" w:sz="4" w:space="0" w:color="auto"/>
              <w:right w:val="nil"/>
            </w:tcBorders>
          </w:tcPr>
          <w:p w14:paraId="45FE8714" w14:textId="77777777" w:rsidR="004E1DB1" w:rsidRDefault="004E1DB1" w:rsidP="00412FAE">
            <w:pPr>
              <w:pStyle w:val="TAC"/>
            </w:pPr>
            <w:r>
              <w:t>4</w:t>
            </w:r>
          </w:p>
        </w:tc>
        <w:tc>
          <w:tcPr>
            <w:tcW w:w="709" w:type="dxa"/>
            <w:tcBorders>
              <w:top w:val="nil"/>
              <w:left w:val="nil"/>
              <w:bottom w:val="single" w:sz="4" w:space="0" w:color="auto"/>
              <w:right w:val="nil"/>
            </w:tcBorders>
          </w:tcPr>
          <w:p w14:paraId="5090DD36" w14:textId="77777777" w:rsidR="004E1DB1" w:rsidRDefault="004E1DB1" w:rsidP="00412FAE">
            <w:pPr>
              <w:pStyle w:val="TAC"/>
            </w:pPr>
            <w:r>
              <w:t>3</w:t>
            </w:r>
          </w:p>
        </w:tc>
        <w:tc>
          <w:tcPr>
            <w:tcW w:w="709" w:type="dxa"/>
            <w:tcBorders>
              <w:top w:val="nil"/>
              <w:left w:val="nil"/>
              <w:bottom w:val="single" w:sz="4" w:space="0" w:color="auto"/>
              <w:right w:val="nil"/>
            </w:tcBorders>
          </w:tcPr>
          <w:p w14:paraId="60833D60" w14:textId="77777777" w:rsidR="004E1DB1" w:rsidRDefault="004E1DB1" w:rsidP="00412FAE">
            <w:pPr>
              <w:pStyle w:val="TAC"/>
            </w:pPr>
            <w:r>
              <w:t>2</w:t>
            </w:r>
          </w:p>
        </w:tc>
        <w:tc>
          <w:tcPr>
            <w:tcW w:w="709" w:type="dxa"/>
            <w:tcBorders>
              <w:top w:val="nil"/>
              <w:left w:val="nil"/>
              <w:bottom w:val="single" w:sz="4" w:space="0" w:color="auto"/>
              <w:right w:val="nil"/>
            </w:tcBorders>
          </w:tcPr>
          <w:p w14:paraId="25D68722" w14:textId="77777777" w:rsidR="004E1DB1" w:rsidRDefault="004E1DB1" w:rsidP="00412FAE">
            <w:pPr>
              <w:pStyle w:val="TAC"/>
            </w:pPr>
            <w:r>
              <w:t>1</w:t>
            </w:r>
          </w:p>
        </w:tc>
        <w:tc>
          <w:tcPr>
            <w:tcW w:w="1416" w:type="dxa"/>
            <w:gridSpan w:val="2"/>
          </w:tcPr>
          <w:p w14:paraId="320AF579" w14:textId="77777777" w:rsidR="004E1DB1" w:rsidRDefault="004E1DB1" w:rsidP="00412FAE">
            <w:pPr>
              <w:pStyle w:val="TAL"/>
            </w:pPr>
          </w:p>
        </w:tc>
      </w:tr>
      <w:tr w:rsidR="004E1DB1" w14:paraId="2AA16C02"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9CEA9C" w14:textId="77777777" w:rsidR="004E1DB1" w:rsidRDefault="004E1DB1" w:rsidP="00412FAE">
            <w:pPr>
              <w:pStyle w:val="TAC"/>
            </w:pPr>
            <w:r>
              <w:t>Number of tracking area information of PLMNs</w:t>
            </w:r>
          </w:p>
        </w:tc>
        <w:tc>
          <w:tcPr>
            <w:tcW w:w="1416" w:type="dxa"/>
            <w:gridSpan w:val="2"/>
            <w:tcBorders>
              <w:top w:val="nil"/>
              <w:left w:val="single" w:sz="6" w:space="0" w:color="auto"/>
              <w:bottom w:val="nil"/>
              <w:right w:val="nil"/>
            </w:tcBorders>
          </w:tcPr>
          <w:p w14:paraId="0DE130AD" w14:textId="77777777" w:rsidR="004E1DB1" w:rsidRDefault="004E1DB1" w:rsidP="00412FAE">
            <w:pPr>
              <w:pStyle w:val="TAL"/>
            </w:pPr>
            <w:r>
              <w:t>octet s3+1</w:t>
            </w:r>
          </w:p>
          <w:p w14:paraId="131513B3" w14:textId="77777777" w:rsidR="004E1DB1" w:rsidRDefault="004E1DB1" w:rsidP="00412FAE">
            <w:pPr>
              <w:pStyle w:val="TAL"/>
            </w:pPr>
          </w:p>
        </w:tc>
      </w:tr>
      <w:tr w:rsidR="004E1DB1" w14:paraId="10F586C2"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B94220" w14:textId="77777777" w:rsidR="004E1DB1" w:rsidRDefault="004E1DB1" w:rsidP="00412FAE">
            <w:pPr>
              <w:pStyle w:val="TAC"/>
            </w:pPr>
          </w:p>
          <w:p w14:paraId="172A7E59" w14:textId="77777777" w:rsidR="004E1DB1" w:rsidRDefault="004E1DB1" w:rsidP="00412FAE">
            <w:pPr>
              <w:pStyle w:val="TAC"/>
            </w:pPr>
            <w:r>
              <w:t>Tracking area information of PLMN 1</w:t>
            </w:r>
          </w:p>
        </w:tc>
        <w:tc>
          <w:tcPr>
            <w:tcW w:w="1416" w:type="dxa"/>
            <w:gridSpan w:val="2"/>
            <w:tcBorders>
              <w:top w:val="nil"/>
              <w:left w:val="single" w:sz="6" w:space="0" w:color="auto"/>
              <w:bottom w:val="nil"/>
              <w:right w:val="nil"/>
            </w:tcBorders>
          </w:tcPr>
          <w:p w14:paraId="543DE310" w14:textId="77777777" w:rsidR="004E1DB1" w:rsidRDefault="004E1DB1" w:rsidP="00412FAE">
            <w:pPr>
              <w:pStyle w:val="TAL"/>
            </w:pPr>
            <w:r>
              <w:t>octet (s3+2)</w:t>
            </w:r>
          </w:p>
          <w:p w14:paraId="653CC8A2" w14:textId="77777777" w:rsidR="004E1DB1" w:rsidRDefault="004E1DB1" w:rsidP="00412FAE">
            <w:pPr>
              <w:pStyle w:val="TAL"/>
            </w:pPr>
          </w:p>
          <w:p w14:paraId="67E9D74D" w14:textId="77777777" w:rsidR="004E1DB1" w:rsidRDefault="004E1DB1" w:rsidP="00412FAE">
            <w:pPr>
              <w:pStyle w:val="TAL"/>
            </w:pPr>
            <w:r>
              <w:t>octet s8</w:t>
            </w:r>
          </w:p>
        </w:tc>
      </w:tr>
      <w:tr w:rsidR="004E1DB1" w14:paraId="637CFAEE"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3F7587" w14:textId="77777777" w:rsidR="004E1DB1" w:rsidRDefault="004E1DB1" w:rsidP="00412FAE">
            <w:pPr>
              <w:pStyle w:val="TAC"/>
            </w:pPr>
          </w:p>
          <w:p w14:paraId="3B8C8699" w14:textId="77777777" w:rsidR="004E1DB1" w:rsidRDefault="004E1DB1" w:rsidP="00412FAE">
            <w:pPr>
              <w:pStyle w:val="TAC"/>
            </w:pPr>
            <w:r>
              <w:t>Tracking area information of PLMN 2</w:t>
            </w:r>
          </w:p>
        </w:tc>
        <w:tc>
          <w:tcPr>
            <w:tcW w:w="1416" w:type="dxa"/>
            <w:gridSpan w:val="2"/>
            <w:tcBorders>
              <w:top w:val="nil"/>
              <w:left w:val="single" w:sz="6" w:space="0" w:color="auto"/>
              <w:bottom w:val="nil"/>
              <w:right w:val="nil"/>
            </w:tcBorders>
          </w:tcPr>
          <w:p w14:paraId="19146B29" w14:textId="77777777" w:rsidR="004E1DB1" w:rsidRDefault="004E1DB1" w:rsidP="00412FAE">
            <w:pPr>
              <w:pStyle w:val="TAL"/>
            </w:pPr>
            <w:r>
              <w:t>octet (s8+1)*</w:t>
            </w:r>
          </w:p>
          <w:p w14:paraId="3F5FB3A0" w14:textId="77777777" w:rsidR="004E1DB1" w:rsidRDefault="004E1DB1" w:rsidP="00412FAE">
            <w:pPr>
              <w:pStyle w:val="TAL"/>
            </w:pPr>
          </w:p>
          <w:p w14:paraId="557ACFA6" w14:textId="77777777" w:rsidR="004E1DB1" w:rsidRDefault="004E1DB1" w:rsidP="00412FAE">
            <w:pPr>
              <w:pStyle w:val="TAL"/>
            </w:pPr>
            <w:r>
              <w:t>octet s9*</w:t>
            </w:r>
          </w:p>
        </w:tc>
      </w:tr>
      <w:tr w:rsidR="004E1DB1" w14:paraId="53D0C31E"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B35E51" w14:textId="77777777" w:rsidR="004E1DB1" w:rsidRDefault="004E1DB1" w:rsidP="00412FAE">
            <w:pPr>
              <w:pStyle w:val="TAC"/>
            </w:pPr>
            <w:r>
              <w:t>...</w:t>
            </w:r>
          </w:p>
        </w:tc>
        <w:tc>
          <w:tcPr>
            <w:tcW w:w="1416" w:type="dxa"/>
            <w:gridSpan w:val="2"/>
            <w:tcBorders>
              <w:top w:val="nil"/>
              <w:left w:val="single" w:sz="6" w:space="0" w:color="auto"/>
              <w:bottom w:val="nil"/>
              <w:right w:val="nil"/>
            </w:tcBorders>
          </w:tcPr>
          <w:p w14:paraId="18362BCF" w14:textId="77777777" w:rsidR="004E1DB1" w:rsidRDefault="004E1DB1" w:rsidP="00412FAE">
            <w:pPr>
              <w:pStyle w:val="TAL"/>
            </w:pPr>
            <w:r>
              <w:t>octet (s9+1)*</w:t>
            </w:r>
          </w:p>
          <w:p w14:paraId="713B6AA1" w14:textId="77777777" w:rsidR="004E1DB1" w:rsidRDefault="004E1DB1" w:rsidP="00412FAE">
            <w:pPr>
              <w:pStyle w:val="TAL"/>
            </w:pPr>
          </w:p>
          <w:p w14:paraId="0F7698CE" w14:textId="77777777" w:rsidR="004E1DB1" w:rsidRDefault="004E1DB1" w:rsidP="00412FAE">
            <w:pPr>
              <w:pStyle w:val="TAL"/>
            </w:pPr>
            <w:r>
              <w:t>octet s10*</w:t>
            </w:r>
          </w:p>
        </w:tc>
      </w:tr>
      <w:tr w:rsidR="004E1DB1" w14:paraId="335FBB3B"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DA3D27" w14:textId="77777777" w:rsidR="004E1DB1" w:rsidRDefault="004E1DB1" w:rsidP="00412FAE">
            <w:pPr>
              <w:pStyle w:val="TAC"/>
            </w:pPr>
          </w:p>
          <w:p w14:paraId="7168C02E" w14:textId="77777777" w:rsidR="004E1DB1" w:rsidRDefault="004E1DB1" w:rsidP="00412FAE">
            <w:pPr>
              <w:pStyle w:val="TAC"/>
            </w:pPr>
            <w:r>
              <w:t>Tracking area information of PLMN n</w:t>
            </w:r>
          </w:p>
        </w:tc>
        <w:tc>
          <w:tcPr>
            <w:tcW w:w="1416" w:type="dxa"/>
            <w:gridSpan w:val="2"/>
            <w:tcBorders>
              <w:top w:val="nil"/>
              <w:left w:val="single" w:sz="6" w:space="0" w:color="auto"/>
              <w:bottom w:val="nil"/>
              <w:right w:val="nil"/>
            </w:tcBorders>
          </w:tcPr>
          <w:p w14:paraId="5AA19BB2" w14:textId="77777777" w:rsidR="004E1DB1" w:rsidRDefault="004E1DB1" w:rsidP="00412FAE">
            <w:pPr>
              <w:pStyle w:val="TAL"/>
            </w:pPr>
            <w:r>
              <w:t>octet (s10+1)*</w:t>
            </w:r>
          </w:p>
          <w:p w14:paraId="04DEE697" w14:textId="77777777" w:rsidR="004E1DB1" w:rsidRDefault="004E1DB1" w:rsidP="00412FAE">
            <w:pPr>
              <w:pStyle w:val="TAL"/>
            </w:pPr>
          </w:p>
          <w:p w14:paraId="7640EA0C" w14:textId="77777777" w:rsidR="004E1DB1" w:rsidRDefault="004E1DB1" w:rsidP="00412FAE">
            <w:pPr>
              <w:pStyle w:val="TAL"/>
            </w:pPr>
            <w:r>
              <w:t>octet s4*</w:t>
            </w:r>
          </w:p>
        </w:tc>
      </w:tr>
    </w:tbl>
    <w:p w14:paraId="7A9E9D6C" w14:textId="77777777" w:rsidR="004E1DB1" w:rsidRDefault="004E1DB1" w:rsidP="004E1DB1">
      <w:pPr>
        <w:pStyle w:val="TF"/>
      </w:pPr>
      <w:bookmarkStart w:id="69" w:name="_CRFigure9_11_3_51_11D"/>
      <w:r>
        <w:t>Figure </w:t>
      </w:r>
      <w:bookmarkEnd w:id="69"/>
      <w:r>
        <w:t>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E1DB1" w14:paraId="1BC64351" w14:textId="77777777" w:rsidTr="00412FAE">
        <w:trPr>
          <w:gridAfter w:val="1"/>
          <w:wAfter w:w="8" w:type="dxa"/>
          <w:jc w:val="center"/>
        </w:trPr>
        <w:tc>
          <w:tcPr>
            <w:tcW w:w="708" w:type="dxa"/>
            <w:gridSpan w:val="2"/>
            <w:tcBorders>
              <w:top w:val="nil"/>
              <w:left w:val="nil"/>
              <w:bottom w:val="single" w:sz="4" w:space="0" w:color="auto"/>
              <w:right w:val="nil"/>
            </w:tcBorders>
          </w:tcPr>
          <w:p w14:paraId="320A3404" w14:textId="77777777" w:rsidR="004E1DB1" w:rsidRDefault="004E1DB1" w:rsidP="00412FAE">
            <w:pPr>
              <w:pStyle w:val="TAC"/>
            </w:pPr>
            <w:r>
              <w:t>8</w:t>
            </w:r>
          </w:p>
        </w:tc>
        <w:tc>
          <w:tcPr>
            <w:tcW w:w="709" w:type="dxa"/>
            <w:tcBorders>
              <w:top w:val="nil"/>
              <w:left w:val="nil"/>
              <w:bottom w:val="single" w:sz="4" w:space="0" w:color="auto"/>
              <w:right w:val="nil"/>
            </w:tcBorders>
          </w:tcPr>
          <w:p w14:paraId="4C7A59FD" w14:textId="77777777" w:rsidR="004E1DB1" w:rsidRDefault="004E1DB1" w:rsidP="00412FAE">
            <w:pPr>
              <w:pStyle w:val="TAC"/>
            </w:pPr>
            <w:r>
              <w:t>7</w:t>
            </w:r>
          </w:p>
        </w:tc>
        <w:tc>
          <w:tcPr>
            <w:tcW w:w="709" w:type="dxa"/>
            <w:tcBorders>
              <w:top w:val="nil"/>
              <w:left w:val="nil"/>
              <w:bottom w:val="single" w:sz="4" w:space="0" w:color="auto"/>
              <w:right w:val="nil"/>
            </w:tcBorders>
          </w:tcPr>
          <w:p w14:paraId="0CDB2544" w14:textId="77777777" w:rsidR="004E1DB1" w:rsidRDefault="004E1DB1" w:rsidP="00412FAE">
            <w:pPr>
              <w:pStyle w:val="TAC"/>
            </w:pPr>
            <w:r>
              <w:t>6</w:t>
            </w:r>
          </w:p>
        </w:tc>
        <w:tc>
          <w:tcPr>
            <w:tcW w:w="709" w:type="dxa"/>
            <w:tcBorders>
              <w:top w:val="nil"/>
              <w:left w:val="nil"/>
              <w:bottom w:val="single" w:sz="4" w:space="0" w:color="auto"/>
              <w:right w:val="nil"/>
            </w:tcBorders>
          </w:tcPr>
          <w:p w14:paraId="4E3159D3" w14:textId="77777777" w:rsidR="004E1DB1" w:rsidRDefault="004E1DB1" w:rsidP="00412FAE">
            <w:pPr>
              <w:pStyle w:val="TAC"/>
            </w:pPr>
            <w:r>
              <w:t>5</w:t>
            </w:r>
          </w:p>
        </w:tc>
        <w:tc>
          <w:tcPr>
            <w:tcW w:w="709" w:type="dxa"/>
            <w:tcBorders>
              <w:top w:val="nil"/>
              <w:left w:val="nil"/>
              <w:bottom w:val="single" w:sz="4" w:space="0" w:color="auto"/>
              <w:right w:val="nil"/>
            </w:tcBorders>
          </w:tcPr>
          <w:p w14:paraId="564FCF5D" w14:textId="77777777" w:rsidR="004E1DB1" w:rsidRDefault="004E1DB1" w:rsidP="00412FAE">
            <w:pPr>
              <w:pStyle w:val="TAC"/>
            </w:pPr>
            <w:r>
              <w:t>4</w:t>
            </w:r>
          </w:p>
        </w:tc>
        <w:tc>
          <w:tcPr>
            <w:tcW w:w="709" w:type="dxa"/>
            <w:tcBorders>
              <w:top w:val="nil"/>
              <w:left w:val="nil"/>
              <w:bottom w:val="single" w:sz="4" w:space="0" w:color="auto"/>
              <w:right w:val="nil"/>
            </w:tcBorders>
          </w:tcPr>
          <w:p w14:paraId="4ED30936" w14:textId="77777777" w:rsidR="004E1DB1" w:rsidRDefault="004E1DB1" w:rsidP="00412FAE">
            <w:pPr>
              <w:pStyle w:val="TAC"/>
            </w:pPr>
            <w:r>
              <w:t>3</w:t>
            </w:r>
          </w:p>
        </w:tc>
        <w:tc>
          <w:tcPr>
            <w:tcW w:w="709" w:type="dxa"/>
            <w:tcBorders>
              <w:top w:val="nil"/>
              <w:left w:val="nil"/>
              <w:bottom w:val="single" w:sz="4" w:space="0" w:color="auto"/>
              <w:right w:val="nil"/>
            </w:tcBorders>
          </w:tcPr>
          <w:p w14:paraId="11154213" w14:textId="77777777" w:rsidR="004E1DB1" w:rsidRDefault="004E1DB1" w:rsidP="00412FAE">
            <w:pPr>
              <w:pStyle w:val="TAC"/>
            </w:pPr>
            <w:r>
              <w:t>2</w:t>
            </w:r>
          </w:p>
        </w:tc>
        <w:tc>
          <w:tcPr>
            <w:tcW w:w="709" w:type="dxa"/>
            <w:tcBorders>
              <w:top w:val="nil"/>
              <w:left w:val="nil"/>
              <w:bottom w:val="single" w:sz="4" w:space="0" w:color="auto"/>
              <w:right w:val="nil"/>
            </w:tcBorders>
          </w:tcPr>
          <w:p w14:paraId="77948421" w14:textId="77777777" w:rsidR="004E1DB1" w:rsidRDefault="004E1DB1" w:rsidP="00412FAE">
            <w:pPr>
              <w:pStyle w:val="TAC"/>
            </w:pPr>
            <w:r>
              <w:t>1</w:t>
            </w:r>
          </w:p>
        </w:tc>
        <w:tc>
          <w:tcPr>
            <w:tcW w:w="1416" w:type="dxa"/>
            <w:gridSpan w:val="2"/>
          </w:tcPr>
          <w:p w14:paraId="179DCCCB" w14:textId="77777777" w:rsidR="004E1DB1" w:rsidRDefault="004E1DB1" w:rsidP="00412FAE">
            <w:pPr>
              <w:pStyle w:val="TAL"/>
            </w:pPr>
          </w:p>
        </w:tc>
      </w:tr>
      <w:tr w:rsidR="004E1DB1" w14:paraId="6C40DEAB" w14:textId="77777777" w:rsidTr="00412FAE">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20113D6A" w14:textId="77777777" w:rsidR="004E1DB1" w:rsidRDefault="004E1DB1" w:rsidP="00412FAE">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06DCDD2" w14:textId="77777777" w:rsidR="004E1DB1" w:rsidRDefault="004E1DB1" w:rsidP="00412FAE">
            <w:pPr>
              <w:pStyle w:val="TAC"/>
            </w:pPr>
            <w:r>
              <w:t>MCC digit 1</w:t>
            </w:r>
          </w:p>
        </w:tc>
        <w:tc>
          <w:tcPr>
            <w:tcW w:w="1416" w:type="dxa"/>
            <w:gridSpan w:val="2"/>
            <w:tcBorders>
              <w:top w:val="nil"/>
              <w:left w:val="single" w:sz="6" w:space="0" w:color="auto"/>
              <w:bottom w:val="nil"/>
              <w:right w:val="nil"/>
            </w:tcBorders>
          </w:tcPr>
          <w:p w14:paraId="1F7DC19D" w14:textId="77777777" w:rsidR="004E1DB1" w:rsidRDefault="004E1DB1" w:rsidP="00412FAE">
            <w:pPr>
              <w:pStyle w:val="TAL"/>
            </w:pPr>
            <w:r>
              <w:t>octet s8+1</w:t>
            </w:r>
          </w:p>
          <w:p w14:paraId="36797316" w14:textId="77777777" w:rsidR="004E1DB1" w:rsidRDefault="004E1DB1" w:rsidP="00412FAE">
            <w:pPr>
              <w:pStyle w:val="TAL"/>
            </w:pPr>
          </w:p>
        </w:tc>
      </w:tr>
      <w:tr w:rsidR="004E1DB1" w14:paraId="60F68D28" w14:textId="77777777" w:rsidTr="00412FAE">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0FAB317F" w14:textId="77777777" w:rsidR="004E1DB1" w:rsidRDefault="004E1DB1" w:rsidP="00412FAE">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59693DA" w14:textId="77777777" w:rsidR="004E1DB1" w:rsidRDefault="004E1DB1" w:rsidP="00412FAE">
            <w:pPr>
              <w:pStyle w:val="TAC"/>
            </w:pPr>
            <w:r>
              <w:t>MCC digit 3</w:t>
            </w:r>
          </w:p>
        </w:tc>
        <w:tc>
          <w:tcPr>
            <w:tcW w:w="1416" w:type="dxa"/>
            <w:gridSpan w:val="2"/>
            <w:tcBorders>
              <w:top w:val="nil"/>
              <w:left w:val="single" w:sz="6" w:space="0" w:color="auto"/>
              <w:bottom w:val="nil"/>
              <w:right w:val="nil"/>
            </w:tcBorders>
          </w:tcPr>
          <w:p w14:paraId="6CB2ED4E" w14:textId="77777777" w:rsidR="004E1DB1" w:rsidRDefault="004E1DB1" w:rsidP="00412FAE">
            <w:pPr>
              <w:pStyle w:val="TAL"/>
            </w:pPr>
            <w:r>
              <w:t>octet s8+2</w:t>
            </w:r>
          </w:p>
          <w:p w14:paraId="2746C4BF" w14:textId="77777777" w:rsidR="004E1DB1" w:rsidRDefault="004E1DB1" w:rsidP="00412FAE">
            <w:pPr>
              <w:pStyle w:val="TAL"/>
            </w:pPr>
          </w:p>
        </w:tc>
      </w:tr>
      <w:tr w:rsidR="004E1DB1" w14:paraId="23AB79A3" w14:textId="77777777" w:rsidTr="00412FAE">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6D921317" w14:textId="77777777" w:rsidR="004E1DB1" w:rsidRDefault="004E1DB1" w:rsidP="00412FAE">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7F35836" w14:textId="77777777" w:rsidR="004E1DB1" w:rsidRDefault="004E1DB1" w:rsidP="00412FAE">
            <w:pPr>
              <w:pStyle w:val="TAC"/>
            </w:pPr>
            <w:r>
              <w:t>MNC digit 1</w:t>
            </w:r>
          </w:p>
        </w:tc>
        <w:tc>
          <w:tcPr>
            <w:tcW w:w="1416" w:type="dxa"/>
            <w:gridSpan w:val="2"/>
            <w:tcBorders>
              <w:top w:val="nil"/>
              <w:left w:val="single" w:sz="6" w:space="0" w:color="auto"/>
              <w:bottom w:val="nil"/>
              <w:right w:val="nil"/>
            </w:tcBorders>
          </w:tcPr>
          <w:p w14:paraId="6D8BD705" w14:textId="77777777" w:rsidR="004E1DB1" w:rsidRDefault="004E1DB1" w:rsidP="00412FAE">
            <w:pPr>
              <w:pStyle w:val="TAL"/>
            </w:pPr>
            <w:r>
              <w:t>octet s8+3</w:t>
            </w:r>
          </w:p>
          <w:p w14:paraId="28C4DEFE" w14:textId="77777777" w:rsidR="004E1DB1" w:rsidRDefault="004E1DB1" w:rsidP="00412FAE">
            <w:pPr>
              <w:pStyle w:val="TAL"/>
            </w:pPr>
          </w:p>
        </w:tc>
      </w:tr>
      <w:tr w:rsidR="004E1DB1" w14:paraId="4B6B7CBD"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662102" w14:textId="77777777" w:rsidR="004E1DB1" w:rsidRDefault="004E1DB1" w:rsidP="00412FAE">
            <w:pPr>
              <w:pStyle w:val="TAC"/>
            </w:pPr>
          </w:p>
          <w:p w14:paraId="5D0D0571" w14:textId="77777777" w:rsidR="004E1DB1" w:rsidRDefault="004E1DB1" w:rsidP="00412FAE">
            <w:pPr>
              <w:pStyle w:val="TAC"/>
            </w:pPr>
            <w:r>
              <w:t>TAC list</w:t>
            </w:r>
          </w:p>
        </w:tc>
        <w:tc>
          <w:tcPr>
            <w:tcW w:w="1416" w:type="dxa"/>
            <w:gridSpan w:val="2"/>
            <w:tcBorders>
              <w:top w:val="nil"/>
              <w:left w:val="single" w:sz="6" w:space="0" w:color="auto"/>
              <w:bottom w:val="nil"/>
              <w:right w:val="nil"/>
            </w:tcBorders>
          </w:tcPr>
          <w:p w14:paraId="5796B756" w14:textId="77777777" w:rsidR="004E1DB1" w:rsidRDefault="004E1DB1" w:rsidP="00412FAE">
            <w:pPr>
              <w:pStyle w:val="TAL"/>
            </w:pPr>
            <w:r>
              <w:t>octet s8+4</w:t>
            </w:r>
          </w:p>
          <w:p w14:paraId="4C043EAD" w14:textId="77777777" w:rsidR="004E1DB1" w:rsidRDefault="004E1DB1" w:rsidP="00412FAE">
            <w:pPr>
              <w:pStyle w:val="TAL"/>
            </w:pPr>
          </w:p>
          <w:p w14:paraId="59E543EB" w14:textId="77777777" w:rsidR="004E1DB1" w:rsidRDefault="004E1DB1" w:rsidP="00412FAE">
            <w:pPr>
              <w:pStyle w:val="TAL"/>
            </w:pPr>
            <w:r>
              <w:t>octet s9</w:t>
            </w:r>
          </w:p>
        </w:tc>
      </w:tr>
    </w:tbl>
    <w:p w14:paraId="759D4DDA" w14:textId="77777777" w:rsidR="004E1DB1" w:rsidRDefault="004E1DB1" w:rsidP="004E1DB1">
      <w:pPr>
        <w:pStyle w:val="TF"/>
      </w:pPr>
      <w:bookmarkStart w:id="70" w:name="_CRFigure9_11_3_51_11E"/>
      <w:r>
        <w:t>Figure </w:t>
      </w:r>
      <w:bookmarkEnd w:id="70"/>
      <w:r>
        <w:t>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E1DB1" w14:paraId="1F47F3E3" w14:textId="77777777" w:rsidTr="00412FAE">
        <w:trPr>
          <w:gridAfter w:val="1"/>
          <w:wAfter w:w="8" w:type="dxa"/>
          <w:jc w:val="center"/>
        </w:trPr>
        <w:tc>
          <w:tcPr>
            <w:tcW w:w="708" w:type="dxa"/>
            <w:gridSpan w:val="2"/>
            <w:tcBorders>
              <w:top w:val="nil"/>
              <w:left w:val="nil"/>
              <w:bottom w:val="single" w:sz="4" w:space="0" w:color="auto"/>
              <w:right w:val="nil"/>
            </w:tcBorders>
          </w:tcPr>
          <w:p w14:paraId="2EC09351" w14:textId="77777777" w:rsidR="004E1DB1" w:rsidRDefault="004E1DB1" w:rsidP="00412FAE">
            <w:pPr>
              <w:pStyle w:val="TAC"/>
            </w:pPr>
            <w:r>
              <w:t>8</w:t>
            </w:r>
          </w:p>
        </w:tc>
        <w:tc>
          <w:tcPr>
            <w:tcW w:w="709" w:type="dxa"/>
            <w:tcBorders>
              <w:top w:val="nil"/>
              <w:left w:val="nil"/>
              <w:bottom w:val="single" w:sz="4" w:space="0" w:color="auto"/>
              <w:right w:val="nil"/>
            </w:tcBorders>
          </w:tcPr>
          <w:p w14:paraId="2CE04C4A" w14:textId="77777777" w:rsidR="004E1DB1" w:rsidRDefault="004E1DB1" w:rsidP="00412FAE">
            <w:pPr>
              <w:pStyle w:val="TAC"/>
            </w:pPr>
            <w:r>
              <w:t>7</w:t>
            </w:r>
          </w:p>
        </w:tc>
        <w:tc>
          <w:tcPr>
            <w:tcW w:w="709" w:type="dxa"/>
            <w:tcBorders>
              <w:top w:val="nil"/>
              <w:left w:val="nil"/>
              <w:bottom w:val="single" w:sz="4" w:space="0" w:color="auto"/>
              <w:right w:val="nil"/>
            </w:tcBorders>
          </w:tcPr>
          <w:p w14:paraId="33DB7FC3" w14:textId="77777777" w:rsidR="004E1DB1" w:rsidRDefault="004E1DB1" w:rsidP="00412FAE">
            <w:pPr>
              <w:pStyle w:val="TAC"/>
            </w:pPr>
            <w:r>
              <w:t>6</w:t>
            </w:r>
          </w:p>
        </w:tc>
        <w:tc>
          <w:tcPr>
            <w:tcW w:w="709" w:type="dxa"/>
            <w:tcBorders>
              <w:top w:val="nil"/>
              <w:left w:val="nil"/>
              <w:bottom w:val="single" w:sz="4" w:space="0" w:color="auto"/>
              <w:right w:val="nil"/>
            </w:tcBorders>
          </w:tcPr>
          <w:p w14:paraId="06C11D42" w14:textId="77777777" w:rsidR="004E1DB1" w:rsidRDefault="004E1DB1" w:rsidP="00412FAE">
            <w:pPr>
              <w:pStyle w:val="TAC"/>
            </w:pPr>
            <w:r>
              <w:t>5</w:t>
            </w:r>
          </w:p>
        </w:tc>
        <w:tc>
          <w:tcPr>
            <w:tcW w:w="709" w:type="dxa"/>
            <w:tcBorders>
              <w:top w:val="nil"/>
              <w:left w:val="nil"/>
              <w:bottom w:val="single" w:sz="4" w:space="0" w:color="auto"/>
              <w:right w:val="nil"/>
            </w:tcBorders>
          </w:tcPr>
          <w:p w14:paraId="398C100B" w14:textId="77777777" w:rsidR="004E1DB1" w:rsidRDefault="004E1DB1" w:rsidP="00412FAE">
            <w:pPr>
              <w:pStyle w:val="TAC"/>
            </w:pPr>
            <w:r>
              <w:t>4</w:t>
            </w:r>
          </w:p>
        </w:tc>
        <w:tc>
          <w:tcPr>
            <w:tcW w:w="709" w:type="dxa"/>
            <w:tcBorders>
              <w:top w:val="nil"/>
              <w:left w:val="nil"/>
              <w:bottom w:val="single" w:sz="4" w:space="0" w:color="auto"/>
              <w:right w:val="nil"/>
            </w:tcBorders>
          </w:tcPr>
          <w:p w14:paraId="4D505022" w14:textId="77777777" w:rsidR="004E1DB1" w:rsidRDefault="004E1DB1" w:rsidP="00412FAE">
            <w:pPr>
              <w:pStyle w:val="TAC"/>
            </w:pPr>
            <w:r>
              <w:t>3</w:t>
            </w:r>
          </w:p>
        </w:tc>
        <w:tc>
          <w:tcPr>
            <w:tcW w:w="709" w:type="dxa"/>
            <w:tcBorders>
              <w:top w:val="nil"/>
              <w:left w:val="nil"/>
              <w:bottom w:val="single" w:sz="4" w:space="0" w:color="auto"/>
              <w:right w:val="nil"/>
            </w:tcBorders>
          </w:tcPr>
          <w:p w14:paraId="1D1F15E6" w14:textId="77777777" w:rsidR="004E1DB1" w:rsidRDefault="004E1DB1" w:rsidP="00412FAE">
            <w:pPr>
              <w:pStyle w:val="TAC"/>
            </w:pPr>
            <w:r>
              <w:t>2</w:t>
            </w:r>
          </w:p>
        </w:tc>
        <w:tc>
          <w:tcPr>
            <w:tcW w:w="709" w:type="dxa"/>
            <w:tcBorders>
              <w:top w:val="nil"/>
              <w:left w:val="nil"/>
              <w:bottom w:val="single" w:sz="4" w:space="0" w:color="auto"/>
              <w:right w:val="nil"/>
            </w:tcBorders>
          </w:tcPr>
          <w:p w14:paraId="4C97E176" w14:textId="77777777" w:rsidR="004E1DB1" w:rsidRDefault="004E1DB1" w:rsidP="00412FAE">
            <w:pPr>
              <w:pStyle w:val="TAC"/>
            </w:pPr>
            <w:r>
              <w:t>1</w:t>
            </w:r>
          </w:p>
        </w:tc>
        <w:tc>
          <w:tcPr>
            <w:tcW w:w="1416" w:type="dxa"/>
            <w:gridSpan w:val="2"/>
          </w:tcPr>
          <w:p w14:paraId="79B13B96" w14:textId="77777777" w:rsidR="004E1DB1" w:rsidRDefault="004E1DB1" w:rsidP="00412FAE">
            <w:pPr>
              <w:pStyle w:val="TAL"/>
            </w:pPr>
          </w:p>
        </w:tc>
      </w:tr>
      <w:tr w:rsidR="004E1DB1" w14:paraId="610F7167"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6411D3" w14:textId="77777777" w:rsidR="004E1DB1" w:rsidRDefault="004E1DB1" w:rsidP="00412FAE">
            <w:pPr>
              <w:pStyle w:val="TAC"/>
            </w:pPr>
          </w:p>
          <w:p w14:paraId="680C94A1" w14:textId="77777777" w:rsidR="004E1DB1" w:rsidRDefault="004E1DB1" w:rsidP="00412FAE">
            <w:pPr>
              <w:pStyle w:val="TAC"/>
            </w:pPr>
            <w:r>
              <w:t>Number of TACs</w:t>
            </w:r>
          </w:p>
        </w:tc>
        <w:tc>
          <w:tcPr>
            <w:tcW w:w="1416" w:type="dxa"/>
            <w:gridSpan w:val="2"/>
            <w:tcBorders>
              <w:top w:val="nil"/>
              <w:left w:val="single" w:sz="6" w:space="0" w:color="auto"/>
              <w:bottom w:val="nil"/>
              <w:right w:val="nil"/>
            </w:tcBorders>
          </w:tcPr>
          <w:p w14:paraId="45AEE18B" w14:textId="77777777" w:rsidR="004E1DB1" w:rsidRDefault="004E1DB1" w:rsidP="00412FAE">
            <w:pPr>
              <w:pStyle w:val="TAL"/>
            </w:pPr>
            <w:r>
              <w:t>octet s14 = octet s8+4 or octet s11+10</w:t>
            </w:r>
          </w:p>
        </w:tc>
      </w:tr>
      <w:tr w:rsidR="004E1DB1" w14:paraId="6AC93027"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E6971" w14:textId="77777777" w:rsidR="004E1DB1" w:rsidRDefault="004E1DB1" w:rsidP="00412FAE">
            <w:pPr>
              <w:pStyle w:val="TAC"/>
            </w:pPr>
          </w:p>
          <w:p w14:paraId="149FD28B" w14:textId="77777777" w:rsidR="004E1DB1" w:rsidRDefault="004E1DB1" w:rsidP="00412FAE">
            <w:pPr>
              <w:pStyle w:val="TAC"/>
            </w:pPr>
            <w:r>
              <w:t>TAC 1</w:t>
            </w:r>
          </w:p>
        </w:tc>
        <w:tc>
          <w:tcPr>
            <w:tcW w:w="1416" w:type="dxa"/>
            <w:gridSpan w:val="2"/>
            <w:tcBorders>
              <w:top w:val="nil"/>
              <w:left w:val="single" w:sz="6" w:space="0" w:color="auto"/>
              <w:bottom w:val="nil"/>
              <w:right w:val="nil"/>
            </w:tcBorders>
          </w:tcPr>
          <w:p w14:paraId="525CE4B4" w14:textId="77777777" w:rsidR="004E1DB1" w:rsidRDefault="004E1DB1" w:rsidP="00412FAE">
            <w:pPr>
              <w:pStyle w:val="TAL"/>
            </w:pPr>
            <w:r>
              <w:t>octet s14+1</w:t>
            </w:r>
          </w:p>
          <w:p w14:paraId="50BEAECC" w14:textId="77777777" w:rsidR="004E1DB1" w:rsidRDefault="004E1DB1" w:rsidP="00412FAE">
            <w:pPr>
              <w:pStyle w:val="TAL"/>
            </w:pPr>
          </w:p>
          <w:p w14:paraId="3E44A70B" w14:textId="77777777" w:rsidR="004E1DB1" w:rsidRDefault="004E1DB1" w:rsidP="00412FAE">
            <w:pPr>
              <w:pStyle w:val="TAL"/>
            </w:pPr>
            <w:r>
              <w:t>octet s14+3</w:t>
            </w:r>
          </w:p>
        </w:tc>
      </w:tr>
      <w:tr w:rsidR="004E1DB1" w14:paraId="7ED6397A"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493C3B" w14:textId="77777777" w:rsidR="004E1DB1" w:rsidRDefault="004E1DB1" w:rsidP="00412FAE">
            <w:pPr>
              <w:pStyle w:val="TAC"/>
            </w:pPr>
          </w:p>
          <w:p w14:paraId="6B988B35" w14:textId="77777777" w:rsidR="004E1DB1" w:rsidRDefault="004E1DB1" w:rsidP="00412FAE">
            <w:pPr>
              <w:pStyle w:val="TAC"/>
            </w:pPr>
            <w:r>
              <w:t>TAC 2</w:t>
            </w:r>
          </w:p>
        </w:tc>
        <w:tc>
          <w:tcPr>
            <w:tcW w:w="1416" w:type="dxa"/>
            <w:gridSpan w:val="2"/>
            <w:tcBorders>
              <w:top w:val="nil"/>
              <w:left w:val="single" w:sz="6" w:space="0" w:color="auto"/>
              <w:bottom w:val="nil"/>
              <w:right w:val="nil"/>
            </w:tcBorders>
          </w:tcPr>
          <w:p w14:paraId="5621600C" w14:textId="77777777" w:rsidR="004E1DB1" w:rsidRDefault="004E1DB1" w:rsidP="00412FAE">
            <w:pPr>
              <w:pStyle w:val="TAL"/>
            </w:pPr>
            <w:r>
              <w:t>octet (s14+4)*</w:t>
            </w:r>
          </w:p>
          <w:p w14:paraId="596E867F" w14:textId="77777777" w:rsidR="004E1DB1" w:rsidRDefault="004E1DB1" w:rsidP="00412FAE">
            <w:pPr>
              <w:pStyle w:val="TAL"/>
            </w:pPr>
          </w:p>
          <w:p w14:paraId="002AA3B0" w14:textId="77777777" w:rsidR="004E1DB1" w:rsidRDefault="004E1DB1" w:rsidP="00412FAE">
            <w:pPr>
              <w:pStyle w:val="TAL"/>
            </w:pPr>
            <w:r>
              <w:t>octet (s14+6)*</w:t>
            </w:r>
          </w:p>
        </w:tc>
      </w:tr>
      <w:tr w:rsidR="004E1DB1" w14:paraId="20A69918"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67F368" w14:textId="77777777" w:rsidR="004E1DB1" w:rsidRDefault="004E1DB1" w:rsidP="00412FAE">
            <w:pPr>
              <w:pStyle w:val="TAC"/>
            </w:pPr>
            <w:r>
              <w:t>...</w:t>
            </w:r>
          </w:p>
        </w:tc>
        <w:tc>
          <w:tcPr>
            <w:tcW w:w="1416" w:type="dxa"/>
            <w:gridSpan w:val="2"/>
            <w:tcBorders>
              <w:top w:val="nil"/>
              <w:left w:val="single" w:sz="6" w:space="0" w:color="auto"/>
              <w:bottom w:val="nil"/>
              <w:right w:val="nil"/>
            </w:tcBorders>
          </w:tcPr>
          <w:p w14:paraId="5DF1CF32" w14:textId="77777777" w:rsidR="004E1DB1" w:rsidRDefault="004E1DB1" w:rsidP="00412FAE">
            <w:pPr>
              <w:pStyle w:val="TAL"/>
            </w:pPr>
          </w:p>
        </w:tc>
      </w:tr>
      <w:tr w:rsidR="004E1DB1" w14:paraId="52A2CA0B"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4BDEB9" w14:textId="77777777" w:rsidR="004E1DB1" w:rsidRDefault="004E1DB1" w:rsidP="00412FAE">
            <w:pPr>
              <w:pStyle w:val="TAC"/>
            </w:pPr>
          </w:p>
          <w:p w14:paraId="23AC311B" w14:textId="77777777" w:rsidR="004E1DB1" w:rsidRDefault="004E1DB1" w:rsidP="00412FAE">
            <w:pPr>
              <w:pStyle w:val="TAC"/>
            </w:pPr>
          </w:p>
          <w:p w14:paraId="1FE4A0BE" w14:textId="77777777" w:rsidR="004E1DB1" w:rsidRDefault="004E1DB1" w:rsidP="00412FAE">
            <w:pPr>
              <w:pStyle w:val="TAC"/>
            </w:pPr>
          </w:p>
          <w:p w14:paraId="20F75AE3" w14:textId="77777777" w:rsidR="004E1DB1" w:rsidRDefault="004E1DB1" w:rsidP="00412FAE">
            <w:pPr>
              <w:pStyle w:val="TAC"/>
            </w:pPr>
            <w:r>
              <w:t>TAC m</w:t>
            </w:r>
          </w:p>
        </w:tc>
        <w:tc>
          <w:tcPr>
            <w:tcW w:w="1416" w:type="dxa"/>
            <w:gridSpan w:val="2"/>
            <w:tcBorders>
              <w:top w:val="nil"/>
              <w:left w:val="single" w:sz="6" w:space="0" w:color="auto"/>
              <w:bottom w:val="nil"/>
              <w:right w:val="nil"/>
            </w:tcBorders>
          </w:tcPr>
          <w:p w14:paraId="4C668357" w14:textId="77777777" w:rsidR="004E1DB1" w:rsidRDefault="004E1DB1" w:rsidP="00412FAE">
            <w:pPr>
              <w:pStyle w:val="TAL"/>
            </w:pPr>
            <w:r>
              <w:t>octet (s14+m*3-2)*</w:t>
            </w:r>
          </w:p>
          <w:p w14:paraId="13C98862" w14:textId="77777777" w:rsidR="004E1DB1" w:rsidRDefault="004E1DB1" w:rsidP="00412FAE">
            <w:pPr>
              <w:pStyle w:val="TAL"/>
            </w:pPr>
          </w:p>
          <w:p w14:paraId="3581E108" w14:textId="77777777" w:rsidR="004E1DB1" w:rsidRDefault="004E1DB1" w:rsidP="00412FAE">
            <w:pPr>
              <w:pStyle w:val="TAL"/>
            </w:pPr>
            <w:r>
              <w:t>octet (s14+m*3)* = octet s9 or octet s12</w:t>
            </w:r>
          </w:p>
        </w:tc>
      </w:tr>
    </w:tbl>
    <w:p w14:paraId="4A2DF58A" w14:textId="77777777" w:rsidR="004E1DB1" w:rsidRDefault="004E1DB1" w:rsidP="004E1DB1">
      <w:pPr>
        <w:pStyle w:val="TF"/>
      </w:pPr>
      <w:bookmarkStart w:id="71" w:name="_CRFigure9_11_3_51_11F"/>
      <w:r>
        <w:t>Figure </w:t>
      </w:r>
      <w:bookmarkEnd w:id="71"/>
      <w:r>
        <w:t>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E1DB1" w14:paraId="2FCB6565" w14:textId="77777777" w:rsidTr="00412FAE">
        <w:trPr>
          <w:gridAfter w:val="1"/>
          <w:wAfter w:w="8" w:type="dxa"/>
          <w:jc w:val="center"/>
        </w:trPr>
        <w:tc>
          <w:tcPr>
            <w:tcW w:w="708" w:type="dxa"/>
            <w:gridSpan w:val="2"/>
            <w:tcBorders>
              <w:top w:val="nil"/>
              <w:left w:val="nil"/>
              <w:bottom w:val="single" w:sz="4" w:space="0" w:color="auto"/>
              <w:right w:val="nil"/>
            </w:tcBorders>
          </w:tcPr>
          <w:p w14:paraId="60319E66" w14:textId="77777777" w:rsidR="004E1DB1" w:rsidRDefault="004E1DB1" w:rsidP="00412FAE">
            <w:pPr>
              <w:pStyle w:val="TAC"/>
            </w:pPr>
            <w:r>
              <w:lastRenderedPageBreak/>
              <w:t>8</w:t>
            </w:r>
          </w:p>
        </w:tc>
        <w:tc>
          <w:tcPr>
            <w:tcW w:w="709" w:type="dxa"/>
            <w:tcBorders>
              <w:top w:val="nil"/>
              <w:left w:val="nil"/>
              <w:bottom w:val="single" w:sz="4" w:space="0" w:color="auto"/>
              <w:right w:val="nil"/>
            </w:tcBorders>
          </w:tcPr>
          <w:p w14:paraId="6A96A524" w14:textId="77777777" w:rsidR="004E1DB1" w:rsidRDefault="004E1DB1" w:rsidP="00412FAE">
            <w:pPr>
              <w:pStyle w:val="TAC"/>
            </w:pPr>
            <w:r>
              <w:t>7</w:t>
            </w:r>
          </w:p>
        </w:tc>
        <w:tc>
          <w:tcPr>
            <w:tcW w:w="709" w:type="dxa"/>
            <w:tcBorders>
              <w:top w:val="nil"/>
              <w:left w:val="nil"/>
              <w:bottom w:val="single" w:sz="4" w:space="0" w:color="auto"/>
              <w:right w:val="nil"/>
            </w:tcBorders>
          </w:tcPr>
          <w:p w14:paraId="304A3A1C" w14:textId="77777777" w:rsidR="004E1DB1" w:rsidRDefault="004E1DB1" w:rsidP="00412FAE">
            <w:pPr>
              <w:pStyle w:val="TAC"/>
            </w:pPr>
            <w:r>
              <w:t>6</w:t>
            </w:r>
          </w:p>
        </w:tc>
        <w:tc>
          <w:tcPr>
            <w:tcW w:w="709" w:type="dxa"/>
            <w:tcBorders>
              <w:top w:val="nil"/>
              <w:left w:val="nil"/>
              <w:bottom w:val="single" w:sz="4" w:space="0" w:color="auto"/>
              <w:right w:val="nil"/>
            </w:tcBorders>
          </w:tcPr>
          <w:p w14:paraId="2AA40A75" w14:textId="77777777" w:rsidR="004E1DB1" w:rsidRDefault="004E1DB1" w:rsidP="00412FAE">
            <w:pPr>
              <w:pStyle w:val="TAC"/>
            </w:pPr>
            <w:r>
              <w:t>5</w:t>
            </w:r>
          </w:p>
        </w:tc>
        <w:tc>
          <w:tcPr>
            <w:tcW w:w="709" w:type="dxa"/>
            <w:tcBorders>
              <w:top w:val="nil"/>
              <w:left w:val="nil"/>
              <w:bottom w:val="single" w:sz="4" w:space="0" w:color="auto"/>
              <w:right w:val="nil"/>
            </w:tcBorders>
          </w:tcPr>
          <w:p w14:paraId="7231EC83" w14:textId="77777777" w:rsidR="004E1DB1" w:rsidRDefault="004E1DB1" w:rsidP="00412FAE">
            <w:pPr>
              <w:pStyle w:val="TAC"/>
            </w:pPr>
            <w:r>
              <w:t>4</w:t>
            </w:r>
          </w:p>
        </w:tc>
        <w:tc>
          <w:tcPr>
            <w:tcW w:w="709" w:type="dxa"/>
            <w:tcBorders>
              <w:top w:val="nil"/>
              <w:left w:val="nil"/>
              <w:bottom w:val="single" w:sz="4" w:space="0" w:color="auto"/>
              <w:right w:val="nil"/>
            </w:tcBorders>
          </w:tcPr>
          <w:p w14:paraId="004B5EC5" w14:textId="77777777" w:rsidR="004E1DB1" w:rsidRDefault="004E1DB1" w:rsidP="00412FAE">
            <w:pPr>
              <w:pStyle w:val="TAC"/>
            </w:pPr>
            <w:r>
              <w:t>3</w:t>
            </w:r>
          </w:p>
        </w:tc>
        <w:tc>
          <w:tcPr>
            <w:tcW w:w="709" w:type="dxa"/>
            <w:tcBorders>
              <w:top w:val="nil"/>
              <w:left w:val="nil"/>
              <w:bottom w:val="single" w:sz="4" w:space="0" w:color="auto"/>
              <w:right w:val="nil"/>
            </w:tcBorders>
          </w:tcPr>
          <w:p w14:paraId="667F64BC" w14:textId="77777777" w:rsidR="004E1DB1" w:rsidRDefault="004E1DB1" w:rsidP="00412FAE">
            <w:pPr>
              <w:pStyle w:val="TAC"/>
            </w:pPr>
            <w:r>
              <w:t>2</w:t>
            </w:r>
          </w:p>
        </w:tc>
        <w:tc>
          <w:tcPr>
            <w:tcW w:w="709" w:type="dxa"/>
            <w:tcBorders>
              <w:top w:val="nil"/>
              <w:left w:val="nil"/>
              <w:bottom w:val="single" w:sz="4" w:space="0" w:color="auto"/>
              <w:right w:val="nil"/>
            </w:tcBorders>
          </w:tcPr>
          <w:p w14:paraId="404870D7" w14:textId="77777777" w:rsidR="004E1DB1" w:rsidRDefault="004E1DB1" w:rsidP="00412FAE">
            <w:pPr>
              <w:pStyle w:val="TAC"/>
            </w:pPr>
            <w:r>
              <w:t>1</w:t>
            </w:r>
          </w:p>
        </w:tc>
        <w:tc>
          <w:tcPr>
            <w:tcW w:w="1416" w:type="dxa"/>
            <w:gridSpan w:val="2"/>
          </w:tcPr>
          <w:p w14:paraId="361DC997" w14:textId="77777777" w:rsidR="004E1DB1" w:rsidRDefault="004E1DB1" w:rsidP="00412FAE">
            <w:pPr>
              <w:pStyle w:val="TAL"/>
            </w:pPr>
          </w:p>
        </w:tc>
      </w:tr>
      <w:tr w:rsidR="004E1DB1" w14:paraId="6E90E280"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FDAEBB" w14:textId="77777777" w:rsidR="004E1DB1" w:rsidRDefault="004E1DB1" w:rsidP="00412FAE">
            <w:pPr>
              <w:pStyle w:val="TAC"/>
            </w:pPr>
            <w:r>
              <w:t>Number of tracking area information of SNPNs</w:t>
            </w:r>
          </w:p>
        </w:tc>
        <w:tc>
          <w:tcPr>
            <w:tcW w:w="1416" w:type="dxa"/>
            <w:gridSpan w:val="2"/>
            <w:tcBorders>
              <w:top w:val="nil"/>
              <w:left w:val="single" w:sz="6" w:space="0" w:color="auto"/>
              <w:bottom w:val="nil"/>
              <w:right w:val="nil"/>
            </w:tcBorders>
          </w:tcPr>
          <w:p w14:paraId="27250A03" w14:textId="77777777" w:rsidR="004E1DB1" w:rsidRDefault="004E1DB1" w:rsidP="00412FAE">
            <w:pPr>
              <w:pStyle w:val="TAL"/>
            </w:pPr>
            <w:r>
              <w:t>octet s4+1</w:t>
            </w:r>
          </w:p>
          <w:p w14:paraId="52FDD2E8" w14:textId="77777777" w:rsidR="004E1DB1" w:rsidRDefault="004E1DB1" w:rsidP="00412FAE">
            <w:pPr>
              <w:pStyle w:val="TAL"/>
            </w:pPr>
          </w:p>
        </w:tc>
      </w:tr>
      <w:tr w:rsidR="004E1DB1" w14:paraId="783A860F"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E28A2" w14:textId="77777777" w:rsidR="004E1DB1" w:rsidRDefault="004E1DB1" w:rsidP="00412FAE">
            <w:pPr>
              <w:pStyle w:val="TAC"/>
            </w:pPr>
          </w:p>
          <w:p w14:paraId="1C79AA7E" w14:textId="77777777" w:rsidR="004E1DB1" w:rsidRDefault="004E1DB1" w:rsidP="00412FAE">
            <w:pPr>
              <w:pStyle w:val="TAC"/>
            </w:pPr>
            <w:r>
              <w:t>Tracking area information of SNPN 1</w:t>
            </w:r>
          </w:p>
        </w:tc>
        <w:tc>
          <w:tcPr>
            <w:tcW w:w="1416" w:type="dxa"/>
            <w:gridSpan w:val="2"/>
            <w:tcBorders>
              <w:top w:val="nil"/>
              <w:left w:val="single" w:sz="6" w:space="0" w:color="auto"/>
              <w:bottom w:val="nil"/>
              <w:right w:val="nil"/>
            </w:tcBorders>
          </w:tcPr>
          <w:p w14:paraId="028E5CDF" w14:textId="77777777" w:rsidR="004E1DB1" w:rsidRDefault="004E1DB1" w:rsidP="00412FAE">
            <w:pPr>
              <w:pStyle w:val="TAL"/>
            </w:pPr>
            <w:r>
              <w:t>octet (s4+2)</w:t>
            </w:r>
          </w:p>
          <w:p w14:paraId="2A8D9A39" w14:textId="77777777" w:rsidR="004E1DB1" w:rsidRDefault="004E1DB1" w:rsidP="00412FAE">
            <w:pPr>
              <w:pStyle w:val="TAL"/>
            </w:pPr>
          </w:p>
          <w:p w14:paraId="156253EE" w14:textId="77777777" w:rsidR="004E1DB1" w:rsidRDefault="004E1DB1" w:rsidP="00412FAE">
            <w:pPr>
              <w:pStyle w:val="TAL"/>
            </w:pPr>
            <w:r>
              <w:t>octet s11</w:t>
            </w:r>
          </w:p>
        </w:tc>
      </w:tr>
      <w:tr w:rsidR="004E1DB1" w14:paraId="06616D93"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35DAEB" w14:textId="77777777" w:rsidR="004E1DB1" w:rsidRDefault="004E1DB1" w:rsidP="00412FAE">
            <w:pPr>
              <w:pStyle w:val="TAC"/>
            </w:pPr>
          </w:p>
          <w:p w14:paraId="451C51BF" w14:textId="77777777" w:rsidR="004E1DB1" w:rsidRDefault="004E1DB1" w:rsidP="00412FAE">
            <w:pPr>
              <w:pStyle w:val="TAC"/>
            </w:pPr>
            <w:r>
              <w:t>Tracking area information of SNPN 2</w:t>
            </w:r>
          </w:p>
        </w:tc>
        <w:tc>
          <w:tcPr>
            <w:tcW w:w="1416" w:type="dxa"/>
            <w:gridSpan w:val="2"/>
            <w:tcBorders>
              <w:top w:val="nil"/>
              <w:left w:val="single" w:sz="6" w:space="0" w:color="auto"/>
              <w:bottom w:val="nil"/>
              <w:right w:val="nil"/>
            </w:tcBorders>
          </w:tcPr>
          <w:p w14:paraId="6A78E746" w14:textId="77777777" w:rsidR="004E1DB1" w:rsidRDefault="004E1DB1" w:rsidP="00412FAE">
            <w:pPr>
              <w:pStyle w:val="TAL"/>
            </w:pPr>
            <w:r>
              <w:t>octet (s11+1)*</w:t>
            </w:r>
          </w:p>
          <w:p w14:paraId="3B4D4EEF" w14:textId="77777777" w:rsidR="004E1DB1" w:rsidRDefault="004E1DB1" w:rsidP="00412FAE">
            <w:pPr>
              <w:pStyle w:val="TAL"/>
            </w:pPr>
          </w:p>
          <w:p w14:paraId="1FD9ECE2" w14:textId="77777777" w:rsidR="004E1DB1" w:rsidRDefault="004E1DB1" w:rsidP="00412FAE">
            <w:pPr>
              <w:pStyle w:val="TAL"/>
            </w:pPr>
            <w:r>
              <w:t>octet s12*</w:t>
            </w:r>
          </w:p>
        </w:tc>
      </w:tr>
      <w:tr w:rsidR="004E1DB1" w14:paraId="4B931012"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B56137" w14:textId="77777777" w:rsidR="004E1DB1" w:rsidRDefault="004E1DB1" w:rsidP="00412FAE">
            <w:pPr>
              <w:pStyle w:val="TAC"/>
            </w:pPr>
            <w:r>
              <w:t>...</w:t>
            </w:r>
          </w:p>
        </w:tc>
        <w:tc>
          <w:tcPr>
            <w:tcW w:w="1416" w:type="dxa"/>
            <w:gridSpan w:val="2"/>
            <w:tcBorders>
              <w:top w:val="nil"/>
              <w:left w:val="single" w:sz="6" w:space="0" w:color="auto"/>
              <w:bottom w:val="nil"/>
              <w:right w:val="nil"/>
            </w:tcBorders>
          </w:tcPr>
          <w:p w14:paraId="635F5963" w14:textId="77777777" w:rsidR="004E1DB1" w:rsidRDefault="004E1DB1" w:rsidP="00412FAE">
            <w:pPr>
              <w:pStyle w:val="TAL"/>
            </w:pPr>
            <w:r>
              <w:t>octet (s12+1)*</w:t>
            </w:r>
          </w:p>
          <w:p w14:paraId="5BF52612" w14:textId="77777777" w:rsidR="004E1DB1" w:rsidRDefault="004E1DB1" w:rsidP="00412FAE">
            <w:pPr>
              <w:pStyle w:val="TAL"/>
            </w:pPr>
          </w:p>
          <w:p w14:paraId="66C26B16" w14:textId="77777777" w:rsidR="004E1DB1" w:rsidRDefault="004E1DB1" w:rsidP="00412FAE">
            <w:pPr>
              <w:pStyle w:val="TAL"/>
            </w:pPr>
            <w:r>
              <w:t>octet s13*</w:t>
            </w:r>
          </w:p>
        </w:tc>
      </w:tr>
      <w:tr w:rsidR="004E1DB1" w14:paraId="5DED2837"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DC5DA6" w14:textId="77777777" w:rsidR="004E1DB1" w:rsidRDefault="004E1DB1" w:rsidP="00412FAE">
            <w:pPr>
              <w:pStyle w:val="TAC"/>
            </w:pPr>
          </w:p>
          <w:p w14:paraId="1801A4B7" w14:textId="77777777" w:rsidR="004E1DB1" w:rsidRDefault="004E1DB1" w:rsidP="00412FAE">
            <w:pPr>
              <w:pStyle w:val="TAC"/>
            </w:pPr>
            <w:r>
              <w:t>Tracking area information of SNPN n</w:t>
            </w:r>
          </w:p>
        </w:tc>
        <w:tc>
          <w:tcPr>
            <w:tcW w:w="1416" w:type="dxa"/>
            <w:gridSpan w:val="2"/>
            <w:tcBorders>
              <w:top w:val="nil"/>
              <w:left w:val="single" w:sz="6" w:space="0" w:color="auto"/>
              <w:bottom w:val="nil"/>
              <w:right w:val="nil"/>
            </w:tcBorders>
          </w:tcPr>
          <w:p w14:paraId="1218BA2E" w14:textId="77777777" w:rsidR="004E1DB1" w:rsidRDefault="004E1DB1" w:rsidP="00412FAE">
            <w:pPr>
              <w:pStyle w:val="TAL"/>
            </w:pPr>
            <w:r>
              <w:t>octet (s13+1)*</w:t>
            </w:r>
          </w:p>
          <w:p w14:paraId="59AB24F1" w14:textId="77777777" w:rsidR="004E1DB1" w:rsidRDefault="004E1DB1" w:rsidP="00412FAE">
            <w:pPr>
              <w:pStyle w:val="TAL"/>
            </w:pPr>
          </w:p>
          <w:p w14:paraId="15B50E2A" w14:textId="77777777" w:rsidR="004E1DB1" w:rsidRDefault="004E1DB1" w:rsidP="00412FAE">
            <w:pPr>
              <w:pStyle w:val="TAL"/>
            </w:pPr>
            <w:r>
              <w:t>octet s5*</w:t>
            </w:r>
          </w:p>
        </w:tc>
      </w:tr>
    </w:tbl>
    <w:p w14:paraId="6E2CA057" w14:textId="77777777" w:rsidR="004E1DB1" w:rsidRDefault="004E1DB1" w:rsidP="004E1DB1">
      <w:pPr>
        <w:pStyle w:val="TF"/>
      </w:pPr>
      <w:bookmarkStart w:id="72" w:name="_CRFigure9_11_3_51_11G"/>
      <w:r>
        <w:t>Figure </w:t>
      </w:r>
      <w:bookmarkEnd w:id="72"/>
      <w:r>
        <w:t>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E1DB1" w14:paraId="774232FB" w14:textId="77777777" w:rsidTr="00412FAE">
        <w:trPr>
          <w:gridAfter w:val="1"/>
          <w:wAfter w:w="8" w:type="dxa"/>
          <w:jc w:val="center"/>
        </w:trPr>
        <w:tc>
          <w:tcPr>
            <w:tcW w:w="708" w:type="dxa"/>
            <w:gridSpan w:val="2"/>
            <w:tcBorders>
              <w:top w:val="nil"/>
              <w:left w:val="nil"/>
              <w:bottom w:val="single" w:sz="4" w:space="0" w:color="auto"/>
              <w:right w:val="nil"/>
            </w:tcBorders>
          </w:tcPr>
          <w:p w14:paraId="41102C0E" w14:textId="77777777" w:rsidR="004E1DB1" w:rsidRDefault="004E1DB1" w:rsidP="00412FAE">
            <w:pPr>
              <w:pStyle w:val="TAC"/>
            </w:pPr>
            <w:r>
              <w:t>8</w:t>
            </w:r>
          </w:p>
        </w:tc>
        <w:tc>
          <w:tcPr>
            <w:tcW w:w="709" w:type="dxa"/>
            <w:tcBorders>
              <w:top w:val="nil"/>
              <w:left w:val="nil"/>
              <w:bottom w:val="single" w:sz="4" w:space="0" w:color="auto"/>
              <w:right w:val="nil"/>
            </w:tcBorders>
          </w:tcPr>
          <w:p w14:paraId="2476F811" w14:textId="77777777" w:rsidR="004E1DB1" w:rsidRDefault="004E1DB1" w:rsidP="00412FAE">
            <w:pPr>
              <w:pStyle w:val="TAC"/>
            </w:pPr>
            <w:r>
              <w:t>7</w:t>
            </w:r>
          </w:p>
        </w:tc>
        <w:tc>
          <w:tcPr>
            <w:tcW w:w="709" w:type="dxa"/>
            <w:tcBorders>
              <w:top w:val="nil"/>
              <w:left w:val="nil"/>
              <w:bottom w:val="single" w:sz="4" w:space="0" w:color="auto"/>
              <w:right w:val="nil"/>
            </w:tcBorders>
          </w:tcPr>
          <w:p w14:paraId="03177BFF" w14:textId="77777777" w:rsidR="004E1DB1" w:rsidRDefault="004E1DB1" w:rsidP="00412FAE">
            <w:pPr>
              <w:pStyle w:val="TAC"/>
            </w:pPr>
            <w:r>
              <w:t>6</w:t>
            </w:r>
          </w:p>
        </w:tc>
        <w:tc>
          <w:tcPr>
            <w:tcW w:w="709" w:type="dxa"/>
            <w:tcBorders>
              <w:top w:val="nil"/>
              <w:left w:val="nil"/>
              <w:bottom w:val="single" w:sz="4" w:space="0" w:color="auto"/>
              <w:right w:val="nil"/>
            </w:tcBorders>
          </w:tcPr>
          <w:p w14:paraId="36FC949E" w14:textId="77777777" w:rsidR="004E1DB1" w:rsidRDefault="004E1DB1" w:rsidP="00412FAE">
            <w:pPr>
              <w:pStyle w:val="TAC"/>
            </w:pPr>
            <w:r>
              <w:t>5</w:t>
            </w:r>
          </w:p>
        </w:tc>
        <w:tc>
          <w:tcPr>
            <w:tcW w:w="709" w:type="dxa"/>
            <w:tcBorders>
              <w:top w:val="nil"/>
              <w:left w:val="nil"/>
              <w:bottom w:val="single" w:sz="4" w:space="0" w:color="auto"/>
              <w:right w:val="nil"/>
            </w:tcBorders>
          </w:tcPr>
          <w:p w14:paraId="12DE46F9" w14:textId="77777777" w:rsidR="004E1DB1" w:rsidRDefault="004E1DB1" w:rsidP="00412FAE">
            <w:pPr>
              <w:pStyle w:val="TAC"/>
            </w:pPr>
            <w:r>
              <w:t>4</w:t>
            </w:r>
          </w:p>
        </w:tc>
        <w:tc>
          <w:tcPr>
            <w:tcW w:w="709" w:type="dxa"/>
            <w:tcBorders>
              <w:top w:val="nil"/>
              <w:left w:val="nil"/>
              <w:bottom w:val="single" w:sz="4" w:space="0" w:color="auto"/>
              <w:right w:val="nil"/>
            </w:tcBorders>
          </w:tcPr>
          <w:p w14:paraId="74557334" w14:textId="77777777" w:rsidR="004E1DB1" w:rsidRDefault="004E1DB1" w:rsidP="00412FAE">
            <w:pPr>
              <w:pStyle w:val="TAC"/>
            </w:pPr>
            <w:r>
              <w:t>3</w:t>
            </w:r>
          </w:p>
        </w:tc>
        <w:tc>
          <w:tcPr>
            <w:tcW w:w="709" w:type="dxa"/>
            <w:tcBorders>
              <w:top w:val="nil"/>
              <w:left w:val="nil"/>
              <w:bottom w:val="single" w:sz="4" w:space="0" w:color="auto"/>
              <w:right w:val="nil"/>
            </w:tcBorders>
          </w:tcPr>
          <w:p w14:paraId="0D318D4D" w14:textId="77777777" w:rsidR="004E1DB1" w:rsidRDefault="004E1DB1" w:rsidP="00412FAE">
            <w:pPr>
              <w:pStyle w:val="TAC"/>
            </w:pPr>
            <w:r>
              <w:t>2</w:t>
            </w:r>
          </w:p>
        </w:tc>
        <w:tc>
          <w:tcPr>
            <w:tcW w:w="709" w:type="dxa"/>
            <w:tcBorders>
              <w:top w:val="nil"/>
              <w:left w:val="nil"/>
              <w:bottom w:val="single" w:sz="4" w:space="0" w:color="auto"/>
              <w:right w:val="nil"/>
            </w:tcBorders>
          </w:tcPr>
          <w:p w14:paraId="41067CBE" w14:textId="77777777" w:rsidR="004E1DB1" w:rsidRDefault="004E1DB1" w:rsidP="00412FAE">
            <w:pPr>
              <w:pStyle w:val="TAC"/>
            </w:pPr>
            <w:r>
              <w:t>1</w:t>
            </w:r>
          </w:p>
        </w:tc>
        <w:tc>
          <w:tcPr>
            <w:tcW w:w="1416" w:type="dxa"/>
            <w:gridSpan w:val="2"/>
          </w:tcPr>
          <w:p w14:paraId="30EC6096" w14:textId="77777777" w:rsidR="004E1DB1" w:rsidRDefault="004E1DB1" w:rsidP="00412FAE">
            <w:pPr>
              <w:pStyle w:val="TAL"/>
            </w:pPr>
          </w:p>
        </w:tc>
      </w:tr>
      <w:tr w:rsidR="004E1DB1" w14:paraId="6082B1C4"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AAB4E1" w14:textId="77777777" w:rsidR="004E1DB1" w:rsidRDefault="004E1DB1" w:rsidP="00412FAE">
            <w:pPr>
              <w:pStyle w:val="TAC"/>
            </w:pPr>
          </w:p>
          <w:p w14:paraId="4CE9F294" w14:textId="77777777" w:rsidR="004E1DB1" w:rsidRDefault="004E1DB1" w:rsidP="00412FAE">
            <w:pPr>
              <w:pStyle w:val="TAC"/>
            </w:pPr>
            <w:r>
              <w:t>SNPN identity</w:t>
            </w:r>
          </w:p>
        </w:tc>
        <w:tc>
          <w:tcPr>
            <w:tcW w:w="1416" w:type="dxa"/>
            <w:gridSpan w:val="2"/>
            <w:tcBorders>
              <w:top w:val="nil"/>
              <w:left w:val="single" w:sz="6" w:space="0" w:color="auto"/>
              <w:bottom w:val="nil"/>
              <w:right w:val="nil"/>
            </w:tcBorders>
          </w:tcPr>
          <w:p w14:paraId="460C059C" w14:textId="77777777" w:rsidR="004E1DB1" w:rsidRDefault="004E1DB1" w:rsidP="00412FAE">
            <w:pPr>
              <w:pStyle w:val="TAL"/>
            </w:pPr>
            <w:r>
              <w:t>octet s11+1</w:t>
            </w:r>
          </w:p>
          <w:p w14:paraId="56401673" w14:textId="77777777" w:rsidR="004E1DB1" w:rsidRDefault="004E1DB1" w:rsidP="00412FAE">
            <w:pPr>
              <w:pStyle w:val="TAL"/>
            </w:pPr>
          </w:p>
          <w:p w14:paraId="73AA1F61" w14:textId="77777777" w:rsidR="004E1DB1" w:rsidRDefault="004E1DB1" w:rsidP="00412FAE">
            <w:pPr>
              <w:pStyle w:val="TAL"/>
            </w:pPr>
            <w:r>
              <w:t>octet s11+9</w:t>
            </w:r>
          </w:p>
        </w:tc>
      </w:tr>
      <w:tr w:rsidR="004E1DB1" w14:paraId="40F4DB33"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EA8AD7" w14:textId="77777777" w:rsidR="004E1DB1" w:rsidRDefault="004E1DB1" w:rsidP="00412FAE">
            <w:pPr>
              <w:pStyle w:val="TAC"/>
            </w:pPr>
          </w:p>
          <w:p w14:paraId="10DD1D65" w14:textId="77777777" w:rsidR="004E1DB1" w:rsidRDefault="004E1DB1" w:rsidP="00412FAE">
            <w:pPr>
              <w:pStyle w:val="TAC"/>
            </w:pPr>
            <w:r>
              <w:t>TAC list</w:t>
            </w:r>
          </w:p>
        </w:tc>
        <w:tc>
          <w:tcPr>
            <w:tcW w:w="1416" w:type="dxa"/>
            <w:gridSpan w:val="2"/>
            <w:tcBorders>
              <w:top w:val="nil"/>
              <w:left w:val="single" w:sz="6" w:space="0" w:color="auto"/>
              <w:bottom w:val="nil"/>
              <w:right w:val="nil"/>
            </w:tcBorders>
          </w:tcPr>
          <w:p w14:paraId="0DBD6384" w14:textId="77777777" w:rsidR="004E1DB1" w:rsidRDefault="004E1DB1" w:rsidP="00412FAE">
            <w:pPr>
              <w:pStyle w:val="TAL"/>
            </w:pPr>
            <w:r>
              <w:t>octet s11+10</w:t>
            </w:r>
          </w:p>
          <w:p w14:paraId="359F7ECB" w14:textId="77777777" w:rsidR="004E1DB1" w:rsidRDefault="004E1DB1" w:rsidP="00412FAE">
            <w:pPr>
              <w:pStyle w:val="TAL"/>
            </w:pPr>
          </w:p>
          <w:p w14:paraId="42D0024B" w14:textId="77777777" w:rsidR="004E1DB1" w:rsidRDefault="004E1DB1" w:rsidP="00412FAE">
            <w:pPr>
              <w:pStyle w:val="TAL"/>
            </w:pPr>
            <w:r>
              <w:t>octet s12</w:t>
            </w:r>
          </w:p>
        </w:tc>
      </w:tr>
    </w:tbl>
    <w:p w14:paraId="0C8A1935" w14:textId="77777777" w:rsidR="004E1DB1" w:rsidRDefault="004E1DB1" w:rsidP="004E1DB1">
      <w:pPr>
        <w:pStyle w:val="TF"/>
      </w:pPr>
      <w:bookmarkStart w:id="73" w:name="_CRFigure9_11_3_51_11H"/>
      <w:r>
        <w:t>Figure </w:t>
      </w:r>
      <w:bookmarkEnd w:id="73"/>
      <w:r>
        <w:t>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E1DB1" w14:paraId="58E9BFDF" w14:textId="77777777" w:rsidTr="00412FAE">
        <w:trPr>
          <w:gridAfter w:val="1"/>
          <w:wAfter w:w="8" w:type="dxa"/>
          <w:jc w:val="center"/>
        </w:trPr>
        <w:tc>
          <w:tcPr>
            <w:tcW w:w="708" w:type="dxa"/>
            <w:gridSpan w:val="2"/>
            <w:tcBorders>
              <w:top w:val="nil"/>
              <w:left w:val="nil"/>
              <w:bottom w:val="single" w:sz="4" w:space="0" w:color="auto"/>
              <w:right w:val="nil"/>
            </w:tcBorders>
          </w:tcPr>
          <w:p w14:paraId="28F5CC63" w14:textId="77777777" w:rsidR="004E1DB1" w:rsidRDefault="004E1DB1" w:rsidP="00412FAE">
            <w:pPr>
              <w:pStyle w:val="TAC"/>
            </w:pPr>
            <w:r>
              <w:t>8</w:t>
            </w:r>
          </w:p>
        </w:tc>
        <w:tc>
          <w:tcPr>
            <w:tcW w:w="709" w:type="dxa"/>
            <w:gridSpan w:val="2"/>
            <w:tcBorders>
              <w:top w:val="nil"/>
              <w:left w:val="nil"/>
              <w:bottom w:val="single" w:sz="4" w:space="0" w:color="auto"/>
              <w:right w:val="nil"/>
            </w:tcBorders>
          </w:tcPr>
          <w:p w14:paraId="78AECC66" w14:textId="77777777" w:rsidR="004E1DB1" w:rsidRDefault="004E1DB1" w:rsidP="00412FAE">
            <w:pPr>
              <w:pStyle w:val="TAC"/>
            </w:pPr>
            <w:r>
              <w:t>7</w:t>
            </w:r>
          </w:p>
        </w:tc>
        <w:tc>
          <w:tcPr>
            <w:tcW w:w="709" w:type="dxa"/>
            <w:gridSpan w:val="2"/>
            <w:tcBorders>
              <w:top w:val="nil"/>
              <w:left w:val="nil"/>
              <w:bottom w:val="single" w:sz="4" w:space="0" w:color="auto"/>
              <w:right w:val="nil"/>
            </w:tcBorders>
          </w:tcPr>
          <w:p w14:paraId="64E46E79" w14:textId="77777777" w:rsidR="004E1DB1" w:rsidRDefault="004E1DB1" w:rsidP="00412FAE">
            <w:pPr>
              <w:pStyle w:val="TAC"/>
            </w:pPr>
            <w:r>
              <w:t>6</w:t>
            </w:r>
          </w:p>
        </w:tc>
        <w:tc>
          <w:tcPr>
            <w:tcW w:w="709" w:type="dxa"/>
            <w:gridSpan w:val="2"/>
            <w:tcBorders>
              <w:top w:val="nil"/>
              <w:left w:val="nil"/>
              <w:bottom w:val="single" w:sz="4" w:space="0" w:color="auto"/>
              <w:right w:val="nil"/>
            </w:tcBorders>
          </w:tcPr>
          <w:p w14:paraId="2A6EF6E5" w14:textId="77777777" w:rsidR="004E1DB1" w:rsidRDefault="004E1DB1" w:rsidP="00412FAE">
            <w:pPr>
              <w:pStyle w:val="TAC"/>
            </w:pPr>
            <w:r>
              <w:t>5</w:t>
            </w:r>
          </w:p>
        </w:tc>
        <w:tc>
          <w:tcPr>
            <w:tcW w:w="709" w:type="dxa"/>
            <w:gridSpan w:val="2"/>
            <w:tcBorders>
              <w:top w:val="nil"/>
              <w:left w:val="nil"/>
              <w:bottom w:val="single" w:sz="4" w:space="0" w:color="auto"/>
              <w:right w:val="nil"/>
            </w:tcBorders>
          </w:tcPr>
          <w:p w14:paraId="7E0267FC" w14:textId="77777777" w:rsidR="004E1DB1" w:rsidRDefault="004E1DB1" w:rsidP="00412FAE">
            <w:pPr>
              <w:pStyle w:val="TAC"/>
            </w:pPr>
            <w:r>
              <w:t>4</w:t>
            </w:r>
          </w:p>
        </w:tc>
        <w:tc>
          <w:tcPr>
            <w:tcW w:w="709" w:type="dxa"/>
            <w:gridSpan w:val="2"/>
            <w:tcBorders>
              <w:top w:val="nil"/>
              <w:left w:val="nil"/>
              <w:bottom w:val="single" w:sz="4" w:space="0" w:color="auto"/>
              <w:right w:val="nil"/>
            </w:tcBorders>
          </w:tcPr>
          <w:p w14:paraId="3D5C229C" w14:textId="77777777" w:rsidR="004E1DB1" w:rsidRDefault="004E1DB1" w:rsidP="00412FAE">
            <w:pPr>
              <w:pStyle w:val="TAC"/>
            </w:pPr>
            <w:r>
              <w:t>3</w:t>
            </w:r>
          </w:p>
        </w:tc>
        <w:tc>
          <w:tcPr>
            <w:tcW w:w="709" w:type="dxa"/>
            <w:gridSpan w:val="2"/>
            <w:tcBorders>
              <w:top w:val="nil"/>
              <w:left w:val="nil"/>
              <w:bottom w:val="single" w:sz="4" w:space="0" w:color="auto"/>
              <w:right w:val="nil"/>
            </w:tcBorders>
          </w:tcPr>
          <w:p w14:paraId="12A8A273" w14:textId="77777777" w:rsidR="004E1DB1" w:rsidRDefault="004E1DB1" w:rsidP="00412FAE">
            <w:pPr>
              <w:pStyle w:val="TAC"/>
            </w:pPr>
            <w:r>
              <w:t>2</w:t>
            </w:r>
          </w:p>
        </w:tc>
        <w:tc>
          <w:tcPr>
            <w:tcW w:w="709" w:type="dxa"/>
            <w:gridSpan w:val="2"/>
            <w:tcBorders>
              <w:top w:val="nil"/>
              <w:left w:val="nil"/>
              <w:bottom w:val="single" w:sz="4" w:space="0" w:color="auto"/>
              <w:right w:val="nil"/>
            </w:tcBorders>
          </w:tcPr>
          <w:p w14:paraId="6A6CDF34" w14:textId="77777777" w:rsidR="004E1DB1" w:rsidRDefault="004E1DB1" w:rsidP="00412FAE">
            <w:pPr>
              <w:pStyle w:val="TAC"/>
            </w:pPr>
            <w:r>
              <w:t>1</w:t>
            </w:r>
          </w:p>
        </w:tc>
        <w:tc>
          <w:tcPr>
            <w:tcW w:w="1416" w:type="dxa"/>
            <w:gridSpan w:val="2"/>
          </w:tcPr>
          <w:p w14:paraId="6DBBCE64" w14:textId="77777777" w:rsidR="004E1DB1" w:rsidRDefault="004E1DB1" w:rsidP="00412FAE">
            <w:pPr>
              <w:pStyle w:val="TAL"/>
            </w:pPr>
          </w:p>
        </w:tc>
      </w:tr>
      <w:tr w:rsidR="004E1DB1" w14:paraId="0EAB25F2" w14:textId="77777777" w:rsidTr="00412FA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A72BD6F" w14:textId="77777777" w:rsidR="004E1DB1" w:rsidRDefault="004E1DB1" w:rsidP="00412FAE">
            <w:pPr>
              <w:pStyle w:val="TAC"/>
            </w:pPr>
            <w:r>
              <w:t>0</w:t>
            </w:r>
          </w:p>
          <w:p w14:paraId="3EDA029F"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CA3698C" w14:textId="77777777" w:rsidR="004E1DB1" w:rsidRDefault="004E1DB1" w:rsidP="00412FAE">
            <w:pPr>
              <w:pStyle w:val="TAC"/>
            </w:pPr>
            <w:r>
              <w:t>0</w:t>
            </w:r>
          </w:p>
          <w:p w14:paraId="34150D41"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6AA57F2" w14:textId="77777777" w:rsidR="004E1DB1" w:rsidRDefault="004E1DB1" w:rsidP="00412FAE">
            <w:pPr>
              <w:pStyle w:val="TAC"/>
            </w:pPr>
            <w:r>
              <w:t>0</w:t>
            </w:r>
          </w:p>
          <w:p w14:paraId="6FFCB6E1"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D00B905" w14:textId="77777777" w:rsidR="004E1DB1" w:rsidRDefault="004E1DB1" w:rsidP="00412FAE">
            <w:pPr>
              <w:pStyle w:val="TAC"/>
            </w:pPr>
            <w:r>
              <w:t>0</w:t>
            </w:r>
          </w:p>
          <w:p w14:paraId="2FC6C238"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715AA2B" w14:textId="77777777" w:rsidR="004E1DB1" w:rsidRDefault="004E1DB1" w:rsidP="00412FAE">
            <w:pPr>
              <w:pStyle w:val="TAC"/>
            </w:pPr>
            <w:r>
              <w:t>0</w:t>
            </w:r>
          </w:p>
          <w:p w14:paraId="152E2CEF"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77E834D" w14:textId="77777777" w:rsidR="004E1DB1" w:rsidRDefault="004E1DB1" w:rsidP="00412FAE">
            <w:pPr>
              <w:pStyle w:val="TAC"/>
            </w:pPr>
            <w:r>
              <w:t>0</w:t>
            </w:r>
          </w:p>
          <w:p w14:paraId="3B7FD679"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253ADF5" w14:textId="77777777" w:rsidR="004E1DB1" w:rsidRDefault="004E1DB1" w:rsidP="00412FAE">
            <w:pPr>
              <w:pStyle w:val="TAC"/>
            </w:pPr>
            <w:r>
              <w:t>0</w:t>
            </w:r>
          </w:p>
          <w:p w14:paraId="4F456D37"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57BAF52" w14:textId="77777777" w:rsidR="004E1DB1" w:rsidRDefault="004E1DB1" w:rsidP="00412FAE">
            <w:pPr>
              <w:pStyle w:val="TAC"/>
            </w:pPr>
            <w:r>
              <w:t>TACI</w:t>
            </w:r>
          </w:p>
        </w:tc>
        <w:tc>
          <w:tcPr>
            <w:tcW w:w="1416" w:type="dxa"/>
            <w:gridSpan w:val="2"/>
            <w:tcBorders>
              <w:top w:val="nil"/>
              <w:left w:val="single" w:sz="6" w:space="0" w:color="auto"/>
              <w:bottom w:val="nil"/>
              <w:right w:val="nil"/>
            </w:tcBorders>
          </w:tcPr>
          <w:p w14:paraId="6501BC8C" w14:textId="77777777" w:rsidR="004E1DB1" w:rsidRDefault="004E1DB1" w:rsidP="00412FAE">
            <w:pPr>
              <w:pStyle w:val="TAL"/>
            </w:pPr>
            <w:r>
              <w:t>octet (q+1)</w:t>
            </w:r>
          </w:p>
        </w:tc>
      </w:tr>
      <w:tr w:rsidR="004E1DB1" w14:paraId="6DC63489"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DB7BA5" w14:textId="77777777" w:rsidR="004E1DB1" w:rsidRPr="008A3134" w:rsidRDefault="004E1DB1" w:rsidP="00412FAE">
            <w:pPr>
              <w:pStyle w:val="TAC"/>
            </w:pPr>
          </w:p>
          <w:p w14:paraId="3D2354C4" w14:textId="77777777" w:rsidR="004E1DB1" w:rsidRPr="008A3134" w:rsidRDefault="004E1DB1" w:rsidP="00412FAE">
            <w:pPr>
              <w:pStyle w:val="TAC"/>
            </w:pPr>
            <w:bookmarkStart w:id="74" w:name="_Hlk149918845"/>
            <w:r>
              <w:t>TAC list</w:t>
            </w:r>
            <w:bookmarkEnd w:id="74"/>
          </w:p>
        </w:tc>
        <w:tc>
          <w:tcPr>
            <w:tcW w:w="1416" w:type="dxa"/>
            <w:gridSpan w:val="2"/>
            <w:tcBorders>
              <w:top w:val="nil"/>
              <w:left w:val="single" w:sz="6" w:space="0" w:color="auto"/>
              <w:bottom w:val="nil"/>
              <w:right w:val="nil"/>
            </w:tcBorders>
          </w:tcPr>
          <w:p w14:paraId="0F77A54B" w14:textId="77777777" w:rsidR="004E1DB1" w:rsidRDefault="004E1DB1" w:rsidP="00412FAE">
            <w:pPr>
              <w:pStyle w:val="TAL"/>
            </w:pPr>
            <w:r>
              <w:t>octet (q+2)*</w:t>
            </w:r>
          </w:p>
          <w:p w14:paraId="7C0CE9A9" w14:textId="77777777" w:rsidR="004E1DB1" w:rsidRDefault="004E1DB1" w:rsidP="00412FAE">
            <w:pPr>
              <w:pStyle w:val="TAL"/>
            </w:pPr>
          </w:p>
          <w:p w14:paraId="166CFA2C" w14:textId="77777777" w:rsidR="004E1DB1" w:rsidRDefault="004E1DB1" w:rsidP="00412FAE">
            <w:pPr>
              <w:pStyle w:val="TAL"/>
            </w:pPr>
            <w:r>
              <w:t>octet u1*</w:t>
            </w:r>
          </w:p>
        </w:tc>
      </w:tr>
    </w:tbl>
    <w:p w14:paraId="67DA61B4" w14:textId="77777777" w:rsidR="004E1DB1" w:rsidRDefault="004E1DB1" w:rsidP="004E1DB1">
      <w:pPr>
        <w:pStyle w:val="TF"/>
      </w:pPr>
      <w:bookmarkStart w:id="75" w:name="_CRFigure9_11_3_51_11I"/>
      <w:r>
        <w:t>Figure </w:t>
      </w:r>
      <w:bookmarkEnd w:id="75"/>
      <w:r>
        <w:t>9.11.3.51.11I: Location validity information</w:t>
      </w:r>
    </w:p>
    <w:p w14:paraId="3FE332FF" w14:textId="77777777" w:rsidR="004E1DB1" w:rsidRPr="007F2770" w:rsidRDefault="004E1DB1" w:rsidP="004E1DB1">
      <w:pPr>
        <w:pStyle w:val="TH"/>
      </w:pPr>
      <w:bookmarkStart w:id="76" w:name="_CRTable9_11_3_51_5"/>
      <w:r w:rsidRPr="007F2770">
        <w:lastRenderedPageBreak/>
        <w:t>Table </w:t>
      </w:r>
      <w:bookmarkEnd w:id="76"/>
      <w:r w:rsidRPr="007F2770">
        <w:t xml:space="preserve">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4E1DB1" w:rsidRPr="007F2770" w14:paraId="193D02D7" w14:textId="77777777" w:rsidTr="00412FAE">
        <w:trPr>
          <w:cantSplit/>
          <w:jc w:val="center"/>
        </w:trPr>
        <w:tc>
          <w:tcPr>
            <w:tcW w:w="7094" w:type="dxa"/>
            <w:gridSpan w:val="3"/>
            <w:tcBorders>
              <w:top w:val="single" w:sz="4" w:space="0" w:color="auto"/>
              <w:left w:val="single" w:sz="4" w:space="0" w:color="auto"/>
              <w:bottom w:val="nil"/>
              <w:right w:val="single" w:sz="4" w:space="0" w:color="auto"/>
            </w:tcBorders>
            <w:hideMark/>
          </w:tcPr>
          <w:p w14:paraId="0A283D1A" w14:textId="77777777" w:rsidR="004E1DB1" w:rsidRPr="007F2770" w:rsidRDefault="004E1DB1" w:rsidP="00412FAE">
            <w:pPr>
              <w:pStyle w:val="TAL"/>
            </w:pPr>
            <w:r w:rsidRPr="007F2770">
              <w:lastRenderedPageBreak/>
              <w:t>Mobile country code (MCC):</w:t>
            </w:r>
          </w:p>
          <w:p w14:paraId="44BCC777" w14:textId="77777777" w:rsidR="004E1DB1" w:rsidRPr="007F2770" w:rsidRDefault="004E1DB1" w:rsidP="00412FAE">
            <w:pPr>
              <w:pStyle w:val="TAL"/>
            </w:pPr>
            <w:r w:rsidRPr="007F2770">
              <w:t>The MCC field is coded as in ITU-T Recommendation E.212 [42], annex A.</w:t>
            </w:r>
          </w:p>
        </w:tc>
      </w:tr>
      <w:tr w:rsidR="004E1DB1" w:rsidRPr="007F2770" w14:paraId="7EF09436" w14:textId="77777777" w:rsidTr="00412FAE">
        <w:trPr>
          <w:cantSplit/>
          <w:jc w:val="center"/>
        </w:trPr>
        <w:tc>
          <w:tcPr>
            <w:tcW w:w="7094" w:type="dxa"/>
            <w:gridSpan w:val="3"/>
            <w:tcBorders>
              <w:top w:val="nil"/>
              <w:left w:val="single" w:sz="4" w:space="0" w:color="auto"/>
              <w:bottom w:val="nil"/>
              <w:right w:val="single" w:sz="4" w:space="0" w:color="auto"/>
            </w:tcBorders>
          </w:tcPr>
          <w:p w14:paraId="54A2A714" w14:textId="77777777" w:rsidR="004E1DB1" w:rsidRPr="007F2770" w:rsidRDefault="004E1DB1" w:rsidP="00412FAE">
            <w:pPr>
              <w:pStyle w:val="TAL"/>
            </w:pPr>
          </w:p>
        </w:tc>
      </w:tr>
      <w:tr w:rsidR="004E1DB1" w:rsidRPr="007F2770" w14:paraId="237023AC" w14:textId="77777777" w:rsidTr="00412FAE">
        <w:trPr>
          <w:cantSplit/>
          <w:jc w:val="center"/>
        </w:trPr>
        <w:tc>
          <w:tcPr>
            <w:tcW w:w="7094" w:type="dxa"/>
            <w:gridSpan w:val="3"/>
            <w:tcBorders>
              <w:top w:val="nil"/>
              <w:left w:val="single" w:sz="4" w:space="0" w:color="auto"/>
              <w:bottom w:val="nil"/>
              <w:right w:val="single" w:sz="4" w:space="0" w:color="auto"/>
            </w:tcBorders>
            <w:hideMark/>
          </w:tcPr>
          <w:p w14:paraId="6E72D5AC" w14:textId="77777777" w:rsidR="004E1DB1" w:rsidRPr="007F2770" w:rsidRDefault="004E1DB1" w:rsidP="00412FAE">
            <w:pPr>
              <w:pStyle w:val="TAL"/>
            </w:pPr>
            <w:r w:rsidRPr="007F2770">
              <w:t>Mobile network code (MNC):</w:t>
            </w:r>
          </w:p>
          <w:p w14:paraId="467C23A4" w14:textId="77777777" w:rsidR="004E1DB1" w:rsidRPr="007F2770" w:rsidRDefault="004E1DB1" w:rsidP="00412FAE">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4E1DB1" w:rsidRPr="007F2770" w14:paraId="67D900FA" w14:textId="77777777" w:rsidTr="00412FAE">
        <w:trPr>
          <w:cantSplit/>
          <w:jc w:val="center"/>
        </w:trPr>
        <w:tc>
          <w:tcPr>
            <w:tcW w:w="7094" w:type="dxa"/>
            <w:gridSpan w:val="3"/>
            <w:tcBorders>
              <w:top w:val="nil"/>
              <w:left w:val="single" w:sz="4" w:space="0" w:color="auto"/>
              <w:bottom w:val="nil"/>
              <w:right w:val="single" w:sz="4" w:space="0" w:color="auto"/>
            </w:tcBorders>
          </w:tcPr>
          <w:p w14:paraId="20152FD7" w14:textId="77777777" w:rsidR="004E1DB1" w:rsidRPr="007F2770" w:rsidRDefault="004E1DB1" w:rsidP="00412FAE">
            <w:pPr>
              <w:pStyle w:val="TAL"/>
            </w:pPr>
          </w:p>
        </w:tc>
      </w:tr>
      <w:tr w:rsidR="004E1DB1" w:rsidRPr="007F2770" w14:paraId="3620AD5D" w14:textId="77777777" w:rsidTr="00412FAE">
        <w:trPr>
          <w:cantSplit/>
          <w:jc w:val="center"/>
        </w:trPr>
        <w:tc>
          <w:tcPr>
            <w:tcW w:w="7094" w:type="dxa"/>
            <w:gridSpan w:val="3"/>
            <w:tcBorders>
              <w:top w:val="nil"/>
              <w:left w:val="single" w:sz="4" w:space="0" w:color="auto"/>
              <w:bottom w:val="nil"/>
              <w:right w:val="single" w:sz="4" w:space="0" w:color="auto"/>
            </w:tcBorders>
            <w:hideMark/>
          </w:tcPr>
          <w:p w14:paraId="0B0767AA" w14:textId="77777777" w:rsidR="004E1DB1" w:rsidRPr="007F2770" w:rsidRDefault="004E1DB1" w:rsidP="00412FAE">
            <w:pPr>
              <w:pStyle w:val="TAL"/>
            </w:pPr>
            <w:r w:rsidRPr="007F2770">
              <w:t>NID assignment mode</w:t>
            </w:r>
            <w:r>
              <w:t xml:space="preserve"> (see NOTE</w:t>
            </w:r>
            <w:r w:rsidRPr="007F2770">
              <w:t> </w:t>
            </w:r>
            <w:r>
              <w:t>1)</w:t>
            </w:r>
          </w:p>
        </w:tc>
      </w:tr>
      <w:tr w:rsidR="004E1DB1" w:rsidRPr="007F2770" w14:paraId="20250527" w14:textId="77777777" w:rsidTr="00412FAE">
        <w:trPr>
          <w:cantSplit/>
          <w:jc w:val="center"/>
        </w:trPr>
        <w:tc>
          <w:tcPr>
            <w:tcW w:w="7094" w:type="dxa"/>
            <w:gridSpan w:val="3"/>
            <w:tcBorders>
              <w:top w:val="nil"/>
              <w:left w:val="single" w:sz="4" w:space="0" w:color="auto"/>
              <w:bottom w:val="nil"/>
              <w:right w:val="single" w:sz="4" w:space="0" w:color="auto"/>
            </w:tcBorders>
            <w:hideMark/>
          </w:tcPr>
          <w:p w14:paraId="1EA7A300" w14:textId="77777777" w:rsidR="004E1DB1" w:rsidRPr="007F2770" w:rsidRDefault="004E1DB1" w:rsidP="00412FAE">
            <w:pPr>
              <w:pStyle w:val="TAL"/>
            </w:pPr>
            <w:r w:rsidRPr="007F2770">
              <w:t>NID assignment mode is coded as specified in 3GPP TS 23.003 [4].</w:t>
            </w:r>
          </w:p>
        </w:tc>
      </w:tr>
      <w:tr w:rsidR="004E1DB1" w:rsidRPr="007F2770" w14:paraId="00DDF9BE" w14:textId="77777777" w:rsidTr="00412FAE">
        <w:trPr>
          <w:cantSplit/>
          <w:jc w:val="center"/>
        </w:trPr>
        <w:tc>
          <w:tcPr>
            <w:tcW w:w="7094" w:type="dxa"/>
            <w:gridSpan w:val="3"/>
            <w:tcBorders>
              <w:top w:val="nil"/>
              <w:left w:val="single" w:sz="4" w:space="0" w:color="auto"/>
              <w:bottom w:val="nil"/>
              <w:right w:val="single" w:sz="4" w:space="0" w:color="auto"/>
            </w:tcBorders>
          </w:tcPr>
          <w:p w14:paraId="47436DF4" w14:textId="77777777" w:rsidR="004E1DB1" w:rsidRPr="007F2770" w:rsidRDefault="004E1DB1" w:rsidP="00412FAE">
            <w:pPr>
              <w:pStyle w:val="TAL"/>
            </w:pPr>
          </w:p>
        </w:tc>
      </w:tr>
      <w:tr w:rsidR="004E1DB1" w:rsidRPr="007F2770" w14:paraId="6CBA51A9" w14:textId="77777777" w:rsidTr="00412FAE">
        <w:trPr>
          <w:cantSplit/>
          <w:jc w:val="center"/>
        </w:trPr>
        <w:tc>
          <w:tcPr>
            <w:tcW w:w="7094" w:type="dxa"/>
            <w:gridSpan w:val="3"/>
            <w:tcBorders>
              <w:top w:val="nil"/>
              <w:left w:val="single" w:sz="4" w:space="0" w:color="auto"/>
              <w:bottom w:val="nil"/>
              <w:right w:val="single" w:sz="4" w:space="0" w:color="auto"/>
            </w:tcBorders>
            <w:hideMark/>
          </w:tcPr>
          <w:p w14:paraId="5EC2A82B" w14:textId="77777777" w:rsidR="004E1DB1" w:rsidRPr="007F2770" w:rsidRDefault="004E1DB1" w:rsidP="00412FAE">
            <w:pPr>
              <w:pStyle w:val="TAL"/>
            </w:pPr>
            <w:r w:rsidRPr="007F2770">
              <w:t>NID value</w:t>
            </w:r>
            <w:r>
              <w:t xml:space="preserve"> (see NOTE</w:t>
            </w:r>
            <w:r w:rsidRPr="007F2770">
              <w:t> </w:t>
            </w:r>
            <w:r>
              <w:t>1)</w:t>
            </w:r>
          </w:p>
        </w:tc>
      </w:tr>
      <w:tr w:rsidR="004E1DB1" w:rsidRPr="007F2770" w14:paraId="01E61170" w14:textId="77777777" w:rsidTr="00412FAE">
        <w:trPr>
          <w:cantSplit/>
          <w:jc w:val="center"/>
        </w:trPr>
        <w:tc>
          <w:tcPr>
            <w:tcW w:w="7094" w:type="dxa"/>
            <w:gridSpan w:val="3"/>
            <w:tcBorders>
              <w:top w:val="nil"/>
              <w:left w:val="single" w:sz="4" w:space="0" w:color="auto"/>
              <w:bottom w:val="nil"/>
              <w:right w:val="single" w:sz="4" w:space="0" w:color="auto"/>
            </w:tcBorders>
            <w:hideMark/>
          </w:tcPr>
          <w:p w14:paraId="42DBB61B" w14:textId="77777777" w:rsidR="004E1DB1" w:rsidRPr="007F2770" w:rsidRDefault="004E1DB1" w:rsidP="00412FAE">
            <w:pPr>
              <w:pStyle w:val="TAL"/>
            </w:pPr>
            <w:r w:rsidRPr="007F2770">
              <w:t>NID value is coded as specified in 3GPP TS 23.003 [4].</w:t>
            </w:r>
          </w:p>
        </w:tc>
      </w:tr>
      <w:tr w:rsidR="004E1DB1" w:rsidRPr="007F2770" w14:paraId="5D951418" w14:textId="77777777" w:rsidTr="00412FAE">
        <w:trPr>
          <w:cantSplit/>
          <w:jc w:val="center"/>
        </w:trPr>
        <w:tc>
          <w:tcPr>
            <w:tcW w:w="7094" w:type="dxa"/>
            <w:gridSpan w:val="3"/>
            <w:tcBorders>
              <w:top w:val="nil"/>
              <w:left w:val="single" w:sz="4" w:space="0" w:color="auto"/>
              <w:bottom w:val="nil"/>
              <w:right w:val="single" w:sz="4" w:space="0" w:color="auto"/>
            </w:tcBorders>
          </w:tcPr>
          <w:p w14:paraId="7237B12E" w14:textId="77777777" w:rsidR="004E1DB1" w:rsidRPr="007F2770" w:rsidRDefault="004E1DB1" w:rsidP="00412FAE">
            <w:pPr>
              <w:pStyle w:val="TAL"/>
            </w:pPr>
          </w:p>
        </w:tc>
      </w:tr>
      <w:tr w:rsidR="004E1DB1" w:rsidRPr="007F2770" w14:paraId="72C050E6" w14:textId="77777777" w:rsidTr="00412FAE">
        <w:trPr>
          <w:cantSplit/>
          <w:jc w:val="center"/>
        </w:trPr>
        <w:tc>
          <w:tcPr>
            <w:tcW w:w="7094" w:type="dxa"/>
            <w:gridSpan w:val="3"/>
            <w:tcBorders>
              <w:top w:val="nil"/>
              <w:left w:val="single" w:sz="4" w:space="0" w:color="auto"/>
              <w:bottom w:val="nil"/>
              <w:right w:val="single" w:sz="4" w:space="0" w:color="auto"/>
            </w:tcBorders>
          </w:tcPr>
          <w:p w14:paraId="3B30BA28" w14:textId="77777777" w:rsidR="004E1DB1" w:rsidRPr="007F2770" w:rsidRDefault="004E1DB1" w:rsidP="00412FAE">
            <w:pPr>
              <w:pStyle w:val="TAL"/>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5762576A" w14:textId="77777777" w:rsidR="004E1DB1" w:rsidRPr="007F2770" w:rsidRDefault="004E1DB1" w:rsidP="00412FAE">
            <w:pPr>
              <w:pStyle w:val="TAL"/>
              <w:rPr>
                <w:lang w:val="sv-SE"/>
              </w:rPr>
            </w:pPr>
            <w:r w:rsidRPr="007F2770">
              <w:rPr>
                <w:lang w:val="sv-SE"/>
              </w:rPr>
              <w:t>Bit</w:t>
            </w:r>
          </w:p>
        </w:tc>
      </w:tr>
      <w:tr w:rsidR="004E1DB1" w:rsidRPr="007F2770" w14:paraId="4C154428" w14:textId="77777777" w:rsidTr="00412FAE">
        <w:trPr>
          <w:cantSplit/>
          <w:jc w:val="center"/>
        </w:trPr>
        <w:tc>
          <w:tcPr>
            <w:tcW w:w="7094" w:type="dxa"/>
            <w:gridSpan w:val="3"/>
            <w:tcBorders>
              <w:top w:val="nil"/>
              <w:left w:val="single" w:sz="4" w:space="0" w:color="auto"/>
              <w:bottom w:val="nil"/>
              <w:right w:val="single" w:sz="4" w:space="0" w:color="auto"/>
            </w:tcBorders>
          </w:tcPr>
          <w:p w14:paraId="56EC8E20" w14:textId="77777777" w:rsidR="004E1DB1" w:rsidRPr="00F36034" w:rsidRDefault="004E1DB1" w:rsidP="00412FAE">
            <w:pPr>
              <w:pStyle w:val="TAL"/>
            </w:pPr>
            <w:r w:rsidRPr="00F36034">
              <w:t>1</w:t>
            </w:r>
          </w:p>
        </w:tc>
      </w:tr>
      <w:tr w:rsidR="004E1DB1" w:rsidRPr="007F2770" w14:paraId="1BD852A8" w14:textId="77777777" w:rsidTr="00412FAE">
        <w:trPr>
          <w:cantSplit/>
          <w:jc w:val="center"/>
        </w:trPr>
        <w:tc>
          <w:tcPr>
            <w:tcW w:w="443" w:type="dxa"/>
            <w:tcBorders>
              <w:top w:val="nil"/>
              <w:left w:val="single" w:sz="4" w:space="0" w:color="auto"/>
              <w:bottom w:val="nil"/>
              <w:right w:val="nil"/>
            </w:tcBorders>
          </w:tcPr>
          <w:p w14:paraId="66E486E6" w14:textId="77777777" w:rsidR="004E1DB1" w:rsidRPr="007F2770" w:rsidRDefault="004E1DB1" w:rsidP="00412FAE">
            <w:pPr>
              <w:pStyle w:val="TAL"/>
              <w:rPr>
                <w:lang w:val="sv-SE"/>
              </w:rPr>
            </w:pPr>
            <w:r w:rsidRPr="007F2770">
              <w:rPr>
                <w:lang w:val="sv-SE"/>
              </w:rPr>
              <w:t>0</w:t>
            </w:r>
          </w:p>
        </w:tc>
        <w:tc>
          <w:tcPr>
            <w:tcW w:w="443" w:type="dxa"/>
            <w:tcBorders>
              <w:top w:val="nil"/>
              <w:left w:val="nil"/>
              <w:bottom w:val="nil"/>
              <w:right w:val="nil"/>
            </w:tcBorders>
          </w:tcPr>
          <w:p w14:paraId="6818139F" w14:textId="77777777" w:rsidR="004E1DB1" w:rsidRPr="007F2770" w:rsidRDefault="004E1DB1" w:rsidP="00412FAE">
            <w:pPr>
              <w:pStyle w:val="TAL"/>
              <w:ind w:left="21" w:hanging="21"/>
              <w:rPr>
                <w:lang w:val="sv-SE"/>
              </w:rPr>
            </w:pPr>
          </w:p>
        </w:tc>
        <w:tc>
          <w:tcPr>
            <w:tcW w:w="6208" w:type="dxa"/>
            <w:tcBorders>
              <w:top w:val="nil"/>
              <w:left w:val="nil"/>
              <w:bottom w:val="nil"/>
              <w:right w:val="single" w:sz="4" w:space="0" w:color="auto"/>
            </w:tcBorders>
          </w:tcPr>
          <w:p w14:paraId="7EB5B471" w14:textId="77777777" w:rsidR="004E1DB1" w:rsidRPr="007F2770" w:rsidRDefault="004E1DB1" w:rsidP="00412FAE">
            <w:pPr>
              <w:pStyle w:val="TAL"/>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4E1DB1" w:rsidRPr="007F2770" w14:paraId="54550304" w14:textId="77777777" w:rsidTr="00412FAE">
        <w:trPr>
          <w:cantSplit/>
          <w:jc w:val="center"/>
        </w:trPr>
        <w:tc>
          <w:tcPr>
            <w:tcW w:w="443" w:type="dxa"/>
            <w:tcBorders>
              <w:top w:val="nil"/>
              <w:left w:val="single" w:sz="4" w:space="0" w:color="auto"/>
              <w:bottom w:val="nil"/>
              <w:right w:val="nil"/>
            </w:tcBorders>
          </w:tcPr>
          <w:p w14:paraId="54E7B765" w14:textId="77777777" w:rsidR="004E1DB1" w:rsidRPr="007F2770" w:rsidRDefault="004E1DB1" w:rsidP="00412FAE">
            <w:pPr>
              <w:pStyle w:val="TAL"/>
              <w:rPr>
                <w:lang w:val="sv-SE"/>
              </w:rPr>
            </w:pPr>
            <w:r w:rsidRPr="007F2770">
              <w:rPr>
                <w:lang w:val="sv-SE"/>
              </w:rPr>
              <w:t>1</w:t>
            </w:r>
          </w:p>
        </w:tc>
        <w:tc>
          <w:tcPr>
            <w:tcW w:w="443" w:type="dxa"/>
            <w:tcBorders>
              <w:top w:val="nil"/>
              <w:left w:val="nil"/>
              <w:bottom w:val="nil"/>
              <w:right w:val="nil"/>
            </w:tcBorders>
          </w:tcPr>
          <w:p w14:paraId="587378A7" w14:textId="77777777" w:rsidR="004E1DB1" w:rsidRPr="007F2770" w:rsidRDefault="004E1DB1" w:rsidP="00412FAE">
            <w:pPr>
              <w:pStyle w:val="TAL"/>
              <w:ind w:left="21" w:hanging="21"/>
              <w:rPr>
                <w:lang w:val="sv-SE"/>
              </w:rPr>
            </w:pPr>
          </w:p>
        </w:tc>
        <w:tc>
          <w:tcPr>
            <w:tcW w:w="6208" w:type="dxa"/>
            <w:tcBorders>
              <w:top w:val="nil"/>
              <w:left w:val="nil"/>
              <w:bottom w:val="nil"/>
              <w:right w:val="single" w:sz="4" w:space="0" w:color="auto"/>
            </w:tcBorders>
          </w:tcPr>
          <w:p w14:paraId="60E88C23" w14:textId="77777777" w:rsidR="004E1DB1" w:rsidRPr="007F2770" w:rsidRDefault="004E1DB1" w:rsidP="00412FAE">
            <w:pPr>
              <w:pStyle w:val="TAL"/>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4E1DB1" w:rsidRPr="007F2770" w14:paraId="241D3B44" w14:textId="77777777" w:rsidTr="00412FAE">
        <w:trPr>
          <w:cantSplit/>
          <w:jc w:val="center"/>
        </w:trPr>
        <w:tc>
          <w:tcPr>
            <w:tcW w:w="7094" w:type="dxa"/>
            <w:gridSpan w:val="3"/>
            <w:tcBorders>
              <w:top w:val="nil"/>
              <w:left w:val="single" w:sz="4" w:space="0" w:color="auto"/>
              <w:bottom w:val="nil"/>
              <w:right w:val="single" w:sz="4" w:space="0" w:color="auto"/>
            </w:tcBorders>
          </w:tcPr>
          <w:p w14:paraId="5C61844C" w14:textId="77777777" w:rsidR="004E1DB1" w:rsidRPr="007F2770" w:rsidRDefault="004E1DB1" w:rsidP="00412FAE">
            <w:pPr>
              <w:pStyle w:val="TAL"/>
              <w:ind w:left="21" w:hanging="21"/>
              <w:rPr>
                <w:lang w:val="en-US"/>
              </w:rPr>
            </w:pPr>
          </w:p>
        </w:tc>
      </w:tr>
      <w:tr w:rsidR="004E1DB1" w14:paraId="2F371569" w14:textId="77777777" w:rsidTr="00412FAE">
        <w:trPr>
          <w:cantSplit/>
          <w:jc w:val="center"/>
        </w:trPr>
        <w:tc>
          <w:tcPr>
            <w:tcW w:w="7094" w:type="dxa"/>
            <w:gridSpan w:val="3"/>
            <w:tcBorders>
              <w:top w:val="nil"/>
              <w:left w:val="single" w:sz="4" w:space="0" w:color="auto"/>
              <w:bottom w:val="nil"/>
              <w:right w:val="single" w:sz="4" w:space="0" w:color="auto"/>
            </w:tcBorders>
          </w:tcPr>
          <w:p w14:paraId="10776983" w14:textId="77777777" w:rsidR="004E1DB1" w:rsidRPr="00294B40" w:rsidRDefault="004E1DB1" w:rsidP="00412FAE">
            <w:pPr>
              <w:pStyle w:val="TAL"/>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501776D8" w14:textId="77777777" w:rsidR="004E1DB1" w:rsidRDefault="004E1DB1" w:rsidP="00412FAE">
            <w:pPr>
              <w:pStyle w:val="TAL"/>
              <w:rPr>
                <w:lang w:val="en-US"/>
              </w:rPr>
            </w:pPr>
            <w:r>
              <w:rPr>
                <w:lang w:val="sv-SE"/>
              </w:rPr>
              <w:t>Bit</w:t>
            </w:r>
          </w:p>
        </w:tc>
      </w:tr>
      <w:tr w:rsidR="004E1DB1" w14:paraId="18316D37" w14:textId="77777777" w:rsidTr="00412FAE">
        <w:trPr>
          <w:cantSplit/>
          <w:jc w:val="center"/>
        </w:trPr>
        <w:tc>
          <w:tcPr>
            <w:tcW w:w="7094" w:type="dxa"/>
            <w:gridSpan w:val="3"/>
            <w:tcBorders>
              <w:top w:val="nil"/>
              <w:left w:val="single" w:sz="4" w:space="0" w:color="auto"/>
              <w:bottom w:val="nil"/>
              <w:right w:val="single" w:sz="4" w:space="0" w:color="auto"/>
            </w:tcBorders>
          </w:tcPr>
          <w:p w14:paraId="6F3D27EC" w14:textId="77777777" w:rsidR="004E1DB1" w:rsidRDefault="004E1DB1" w:rsidP="00412FAE">
            <w:pPr>
              <w:pStyle w:val="TAL"/>
              <w:rPr>
                <w:lang w:val="en-US"/>
              </w:rPr>
            </w:pPr>
            <w:r w:rsidRPr="00D1104C">
              <w:rPr>
                <w:lang w:val="sv-SE"/>
              </w:rPr>
              <w:t>2</w:t>
            </w:r>
          </w:p>
        </w:tc>
      </w:tr>
      <w:tr w:rsidR="004E1DB1" w14:paraId="53B2B44F" w14:textId="77777777" w:rsidTr="00412FAE">
        <w:trPr>
          <w:cantSplit/>
          <w:jc w:val="center"/>
        </w:trPr>
        <w:tc>
          <w:tcPr>
            <w:tcW w:w="443" w:type="dxa"/>
            <w:tcBorders>
              <w:top w:val="nil"/>
              <w:left w:val="single" w:sz="4" w:space="0" w:color="auto"/>
              <w:bottom w:val="nil"/>
              <w:right w:val="nil"/>
            </w:tcBorders>
            <w:hideMark/>
          </w:tcPr>
          <w:p w14:paraId="3B37A0C9" w14:textId="77777777" w:rsidR="004E1DB1" w:rsidRDefault="004E1DB1" w:rsidP="00412FAE">
            <w:pPr>
              <w:pStyle w:val="TAL"/>
              <w:rPr>
                <w:lang w:val="sv-SE"/>
              </w:rPr>
            </w:pPr>
            <w:r>
              <w:rPr>
                <w:lang w:val="sv-SE"/>
              </w:rPr>
              <w:t>0</w:t>
            </w:r>
          </w:p>
        </w:tc>
        <w:tc>
          <w:tcPr>
            <w:tcW w:w="443" w:type="dxa"/>
            <w:tcBorders>
              <w:top w:val="nil"/>
              <w:left w:val="nil"/>
              <w:bottom w:val="nil"/>
              <w:right w:val="nil"/>
            </w:tcBorders>
          </w:tcPr>
          <w:p w14:paraId="602015A3" w14:textId="77777777" w:rsidR="004E1DB1" w:rsidRDefault="004E1DB1" w:rsidP="00412FAE">
            <w:pPr>
              <w:pStyle w:val="TAL"/>
              <w:ind w:left="21" w:hanging="21"/>
              <w:rPr>
                <w:lang w:val="sv-SE"/>
              </w:rPr>
            </w:pPr>
          </w:p>
        </w:tc>
        <w:tc>
          <w:tcPr>
            <w:tcW w:w="6208" w:type="dxa"/>
            <w:tcBorders>
              <w:top w:val="nil"/>
              <w:left w:val="nil"/>
              <w:bottom w:val="nil"/>
              <w:right w:val="single" w:sz="4" w:space="0" w:color="auto"/>
            </w:tcBorders>
            <w:hideMark/>
          </w:tcPr>
          <w:p w14:paraId="49EAE728" w14:textId="77777777" w:rsidR="004E1DB1" w:rsidRPr="00294B40" w:rsidRDefault="004E1DB1" w:rsidP="00412FAE">
            <w:pPr>
              <w:pStyle w:val="TAL"/>
              <w:rPr>
                <w:lang w:val="en-US"/>
              </w:rPr>
            </w:pPr>
            <w:r w:rsidRPr="00294B40">
              <w:rPr>
                <w:lang w:val="en-US"/>
              </w:rPr>
              <w:t>Location assistance information not included</w:t>
            </w:r>
          </w:p>
        </w:tc>
      </w:tr>
      <w:tr w:rsidR="004E1DB1" w14:paraId="30F7EF17" w14:textId="77777777" w:rsidTr="00412FAE">
        <w:trPr>
          <w:cantSplit/>
          <w:jc w:val="center"/>
        </w:trPr>
        <w:tc>
          <w:tcPr>
            <w:tcW w:w="443" w:type="dxa"/>
            <w:tcBorders>
              <w:top w:val="nil"/>
              <w:left w:val="single" w:sz="4" w:space="0" w:color="auto"/>
              <w:bottom w:val="nil"/>
              <w:right w:val="nil"/>
            </w:tcBorders>
          </w:tcPr>
          <w:p w14:paraId="09BC1F2F" w14:textId="77777777" w:rsidR="004E1DB1" w:rsidRDefault="004E1DB1" w:rsidP="00412FAE">
            <w:pPr>
              <w:pStyle w:val="TAL"/>
              <w:rPr>
                <w:lang w:val="sv-SE"/>
              </w:rPr>
            </w:pPr>
            <w:r>
              <w:rPr>
                <w:lang w:val="sv-SE"/>
              </w:rPr>
              <w:t>1</w:t>
            </w:r>
          </w:p>
        </w:tc>
        <w:tc>
          <w:tcPr>
            <w:tcW w:w="443" w:type="dxa"/>
            <w:tcBorders>
              <w:top w:val="nil"/>
              <w:left w:val="nil"/>
              <w:bottom w:val="nil"/>
              <w:right w:val="nil"/>
            </w:tcBorders>
          </w:tcPr>
          <w:p w14:paraId="1104F172" w14:textId="77777777" w:rsidR="004E1DB1" w:rsidRDefault="004E1DB1" w:rsidP="00412FAE">
            <w:pPr>
              <w:pStyle w:val="TAL"/>
              <w:ind w:left="21" w:hanging="21"/>
              <w:rPr>
                <w:lang w:val="sv-SE"/>
              </w:rPr>
            </w:pPr>
          </w:p>
        </w:tc>
        <w:tc>
          <w:tcPr>
            <w:tcW w:w="6208" w:type="dxa"/>
            <w:tcBorders>
              <w:top w:val="nil"/>
              <w:left w:val="nil"/>
              <w:bottom w:val="nil"/>
              <w:right w:val="single" w:sz="4" w:space="0" w:color="auto"/>
            </w:tcBorders>
          </w:tcPr>
          <w:p w14:paraId="05AF4BB4" w14:textId="77777777" w:rsidR="004E1DB1" w:rsidRDefault="004E1DB1" w:rsidP="00412FAE">
            <w:pPr>
              <w:pStyle w:val="TAL"/>
              <w:rPr>
                <w:lang w:val="sv-SE"/>
              </w:rPr>
            </w:pPr>
            <w:r>
              <w:rPr>
                <w:lang w:val="sv-SE"/>
              </w:rPr>
              <w:t>Location assistance information included</w:t>
            </w:r>
          </w:p>
        </w:tc>
      </w:tr>
      <w:tr w:rsidR="004E1DB1" w:rsidRPr="007F2770" w14:paraId="28156D7B" w14:textId="77777777" w:rsidTr="00412FAE">
        <w:trPr>
          <w:cantSplit/>
          <w:jc w:val="center"/>
        </w:trPr>
        <w:tc>
          <w:tcPr>
            <w:tcW w:w="7094" w:type="dxa"/>
            <w:gridSpan w:val="3"/>
            <w:tcBorders>
              <w:top w:val="nil"/>
              <w:left w:val="single" w:sz="4" w:space="0" w:color="auto"/>
              <w:bottom w:val="nil"/>
              <w:right w:val="single" w:sz="4" w:space="0" w:color="auto"/>
            </w:tcBorders>
          </w:tcPr>
          <w:p w14:paraId="329C0FC3" w14:textId="77777777" w:rsidR="004E1DB1" w:rsidRPr="007F2770" w:rsidRDefault="004E1DB1" w:rsidP="00412FAE">
            <w:pPr>
              <w:pStyle w:val="TAL"/>
              <w:ind w:left="21" w:hanging="21"/>
              <w:rPr>
                <w:lang w:val="en-US"/>
              </w:rPr>
            </w:pPr>
          </w:p>
        </w:tc>
      </w:tr>
      <w:tr w:rsidR="004E1DB1" w14:paraId="1C299682" w14:textId="77777777" w:rsidTr="00412FAE">
        <w:trPr>
          <w:cantSplit/>
          <w:jc w:val="center"/>
        </w:trPr>
        <w:tc>
          <w:tcPr>
            <w:tcW w:w="7094" w:type="dxa"/>
            <w:gridSpan w:val="3"/>
            <w:tcBorders>
              <w:top w:val="nil"/>
              <w:left w:val="single" w:sz="4" w:space="0" w:color="auto"/>
              <w:bottom w:val="nil"/>
              <w:right w:val="single" w:sz="4" w:space="0" w:color="auto"/>
            </w:tcBorders>
          </w:tcPr>
          <w:p w14:paraId="5915BFA7" w14:textId="77777777" w:rsidR="004E1DB1" w:rsidRPr="00294B40" w:rsidRDefault="004E1DB1" w:rsidP="00412FAE">
            <w:pPr>
              <w:pStyle w:val="TAL"/>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32665DCF" w14:textId="77777777" w:rsidR="004E1DB1" w:rsidRDefault="004E1DB1" w:rsidP="00412FAE">
            <w:pPr>
              <w:pStyle w:val="TAL"/>
              <w:rPr>
                <w:lang w:val="en-US"/>
              </w:rPr>
            </w:pPr>
            <w:r>
              <w:rPr>
                <w:lang w:val="sv-SE"/>
              </w:rPr>
              <w:t>Bit</w:t>
            </w:r>
          </w:p>
        </w:tc>
      </w:tr>
      <w:tr w:rsidR="004E1DB1" w14:paraId="78B2144F" w14:textId="77777777" w:rsidTr="00412FAE">
        <w:trPr>
          <w:cantSplit/>
          <w:jc w:val="center"/>
        </w:trPr>
        <w:tc>
          <w:tcPr>
            <w:tcW w:w="7094" w:type="dxa"/>
            <w:gridSpan w:val="3"/>
            <w:tcBorders>
              <w:top w:val="nil"/>
              <w:left w:val="single" w:sz="4" w:space="0" w:color="auto"/>
              <w:bottom w:val="nil"/>
              <w:right w:val="single" w:sz="4" w:space="0" w:color="auto"/>
            </w:tcBorders>
          </w:tcPr>
          <w:p w14:paraId="027FB792" w14:textId="77777777" w:rsidR="004E1DB1" w:rsidRDefault="004E1DB1" w:rsidP="00412FAE">
            <w:pPr>
              <w:pStyle w:val="TAL"/>
              <w:rPr>
                <w:lang w:val="en-US"/>
              </w:rPr>
            </w:pPr>
            <w:r>
              <w:rPr>
                <w:lang w:val="sv-SE"/>
              </w:rPr>
              <w:t>3</w:t>
            </w:r>
          </w:p>
        </w:tc>
      </w:tr>
      <w:tr w:rsidR="004E1DB1" w:rsidRPr="00294B40" w14:paraId="355E5368" w14:textId="77777777" w:rsidTr="00412FAE">
        <w:trPr>
          <w:cantSplit/>
          <w:jc w:val="center"/>
        </w:trPr>
        <w:tc>
          <w:tcPr>
            <w:tcW w:w="443" w:type="dxa"/>
            <w:tcBorders>
              <w:top w:val="nil"/>
              <w:left w:val="single" w:sz="4" w:space="0" w:color="auto"/>
              <w:bottom w:val="nil"/>
              <w:right w:val="nil"/>
            </w:tcBorders>
            <w:hideMark/>
          </w:tcPr>
          <w:p w14:paraId="62C20459" w14:textId="77777777" w:rsidR="004E1DB1" w:rsidRDefault="004E1DB1" w:rsidP="00412FAE">
            <w:pPr>
              <w:pStyle w:val="TAL"/>
              <w:rPr>
                <w:lang w:val="sv-SE"/>
              </w:rPr>
            </w:pPr>
            <w:r>
              <w:rPr>
                <w:lang w:val="sv-SE"/>
              </w:rPr>
              <w:t>0</w:t>
            </w:r>
          </w:p>
        </w:tc>
        <w:tc>
          <w:tcPr>
            <w:tcW w:w="443" w:type="dxa"/>
            <w:tcBorders>
              <w:top w:val="nil"/>
              <w:left w:val="nil"/>
              <w:bottom w:val="nil"/>
              <w:right w:val="nil"/>
            </w:tcBorders>
          </w:tcPr>
          <w:p w14:paraId="482DBF98" w14:textId="77777777" w:rsidR="004E1DB1" w:rsidRDefault="004E1DB1" w:rsidP="00412FAE">
            <w:pPr>
              <w:pStyle w:val="TAL"/>
              <w:ind w:left="21" w:hanging="21"/>
              <w:rPr>
                <w:lang w:val="sv-SE"/>
              </w:rPr>
            </w:pPr>
          </w:p>
        </w:tc>
        <w:tc>
          <w:tcPr>
            <w:tcW w:w="6208" w:type="dxa"/>
            <w:tcBorders>
              <w:top w:val="nil"/>
              <w:left w:val="nil"/>
              <w:bottom w:val="nil"/>
              <w:right w:val="single" w:sz="4" w:space="0" w:color="auto"/>
            </w:tcBorders>
            <w:hideMark/>
          </w:tcPr>
          <w:p w14:paraId="1E1C0E53" w14:textId="77777777" w:rsidR="004E1DB1" w:rsidRPr="00294B40" w:rsidRDefault="004E1DB1" w:rsidP="00412FAE">
            <w:pPr>
              <w:pStyle w:val="TAL"/>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4E1DB1" w14:paraId="203568F2" w14:textId="77777777" w:rsidTr="00412FAE">
        <w:trPr>
          <w:cantSplit/>
          <w:jc w:val="center"/>
        </w:trPr>
        <w:tc>
          <w:tcPr>
            <w:tcW w:w="443" w:type="dxa"/>
            <w:tcBorders>
              <w:top w:val="nil"/>
              <w:left w:val="single" w:sz="4" w:space="0" w:color="auto"/>
              <w:bottom w:val="nil"/>
              <w:right w:val="nil"/>
            </w:tcBorders>
          </w:tcPr>
          <w:p w14:paraId="7EB27AAB" w14:textId="77777777" w:rsidR="004E1DB1" w:rsidRDefault="004E1DB1" w:rsidP="00412FAE">
            <w:pPr>
              <w:pStyle w:val="TAL"/>
              <w:rPr>
                <w:lang w:val="sv-SE"/>
              </w:rPr>
            </w:pPr>
            <w:r>
              <w:rPr>
                <w:lang w:val="sv-SE"/>
              </w:rPr>
              <w:t>1</w:t>
            </w:r>
          </w:p>
        </w:tc>
        <w:tc>
          <w:tcPr>
            <w:tcW w:w="443" w:type="dxa"/>
            <w:tcBorders>
              <w:top w:val="nil"/>
              <w:left w:val="nil"/>
              <w:bottom w:val="nil"/>
              <w:right w:val="nil"/>
            </w:tcBorders>
          </w:tcPr>
          <w:p w14:paraId="2018F3AD" w14:textId="77777777" w:rsidR="004E1DB1" w:rsidRDefault="004E1DB1" w:rsidP="00412FAE">
            <w:pPr>
              <w:pStyle w:val="TAL"/>
              <w:ind w:left="21" w:hanging="21"/>
              <w:rPr>
                <w:lang w:val="sv-SE"/>
              </w:rPr>
            </w:pPr>
          </w:p>
        </w:tc>
        <w:tc>
          <w:tcPr>
            <w:tcW w:w="6208" w:type="dxa"/>
            <w:tcBorders>
              <w:top w:val="nil"/>
              <w:left w:val="nil"/>
              <w:bottom w:val="nil"/>
              <w:right w:val="single" w:sz="4" w:space="0" w:color="auto"/>
            </w:tcBorders>
          </w:tcPr>
          <w:p w14:paraId="7848E991" w14:textId="77777777" w:rsidR="004E1DB1" w:rsidRDefault="004E1DB1" w:rsidP="00412FAE">
            <w:pPr>
              <w:pStyle w:val="TAL"/>
              <w:rPr>
                <w:lang w:val="sv-SE"/>
              </w:rPr>
            </w:pPr>
            <w:r>
              <w:rPr>
                <w:lang w:val="sv-SE"/>
              </w:rPr>
              <w:t>Location validity information included</w:t>
            </w:r>
          </w:p>
        </w:tc>
      </w:tr>
      <w:tr w:rsidR="004E1DB1" w:rsidRPr="007F2770" w14:paraId="14ACFE4F" w14:textId="77777777" w:rsidTr="00412FAE">
        <w:trPr>
          <w:cantSplit/>
          <w:jc w:val="center"/>
        </w:trPr>
        <w:tc>
          <w:tcPr>
            <w:tcW w:w="7094" w:type="dxa"/>
            <w:gridSpan w:val="3"/>
            <w:tcBorders>
              <w:top w:val="nil"/>
              <w:left w:val="single" w:sz="4" w:space="0" w:color="auto"/>
              <w:bottom w:val="nil"/>
              <w:right w:val="single" w:sz="4" w:space="0" w:color="auto"/>
            </w:tcBorders>
          </w:tcPr>
          <w:p w14:paraId="3C07DCC3" w14:textId="77777777" w:rsidR="004E1DB1" w:rsidRPr="007F2770" w:rsidRDefault="004E1DB1" w:rsidP="00412FAE">
            <w:pPr>
              <w:pStyle w:val="TAL"/>
              <w:ind w:left="21" w:hanging="21"/>
              <w:rPr>
                <w:lang w:val="en-US"/>
              </w:rPr>
            </w:pPr>
          </w:p>
        </w:tc>
      </w:tr>
      <w:tr w:rsidR="004E1DB1" w:rsidRPr="00B873C6" w14:paraId="657293FC" w14:textId="77777777" w:rsidTr="00412FAE">
        <w:trPr>
          <w:cantSplit/>
          <w:jc w:val="center"/>
        </w:trPr>
        <w:tc>
          <w:tcPr>
            <w:tcW w:w="7094" w:type="dxa"/>
            <w:gridSpan w:val="3"/>
            <w:tcBorders>
              <w:top w:val="nil"/>
              <w:left w:val="single" w:sz="4" w:space="0" w:color="auto"/>
              <w:bottom w:val="nil"/>
              <w:right w:val="single" w:sz="4" w:space="0" w:color="auto"/>
            </w:tcBorders>
          </w:tcPr>
          <w:p w14:paraId="4BA4CB87" w14:textId="77777777" w:rsidR="004E1DB1" w:rsidRPr="00B873C6" w:rsidRDefault="004E1DB1" w:rsidP="00412FAE">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0C20E80B" w14:textId="77777777" w:rsidR="004E1DB1" w:rsidRPr="00B873C6" w:rsidRDefault="004E1DB1" w:rsidP="00412FAE">
            <w:pPr>
              <w:pStyle w:val="TAL"/>
            </w:pPr>
            <w:r w:rsidRPr="00B873C6">
              <w:t>Bit</w:t>
            </w:r>
          </w:p>
        </w:tc>
      </w:tr>
      <w:tr w:rsidR="004E1DB1" w:rsidRPr="00B873C6" w14:paraId="6AD0358E" w14:textId="77777777" w:rsidTr="00412FAE">
        <w:trPr>
          <w:cantSplit/>
          <w:jc w:val="center"/>
        </w:trPr>
        <w:tc>
          <w:tcPr>
            <w:tcW w:w="7094" w:type="dxa"/>
            <w:gridSpan w:val="3"/>
            <w:tcBorders>
              <w:top w:val="nil"/>
              <w:left w:val="single" w:sz="4" w:space="0" w:color="auto"/>
              <w:bottom w:val="nil"/>
              <w:right w:val="single" w:sz="4" w:space="0" w:color="auto"/>
            </w:tcBorders>
          </w:tcPr>
          <w:p w14:paraId="77A407E8" w14:textId="77777777" w:rsidR="004E1DB1" w:rsidRPr="00B873C6" w:rsidRDefault="004E1DB1" w:rsidP="00412FAE">
            <w:pPr>
              <w:pStyle w:val="TAL"/>
              <w:rPr>
                <w:b/>
                <w:bCs/>
              </w:rPr>
            </w:pPr>
            <w:r>
              <w:rPr>
                <w:b/>
                <w:bCs/>
              </w:rPr>
              <w:t>1</w:t>
            </w:r>
          </w:p>
        </w:tc>
      </w:tr>
      <w:tr w:rsidR="004E1DB1" w:rsidRPr="00B873C6" w14:paraId="6E0FBB5A" w14:textId="77777777" w:rsidTr="00412FAE">
        <w:trPr>
          <w:cantSplit/>
          <w:jc w:val="center"/>
        </w:trPr>
        <w:tc>
          <w:tcPr>
            <w:tcW w:w="443" w:type="dxa"/>
            <w:tcBorders>
              <w:top w:val="nil"/>
              <w:left w:val="single" w:sz="4" w:space="0" w:color="auto"/>
              <w:bottom w:val="nil"/>
              <w:right w:val="nil"/>
            </w:tcBorders>
          </w:tcPr>
          <w:p w14:paraId="50A3868A" w14:textId="77777777" w:rsidR="004E1DB1" w:rsidRPr="00B873C6" w:rsidRDefault="004E1DB1" w:rsidP="00412FAE">
            <w:pPr>
              <w:pStyle w:val="TAL"/>
            </w:pPr>
            <w:r w:rsidRPr="00B873C6">
              <w:t>0</w:t>
            </w:r>
          </w:p>
        </w:tc>
        <w:tc>
          <w:tcPr>
            <w:tcW w:w="443" w:type="dxa"/>
            <w:tcBorders>
              <w:top w:val="nil"/>
              <w:left w:val="nil"/>
              <w:bottom w:val="nil"/>
              <w:right w:val="nil"/>
            </w:tcBorders>
          </w:tcPr>
          <w:p w14:paraId="2C6D4303" w14:textId="77777777" w:rsidR="004E1DB1" w:rsidRPr="00B873C6" w:rsidRDefault="004E1DB1" w:rsidP="00412FAE">
            <w:pPr>
              <w:pStyle w:val="TAL"/>
            </w:pPr>
          </w:p>
        </w:tc>
        <w:tc>
          <w:tcPr>
            <w:tcW w:w="6208" w:type="dxa"/>
            <w:tcBorders>
              <w:top w:val="nil"/>
              <w:left w:val="nil"/>
              <w:bottom w:val="nil"/>
              <w:right w:val="single" w:sz="4" w:space="0" w:color="auto"/>
            </w:tcBorders>
          </w:tcPr>
          <w:p w14:paraId="76B08CA0" w14:textId="77777777" w:rsidR="004E1DB1" w:rsidRPr="00B873C6" w:rsidRDefault="004E1DB1" w:rsidP="00412FAE">
            <w:pPr>
              <w:pStyle w:val="TAL"/>
            </w:pPr>
            <w:r>
              <w:t>TAC list</w:t>
            </w:r>
            <w:r w:rsidRPr="00B873C6">
              <w:t xml:space="preserve"> not included</w:t>
            </w:r>
          </w:p>
        </w:tc>
      </w:tr>
      <w:tr w:rsidR="004E1DB1" w:rsidRPr="00B873C6" w14:paraId="4E64D27A" w14:textId="77777777" w:rsidTr="00412FAE">
        <w:trPr>
          <w:cantSplit/>
          <w:jc w:val="center"/>
        </w:trPr>
        <w:tc>
          <w:tcPr>
            <w:tcW w:w="443" w:type="dxa"/>
            <w:tcBorders>
              <w:top w:val="nil"/>
              <w:left w:val="single" w:sz="4" w:space="0" w:color="auto"/>
              <w:bottom w:val="nil"/>
              <w:right w:val="nil"/>
            </w:tcBorders>
          </w:tcPr>
          <w:p w14:paraId="6C9354D1" w14:textId="77777777" w:rsidR="004E1DB1" w:rsidRPr="00B873C6" w:rsidRDefault="004E1DB1" w:rsidP="00412FAE">
            <w:pPr>
              <w:pStyle w:val="TAL"/>
            </w:pPr>
            <w:r w:rsidRPr="00B873C6">
              <w:t>1</w:t>
            </w:r>
          </w:p>
        </w:tc>
        <w:tc>
          <w:tcPr>
            <w:tcW w:w="443" w:type="dxa"/>
            <w:tcBorders>
              <w:top w:val="nil"/>
              <w:left w:val="nil"/>
              <w:bottom w:val="nil"/>
              <w:right w:val="nil"/>
            </w:tcBorders>
          </w:tcPr>
          <w:p w14:paraId="6B29D022" w14:textId="77777777" w:rsidR="004E1DB1" w:rsidRPr="00B873C6" w:rsidRDefault="004E1DB1" w:rsidP="00412FAE">
            <w:pPr>
              <w:pStyle w:val="TAL"/>
            </w:pPr>
          </w:p>
        </w:tc>
        <w:tc>
          <w:tcPr>
            <w:tcW w:w="6208" w:type="dxa"/>
            <w:tcBorders>
              <w:top w:val="nil"/>
              <w:left w:val="nil"/>
              <w:bottom w:val="nil"/>
              <w:right w:val="single" w:sz="4" w:space="0" w:color="auto"/>
            </w:tcBorders>
          </w:tcPr>
          <w:p w14:paraId="3E228C15" w14:textId="77777777" w:rsidR="004E1DB1" w:rsidRPr="00B873C6" w:rsidRDefault="004E1DB1" w:rsidP="00412FAE">
            <w:pPr>
              <w:pStyle w:val="TAL"/>
            </w:pPr>
            <w:r>
              <w:t>TAC list</w:t>
            </w:r>
            <w:r w:rsidRPr="00B873C6">
              <w:t xml:space="preserve"> included</w:t>
            </w:r>
          </w:p>
        </w:tc>
      </w:tr>
      <w:tr w:rsidR="004E1DB1" w:rsidRPr="00B873C6" w14:paraId="3E92D337" w14:textId="77777777" w:rsidTr="00412FAE">
        <w:trPr>
          <w:cantSplit/>
          <w:jc w:val="center"/>
        </w:trPr>
        <w:tc>
          <w:tcPr>
            <w:tcW w:w="7094" w:type="dxa"/>
            <w:gridSpan w:val="3"/>
            <w:tcBorders>
              <w:top w:val="nil"/>
              <w:left w:val="single" w:sz="4" w:space="0" w:color="auto"/>
              <w:bottom w:val="nil"/>
              <w:right w:val="single" w:sz="4" w:space="0" w:color="auto"/>
            </w:tcBorders>
          </w:tcPr>
          <w:p w14:paraId="0CEB6BCA" w14:textId="77777777" w:rsidR="004E1DB1" w:rsidRPr="00B873C6" w:rsidRDefault="004E1DB1" w:rsidP="00412FAE">
            <w:pPr>
              <w:pStyle w:val="TAL"/>
            </w:pPr>
          </w:p>
        </w:tc>
      </w:tr>
      <w:tr w:rsidR="004E1DB1" w:rsidRPr="00B873C6" w14:paraId="3587E654" w14:textId="77777777" w:rsidTr="00412FAE">
        <w:trPr>
          <w:cantSplit/>
          <w:jc w:val="center"/>
        </w:trPr>
        <w:tc>
          <w:tcPr>
            <w:tcW w:w="7094" w:type="dxa"/>
            <w:gridSpan w:val="3"/>
            <w:tcBorders>
              <w:top w:val="nil"/>
              <w:left w:val="single" w:sz="4" w:space="0" w:color="auto"/>
              <w:bottom w:val="nil"/>
              <w:right w:val="single" w:sz="4" w:space="0" w:color="auto"/>
            </w:tcBorders>
          </w:tcPr>
          <w:p w14:paraId="21BDAC9D" w14:textId="77777777" w:rsidR="004E1DB1" w:rsidRPr="00B873C6" w:rsidRDefault="004E1DB1" w:rsidP="00412FAE">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0493CF64" w14:textId="77777777" w:rsidR="004E1DB1" w:rsidRPr="00B873C6" w:rsidRDefault="004E1DB1" w:rsidP="00412FAE">
            <w:pPr>
              <w:pStyle w:val="TAL"/>
            </w:pPr>
            <w:r w:rsidRPr="00B873C6">
              <w:t>Bit</w:t>
            </w:r>
          </w:p>
        </w:tc>
      </w:tr>
      <w:tr w:rsidR="004E1DB1" w:rsidRPr="00B873C6" w14:paraId="2C97277B" w14:textId="77777777" w:rsidTr="00412FAE">
        <w:trPr>
          <w:cantSplit/>
          <w:jc w:val="center"/>
        </w:trPr>
        <w:tc>
          <w:tcPr>
            <w:tcW w:w="7094" w:type="dxa"/>
            <w:gridSpan w:val="3"/>
            <w:tcBorders>
              <w:top w:val="nil"/>
              <w:left w:val="single" w:sz="4" w:space="0" w:color="auto"/>
              <w:bottom w:val="nil"/>
              <w:right w:val="single" w:sz="4" w:space="0" w:color="auto"/>
            </w:tcBorders>
          </w:tcPr>
          <w:p w14:paraId="399BE46E" w14:textId="77777777" w:rsidR="004E1DB1" w:rsidRPr="00B873C6" w:rsidRDefault="004E1DB1" w:rsidP="00412FAE">
            <w:pPr>
              <w:pStyle w:val="TAL"/>
              <w:rPr>
                <w:b/>
                <w:bCs/>
              </w:rPr>
            </w:pPr>
            <w:r w:rsidRPr="00B873C6">
              <w:rPr>
                <w:b/>
                <w:bCs/>
              </w:rPr>
              <w:t>1</w:t>
            </w:r>
          </w:p>
        </w:tc>
      </w:tr>
      <w:tr w:rsidR="004E1DB1" w:rsidRPr="00B873C6" w14:paraId="6434D59F" w14:textId="77777777" w:rsidTr="00412FAE">
        <w:trPr>
          <w:cantSplit/>
          <w:jc w:val="center"/>
        </w:trPr>
        <w:tc>
          <w:tcPr>
            <w:tcW w:w="443" w:type="dxa"/>
            <w:tcBorders>
              <w:top w:val="nil"/>
              <w:left w:val="single" w:sz="4" w:space="0" w:color="auto"/>
              <w:bottom w:val="nil"/>
              <w:right w:val="nil"/>
            </w:tcBorders>
          </w:tcPr>
          <w:p w14:paraId="3DD25327" w14:textId="77777777" w:rsidR="004E1DB1" w:rsidRPr="00B873C6" w:rsidRDefault="004E1DB1" w:rsidP="00412FAE">
            <w:pPr>
              <w:pStyle w:val="TAL"/>
            </w:pPr>
            <w:r w:rsidRPr="00B873C6">
              <w:t>0</w:t>
            </w:r>
          </w:p>
        </w:tc>
        <w:tc>
          <w:tcPr>
            <w:tcW w:w="443" w:type="dxa"/>
            <w:tcBorders>
              <w:top w:val="nil"/>
              <w:left w:val="nil"/>
              <w:bottom w:val="nil"/>
              <w:right w:val="nil"/>
            </w:tcBorders>
          </w:tcPr>
          <w:p w14:paraId="48CCE538" w14:textId="77777777" w:rsidR="004E1DB1" w:rsidRPr="00B873C6" w:rsidRDefault="004E1DB1" w:rsidP="00412FAE">
            <w:pPr>
              <w:pStyle w:val="TAL"/>
            </w:pPr>
          </w:p>
        </w:tc>
        <w:tc>
          <w:tcPr>
            <w:tcW w:w="6208" w:type="dxa"/>
            <w:tcBorders>
              <w:top w:val="nil"/>
              <w:left w:val="nil"/>
              <w:bottom w:val="nil"/>
              <w:right w:val="single" w:sz="4" w:space="0" w:color="auto"/>
            </w:tcBorders>
          </w:tcPr>
          <w:p w14:paraId="77827E51" w14:textId="77777777" w:rsidR="004E1DB1" w:rsidRPr="00B873C6" w:rsidRDefault="004E1DB1" w:rsidP="00412FAE">
            <w:pPr>
              <w:pStyle w:val="TAL"/>
            </w:pPr>
            <w:r w:rsidRPr="00B873C6">
              <w:t>Geographical area descriptions not included</w:t>
            </w:r>
          </w:p>
        </w:tc>
      </w:tr>
      <w:tr w:rsidR="004E1DB1" w:rsidRPr="00B873C6" w14:paraId="6C66329D" w14:textId="77777777" w:rsidTr="00412FAE">
        <w:trPr>
          <w:cantSplit/>
          <w:jc w:val="center"/>
        </w:trPr>
        <w:tc>
          <w:tcPr>
            <w:tcW w:w="443" w:type="dxa"/>
            <w:tcBorders>
              <w:top w:val="nil"/>
              <w:left w:val="single" w:sz="4" w:space="0" w:color="auto"/>
              <w:bottom w:val="nil"/>
              <w:right w:val="nil"/>
            </w:tcBorders>
          </w:tcPr>
          <w:p w14:paraId="59F419B0" w14:textId="77777777" w:rsidR="004E1DB1" w:rsidRPr="00B873C6" w:rsidRDefault="004E1DB1" w:rsidP="00412FAE">
            <w:pPr>
              <w:pStyle w:val="TAL"/>
            </w:pPr>
            <w:r w:rsidRPr="00B873C6">
              <w:t>1</w:t>
            </w:r>
          </w:p>
        </w:tc>
        <w:tc>
          <w:tcPr>
            <w:tcW w:w="443" w:type="dxa"/>
            <w:tcBorders>
              <w:top w:val="nil"/>
              <w:left w:val="nil"/>
              <w:bottom w:val="nil"/>
              <w:right w:val="nil"/>
            </w:tcBorders>
          </w:tcPr>
          <w:p w14:paraId="048A687B" w14:textId="77777777" w:rsidR="004E1DB1" w:rsidRPr="00B873C6" w:rsidRDefault="004E1DB1" w:rsidP="00412FAE">
            <w:pPr>
              <w:pStyle w:val="TAL"/>
            </w:pPr>
          </w:p>
        </w:tc>
        <w:tc>
          <w:tcPr>
            <w:tcW w:w="6208" w:type="dxa"/>
            <w:tcBorders>
              <w:top w:val="nil"/>
              <w:left w:val="nil"/>
              <w:bottom w:val="nil"/>
              <w:right w:val="single" w:sz="4" w:space="0" w:color="auto"/>
            </w:tcBorders>
          </w:tcPr>
          <w:p w14:paraId="4CD6ED9B" w14:textId="77777777" w:rsidR="004E1DB1" w:rsidRPr="00B873C6" w:rsidRDefault="004E1DB1" w:rsidP="00412FAE">
            <w:pPr>
              <w:pStyle w:val="TAL"/>
            </w:pPr>
            <w:r w:rsidRPr="00B873C6">
              <w:t>Geographical area descriptions included</w:t>
            </w:r>
          </w:p>
        </w:tc>
      </w:tr>
      <w:tr w:rsidR="004E1DB1" w:rsidRPr="00B873C6" w14:paraId="40D13FCE" w14:textId="77777777" w:rsidTr="00412FAE">
        <w:trPr>
          <w:cantSplit/>
          <w:jc w:val="center"/>
        </w:trPr>
        <w:tc>
          <w:tcPr>
            <w:tcW w:w="7094" w:type="dxa"/>
            <w:gridSpan w:val="3"/>
            <w:tcBorders>
              <w:top w:val="nil"/>
              <w:left w:val="single" w:sz="4" w:space="0" w:color="auto"/>
              <w:bottom w:val="nil"/>
              <w:right w:val="single" w:sz="4" w:space="0" w:color="auto"/>
            </w:tcBorders>
          </w:tcPr>
          <w:p w14:paraId="27B0B30A" w14:textId="77777777" w:rsidR="004E1DB1" w:rsidRPr="00B873C6" w:rsidRDefault="004E1DB1" w:rsidP="00412FAE">
            <w:pPr>
              <w:pStyle w:val="TAL"/>
            </w:pPr>
          </w:p>
        </w:tc>
      </w:tr>
      <w:tr w:rsidR="004E1DB1" w14:paraId="3F650D8F" w14:textId="77777777" w:rsidTr="00412FAE">
        <w:trPr>
          <w:cantSplit/>
          <w:jc w:val="center"/>
        </w:trPr>
        <w:tc>
          <w:tcPr>
            <w:tcW w:w="7094" w:type="dxa"/>
            <w:gridSpan w:val="3"/>
            <w:tcBorders>
              <w:top w:val="nil"/>
              <w:left w:val="single" w:sz="4" w:space="0" w:color="auto"/>
              <w:bottom w:val="nil"/>
              <w:right w:val="single" w:sz="4" w:space="0" w:color="auto"/>
            </w:tcBorders>
          </w:tcPr>
          <w:p w14:paraId="36898C04" w14:textId="77777777" w:rsidR="004E1DB1" w:rsidRPr="00B873C6" w:rsidRDefault="004E1DB1" w:rsidP="00412FAE">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55CD488C" w14:textId="77777777" w:rsidR="004E1DB1" w:rsidRPr="00B873C6" w:rsidRDefault="004E1DB1" w:rsidP="00412FAE">
            <w:pPr>
              <w:pStyle w:val="TAL"/>
            </w:pPr>
            <w:r w:rsidRPr="00B873C6">
              <w:t>Bit</w:t>
            </w:r>
          </w:p>
        </w:tc>
      </w:tr>
      <w:tr w:rsidR="004E1DB1" w14:paraId="1F1F2DD1" w14:textId="77777777" w:rsidTr="00412FAE">
        <w:trPr>
          <w:cantSplit/>
          <w:jc w:val="center"/>
        </w:trPr>
        <w:tc>
          <w:tcPr>
            <w:tcW w:w="7094" w:type="dxa"/>
            <w:gridSpan w:val="3"/>
            <w:tcBorders>
              <w:top w:val="nil"/>
              <w:left w:val="single" w:sz="4" w:space="0" w:color="auto"/>
              <w:bottom w:val="nil"/>
              <w:right w:val="single" w:sz="4" w:space="0" w:color="auto"/>
            </w:tcBorders>
          </w:tcPr>
          <w:p w14:paraId="22C5F39A" w14:textId="77777777" w:rsidR="004E1DB1" w:rsidRPr="00B873C6" w:rsidRDefault="004E1DB1" w:rsidP="00412FAE">
            <w:pPr>
              <w:pStyle w:val="TAL"/>
              <w:rPr>
                <w:b/>
                <w:bCs/>
              </w:rPr>
            </w:pPr>
            <w:r w:rsidRPr="00B873C6">
              <w:rPr>
                <w:b/>
                <w:bCs/>
              </w:rPr>
              <w:t>2</w:t>
            </w:r>
          </w:p>
        </w:tc>
      </w:tr>
      <w:tr w:rsidR="004E1DB1" w14:paraId="043D087C" w14:textId="77777777" w:rsidTr="00412FAE">
        <w:trPr>
          <w:cantSplit/>
          <w:jc w:val="center"/>
        </w:trPr>
        <w:tc>
          <w:tcPr>
            <w:tcW w:w="443" w:type="dxa"/>
            <w:tcBorders>
              <w:top w:val="nil"/>
              <w:left w:val="single" w:sz="4" w:space="0" w:color="auto"/>
              <w:bottom w:val="nil"/>
              <w:right w:val="nil"/>
            </w:tcBorders>
          </w:tcPr>
          <w:p w14:paraId="0A2D80B9" w14:textId="77777777" w:rsidR="004E1DB1" w:rsidRPr="00B873C6" w:rsidRDefault="004E1DB1" w:rsidP="00412FAE">
            <w:pPr>
              <w:pStyle w:val="TAL"/>
            </w:pPr>
            <w:r w:rsidRPr="00B873C6">
              <w:t>0</w:t>
            </w:r>
          </w:p>
        </w:tc>
        <w:tc>
          <w:tcPr>
            <w:tcW w:w="443" w:type="dxa"/>
            <w:tcBorders>
              <w:top w:val="nil"/>
              <w:left w:val="nil"/>
              <w:bottom w:val="nil"/>
              <w:right w:val="nil"/>
            </w:tcBorders>
          </w:tcPr>
          <w:p w14:paraId="0EAFEBDD" w14:textId="77777777" w:rsidR="004E1DB1" w:rsidRPr="00B873C6" w:rsidRDefault="004E1DB1" w:rsidP="00412FAE">
            <w:pPr>
              <w:pStyle w:val="TAL"/>
            </w:pPr>
          </w:p>
        </w:tc>
        <w:tc>
          <w:tcPr>
            <w:tcW w:w="6208" w:type="dxa"/>
            <w:tcBorders>
              <w:top w:val="nil"/>
              <w:left w:val="nil"/>
              <w:bottom w:val="nil"/>
              <w:right w:val="single" w:sz="4" w:space="0" w:color="auto"/>
            </w:tcBorders>
          </w:tcPr>
          <w:p w14:paraId="0DF828AC" w14:textId="77777777" w:rsidR="004E1DB1" w:rsidRPr="00B873C6" w:rsidRDefault="004E1DB1" w:rsidP="00412FAE">
            <w:pPr>
              <w:pStyle w:val="TAL"/>
            </w:pPr>
            <w:r>
              <w:t>Tracking area information of PLMNs</w:t>
            </w:r>
            <w:r w:rsidRPr="00B873C6">
              <w:t xml:space="preserve"> not included</w:t>
            </w:r>
          </w:p>
        </w:tc>
      </w:tr>
      <w:tr w:rsidR="004E1DB1" w14:paraId="2C5613B6" w14:textId="77777777" w:rsidTr="00412FAE">
        <w:trPr>
          <w:cantSplit/>
          <w:jc w:val="center"/>
        </w:trPr>
        <w:tc>
          <w:tcPr>
            <w:tcW w:w="443" w:type="dxa"/>
            <w:tcBorders>
              <w:top w:val="nil"/>
              <w:left w:val="single" w:sz="4" w:space="0" w:color="auto"/>
              <w:bottom w:val="nil"/>
              <w:right w:val="nil"/>
            </w:tcBorders>
          </w:tcPr>
          <w:p w14:paraId="347B20CA" w14:textId="77777777" w:rsidR="004E1DB1" w:rsidRPr="00B873C6" w:rsidRDefault="004E1DB1" w:rsidP="00412FAE">
            <w:pPr>
              <w:pStyle w:val="TAL"/>
            </w:pPr>
            <w:r w:rsidRPr="00B873C6">
              <w:t>1</w:t>
            </w:r>
          </w:p>
        </w:tc>
        <w:tc>
          <w:tcPr>
            <w:tcW w:w="443" w:type="dxa"/>
            <w:tcBorders>
              <w:top w:val="nil"/>
              <w:left w:val="nil"/>
              <w:bottom w:val="nil"/>
              <w:right w:val="nil"/>
            </w:tcBorders>
          </w:tcPr>
          <w:p w14:paraId="72A5B182" w14:textId="77777777" w:rsidR="004E1DB1" w:rsidRPr="00B873C6" w:rsidRDefault="004E1DB1" w:rsidP="00412FAE">
            <w:pPr>
              <w:pStyle w:val="TAL"/>
            </w:pPr>
          </w:p>
        </w:tc>
        <w:tc>
          <w:tcPr>
            <w:tcW w:w="6208" w:type="dxa"/>
            <w:tcBorders>
              <w:top w:val="nil"/>
              <w:left w:val="nil"/>
              <w:bottom w:val="nil"/>
              <w:right w:val="single" w:sz="4" w:space="0" w:color="auto"/>
            </w:tcBorders>
          </w:tcPr>
          <w:p w14:paraId="5997B70B" w14:textId="77777777" w:rsidR="004E1DB1" w:rsidRPr="00B873C6" w:rsidRDefault="004E1DB1" w:rsidP="00412FAE">
            <w:pPr>
              <w:pStyle w:val="TAL"/>
            </w:pPr>
            <w:r>
              <w:t>Tracking area information of PLMNs</w:t>
            </w:r>
            <w:r w:rsidRPr="00B873C6">
              <w:t xml:space="preserve"> included</w:t>
            </w:r>
          </w:p>
        </w:tc>
      </w:tr>
      <w:tr w:rsidR="004E1DB1" w14:paraId="7681D098" w14:textId="77777777" w:rsidTr="00412FAE">
        <w:trPr>
          <w:cantSplit/>
          <w:jc w:val="center"/>
        </w:trPr>
        <w:tc>
          <w:tcPr>
            <w:tcW w:w="7094" w:type="dxa"/>
            <w:gridSpan w:val="3"/>
            <w:tcBorders>
              <w:top w:val="nil"/>
              <w:left w:val="single" w:sz="4" w:space="0" w:color="auto"/>
              <w:bottom w:val="nil"/>
              <w:right w:val="single" w:sz="4" w:space="0" w:color="auto"/>
            </w:tcBorders>
          </w:tcPr>
          <w:p w14:paraId="7D3F0A79" w14:textId="77777777" w:rsidR="004E1DB1" w:rsidRPr="00B873C6" w:rsidRDefault="004E1DB1" w:rsidP="00412FAE">
            <w:pPr>
              <w:pStyle w:val="TAL"/>
            </w:pPr>
          </w:p>
        </w:tc>
      </w:tr>
      <w:tr w:rsidR="004E1DB1" w14:paraId="338663E6" w14:textId="77777777" w:rsidTr="00412FAE">
        <w:trPr>
          <w:cantSplit/>
          <w:jc w:val="center"/>
        </w:trPr>
        <w:tc>
          <w:tcPr>
            <w:tcW w:w="7094" w:type="dxa"/>
            <w:gridSpan w:val="3"/>
            <w:tcBorders>
              <w:top w:val="nil"/>
              <w:left w:val="single" w:sz="4" w:space="0" w:color="auto"/>
              <w:bottom w:val="nil"/>
              <w:right w:val="single" w:sz="4" w:space="0" w:color="auto"/>
            </w:tcBorders>
          </w:tcPr>
          <w:p w14:paraId="6D2C552C" w14:textId="77777777" w:rsidR="004E1DB1" w:rsidRPr="00B873C6" w:rsidRDefault="004E1DB1" w:rsidP="00412FAE">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58CC5FDC" w14:textId="77777777" w:rsidR="004E1DB1" w:rsidRPr="00B873C6" w:rsidRDefault="004E1DB1" w:rsidP="00412FAE">
            <w:pPr>
              <w:pStyle w:val="TAL"/>
            </w:pPr>
            <w:r w:rsidRPr="00B873C6">
              <w:t>Bit</w:t>
            </w:r>
          </w:p>
        </w:tc>
      </w:tr>
      <w:tr w:rsidR="004E1DB1" w14:paraId="06ED9EE6" w14:textId="77777777" w:rsidTr="00412FAE">
        <w:trPr>
          <w:cantSplit/>
          <w:jc w:val="center"/>
        </w:trPr>
        <w:tc>
          <w:tcPr>
            <w:tcW w:w="7094" w:type="dxa"/>
            <w:gridSpan w:val="3"/>
            <w:tcBorders>
              <w:top w:val="nil"/>
              <w:left w:val="single" w:sz="4" w:space="0" w:color="auto"/>
              <w:bottom w:val="nil"/>
              <w:right w:val="single" w:sz="4" w:space="0" w:color="auto"/>
            </w:tcBorders>
          </w:tcPr>
          <w:p w14:paraId="45B33463" w14:textId="77777777" w:rsidR="004E1DB1" w:rsidRPr="00B873C6" w:rsidRDefault="004E1DB1" w:rsidP="00412FAE">
            <w:pPr>
              <w:pStyle w:val="TAL"/>
              <w:rPr>
                <w:b/>
                <w:bCs/>
              </w:rPr>
            </w:pPr>
            <w:r w:rsidRPr="00B873C6">
              <w:rPr>
                <w:b/>
                <w:bCs/>
              </w:rPr>
              <w:t>3</w:t>
            </w:r>
          </w:p>
        </w:tc>
      </w:tr>
      <w:tr w:rsidR="004E1DB1" w14:paraId="647E5E7D" w14:textId="77777777" w:rsidTr="00412FAE">
        <w:trPr>
          <w:cantSplit/>
          <w:jc w:val="center"/>
        </w:trPr>
        <w:tc>
          <w:tcPr>
            <w:tcW w:w="443" w:type="dxa"/>
            <w:tcBorders>
              <w:top w:val="nil"/>
              <w:left w:val="single" w:sz="4" w:space="0" w:color="auto"/>
              <w:bottom w:val="nil"/>
              <w:right w:val="nil"/>
            </w:tcBorders>
          </w:tcPr>
          <w:p w14:paraId="64F5845E" w14:textId="77777777" w:rsidR="004E1DB1" w:rsidRPr="00B873C6" w:rsidRDefault="004E1DB1" w:rsidP="00412FAE">
            <w:pPr>
              <w:pStyle w:val="TAL"/>
            </w:pPr>
            <w:r w:rsidRPr="00B873C6">
              <w:t>0</w:t>
            </w:r>
          </w:p>
        </w:tc>
        <w:tc>
          <w:tcPr>
            <w:tcW w:w="443" w:type="dxa"/>
            <w:tcBorders>
              <w:top w:val="nil"/>
              <w:left w:val="nil"/>
              <w:bottom w:val="nil"/>
              <w:right w:val="nil"/>
            </w:tcBorders>
          </w:tcPr>
          <w:p w14:paraId="39E3E76F" w14:textId="77777777" w:rsidR="004E1DB1" w:rsidRPr="00B873C6" w:rsidRDefault="004E1DB1" w:rsidP="00412FAE">
            <w:pPr>
              <w:pStyle w:val="TAL"/>
            </w:pPr>
          </w:p>
        </w:tc>
        <w:tc>
          <w:tcPr>
            <w:tcW w:w="6208" w:type="dxa"/>
            <w:tcBorders>
              <w:top w:val="nil"/>
              <w:left w:val="nil"/>
              <w:bottom w:val="nil"/>
              <w:right w:val="single" w:sz="4" w:space="0" w:color="auto"/>
            </w:tcBorders>
          </w:tcPr>
          <w:p w14:paraId="77326CA1" w14:textId="77777777" w:rsidR="004E1DB1" w:rsidRPr="00B873C6" w:rsidRDefault="004E1DB1" w:rsidP="00412FAE">
            <w:pPr>
              <w:pStyle w:val="TAL"/>
            </w:pPr>
            <w:r>
              <w:t>Tracking area information of SNPNs</w:t>
            </w:r>
            <w:r w:rsidRPr="00B873C6">
              <w:t xml:space="preserve"> not included</w:t>
            </w:r>
          </w:p>
        </w:tc>
      </w:tr>
      <w:tr w:rsidR="004E1DB1" w14:paraId="2BC9B356" w14:textId="77777777" w:rsidTr="00412FAE">
        <w:trPr>
          <w:cantSplit/>
          <w:jc w:val="center"/>
        </w:trPr>
        <w:tc>
          <w:tcPr>
            <w:tcW w:w="443" w:type="dxa"/>
            <w:tcBorders>
              <w:top w:val="nil"/>
              <w:left w:val="single" w:sz="4" w:space="0" w:color="auto"/>
              <w:bottom w:val="nil"/>
              <w:right w:val="nil"/>
            </w:tcBorders>
          </w:tcPr>
          <w:p w14:paraId="5EFBC0F1" w14:textId="77777777" w:rsidR="004E1DB1" w:rsidRPr="00B873C6" w:rsidRDefault="004E1DB1" w:rsidP="00412FAE">
            <w:pPr>
              <w:pStyle w:val="TAL"/>
            </w:pPr>
            <w:r w:rsidRPr="00B873C6">
              <w:t>1</w:t>
            </w:r>
          </w:p>
        </w:tc>
        <w:tc>
          <w:tcPr>
            <w:tcW w:w="443" w:type="dxa"/>
            <w:tcBorders>
              <w:top w:val="nil"/>
              <w:left w:val="nil"/>
              <w:bottom w:val="nil"/>
              <w:right w:val="nil"/>
            </w:tcBorders>
          </w:tcPr>
          <w:p w14:paraId="7B25CE17" w14:textId="77777777" w:rsidR="004E1DB1" w:rsidRPr="00B873C6" w:rsidRDefault="004E1DB1" w:rsidP="00412FAE">
            <w:pPr>
              <w:pStyle w:val="TAL"/>
            </w:pPr>
          </w:p>
        </w:tc>
        <w:tc>
          <w:tcPr>
            <w:tcW w:w="6208" w:type="dxa"/>
            <w:tcBorders>
              <w:top w:val="nil"/>
              <w:left w:val="nil"/>
              <w:bottom w:val="nil"/>
              <w:right w:val="single" w:sz="4" w:space="0" w:color="auto"/>
            </w:tcBorders>
          </w:tcPr>
          <w:p w14:paraId="746041D0" w14:textId="77777777" w:rsidR="004E1DB1" w:rsidRPr="00B873C6" w:rsidRDefault="004E1DB1" w:rsidP="00412FAE">
            <w:pPr>
              <w:pStyle w:val="TAL"/>
            </w:pPr>
            <w:r>
              <w:t>Tracking area information of SNPNs</w:t>
            </w:r>
            <w:r w:rsidRPr="00B873C6">
              <w:t xml:space="preserve"> included</w:t>
            </w:r>
          </w:p>
        </w:tc>
      </w:tr>
      <w:tr w:rsidR="004E1DB1" w14:paraId="1C1075E8" w14:textId="77777777" w:rsidTr="00412FAE">
        <w:trPr>
          <w:cantSplit/>
          <w:jc w:val="center"/>
        </w:trPr>
        <w:tc>
          <w:tcPr>
            <w:tcW w:w="7094" w:type="dxa"/>
            <w:gridSpan w:val="3"/>
            <w:tcBorders>
              <w:top w:val="nil"/>
              <w:left w:val="single" w:sz="4" w:space="0" w:color="auto"/>
              <w:bottom w:val="nil"/>
              <w:right w:val="single" w:sz="4" w:space="0" w:color="auto"/>
            </w:tcBorders>
          </w:tcPr>
          <w:p w14:paraId="73F1BDEF" w14:textId="77777777" w:rsidR="004E1DB1" w:rsidRPr="00B873C6" w:rsidRDefault="004E1DB1" w:rsidP="00412FAE">
            <w:pPr>
              <w:pStyle w:val="TAL"/>
            </w:pPr>
          </w:p>
        </w:tc>
      </w:tr>
      <w:tr w:rsidR="004E1DB1" w14:paraId="05F3C763" w14:textId="77777777" w:rsidTr="00412FAE">
        <w:trPr>
          <w:cantSplit/>
          <w:jc w:val="center"/>
        </w:trPr>
        <w:tc>
          <w:tcPr>
            <w:tcW w:w="7094" w:type="dxa"/>
            <w:gridSpan w:val="3"/>
            <w:tcBorders>
              <w:top w:val="nil"/>
              <w:left w:val="single" w:sz="4" w:space="0" w:color="auto"/>
              <w:bottom w:val="nil"/>
              <w:right w:val="single" w:sz="4" w:space="0" w:color="auto"/>
            </w:tcBorders>
          </w:tcPr>
          <w:p w14:paraId="3E881754" w14:textId="77777777" w:rsidR="004E1DB1" w:rsidRPr="00B873C6" w:rsidRDefault="004E1DB1" w:rsidP="00412FAE">
            <w:pPr>
              <w:pStyle w:val="TAL"/>
            </w:pPr>
          </w:p>
        </w:tc>
      </w:tr>
      <w:tr w:rsidR="004E1DB1" w14:paraId="2AB27A1F" w14:textId="77777777" w:rsidTr="00412FAE">
        <w:trPr>
          <w:cantSplit/>
          <w:jc w:val="center"/>
        </w:trPr>
        <w:tc>
          <w:tcPr>
            <w:tcW w:w="7094" w:type="dxa"/>
            <w:gridSpan w:val="3"/>
            <w:tcBorders>
              <w:top w:val="nil"/>
              <w:left w:val="single" w:sz="4" w:space="0" w:color="auto"/>
              <w:bottom w:val="nil"/>
              <w:right w:val="single" w:sz="4" w:space="0" w:color="auto"/>
            </w:tcBorders>
          </w:tcPr>
          <w:p w14:paraId="7434DA95" w14:textId="77777777" w:rsidR="004E1DB1" w:rsidRPr="00B873C6" w:rsidRDefault="004E1DB1" w:rsidP="00412FAE">
            <w:pPr>
              <w:pStyle w:val="TAL"/>
            </w:pPr>
            <w:r>
              <w:rPr>
                <w:lang w:val="sv-SE"/>
              </w:rPr>
              <w:t>Location assistance information</w:t>
            </w:r>
          </w:p>
        </w:tc>
      </w:tr>
      <w:tr w:rsidR="004E1DB1" w:rsidRPr="003E74AE" w14:paraId="54C25A6F" w14:textId="77777777" w:rsidTr="00412FAE">
        <w:trPr>
          <w:cantSplit/>
          <w:jc w:val="center"/>
        </w:trPr>
        <w:tc>
          <w:tcPr>
            <w:tcW w:w="7094" w:type="dxa"/>
            <w:gridSpan w:val="3"/>
            <w:tcBorders>
              <w:top w:val="nil"/>
              <w:left w:val="single" w:sz="4" w:space="0" w:color="auto"/>
              <w:bottom w:val="nil"/>
              <w:right w:val="single" w:sz="4" w:space="0" w:color="auto"/>
            </w:tcBorders>
          </w:tcPr>
          <w:p w14:paraId="1C03B1A2" w14:textId="77777777" w:rsidR="004E1DB1" w:rsidRPr="00495EC6" w:rsidRDefault="004E1DB1" w:rsidP="00412FAE">
            <w:pPr>
              <w:pStyle w:val="TAL"/>
              <w:rPr>
                <w:lang w:val="en-US"/>
              </w:rPr>
            </w:pPr>
            <w:r w:rsidRPr="00495EC6">
              <w:rPr>
                <w:lang w:val="en-US"/>
              </w:rPr>
              <w:t>Location assistance information field contains the g</w:t>
            </w:r>
            <w:proofErr w:type="spellStart"/>
            <w:r w:rsidRPr="008A3134">
              <w:t>eographical</w:t>
            </w:r>
            <w:proofErr w:type="spellEnd"/>
            <w:r w:rsidRPr="008A3134">
              <w:t xml:space="preserve"> area descriptions</w:t>
            </w:r>
            <w:r>
              <w:t xml:space="preserve"> field, the tracking area information of PLMN</w:t>
            </w:r>
            <w:r w:rsidRPr="008A3134">
              <w:t>s</w:t>
            </w:r>
            <w:r>
              <w:t xml:space="preserve"> field, the tracking area information of SNPNs field. or any combination of them.</w:t>
            </w:r>
          </w:p>
        </w:tc>
      </w:tr>
      <w:tr w:rsidR="004E1DB1" w14:paraId="04D70BF3" w14:textId="77777777" w:rsidTr="00412FAE">
        <w:trPr>
          <w:cantSplit/>
          <w:jc w:val="center"/>
        </w:trPr>
        <w:tc>
          <w:tcPr>
            <w:tcW w:w="7094" w:type="dxa"/>
            <w:gridSpan w:val="3"/>
            <w:tcBorders>
              <w:top w:val="nil"/>
              <w:left w:val="single" w:sz="4" w:space="0" w:color="auto"/>
              <w:bottom w:val="nil"/>
              <w:right w:val="single" w:sz="4" w:space="0" w:color="auto"/>
            </w:tcBorders>
          </w:tcPr>
          <w:p w14:paraId="3F143236" w14:textId="77777777" w:rsidR="004E1DB1" w:rsidRPr="00B873C6" w:rsidRDefault="004E1DB1" w:rsidP="00412FAE">
            <w:pPr>
              <w:pStyle w:val="TAL"/>
            </w:pPr>
          </w:p>
        </w:tc>
      </w:tr>
      <w:tr w:rsidR="004E1DB1" w:rsidRPr="007F2770" w14:paraId="0C59DD60" w14:textId="77777777" w:rsidTr="00412FAE">
        <w:trPr>
          <w:cantSplit/>
          <w:jc w:val="center"/>
        </w:trPr>
        <w:tc>
          <w:tcPr>
            <w:tcW w:w="7094" w:type="dxa"/>
            <w:gridSpan w:val="3"/>
            <w:tcBorders>
              <w:top w:val="nil"/>
              <w:left w:val="single" w:sz="4" w:space="0" w:color="auto"/>
              <w:bottom w:val="nil"/>
              <w:right w:val="single" w:sz="4" w:space="0" w:color="auto"/>
            </w:tcBorders>
          </w:tcPr>
          <w:p w14:paraId="48F223F2" w14:textId="77777777" w:rsidR="004E1DB1" w:rsidRPr="007F2770" w:rsidRDefault="004E1DB1" w:rsidP="00412FAE">
            <w:pPr>
              <w:pStyle w:val="TAL"/>
              <w:rPr>
                <w:lang w:val="en-US"/>
              </w:rPr>
            </w:pPr>
            <w:r>
              <w:rPr>
                <w:lang w:val="sv-SE"/>
              </w:rPr>
              <w:t>Time period</w:t>
            </w:r>
          </w:p>
        </w:tc>
      </w:tr>
      <w:tr w:rsidR="004E1DB1" w:rsidRPr="007F2770" w14:paraId="650FA6D5" w14:textId="77777777" w:rsidTr="00412FAE">
        <w:trPr>
          <w:cantSplit/>
          <w:jc w:val="center"/>
        </w:trPr>
        <w:tc>
          <w:tcPr>
            <w:tcW w:w="7094" w:type="dxa"/>
            <w:gridSpan w:val="3"/>
            <w:tcBorders>
              <w:top w:val="nil"/>
              <w:left w:val="single" w:sz="4" w:space="0" w:color="auto"/>
              <w:bottom w:val="nil"/>
              <w:right w:val="single" w:sz="4" w:space="0" w:color="auto"/>
            </w:tcBorders>
          </w:tcPr>
          <w:p w14:paraId="6E8E52E9" w14:textId="77777777" w:rsidR="004E1DB1" w:rsidRPr="007F2770" w:rsidRDefault="004E1DB1" w:rsidP="00412FAE">
            <w:pPr>
              <w:pStyle w:val="TAL"/>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4E1DB1" w:rsidRPr="00403F68" w14:paraId="652566B2" w14:textId="77777777" w:rsidTr="00412FAE">
        <w:trPr>
          <w:cantSplit/>
          <w:jc w:val="center"/>
        </w:trPr>
        <w:tc>
          <w:tcPr>
            <w:tcW w:w="7094" w:type="dxa"/>
            <w:gridSpan w:val="3"/>
            <w:tcBorders>
              <w:top w:val="nil"/>
              <w:left w:val="single" w:sz="4" w:space="0" w:color="auto"/>
              <w:bottom w:val="nil"/>
              <w:right w:val="single" w:sz="4" w:space="0" w:color="auto"/>
            </w:tcBorders>
          </w:tcPr>
          <w:p w14:paraId="248032B1" w14:textId="77777777" w:rsidR="004E1DB1" w:rsidRPr="00D55ABD" w:rsidRDefault="004E1DB1" w:rsidP="00412FAE">
            <w:pPr>
              <w:pStyle w:val="TAL"/>
              <w:ind w:left="21" w:hanging="21"/>
              <w:rPr>
                <w:lang w:val="en-US"/>
              </w:rPr>
            </w:pPr>
          </w:p>
        </w:tc>
      </w:tr>
      <w:tr w:rsidR="004E1DB1" w:rsidRPr="00403F68" w14:paraId="7C0CF0DA" w14:textId="77777777" w:rsidTr="00412FAE">
        <w:trPr>
          <w:cantSplit/>
          <w:jc w:val="center"/>
        </w:trPr>
        <w:tc>
          <w:tcPr>
            <w:tcW w:w="7094" w:type="dxa"/>
            <w:gridSpan w:val="3"/>
            <w:tcBorders>
              <w:top w:val="nil"/>
              <w:left w:val="single" w:sz="4" w:space="0" w:color="auto"/>
              <w:bottom w:val="nil"/>
              <w:right w:val="single" w:sz="4" w:space="0" w:color="auto"/>
            </w:tcBorders>
          </w:tcPr>
          <w:p w14:paraId="66E1B5EB" w14:textId="77777777" w:rsidR="004E1DB1" w:rsidRPr="00403F68" w:rsidRDefault="004E1DB1" w:rsidP="00412FAE">
            <w:pPr>
              <w:pStyle w:val="TAL"/>
              <w:rPr>
                <w:lang w:val="en-US"/>
              </w:rPr>
            </w:pPr>
            <w:r w:rsidRPr="00D55ABD">
              <w:rPr>
                <w:lang w:val="en-US"/>
              </w:rPr>
              <w:t>Type of shape</w:t>
            </w:r>
          </w:p>
        </w:tc>
      </w:tr>
      <w:tr w:rsidR="004E1DB1" w:rsidRPr="00403F68" w14:paraId="45E0A4A1" w14:textId="77777777" w:rsidTr="00412FAE">
        <w:trPr>
          <w:cantSplit/>
          <w:jc w:val="center"/>
        </w:trPr>
        <w:tc>
          <w:tcPr>
            <w:tcW w:w="7094" w:type="dxa"/>
            <w:gridSpan w:val="3"/>
            <w:tcBorders>
              <w:top w:val="nil"/>
              <w:left w:val="single" w:sz="4" w:space="0" w:color="auto"/>
              <w:bottom w:val="nil"/>
              <w:right w:val="single" w:sz="4" w:space="0" w:color="auto"/>
            </w:tcBorders>
          </w:tcPr>
          <w:p w14:paraId="1780DE66" w14:textId="77777777" w:rsidR="004E1DB1" w:rsidRPr="00403F68" w:rsidRDefault="004E1DB1" w:rsidP="00412FAE">
            <w:pPr>
              <w:pStyle w:val="TAL"/>
              <w:rPr>
                <w:rFonts w:ascii="Cambria" w:eastAsia="Cambria" w:hAnsi="Cambria"/>
                <w:lang w:val="en-US"/>
              </w:rPr>
            </w:pPr>
            <w:r>
              <w:t>Type of shape is coded as specified in Table 2a in 3GPP TS</w:t>
            </w:r>
            <w:r w:rsidRPr="00D55ABD">
              <w:t> 23</w:t>
            </w:r>
            <w:r>
              <w:t>.032 [4B].</w:t>
            </w:r>
          </w:p>
        </w:tc>
      </w:tr>
      <w:tr w:rsidR="004E1DB1" w:rsidRPr="00D55ABD" w14:paraId="065E2699" w14:textId="77777777" w:rsidTr="00412FAE">
        <w:trPr>
          <w:cantSplit/>
          <w:jc w:val="center"/>
        </w:trPr>
        <w:tc>
          <w:tcPr>
            <w:tcW w:w="7094" w:type="dxa"/>
            <w:gridSpan w:val="3"/>
            <w:tcBorders>
              <w:top w:val="nil"/>
              <w:left w:val="single" w:sz="4" w:space="0" w:color="auto"/>
              <w:bottom w:val="nil"/>
              <w:right w:val="single" w:sz="4" w:space="0" w:color="auto"/>
            </w:tcBorders>
          </w:tcPr>
          <w:p w14:paraId="56188975" w14:textId="77777777" w:rsidR="004E1DB1" w:rsidRPr="00D55ABD" w:rsidRDefault="004E1DB1" w:rsidP="00412FAE">
            <w:pPr>
              <w:pStyle w:val="TAL"/>
              <w:ind w:left="21" w:hanging="21"/>
              <w:rPr>
                <w:lang w:val="en-US"/>
              </w:rPr>
            </w:pPr>
          </w:p>
        </w:tc>
      </w:tr>
      <w:tr w:rsidR="004E1DB1" w14:paraId="1CB54610" w14:textId="77777777" w:rsidTr="00412FAE">
        <w:trPr>
          <w:cantSplit/>
          <w:jc w:val="center"/>
        </w:trPr>
        <w:tc>
          <w:tcPr>
            <w:tcW w:w="7094" w:type="dxa"/>
            <w:gridSpan w:val="3"/>
            <w:tcBorders>
              <w:top w:val="nil"/>
              <w:left w:val="single" w:sz="4" w:space="0" w:color="auto"/>
              <w:bottom w:val="nil"/>
              <w:right w:val="single" w:sz="4" w:space="0" w:color="auto"/>
            </w:tcBorders>
          </w:tcPr>
          <w:p w14:paraId="64FB6DEF" w14:textId="77777777" w:rsidR="004E1DB1" w:rsidRDefault="004E1DB1" w:rsidP="00412FAE">
            <w:pPr>
              <w:pStyle w:val="TAL"/>
              <w:rPr>
                <w:lang w:val="en-US" w:eastAsia="zh-CN"/>
              </w:rPr>
            </w:pPr>
            <w:r>
              <w:rPr>
                <w:lang w:val="en-US" w:eastAsia="zh-CN"/>
              </w:rPr>
              <w:t>Shape description</w:t>
            </w:r>
          </w:p>
        </w:tc>
      </w:tr>
      <w:tr w:rsidR="004E1DB1" w:rsidRPr="00403F68" w14:paraId="293C647C" w14:textId="77777777" w:rsidTr="00412FAE">
        <w:trPr>
          <w:cantSplit/>
          <w:jc w:val="center"/>
        </w:trPr>
        <w:tc>
          <w:tcPr>
            <w:tcW w:w="7094" w:type="dxa"/>
            <w:gridSpan w:val="3"/>
            <w:tcBorders>
              <w:top w:val="nil"/>
              <w:left w:val="single" w:sz="4" w:space="0" w:color="auto"/>
              <w:bottom w:val="nil"/>
              <w:right w:val="single" w:sz="4" w:space="0" w:color="auto"/>
            </w:tcBorders>
          </w:tcPr>
          <w:p w14:paraId="714D9E4A" w14:textId="77777777" w:rsidR="004E1DB1" w:rsidRPr="00D55ABD" w:rsidRDefault="004E1DB1" w:rsidP="00412FAE">
            <w:pPr>
              <w:pStyle w:val="TAL"/>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49BE6BDA" w14:textId="77777777" w:rsidR="004E1DB1" w:rsidRPr="00403F68" w:rsidRDefault="004E1DB1" w:rsidP="00412FAE">
            <w:pPr>
              <w:pStyle w:val="TAL"/>
              <w:ind w:left="21" w:hanging="21"/>
              <w:rPr>
                <w:lang w:val="en-US" w:eastAsia="zh-CN"/>
              </w:rPr>
            </w:pPr>
          </w:p>
        </w:tc>
      </w:tr>
      <w:tr w:rsidR="004E1DB1" w:rsidRPr="00403F68" w14:paraId="31773849" w14:textId="77777777" w:rsidTr="00412FAE">
        <w:trPr>
          <w:cantSplit/>
          <w:jc w:val="center"/>
        </w:trPr>
        <w:tc>
          <w:tcPr>
            <w:tcW w:w="7094" w:type="dxa"/>
            <w:gridSpan w:val="3"/>
            <w:tcBorders>
              <w:top w:val="nil"/>
              <w:left w:val="single" w:sz="4" w:space="0" w:color="auto"/>
              <w:bottom w:val="nil"/>
              <w:right w:val="single" w:sz="4" w:space="0" w:color="auto"/>
            </w:tcBorders>
          </w:tcPr>
          <w:p w14:paraId="0CE7BE2B" w14:textId="77777777" w:rsidR="004E1DB1" w:rsidRDefault="004E1DB1" w:rsidP="00412FAE">
            <w:pPr>
              <w:pStyle w:val="TAL"/>
              <w:rPr>
                <w:lang w:val="en-US" w:eastAsia="zh-CN"/>
              </w:rPr>
            </w:pPr>
            <w:r>
              <w:t>Tracking area information of PLMNs</w:t>
            </w:r>
          </w:p>
        </w:tc>
      </w:tr>
      <w:tr w:rsidR="004E1DB1" w:rsidRPr="00403F68" w14:paraId="1C46A543" w14:textId="77777777" w:rsidTr="00412FAE">
        <w:trPr>
          <w:cantSplit/>
          <w:jc w:val="center"/>
        </w:trPr>
        <w:tc>
          <w:tcPr>
            <w:tcW w:w="7094" w:type="dxa"/>
            <w:gridSpan w:val="3"/>
            <w:tcBorders>
              <w:top w:val="nil"/>
              <w:left w:val="single" w:sz="4" w:space="0" w:color="auto"/>
              <w:bottom w:val="nil"/>
              <w:right w:val="single" w:sz="4" w:space="0" w:color="auto"/>
            </w:tcBorders>
          </w:tcPr>
          <w:p w14:paraId="45B718FE" w14:textId="77777777" w:rsidR="004E1DB1" w:rsidRDefault="004E1DB1" w:rsidP="00412FAE">
            <w:pPr>
              <w:pStyle w:val="TAL"/>
            </w:pPr>
            <w:r>
              <w:t>Tracking area information of PLMNs field contains one or more tracking area information of PLMN fields.</w:t>
            </w:r>
          </w:p>
        </w:tc>
      </w:tr>
      <w:tr w:rsidR="004E1DB1" w:rsidRPr="00403F68" w14:paraId="4B299E0D" w14:textId="77777777" w:rsidTr="00412FAE">
        <w:trPr>
          <w:cantSplit/>
          <w:jc w:val="center"/>
        </w:trPr>
        <w:tc>
          <w:tcPr>
            <w:tcW w:w="7094" w:type="dxa"/>
            <w:gridSpan w:val="3"/>
            <w:tcBorders>
              <w:top w:val="nil"/>
              <w:left w:val="single" w:sz="4" w:space="0" w:color="auto"/>
              <w:bottom w:val="nil"/>
              <w:right w:val="single" w:sz="4" w:space="0" w:color="auto"/>
            </w:tcBorders>
          </w:tcPr>
          <w:p w14:paraId="5D3EBEC6" w14:textId="77777777" w:rsidR="004E1DB1" w:rsidRDefault="004E1DB1" w:rsidP="00412FAE">
            <w:pPr>
              <w:pStyle w:val="TAL"/>
              <w:ind w:left="21" w:hanging="21"/>
            </w:pPr>
          </w:p>
        </w:tc>
      </w:tr>
      <w:tr w:rsidR="004E1DB1" w:rsidRPr="00403F68" w14:paraId="41BBA8DF" w14:textId="77777777" w:rsidTr="00412FAE">
        <w:trPr>
          <w:cantSplit/>
          <w:jc w:val="center"/>
        </w:trPr>
        <w:tc>
          <w:tcPr>
            <w:tcW w:w="7094" w:type="dxa"/>
            <w:gridSpan w:val="3"/>
            <w:tcBorders>
              <w:top w:val="nil"/>
              <w:left w:val="single" w:sz="4" w:space="0" w:color="auto"/>
              <w:bottom w:val="nil"/>
              <w:right w:val="single" w:sz="4" w:space="0" w:color="auto"/>
            </w:tcBorders>
          </w:tcPr>
          <w:p w14:paraId="16A136B0" w14:textId="77777777" w:rsidR="004E1DB1" w:rsidRDefault="004E1DB1" w:rsidP="00412FAE">
            <w:pPr>
              <w:pStyle w:val="TAL"/>
            </w:pPr>
            <w:r>
              <w:t>Tracking area information of PLMN</w:t>
            </w:r>
          </w:p>
        </w:tc>
      </w:tr>
      <w:tr w:rsidR="004E1DB1" w:rsidRPr="00403F68" w14:paraId="7BD4CB8D" w14:textId="77777777" w:rsidTr="00412FAE">
        <w:trPr>
          <w:cantSplit/>
          <w:jc w:val="center"/>
        </w:trPr>
        <w:tc>
          <w:tcPr>
            <w:tcW w:w="7094" w:type="dxa"/>
            <w:gridSpan w:val="3"/>
            <w:tcBorders>
              <w:top w:val="nil"/>
              <w:left w:val="single" w:sz="4" w:space="0" w:color="auto"/>
              <w:bottom w:val="nil"/>
              <w:right w:val="single" w:sz="4" w:space="0" w:color="auto"/>
            </w:tcBorders>
          </w:tcPr>
          <w:p w14:paraId="574A4FEC" w14:textId="77777777" w:rsidR="004E1DB1" w:rsidRDefault="004E1DB1" w:rsidP="00412FAE">
            <w:pPr>
              <w:pStyle w:val="TAL"/>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58E8F390" w14:textId="77777777" w:rsidR="004E1DB1" w:rsidRDefault="004E1DB1" w:rsidP="00412FAE">
            <w:pPr>
              <w:pStyle w:val="TAL"/>
              <w:ind w:left="21" w:hanging="21"/>
            </w:pPr>
          </w:p>
        </w:tc>
      </w:tr>
      <w:tr w:rsidR="004E1DB1" w:rsidRPr="00403F68" w14:paraId="50EB40E1" w14:textId="77777777" w:rsidTr="00412FAE">
        <w:trPr>
          <w:cantSplit/>
          <w:jc w:val="center"/>
        </w:trPr>
        <w:tc>
          <w:tcPr>
            <w:tcW w:w="7094" w:type="dxa"/>
            <w:gridSpan w:val="3"/>
            <w:tcBorders>
              <w:top w:val="nil"/>
              <w:left w:val="single" w:sz="4" w:space="0" w:color="auto"/>
              <w:bottom w:val="nil"/>
              <w:right w:val="single" w:sz="4" w:space="0" w:color="auto"/>
            </w:tcBorders>
          </w:tcPr>
          <w:p w14:paraId="2D91E42C" w14:textId="77777777" w:rsidR="004E1DB1" w:rsidRDefault="004E1DB1" w:rsidP="00412FAE">
            <w:pPr>
              <w:pStyle w:val="TAL"/>
              <w:rPr>
                <w:lang w:val="en-US" w:eastAsia="zh-CN"/>
              </w:rPr>
            </w:pPr>
            <w:r>
              <w:t>Tracking area information of SNPNs</w:t>
            </w:r>
          </w:p>
        </w:tc>
      </w:tr>
      <w:tr w:rsidR="004E1DB1" w:rsidRPr="00403F68" w14:paraId="508EC36A" w14:textId="77777777" w:rsidTr="00412FAE">
        <w:trPr>
          <w:cantSplit/>
          <w:jc w:val="center"/>
        </w:trPr>
        <w:tc>
          <w:tcPr>
            <w:tcW w:w="7094" w:type="dxa"/>
            <w:gridSpan w:val="3"/>
            <w:tcBorders>
              <w:top w:val="nil"/>
              <w:left w:val="single" w:sz="4" w:space="0" w:color="auto"/>
              <w:bottom w:val="nil"/>
              <w:right w:val="single" w:sz="4" w:space="0" w:color="auto"/>
            </w:tcBorders>
          </w:tcPr>
          <w:p w14:paraId="6C24C9DB" w14:textId="77777777" w:rsidR="004E1DB1" w:rsidRDefault="004E1DB1" w:rsidP="00412FAE">
            <w:pPr>
              <w:pStyle w:val="TAL"/>
            </w:pPr>
            <w:r>
              <w:t>Tracking area information of SNPNs field contains one or more tracking area information of SNPN fields.</w:t>
            </w:r>
          </w:p>
          <w:p w14:paraId="5A60D9C2" w14:textId="77777777" w:rsidR="004E1DB1" w:rsidRDefault="004E1DB1" w:rsidP="00412FAE">
            <w:pPr>
              <w:pStyle w:val="TAL"/>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4E1DB1" w:rsidRPr="00403F68" w14:paraId="5AC5B769" w14:textId="77777777" w:rsidTr="00412FAE">
        <w:trPr>
          <w:cantSplit/>
          <w:jc w:val="center"/>
        </w:trPr>
        <w:tc>
          <w:tcPr>
            <w:tcW w:w="7094" w:type="dxa"/>
            <w:gridSpan w:val="3"/>
            <w:tcBorders>
              <w:top w:val="nil"/>
              <w:left w:val="single" w:sz="4" w:space="0" w:color="auto"/>
              <w:bottom w:val="nil"/>
              <w:right w:val="single" w:sz="4" w:space="0" w:color="auto"/>
            </w:tcBorders>
          </w:tcPr>
          <w:p w14:paraId="0FEB8E7B" w14:textId="77777777" w:rsidR="004E1DB1" w:rsidRDefault="004E1DB1" w:rsidP="00412FAE">
            <w:pPr>
              <w:pStyle w:val="TAL"/>
              <w:ind w:left="21" w:hanging="21"/>
            </w:pPr>
          </w:p>
        </w:tc>
      </w:tr>
      <w:tr w:rsidR="004E1DB1" w:rsidRPr="00403F68" w14:paraId="78DF4728" w14:textId="77777777" w:rsidTr="00412FAE">
        <w:trPr>
          <w:cantSplit/>
          <w:jc w:val="center"/>
        </w:trPr>
        <w:tc>
          <w:tcPr>
            <w:tcW w:w="7094" w:type="dxa"/>
            <w:gridSpan w:val="3"/>
            <w:tcBorders>
              <w:top w:val="nil"/>
              <w:left w:val="single" w:sz="4" w:space="0" w:color="auto"/>
              <w:bottom w:val="nil"/>
              <w:right w:val="single" w:sz="4" w:space="0" w:color="auto"/>
            </w:tcBorders>
          </w:tcPr>
          <w:p w14:paraId="6E1A0FDB" w14:textId="77777777" w:rsidR="004E1DB1" w:rsidRDefault="004E1DB1" w:rsidP="00412FAE">
            <w:pPr>
              <w:pStyle w:val="TAL"/>
            </w:pPr>
            <w:r>
              <w:t>Tracking area information of SNPN</w:t>
            </w:r>
          </w:p>
        </w:tc>
      </w:tr>
      <w:tr w:rsidR="004E1DB1" w:rsidRPr="00403F68" w14:paraId="48CE3BA9" w14:textId="77777777" w:rsidTr="00412FAE">
        <w:trPr>
          <w:cantSplit/>
          <w:jc w:val="center"/>
        </w:trPr>
        <w:tc>
          <w:tcPr>
            <w:tcW w:w="7094" w:type="dxa"/>
            <w:gridSpan w:val="3"/>
            <w:tcBorders>
              <w:top w:val="nil"/>
              <w:left w:val="single" w:sz="4" w:space="0" w:color="auto"/>
              <w:bottom w:val="nil"/>
              <w:right w:val="single" w:sz="4" w:space="0" w:color="auto"/>
            </w:tcBorders>
          </w:tcPr>
          <w:p w14:paraId="28B9BA73" w14:textId="77777777" w:rsidR="004E1DB1" w:rsidRDefault="004E1DB1" w:rsidP="00412FAE">
            <w:pPr>
              <w:pStyle w:val="TAL"/>
            </w:pPr>
            <w:r>
              <w:t>Tracking area information of SNPN field contains SNPN identity and a TAC list containing one or more t</w:t>
            </w:r>
            <w:r w:rsidRPr="00B873C6">
              <w:t>racking area code</w:t>
            </w:r>
            <w:r>
              <w:t xml:space="preserve"> fields, each indicating a TAC of an SNPN identified by the SNPN identity.</w:t>
            </w:r>
          </w:p>
          <w:p w14:paraId="78329D6C" w14:textId="77777777" w:rsidR="004E1DB1" w:rsidRDefault="004E1DB1" w:rsidP="00412FAE">
            <w:pPr>
              <w:pStyle w:val="TAL"/>
              <w:ind w:left="21" w:hanging="21"/>
            </w:pPr>
          </w:p>
        </w:tc>
      </w:tr>
      <w:tr w:rsidR="004E1DB1" w14:paraId="10D315DB" w14:textId="77777777" w:rsidTr="00412FAE">
        <w:trPr>
          <w:cantSplit/>
          <w:jc w:val="center"/>
        </w:trPr>
        <w:tc>
          <w:tcPr>
            <w:tcW w:w="7094" w:type="dxa"/>
            <w:gridSpan w:val="3"/>
            <w:tcBorders>
              <w:top w:val="nil"/>
              <w:left w:val="single" w:sz="4" w:space="0" w:color="auto"/>
              <w:bottom w:val="nil"/>
              <w:right w:val="single" w:sz="4" w:space="0" w:color="auto"/>
            </w:tcBorders>
          </w:tcPr>
          <w:p w14:paraId="2AD38CF3" w14:textId="77777777" w:rsidR="004E1DB1" w:rsidRPr="00B873C6" w:rsidRDefault="004E1DB1" w:rsidP="00412FAE">
            <w:pPr>
              <w:pStyle w:val="TAL"/>
            </w:pPr>
            <w:r w:rsidRPr="00B873C6">
              <w:t>Tracking area code (TAC)</w:t>
            </w:r>
          </w:p>
        </w:tc>
      </w:tr>
      <w:tr w:rsidR="004E1DB1" w14:paraId="38476068" w14:textId="77777777" w:rsidTr="00412FAE">
        <w:trPr>
          <w:cantSplit/>
          <w:jc w:val="center"/>
        </w:trPr>
        <w:tc>
          <w:tcPr>
            <w:tcW w:w="7094" w:type="dxa"/>
            <w:gridSpan w:val="3"/>
            <w:tcBorders>
              <w:top w:val="nil"/>
              <w:left w:val="single" w:sz="4" w:space="0" w:color="auto"/>
              <w:bottom w:val="nil"/>
              <w:right w:val="single" w:sz="4" w:space="0" w:color="auto"/>
            </w:tcBorders>
          </w:tcPr>
          <w:p w14:paraId="0CFA224B" w14:textId="77777777" w:rsidR="004E1DB1" w:rsidRDefault="004E1DB1" w:rsidP="00412FAE">
            <w:pPr>
              <w:pStyle w:val="TAL"/>
            </w:pPr>
            <w:r>
              <w:t>In the TAC field bit 8 of the first octet is the most significant bit and bit 1 of third octet the least significant bit.</w:t>
            </w:r>
          </w:p>
          <w:p w14:paraId="73023F68" w14:textId="77777777" w:rsidR="004E1DB1" w:rsidRPr="00B873C6" w:rsidRDefault="004E1DB1" w:rsidP="00412FAE">
            <w:pPr>
              <w:pStyle w:val="TAL"/>
            </w:pPr>
            <w:r>
              <w:t>The coding of the tracking area code is the responsibility of each administration. Coding using full hexadecimal representation may be used. The tracking area code consists of 3 octets.</w:t>
            </w:r>
          </w:p>
        </w:tc>
      </w:tr>
      <w:tr w:rsidR="004E1DB1" w:rsidRPr="00403F68" w14:paraId="3013CA78" w14:textId="77777777" w:rsidTr="00412FAE">
        <w:trPr>
          <w:cantSplit/>
          <w:jc w:val="center"/>
        </w:trPr>
        <w:tc>
          <w:tcPr>
            <w:tcW w:w="7094" w:type="dxa"/>
            <w:gridSpan w:val="3"/>
            <w:tcBorders>
              <w:top w:val="nil"/>
              <w:left w:val="single" w:sz="4" w:space="0" w:color="auto"/>
              <w:bottom w:val="nil"/>
              <w:right w:val="single" w:sz="4" w:space="0" w:color="auto"/>
            </w:tcBorders>
          </w:tcPr>
          <w:p w14:paraId="254A57B7" w14:textId="77777777" w:rsidR="004E1DB1" w:rsidRPr="00495EC6" w:rsidRDefault="004E1DB1" w:rsidP="00412FAE">
            <w:pPr>
              <w:pStyle w:val="TAL"/>
              <w:ind w:left="21" w:hanging="21"/>
              <w:rPr>
                <w:lang w:eastAsia="zh-CN"/>
              </w:rPr>
            </w:pPr>
          </w:p>
        </w:tc>
      </w:tr>
      <w:tr w:rsidR="004E1DB1" w14:paraId="1713D79B" w14:textId="77777777" w:rsidTr="00412FAE">
        <w:trPr>
          <w:cantSplit/>
          <w:jc w:val="center"/>
        </w:trPr>
        <w:tc>
          <w:tcPr>
            <w:tcW w:w="7094" w:type="dxa"/>
            <w:gridSpan w:val="3"/>
            <w:tcBorders>
              <w:top w:val="nil"/>
              <w:left w:val="single" w:sz="4" w:space="0" w:color="auto"/>
              <w:bottom w:val="single" w:sz="4" w:space="0" w:color="auto"/>
              <w:right w:val="single" w:sz="4" w:space="0" w:color="auto"/>
            </w:tcBorders>
          </w:tcPr>
          <w:p w14:paraId="024B1FE9" w14:textId="77777777" w:rsidR="004E1DB1" w:rsidRDefault="004E1DB1" w:rsidP="00412FAE">
            <w:pPr>
              <w:pStyle w:val="TAL"/>
              <w:ind w:left="21" w:hanging="21"/>
              <w:rPr>
                <w:lang w:val="en-US"/>
              </w:rPr>
            </w:pPr>
          </w:p>
        </w:tc>
      </w:tr>
      <w:tr w:rsidR="004E1DB1" w:rsidRPr="007F2770" w14:paraId="329487D4" w14:textId="77777777" w:rsidTr="00412FA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6F43245C" w14:textId="77777777" w:rsidR="004E1DB1" w:rsidRDefault="004E1DB1" w:rsidP="00412FAE">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7DD6C019" w14:textId="77777777" w:rsidR="004E1DB1" w:rsidRPr="007F2770" w:rsidRDefault="004E1DB1" w:rsidP="00412FAE">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072B9687" w14:textId="77777777" w:rsidR="004E1DB1" w:rsidRPr="007F2770" w:rsidRDefault="004E1DB1" w:rsidP="004E1DB1">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E1DB1" w:rsidRPr="007F2770" w14:paraId="250F2314" w14:textId="77777777" w:rsidTr="00412FAE">
        <w:trPr>
          <w:jc w:val="center"/>
        </w:trPr>
        <w:tc>
          <w:tcPr>
            <w:tcW w:w="708" w:type="dxa"/>
            <w:tcBorders>
              <w:bottom w:val="single" w:sz="4" w:space="0" w:color="auto"/>
            </w:tcBorders>
          </w:tcPr>
          <w:p w14:paraId="2E3A6999" w14:textId="77777777" w:rsidR="004E1DB1" w:rsidRPr="007F2770" w:rsidRDefault="004E1DB1" w:rsidP="00412FAE">
            <w:pPr>
              <w:pStyle w:val="TAC"/>
            </w:pPr>
            <w:r w:rsidRPr="007F2770">
              <w:t>8</w:t>
            </w:r>
          </w:p>
        </w:tc>
        <w:tc>
          <w:tcPr>
            <w:tcW w:w="709" w:type="dxa"/>
            <w:tcBorders>
              <w:bottom w:val="single" w:sz="4" w:space="0" w:color="auto"/>
            </w:tcBorders>
          </w:tcPr>
          <w:p w14:paraId="11F1E109" w14:textId="77777777" w:rsidR="004E1DB1" w:rsidRPr="007F2770" w:rsidRDefault="004E1DB1" w:rsidP="00412FAE">
            <w:pPr>
              <w:pStyle w:val="TAC"/>
            </w:pPr>
            <w:r w:rsidRPr="007F2770">
              <w:t>7</w:t>
            </w:r>
          </w:p>
        </w:tc>
        <w:tc>
          <w:tcPr>
            <w:tcW w:w="709" w:type="dxa"/>
            <w:tcBorders>
              <w:bottom w:val="single" w:sz="4" w:space="0" w:color="auto"/>
            </w:tcBorders>
          </w:tcPr>
          <w:p w14:paraId="0752D091" w14:textId="77777777" w:rsidR="004E1DB1" w:rsidRPr="007F2770" w:rsidRDefault="004E1DB1" w:rsidP="00412FAE">
            <w:pPr>
              <w:pStyle w:val="TAC"/>
            </w:pPr>
            <w:r w:rsidRPr="007F2770">
              <w:t>6</w:t>
            </w:r>
          </w:p>
        </w:tc>
        <w:tc>
          <w:tcPr>
            <w:tcW w:w="709" w:type="dxa"/>
            <w:tcBorders>
              <w:bottom w:val="single" w:sz="4" w:space="0" w:color="auto"/>
            </w:tcBorders>
          </w:tcPr>
          <w:p w14:paraId="0F180A4B" w14:textId="77777777" w:rsidR="004E1DB1" w:rsidRPr="007F2770" w:rsidRDefault="004E1DB1" w:rsidP="00412FAE">
            <w:pPr>
              <w:pStyle w:val="TAC"/>
            </w:pPr>
            <w:r w:rsidRPr="007F2770">
              <w:t>5</w:t>
            </w:r>
          </w:p>
        </w:tc>
        <w:tc>
          <w:tcPr>
            <w:tcW w:w="709" w:type="dxa"/>
            <w:tcBorders>
              <w:bottom w:val="single" w:sz="4" w:space="0" w:color="auto"/>
            </w:tcBorders>
          </w:tcPr>
          <w:p w14:paraId="284F9AE4" w14:textId="77777777" w:rsidR="004E1DB1" w:rsidRPr="007F2770" w:rsidRDefault="004E1DB1" w:rsidP="00412FAE">
            <w:pPr>
              <w:pStyle w:val="TAC"/>
            </w:pPr>
            <w:r w:rsidRPr="007F2770">
              <w:t>4</w:t>
            </w:r>
          </w:p>
        </w:tc>
        <w:tc>
          <w:tcPr>
            <w:tcW w:w="709" w:type="dxa"/>
            <w:tcBorders>
              <w:bottom w:val="single" w:sz="4" w:space="0" w:color="auto"/>
            </w:tcBorders>
          </w:tcPr>
          <w:p w14:paraId="10F5E6C9" w14:textId="77777777" w:rsidR="004E1DB1" w:rsidRPr="007F2770" w:rsidRDefault="004E1DB1" w:rsidP="00412FAE">
            <w:pPr>
              <w:pStyle w:val="TAC"/>
            </w:pPr>
            <w:r w:rsidRPr="007F2770">
              <w:t>3</w:t>
            </w:r>
          </w:p>
        </w:tc>
        <w:tc>
          <w:tcPr>
            <w:tcW w:w="709" w:type="dxa"/>
            <w:tcBorders>
              <w:bottom w:val="single" w:sz="4" w:space="0" w:color="auto"/>
            </w:tcBorders>
          </w:tcPr>
          <w:p w14:paraId="44A36B36" w14:textId="77777777" w:rsidR="004E1DB1" w:rsidRPr="007F2770" w:rsidRDefault="004E1DB1" w:rsidP="00412FAE">
            <w:pPr>
              <w:pStyle w:val="TAC"/>
            </w:pPr>
            <w:r w:rsidRPr="007F2770">
              <w:t>2</w:t>
            </w:r>
          </w:p>
        </w:tc>
        <w:tc>
          <w:tcPr>
            <w:tcW w:w="709" w:type="dxa"/>
            <w:tcBorders>
              <w:bottom w:val="single" w:sz="4" w:space="0" w:color="auto"/>
            </w:tcBorders>
          </w:tcPr>
          <w:p w14:paraId="4C54C751" w14:textId="77777777" w:rsidR="004E1DB1" w:rsidRPr="007F2770" w:rsidRDefault="004E1DB1" w:rsidP="00412FAE">
            <w:pPr>
              <w:pStyle w:val="TAC"/>
            </w:pPr>
            <w:r w:rsidRPr="007F2770">
              <w:t>1</w:t>
            </w:r>
          </w:p>
        </w:tc>
        <w:tc>
          <w:tcPr>
            <w:tcW w:w="1416" w:type="dxa"/>
          </w:tcPr>
          <w:p w14:paraId="6B6F39F4" w14:textId="77777777" w:rsidR="004E1DB1" w:rsidRPr="007F2770" w:rsidRDefault="004E1DB1" w:rsidP="00412FAE">
            <w:pPr>
              <w:pStyle w:val="TAL"/>
            </w:pPr>
          </w:p>
        </w:tc>
      </w:tr>
      <w:tr w:rsidR="004E1DB1" w:rsidRPr="007F2770" w14:paraId="4F1255A7"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C17D39" w14:textId="77777777" w:rsidR="004E1DB1" w:rsidRPr="007F2770" w:rsidRDefault="004E1DB1" w:rsidP="00412FAE">
            <w:pPr>
              <w:pStyle w:val="TAC"/>
            </w:pPr>
          </w:p>
          <w:p w14:paraId="29EDCE12" w14:textId="77777777" w:rsidR="004E1DB1" w:rsidRPr="007F2770" w:rsidRDefault="004E1DB1" w:rsidP="00412FAE">
            <w:pPr>
              <w:pStyle w:val="TAC"/>
            </w:pPr>
            <w:r w:rsidRPr="007F2770">
              <w:t>Length of CH controlled prioritized list of GINs contents</w:t>
            </w:r>
          </w:p>
        </w:tc>
        <w:tc>
          <w:tcPr>
            <w:tcW w:w="1416" w:type="dxa"/>
            <w:tcBorders>
              <w:top w:val="nil"/>
              <w:left w:val="single" w:sz="6" w:space="0" w:color="auto"/>
              <w:bottom w:val="nil"/>
              <w:right w:val="nil"/>
            </w:tcBorders>
          </w:tcPr>
          <w:p w14:paraId="230764A1" w14:textId="77777777" w:rsidR="004E1DB1" w:rsidRPr="007F2770" w:rsidRDefault="004E1DB1" w:rsidP="00412FAE">
            <w:pPr>
              <w:pStyle w:val="TAL"/>
            </w:pPr>
            <w:r w:rsidRPr="007F2770">
              <w:t>octet t+1</w:t>
            </w:r>
          </w:p>
          <w:p w14:paraId="6DAC3107" w14:textId="77777777" w:rsidR="004E1DB1" w:rsidRPr="007F2770" w:rsidRDefault="004E1DB1" w:rsidP="00412FAE">
            <w:pPr>
              <w:pStyle w:val="TAL"/>
            </w:pPr>
          </w:p>
          <w:p w14:paraId="01E1D0C2" w14:textId="77777777" w:rsidR="004E1DB1" w:rsidRPr="007F2770" w:rsidRDefault="004E1DB1" w:rsidP="00412FAE">
            <w:pPr>
              <w:pStyle w:val="TAL"/>
            </w:pPr>
            <w:r w:rsidRPr="007F2770">
              <w:t>octet t+2</w:t>
            </w:r>
          </w:p>
        </w:tc>
      </w:tr>
      <w:tr w:rsidR="004E1DB1" w:rsidRPr="007F2770" w14:paraId="68CCB27A"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CC3D6" w14:textId="77777777" w:rsidR="004E1DB1" w:rsidRPr="007F2770" w:rsidRDefault="004E1DB1" w:rsidP="00412FAE">
            <w:pPr>
              <w:pStyle w:val="TAC"/>
            </w:pPr>
          </w:p>
          <w:p w14:paraId="20A19CE5" w14:textId="77777777" w:rsidR="004E1DB1" w:rsidRPr="007F2770" w:rsidRDefault="004E1DB1" w:rsidP="00412FAE">
            <w:pPr>
              <w:pStyle w:val="TAC"/>
            </w:pPr>
            <w:r w:rsidRPr="007F2770">
              <w:t>GIN 1</w:t>
            </w:r>
          </w:p>
        </w:tc>
        <w:tc>
          <w:tcPr>
            <w:tcW w:w="1416" w:type="dxa"/>
            <w:tcBorders>
              <w:top w:val="nil"/>
              <w:left w:val="single" w:sz="6" w:space="0" w:color="auto"/>
              <w:bottom w:val="nil"/>
              <w:right w:val="nil"/>
            </w:tcBorders>
          </w:tcPr>
          <w:p w14:paraId="730CC0D9" w14:textId="77777777" w:rsidR="004E1DB1" w:rsidRPr="007F2770" w:rsidRDefault="004E1DB1" w:rsidP="00412FAE">
            <w:pPr>
              <w:pStyle w:val="TAL"/>
            </w:pPr>
            <w:r w:rsidRPr="007F2770">
              <w:t>octet (t+3)*</w:t>
            </w:r>
          </w:p>
          <w:p w14:paraId="4B4F45DC" w14:textId="77777777" w:rsidR="004E1DB1" w:rsidRPr="007F2770" w:rsidRDefault="004E1DB1" w:rsidP="00412FAE">
            <w:pPr>
              <w:pStyle w:val="TAL"/>
            </w:pPr>
          </w:p>
          <w:p w14:paraId="3B37DAAB" w14:textId="77777777" w:rsidR="004E1DB1" w:rsidRPr="007F2770" w:rsidRDefault="004E1DB1" w:rsidP="00412FAE">
            <w:pPr>
              <w:pStyle w:val="TAL"/>
            </w:pPr>
            <w:r w:rsidRPr="007F2770">
              <w:t>octet (t+11)*</w:t>
            </w:r>
          </w:p>
        </w:tc>
      </w:tr>
      <w:tr w:rsidR="004E1DB1" w:rsidRPr="007F2770" w14:paraId="666300B4"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E7E2CA" w14:textId="77777777" w:rsidR="004E1DB1" w:rsidRPr="007F2770" w:rsidRDefault="004E1DB1" w:rsidP="00412FAE">
            <w:pPr>
              <w:pStyle w:val="TAC"/>
            </w:pPr>
          </w:p>
          <w:p w14:paraId="4DF42B82" w14:textId="77777777" w:rsidR="004E1DB1" w:rsidRPr="007F2770" w:rsidRDefault="004E1DB1" w:rsidP="00412FAE">
            <w:pPr>
              <w:pStyle w:val="TAC"/>
            </w:pPr>
            <w:r w:rsidRPr="007F2770">
              <w:t>GIN 2</w:t>
            </w:r>
          </w:p>
        </w:tc>
        <w:tc>
          <w:tcPr>
            <w:tcW w:w="1416" w:type="dxa"/>
            <w:tcBorders>
              <w:top w:val="nil"/>
              <w:left w:val="single" w:sz="6" w:space="0" w:color="auto"/>
              <w:bottom w:val="nil"/>
              <w:right w:val="nil"/>
            </w:tcBorders>
          </w:tcPr>
          <w:p w14:paraId="2B36090C" w14:textId="77777777" w:rsidR="004E1DB1" w:rsidRPr="007F2770" w:rsidRDefault="004E1DB1" w:rsidP="00412FAE">
            <w:pPr>
              <w:pStyle w:val="TAL"/>
            </w:pPr>
            <w:r w:rsidRPr="007F2770">
              <w:t>octet (t+12)*</w:t>
            </w:r>
          </w:p>
          <w:p w14:paraId="5305DDA3" w14:textId="77777777" w:rsidR="004E1DB1" w:rsidRPr="007F2770" w:rsidRDefault="004E1DB1" w:rsidP="00412FAE">
            <w:pPr>
              <w:pStyle w:val="TAL"/>
            </w:pPr>
          </w:p>
          <w:p w14:paraId="23148C9C" w14:textId="77777777" w:rsidR="004E1DB1" w:rsidRPr="007F2770" w:rsidRDefault="004E1DB1" w:rsidP="00412FAE">
            <w:pPr>
              <w:pStyle w:val="TAL"/>
            </w:pPr>
            <w:r w:rsidRPr="007F2770">
              <w:t>octet (t+20)*</w:t>
            </w:r>
          </w:p>
        </w:tc>
      </w:tr>
      <w:tr w:rsidR="004E1DB1" w:rsidRPr="00955735" w14:paraId="4AF39144"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EF6E4" w14:textId="77777777" w:rsidR="004E1DB1" w:rsidRPr="007F2770" w:rsidRDefault="004E1DB1" w:rsidP="00412FAE">
            <w:pPr>
              <w:pStyle w:val="TAC"/>
            </w:pPr>
          </w:p>
          <w:p w14:paraId="61F2928B" w14:textId="77777777" w:rsidR="004E1DB1" w:rsidRPr="007F2770" w:rsidRDefault="004E1DB1" w:rsidP="00412FAE">
            <w:pPr>
              <w:pStyle w:val="TAC"/>
            </w:pPr>
            <w:r w:rsidRPr="007F2770">
              <w:t>...</w:t>
            </w:r>
          </w:p>
          <w:p w14:paraId="31ECD94E" w14:textId="77777777" w:rsidR="004E1DB1" w:rsidRPr="007F2770" w:rsidRDefault="004E1DB1" w:rsidP="00412FAE">
            <w:pPr>
              <w:pStyle w:val="TAC"/>
            </w:pPr>
          </w:p>
        </w:tc>
        <w:tc>
          <w:tcPr>
            <w:tcW w:w="1416" w:type="dxa"/>
            <w:tcBorders>
              <w:top w:val="nil"/>
              <w:left w:val="single" w:sz="6" w:space="0" w:color="auto"/>
              <w:bottom w:val="nil"/>
              <w:right w:val="nil"/>
            </w:tcBorders>
          </w:tcPr>
          <w:p w14:paraId="66595402" w14:textId="77777777" w:rsidR="004E1DB1" w:rsidRPr="007F2770" w:rsidRDefault="004E1DB1" w:rsidP="00412FAE">
            <w:pPr>
              <w:pStyle w:val="TAL"/>
              <w:rPr>
                <w:lang w:val="sv-SE"/>
              </w:rPr>
            </w:pPr>
            <w:r w:rsidRPr="007F2770">
              <w:rPr>
                <w:lang w:val="sv-SE"/>
              </w:rPr>
              <w:t>octet (t+21)*</w:t>
            </w:r>
          </w:p>
          <w:p w14:paraId="0BF8C64B" w14:textId="77777777" w:rsidR="004E1DB1" w:rsidRPr="007F2770" w:rsidRDefault="004E1DB1" w:rsidP="00412FAE">
            <w:pPr>
              <w:pStyle w:val="TAL"/>
              <w:rPr>
                <w:lang w:val="sv-SE"/>
              </w:rPr>
            </w:pPr>
          </w:p>
          <w:p w14:paraId="61DBDE7F" w14:textId="77777777" w:rsidR="004E1DB1" w:rsidRPr="007F2770" w:rsidRDefault="004E1DB1" w:rsidP="00412FAE">
            <w:pPr>
              <w:pStyle w:val="TAL"/>
              <w:rPr>
                <w:lang w:val="sv-SE"/>
              </w:rPr>
            </w:pPr>
            <w:r w:rsidRPr="007F2770">
              <w:rPr>
                <w:lang w:val="sv-SE"/>
              </w:rPr>
              <w:t>octet (t+n*9-5)*</w:t>
            </w:r>
          </w:p>
        </w:tc>
      </w:tr>
      <w:tr w:rsidR="004E1DB1" w:rsidRPr="00955735" w14:paraId="5A51D317"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8C374" w14:textId="77777777" w:rsidR="004E1DB1" w:rsidRPr="007F2770" w:rsidRDefault="004E1DB1" w:rsidP="00412FAE">
            <w:pPr>
              <w:pStyle w:val="TAC"/>
              <w:rPr>
                <w:lang w:val="sv-SE"/>
              </w:rPr>
            </w:pPr>
          </w:p>
          <w:p w14:paraId="3A0F2C9B" w14:textId="77777777" w:rsidR="004E1DB1" w:rsidRPr="007F2770" w:rsidRDefault="004E1DB1" w:rsidP="00412FAE">
            <w:pPr>
              <w:pStyle w:val="TAC"/>
            </w:pPr>
            <w:r w:rsidRPr="007F2770">
              <w:t>GIN n</w:t>
            </w:r>
          </w:p>
        </w:tc>
        <w:tc>
          <w:tcPr>
            <w:tcW w:w="1416" w:type="dxa"/>
            <w:tcBorders>
              <w:top w:val="nil"/>
              <w:left w:val="single" w:sz="6" w:space="0" w:color="auto"/>
              <w:bottom w:val="nil"/>
              <w:right w:val="nil"/>
            </w:tcBorders>
          </w:tcPr>
          <w:p w14:paraId="732F0CB3" w14:textId="77777777" w:rsidR="004E1DB1" w:rsidRPr="007F2770" w:rsidRDefault="004E1DB1" w:rsidP="00412FAE">
            <w:pPr>
              <w:pStyle w:val="TAL"/>
              <w:rPr>
                <w:lang w:val="sv-SE"/>
              </w:rPr>
            </w:pPr>
            <w:r w:rsidRPr="007F2770">
              <w:rPr>
                <w:lang w:val="sv-SE"/>
              </w:rPr>
              <w:t>octet (t+n*9-6)*</w:t>
            </w:r>
          </w:p>
          <w:p w14:paraId="6F07196C" w14:textId="77777777" w:rsidR="004E1DB1" w:rsidRPr="007F2770" w:rsidRDefault="004E1DB1" w:rsidP="00412FAE">
            <w:pPr>
              <w:pStyle w:val="TAL"/>
              <w:rPr>
                <w:lang w:val="sv-SE"/>
              </w:rPr>
            </w:pPr>
          </w:p>
          <w:p w14:paraId="7E6741BC" w14:textId="77777777" w:rsidR="004E1DB1" w:rsidRPr="007F2770" w:rsidRDefault="004E1DB1" w:rsidP="00412FAE">
            <w:pPr>
              <w:pStyle w:val="TAL"/>
              <w:rPr>
                <w:lang w:val="sv-SE"/>
              </w:rPr>
            </w:pPr>
            <w:r w:rsidRPr="007F2770">
              <w:rPr>
                <w:lang w:val="sv-SE"/>
              </w:rPr>
              <w:t>octet (t+n*9+2)* = octet u*</w:t>
            </w:r>
          </w:p>
        </w:tc>
      </w:tr>
    </w:tbl>
    <w:p w14:paraId="101BF4B2" w14:textId="77777777" w:rsidR="004E1DB1" w:rsidRPr="007F2770" w:rsidRDefault="004E1DB1" w:rsidP="004E1DB1">
      <w:pPr>
        <w:pStyle w:val="TF"/>
      </w:pPr>
      <w:bookmarkStart w:id="77" w:name="_CRFigure9_11_3_51_12"/>
      <w:r w:rsidRPr="007F2770">
        <w:t>Figure </w:t>
      </w:r>
      <w:bookmarkEnd w:id="77"/>
      <w:r w:rsidRPr="007F2770">
        <w:t>9.11.3.51.12: CH controlled prioritized list of GINs</w:t>
      </w:r>
    </w:p>
    <w:p w14:paraId="1B871440" w14:textId="77777777" w:rsidR="004E1DB1" w:rsidRPr="007F2770" w:rsidRDefault="004E1DB1" w:rsidP="004E1DB1">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E1DB1" w:rsidRPr="007F2770" w14:paraId="7412C14A" w14:textId="77777777" w:rsidTr="00412FAE">
        <w:trPr>
          <w:jc w:val="center"/>
        </w:trPr>
        <w:tc>
          <w:tcPr>
            <w:tcW w:w="708" w:type="dxa"/>
            <w:tcBorders>
              <w:top w:val="nil"/>
              <w:left w:val="nil"/>
              <w:bottom w:val="single" w:sz="4" w:space="0" w:color="auto"/>
              <w:right w:val="nil"/>
            </w:tcBorders>
            <w:hideMark/>
          </w:tcPr>
          <w:p w14:paraId="2820AEF2" w14:textId="77777777" w:rsidR="004E1DB1" w:rsidRPr="007F2770" w:rsidRDefault="004E1DB1" w:rsidP="00412FAE">
            <w:pPr>
              <w:pStyle w:val="TAC"/>
            </w:pPr>
            <w:r w:rsidRPr="007F2770">
              <w:lastRenderedPageBreak/>
              <w:t>8</w:t>
            </w:r>
          </w:p>
        </w:tc>
        <w:tc>
          <w:tcPr>
            <w:tcW w:w="709" w:type="dxa"/>
            <w:tcBorders>
              <w:top w:val="nil"/>
              <w:left w:val="nil"/>
              <w:bottom w:val="single" w:sz="4" w:space="0" w:color="auto"/>
              <w:right w:val="nil"/>
            </w:tcBorders>
            <w:hideMark/>
          </w:tcPr>
          <w:p w14:paraId="08E44FA3" w14:textId="77777777" w:rsidR="004E1DB1" w:rsidRPr="007F2770" w:rsidRDefault="004E1DB1" w:rsidP="00412FAE">
            <w:pPr>
              <w:pStyle w:val="TAC"/>
            </w:pPr>
            <w:r w:rsidRPr="007F2770">
              <w:t>7</w:t>
            </w:r>
          </w:p>
        </w:tc>
        <w:tc>
          <w:tcPr>
            <w:tcW w:w="709" w:type="dxa"/>
            <w:tcBorders>
              <w:top w:val="nil"/>
              <w:left w:val="nil"/>
              <w:bottom w:val="single" w:sz="4" w:space="0" w:color="auto"/>
              <w:right w:val="nil"/>
            </w:tcBorders>
            <w:hideMark/>
          </w:tcPr>
          <w:p w14:paraId="39CFCBE6" w14:textId="77777777" w:rsidR="004E1DB1" w:rsidRPr="007F2770" w:rsidRDefault="004E1DB1" w:rsidP="00412FAE">
            <w:pPr>
              <w:pStyle w:val="TAC"/>
            </w:pPr>
            <w:r w:rsidRPr="007F2770">
              <w:t>6</w:t>
            </w:r>
          </w:p>
        </w:tc>
        <w:tc>
          <w:tcPr>
            <w:tcW w:w="709" w:type="dxa"/>
            <w:tcBorders>
              <w:top w:val="nil"/>
              <w:left w:val="nil"/>
              <w:bottom w:val="single" w:sz="4" w:space="0" w:color="auto"/>
              <w:right w:val="nil"/>
            </w:tcBorders>
            <w:hideMark/>
          </w:tcPr>
          <w:p w14:paraId="73CE0C6B" w14:textId="77777777" w:rsidR="004E1DB1" w:rsidRPr="007F2770" w:rsidRDefault="004E1DB1" w:rsidP="00412FAE">
            <w:pPr>
              <w:pStyle w:val="TAC"/>
            </w:pPr>
            <w:r w:rsidRPr="007F2770">
              <w:t>5</w:t>
            </w:r>
          </w:p>
        </w:tc>
        <w:tc>
          <w:tcPr>
            <w:tcW w:w="709" w:type="dxa"/>
            <w:tcBorders>
              <w:top w:val="nil"/>
              <w:left w:val="nil"/>
              <w:bottom w:val="single" w:sz="4" w:space="0" w:color="auto"/>
              <w:right w:val="nil"/>
            </w:tcBorders>
            <w:hideMark/>
          </w:tcPr>
          <w:p w14:paraId="42BF6B38" w14:textId="77777777" w:rsidR="004E1DB1" w:rsidRPr="007F2770" w:rsidRDefault="004E1DB1" w:rsidP="00412FAE">
            <w:pPr>
              <w:pStyle w:val="TAC"/>
            </w:pPr>
            <w:r w:rsidRPr="007F2770">
              <w:t>4</w:t>
            </w:r>
          </w:p>
        </w:tc>
        <w:tc>
          <w:tcPr>
            <w:tcW w:w="709" w:type="dxa"/>
            <w:tcBorders>
              <w:top w:val="nil"/>
              <w:left w:val="nil"/>
              <w:bottom w:val="single" w:sz="4" w:space="0" w:color="auto"/>
              <w:right w:val="nil"/>
            </w:tcBorders>
            <w:hideMark/>
          </w:tcPr>
          <w:p w14:paraId="4481110B" w14:textId="77777777" w:rsidR="004E1DB1" w:rsidRPr="007F2770" w:rsidRDefault="004E1DB1" w:rsidP="00412FAE">
            <w:pPr>
              <w:pStyle w:val="TAC"/>
            </w:pPr>
            <w:r w:rsidRPr="007F2770">
              <w:t>3</w:t>
            </w:r>
          </w:p>
        </w:tc>
        <w:tc>
          <w:tcPr>
            <w:tcW w:w="709" w:type="dxa"/>
            <w:tcBorders>
              <w:top w:val="nil"/>
              <w:left w:val="nil"/>
              <w:bottom w:val="single" w:sz="4" w:space="0" w:color="auto"/>
              <w:right w:val="nil"/>
            </w:tcBorders>
            <w:hideMark/>
          </w:tcPr>
          <w:p w14:paraId="2677BAB3" w14:textId="77777777" w:rsidR="004E1DB1" w:rsidRPr="007F2770" w:rsidRDefault="004E1DB1" w:rsidP="00412FAE">
            <w:pPr>
              <w:pStyle w:val="TAC"/>
            </w:pPr>
            <w:r w:rsidRPr="007F2770">
              <w:t>2</w:t>
            </w:r>
          </w:p>
        </w:tc>
        <w:tc>
          <w:tcPr>
            <w:tcW w:w="709" w:type="dxa"/>
            <w:tcBorders>
              <w:top w:val="nil"/>
              <w:left w:val="nil"/>
              <w:bottom w:val="single" w:sz="4" w:space="0" w:color="auto"/>
              <w:right w:val="nil"/>
            </w:tcBorders>
            <w:hideMark/>
          </w:tcPr>
          <w:p w14:paraId="5A42277D" w14:textId="77777777" w:rsidR="004E1DB1" w:rsidRPr="007F2770" w:rsidRDefault="004E1DB1" w:rsidP="00412FAE">
            <w:pPr>
              <w:pStyle w:val="TAC"/>
            </w:pPr>
            <w:r w:rsidRPr="007F2770">
              <w:t>1</w:t>
            </w:r>
          </w:p>
        </w:tc>
        <w:tc>
          <w:tcPr>
            <w:tcW w:w="1416" w:type="dxa"/>
          </w:tcPr>
          <w:p w14:paraId="36F1C4AC" w14:textId="77777777" w:rsidR="004E1DB1" w:rsidRPr="007F2770" w:rsidRDefault="004E1DB1" w:rsidP="00412FAE">
            <w:pPr>
              <w:pStyle w:val="TAL"/>
            </w:pPr>
          </w:p>
        </w:tc>
      </w:tr>
      <w:tr w:rsidR="004E1DB1" w:rsidRPr="007F2770" w14:paraId="34B0D76D"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8E26AD" w14:textId="77777777" w:rsidR="004E1DB1" w:rsidRPr="007F2770" w:rsidRDefault="004E1DB1" w:rsidP="00412FAE">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7E6E78CF" w14:textId="77777777" w:rsidR="004E1DB1" w:rsidRPr="007F2770" w:rsidRDefault="004E1DB1" w:rsidP="00412FAE">
            <w:pPr>
              <w:pStyle w:val="TAL"/>
            </w:pPr>
            <w:r w:rsidRPr="007F2770">
              <w:t xml:space="preserve">octet </w:t>
            </w:r>
            <w:r>
              <w:t>v</w:t>
            </w:r>
            <w:r w:rsidRPr="007F2770">
              <w:t>+1</w:t>
            </w:r>
          </w:p>
          <w:p w14:paraId="6F1DA5B7" w14:textId="77777777" w:rsidR="004E1DB1" w:rsidRPr="007F2770" w:rsidRDefault="004E1DB1" w:rsidP="00412FAE">
            <w:pPr>
              <w:pStyle w:val="TAL"/>
            </w:pPr>
          </w:p>
          <w:p w14:paraId="5F6B5BE2" w14:textId="77777777" w:rsidR="004E1DB1" w:rsidRPr="007F2770" w:rsidRDefault="004E1DB1" w:rsidP="00412FAE">
            <w:pPr>
              <w:pStyle w:val="TAL"/>
            </w:pPr>
            <w:r w:rsidRPr="007F2770">
              <w:t xml:space="preserve">octet </w:t>
            </w:r>
            <w:r>
              <w:t>v</w:t>
            </w:r>
            <w:r w:rsidRPr="007F2770">
              <w:t>+2</w:t>
            </w:r>
          </w:p>
        </w:tc>
      </w:tr>
      <w:tr w:rsidR="004E1DB1" w:rsidRPr="007F2770" w14:paraId="2310B7F7"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540C4" w14:textId="77777777" w:rsidR="004E1DB1" w:rsidRPr="007F2770" w:rsidRDefault="004E1DB1" w:rsidP="00412FAE">
            <w:pPr>
              <w:pStyle w:val="TAC"/>
            </w:pPr>
          </w:p>
          <w:p w14:paraId="1ED2AD0B" w14:textId="77777777" w:rsidR="004E1DB1" w:rsidRPr="007F2770" w:rsidRDefault="004E1DB1" w:rsidP="00412FAE">
            <w:pPr>
              <w:pStyle w:val="TAC"/>
            </w:pPr>
            <w:r w:rsidRPr="007F2770">
              <w:t>GIN info 1</w:t>
            </w:r>
          </w:p>
        </w:tc>
        <w:tc>
          <w:tcPr>
            <w:tcW w:w="1416" w:type="dxa"/>
            <w:tcBorders>
              <w:top w:val="nil"/>
              <w:left w:val="single" w:sz="6" w:space="0" w:color="auto"/>
              <w:bottom w:val="nil"/>
              <w:right w:val="nil"/>
            </w:tcBorders>
          </w:tcPr>
          <w:p w14:paraId="134552FE" w14:textId="77777777" w:rsidR="004E1DB1" w:rsidRPr="007F2770" w:rsidRDefault="004E1DB1" w:rsidP="00412FAE">
            <w:pPr>
              <w:pStyle w:val="TAL"/>
            </w:pPr>
            <w:r w:rsidRPr="007F2770">
              <w:t>octet (</w:t>
            </w:r>
            <w:r>
              <w:t>v</w:t>
            </w:r>
            <w:r w:rsidRPr="007F2770">
              <w:t>+3)*</w:t>
            </w:r>
          </w:p>
          <w:p w14:paraId="658DA580" w14:textId="77777777" w:rsidR="004E1DB1" w:rsidRPr="007F2770" w:rsidRDefault="004E1DB1" w:rsidP="00412FAE">
            <w:pPr>
              <w:pStyle w:val="TAL"/>
            </w:pPr>
          </w:p>
          <w:p w14:paraId="0613076E" w14:textId="77777777" w:rsidR="004E1DB1" w:rsidRPr="007F2770" w:rsidRDefault="004E1DB1" w:rsidP="00412FAE">
            <w:pPr>
              <w:pStyle w:val="TAL"/>
            </w:pPr>
            <w:r w:rsidRPr="007F2770">
              <w:t xml:space="preserve">octet </w:t>
            </w:r>
            <w:r>
              <w:t>v1</w:t>
            </w:r>
            <w:r w:rsidRPr="007F2770">
              <w:t>*</w:t>
            </w:r>
          </w:p>
        </w:tc>
      </w:tr>
      <w:tr w:rsidR="004E1DB1" w:rsidRPr="007F2770" w14:paraId="6E737815"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6E50A0" w14:textId="77777777" w:rsidR="004E1DB1" w:rsidRPr="007F2770" w:rsidRDefault="004E1DB1" w:rsidP="00412FAE">
            <w:pPr>
              <w:pStyle w:val="TAC"/>
            </w:pPr>
          </w:p>
          <w:p w14:paraId="4A17F86B" w14:textId="77777777" w:rsidR="004E1DB1" w:rsidRPr="007F2770" w:rsidRDefault="004E1DB1" w:rsidP="00412FAE">
            <w:pPr>
              <w:pStyle w:val="TAC"/>
            </w:pPr>
            <w:r w:rsidRPr="007F2770">
              <w:t>GIN info 2</w:t>
            </w:r>
          </w:p>
        </w:tc>
        <w:tc>
          <w:tcPr>
            <w:tcW w:w="1416" w:type="dxa"/>
            <w:tcBorders>
              <w:top w:val="nil"/>
              <w:left w:val="single" w:sz="6" w:space="0" w:color="auto"/>
              <w:bottom w:val="nil"/>
              <w:right w:val="nil"/>
            </w:tcBorders>
          </w:tcPr>
          <w:p w14:paraId="14A20919" w14:textId="77777777" w:rsidR="004E1DB1" w:rsidRPr="007F2770" w:rsidRDefault="004E1DB1" w:rsidP="00412FAE">
            <w:pPr>
              <w:pStyle w:val="TAL"/>
            </w:pPr>
            <w:r w:rsidRPr="007F2770">
              <w:t>octet (</w:t>
            </w:r>
            <w:r>
              <w:t>v1</w:t>
            </w:r>
            <w:r w:rsidRPr="007F2770">
              <w:t>+1)*</w:t>
            </w:r>
          </w:p>
          <w:p w14:paraId="2743D0F6" w14:textId="77777777" w:rsidR="004E1DB1" w:rsidRPr="007F2770" w:rsidRDefault="004E1DB1" w:rsidP="00412FAE">
            <w:pPr>
              <w:pStyle w:val="TAL"/>
            </w:pPr>
          </w:p>
          <w:p w14:paraId="6FB42EC7" w14:textId="77777777" w:rsidR="004E1DB1" w:rsidRPr="007F2770" w:rsidRDefault="004E1DB1" w:rsidP="00412FAE">
            <w:pPr>
              <w:pStyle w:val="TAL"/>
            </w:pPr>
            <w:r w:rsidRPr="007F2770">
              <w:t xml:space="preserve">octet </w:t>
            </w:r>
            <w:r>
              <w:t>v2</w:t>
            </w:r>
            <w:r w:rsidRPr="007F2770">
              <w:t>*</w:t>
            </w:r>
          </w:p>
        </w:tc>
      </w:tr>
      <w:tr w:rsidR="004E1DB1" w:rsidRPr="007F2770" w14:paraId="3906E592"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D2BE21" w14:textId="77777777" w:rsidR="004E1DB1" w:rsidRPr="007F2770" w:rsidRDefault="004E1DB1" w:rsidP="00412FAE">
            <w:pPr>
              <w:pStyle w:val="TAC"/>
            </w:pPr>
          </w:p>
          <w:p w14:paraId="55D4E59B" w14:textId="77777777" w:rsidR="004E1DB1" w:rsidRPr="007F2770" w:rsidRDefault="004E1DB1" w:rsidP="00412FAE">
            <w:pPr>
              <w:pStyle w:val="TAC"/>
            </w:pPr>
            <w:r w:rsidRPr="007F2770">
              <w:t>...</w:t>
            </w:r>
          </w:p>
          <w:p w14:paraId="6379618B" w14:textId="77777777" w:rsidR="004E1DB1" w:rsidRPr="007F2770" w:rsidRDefault="004E1DB1" w:rsidP="00412FAE">
            <w:pPr>
              <w:pStyle w:val="TAC"/>
            </w:pPr>
          </w:p>
        </w:tc>
        <w:tc>
          <w:tcPr>
            <w:tcW w:w="1416" w:type="dxa"/>
            <w:tcBorders>
              <w:top w:val="nil"/>
              <w:left w:val="single" w:sz="6" w:space="0" w:color="auto"/>
              <w:bottom w:val="nil"/>
              <w:right w:val="nil"/>
            </w:tcBorders>
          </w:tcPr>
          <w:p w14:paraId="42A00376" w14:textId="77777777" w:rsidR="004E1DB1" w:rsidRPr="007F2770" w:rsidRDefault="004E1DB1" w:rsidP="00412FAE">
            <w:pPr>
              <w:pStyle w:val="TAL"/>
              <w:rPr>
                <w:lang w:val="sv-SE"/>
              </w:rPr>
            </w:pPr>
            <w:r w:rsidRPr="007F2770">
              <w:rPr>
                <w:lang w:val="sv-SE"/>
              </w:rPr>
              <w:t>octet (</w:t>
            </w:r>
            <w:r>
              <w:rPr>
                <w:lang w:val="sv-SE"/>
              </w:rPr>
              <w:t>v2</w:t>
            </w:r>
            <w:r w:rsidRPr="007F2770">
              <w:rPr>
                <w:lang w:val="sv-SE"/>
              </w:rPr>
              <w:t>+1)*</w:t>
            </w:r>
          </w:p>
          <w:p w14:paraId="0FB1AA46" w14:textId="77777777" w:rsidR="004E1DB1" w:rsidRPr="007F2770" w:rsidRDefault="004E1DB1" w:rsidP="00412FAE">
            <w:pPr>
              <w:pStyle w:val="TAL"/>
              <w:rPr>
                <w:lang w:val="sv-SE"/>
              </w:rPr>
            </w:pPr>
          </w:p>
          <w:p w14:paraId="2DDE0231" w14:textId="77777777" w:rsidR="004E1DB1" w:rsidRPr="007F2770" w:rsidRDefault="004E1DB1" w:rsidP="00412FAE">
            <w:pPr>
              <w:pStyle w:val="TAL"/>
              <w:rPr>
                <w:lang w:val="sv-SE"/>
              </w:rPr>
            </w:pPr>
            <w:r w:rsidRPr="007F2770">
              <w:rPr>
                <w:lang w:val="sv-SE"/>
              </w:rPr>
              <w:t xml:space="preserve">octet </w:t>
            </w:r>
            <w:r>
              <w:rPr>
                <w:lang w:val="sv-SE"/>
              </w:rPr>
              <w:t>v3</w:t>
            </w:r>
            <w:r w:rsidRPr="007F2770">
              <w:rPr>
                <w:lang w:val="sv-SE"/>
              </w:rPr>
              <w:t>*</w:t>
            </w:r>
          </w:p>
        </w:tc>
      </w:tr>
      <w:tr w:rsidR="004E1DB1" w:rsidRPr="007F2770" w14:paraId="07987EC1"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1EEB9" w14:textId="77777777" w:rsidR="004E1DB1" w:rsidRPr="007F2770" w:rsidRDefault="004E1DB1" w:rsidP="00412FAE">
            <w:pPr>
              <w:pStyle w:val="TAC"/>
              <w:rPr>
                <w:lang w:val="sv-SE"/>
              </w:rPr>
            </w:pPr>
          </w:p>
          <w:p w14:paraId="5750237F" w14:textId="77777777" w:rsidR="004E1DB1" w:rsidRPr="007F2770" w:rsidRDefault="004E1DB1" w:rsidP="00412FAE">
            <w:pPr>
              <w:pStyle w:val="TAC"/>
            </w:pPr>
            <w:r w:rsidRPr="007F2770">
              <w:t>GIN info n</w:t>
            </w:r>
          </w:p>
        </w:tc>
        <w:tc>
          <w:tcPr>
            <w:tcW w:w="1416" w:type="dxa"/>
            <w:tcBorders>
              <w:top w:val="nil"/>
              <w:left w:val="single" w:sz="6" w:space="0" w:color="auto"/>
              <w:bottom w:val="nil"/>
              <w:right w:val="nil"/>
            </w:tcBorders>
          </w:tcPr>
          <w:p w14:paraId="386E9561" w14:textId="77777777" w:rsidR="004E1DB1" w:rsidRPr="007F2770" w:rsidRDefault="004E1DB1" w:rsidP="00412FAE">
            <w:pPr>
              <w:pStyle w:val="TAL"/>
              <w:rPr>
                <w:lang w:val="sv-SE"/>
              </w:rPr>
            </w:pPr>
            <w:r w:rsidRPr="007F2770">
              <w:rPr>
                <w:lang w:val="sv-SE"/>
              </w:rPr>
              <w:t>octet (</w:t>
            </w:r>
            <w:r>
              <w:rPr>
                <w:lang w:val="sv-SE"/>
              </w:rPr>
              <w:t>v3</w:t>
            </w:r>
            <w:r w:rsidRPr="007F2770">
              <w:rPr>
                <w:lang w:val="sv-SE"/>
              </w:rPr>
              <w:t>+1)*</w:t>
            </w:r>
          </w:p>
          <w:p w14:paraId="056586B4" w14:textId="77777777" w:rsidR="004E1DB1" w:rsidRPr="007F2770" w:rsidRDefault="004E1DB1" w:rsidP="00412FAE">
            <w:pPr>
              <w:pStyle w:val="TAL"/>
              <w:rPr>
                <w:lang w:val="sv-SE"/>
              </w:rPr>
            </w:pPr>
          </w:p>
          <w:p w14:paraId="22ED606A" w14:textId="77777777" w:rsidR="004E1DB1" w:rsidRPr="007F2770" w:rsidRDefault="004E1DB1" w:rsidP="00412FAE">
            <w:pPr>
              <w:pStyle w:val="TAL"/>
              <w:rPr>
                <w:lang w:val="sv-SE"/>
              </w:rPr>
            </w:pPr>
            <w:r w:rsidRPr="007F2770">
              <w:rPr>
                <w:lang w:val="sv-SE"/>
              </w:rPr>
              <w:t xml:space="preserve">octet </w:t>
            </w:r>
            <w:r>
              <w:rPr>
                <w:lang w:val="sv-SE"/>
              </w:rPr>
              <w:t>w</w:t>
            </w:r>
            <w:r w:rsidRPr="007F2770">
              <w:rPr>
                <w:lang w:val="sv-SE"/>
              </w:rPr>
              <w:t>*</w:t>
            </w:r>
          </w:p>
        </w:tc>
      </w:tr>
    </w:tbl>
    <w:p w14:paraId="00436718" w14:textId="77777777" w:rsidR="004E1DB1" w:rsidRPr="007F2770" w:rsidRDefault="004E1DB1" w:rsidP="004E1DB1">
      <w:pPr>
        <w:pStyle w:val="TF"/>
      </w:pPr>
      <w:bookmarkStart w:id="78" w:name="_CRFigure9_11_3_51_12A"/>
      <w:r w:rsidRPr="007F2770">
        <w:t>Figure </w:t>
      </w:r>
      <w:bookmarkEnd w:id="78"/>
      <w:r w:rsidRPr="007F2770">
        <w:t xml:space="preserve">9.11.3.51.12A: CH controlled prioritized list of </w:t>
      </w:r>
      <w:r>
        <w:t xml:space="preserve">preferred </w:t>
      </w:r>
      <w:r w:rsidRPr="007F2770">
        <w:t>GINs for access for localized services</w:t>
      </w:r>
      <w:r>
        <w:t xml:space="preserve"> in SNPN</w:t>
      </w:r>
    </w:p>
    <w:p w14:paraId="34D6A0F1" w14:textId="77777777" w:rsidR="004E1DB1" w:rsidRPr="007F2770" w:rsidRDefault="004E1DB1" w:rsidP="004E1DB1">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E1DB1" w:rsidRPr="007F2770" w14:paraId="15A96499" w14:textId="77777777" w:rsidTr="00412FAE">
        <w:trPr>
          <w:gridAfter w:val="1"/>
          <w:wAfter w:w="8" w:type="dxa"/>
          <w:jc w:val="center"/>
        </w:trPr>
        <w:tc>
          <w:tcPr>
            <w:tcW w:w="708" w:type="dxa"/>
            <w:gridSpan w:val="2"/>
            <w:tcBorders>
              <w:top w:val="nil"/>
              <w:left w:val="nil"/>
              <w:bottom w:val="single" w:sz="4" w:space="0" w:color="auto"/>
              <w:right w:val="nil"/>
            </w:tcBorders>
            <w:hideMark/>
          </w:tcPr>
          <w:p w14:paraId="28E91140" w14:textId="77777777" w:rsidR="004E1DB1" w:rsidRPr="007F2770" w:rsidRDefault="004E1DB1" w:rsidP="00412FAE">
            <w:pPr>
              <w:pStyle w:val="TAC"/>
            </w:pPr>
            <w:r w:rsidRPr="007F2770">
              <w:t>8</w:t>
            </w:r>
          </w:p>
        </w:tc>
        <w:tc>
          <w:tcPr>
            <w:tcW w:w="709" w:type="dxa"/>
            <w:gridSpan w:val="2"/>
            <w:tcBorders>
              <w:top w:val="nil"/>
              <w:left w:val="nil"/>
              <w:bottom w:val="single" w:sz="4" w:space="0" w:color="auto"/>
              <w:right w:val="nil"/>
            </w:tcBorders>
            <w:hideMark/>
          </w:tcPr>
          <w:p w14:paraId="104781FF" w14:textId="77777777" w:rsidR="004E1DB1" w:rsidRPr="007F2770" w:rsidRDefault="004E1DB1" w:rsidP="00412FAE">
            <w:pPr>
              <w:pStyle w:val="TAC"/>
            </w:pPr>
            <w:r w:rsidRPr="007F2770">
              <w:t>7</w:t>
            </w:r>
          </w:p>
        </w:tc>
        <w:tc>
          <w:tcPr>
            <w:tcW w:w="709" w:type="dxa"/>
            <w:gridSpan w:val="2"/>
            <w:tcBorders>
              <w:top w:val="nil"/>
              <w:left w:val="nil"/>
              <w:bottom w:val="single" w:sz="4" w:space="0" w:color="auto"/>
              <w:right w:val="nil"/>
            </w:tcBorders>
            <w:hideMark/>
          </w:tcPr>
          <w:p w14:paraId="2252BA87" w14:textId="77777777" w:rsidR="004E1DB1" w:rsidRPr="007F2770" w:rsidRDefault="004E1DB1" w:rsidP="00412FAE">
            <w:pPr>
              <w:pStyle w:val="TAC"/>
            </w:pPr>
            <w:r w:rsidRPr="007F2770">
              <w:t>6</w:t>
            </w:r>
          </w:p>
        </w:tc>
        <w:tc>
          <w:tcPr>
            <w:tcW w:w="709" w:type="dxa"/>
            <w:gridSpan w:val="2"/>
            <w:tcBorders>
              <w:top w:val="nil"/>
              <w:left w:val="nil"/>
              <w:bottom w:val="single" w:sz="4" w:space="0" w:color="auto"/>
              <w:right w:val="nil"/>
            </w:tcBorders>
            <w:hideMark/>
          </w:tcPr>
          <w:p w14:paraId="5ACA8AEF" w14:textId="77777777" w:rsidR="004E1DB1" w:rsidRPr="007F2770" w:rsidRDefault="004E1DB1" w:rsidP="00412FAE">
            <w:pPr>
              <w:pStyle w:val="TAC"/>
            </w:pPr>
            <w:r w:rsidRPr="007F2770">
              <w:t>5</w:t>
            </w:r>
          </w:p>
        </w:tc>
        <w:tc>
          <w:tcPr>
            <w:tcW w:w="709" w:type="dxa"/>
            <w:gridSpan w:val="2"/>
            <w:tcBorders>
              <w:top w:val="nil"/>
              <w:left w:val="nil"/>
              <w:bottom w:val="single" w:sz="4" w:space="0" w:color="auto"/>
              <w:right w:val="nil"/>
            </w:tcBorders>
            <w:hideMark/>
          </w:tcPr>
          <w:p w14:paraId="2740CE04" w14:textId="77777777" w:rsidR="004E1DB1" w:rsidRPr="007F2770" w:rsidRDefault="004E1DB1" w:rsidP="00412FAE">
            <w:pPr>
              <w:pStyle w:val="TAC"/>
            </w:pPr>
            <w:r w:rsidRPr="007F2770">
              <w:t>4</w:t>
            </w:r>
          </w:p>
        </w:tc>
        <w:tc>
          <w:tcPr>
            <w:tcW w:w="709" w:type="dxa"/>
            <w:gridSpan w:val="2"/>
            <w:tcBorders>
              <w:top w:val="nil"/>
              <w:left w:val="nil"/>
              <w:bottom w:val="single" w:sz="4" w:space="0" w:color="auto"/>
              <w:right w:val="nil"/>
            </w:tcBorders>
            <w:hideMark/>
          </w:tcPr>
          <w:p w14:paraId="7C2C2519" w14:textId="77777777" w:rsidR="004E1DB1" w:rsidRPr="007F2770" w:rsidRDefault="004E1DB1" w:rsidP="00412FAE">
            <w:pPr>
              <w:pStyle w:val="TAC"/>
            </w:pPr>
            <w:r w:rsidRPr="007F2770">
              <w:t>3</w:t>
            </w:r>
          </w:p>
        </w:tc>
        <w:tc>
          <w:tcPr>
            <w:tcW w:w="709" w:type="dxa"/>
            <w:gridSpan w:val="2"/>
            <w:tcBorders>
              <w:top w:val="nil"/>
              <w:left w:val="nil"/>
              <w:bottom w:val="single" w:sz="4" w:space="0" w:color="auto"/>
              <w:right w:val="nil"/>
            </w:tcBorders>
            <w:hideMark/>
          </w:tcPr>
          <w:p w14:paraId="44983262" w14:textId="77777777" w:rsidR="004E1DB1" w:rsidRPr="007F2770" w:rsidRDefault="004E1DB1" w:rsidP="00412FAE">
            <w:pPr>
              <w:pStyle w:val="TAC"/>
            </w:pPr>
            <w:r w:rsidRPr="007F2770">
              <w:t>2</w:t>
            </w:r>
          </w:p>
        </w:tc>
        <w:tc>
          <w:tcPr>
            <w:tcW w:w="709" w:type="dxa"/>
            <w:gridSpan w:val="2"/>
            <w:tcBorders>
              <w:top w:val="nil"/>
              <w:left w:val="nil"/>
              <w:bottom w:val="single" w:sz="4" w:space="0" w:color="auto"/>
              <w:right w:val="nil"/>
            </w:tcBorders>
            <w:hideMark/>
          </w:tcPr>
          <w:p w14:paraId="1DD1AEA6" w14:textId="77777777" w:rsidR="004E1DB1" w:rsidRPr="007F2770" w:rsidRDefault="004E1DB1" w:rsidP="00412FAE">
            <w:pPr>
              <w:pStyle w:val="TAC"/>
            </w:pPr>
            <w:r w:rsidRPr="007F2770">
              <w:t>1</w:t>
            </w:r>
          </w:p>
        </w:tc>
        <w:tc>
          <w:tcPr>
            <w:tcW w:w="1416" w:type="dxa"/>
            <w:gridSpan w:val="2"/>
          </w:tcPr>
          <w:p w14:paraId="1025D001" w14:textId="77777777" w:rsidR="004E1DB1" w:rsidRPr="007F2770" w:rsidRDefault="004E1DB1" w:rsidP="00412FAE">
            <w:pPr>
              <w:pStyle w:val="TAL"/>
            </w:pPr>
          </w:p>
        </w:tc>
      </w:tr>
      <w:tr w:rsidR="004E1DB1" w:rsidRPr="007F2770" w14:paraId="101E4957"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84F7D5" w14:textId="77777777" w:rsidR="004E1DB1" w:rsidRPr="007F2770" w:rsidRDefault="004E1DB1" w:rsidP="00412FAE">
            <w:pPr>
              <w:pStyle w:val="TAC"/>
            </w:pPr>
            <w:r w:rsidRPr="007F2770">
              <w:t>Length of GIN info</w:t>
            </w:r>
          </w:p>
        </w:tc>
        <w:tc>
          <w:tcPr>
            <w:tcW w:w="1416" w:type="dxa"/>
            <w:gridSpan w:val="2"/>
            <w:tcBorders>
              <w:top w:val="nil"/>
              <w:left w:val="single" w:sz="6" w:space="0" w:color="auto"/>
              <w:bottom w:val="nil"/>
              <w:right w:val="nil"/>
            </w:tcBorders>
          </w:tcPr>
          <w:p w14:paraId="6E246D55" w14:textId="77777777" w:rsidR="004E1DB1" w:rsidRPr="007F2770" w:rsidRDefault="004E1DB1" w:rsidP="00412FAE">
            <w:pPr>
              <w:pStyle w:val="TAL"/>
            </w:pPr>
            <w:r w:rsidRPr="007F2770">
              <w:t xml:space="preserve">octet </w:t>
            </w:r>
            <w:r>
              <w:t>v</w:t>
            </w:r>
            <w:r w:rsidRPr="007F2770">
              <w:t>+3</w:t>
            </w:r>
          </w:p>
          <w:p w14:paraId="0683569C" w14:textId="77777777" w:rsidR="004E1DB1" w:rsidRPr="007F2770" w:rsidRDefault="004E1DB1" w:rsidP="00412FAE">
            <w:pPr>
              <w:pStyle w:val="TAL"/>
            </w:pPr>
          </w:p>
          <w:p w14:paraId="779E548B" w14:textId="77777777" w:rsidR="004E1DB1" w:rsidRPr="007F2770" w:rsidRDefault="004E1DB1" w:rsidP="00412FAE">
            <w:pPr>
              <w:pStyle w:val="TAL"/>
            </w:pPr>
            <w:r w:rsidRPr="007F2770">
              <w:t xml:space="preserve">octet </w:t>
            </w:r>
            <w:r>
              <w:t>v</w:t>
            </w:r>
            <w:r w:rsidRPr="007F2770">
              <w:t>+4</w:t>
            </w:r>
          </w:p>
        </w:tc>
      </w:tr>
      <w:tr w:rsidR="004E1DB1" w:rsidRPr="007F2770" w14:paraId="1CC25A2D" w14:textId="77777777" w:rsidTr="00412FA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4F0575C" w14:textId="77777777" w:rsidR="004E1DB1" w:rsidRPr="007F2770" w:rsidRDefault="004E1DB1" w:rsidP="00412FAE">
            <w:pPr>
              <w:pStyle w:val="TAC"/>
            </w:pPr>
            <w:r w:rsidRPr="007F2770">
              <w:t>0</w:t>
            </w:r>
          </w:p>
          <w:p w14:paraId="43544C93" w14:textId="77777777" w:rsidR="004E1DB1" w:rsidRPr="007F2770" w:rsidRDefault="004E1DB1" w:rsidP="00412FA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40A6977" w14:textId="77777777" w:rsidR="004E1DB1" w:rsidRPr="007F2770" w:rsidRDefault="004E1DB1" w:rsidP="00412FAE">
            <w:pPr>
              <w:pStyle w:val="TAC"/>
            </w:pPr>
            <w:r w:rsidRPr="007F2770">
              <w:t>0</w:t>
            </w:r>
          </w:p>
          <w:p w14:paraId="6E7CA756" w14:textId="77777777" w:rsidR="004E1DB1" w:rsidRPr="007F2770" w:rsidRDefault="004E1DB1" w:rsidP="00412FA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F2C756B" w14:textId="77777777" w:rsidR="004E1DB1" w:rsidRPr="007F2770" w:rsidRDefault="004E1DB1" w:rsidP="00412FAE">
            <w:pPr>
              <w:pStyle w:val="TAC"/>
            </w:pPr>
            <w:r w:rsidRPr="007F2770">
              <w:t>0</w:t>
            </w:r>
          </w:p>
          <w:p w14:paraId="27A1685C" w14:textId="77777777" w:rsidR="004E1DB1" w:rsidRPr="007F2770" w:rsidRDefault="004E1DB1" w:rsidP="00412FA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62D46C5" w14:textId="77777777" w:rsidR="004E1DB1" w:rsidRPr="007F2770" w:rsidRDefault="004E1DB1" w:rsidP="00412FAE">
            <w:pPr>
              <w:pStyle w:val="TAC"/>
            </w:pPr>
            <w:r w:rsidRPr="007F2770">
              <w:t>0</w:t>
            </w:r>
          </w:p>
          <w:p w14:paraId="4200D9FE" w14:textId="77777777" w:rsidR="004E1DB1" w:rsidRPr="007F2770" w:rsidRDefault="004E1DB1" w:rsidP="00412FA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5B7CACD" w14:textId="77777777" w:rsidR="004E1DB1" w:rsidRPr="007F2770" w:rsidRDefault="004E1DB1" w:rsidP="00412FAE">
            <w:pPr>
              <w:pStyle w:val="TAC"/>
            </w:pPr>
            <w:r w:rsidRPr="007F2770">
              <w:t>0</w:t>
            </w:r>
          </w:p>
          <w:p w14:paraId="66EBF908" w14:textId="77777777" w:rsidR="004E1DB1" w:rsidRPr="007F2770" w:rsidRDefault="004E1DB1" w:rsidP="00412FA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5BD8A97" w14:textId="77777777" w:rsidR="004E1DB1" w:rsidRPr="007F2770" w:rsidRDefault="004E1DB1" w:rsidP="00412FAE">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537A7ECC" w14:textId="77777777" w:rsidR="004E1DB1" w:rsidRPr="007F2770" w:rsidRDefault="004E1DB1" w:rsidP="00412FA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1D5F3DF0" w14:textId="77777777" w:rsidR="004E1DB1" w:rsidRPr="007F2770" w:rsidRDefault="004E1DB1" w:rsidP="00412FAE">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69D7F441" w14:textId="77777777" w:rsidR="004E1DB1" w:rsidRPr="007F2770" w:rsidRDefault="004E1DB1" w:rsidP="00412FAE">
            <w:pPr>
              <w:pStyle w:val="TAL"/>
            </w:pPr>
            <w:r w:rsidRPr="007F2770">
              <w:t xml:space="preserve">octet </w:t>
            </w:r>
            <w:r>
              <w:t>v</w:t>
            </w:r>
            <w:r w:rsidRPr="007F2770">
              <w:t>+5</w:t>
            </w:r>
          </w:p>
        </w:tc>
      </w:tr>
      <w:tr w:rsidR="004E1DB1" w:rsidRPr="007F2770" w14:paraId="3D98D5E7"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0A2DC9" w14:textId="77777777" w:rsidR="004E1DB1" w:rsidRPr="007F2770" w:rsidRDefault="004E1DB1" w:rsidP="00412FAE">
            <w:pPr>
              <w:pStyle w:val="TAC"/>
            </w:pPr>
          </w:p>
          <w:p w14:paraId="0C8B7621" w14:textId="77777777" w:rsidR="004E1DB1" w:rsidRPr="007F2770" w:rsidRDefault="004E1DB1" w:rsidP="00412FAE">
            <w:pPr>
              <w:pStyle w:val="TAC"/>
            </w:pPr>
            <w:r>
              <w:t>GIN</w:t>
            </w:r>
          </w:p>
        </w:tc>
        <w:tc>
          <w:tcPr>
            <w:tcW w:w="1416" w:type="dxa"/>
            <w:gridSpan w:val="2"/>
            <w:tcBorders>
              <w:top w:val="nil"/>
              <w:left w:val="single" w:sz="6" w:space="0" w:color="auto"/>
              <w:bottom w:val="nil"/>
              <w:right w:val="nil"/>
            </w:tcBorders>
          </w:tcPr>
          <w:p w14:paraId="5D3F7800" w14:textId="77777777" w:rsidR="004E1DB1" w:rsidRPr="007F2770" w:rsidRDefault="004E1DB1" w:rsidP="00412FAE">
            <w:pPr>
              <w:pStyle w:val="TAL"/>
            </w:pPr>
            <w:r w:rsidRPr="007F2770">
              <w:t>octet (</w:t>
            </w:r>
            <w:r>
              <w:t>v</w:t>
            </w:r>
            <w:r w:rsidRPr="007F2770">
              <w:t>+6)*</w:t>
            </w:r>
          </w:p>
          <w:p w14:paraId="66EB71B0" w14:textId="77777777" w:rsidR="004E1DB1" w:rsidRPr="007F2770" w:rsidRDefault="004E1DB1" w:rsidP="00412FAE">
            <w:pPr>
              <w:pStyle w:val="TAL"/>
            </w:pPr>
          </w:p>
          <w:p w14:paraId="71755709" w14:textId="77777777" w:rsidR="004E1DB1" w:rsidRPr="007F2770" w:rsidRDefault="004E1DB1" w:rsidP="00412FAE">
            <w:pPr>
              <w:pStyle w:val="TAL"/>
            </w:pPr>
            <w:r w:rsidRPr="007F2770">
              <w:t>octet (</w:t>
            </w:r>
            <w:r>
              <w:t>v</w:t>
            </w:r>
            <w:r w:rsidRPr="007F2770">
              <w:t>+14)*</w:t>
            </w:r>
          </w:p>
        </w:tc>
      </w:tr>
      <w:tr w:rsidR="004E1DB1" w:rsidRPr="007F2770" w14:paraId="04963BF4"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52CC78" w14:textId="77777777" w:rsidR="004E1DB1" w:rsidRPr="007F2770" w:rsidRDefault="004E1DB1" w:rsidP="00412FAE">
            <w:pPr>
              <w:pStyle w:val="TAC"/>
            </w:pPr>
          </w:p>
          <w:p w14:paraId="227AF15C" w14:textId="77777777" w:rsidR="004E1DB1" w:rsidRPr="007F2770" w:rsidRDefault="004E1DB1" w:rsidP="00412FAE">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618A2120" w14:textId="77777777" w:rsidR="004E1DB1" w:rsidRPr="007F2770" w:rsidRDefault="004E1DB1" w:rsidP="00412FAE">
            <w:pPr>
              <w:pStyle w:val="TAL"/>
            </w:pPr>
            <w:r w:rsidRPr="007F2770">
              <w:t>octet (</w:t>
            </w:r>
            <w:r>
              <w:t>v</w:t>
            </w:r>
            <w:r w:rsidRPr="007F2770">
              <w:t>+15)*</w:t>
            </w:r>
          </w:p>
          <w:p w14:paraId="0B25A624" w14:textId="77777777" w:rsidR="004E1DB1" w:rsidRPr="007F2770" w:rsidRDefault="004E1DB1" w:rsidP="00412FAE">
            <w:pPr>
              <w:pStyle w:val="TAL"/>
            </w:pPr>
          </w:p>
          <w:p w14:paraId="3E635A91" w14:textId="77777777" w:rsidR="004E1DB1" w:rsidRPr="007F2770" w:rsidRDefault="004E1DB1" w:rsidP="00412FAE">
            <w:pPr>
              <w:pStyle w:val="TAL"/>
            </w:pPr>
            <w:r w:rsidRPr="007F2770">
              <w:t xml:space="preserve">octet </w:t>
            </w:r>
            <w:r>
              <w:t>s</w:t>
            </w:r>
            <w:r w:rsidRPr="007F2770">
              <w:t>*</w:t>
            </w:r>
          </w:p>
        </w:tc>
      </w:tr>
      <w:tr w:rsidR="004E1DB1" w:rsidRPr="007F2770" w14:paraId="3FF1555C"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86B9DD" w14:textId="77777777" w:rsidR="004E1DB1" w:rsidRDefault="004E1DB1" w:rsidP="00412FAE">
            <w:pPr>
              <w:pStyle w:val="TAC"/>
            </w:pPr>
          </w:p>
          <w:p w14:paraId="55950BEE" w14:textId="77777777" w:rsidR="004E1DB1" w:rsidRPr="007F2770" w:rsidRDefault="004E1DB1" w:rsidP="00412FAE">
            <w:pPr>
              <w:pStyle w:val="TAC"/>
            </w:pPr>
            <w:r>
              <w:rPr>
                <w:lang w:val="sv-SE"/>
              </w:rPr>
              <w:t>Location assistance information</w:t>
            </w:r>
          </w:p>
        </w:tc>
        <w:tc>
          <w:tcPr>
            <w:tcW w:w="1416" w:type="dxa"/>
            <w:gridSpan w:val="2"/>
            <w:tcBorders>
              <w:top w:val="nil"/>
              <w:left w:val="single" w:sz="6" w:space="0" w:color="auto"/>
              <w:bottom w:val="nil"/>
              <w:right w:val="nil"/>
            </w:tcBorders>
          </w:tcPr>
          <w:p w14:paraId="51F78F96" w14:textId="77777777" w:rsidR="004E1DB1" w:rsidRDefault="004E1DB1" w:rsidP="00412FAE">
            <w:pPr>
              <w:pStyle w:val="TAL"/>
            </w:pPr>
            <w:r>
              <w:t>octet (s+1)*</w:t>
            </w:r>
          </w:p>
          <w:p w14:paraId="214C5D70" w14:textId="77777777" w:rsidR="004E1DB1" w:rsidRDefault="004E1DB1" w:rsidP="00412FAE">
            <w:pPr>
              <w:pStyle w:val="TAL"/>
            </w:pPr>
          </w:p>
          <w:p w14:paraId="09A95367" w14:textId="77777777" w:rsidR="004E1DB1" w:rsidRPr="007F2770" w:rsidRDefault="004E1DB1" w:rsidP="00412FAE">
            <w:pPr>
              <w:pStyle w:val="TAL"/>
            </w:pPr>
            <w:r>
              <w:t>octet q*</w:t>
            </w:r>
          </w:p>
        </w:tc>
      </w:tr>
      <w:tr w:rsidR="004E1DB1" w:rsidRPr="007F2770" w14:paraId="65CD273D"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8647414" w14:textId="77777777" w:rsidR="004E1DB1" w:rsidRDefault="004E1DB1" w:rsidP="00412FAE">
            <w:pPr>
              <w:pStyle w:val="TAC"/>
            </w:pPr>
          </w:p>
          <w:p w14:paraId="30C5EBF3" w14:textId="77777777" w:rsidR="004E1DB1" w:rsidRDefault="004E1DB1" w:rsidP="00412FAE">
            <w:pPr>
              <w:pStyle w:val="TAC"/>
            </w:pPr>
            <w:r>
              <w:rPr>
                <w:lang w:val="sv-SE"/>
              </w:rPr>
              <w:t>Location validity information</w:t>
            </w:r>
          </w:p>
        </w:tc>
        <w:tc>
          <w:tcPr>
            <w:tcW w:w="1416" w:type="dxa"/>
            <w:gridSpan w:val="2"/>
            <w:tcBorders>
              <w:top w:val="nil"/>
              <w:left w:val="single" w:sz="6" w:space="0" w:color="auto"/>
              <w:bottom w:val="nil"/>
              <w:right w:val="nil"/>
            </w:tcBorders>
          </w:tcPr>
          <w:p w14:paraId="33F98419" w14:textId="77777777" w:rsidR="004E1DB1" w:rsidRDefault="004E1DB1" w:rsidP="00412FAE">
            <w:pPr>
              <w:pStyle w:val="TAL"/>
            </w:pPr>
            <w:r>
              <w:t>octet (q+1)*</w:t>
            </w:r>
          </w:p>
          <w:p w14:paraId="064D7D1D" w14:textId="77777777" w:rsidR="004E1DB1" w:rsidRDefault="004E1DB1" w:rsidP="00412FAE">
            <w:pPr>
              <w:pStyle w:val="TAL"/>
            </w:pPr>
          </w:p>
          <w:p w14:paraId="65C586B1" w14:textId="77777777" w:rsidR="004E1DB1" w:rsidRDefault="004E1DB1" w:rsidP="00412FAE">
            <w:pPr>
              <w:pStyle w:val="TAL"/>
            </w:pPr>
            <w:r>
              <w:t>octet v1*</w:t>
            </w:r>
          </w:p>
        </w:tc>
      </w:tr>
    </w:tbl>
    <w:p w14:paraId="0A67416E" w14:textId="77777777" w:rsidR="004E1DB1" w:rsidRPr="007F2770" w:rsidRDefault="004E1DB1" w:rsidP="004E1DB1">
      <w:pPr>
        <w:pStyle w:val="TF"/>
      </w:pPr>
      <w:bookmarkStart w:id="79" w:name="_CRFigure9_11_3_51_12B"/>
      <w:r w:rsidRPr="007F2770">
        <w:t>Figure </w:t>
      </w:r>
      <w:bookmarkEnd w:id="79"/>
      <w:r w:rsidRPr="007F2770">
        <w:t>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E1DB1" w:rsidRPr="007F2770" w14:paraId="504173D7" w14:textId="77777777" w:rsidTr="00412FAE">
        <w:trPr>
          <w:cantSplit/>
          <w:jc w:val="center"/>
        </w:trPr>
        <w:tc>
          <w:tcPr>
            <w:tcW w:w="708" w:type="dxa"/>
          </w:tcPr>
          <w:p w14:paraId="3645CC83" w14:textId="77777777" w:rsidR="004E1DB1" w:rsidRPr="007F2770" w:rsidRDefault="004E1DB1" w:rsidP="00412FAE">
            <w:pPr>
              <w:pStyle w:val="TAC"/>
            </w:pPr>
            <w:r w:rsidRPr="007F2770">
              <w:t>8</w:t>
            </w:r>
          </w:p>
        </w:tc>
        <w:tc>
          <w:tcPr>
            <w:tcW w:w="709" w:type="dxa"/>
          </w:tcPr>
          <w:p w14:paraId="2EC3963B" w14:textId="77777777" w:rsidR="004E1DB1" w:rsidRPr="007F2770" w:rsidRDefault="004E1DB1" w:rsidP="00412FAE">
            <w:pPr>
              <w:pStyle w:val="TAC"/>
            </w:pPr>
            <w:r w:rsidRPr="007F2770">
              <w:t>7</w:t>
            </w:r>
          </w:p>
        </w:tc>
        <w:tc>
          <w:tcPr>
            <w:tcW w:w="709" w:type="dxa"/>
          </w:tcPr>
          <w:p w14:paraId="20672AB4" w14:textId="77777777" w:rsidR="004E1DB1" w:rsidRPr="007F2770" w:rsidRDefault="004E1DB1" w:rsidP="00412FAE">
            <w:pPr>
              <w:pStyle w:val="TAC"/>
            </w:pPr>
            <w:r w:rsidRPr="007F2770">
              <w:t>6</w:t>
            </w:r>
          </w:p>
        </w:tc>
        <w:tc>
          <w:tcPr>
            <w:tcW w:w="709" w:type="dxa"/>
          </w:tcPr>
          <w:p w14:paraId="30DE09FE" w14:textId="77777777" w:rsidR="004E1DB1" w:rsidRPr="007F2770" w:rsidRDefault="004E1DB1" w:rsidP="00412FAE">
            <w:pPr>
              <w:pStyle w:val="TAC"/>
            </w:pPr>
            <w:r w:rsidRPr="007F2770">
              <w:t>5</w:t>
            </w:r>
          </w:p>
        </w:tc>
        <w:tc>
          <w:tcPr>
            <w:tcW w:w="709" w:type="dxa"/>
          </w:tcPr>
          <w:p w14:paraId="51321D81" w14:textId="77777777" w:rsidR="004E1DB1" w:rsidRPr="007F2770" w:rsidRDefault="004E1DB1" w:rsidP="00412FAE">
            <w:pPr>
              <w:pStyle w:val="TAC"/>
            </w:pPr>
            <w:r w:rsidRPr="007F2770">
              <w:t>4</w:t>
            </w:r>
          </w:p>
        </w:tc>
        <w:tc>
          <w:tcPr>
            <w:tcW w:w="709" w:type="dxa"/>
          </w:tcPr>
          <w:p w14:paraId="0AA2BB9A" w14:textId="77777777" w:rsidR="004E1DB1" w:rsidRPr="007F2770" w:rsidRDefault="004E1DB1" w:rsidP="00412FAE">
            <w:pPr>
              <w:pStyle w:val="TAC"/>
            </w:pPr>
            <w:r w:rsidRPr="007F2770">
              <w:t>3</w:t>
            </w:r>
          </w:p>
        </w:tc>
        <w:tc>
          <w:tcPr>
            <w:tcW w:w="709" w:type="dxa"/>
          </w:tcPr>
          <w:p w14:paraId="2003BF57" w14:textId="77777777" w:rsidR="004E1DB1" w:rsidRPr="007F2770" w:rsidRDefault="004E1DB1" w:rsidP="00412FAE">
            <w:pPr>
              <w:pStyle w:val="TAC"/>
            </w:pPr>
            <w:r w:rsidRPr="007F2770">
              <w:t>2</w:t>
            </w:r>
          </w:p>
        </w:tc>
        <w:tc>
          <w:tcPr>
            <w:tcW w:w="709" w:type="dxa"/>
          </w:tcPr>
          <w:p w14:paraId="4AD02F84" w14:textId="77777777" w:rsidR="004E1DB1" w:rsidRPr="007F2770" w:rsidRDefault="004E1DB1" w:rsidP="00412FAE">
            <w:pPr>
              <w:pStyle w:val="TAC"/>
            </w:pPr>
            <w:r w:rsidRPr="007F2770">
              <w:t>1</w:t>
            </w:r>
          </w:p>
        </w:tc>
        <w:tc>
          <w:tcPr>
            <w:tcW w:w="1416" w:type="dxa"/>
          </w:tcPr>
          <w:p w14:paraId="2FBBBCA9" w14:textId="77777777" w:rsidR="004E1DB1" w:rsidRPr="007F2770" w:rsidRDefault="004E1DB1" w:rsidP="00412FAE">
            <w:pPr>
              <w:pStyle w:val="TAL"/>
            </w:pPr>
          </w:p>
        </w:tc>
      </w:tr>
      <w:tr w:rsidR="004E1DB1" w:rsidRPr="007F2770" w14:paraId="05D5B9FD"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A05CDC7" w14:textId="77777777" w:rsidR="004E1DB1" w:rsidRPr="007F2770" w:rsidRDefault="004E1DB1" w:rsidP="00412FAE">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BB440DB" w14:textId="77777777" w:rsidR="004E1DB1" w:rsidRPr="007F2770" w:rsidRDefault="004E1DB1" w:rsidP="00412FAE">
            <w:pPr>
              <w:pStyle w:val="TAC"/>
            </w:pPr>
            <w:r w:rsidRPr="007F2770">
              <w:t>MCC digit 1</w:t>
            </w:r>
          </w:p>
        </w:tc>
        <w:tc>
          <w:tcPr>
            <w:tcW w:w="1416" w:type="dxa"/>
            <w:tcBorders>
              <w:top w:val="nil"/>
              <w:left w:val="single" w:sz="6" w:space="0" w:color="auto"/>
              <w:bottom w:val="nil"/>
              <w:right w:val="nil"/>
            </w:tcBorders>
          </w:tcPr>
          <w:p w14:paraId="5D28EB3F" w14:textId="77777777" w:rsidR="004E1DB1" w:rsidRPr="007F2770" w:rsidRDefault="004E1DB1" w:rsidP="00412FAE">
            <w:pPr>
              <w:pStyle w:val="TAL"/>
            </w:pPr>
            <w:r w:rsidRPr="007F2770">
              <w:t>octet t+12</w:t>
            </w:r>
          </w:p>
        </w:tc>
      </w:tr>
      <w:tr w:rsidR="004E1DB1" w:rsidRPr="007F2770" w14:paraId="7DAA045C"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34CDA2D" w14:textId="77777777" w:rsidR="004E1DB1" w:rsidRPr="007F2770" w:rsidRDefault="004E1DB1" w:rsidP="00412FAE">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65AE42F" w14:textId="77777777" w:rsidR="004E1DB1" w:rsidRPr="007F2770" w:rsidRDefault="004E1DB1" w:rsidP="00412FAE">
            <w:pPr>
              <w:pStyle w:val="TAC"/>
            </w:pPr>
            <w:r w:rsidRPr="007F2770">
              <w:t>MCC digit 3</w:t>
            </w:r>
          </w:p>
        </w:tc>
        <w:tc>
          <w:tcPr>
            <w:tcW w:w="1416" w:type="dxa"/>
            <w:tcBorders>
              <w:top w:val="nil"/>
              <w:left w:val="single" w:sz="6" w:space="0" w:color="auto"/>
              <w:bottom w:val="nil"/>
              <w:right w:val="nil"/>
            </w:tcBorders>
          </w:tcPr>
          <w:p w14:paraId="47F0D862" w14:textId="77777777" w:rsidR="004E1DB1" w:rsidRPr="007F2770" w:rsidRDefault="004E1DB1" w:rsidP="00412FAE">
            <w:pPr>
              <w:pStyle w:val="TAL"/>
            </w:pPr>
            <w:r w:rsidRPr="007F2770">
              <w:t>octet t+13</w:t>
            </w:r>
          </w:p>
        </w:tc>
      </w:tr>
      <w:tr w:rsidR="004E1DB1" w:rsidRPr="007F2770" w14:paraId="0E1E0C1B"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E7638AD" w14:textId="77777777" w:rsidR="004E1DB1" w:rsidRPr="007F2770" w:rsidRDefault="004E1DB1" w:rsidP="00412FAE">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8693D69" w14:textId="77777777" w:rsidR="004E1DB1" w:rsidRPr="007F2770" w:rsidRDefault="004E1DB1" w:rsidP="00412FAE">
            <w:pPr>
              <w:pStyle w:val="TAC"/>
            </w:pPr>
            <w:r w:rsidRPr="007F2770">
              <w:t>MNC digit 1</w:t>
            </w:r>
          </w:p>
        </w:tc>
        <w:tc>
          <w:tcPr>
            <w:tcW w:w="1416" w:type="dxa"/>
            <w:tcBorders>
              <w:top w:val="nil"/>
              <w:left w:val="single" w:sz="6" w:space="0" w:color="auto"/>
              <w:bottom w:val="nil"/>
              <w:right w:val="nil"/>
            </w:tcBorders>
          </w:tcPr>
          <w:p w14:paraId="1865A2AA" w14:textId="77777777" w:rsidR="004E1DB1" w:rsidRPr="007F2770" w:rsidRDefault="004E1DB1" w:rsidP="00412FAE">
            <w:pPr>
              <w:pStyle w:val="TAL"/>
            </w:pPr>
            <w:r w:rsidRPr="007F2770">
              <w:t>octet t+14</w:t>
            </w:r>
          </w:p>
        </w:tc>
      </w:tr>
      <w:tr w:rsidR="004E1DB1" w:rsidRPr="007F2770" w14:paraId="67E178A5" w14:textId="77777777" w:rsidTr="00412FA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1C33210" w14:textId="77777777" w:rsidR="004E1DB1" w:rsidRPr="007F2770" w:rsidRDefault="004E1DB1" w:rsidP="00412FAE">
            <w:pPr>
              <w:pStyle w:val="TAC"/>
            </w:pPr>
            <w:r w:rsidRPr="007F2770">
              <w:t>0</w:t>
            </w:r>
          </w:p>
          <w:p w14:paraId="286469E1"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F3E9CF4" w14:textId="77777777" w:rsidR="004E1DB1" w:rsidRPr="007F2770" w:rsidRDefault="004E1DB1" w:rsidP="00412FAE">
            <w:pPr>
              <w:pStyle w:val="TAC"/>
            </w:pPr>
            <w:r w:rsidRPr="007F2770">
              <w:t>0</w:t>
            </w:r>
          </w:p>
          <w:p w14:paraId="101809AC"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537B479" w14:textId="77777777" w:rsidR="004E1DB1" w:rsidRPr="007F2770" w:rsidRDefault="004E1DB1" w:rsidP="00412FAE">
            <w:pPr>
              <w:pStyle w:val="TAC"/>
            </w:pPr>
            <w:r w:rsidRPr="007F2770">
              <w:t>0</w:t>
            </w:r>
          </w:p>
          <w:p w14:paraId="45134725"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F9D3155" w14:textId="77777777" w:rsidR="004E1DB1" w:rsidRPr="007F2770" w:rsidRDefault="004E1DB1" w:rsidP="00412FAE">
            <w:pPr>
              <w:pStyle w:val="TAC"/>
            </w:pPr>
            <w:r w:rsidRPr="007F2770">
              <w:t>0</w:t>
            </w:r>
          </w:p>
          <w:p w14:paraId="1C7A4A05" w14:textId="77777777" w:rsidR="004E1DB1" w:rsidRPr="007F2770" w:rsidRDefault="004E1DB1" w:rsidP="00412FAE">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1A7667E1" w14:textId="77777777" w:rsidR="004E1DB1" w:rsidRPr="007F2770" w:rsidRDefault="004E1DB1" w:rsidP="00412FAE">
            <w:pPr>
              <w:pStyle w:val="TAC"/>
            </w:pPr>
            <w:r w:rsidRPr="007F2770">
              <w:t>NID assignment mode</w:t>
            </w:r>
          </w:p>
        </w:tc>
        <w:tc>
          <w:tcPr>
            <w:tcW w:w="1416" w:type="dxa"/>
            <w:tcBorders>
              <w:top w:val="nil"/>
              <w:left w:val="single" w:sz="6" w:space="0" w:color="auto"/>
              <w:bottom w:val="nil"/>
              <w:right w:val="nil"/>
            </w:tcBorders>
          </w:tcPr>
          <w:p w14:paraId="4B7BCFD8" w14:textId="77777777" w:rsidR="004E1DB1" w:rsidRPr="007F2770" w:rsidRDefault="004E1DB1" w:rsidP="00412FAE">
            <w:pPr>
              <w:pStyle w:val="TAL"/>
            </w:pPr>
            <w:r w:rsidRPr="007F2770">
              <w:t>octet t+15</w:t>
            </w:r>
          </w:p>
        </w:tc>
      </w:tr>
      <w:tr w:rsidR="004E1DB1" w:rsidRPr="007F2770" w14:paraId="36BF72E0"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FDE305A" w14:textId="77777777" w:rsidR="004E1DB1" w:rsidRPr="007F2770" w:rsidRDefault="004E1DB1" w:rsidP="00412FAE">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9F1C171" w14:textId="77777777" w:rsidR="004E1DB1" w:rsidRPr="007F2770" w:rsidRDefault="004E1DB1" w:rsidP="00412FAE">
            <w:pPr>
              <w:pStyle w:val="TAC"/>
            </w:pPr>
            <w:r w:rsidRPr="007F2770">
              <w:t>NID value digit 1</w:t>
            </w:r>
          </w:p>
        </w:tc>
        <w:tc>
          <w:tcPr>
            <w:tcW w:w="1416" w:type="dxa"/>
            <w:tcBorders>
              <w:top w:val="nil"/>
              <w:left w:val="single" w:sz="6" w:space="0" w:color="auto"/>
              <w:bottom w:val="nil"/>
              <w:right w:val="nil"/>
            </w:tcBorders>
          </w:tcPr>
          <w:p w14:paraId="6A96D03C" w14:textId="77777777" w:rsidR="004E1DB1" w:rsidRPr="007F2770" w:rsidRDefault="004E1DB1" w:rsidP="00412FAE">
            <w:pPr>
              <w:pStyle w:val="TAL"/>
            </w:pPr>
            <w:r w:rsidRPr="007F2770">
              <w:t>octet t+16</w:t>
            </w:r>
          </w:p>
        </w:tc>
      </w:tr>
      <w:tr w:rsidR="004E1DB1" w:rsidRPr="007F2770" w14:paraId="4568B11F"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9A6D67C" w14:textId="77777777" w:rsidR="004E1DB1" w:rsidRPr="007F2770" w:rsidRDefault="004E1DB1" w:rsidP="00412FAE">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07F4E74" w14:textId="77777777" w:rsidR="004E1DB1" w:rsidRPr="007F2770" w:rsidRDefault="004E1DB1" w:rsidP="00412FAE">
            <w:pPr>
              <w:pStyle w:val="TAC"/>
            </w:pPr>
            <w:r w:rsidRPr="007F2770">
              <w:t>NID value digit 3</w:t>
            </w:r>
          </w:p>
        </w:tc>
        <w:tc>
          <w:tcPr>
            <w:tcW w:w="1416" w:type="dxa"/>
            <w:tcBorders>
              <w:top w:val="nil"/>
              <w:left w:val="single" w:sz="6" w:space="0" w:color="auto"/>
              <w:bottom w:val="nil"/>
              <w:right w:val="nil"/>
            </w:tcBorders>
          </w:tcPr>
          <w:p w14:paraId="6EF19832" w14:textId="77777777" w:rsidR="004E1DB1" w:rsidRPr="007F2770" w:rsidRDefault="004E1DB1" w:rsidP="00412FAE">
            <w:pPr>
              <w:pStyle w:val="TAL"/>
            </w:pPr>
            <w:r w:rsidRPr="007F2770">
              <w:t>octet t+17</w:t>
            </w:r>
          </w:p>
        </w:tc>
      </w:tr>
      <w:tr w:rsidR="004E1DB1" w:rsidRPr="007F2770" w14:paraId="6A426FD0"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C5FCEF2" w14:textId="77777777" w:rsidR="004E1DB1" w:rsidRPr="007F2770" w:rsidRDefault="004E1DB1" w:rsidP="00412FAE">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62930E33" w14:textId="77777777" w:rsidR="004E1DB1" w:rsidRPr="007F2770" w:rsidRDefault="004E1DB1" w:rsidP="00412FAE">
            <w:pPr>
              <w:pStyle w:val="TAC"/>
            </w:pPr>
            <w:r w:rsidRPr="007F2770">
              <w:t>NID value digit 5</w:t>
            </w:r>
          </w:p>
        </w:tc>
        <w:tc>
          <w:tcPr>
            <w:tcW w:w="1416" w:type="dxa"/>
            <w:tcBorders>
              <w:top w:val="nil"/>
              <w:left w:val="single" w:sz="6" w:space="0" w:color="auto"/>
              <w:bottom w:val="nil"/>
              <w:right w:val="nil"/>
            </w:tcBorders>
          </w:tcPr>
          <w:p w14:paraId="3E94B722" w14:textId="77777777" w:rsidR="004E1DB1" w:rsidRPr="007F2770" w:rsidRDefault="004E1DB1" w:rsidP="00412FAE">
            <w:pPr>
              <w:pStyle w:val="TAL"/>
            </w:pPr>
            <w:r w:rsidRPr="007F2770">
              <w:t>octet t+18</w:t>
            </w:r>
          </w:p>
        </w:tc>
      </w:tr>
      <w:tr w:rsidR="004E1DB1" w:rsidRPr="007F2770" w14:paraId="591B9C9E"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1C85DF3" w14:textId="77777777" w:rsidR="004E1DB1" w:rsidRPr="007F2770" w:rsidRDefault="004E1DB1" w:rsidP="00412FAE">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4EC8EF85" w14:textId="77777777" w:rsidR="004E1DB1" w:rsidRPr="007F2770" w:rsidRDefault="004E1DB1" w:rsidP="00412FAE">
            <w:pPr>
              <w:pStyle w:val="TAC"/>
            </w:pPr>
            <w:r w:rsidRPr="007F2770">
              <w:t>NID value digit 7</w:t>
            </w:r>
          </w:p>
        </w:tc>
        <w:tc>
          <w:tcPr>
            <w:tcW w:w="1416" w:type="dxa"/>
            <w:tcBorders>
              <w:top w:val="nil"/>
              <w:left w:val="single" w:sz="6" w:space="0" w:color="auto"/>
              <w:bottom w:val="nil"/>
              <w:right w:val="nil"/>
            </w:tcBorders>
          </w:tcPr>
          <w:p w14:paraId="0D999CA8" w14:textId="77777777" w:rsidR="004E1DB1" w:rsidRPr="007F2770" w:rsidRDefault="004E1DB1" w:rsidP="00412FAE">
            <w:pPr>
              <w:pStyle w:val="TAL"/>
            </w:pPr>
            <w:r w:rsidRPr="007F2770">
              <w:t>octet t+19</w:t>
            </w:r>
          </w:p>
        </w:tc>
      </w:tr>
      <w:tr w:rsidR="004E1DB1" w:rsidRPr="007F2770" w14:paraId="07AF332B"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3542D19" w14:textId="77777777" w:rsidR="004E1DB1" w:rsidRPr="007F2770" w:rsidRDefault="004E1DB1" w:rsidP="00412FAE">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1F52C770" w14:textId="77777777" w:rsidR="004E1DB1" w:rsidRPr="007F2770" w:rsidRDefault="004E1DB1" w:rsidP="00412FAE">
            <w:pPr>
              <w:pStyle w:val="TAC"/>
            </w:pPr>
            <w:r w:rsidRPr="007F2770">
              <w:t>NID value digit 9</w:t>
            </w:r>
          </w:p>
        </w:tc>
        <w:tc>
          <w:tcPr>
            <w:tcW w:w="1416" w:type="dxa"/>
            <w:tcBorders>
              <w:top w:val="nil"/>
              <w:left w:val="single" w:sz="6" w:space="0" w:color="auto"/>
              <w:bottom w:val="nil"/>
              <w:right w:val="nil"/>
            </w:tcBorders>
          </w:tcPr>
          <w:p w14:paraId="45B9E5BC" w14:textId="77777777" w:rsidR="004E1DB1" w:rsidRPr="007F2770" w:rsidRDefault="004E1DB1" w:rsidP="00412FAE">
            <w:pPr>
              <w:pStyle w:val="TAL"/>
            </w:pPr>
            <w:r w:rsidRPr="007F2770">
              <w:t>octet t+20</w:t>
            </w:r>
          </w:p>
        </w:tc>
      </w:tr>
    </w:tbl>
    <w:p w14:paraId="674AB23D" w14:textId="77777777" w:rsidR="004E1DB1" w:rsidRPr="007F2770" w:rsidRDefault="004E1DB1" w:rsidP="004E1DB1">
      <w:pPr>
        <w:pStyle w:val="TF"/>
      </w:pPr>
      <w:bookmarkStart w:id="80" w:name="_CRFigure9_11_3_51_13"/>
      <w:r w:rsidRPr="007F2770">
        <w:t>Figure </w:t>
      </w:r>
      <w:bookmarkEnd w:id="80"/>
      <w:r w:rsidRPr="007F2770">
        <w:t>9.11.3.51.13: GIN</w:t>
      </w:r>
    </w:p>
    <w:p w14:paraId="37A4C226" w14:textId="77777777" w:rsidR="004E1DB1" w:rsidRPr="007F2770" w:rsidRDefault="004E1DB1" w:rsidP="004E1DB1">
      <w:pPr>
        <w:pStyle w:val="TH"/>
      </w:pPr>
      <w:bookmarkStart w:id="81" w:name="_CRTable9_11_3_51_6"/>
      <w:r w:rsidRPr="007F2770">
        <w:lastRenderedPageBreak/>
        <w:t>Table </w:t>
      </w:r>
      <w:bookmarkEnd w:id="81"/>
      <w:r w:rsidRPr="007F2770">
        <w:t>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4E1DB1" w:rsidRPr="007F2770" w14:paraId="06ADDA5F" w14:textId="77777777" w:rsidTr="00412FAE">
        <w:trPr>
          <w:cantSplit/>
          <w:jc w:val="center"/>
        </w:trPr>
        <w:tc>
          <w:tcPr>
            <w:tcW w:w="7094" w:type="dxa"/>
            <w:gridSpan w:val="3"/>
            <w:tcBorders>
              <w:top w:val="single" w:sz="4" w:space="0" w:color="auto"/>
              <w:left w:val="single" w:sz="4" w:space="0" w:color="auto"/>
              <w:bottom w:val="nil"/>
              <w:right w:val="single" w:sz="4" w:space="0" w:color="auto"/>
            </w:tcBorders>
            <w:hideMark/>
          </w:tcPr>
          <w:p w14:paraId="46B90C89" w14:textId="77777777" w:rsidR="004E1DB1" w:rsidRPr="007F2770" w:rsidRDefault="004E1DB1" w:rsidP="00412FAE">
            <w:pPr>
              <w:pStyle w:val="TAL"/>
            </w:pPr>
            <w:r w:rsidRPr="007F2770">
              <w:t>Mobile country code (MCC):</w:t>
            </w:r>
          </w:p>
          <w:p w14:paraId="4422D0B7" w14:textId="77777777" w:rsidR="004E1DB1" w:rsidRPr="007F2770" w:rsidRDefault="004E1DB1" w:rsidP="00412FAE">
            <w:pPr>
              <w:pStyle w:val="TAL"/>
            </w:pPr>
            <w:r w:rsidRPr="007F2770">
              <w:t>The MCC field is coded as in ITU-T Recommendation E.212 [42], annex A.</w:t>
            </w:r>
          </w:p>
        </w:tc>
      </w:tr>
      <w:tr w:rsidR="004E1DB1" w:rsidRPr="007F2770" w14:paraId="2F94B35B" w14:textId="77777777" w:rsidTr="00412FAE">
        <w:trPr>
          <w:cantSplit/>
          <w:jc w:val="center"/>
        </w:trPr>
        <w:tc>
          <w:tcPr>
            <w:tcW w:w="7094" w:type="dxa"/>
            <w:gridSpan w:val="3"/>
            <w:tcBorders>
              <w:top w:val="nil"/>
              <w:left w:val="single" w:sz="4" w:space="0" w:color="auto"/>
              <w:bottom w:val="nil"/>
              <w:right w:val="single" w:sz="4" w:space="0" w:color="auto"/>
            </w:tcBorders>
          </w:tcPr>
          <w:p w14:paraId="569F127A" w14:textId="77777777" w:rsidR="004E1DB1" w:rsidRPr="007F2770" w:rsidRDefault="004E1DB1" w:rsidP="00412FAE">
            <w:pPr>
              <w:pStyle w:val="TAL"/>
            </w:pPr>
          </w:p>
        </w:tc>
      </w:tr>
      <w:tr w:rsidR="004E1DB1" w:rsidRPr="007F2770" w14:paraId="78FDB3F0" w14:textId="77777777" w:rsidTr="00412FAE">
        <w:trPr>
          <w:cantSplit/>
          <w:jc w:val="center"/>
        </w:trPr>
        <w:tc>
          <w:tcPr>
            <w:tcW w:w="7094" w:type="dxa"/>
            <w:gridSpan w:val="3"/>
            <w:tcBorders>
              <w:top w:val="nil"/>
              <w:left w:val="single" w:sz="4" w:space="0" w:color="auto"/>
              <w:bottom w:val="nil"/>
              <w:right w:val="single" w:sz="4" w:space="0" w:color="auto"/>
            </w:tcBorders>
            <w:hideMark/>
          </w:tcPr>
          <w:p w14:paraId="76B16626" w14:textId="77777777" w:rsidR="004E1DB1" w:rsidRPr="007F2770" w:rsidRDefault="004E1DB1" w:rsidP="00412FAE">
            <w:pPr>
              <w:pStyle w:val="TAL"/>
            </w:pPr>
            <w:r w:rsidRPr="007F2770">
              <w:t>Mobile network code (MNC):</w:t>
            </w:r>
          </w:p>
          <w:p w14:paraId="0EA8B392" w14:textId="77777777" w:rsidR="004E1DB1" w:rsidRPr="007F2770" w:rsidRDefault="004E1DB1" w:rsidP="00412FAE">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4E1DB1" w:rsidRPr="007F2770" w14:paraId="19EAF3E0" w14:textId="77777777" w:rsidTr="00412FAE">
        <w:trPr>
          <w:cantSplit/>
          <w:jc w:val="center"/>
        </w:trPr>
        <w:tc>
          <w:tcPr>
            <w:tcW w:w="7094" w:type="dxa"/>
            <w:gridSpan w:val="3"/>
            <w:tcBorders>
              <w:top w:val="nil"/>
              <w:left w:val="single" w:sz="4" w:space="0" w:color="auto"/>
              <w:bottom w:val="nil"/>
              <w:right w:val="single" w:sz="4" w:space="0" w:color="auto"/>
            </w:tcBorders>
          </w:tcPr>
          <w:p w14:paraId="37ECFE77" w14:textId="77777777" w:rsidR="004E1DB1" w:rsidRPr="007F2770" w:rsidRDefault="004E1DB1" w:rsidP="00412FAE">
            <w:pPr>
              <w:pStyle w:val="TAL"/>
            </w:pPr>
          </w:p>
        </w:tc>
      </w:tr>
      <w:tr w:rsidR="004E1DB1" w:rsidRPr="007F2770" w14:paraId="7444A3C1" w14:textId="77777777" w:rsidTr="00412FAE">
        <w:trPr>
          <w:cantSplit/>
          <w:jc w:val="center"/>
        </w:trPr>
        <w:tc>
          <w:tcPr>
            <w:tcW w:w="7094" w:type="dxa"/>
            <w:gridSpan w:val="3"/>
            <w:tcBorders>
              <w:top w:val="nil"/>
              <w:left w:val="single" w:sz="4" w:space="0" w:color="auto"/>
              <w:bottom w:val="nil"/>
              <w:right w:val="single" w:sz="4" w:space="0" w:color="auto"/>
            </w:tcBorders>
            <w:hideMark/>
          </w:tcPr>
          <w:p w14:paraId="659A8747" w14:textId="77777777" w:rsidR="004E1DB1" w:rsidRPr="007F2770" w:rsidRDefault="004E1DB1" w:rsidP="00412FAE">
            <w:pPr>
              <w:pStyle w:val="TAL"/>
            </w:pPr>
            <w:r w:rsidRPr="007F2770">
              <w:t>NID assignment mode</w:t>
            </w:r>
            <w:r>
              <w:t xml:space="preserve"> (see NOTE)</w:t>
            </w:r>
          </w:p>
        </w:tc>
      </w:tr>
      <w:tr w:rsidR="004E1DB1" w:rsidRPr="007F2770" w14:paraId="42F32A7D" w14:textId="77777777" w:rsidTr="00412FAE">
        <w:trPr>
          <w:cantSplit/>
          <w:jc w:val="center"/>
        </w:trPr>
        <w:tc>
          <w:tcPr>
            <w:tcW w:w="7094" w:type="dxa"/>
            <w:gridSpan w:val="3"/>
            <w:tcBorders>
              <w:top w:val="nil"/>
              <w:left w:val="single" w:sz="4" w:space="0" w:color="auto"/>
              <w:bottom w:val="nil"/>
              <w:right w:val="single" w:sz="4" w:space="0" w:color="auto"/>
            </w:tcBorders>
            <w:hideMark/>
          </w:tcPr>
          <w:p w14:paraId="084B11B6" w14:textId="77777777" w:rsidR="004E1DB1" w:rsidRPr="007F2770" w:rsidRDefault="004E1DB1" w:rsidP="00412FAE">
            <w:pPr>
              <w:pStyle w:val="TAL"/>
            </w:pPr>
            <w:r w:rsidRPr="007F2770">
              <w:t>NID assignment mode is coded as specified in 3GPP TS 23.003 [4].</w:t>
            </w:r>
          </w:p>
        </w:tc>
      </w:tr>
      <w:tr w:rsidR="004E1DB1" w:rsidRPr="007F2770" w14:paraId="13F19489" w14:textId="77777777" w:rsidTr="00412FAE">
        <w:trPr>
          <w:cantSplit/>
          <w:jc w:val="center"/>
        </w:trPr>
        <w:tc>
          <w:tcPr>
            <w:tcW w:w="7094" w:type="dxa"/>
            <w:gridSpan w:val="3"/>
            <w:tcBorders>
              <w:top w:val="nil"/>
              <w:left w:val="single" w:sz="4" w:space="0" w:color="auto"/>
              <w:bottom w:val="nil"/>
              <w:right w:val="single" w:sz="4" w:space="0" w:color="auto"/>
            </w:tcBorders>
          </w:tcPr>
          <w:p w14:paraId="05B1E02B" w14:textId="77777777" w:rsidR="004E1DB1" w:rsidRPr="007F2770" w:rsidRDefault="004E1DB1" w:rsidP="00412FAE">
            <w:pPr>
              <w:pStyle w:val="TAL"/>
            </w:pPr>
          </w:p>
        </w:tc>
      </w:tr>
      <w:tr w:rsidR="004E1DB1" w:rsidRPr="007F2770" w14:paraId="5509B7FA" w14:textId="77777777" w:rsidTr="00412FAE">
        <w:trPr>
          <w:cantSplit/>
          <w:jc w:val="center"/>
        </w:trPr>
        <w:tc>
          <w:tcPr>
            <w:tcW w:w="7094" w:type="dxa"/>
            <w:gridSpan w:val="3"/>
            <w:tcBorders>
              <w:top w:val="nil"/>
              <w:left w:val="single" w:sz="4" w:space="0" w:color="auto"/>
              <w:bottom w:val="nil"/>
              <w:right w:val="single" w:sz="4" w:space="0" w:color="auto"/>
            </w:tcBorders>
            <w:hideMark/>
          </w:tcPr>
          <w:p w14:paraId="35DC071D" w14:textId="77777777" w:rsidR="004E1DB1" w:rsidRPr="007F2770" w:rsidRDefault="004E1DB1" w:rsidP="00412FAE">
            <w:pPr>
              <w:pStyle w:val="TAL"/>
            </w:pPr>
            <w:r w:rsidRPr="007F2770">
              <w:t>NID value</w:t>
            </w:r>
            <w:r>
              <w:t xml:space="preserve"> (see NOTE)</w:t>
            </w:r>
          </w:p>
        </w:tc>
      </w:tr>
      <w:tr w:rsidR="004E1DB1" w:rsidRPr="007F2770" w14:paraId="721C551E" w14:textId="77777777" w:rsidTr="00412FAE">
        <w:trPr>
          <w:cantSplit/>
          <w:jc w:val="center"/>
        </w:trPr>
        <w:tc>
          <w:tcPr>
            <w:tcW w:w="7094" w:type="dxa"/>
            <w:gridSpan w:val="3"/>
            <w:tcBorders>
              <w:top w:val="nil"/>
              <w:left w:val="single" w:sz="4" w:space="0" w:color="auto"/>
              <w:bottom w:val="nil"/>
              <w:right w:val="single" w:sz="4" w:space="0" w:color="auto"/>
            </w:tcBorders>
            <w:hideMark/>
          </w:tcPr>
          <w:p w14:paraId="70E3E6DB" w14:textId="77777777" w:rsidR="004E1DB1" w:rsidRPr="007F2770" w:rsidRDefault="004E1DB1" w:rsidP="00412FAE">
            <w:pPr>
              <w:pStyle w:val="TAL"/>
            </w:pPr>
            <w:r w:rsidRPr="007F2770">
              <w:t>NID value is coded as specified in 3GPP TS 23.003 [4].</w:t>
            </w:r>
          </w:p>
        </w:tc>
      </w:tr>
      <w:tr w:rsidR="004E1DB1" w:rsidRPr="007F2770" w14:paraId="773FD773" w14:textId="77777777" w:rsidTr="00412FAE">
        <w:trPr>
          <w:cantSplit/>
          <w:jc w:val="center"/>
        </w:trPr>
        <w:tc>
          <w:tcPr>
            <w:tcW w:w="7094" w:type="dxa"/>
            <w:gridSpan w:val="3"/>
            <w:tcBorders>
              <w:top w:val="nil"/>
              <w:left w:val="single" w:sz="4" w:space="0" w:color="auto"/>
              <w:bottom w:val="nil"/>
              <w:right w:val="single" w:sz="4" w:space="0" w:color="auto"/>
            </w:tcBorders>
          </w:tcPr>
          <w:p w14:paraId="43FA5FF3" w14:textId="77777777" w:rsidR="004E1DB1" w:rsidRPr="007F2770" w:rsidRDefault="004E1DB1" w:rsidP="00412FAE">
            <w:pPr>
              <w:pStyle w:val="TAL"/>
            </w:pPr>
          </w:p>
        </w:tc>
      </w:tr>
      <w:tr w:rsidR="004E1DB1" w:rsidRPr="007F2770" w14:paraId="52B1DB63" w14:textId="77777777" w:rsidTr="00412FAE">
        <w:trPr>
          <w:cantSplit/>
          <w:jc w:val="center"/>
        </w:trPr>
        <w:tc>
          <w:tcPr>
            <w:tcW w:w="7094" w:type="dxa"/>
            <w:gridSpan w:val="3"/>
            <w:tcBorders>
              <w:top w:val="nil"/>
              <w:left w:val="single" w:sz="4" w:space="0" w:color="auto"/>
              <w:bottom w:val="nil"/>
              <w:right w:val="single" w:sz="4" w:space="0" w:color="auto"/>
            </w:tcBorders>
          </w:tcPr>
          <w:p w14:paraId="67393F60" w14:textId="77777777" w:rsidR="004E1DB1" w:rsidRPr="007F2770" w:rsidRDefault="004E1DB1" w:rsidP="00412FAE">
            <w:pPr>
              <w:pStyle w:val="TAL"/>
              <w:rPr>
                <w:lang w:val="en-US"/>
              </w:rPr>
            </w:pPr>
            <w:r w:rsidRPr="007F2770">
              <w:rPr>
                <w:lang w:val="en-US"/>
              </w:rPr>
              <w:t xml:space="preserve">Time indication (bit1 of octet </w:t>
            </w:r>
            <w:r>
              <w:rPr>
                <w:lang w:val="en-US"/>
              </w:rPr>
              <w:t>v</w:t>
            </w:r>
            <w:r w:rsidRPr="007F2770">
              <w:rPr>
                <w:lang w:val="en-US"/>
              </w:rPr>
              <w:t>+5)</w:t>
            </w:r>
          </w:p>
          <w:p w14:paraId="1A413599" w14:textId="77777777" w:rsidR="004E1DB1" w:rsidRPr="007F2770" w:rsidRDefault="004E1DB1" w:rsidP="00412FAE">
            <w:pPr>
              <w:pStyle w:val="TAL"/>
              <w:rPr>
                <w:lang w:val="sv-SE"/>
              </w:rPr>
            </w:pPr>
            <w:r w:rsidRPr="007F2770">
              <w:rPr>
                <w:lang w:val="sv-SE"/>
              </w:rPr>
              <w:t>Bit</w:t>
            </w:r>
          </w:p>
        </w:tc>
      </w:tr>
      <w:tr w:rsidR="004E1DB1" w:rsidRPr="007F2770" w14:paraId="351A4D62" w14:textId="77777777" w:rsidTr="00412FAE">
        <w:trPr>
          <w:cantSplit/>
          <w:jc w:val="center"/>
        </w:trPr>
        <w:tc>
          <w:tcPr>
            <w:tcW w:w="7094" w:type="dxa"/>
            <w:gridSpan w:val="3"/>
            <w:tcBorders>
              <w:top w:val="nil"/>
              <w:left w:val="single" w:sz="4" w:space="0" w:color="auto"/>
              <w:bottom w:val="nil"/>
              <w:right w:val="single" w:sz="4" w:space="0" w:color="auto"/>
            </w:tcBorders>
          </w:tcPr>
          <w:p w14:paraId="0C3A56A2" w14:textId="77777777" w:rsidR="004E1DB1" w:rsidRPr="00F36034" w:rsidRDefault="004E1DB1" w:rsidP="00412FAE">
            <w:pPr>
              <w:pStyle w:val="TAL"/>
            </w:pPr>
            <w:r w:rsidRPr="00F36034">
              <w:t>1</w:t>
            </w:r>
          </w:p>
        </w:tc>
      </w:tr>
      <w:tr w:rsidR="004E1DB1" w:rsidRPr="007F2770" w14:paraId="62727DF6" w14:textId="77777777" w:rsidTr="00412FAE">
        <w:trPr>
          <w:cantSplit/>
          <w:jc w:val="center"/>
        </w:trPr>
        <w:tc>
          <w:tcPr>
            <w:tcW w:w="443" w:type="dxa"/>
            <w:tcBorders>
              <w:top w:val="nil"/>
              <w:left w:val="single" w:sz="4" w:space="0" w:color="auto"/>
              <w:bottom w:val="nil"/>
              <w:right w:val="nil"/>
            </w:tcBorders>
          </w:tcPr>
          <w:p w14:paraId="4D177BD9" w14:textId="77777777" w:rsidR="004E1DB1" w:rsidRPr="007F2770" w:rsidRDefault="004E1DB1" w:rsidP="00412FAE">
            <w:pPr>
              <w:pStyle w:val="TAL"/>
              <w:rPr>
                <w:lang w:val="sv-SE"/>
              </w:rPr>
            </w:pPr>
            <w:r w:rsidRPr="007F2770">
              <w:rPr>
                <w:lang w:val="sv-SE"/>
              </w:rPr>
              <w:t>0</w:t>
            </w:r>
          </w:p>
        </w:tc>
        <w:tc>
          <w:tcPr>
            <w:tcW w:w="443" w:type="dxa"/>
            <w:tcBorders>
              <w:top w:val="nil"/>
              <w:left w:val="nil"/>
              <w:bottom w:val="nil"/>
              <w:right w:val="nil"/>
            </w:tcBorders>
          </w:tcPr>
          <w:p w14:paraId="18F7061B" w14:textId="77777777" w:rsidR="004E1DB1" w:rsidRPr="007F2770" w:rsidRDefault="004E1DB1" w:rsidP="00412FAE">
            <w:pPr>
              <w:pStyle w:val="TAL"/>
              <w:ind w:left="21" w:hanging="21"/>
              <w:rPr>
                <w:lang w:val="sv-SE"/>
              </w:rPr>
            </w:pPr>
          </w:p>
        </w:tc>
        <w:tc>
          <w:tcPr>
            <w:tcW w:w="6208" w:type="dxa"/>
            <w:tcBorders>
              <w:top w:val="nil"/>
              <w:left w:val="nil"/>
              <w:bottom w:val="nil"/>
              <w:right w:val="single" w:sz="4" w:space="0" w:color="auto"/>
            </w:tcBorders>
          </w:tcPr>
          <w:p w14:paraId="57B1FE38" w14:textId="77777777" w:rsidR="004E1DB1" w:rsidRPr="007F2770" w:rsidRDefault="004E1DB1" w:rsidP="00412FAE">
            <w:pPr>
              <w:pStyle w:val="TAL"/>
              <w:rPr>
                <w:lang w:val="en-US"/>
              </w:rPr>
            </w:pPr>
            <w:r w:rsidRPr="007F2770">
              <w:rPr>
                <w:lang w:val="en-US"/>
              </w:rPr>
              <w:t>Time validity info</w:t>
            </w:r>
            <w:r>
              <w:rPr>
                <w:lang w:val="en-US"/>
              </w:rPr>
              <w:t>r</w:t>
            </w:r>
            <w:r w:rsidRPr="007F2770">
              <w:rPr>
                <w:lang w:val="en-US"/>
              </w:rPr>
              <w:t>mation not included</w:t>
            </w:r>
          </w:p>
        </w:tc>
      </w:tr>
      <w:tr w:rsidR="004E1DB1" w:rsidRPr="007F2770" w14:paraId="723B4E84" w14:textId="77777777" w:rsidTr="00412FAE">
        <w:trPr>
          <w:cantSplit/>
          <w:jc w:val="center"/>
        </w:trPr>
        <w:tc>
          <w:tcPr>
            <w:tcW w:w="443" w:type="dxa"/>
            <w:tcBorders>
              <w:top w:val="nil"/>
              <w:left w:val="single" w:sz="4" w:space="0" w:color="auto"/>
              <w:bottom w:val="nil"/>
              <w:right w:val="nil"/>
            </w:tcBorders>
          </w:tcPr>
          <w:p w14:paraId="5D573B7B" w14:textId="77777777" w:rsidR="004E1DB1" w:rsidRPr="007F2770" w:rsidRDefault="004E1DB1" w:rsidP="00412FAE">
            <w:pPr>
              <w:pStyle w:val="TAL"/>
              <w:rPr>
                <w:lang w:val="sv-SE"/>
              </w:rPr>
            </w:pPr>
            <w:r w:rsidRPr="007F2770">
              <w:rPr>
                <w:lang w:val="sv-SE"/>
              </w:rPr>
              <w:t>1</w:t>
            </w:r>
          </w:p>
        </w:tc>
        <w:tc>
          <w:tcPr>
            <w:tcW w:w="443" w:type="dxa"/>
            <w:tcBorders>
              <w:top w:val="nil"/>
              <w:left w:val="nil"/>
              <w:bottom w:val="nil"/>
              <w:right w:val="nil"/>
            </w:tcBorders>
          </w:tcPr>
          <w:p w14:paraId="7691B3D9" w14:textId="77777777" w:rsidR="004E1DB1" w:rsidRPr="007F2770" w:rsidRDefault="004E1DB1" w:rsidP="00412FAE">
            <w:pPr>
              <w:pStyle w:val="TAL"/>
              <w:ind w:left="21" w:hanging="21"/>
              <w:rPr>
                <w:lang w:val="sv-SE"/>
              </w:rPr>
            </w:pPr>
          </w:p>
        </w:tc>
        <w:tc>
          <w:tcPr>
            <w:tcW w:w="6208" w:type="dxa"/>
            <w:tcBorders>
              <w:top w:val="nil"/>
              <w:left w:val="nil"/>
              <w:bottom w:val="nil"/>
              <w:right w:val="single" w:sz="4" w:space="0" w:color="auto"/>
            </w:tcBorders>
          </w:tcPr>
          <w:p w14:paraId="4EAD87B0" w14:textId="77777777" w:rsidR="004E1DB1" w:rsidRPr="007F2770" w:rsidRDefault="004E1DB1" w:rsidP="00412FAE">
            <w:pPr>
              <w:pStyle w:val="TAL"/>
              <w:rPr>
                <w:lang w:val="en-US"/>
              </w:rPr>
            </w:pPr>
            <w:r w:rsidRPr="007F2770">
              <w:rPr>
                <w:lang w:val="en-US"/>
              </w:rPr>
              <w:t>Time validity info</w:t>
            </w:r>
            <w:r>
              <w:rPr>
                <w:lang w:val="en-US"/>
              </w:rPr>
              <w:t>r</w:t>
            </w:r>
            <w:r w:rsidRPr="007F2770">
              <w:rPr>
                <w:lang w:val="en-US"/>
              </w:rPr>
              <w:t>mation included</w:t>
            </w:r>
          </w:p>
        </w:tc>
      </w:tr>
      <w:tr w:rsidR="004E1DB1" w:rsidRPr="007F2770" w14:paraId="7B5F3DE7" w14:textId="77777777" w:rsidTr="00412FAE">
        <w:trPr>
          <w:cantSplit/>
          <w:jc w:val="center"/>
        </w:trPr>
        <w:tc>
          <w:tcPr>
            <w:tcW w:w="7094" w:type="dxa"/>
            <w:gridSpan w:val="3"/>
            <w:tcBorders>
              <w:top w:val="nil"/>
              <w:left w:val="single" w:sz="4" w:space="0" w:color="auto"/>
              <w:bottom w:val="nil"/>
              <w:right w:val="single" w:sz="4" w:space="0" w:color="auto"/>
            </w:tcBorders>
          </w:tcPr>
          <w:p w14:paraId="68400726" w14:textId="77777777" w:rsidR="004E1DB1" w:rsidRPr="007F2770" w:rsidRDefault="004E1DB1" w:rsidP="00412FAE">
            <w:pPr>
              <w:pStyle w:val="TAL"/>
            </w:pPr>
          </w:p>
        </w:tc>
      </w:tr>
      <w:tr w:rsidR="004E1DB1" w14:paraId="2EF27ED1" w14:textId="77777777" w:rsidTr="00412FAE">
        <w:trPr>
          <w:cantSplit/>
          <w:jc w:val="center"/>
        </w:trPr>
        <w:tc>
          <w:tcPr>
            <w:tcW w:w="7094" w:type="dxa"/>
            <w:gridSpan w:val="3"/>
            <w:tcBorders>
              <w:top w:val="nil"/>
              <w:left w:val="single" w:sz="4" w:space="0" w:color="auto"/>
              <w:bottom w:val="nil"/>
              <w:right w:val="single" w:sz="4" w:space="0" w:color="auto"/>
            </w:tcBorders>
          </w:tcPr>
          <w:p w14:paraId="0FD6C5DA" w14:textId="77777777" w:rsidR="004E1DB1" w:rsidRPr="00F528B7" w:rsidRDefault="004E1DB1" w:rsidP="00412FAE">
            <w:pPr>
              <w:pStyle w:val="TAL"/>
              <w:rPr>
                <w:lang w:val="en-US"/>
              </w:rPr>
            </w:pPr>
            <w:r w:rsidRPr="00F528B7">
              <w:rPr>
                <w:lang w:val="en-US"/>
              </w:rPr>
              <w:t xml:space="preserve">Location assistance information indicator (LAII) (bit 2 of octet </w:t>
            </w:r>
            <w:r>
              <w:rPr>
                <w:lang w:val="en-US"/>
              </w:rPr>
              <w:t>v</w:t>
            </w:r>
            <w:r w:rsidRPr="00F528B7">
              <w:rPr>
                <w:lang w:val="en-US"/>
              </w:rPr>
              <w:t>+5)</w:t>
            </w:r>
          </w:p>
          <w:p w14:paraId="3D70E448" w14:textId="77777777" w:rsidR="004E1DB1" w:rsidRDefault="004E1DB1" w:rsidP="00412FAE">
            <w:pPr>
              <w:pStyle w:val="TAL"/>
            </w:pPr>
            <w:r>
              <w:rPr>
                <w:lang w:val="sv-SE"/>
              </w:rPr>
              <w:t>Bit</w:t>
            </w:r>
          </w:p>
        </w:tc>
      </w:tr>
      <w:tr w:rsidR="004E1DB1" w14:paraId="6A14AB23" w14:textId="77777777" w:rsidTr="00412FAE">
        <w:trPr>
          <w:cantSplit/>
          <w:jc w:val="center"/>
        </w:trPr>
        <w:tc>
          <w:tcPr>
            <w:tcW w:w="7094" w:type="dxa"/>
            <w:gridSpan w:val="3"/>
            <w:tcBorders>
              <w:top w:val="nil"/>
              <w:left w:val="single" w:sz="4" w:space="0" w:color="auto"/>
              <w:bottom w:val="nil"/>
              <w:right w:val="single" w:sz="4" w:space="0" w:color="auto"/>
            </w:tcBorders>
          </w:tcPr>
          <w:p w14:paraId="27F7D78B" w14:textId="77777777" w:rsidR="004E1DB1" w:rsidRDefault="004E1DB1" w:rsidP="00412FAE">
            <w:pPr>
              <w:pStyle w:val="TAL"/>
              <w:rPr>
                <w:lang w:val="sv-SE"/>
              </w:rPr>
            </w:pPr>
            <w:r w:rsidRPr="00AD080F">
              <w:t>2</w:t>
            </w:r>
          </w:p>
        </w:tc>
      </w:tr>
      <w:tr w:rsidR="004E1DB1" w14:paraId="0EDB3E35" w14:textId="77777777" w:rsidTr="00412FAE">
        <w:trPr>
          <w:cantSplit/>
          <w:jc w:val="center"/>
        </w:trPr>
        <w:tc>
          <w:tcPr>
            <w:tcW w:w="443" w:type="dxa"/>
            <w:tcBorders>
              <w:top w:val="nil"/>
              <w:left w:val="single" w:sz="4" w:space="0" w:color="auto"/>
              <w:bottom w:val="nil"/>
              <w:right w:val="nil"/>
            </w:tcBorders>
            <w:hideMark/>
          </w:tcPr>
          <w:p w14:paraId="35F64E09" w14:textId="77777777" w:rsidR="004E1DB1" w:rsidRDefault="004E1DB1" w:rsidP="00412FAE">
            <w:pPr>
              <w:pStyle w:val="TAL"/>
              <w:rPr>
                <w:lang w:val="sv-SE"/>
              </w:rPr>
            </w:pPr>
            <w:r>
              <w:rPr>
                <w:lang w:val="sv-SE"/>
              </w:rPr>
              <w:t>0</w:t>
            </w:r>
          </w:p>
        </w:tc>
        <w:tc>
          <w:tcPr>
            <w:tcW w:w="443" w:type="dxa"/>
            <w:tcBorders>
              <w:top w:val="nil"/>
              <w:left w:val="nil"/>
              <w:bottom w:val="nil"/>
              <w:right w:val="nil"/>
            </w:tcBorders>
          </w:tcPr>
          <w:p w14:paraId="451C6D76" w14:textId="77777777" w:rsidR="004E1DB1" w:rsidRDefault="004E1DB1" w:rsidP="00412FAE">
            <w:pPr>
              <w:pStyle w:val="TAL"/>
              <w:ind w:left="21" w:hanging="21"/>
              <w:rPr>
                <w:lang w:val="sv-SE"/>
              </w:rPr>
            </w:pPr>
          </w:p>
        </w:tc>
        <w:tc>
          <w:tcPr>
            <w:tcW w:w="6208" w:type="dxa"/>
            <w:tcBorders>
              <w:top w:val="nil"/>
              <w:left w:val="nil"/>
              <w:bottom w:val="nil"/>
              <w:right w:val="single" w:sz="4" w:space="0" w:color="auto"/>
            </w:tcBorders>
            <w:hideMark/>
          </w:tcPr>
          <w:p w14:paraId="6EA01890" w14:textId="77777777" w:rsidR="004E1DB1" w:rsidRPr="00F528B7" w:rsidRDefault="004E1DB1" w:rsidP="00412FAE">
            <w:pPr>
              <w:pStyle w:val="TAL"/>
              <w:rPr>
                <w:lang w:val="en-US"/>
              </w:rPr>
            </w:pPr>
            <w:r w:rsidRPr="00F528B7">
              <w:rPr>
                <w:lang w:val="en-US"/>
              </w:rPr>
              <w:t>Location assistance information not included</w:t>
            </w:r>
          </w:p>
        </w:tc>
      </w:tr>
      <w:tr w:rsidR="004E1DB1" w14:paraId="3DA632FC" w14:textId="77777777" w:rsidTr="00412FAE">
        <w:trPr>
          <w:cantSplit/>
          <w:jc w:val="center"/>
        </w:trPr>
        <w:tc>
          <w:tcPr>
            <w:tcW w:w="443" w:type="dxa"/>
            <w:tcBorders>
              <w:top w:val="nil"/>
              <w:left w:val="single" w:sz="4" w:space="0" w:color="auto"/>
              <w:bottom w:val="nil"/>
              <w:right w:val="nil"/>
            </w:tcBorders>
            <w:hideMark/>
          </w:tcPr>
          <w:p w14:paraId="0BEE2E54" w14:textId="77777777" w:rsidR="004E1DB1" w:rsidRDefault="004E1DB1" w:rsidP="00412FAE">
            <w:pPr>
              <w:pStyle w:val="TAL"/>
              <w:rPr>
                <w:lang w:val="sv-SE"/>
              </w:rPr>
            </w:pPr>
            <w:r>
              <w:rPr>
                <w:lang w:val="sv-SE"/>
              </w:rPr>
              <w:t>1</w:t>
            </w:r>
          </w:p>
        </w:tc>
        <w:tc>
          <w:tcPr>
            <w:tcW w:w="443" w:type="dxa"/>
            <w:tcBorders>
              <w:top w:val="nil"/>
              <w:left w:val="nil"/>
              <w:bottom w:val="nil"/>
              <w:right w:val="nil"/>
            </w:tcBorders>
          </w:tcPr>
          <w:p w14:paraId="4B741366" w14:textId="77777777" w:rsidR="004E1DB1" w:rsidRDefault="004E1DB1" w:rsidP="00412FAE">
            <w:pPr>
              <w:pStyle w:val="TAL"/>
              <w:ind w:left="21" w:hanging="21"/>
              <w:rPr>
                <w:lang w:val="sv-SE"/>
              </w:rPr>
            </w:pPr>
          </w:p>
        </w:tc>
        <w:tc>
          <w:tcPr>
            <w:tcW w:w="6208" w:type="dxa"/>
            <w:tcBorders>
              <w:top w:val="nil"/>
              <w:left w:val="nil"/>
              <w:bottom w:val="nil"/>
              <w:right w:val="single" w:sz="4" w:space="0" w:color="auto"/>
            </w:tcBorders>
            <w:hideMark/>
          </w:tcPr>
          <w:p w14:paraId="3F190373" w14:textId="77777777" w:rsidR="004E1DB1" w:rsidRDefault="004E1DB1" w:rsidP="00412FAE">
            <w:pPr>
              <w:pStyle w:val="TAL"/>
              <w:rPr>
                <w:lang w:val="sv-SE"/>
              </w:rPr>
            </w:pPr>
            <w:r>
              <w:rPr>
                <w:lang w:val="sv-SE"/>
              </w:rPr>
              <w:t>Location assistance information included</w:t>
            </w:r>
          </w:p>
        </w:tc>
      </w:tr>
      <w:tr w:rsidR="004E1DB1" w:rsidRPr="007F2770" w14:paraId="698163A2" w14:textId="77777777" w:rsidTr="00412FAE">
        <w:trPr>
          <w:cantSplit/>
          <w:jc w:val="center"/>
        </w:trPr>
        <w:tc>
          <w:tcPr>
            <w:tcW w:w="7094" w:type="dxa"/>
            <w:gridSpan w:val="3"/>
            <w:tcBorders>
              <w:top w:val="nil"/>
              <w:left w:val="single" w:sz="4" w:space="0" w:color="auto"/>
              <w:bottom w:val="nil"/>
              <w:right w:val="single" w:sz="4" w:space="0" w:color="auto"/>
            </w:tcBorders>
          </w:tcPr>
          <w:p w14:paraId="2BFED014" w14:textId="77777777" w:rsidR="004E1DB1" w:rsidRPr="007F2770" w:rsidRDefault="004E1DB1" w:rsidP="00412FAE">
            <w:pPr>
              <w:pStyle w:val="TAL"/>
            </w:pPr>
          </w:p>
        </w:tc>
      </w:tr>
      <w:tr w:rsidR="004E1DB1" w14:paraId="744F8253" w14:textId="77777777" w:rsidTr="00412FAE">
        <w:trPr>
          <w:cantSplit/>
          <w:jc w:val="center"/>
        </w:trPr>
        <w:tc>
          <w:tcPr>
            <w:tcW w:w="7094" w:type="dxa"/>
            <w:gridSpan w:val="3"/>
            <w:tcBorders>
              <w:top w:val="nil"/>
              <w:left w:val="single" w:sz="4" w:space="0" w:color="auto"/>
              <w:bottom w:val="nil"/>
              <w:right w:val="single" w:sz="4" w:space="0" w:color="auto"/>
            </w:tcBorders>
          </w:tcPr>
          <w:p w14:paraId="23D82BEC" w14:textId="77777777" w:rsidR="004E1DB1" w:rsidRPr="00F528B7" w:rsidRDefault="004E1DB1" w:rsidP="00412FAE">
            <w:pPr>
              <w:pStyle w:val="TAL"/>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3719D00E" w14:textId="77777777" w:rsidR="004E1DB1" w:rsidRDefault="004E1DB1" w:rsidP="00412FAE">
            <w:pPr>
              <w:pStyle w:val="TAL"/>
            </w:pPr>
            <w:r>
              <w:rPr>
                <w:lang w:val="sv-SE"/>
              </w:rPr>
              <w:t>Bit</w:t>
            </w:r>
          </w:p>
        </w:tc>
      </w:tr>
      <w:tr w:rsidR="004E1DB1" w14:paraId="398B02FB" w14:textId="77777777" w:rsidTr="00412FAE">
        <w:trPr>
          <w:cantSplit/>
          <w:jc w:val="center"/>
        </w:trPr>
        <w:tc>
          <w:tcPr>
            <w:tcW w:w="7094" w:type="dxa"/>
            <w:gridSpan w:val="3"/>
            <w:tcBorders>
              <w:top w:val="nil"/>
              <w:left w:val="single" w:sz="4" w:space="0" w:color="auto"/>
              <w:bottom w:val="nil"/>
              <w:right w:val="single" w:sz="4" w:space="0" w:color="auto"/>
            </w:tcBorders>
          </w:tcPr>
          <w:p w14:paraId="294790CE" w14:textId="77777777" w:rsidR="004E1DB1" w:rsidRDefault="004E1DB1" w:rsidP="00412FAE">
            <w:pPr>
              <w:pStyle w:val="TAL"/>
              <w:rPr>
                <w:lang w:val="sv-SE"/>
              </w:rPr>
            </w:pPr>
            <w:r>
              <w:t>3</w:t>
            </w:r>
          </w:p>
        </w:tc>
      </w:tr>
      <w:tr w:rsidR="004E1DB1" w:rsidRPr="00F528B7" w14:paraId="37B40EE5" w14:textId="77777777" w:rsidTr="00412FAE">
        <w:trPr>
          <w:cantSplit/>
          <w:jc w:val="center"/>
        </w:trPr>
        <w:tc>
          <w:tcPr>
            <w:tcW w:w="443" w:type="dxa"/>
            <w:tcBorders>
              <w:top w:val="nil"/>
              <w:left w:val="single" w:sz="4" w:space="0" w:color="auto"/>
              <w:bottom w:val="nil"/>
              <w:right w:val="nil"/>
            </w:tcBorders>
            <w:hideMark/>
          </w:tcPr>
          <w:p w14:paraId="24FE305A" w14:textId="77777777" w:rsidR="004E1DB1" w:rsidRDefault="004E1DB1" w:rsidP="00412FAE">
            <w:pPr>
              <w:pStyle w:val="TAL"/>
              <w:rPr>
                <w:lang w:val="sv-SE"/>
              </w:rPr>
            </w:pPr>
            <w:r>
              <w:rPr>
                <w:lang w:val="sv-SE"/>
              </w:rPr>
              <w:t>0</w:t>
            </w:r>
          </w:p>
        </w:tc>
        <w:tc>
          <w:tcPr>
            <w:tcW w:w="443" w:type="dxa"/>
            <w:tcBorders>
              <w:top w:val="nil"/>
              <w:left w:val="nil"/>
              <w:bottom w:val="nil"/>
              <w:right w:val="nil"/>
            </w:tcBorders>
          </w:tcPr>
          <w:p w14:paraId="4691A604" w14:textId="77777777" w:rsidR="004E1DB1" w:rsidRDefault="004E1DB1" w:rsidP="00412FAE">
            <w:pPr>
              <w:pStyle w:val="TAL"/>
              <w:ind w:left="21" w:hanging="21"/>
              <w:rPr>
                <w:lang w:val="sv-SE"/>
              </w:rPr>
            </w:pPr>
          </w:p>
        </w:tc>
        <w:tc>
          <w:tcPr>
            <w:tcW w:w="6208" w:type="dxa"/>
            <w:tcBorders>
              <w:top w:val="nil"/>
              <w:left w:val="nil"/>
              <w:bottom w:val="nil"/>
              <w:right w:val="single" w:sz="4" w:space="0" w:color="auto"/>
            </w:tcBorders>
            <w:hideMark/>
          </w:tcPr>
          <w:p w14:paraId="5C9ABF91" w14:textId="77777777" w:rsidR="004E1DB1" w:rsidRPr="00F528B7" w:rsidRDefault="004E1DB1" w:rsidP="00412FAE">
            <w:pPr>
              <w:pStyle w:val="TAL"/>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4E1DB1" w14:paraId="295DF898" w14:textId="77777777" w:rsidTr="00412FAE">
        <w:trPr>
          <w:cantSplit/>
          <w:jc w:val="center"/>
        </w:trPr>
        <w:tc>
          <w:tcPr>
            <w:tcW w:w="443" w:type="dxa"/>
            <w:tcBorders>
              <w:top w:val="nil"/>
              <w:left w:val="single" w:sz="4" w:space="0" w:color="auto"/>
              <w:bottom w:val="nil"/>
              <w:right w:val="nil"/>
            </w:tcBorders>
            <w:hideMark/>
          </w:tcPr>
          <w:p w14:paraId="11AC2C47" w14:textId="77777777" w:rsidR="004E1DB1" w:rsidRDefault="004E1DB1" w:rsidP="00412FAE">
            <w:pPr>
              <w:pStyle w:val="TAL"/>
              <w:rPr>
                <w:lang w:val="sv-SE"/>
              </w:rPr>
            </w:pPr>
            <w:r>
              <w:rPr>
                <w:lang w:val="sv-SE"/>
              </w:rPr>
              <w:t>1</w:t>
            </w:r>
          </w:p>
        </w:tc>
        <w:tc>
          <w:tcPr>
            <w:tcW w:w="443" w:type="dxa"/>
            <w:tcBorders>
              <w:top w:val="nil"/>
              <w:left w:val="nil"/>
              <w:bottom w:val="nil"/>
              <w:right w:val="nil"/>
            </w:tcBorders>
          </w:tcPr>
          <w:p w14:paraId="152B6567" w14:textId="77777777" w:rsidR="004E1DB1" w:rsidRDefault="004E1DB1" w:rsidP="00412FAE">
            <w:pPr>
              <w:pStyle w:val="TAL"/>
              <w:ind w:left="21" w:hanging="21"/>
              <w:rPr>
                <w:lang w:val="sv-SE"/>
              </w:rPr>
            </w:pPr>
          </w:p>
        </w:tc>
        <w:tc>
          <w:tcPr>
            <w:tcW w:w="6208" w:type="dxa"/>
            <w:tcBorders>
              <w:top w:val="nil"/>
              <w:left w:val="nil"/>
              <w:bottom w:val="nil"/>
              <w:right w:val="single" w:sz="4" w:space="0" w:color="auto"/>
            </w:tcBorders>
            <w:hideMark/>
          </w:tcPr>
          <w:p w14:paraId="3CDDF071" w14:textId="77777777" w:rsidR="004E1DB1" w:rsidRDefault="004E1DB1" w:rsidP="00412FAE">
            <w:pPr>
              <w:pStyle w:val="TAL"/>
              <w:rPr>
                <w:lang w:val="sv-SE"/>
              </w:rPr>
            </w:pPr>
            <w:r>
              <w:rPr>
                <w:lang w:val="sv-SE"/>
              </w:rPr>
              <w:t xml:space="preserve">Location </w:t>
            </w:r>
            <w:r w:rsidRPr="007F2770">
              <w:rPr>
                <w:lang w:val="en-US"/>
              </w:rPr>
              <w:t xml:space="preserve">validity </w:t>
            </w:r>
            <w:r>
              <w:rPr>
                <w:lang w:val="sv-SE"/>
              </w:rPr>
              <w:t>information included</w:t>
            </w:r>
          </w:p>
        </w:tc>
      </w:tr>
      <w:tr w:rsidR="004E1DB1" w:rsidRPr="007F2770" w14:paraId="1E5FA454" w14:textId="77777777" w:rsidTr="00412FAE">
        <w:trPr>
          <w:cantSplit/>
          <w:jc w:val="center"/>
        </w:trPr>
        <w:tc>
          <w:tcPr>
            <w:tcW w:w="7094" w:type="dxa"/>
            <w:gridSpan w:val="3"/>
            <w:tcBorders>
              <w:top w:val="nil"/>
              <w:left w:val="single" w:sz="4" w:space="0" w:color="auto"/>
              <w:bottom w:val="nil"/>
              <w:right w:val="single" w:sz="4" w:space="0" w:color="auto"/>
            </w:tcBorders>
          </w:tcPr>
          <w:p w14:paraId="15169505" w14:textId="77777777" w:rsidR="004E1DB1" w:rsidRPr="007F2770" w:rsidRDefault="004E1DB1" w:rsidP="00412FAE">
            <w:pPr>
              <w:pStyle w:val="TAL"/>
            </w:pPr>
          </w:p>
        </w:tc>
      </w:tr>
      <w:tr w:rsidR="004E1DB1" w:rsidRPr="007F2770" w14:paraId="092CDF5E" w14:textId="77777777" w:rsidTr="00412FAE">
        <w:trPr>
          <w:cantSplit/>
          <w:jc w:val="center"/>
        </w:trPr>
        <w:tc>
          <w:tcPr>
            <w:tcW w:w="7094" w:type="dxa"/>
            <w:gridSpan w:val="3"/>
            <w:tcBorders>
              <w:top w:val="nil"/>
              <w:left w:val="single" w:sz="4" w:space="0" w:color="auto"/>
              <w:bottom w:val="nil"/>
              <w:right w:val="single" w:sz="4" w:space="0" w:color="auto"/>
            </w:tcBorders>
          </w:tcPr>
          <w:p w14:paraId="562FF73E" w14:textId="77777777" w:rsidR="004E1DB1" w:rsidRPr="007F2770" w:rsidRDefault="004E1DB1" w:rsidP="00412FAE">
            <w:pPr>
              <w:pStyle w:val="TAL"/>
              <w:rPr>
                <w:lang w:val="en-US"/>
              </w:rPr>
            </w:pPr>
            <w:r>
              <w:rPr>
                <w:lang w:val="sv-SE"/>
              </w:rPr>
              <w:t>Time period</w:t>
            </w:r>
          </w:p>
        </w:tc>
      </w:tr>
      <w:tr w:rsidR="004E1DB1" w:rsidRPr="007F2770" w14:paraId="225A95E5" w14:textId="77777777" w:rsidTr="00412FAE">
        <w:trPr>
          <w:cantSplit/>
          <w:jc w:val="center"/>
        </w:trPr>
        <w:tc>
          <w:tcPr>
            <w:tcW w:w="7094" w:type="dxa"/>
            <w:gridSpan w:val="3"/>
            <w:tcBorders>
              <w:top w:val="nil"/>
              <w:left w:val="single" w:sz="4" w:space="0" w:color="auto"/>
              <w:bottom w:val="nil"/>
              <w:right w:val="single" w:sz="4" w:space="0" w:color="auto"/>
            </w:tcBorders>
          </w:tcPr>
          <w:p w14:paraId="1981C476" w14:textId="77777777" w:rsidR="004E1DB1" w:rsidRPr="007F2770" w:rsidRDefault="004E1DB1" w:rsidP="00412FAE">
            <w:pPr>
              <w:pStyle w:val="TAL"/>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4E1DB1" w14:paraId="7DF5149F" w14:textId="77777777" w:rsidTr="00412FAE">
        <w:trPr>
          <w:cantSplit/>
          <w:jc w:val="center"/>
        </w:trPr>
        <w:tc>
          <w:tcPr>
            <w:tcW w:w="7094" w:type="dxa"/>
            <w:gridSpan w:val="3"/>
            <w:tcBorders>
              <w:top w:val="nil"/>
              <w:left w:val="single" w:sz="4" w:space="0" w:color="auto"/>
              <w:bottom w:val="nil"/>
              <w:right w:val="single" w:sz="4" w:space="0" w:color="auto"/>
            </w:tcBorders>
          </w:tcPr>
          <w:p w14:paraId="0835406C" w14:textId="77777777" w:rsidR="004E1DB1" w:rsidRDefault="004E1DB1" w:rsidP="00412FAE">
            <w:pPr>
              <w:pStyle w:val="TAL"/>
              <w:ind w:left="21" w:hanging="21"/>
              <w:rPr>
                <w:lang w:val="en-US" w:eastAsia="zh-CN"/>
              </w:rPr>
            </w:pPr>
          </w:p>
        </w:tc>
      </w:tr>
      <w:tr w:rsidR="004E1DB1" w14:paraId="2E01687B" w14:textId="77777777" w:rsidTr="00412FAE">
        <w:trPr>
          <w:cantSplit/>
          <w:jc w:val="center"/>
        </w:trPr>
        <w:tc>
          <w:tcPr>
            <w:tcW w:w="7094" w:type="dxa"/>
            <w:gridSpan w:val="3"/>
            <w:tcBorders>
              <w:top w:val="nil"/>
              <w:left w:val="single" w:sz="4" w:space="0" w:color="auto"/>
              <w:bottom w:val="nil"/>
              <w:right w:val="single" w:sz="4" w:space="0" w:color="auto"/>
            </w:tcBorders>
          </w:tcPr>
          <w:p w14:paraId="3E250A1A" w14:textId="77777777" w:rsidR="004E1DB1" w:rsidRPr="00A33425" w:rsidRDefault="004E1DB1" w:rsidP="00412FAE">
            <w:pPr>
              <w:pStyle w:val="TAL"/>
              <w:rPr>
                <w:lang w:val="en-US"/>
              </w:rPr>
            </w:pPr>
            <w:r>
              <w:rPr>
                <w:lang w:val="en-US" w:eastAsia="zh-CN"/>
              </w:rPr>
              <w:t>Location assistance information (oct(s+1)* to (q)*)</w:t>
            </w:r>
          </w:p>
        </w:tc>
      </w:tr>
      <w:tr w:rsidR="004E1DB1" w14:paraId="569B89B1" w14:textId="77777777" w:rsidTr="00412FAE">
        <w:trPr>
          <w:cantSplit/>
          <w:jc w:val="center"/>
        </w:trPr>
        <w:tc>
          <w:tcPr>
            <w:tcW w:w="7094" w:type="dxa"/>
            <w:gridSpan w:val="3"/>
            <w:tcBorders>
              <w:top w:val="nil"/>
              <w:left w:val="single" w:sz="4" w:space="0" w:color="auto"/>
              <w:bottom w:val="nil"/>
              <w:right w:val="single" w:sz="4" w:space="0" w:color="auto"/>
            </w:tcBorders>
          </w:tcPr>
          <w:p w14:paraId="0711F2C8" w14:textId="77777777" w:rsidR="004E1DB1" w:rsidRPr="00A33425" w:rsidRDefault="004E1DB1" w:rsidP="00412FAE">
            <w:pPr>
              <w:pStyle w:val="TAL"/>
              <w:rPr>
                <w:lang w:val="en-US"/>
              </w:rPr>
            </w:pPr>
            <w:r>
              <w:rPr>
                <w:lang w:val="en-US" w:eastAsia="zh-CN"/>
              </w:rPr>
              <w:t>The Location assistance information is coded according to Figure 9.11.3.51.11B and Table 9.11.3.51.5.</w:t>
            </w:r>
          </w:p>
        </w:tc>
      </w:tr>
      <w:tr w:rsidR="004E1DB1" w14:paraId="5F89DDB8" w14:textId="77777777" w:rsidTr="00412FAE">
        <w:trPr>
          <w:cantSplit/>
          <w:jc w:val="center"/>
        </w:trPr>
        <w:tc>
          <w:tcPr>
            <w:tcW w:w="7094" w:type="dxa"/>
            <w:gridSpan w:val="3"/>
            <w:tcBorders>
              <w:top w:val="nil"/>
              <w:left w:val="single" w:sz="4" w:space="0" w:color="auto"/>
              <w:bottom w:val="single" w:sz="4" w:space="0" w:color="auto"/>
              <w:right w:val="single" w:sz="4" w:space="0" w:color="auto"/>
            </w:tcBorders>
          </w:tcPr>
          <w:p w14:paraId="27FE3D7E" w14:textId="77777777" w:rsidR="004E1DB1" w:rsidRDefault="004E1DB1" w:rsidP="00412FAE">
            <w:pPr>
              <w:pStyle w:val="TAL"/>
            </w:pPr>
          </w:p>
        </w:tc>
      </w:tr>
      <w:tr w:rsidR="004E1DB1" w:rsidRPr="007F2770" w14:paraId="27B5E734" w14:textId="77777777" w:rsidTr="00412FA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470BB89B" w14:textId="77777777" w:rsidR="004E1DB1" w:rsidRPr="007F2770" w:rsidRDefault="004E1DB1" w:rsidP="00412FAE">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6C534A6C" w14:textId="525AF4D0" w:rsidR="00D268EF" w:rsidRDefault="00D268EF" w:rsidP="00EF500B">
      <w:pPr>
        <w:pStyle w:val="EW"/>
        <w:rPr>
          <w:b/>
          <w:bCs/>
          <w:lang w:eastAsia="zh-CN"/>
        </w:rPr>
      </w:pPr>
    </w:p>
    <w:p w14:paraId="066EB8D7" w14:textId="77777777" w:rsidR="00D268EF" w:rsidRDefault="00D268EF" w:rsidP="00EF500B">
      <w:pPr>
        <w:pStyle w:val="EW"/>
        <w:rPr>
          <w:b/>
          <w:bCs/>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ED98997" w14:textId="44A25ACD" w:rsidR="00E147AA" w:rsidRDefault="00E147AA" w:rsidP="00E147AA">
      <w:pPr>
        <w:pStyle w:val="NO"/>
      </w:pP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29"/>
      <w:bookmarkEnd w:id="30"/>
      <w:bookmarkEnd w:id="31"/>
      <w:bookmarkEnd w:id="32"/>
      <w:bookmarkEnd w:id="33"/>
      <w:bookmarkEnd w:id="34"/>
      <w:bookmarkEnd w:id="35"/>
      <w:bookmarkEnd w:id="36"/>
      <w:bookmarkEnd w:id="37"/>
    </w:p>
    <w:sectPr w:rsidR="008B032F" w:rsidRPr="00793097" w:rsidSect="00412FA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2F430" w14:textId="77777777" w:rsidR="00E44ECB" w:rsidRDefault="00E44ECB">
      <w:r>
        <w:separator/>
      </w:r>
    </w:p>
  </w:endnote>
  <w:endnote w:type="continuationSeparator" w:id="0">
    <w:p w14:paraId="0473D37A" w14:textId="77777777" w:rsidR="00E44ECB" w:rsidRDefault="00E4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EB831" w14:textId="77777777" w:rsidR="00E44ECB" w:rsidRDefault="00E44ECB">
      <w:r>
        <w:separator/>
      </w:r>
    </w:p>
  </w:footnote>
  <w:footnote w:type="continuationSeparator" w:id="0">
    <w:p w14:paraId="5B232E0F" w14:textId="77777777" w:rsidR="00E44ECB" w:rsidRDefault="00E4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412FAE" w:rsidRDefault="00412F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412FAE" w:rsidRDefault="00412F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412FAE" w:rsidRDefault="00412F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412FAE" w:rsidRDefault="00412F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6E00C6A"/>
    <w:multiLevelType w:val="hybridMultilevel"/>
    <w:tmpl w:val="EEC6D538"/>
    <w:lvl w:ilvl="0" w:tplc="9738AC6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4"/>
  </w:num>
  <w:num w:numId="17">
    <w:abstractNumId w:val="12"/>
  </w:num>
  <w:num w:numId="18">
    <w:abstractNumId w:val="38"/>
  </w:num>
  <w:num w:numId="19">
    <w:abstractNumId w:val="22"/>
  </w:num>
  <w:num w:numId="20">
    <w:abstractNumId w:val="18"/>
  </w:num>
  <w:num w:numId="21">
    <w:abstractNumId w:val="14"/>
  </w:num>
  <w:num w:numId="22">
    <w:abstractNumId w:val="17"/>
  </w:num>
  <w:num w:numId="23">
    <w:abstractNumId w:val="39"/>
  </w:num>
  <w:num w:numId="24">
    <w:abstractNumId w:val="15"/>
  </w:num>
  <w:num w:numId="25">
    <w:abstractNumId w:val="35"/>
  </w:num>
  <w:num w:numId="26">
    <w:abstractNumId w:val="21"/>
  </w:num>
  <w:num w:numId="27">
    <w:abstractNumId w:val="34"/>
  </w:num>
  <w:num w:numId="28">
    <w:abstractNumId w:val="36"/>
  </w:num>
  <w:num w:numId="29">
    <w:abstractNumId w:val="19"/>
  </w:num>
  <w:num w:numId="30">
    <w:abstractNumId w:val="29"/>
  </w:num>
  <w:num w:numId="31">
    <w:abstractNumId w:val="13"/>
  </w:num>
  <w:num w:numId="32">
    <w:abstractNumId w:val="26"/>
  </w:num>
  <w:num w:numId="33">
    <w:abstractNumId w:val="30"/>
  </w:num>
  <w:num w:numId="34">
    <w:abstractNumId w:val="33"/>
  </w:num>
  <w:num w:numId="35">
    <w:abstractNumId w:val="37"/>
  </w:num>
  <w:num w:numId="36">
    <w:abstractNumId w:val="25"/>
  </w:num>
  <w:num w:numId="37">
    <w:abstractNumId w:val="32"/>
  </w:num>
  <w:num w:numId="38">
    <w:abstractNumId w:val="23"/>
  </w:num>
  <w:num w:numId="39">
    <w:abstractNumId w:val="16"/>
  </w:num>
  <w:num w:numId="40">
    <w:abstractNumId w:val="20"/>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21B90"/>
    <w:rsid w:val="00033397"/>
    <w:rsid w:val="00035DBD"/>
    <w:rsid w:val="00037118"/>
    <w:rsid w:val="00037F47"/>
    <w:rsid w:val="00040095"/>
    <w:rsid w:val="0004251B"/>
    <w:rsid w:val="00043817"/>
    <w:rsid w:val="00045056"/>
    <w:rsid w:val="00046E34"/>
    <w:rsid w:val="00047162"/>
    <w:rsid w:val="00051834"/>
    <w:rsid w:val="00054A22"/>
    <w:rsid w:val="00062023"/>
    <w:rsid w:val="00063090"/>
    <w:rsid w:val="000655A6"/>
    <w:rsid w:val="00073FB7"/>
    <w:rsid w:val="000746FE"/>
    <w:rsid w:val="00074B8E"/>
    <w:rsid w:val="00074B9D"/>
    <w:rsid w:val="0008048D"/>
    <w:rsid w:val="00080512"/>
    <w:rsid w:val="00080596"/>
    <w:rsid w:val="00080DE6"/>
    <w:rsid w:val="00083203"/>
    <w:rsid w:val="000864E7"/>
    <w:rsid w:val="0008699D"/>
    <w:rsid w:val="00086D3A"/>
    <w:rsid w:val="00093EA8"/>
    <w:rsid w:val="000A4EA3"/>
    <w:rsid w:val="000A7091"/>
    <w:rsid w:val="000C47C3"/>
    <w:rsid w:val="000D333B"/>
    <w:rsid w:val="000D43CE"/>
    <w:rsid w:val="000D58AB"/>
    <w:rsid w:val="000E2634"/>
    <w:rsid w:val="000E7E5C"/>
    <w:rsid w:val="000F0BAC"/>
    <w:rsid w:val="000F252E"/>
    <w:rsid w:val="000F51CE"/>
    <w:rsid w:val="00102053"/>
    <w:rsid w:val="0010619B"/>
    <w:rsid w:val="001138CE"/>
    <w:rsid w:val="00126FDF"/>
    <w:rsid w:val="00130DAD"/>
    <w:rsid w:val="00133525"/>
    <w:rsid w:val="0014357D"/>
    <w:rsid w:val="00154684"/>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E29B9"/>
    <w:rsid w:val="001F0C1D"/>
    <w:rsid w:val="001F1132"/>
    <w:rsid w:val="001F168B"/>
    <w:rsid w:val="001F25B6"/>
    <w:rsid w:val="001F36C4"/>
    <w:rsid w:val="001F549B"/>
    <w:rsid w:val="00205FF4"/>
    <w:rsid w:val="00207EAE"/>
    <w:rsid w:val="00207F33"/>
    <w:rsid w:val="00217341"/>
    <w:rsid w:val="002211C5"/>
    <w:rsid w:val="00221946"/>
    <w:rsid w:val="002263BE"/>
    <w:rsid w:val="002347A2"/>
    <w:rsid w:val="00235106"/>
    <w:rsid w:val="00236C13"/>
    <w:rsid w:val="00243E11"/>
    <w:rsid w:val="002473DC"/>
    <w:rsid w:val="00252FF7"/>
    <w:rsid w:val="00254C65"/>
    <w:rsid w:val="00257B84"/>
    <w:rsid w:val="002675F0"/>
    <w:rsid w:val="00267F4A"/>
    <w:rsid w:val="00271E9A"/>
    <w:rsid w:val="00275C34"/>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D6C"/>
    <w:rsid w:val="002F1D70"/>
    <w:rsid w:val="002F3926"/>
    <w:rsid w:val="002F649C"/>
    <w:rsid w:val="003118B8"/>
    <w:rsid w:val="00311D5D"/>
    <w:rsid w:val="00315F30"/>
    <w:rsid w:val="003167C0"/>
    <w:rsid w:val="003172DC"/>
    <w:rsid w:val="00327690"/>
    <w:rsid w:val="0034020B"/>
    <w:rsid w:val="00352F7E"/>
    <w:rsid w:val="0035462D"/>
    <w:rsid w:val="00356555"/>
    <w:rsid w:val="00360B9D"/>
    <w:rsid w:val="00373053"/>
    <w:rsid w:val="003758C7"/>
    <w:rsid w:val="003765B8"/>
    <w:rsid w:val="0037679F"/>
    <w:rsid w:val="003777B4"/>
    <w:rsid w:val="00391D18"/>
    <w:rsid w:val="003960F1"/>
    <w:rsid w:val="00396105"/>
    <w:rsid w:val="00396217"/>
    <w:rsid w:val="003A092A"/>
    <w:rsid w:val="003A759F"/>
    <w:rsid w:val="003A7763"/>
    <w:rsid w:val="003B4C6F"/>
    <w:rsid w:val="003B60FB"/>
    <w:rsid w:val="003C0922"/>
    <w:rsid w:val="003C259C"/>
    <w:rsid w:val="003C3971"/>
    <w:rsid w:val="003D18BD"/>
    <w:rsid w:val="003D1C4D"/>
    <w:rsid w:val="003D3E1C"/>
    <w:rsid w:val="003E5095"/>
    <w:rsid w:val="003E789B"/>
    <w:rsid w:val="003F3086"/>
    <w:rsid w:val="003F6E4D"/>
    <w:rsid w:val="003F724B"/>
    <w:rsid w:val="00400E51"/>
    <w:rsid w:val="00401545"/>
    <w:rsid w:val="00412FAE"/>
    <w:rsid w:val="004158A0"/>
    <w:rsid w:val="00421928"/>
    <w:rsid w:val="00423334"/>
    <w:rsid w:val="00426315"/>
    <w:rsid w:val="00426723"/>
    <w:rsid w:val="004345EC"/>
    <w:rsid w:val="00434791"/>
    <w:rsid w:val="004432FD"/>
    <w:rsid w:val="00444E7D"/>
    <w:rsid w:val="00450510"/>
    <w:rsid w:val="00450F82"/>
    <w:rsid w:val="0045526A"/>
    <w:rsid w:val="00457A4C"/>
    <w:rsid w:val="0046012F"/>
    <w:rsid w:val="00460844"/>
    <w:rsid w:val="00465515"/>
    <w:rsid w:val="00466509"/>
    <w:rsid w:val="00477A42"/>
    <w:rsid w:val="00492320"/>
    <w:rsid w:val="00496CFC"/>
    <w:rsid w:val="0049751D"/>
    <w:rsid w:val="004A2BC6"/>
    <w:rsid w:val="004B1A20"/>
    <w:rsid w:val="004B20BA"/>
    <w:rsid w:val="004B2CA8"/>
    <w:rsid w:val="004C30AC"/>
    <w:rsid w:val="004C37F5"/>
    <w:rsid w:val="004C475D"/>
    <w:rsid w:val="004C62CA"/>
    <w:rsid w:val="004C6B45"/>
    <w:rsid w:val="004C721A"/>
    <w:rsid w:val="004C7B36"/>
    <w:rsid w:val="004D3578"/>
    <w:rsid w:val="004D6571"/>
    <w:rsid w:val="004E06CF"/>
    <w:rsid w:val="004E1DB1"/>
    <w:rsid w:val="004E213A"/>
    <w:rsid w:val="004E2C8E"/>
    <w:rsid w:val="004E39BB"/>
    <w:rsid w:val="004E5042"/>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7A0B"/>
    <w:rsid w:val="00567A36"/>
    <w:rsid w:val="00570A63"/>
    <w:rsid w:val="00580386"/>
    <w:rsid w:val="00582D65"/>
    <w:rsid w:val="00583D13"/>
    <w:rsid w:val="00593B61"/>
    <w:rsid w:val="00597B11"/>
    <w:rsid w:val="00597B37"/>
    <w:rsid w:val="005A0717"/>
    <w:rsid w:val="005A1CB3"/>
    <w:rsid w:val="005C01EF"/>
    <w:rsid w:val="005C3512"/>
    <w:rsid w:val="005D2E01"/>
    <w:rsid w:val="005D7526"/>
    <w:rsid w:val="005E1C8A"/>
    <w:rsid w:val="005E2364"/>
    <w:rsid w:val="005E28DD"/>
    <w:rsid w:val="005E2F1F"/>
    <w:rsid w:val="005E30E4"/>
    <w:rsid w:val="005E4BB2"/>
    <w:rsid w:val="005F74CC"/>
    <w:rsid w:val="005F788A"/>
    <w:rsid w:val="00602AEA"/>
    <w:rsid w:val="0060383B"/>
    <w:rsid w:val="00607D16"/>
    <w:rsid w:val="006120C6"/>
    <w:rsid w:val="0061285A"/>
    <w:rsid w:val="0061469A"/>
    <w:rsid w:val="00614FDF"/>
    <w:rsid w:val="00621DC5"/>
    <w:rsid w:val="00622D7C"/>
    <w:rsid w:val="00623E44"/>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52B3"/>
    <w:rsid w:val="0069019A"/>
    <w:rsid w:val="006912E9"/>
    <w:rsid w:val="00694BDF"/>
    <w:rsid w:val="006A323F"/>
    <w:rsid w:val="006A7CD4"/>
    <w:rsid w:val="006B2A7D"/>
    <w:rsid w:val="006B30D0"/>
    <w:rsid w:val="006C3BE7"/>
    <w:rsid w:val="006C3D95"/>
    <w:rsid w:val="006C770C"/>
    <w:rsid w:val="006D192C"/>
    <w:rsid w:val="006D4374"/>
    <w:rsid w:val="006D65FD"/>
    <w:rsid w:val="006E2341"/>
    <w:rsid w:val="006E5A97"/>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952"/>
    <w:rsid w:val="00744E76"/>
    <w:rsid w:val="00752B40"/>
    <w:rsid w:val="00753D90"/>
    <w:rsid w:val="00765EA3"/>
    <w:rsid w:val="007749F9"/>
    <w:rsid w:val="00774DA4"/>
    <w:rsid w:val="0078087F"/>
    <w:rsid w:val="00781F0F"/>
    <w:rsid w:val="007917D1"/>
    <w:rsid w:val="00793097"/>
    <w:rsid w:val="00793567"/>
    <w:rsid w:val="007957C0"/>
    <w:rsid w:val="007A31CC"/>
    <w:rsid w:val="007A6D18"/>
    <w:rsid w:val="007A7E7F"/>
    <w:rsid w:val="007B494C"/>
    <w:rsid w:val="007B600E"/>
    <w:rsid w:val="007B724D"/>
    <w:rsid w:val="007C4983"/>
    <w:rsid w:val="007C4CCA"/>
    <w:rsid w:val="007C75E1"/>
    <w:rsid w:val="007D0662"/>
    <w:rsid w:val="007D1EA3"/>
    <w:rsid w:val="007D36E8"/>
    <w:rsid w:val="007D3DD4"/>
    <w:rsid w:val="007F0F4A"/>
    <w:rsid w:val="007F106D"/>
    <w:rsid w:val="008028A4"/>
    <w:rsid w:val="00804836"/>
    <w:rsid w:val="00823FFA"/>
    <w:rsid w:val="00830747"/>
    <w:rsid w:val="00834B10"/>
    <w:rsid w:val="008351F0"/>
    <w:rsid w:val="008368CA"/>
    <w:rsid w:val="00840A59"/>
    <w:rsid w:val="00871B8C"/>
    <w:rsid w:val="00875A6B"/>
    <w:rsid w:val="00875B99"/>
    <w:rsid w:val="008768CA"/>
    <w:rsid w:val="00882DD0"/>
    <w:rsid w:val="008877F3"/>
    <w:rsid w:val="008B032F"/>
    <w:rsid w:val="008C384C"/>
    <w:rsid w:val="008C573C"/>
    <w:rsid w:val="008D4B6A"/>
    <w:rsid w:val="008D50B9"/>
    <w:rsid w:val="008D532F"/>
    <w:rsid w:val="008E2D68"/>
    <w:rsid w:val="008E4918"/>
    <w:rsid w:val="008E6756"/>
    <w:rsid w:val="008F24A1"/>
    <w:rsid w:val="008F4FCF"/>
    <w:rsid w:val="008F5FBC"/>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1676"/>
    <w:rsid w:val="00955735"/>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BCA"/>
    <w:rsid w:val="009D1A53"/>
    <w:rsid w:val="009D375D"/>
    <w:rsid w:val="009D4D58"/>
    <w:rsid w:val="009E0A1F"/>
    <w:rsid w:val="009E5009"/>
    <w:rsid w:val="009F37B7"/>
    <w:rsid w:val="00A01846"/>
    <w:rsid w:val="00A04066"/>
    <w:rsid w:val="00A04B01"/>
    <w:rsid w:val="00A10F02"/>
    <w:rsid w:val="00A11B4F"/>
    <w:rsid w:val="00A127EA"/>
    <w:rsid w:val="00A164B4"/>
    <w:rsid w:val="00A26956"/>
    <w:rsid w:val="00A27486"/>
    <w:rsid w:val="00A336A4"/>
    <w:rsid w:val="00A42CC4"/>
    <w:rsid w:val="00A44368"/>
    <w:rsid w:val="00A44B5C"/>
    <w:rsid w:val="00A53724"/>
    <w:rsid w:val="00A56066"/>
    <w:rsid w:val="00A60C5D"/>
    <w:rsid w:val="00A62E69"/>
    <w:rsid w:val="00A63D8C"/>
    <w:rsid w:val="00A701B5"/>
    <w:rsid w:val="00A7178E"/>
    <w:rsid w:val="00A71D6D"/>
    <w:rsid w:val="00A73129"/>
    <w:rsid w:val="00A77EC7"/>
    <w:rsid w:val="00A82346"/>
    <w:rsid w:val="00A8335C"/>
    <w:rsid w:val="00A86ACF"/>
    <w:rsid w:val="00A90BA4"/>
    <w:rsid w:val="00A92BA1"/>
    <w:rsid w:val="00A93A26"/>
    <w:rsid w:val="00A95A32"/>
    <w:rsid w:val="00A96590"/>
    <w:rsid w:val="00AA2A3A"/>
    <w:rsid w:val="00AA7FB6"/>
    <w:rsid w:val="00AB10A5"/>
    <w:rsid w:val="00AB4A5D"/>
    <w:rsid w:val="00AC0FED"/>
    <w:rsid w:val="00AC1856"/>
    <w:rsid w:val="00AC291E"/>
    <w:rsid w:val="00AC6028"/>
    <w:rsid w:val="00AC6BC6"/>
    <w:rsid w:val="00AC72C4"/>
    <w:rsid w:val="00AE65E2"/>
    <w:rsid w:val="00AF1460"/>
    <w:rsid w:val="00B02E06"/>
    <w:rsid w:val="00B043D3"/>
    <w:rsid w:val="00B07F89"/>
    <w:rsid w:val="00B14A3C"/>
    <w:rsid w:val="00B15449"/>
    <w:rsid w:val="00B26F4D"/>
    <w:rsid w:val="00B27A42"/>
    <w:rsid w:val="00B301D1"/>
    <w:rsid w:val="00B30C4C"/>
    <w:rsid w:val="00B325B1"/>
    <w:rsid w:val="00B34A3B"/>
    <w:rsid w:val="00B56610"/>
    <w:rsid w:val="00B56F29"/>
    <w:rsid w:val="00B61D39"/>
    <w:rsid w:val="00B62552"/>
    <w:rsid w:val="00B670AE"/>
    <w:rsid w:val="00B7380C"/>
    <w:rsid w:val="00B85444"/>
    <w:rsid w:val="00B93086"/>
    <w:rsid w:val="00B93F4F"/>
    <w:rsid w:val="00B95B13"/>
    <w:rsid w:val="00BA19ED"/>
    <w:rsid w:val="00BA2DF9"/>
    <w:rsid w:val="00BA3C6E"/>
    <w:rsid w:val="00BA49E1"/>
    <w:rsid w:val="00BA4B8D"/>
    <w:rsid w:val="00BA4E6E"/>
    <w:rsid w:val="00BA659B"/>
    <w:rsid w:val="00BC0F7D"/>
    <w:rsid w:val="00BC21B7"/>
    <w:rsid w:val="00BC4EFE"/>
    <w:rsid w:val="00BC6B27"/>
    <w:rsid w:val="00BD1AA6"/>
    <w:rsid w:val="00BD3585"/>
    <w:rsid w:val="00BD3D98"/>
    <w:rsid w:val="00BD5EB0"/>
    <w:rsid w:val="00BD7D31"/>
    <w:rsid w:val="00BE3255"/>
    <w:rsid w:val="00BE4DFD"/>
    <w:rsid w:val="00BF128E"/>
    <w:rsid w:val="00BF356B"/>
    <w:rsid w:val="00BF6408"/>
    <w:rsid w:val="00C03265"/>
    <w:rsid w:val="00C034CA"/>
    <w:rsid w:val="00C074DD"/>
    <w:rsid w:val="00C075C2"/>
    <w:rsid w:val="00C1496A"/>
    <w:rsid w:val="00C17C76"/>
    <w:rsid w:val="00C24477"/>
    <w:rsid w:val="00C2677E"/>
    <w:rsid w:val="00C33079"/>
    <w:rsid w:val="00C35A6D"/>
    <w:rsid w:val="00C36508"/>
    <w:rsid w:val="00C37A3D"/>
    <w:rsid w:val="00C45231"/>
    <w:rsid w:val="00C45D0C"/>
    <w:rsid w:val="00C551FF"/>
    <w:rsid w:val="00C61012"/>
    <w:rsid w:val="00C62515"/>
    <w:rsid w:val="00C72833"/>
    <w:rsid w:val="00C74BC3"/>
    <w:rsid w:val="00C80F1D"/>
    <w:rsid w:val="00C827D4"/>
    <w:rsid w:val="00C908E4"/>
    <w:rsid w:val="00C91962"/>
    <w:rsid w:val="00C93DB4"/>
    <w:rsid w:val="00C93F40"/>
    <w:rsid w:val="00C96DA2"/>
    <w:rsid w:val="00CA3D0C"/>
    <w:rsid w:val="00CA57A6"/>
    <w:rsid w:val="00CA5F3E"/>
    <w:rsid w:val="00CB254E"/>
    <w:rsid w:val="00CB6F2C"/>
    <w:rsid w:val="00CC5EAE"/>
    <w:rsid w:val="00CC6480"/>
    <w:rsid w:val="00CC66A9"/>
    <w:rsid w:val="00CD0AAF"/>
    <w:rsid w:val="00CD4C97"/>
    <w:rsid w:val="00CE4EB1"/>
    <w:rsid w:val="00D15FD4"/>
    <w:rsid w:val="00D17A76"/>
    <w:rsid w:val="00D268EF"/>
    <w:rsid w:val="00D27246"/>
    <w:rsid w:val="00D27684"/>
    <w:rsid w:val="00D328C3"/>
    <w:rsid w:val="00D3583E"/>
    <w:rsid w:val="00D42B81"/>
    <w:rsid w:val="00D50B31"/>
    <w:rsid w:val="00D5203C"/>
    <w:rsid w:val="00D574BA"/>
    <w:rsid w:val="00D57972"/>
    <w:rsid w:val="00D647A9"/>
    <w:rsid w:val="00D6688C"/>
    <w:rsid w:val="00D675A9"/>
    <w:rsid w:val="00D701A3"/>
    <w:rsid w:val="00D738D6"/>
    <w:rsid w:val="00D73C36"/>
    <w:rsid w:val="00D755EB"/>
    <w:rsid w:val="00D76048"/>
    <w:rsid w:val="00D763B1"/>
    <w:rsid w:val="00D77A33"/>
    <w:rsid w:val="00D8189C"/>
    <w:rsid w:val="00D82E6F"/>
    <w:rsid w:val="00D87E00"/>
    <w:rsid w:val="00D9134D"/>
    <w:rsid w:val="00D9146C"/>
    <w:rsid w:val="00D941B5"/>
    <w:rsid w:val="00DA33E6"/>
    <w:rsid w:val="00DA4B85"/>
    <w:rsid w:val="00DA5412"/>
    <w:rsid w:val="00DA7A03"/>
    <w:rsid w:val="00DB17DD"/>
    <w:rsid w:val="00DB1818"/>
    <w:rsid w:val="00DC309B"/>
    <w:rsid w:val="00DC480C"/>
    <w:rsid w:val="00DC4DA2"/>
    <w:rsid w:val="00DC5D70"/>
    <w:rsid w:val="00DD4C17"/>
    <w:rsid w:val="00DD74A5"/>
    <w:rsid w:val="00DE26F6"/>
    <w:rsid w:val="00DE3FF4"/>
    <w:rsid w:val="00DE541F"/>
    <w:rsid w:val="00DF2B1F"/>
    <w:rsid w:val="00DF62CD"/>
    <w:rsid w:val="00E00927"/>
    <w:rsid w:val="00E01947"/>
    <w:rsid w:val="00E147AA"/>
    <w:rsid w:val="00E156B9"/>
    <w:rsid w:val="00E16509"/>
    <w:rsid w:val="00E16A42"/>
    <w:rsid w:val="00E22B91"/>
    <w:rsid w:val="00E244B0"/>
    <w:rsid w:val="00E24E2E"/>
    <w:rsid w:val="00E31635"/>
    <w:rsid w:val="00E36B89"/>
    <w:rsid w:val="00E424FE"/>
    <w:rsid w:val="00E4353B"/>
    <w:rsid w:val="00E4388D"/>
    <w:rsid w:val="00E44582"/>
    <w:rsid w:val="00E44ECB"/>
    <w:rsid w:val="00E55BA4"/>
    <w:rsid w:val="00E6644E"/>
    <w:rsid w:val="00E667EA"/>
    <w:rsid w:val="00E72CB6"/>
    <w:rsid w:val="00E77645"/>
    <w:rsid w:val="00E77BE7"/>
    <w:rsid w:val="00EA15B0"/>
    <w:rsid w:val="00EA3274"/>
    <w:rsid w:val="00EA3B55"/>
    <w:rsid w:val="00EA5196"/>
    <w:rsid w:val="00EA5EA7"/>
    <w:rsid w:val="00EC3BFC"/>
    <w:rsid w:val="00EC4A25"/>
    <w:rsid w:val="00EC7521"/>
    <w:rsid w:val="00ED0B83"/>
    <w:rsid w:val="00ED25CF"/>
    <w:rsid w:val="00ED414E"/>
    <w:rsid w:val="00ED46CD"/>
    <w:rsid w:val="00ED4C7C"/>
    <w:rsid w:val="00ED703E"/>
    <w:rsid w:val="00EE05E0"/>
    <w:rsid w:val="00EE1A72"/>
    <w:rsid w:val="00EE5A5F"/>
    <w:rsid w:val="00EF3525"/>
    <w:rsid w:val="00EF500B"/>
    <w:rsid w:val="00EF608C"/>
    <w:rsid w:val="00EF71B4"/>
    <w:rsid w:val="00F006E7"/>
    <w:rsid w:val="00F0243D"/>
    <w:rsid w:val="00F025A2"/>
    <w:rsid w:val="00F04712"/>
    <w:rsid w:val="00F110FB"/>
    <w:rsid w:val="00F1264B"/>
    <w:rsid w:val="00F13360"/>
    <w:rsid w:val="00F22EC7"/>
    <w:rsid w:val="00F325C8"/>
    <w:rsid w:val="00F35495"/>
    <w:rsid w:val="00F37FA3"/>
    <w:rsid w:val="00F40027"/>
    <w:rsid w:val="00F41E6D"/>
    <w:rsid w:val="00F44990"/>
    <w:rsid w:val="00F53F58"/>
    <w:rsid w:val="00F63AA3"/>
    <w:rsid w:val="00F64DEA"/>
    <w:rsid w:val="00F653B8"/>
    <w:rsid w:val="00F65E76"/>
    <w:rsid w:val="00F67A1E"/>
    <w:rsid w:val="00F712A8"/>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 w:val="00FF67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Heading3Char">
    <w:name w:val="Heading 3 Char"/>
    <w:link w:val="Heading3"/>
    <w:rsid w:val="004E1DB1"/>
    <w:rPr>
      <w:rFonts w:ascii="Arial" w:hAnsi="Arial"/>
      <w:sz w:val="28"/>
      <w:lang w:val="en-GB" w:eastAsia="en-US"/>
    </w:rPr>
  </w:style>
  <w:style w:type="character" w:customStyle="1" w:styleId="Heading4Char">
    <w:name w:val="Heading 4 Char"/>
    <w:link w:val="Heading4"/>
    <w:qFormat/>
    <w:rsid w:val="004E1DB1"/>
    <w:rPr>
      <w:rFonts w:ascii="Arial" w:hAnsi="Arial"/>
      <w:sz w:val="24"/>
      <w:lang w:val="en-GB" w:eastAsia="en-US"/>
    </w:rPr>
  </w:style>
  <w:style w:type="character" w:customStyle="1" w:styleId="Heading5Char">
    <w:name w:val="Heading 5 Char"/>
    <w:link w:val="Heading5"/>
    <w:rsid w:val="004E1DB1"/>
    <w:rPr>
      <w:rFonts w:ascii="Arial" w:hAnsi="Arial"/>
      <w:sz w:val="22"/>
      <w:lang w:val="en-GB" w:eastAsia="en-US"/>
    </w:rPr>
  </w:style>
  <w:style w:type="character" w:customStyle="1" w:styleId="Heading6Char">
    <w:name w:val="Heading 6 Char"/>
    <w:link w:val="Heading6"/>
    <w:rsid w:val="004E1DB1"/>
    <w:rPr>
      <w:rFonts w:ascii="Arial" w:hAnsi="Arial"/>
      <w:lang w:val="en-GB" w:eastAsia="en-US"/>
    </w:rPr>
  </w:style>
  <w:style w:type="character" w:customStyle="1" w:styleId="Heading7Char">
    <w:name w:val="Heading 7 Char"/>
    <w:link w:val="Heading7"/>
    <w:rsid w:val="004E1DB1"/>
    <w:rPr>
      <w:rFonts w:ascii="Arial" w:hAnsi="Arial"/>
      <w:lang w:val="en-GB" w:eastAsia="en-US"/>
    </w:rPr>
  </w:style>
  <w:style w:type="character" w:customStyle="1" w:styleId="PLChar">
    <w:name w:val="PL Char"/>
    <w:link w:val="PL"/>
    <w:locked/>
    <w:rsid w:val="004E1DB1"/>
    <w:rPr>
      <w:rFonts w:ascii="Courier New" w:hAnsi="Courier New"/>
      <w:sz w:val="16"/>
      <w:lang w:val="en-GB" w:eastAsia="en-US"/>
    </w:rPr>
  </w:style>
  <w:style w:type="character" w:customStyle="1" w:styleId="EditorsNoteChar">
    <w:name w:val="Editor's Note Char"/>
    <w:qFormat/>
    <w:rsid w:val="004E1DB1"/>
    <w:rPr>
      <w:rFonts w:eastAsia="Times New Roman"/>
      <w:color w:val="FF0000"/>
      <w:lang w:val="en-GB" w:eastAsia="en-GB"/>
    </w:rPr>
  </w:style>
  <w:style w:type="paragraph" w:customStyle="1" w:styleId="H2">
    <w:name w:val="H2"/>
    <w:basedOn w:val="Normal"/>
    <w:rsid w:val="004E1DB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E1DB1"/>
    <w:pPr>
      <w:numPr>
        <w:numId w:val="17"/>
      </w:numPr>
    </w:pPr>
  </w:style>
  <w:style w:type="character" w:customStyle="1" w:styleId="apple-converted-space">
    <w:name w:val="apple-converted-space"/>
    <w:basedOn w:val="DefaultParagraphFont"/>
    <w:rsid w:val="004E1DB1"/>
  </w:style>
  <w:style w:type="character" w:customStyle="1" w:styleId="Heading8Char">
    <w:name w:val="Heading 8 Char"/>
    <w:basedOn w:val="DefaultParagraphFont"/>
    <w:link w:val="Heading8"/>
    <w:rsid w:val="004E1DB1"/>
    <w:rPr>
      <w:rFonts w:ascii="Arial" w:hAnsi="Arial"/>
      <w:sz w:val="36"/>
      <w:lang w:val="en-GB" w:eastAsia="en-US"/>
    </w:rPr>
  </w:style>
  <w:style w:type="character" w:customStyle="1" w:styleId="Heading9Char">
    <w:name w:val="Heading 9 Char"/>
    <w:basedOn w:val="DefaultParagraphFont"/>
    <w:link w:val="Heading9"/>
    <w:rsid w:val="004E1DB1"/>
    <w:rPr>
      <w:rFonts w:ascii="Arial" w:hAnsi="Arial"/>
      <w:sz w:val="36"/>
      <w:lang w:val="en-GB" w:eastAsia="en-US"/>
    </w:rPr>
  </w:style>
  <w:style w:type="character" w:customStyle="1" w:styleId="HeaderChar">
    <w:name w:val="Header Char"/>
    <w:basedOn w:val="DefaultParagraphFont"/>
    <w:link w:val="Header"/>
    <w:rsid w:val="004E1DB1"/>
    <w:rPr>
      <w:rFonts w:ascii="Arial" w:hAnsi="Arial"/>
      <w:b/>
      <w:sz w:val="18"/>
      <w:lang w:val="en-GB" w:eastAsia="ja-JP"/>
    </w:rPr>
  </w:style>
  <w:style w:type="character" w:styleId="FootnoteReference">
    <w:name w:val="footnote reference"/>
    <w:rsid w:val="004E1DB1"/>
    <w:rPr>
      <w:b/>
      <w:position w:val="6"/>
      <w:sz w:val="16"/>
    </w:rPr>
  </w:style>
  <w:style w:type="character" w:customStyle="1" w:styleId="FooterChar">
    <w:name w:val="Footer Char"/>
    <w:basedOn w:val="DefaultParagraphFont"/>
    <w:link w:val="Footer"/>
    <w:rsid w:val="004E1DB1"/>
    <w:rPr>
      <w:rFonts w:ascii="Arial" w:hAnsi="Arial"/>
      <w:b/>
      <w:i/>
      <w:sz w:val="18"/>
      <w:lang w:val="en-GB" w:eastAsia="ja-JP"/>
    </w:rPr>
  </w:style>
  <w:style w:type="paragraph" w:customStyle="1" w:styleId="tdoc-header">
    <w:name w:val="tdoc-header"/>
    <w:rsid w:val="004E1DB1"/>
    <w:rPr>
      <w:rFonts w:ascii="Arial" w:eastAsiaTheme="minorEastAsia" w:hAnsi="Arial"/>
      <w:sz w:val="24"/>
      <w:lang w:val="en-GB" w:eastAsia="en-US"/>
    </w:rPr>
  </w:style>
  <w:style w:type="paragraph" w:customStyle="1" w:styleId="INDENT1">
    <w:name w:val="INDENT1"/>
    <w:basedOn w:val="Normal"/>
    <w:rsid w:val="004E1DB1"/>
    <w:pPr>
      <w:ind w:left="851"/>
    </w:pPr>
    <w:rPr>
      <w:rFonts w:eastAsia="SimSun"/>
      <w:lang w:eastAsia="zh-CN"/>
    </w:rPr>
  </w:style>
  <w:style w:type="paragraph" w:customStyle="1" w:styleId="INDENT2">
    <w:name w:val="INDENT2"/>
    <w:basedOn w:val="Normal"/>
    <w:rsid w:val="004E1DB1"/>
    <w:pPr>
      <w:ind w:left="1135" w:hanging="284"/>
    </w:pPr>
    <w:rPr>
      <w:rFonts w:eastAsia="SimSun"/>
      <w:lang w:eastAsia="zh-CN"/>
    </w:rPr>
  </w:style>
  <w:style w:type="paragraph" w:customStyle="1" w:styleId="INDENT3">
    <w:name w:val="INDENT3"/>
    <w:basedOn w:val="Normal"/>
    <w:rsid w:val="004E1DB1"/>
    <w:pPr>
      <w:ind w:left="1701" w:hanging="567"/>
    </w:pPr>
    <w:rPr>
      <w:rFonts w:eastAsia="SimSun"/>
      <w:lang w:eastAsia="zh-CN"/>
    </w:rPr>
  </w:style>
  <w:style w:type="paragraph" w:customStyle="1" w:styleId="FigureTitle">
    <w:name w:val="Figure_Title"/>
    <w:basedOn w:val="Normal"/>
    <w:next w:val="Normal"/>
    <w:rsid w:val="004E1DB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E1DB1"/>
    <w:pPr>
      <w:keepNext/>
      <w:keepLines/>
      <w:spacing w:before="240"/>
      <w:ind w:left="1418"/>
    </w:pPr>
    <w:rPr>
      <w:rFonts w:ascii="Arial" w:eastAsia="SimSun" w:hAnsi="Arial"/>
      <w:b/>
      <w:sz w:val="36"/>
      <w:lang w:eastAsia="zh-CN"/>
    </w:rPr>
  </w:style>
  <w:style w:type="paragraph" w:customStyle="1" w:styleId="2">
    <w:name w:val="2"/>
    <w:semiHidden/>
    <w:rsid w:val="004E1D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4E1DB1"/>
  </w:style>
  <w:style w:type="character" w:customStyle="1" w:styleId="msoins0">
    <w:name w:val="msoins"/>
    <w:basedOn w:val="DefaultParagraphFont"/>
    <w:rsid w:val="004E1DB1"/>
  </w:style>
  <w:style w:type="paragraph" w:customStyle="1" w:styleId="Default">
    <w:name w:val="Default"/>
    <w:rsid w:val="004E1DB1"/>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4E1DB1"/>
  </w:style>
  <w:style w:type="character" w:customStyle="1" w:styleId="ui-provider">
    <w:name w:val="ui-provider"/>
    <w:basedOn w:val="DefaultParagraphFont"/>
    <w:rsid w:val="004E1DB1"/>
  </w:style>
  <w:style w:type="character" w:customStyle="1" w:styleId="B1Char1">
    <w:name w:val="B1 Char1"/>
    <w:rsid w:val="004E1D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50105-E043-47A2-818A-B9BE80D7F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19</Pages>
  <Words>4704</Words>
  <Characters>26815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194</cp:revision>
  <cp:lastPrinted>2019-02-25T14:05:00Z</cp:lastPrinted>
  <dcterms:created xsi:type="dcterms:W3CDTF">2024-07-22T07:01:00Z</dcterms:created>
  <dcterms:modified xsi:type="dcterms:W3CDTF">2024-11-20T23:51:00Z</dcterms:modified>
</cp:coreProperties>
</file>