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4E6752AB" w:rsidR="00100419" w:rsidRDefault="00100419" w:rsidP="003D6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CE10F0" w:rsidRPr="00CE10F0">
        <w:rPr>
          <w:b/>
          <w:noProof/>
          <w:sz w:val="24"/>
        </w:rPr>
        <w:t>C1-246696</w:t>
      </w:r>
    </w:p>
    <w:p w14:paraId="50718B3F" w14:textId="4696041A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>
        <w:rPr>
          <w:b/>
          <w:noProof/>
          <w:sz w:val="24"/>
        </w:rPr>
        <w:tab/>
      </w:r>
      <w:r w:rsidR="00CE10F0" w:rsidRPr="00CE10F0">
        <w:rPr>
          <w:b/>
          <w:i/>
          <w:iCs/>
          <w:noProof/>
          <w:szCs w:val="16"/>
        </w:rPr>
        <w:t xml:space="preserve">revision of </w:t>
      </w:r>
      <w:r w:rsidR="00CE10F0" w:rsidRPr="00CE10F0">
        <w:rPr>
          <w:b/>
          <w:bCs/>
          <w:i/>
          <w:iCs/>
          <w:noProof/>
          <w:szCs w:val="16"/>
        </w:rPr>
        <w:t>C1-246397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16EF" w:rsidR="001E41F3" w:rsidRPr="00410371" w:rsidRDefault="005A29A4" w:rsidP="005A29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23</w:t>
            </w:r>
            <w:r w:rsidR="008C512F">
              <w:rPr>
                <w:b/>
                <w:noProof/>
                <w:sz w:val="28"/>
              </w:rPr>
              <w:t>.</w:t>
            </w:r>
            <w:r w:rsidRPr="005A29A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5A29A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2CF07" w:rsidR="001E41F3" w:rsidRPr="00410371" w:rsidRDefault="0049530E" w:rsidP="0049530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9530E">
                <w:rPr>
                  <w:b/>
                  <w:noProof/>
                  <w:sz w:val="28"/>
                </w:rPr>
                <w:t xml:space="preserve">1291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876A0" w:rsidR="001E41F3" w:rsidRPr="005A29A4" w:rsidRDefault="00CE10F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6EB29" w:rsidR="001E41F3" w:rsidRPr="00410371" w:rsidRDefault="005A2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1</w:t>
            </w:r>
            <w:r w:rsidR="00065732">
              <w:rPr>
                <w:b/>
                <w:noProof/>
                <w:sz w:val="28"/>
              </w:rPr>
              <w:t>8</w:t>
            </w:r>
            <w:r w:rsidRPr="005A29A4">
              <w:rPr>
                <w:b/>
                <w:noProof/>
                <w:sz w:val="28"/>
              </w:rPr>
              <w:t>.</w:t>
            </w:r>
            <w:r w:rsidR="00065732">
              <w:rPr>
                <w:b/>
                <w:noProof/>
                <w:sz w:val="28"/>
              </w:rPr>
              <w:t>8</w:t>
            </w:r>
            <w:r w:rsidRPr="005A29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CAD15" w:rsidR="00F25D98" w:rsidRDefault="005A29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F8345" w:rsidR="001E41F3" w:rsidRDefault="00C9435B" w:rsidP="00235293">
            <w:pPr>
              <w:pStyle w:val="CRCoverPage"/>
              <w:spacing w:after="0"/>
              <w:rPr>
                <w:noProof/>
              </w:rPr>
            </w:pPr>
            <w:r>
              <w:t xml:space="preserve">Limitation to the number of the SOR-CMCI </w:t>
            </w:r>
            <w:r w:rsidR="00D85CA8">
              <w:t>criteria</w:t>
            </w:r>
            <w:r>
              <w:t xml:space="preserve"> supported by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2E36B" w:rsidR="001E41F3" w:rsidRDefault="005A29A4" w:rsidP="005A29A4">
            <w:pPr>
              <w:pStyle w:val="CRCoverPage"/>
              <w:spacing w:after="0"/>
              <w:rPr>
                <w:noProof/>
              </w:rPr>
            </w:pPr>
            <w:r>
              <w:t>NTT DOCOMO</w:t>
            </w:r>
            <w:r w:rsidR="00C9435B">
              <w:t>, NTT, KDDI</w:t>
            </w:r>
            <w:r w:rsidR="00CE10F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F1DA3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9E7B4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eCPSOR</w:t>
            </w:r>
            <w:r w:rsidR="00742ECD">
              <w:t>_</w:t>
            </w:r>
            <w:r>
              <w:t>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B3BFC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065732">
              <w:t>1</w:t>
            </w:r>
            <w:r>
              <w:t>-</w:t>
            </w:r>
            <w:r w:rsidR="00742EC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A5274" w:rsidR="001E41F3" w:rsidRPr="008C512F" w:rsidRDefault="000657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72432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57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5E1D" w14:textId="22EFF776" w:rsidR="001E41F3" w:rsidRDefault="00B252A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Contributions from a number of UE vendors, among others, proposing to make SOR-CMCI feature optional from Rel-17 onwards</w:t>
            </w:r>
            <w:r w:rsidR="00EA64F3">
              <w:rPr>
                <w:noProof/>
              </w:rPr>
              <w:t xml:space="preserve"> (please refer to TS</w:t>
            </w:r>
            <w:r w:rsidR="00EA64F3">
              <w:rPr>
                <w:rFonts w:cs="Arial"/>
              </w:rPr>
              <w:t xml:space="preserve">23.122: </w:t>
            </w:r>
            <w:r w:rsidR="00EA64F3" w:rsidRPr="004050F0">
              <w:rPr>
                <w:rFonts w:cs="Arial"/>
              </w:rPr>
              <w:t>CR 1238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1239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1277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 xml:space="preserve"> and </w:t>
            </w:r>
            <w:r w:rsidR="00EA64F3">
              <w:rPr>
                <w:rFonts w:cs="Arial"/>
              </w:rPr>
              <w:t>TS</w:t>
            </w:r>
            <w:r w:rsidR="00EA64F3" w:rsidRPr="004050F0">
              <w:rPr>
                <w:rFonts w:cs="Arial"/>
              </w:rPr>
              <w:t>24.501: CR 6269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6271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6518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>)</w:t>
            </w:r>
            <w:r w:rsidR="00EA64F3">
              <w:rPr>
                <w:noProof/>
              </w:rPr>
              <w:t>.</w:t>
            </w:r>
          </w:p>
          <w:p w14:paraId="5D1F54D7" w14:textId="77777777" w:rsidR="00EA64F3" w:rsidRDefault="00EA6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98F83A" w14:textId="77777777" w:rsidR="00742ECD" w:rsidRDefault="00742ECD" w:rsidP="00742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compromised solution to mandate the UE to only support SOR-CMCI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criterion",</w:t>
            </w:r>
            <w:r>
              <w:rPr>
                <w:noProof/>
              </w:rPr>
              <w:t xml:space="preserve"> to reduce the complemxity claimed in the mentioned CRs. </w:t>
            </w:r>
          </w:p>
          <w:p w14:paraId="125F4374" w14:textId="77777777" w:rsidR="00EA64F3" w:rsidRDefault="00EA64F3" w:rsidP="00F152C2">
            <w:pPr>
              <w:pStyle w:val="CRCoverPage"/>
              <w:spacing w:after="0"/>
              <w:rPr>
                <w:noProof/>
              </w:rPr>
            </w:pPr>
          </w:p>
          <w:p w14:paraId="7E3204DC" w14:textId="31C64D3E" w:rsidR="00B252A1" w:rsidRDefault="00B2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</w:t>
            </w:r>
            <w:r w:rsidR="00561764">
              <w:rPr>
                <w:noProof/>
              </w:rPr>
              <w:t>,</w:t>
            </w:r>
            <w:r>
              <w:rPr>
                <w:noProof/>
              </w:rPr>
              <w:t xml:space="preserve"> the operator </w:t>
            </w:r>
            <w:r w:rsidR="00850640">
              <w:rPr>
                <w:noProof/>
              </w:rPr>
              <w:t xml:space="preserve">supporting SOR-CMCI </w:t>
            </w:r>
            <w:r>
              <w:rPr>
                <w:noProof/>
              </w:rPr>
              <w:t xml:space="preserve">continue to have control on </w:t>
            </w:r>
            <w:r w:rsidR="00E32F10">
              <w:rPr>
                <w:noProof/>
              </w:rPr>
              <w:t xml:space="preserve">the time </w:t>
            </w:r>
            <w:r>
              <w:rPr>
                <w:noProof/>
              </w:rPr>
              <w:t xml:space="preserve">when the </w:t>
            </w:r>
            <w:r w:rsidR="00850640">
              <w:rPr>
                <w:noProof/>
              </w:rPr>
              <w:t xml:space="preserve">roaming </w:t>
            </w:r>
            <w:r>
              <w:rPr>
                <w:noProof/>
              </w:rPr>
              <w:t>UE</w:t>
            </w:r>
            <w:r w:rsidR="00C9435B">
              <w:rPr>
                <w:noProof/>
              </w:rPr>
              <w:t xml:space="preserve"> in a VPLMN</w:t>
            </w:r>
            <w:r>
              <w:rPr>
                <w:noProof/>
              </w:rPr>
              <w:t xml:space="preserve"> goes to idle mode to perfrom SOR.</w:t>
            </w:r>
          </w:p>
          <w:p w14:paraId="708AA7DE" w14:textId="3D27F3EE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8D7814" w14:textId="77777777" w:rsidR="00742ECD" w:rsidRDefault="00742ECD" w:rsidP="00742EC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condition to mandate the UE implememntation to support SOR-CMCI rules, </w:t>
            </w:r>
            <w:r w:rsidRPr="002923F1">
              <w:rPr>
                <w:rFonts w:hint="eastAsia"/>
              </w:rPr>
              <w:t xml:space="preserve">"MMTEL voice call" and "MMTEL video call" </w:t>
            </w:r>
            <w:r>
              <w:rPr>
                <w:noProof/>
              </w:rPr>
              <w:t>of the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the "</w:t>
            </w:r>
            <w:r w:rsidRPr="00FB2E19">
              <w:t>match all</w:t>
            </w:r>
            <w:r>
              <w:t xml:space="preserve"> type criterion", if provided by the network, over other provided rules.</w:t>
            </w:r>
          </w:p>
          <w:p w14:paraId="31446BC9" w14:textId="77777777" w:rsidR="00742ECD" w:rsidRDefault="00742ECD" w:rsidP="00742ECD">
            <w:pPr>
              <w:pStyle w:val="CRCoverPage"/>
              <w:spacing w:after="0"/>
              <w:ind w:left="100"/>
            </w:pPr>
            <w:r>
              <w:t>The support of other SOR-CMCI rules are optional for the UE.</w:t>
            </w:r>
          </w:p>
          <w:p w14:paraId="28E7D3AA" w14:textId="77777777" w:rsidR="00742ECD" w:rsidRDefault="00742ECD" w:rsidP="00742ECD">
            <w:pPr>
              <w:pStyle w:val="CRCoverPage"/>
              <w:spacing w:after="0"/>
              <w:ind w:left="100"/>
            </w:pPr>
          </w:p>
          <w:p w14:paraId="60AFEBD6" w14:textId="77777777" w:rsidR="00742ECD" w:rsidRDefault="00742ECD" w:rsidP="00742ECD">
            <w:pPr>
              <w:pStyle w:val="CRCoverPage"/>
              <w:spacing w:after="0"/>
              <w:ind w:left="100"/>
            </w:pPr>
            <w:r>
              <w:t>The UE ignores the additional SOR-CMCI rules provided by the network if not supported by the UE.</w:t>
            </w:r>
          </w:p>
          <w:p w14:paraId="26E3B7C8" w14:textId="77777777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C185" w14:textId="77777777" w:rsidR="00850640" w:rsidRPr="007579CD" w:rsidRDefault="008506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9CD">
              <w:rPr>
                <w:noProof/>
                <w:u w:val="single"/>
              </w:rPr>
              <w:t>Backward compatibility:</w:t>
            </w:r>
          </w:p>
          <w:p w14:paraId="62D9542D" w14:textId="43EA03FA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</w:t>
            </w:r>
            <w:r w:rsidR="007579CD">
              <w:rPr>
                <w:noProof/>
              </w:rPr>
              <w:t>s</w:t>
            </w:r>
            <w:r>
              <w:rPr>
                <w:noProof/>
              </w:rPr>
              <w:t xml:space="preserve"> backwards compatible, as it only </w:t>
            </w:r>
            <w:r w:rsidR="007579CD">
              <w:rPr>
                <w:noProof/>
              </w:rPr>
              <w:t>adds optional limitation to</w:t>
            </w:r>
            <w:r>
              <w:rPr>
                <w:noProof/>
              </w:rPr>
              <w:t xml:space="preserve"> the number of SOR-CMCI </w:t>
            </w:r>
            <w:r w:rsidR="00235293">
              <w:rPr>
                <w:noProof/>
              </w:rPr>
              <w:t>rules</w:t>
            </w:r>
            <w:r>
              <w:rPr>
                <w:noProof/>
              </w:rPr>
              <w:t xml:space="preserve"> in the UE.</w:t>
            </w:r>
          </w:p>
          <w:p w14:paraId="31C656EC" w14:textId="6C7B0D3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BF44" w14:textId="14C75FDB" w:rsidR="001E41F3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5G roaming kicks off, making the SOR-CMCI feature optional will not allow the operator to control all its </w:t>
            </w:r>
            <w:r w:rsidR="007579CD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UEs in the field in a consistant manner leding to </w:t>
            </w:r>
            <w:r w:rsidR="007579CD">
              <w:rPr>
                <w:noProof/>
              </w:rPr>
              <w:t>monetary cost for the operator from business perspective, as well as unfair user expererience and thus user satisfaction.</w:t>
            </w:r>
          </w:p>
          <w:p w14:paraId="5C4BEB44" w14:textId="29B2640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C8D61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77048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8B2132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8546FD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06A1" w14:textId="036645E0" w:rsidR="005A29A4" w:rsidRPr="005A29A4" w:rsidRDefault="005A29A4" w:rsidP="005A29A4">
      <w:pPr>
        <w:rPr>
          <w:sz w:val="40"/>
          <w:szCs w:val="40"/>
        </w:rPr>
      </w:pPr>
      <w:bookmarkStart w:id="2" w:name="_Toc123561647"/>
      <w:r w:rsidRPr="005A29A4">
        <w:rPr>
          <w:sz w:val="40"/>
          <w:szCs w:val="40"/>
        </w:rPr>
        <w:lastRenderedPageBreak/>
        <w:t>********* C.4</w:t>
      </w:r>
      <w:r w:rsidRPr="005A29A4">
        <w:rPr>
          <w:sz w:val="40"/>
          <w:szCs w:val="40"/>
        </w:rPr>
        <w:tab/>
      </w:r>
      <w:r>
        <w:rPr>
          <w:sz w:val="40"/>
          <w:szCs w:val="40"/>
        </w:rPr>
        <w:t xml:space="preserve">  </w:t>
      </w:r>
      <w:r w:rsidRPr="005A29A4">
        <w:rPr>
          <w:sz w:val="40"/>
          <w:szCs w:val="40"/>
        </w:rPr>
        <w:t>Enhanced 5G control plane steering of roaming for the UE in connected mode</w:t>
      </w:r>
      <w:bookmarkEnd w:id="2"/>
      <w:r w:rsidRPr="005A29A4">
        <w:rPr>
          <w:sz w:val="40"/>
          <w:szCs w:val="40"/>
        </w:rPr>
        <w:t xml:space="preserve"> **********</w:t>
      </w:r>
    </w:p>
    <w:p w14:paraId="00276019" w14:textId="77777777" w:rsidR="00065732" w:rsidRPr="00FB2E19" w:rsidRDefault="00065732" w:rsidP="00065732">
      <w:pPr>
        <w:pStyle w:val="Heading2"/>
      </w:pPr>
      <w:bookmarkStart w:id="3" w:name="_CRC_4_1"/>
      <w:bookmarkStart w:id="4" w:name="_Toc171523481"/>
      <w:bookmarkStart w:id="5" w:name="_Toc83313388"/>
      <w:bookmarkStart w:id="6" w:name="_Toc123561648"/>
      <w:bookmarkEnd w:id="3"/>
      <w:r>
        <w:t>C.4</w:t>
      </w:r>
      <w:r w:rsidRPr="00FB2E19">
        <w:t>.1</w:t>
      </w:r>
      <w:r w:rsidRPr="00FB2E19">
        <w:tab/>
        <w:t>General</w:t>
      </w:r>
      <w:bookmarkEnd w:id="4"/>
    </w:p>
    <w:p w14:paraId="019E5FC0" w14:textId="77777777" w:rsidR="00065732" w:rsidRPr="00FB2E19" w:rsidRDefault="00065732" w:rsidP="0006573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33CBF2DD" w14:textId="77777777" w:rsidR="00065732" w:rsidRPr="00FB2E19" w:rsidRDefault="00065732" w:rsidP="0006573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230CD48" w14:textId="77777777" w:rsidR="00065732" w:rsidRDefault="00065732" w:rsidP="0006573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15401CC6" w14:textId="77777777" w:rsidR="00065732" w:rsidRPr="00FB2E19" w:rsidRDefault="00065732" w:rsidP="0006573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79C94B2" w14:textId="77777777" w:rsidR="00065732" w:rsidRDefault="00065732" w:rsidP="0006573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2D01566B" w14:textId="77777777" w:rsidR="00065732" w:rsidRDefault="00065732" w:rsidP="0006573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75D13F9" w14:textId="77777777" w:rsidR="00065732" w:rsidRDefault="00065732" w:rsidP="0006573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8D40DC6" w14:textId="77777777" w:rsidR="00065732" w:rsidRPr="00E07EA9" w:rsidRDefault="00065732" w:rsidP="0006573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A21485C" w14:textId="77777777" w:rsidR="00065732" w:rsidRPr="00E07EA9" w:rsidRDefault="00065732" w:rsidP="0006573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9E1CCB0" w14:textId="77777777" w:rsidR="00065732" w:rsidRPr="00E07EA9" w:rsidRDefault="00065732" w:rsidP="0006573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676388E" w14:textId="77777777" w:rsidR="00065732" w:rsidRDefault="00065732" w:rsidP="0006573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10647768" w14:textId="77777777" w:rsidR="00065732" w:rsidRDefault="00065732" w:rsidP="0006573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79457FC2" w14:textId="77777777" w:rsidR="00065732" w:rsidRDefault="00065732" w:rsidP="0006573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7A433168" w14:textId="77777777" w:rsidR="00065732" w:rsidRDefault="00065732" w:rsidP="0006573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7ECB4D67" w14:textId="77777777" w:rsidR="00065732" w:rsidRPr="00E07EA9" w:rsidRDefault="00065732" w:rsidP="0006573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5865548A" w14:textId="77777777" w:rsidR="00065732" w:rsidRPr="002E1A5D" w:rsidRDefault="00065732" w:rsidP="0006573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4269102B" w14:textId="77777777" w:rsidR="00065732" w:rsidRPr="0072185C" w:rsidRDefault="00065732" w:rsidP="0006573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539E19E3" w14:textId="77777777" w:rsidR="00065732" w:rsidRDefault="00065732" w:rsidP="00065732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7353F241" w14:textId="77777777" w:rsidR="00065732" w:rsidRPr="00487A33" w:rsidRDefault="00065732" w:rsidP="0006573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76818AD1" w14:textId="77777777" w:rsidR="00065732" w:rsidRDefault="00065732" w:rsidP="0006573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62B760A5" w14:textId="77777777" w:rsidR="00065732" w:rsidRPr="0072185C" w:rsidRDefault="00065732" w:rsidP="0006573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3003895C" w14:textId="77777777" w:rsidR="00065732" w:rsidRPr="00FB2E19" w:rsidRDefault="00065732" w:rsidP="0006573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2B96C16" w14:textId="77777777" w:rsidR="00065732" w:rsidRPr="00FB2E19" w:rsidRDefault="00065732" w:rsidP="0006573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E743D6A" w14:textId="77777777" w:rsidR="00065732" w:rsidRDefault="00065732" w:rsidP="0006573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7C64F8E6" w14:textId="77777777" w:rsidR="00065732" w:rsidRDefault="00065732" w:rsidP="0006573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8AD9740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46904A4A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287EE322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6DC588F" w14:textId="77777777" w:rsidR="00065732" w:rsidRDefault="00065732" w:rsidP="00065732">
      <w:pPr>
        <w:rPr>
          <w:noProof/>
        </w:rPr>
      </w:pPr>
      <w:r>
        <w:rPr>
          <w:noProof/>
        </w:rPr>
        <w:t>Service type criterion consists of one of the following:</w:t>
      </w:r>
    </w:p>
    <w:p w14:paraId="6E3E2B2E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620B7D9E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DDF049E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FC102A8" w14:textId="77777777" w:rsidR="00065732" w:rsidRDefault="00065732" w:rsidP="0006573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4A8FB82E" w14:textId="77777777" w:rsidR="00065732" w:rsidRDefault="00065732" w:rsidP="0006573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6998BB0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B90A3A5" w14:textId="77777777" w:rsidR="00065732" w:rsidRDefault="00065732" w:rsidP="0006573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6E2E070" w14:textId="77777777" w:rsidR="00065732" w:rsidRDefault="00065732" w:rsidP="0006573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2370581" w14:textId="77777777" w:rsidR="00742ECD" w:rsidRDefault="00742ECD" w:rsidP="00742ECD">
      <w:pPr>
        <w:rPr>
          <w:ins w:id="7" w:author="DCM" w:date="2024-11-21T13:36:00Z" w16du:dateUtc="2024-11-21T12:36:00Z"/>
        </w:rPr>
      </w:pPr>
      <w:bookmarkStart w:id="8" w:name="_Hlk182193391"/>
      <w:ins w:id="9" w:author="DCM" w:date="2024-11-21T13:36:00Z" w16du:dateUtc="2024-11-21T12:36:00Z">
        <w:r>
          <w:t xml:space="preserve">The UE shall support the </w:t>
        </w:r>
        <w:r w:rsidRPr="002923F1">
          <w:rPr>
            <w:rFonts w:hint="eastAsia"/>
          </w:rPr>
          <w:t>"MMTEL voice call" and "MMTEL video call"</w:t>
        </w:r>
        <w:r>
          <w:t xml:space="preserve"> of the "s</w:t>
        </w:r>
        <w:r>
          <w:rPr>
            <w:noProof/>
          </w:rPr>
          <w:t>ervice type criterion" and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</w:ins>
    </w:p>
    <w:bookmarkEnd w:id="8"/>
    <w:p w14:paraId="48C8E6F4" w14:textId="77777777" w:rsidR="00065732" w:rsidRPr="00B770EB" w:rsidRDefault="00065732" w:rsidP="0006573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5E50F64E" w14:textId="77777777" w:rsidR="00065732" w:rsidRDefault="00065732" w:rsidP="0006573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305FC1B" w14:textId="77777777" w:rsidR="00065732" w:rsidRDefault="00065732" w:rsidP="0006573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77A5759E" w14:textId="77777777" w:rsidR="00065732" w:rsidRDefault="00065732" w:rsidP="0006573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219E1820" w14:textId="77777777" w:rsidR="00065732" w:rsidRDefault="00065732" w:rsidP="0006573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4910427D" w14:textId="77777777" w:rsidR="00065732" w:rsidRDefault="00065732" w:rsidP="00065732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0FD39E76" w14:textId="77777777" w:rsidR="00065732" w:rsidRDefault="00065732" w:rsidP="0006573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472E1AB" w14:textId="77777777" w:rsidR="00065732" w:rsidRPr="00FB2E19" w:rsidRDefault="00065732" w:rsidP="0006573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06483DEF" w14:textId="77777777" w:rsidR="00065732" w:rsidRDefault="00065732" w:rsidP="00065732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C7CA104" w14:textId="77777777" w:rsidR="00065732" w:rsidRPr="00FB2E19" w:rsidRDefault="00065732" w:rsidP="0006573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439C9DA" w14:textId="77777777" w:rsidR="00065732" w:rsidRPr="00FB2E19" w:rsidRDefault="00065732" w:rsidP="0006573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6801A143" w14:textId="77777777" w:rsidR="00065732" w:rsidRDefault="00065732" w:rsidP="0006573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  <w:bookmarkEnd w:id="5"/>
      <w:bookmarkEnd w:id="6"/>
    </w:p>
    <w:sectPr w:rsidR="000657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15FED" w14:textId="77777777" w:rsidR="00A807CB" w:rsidRDefault="00A807CB">
      <w:r>
        <w:separator/>
      </w:r>
    </w:p>
  </w:endnote>
  <w:endnote w:type="continuationSeparator" w:id="0">
    <w:p w14:paraId="5F597BCC" w14:textId="77777777" w:rsidR="00A807CB" w:rsidRDefault="00A8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28074" w14:textId="77777777" w:rsidR="00A807CB" w:rsidRDefault="00A807CB">
      <w:r>
        <w:separator/>
      </w:r>
    </w:p>
  </w:footnote>
  <w:footnote w:type="continuationSeparator" w:id="0">
    <w:p w14:paraId="540F3361" w14:textId="77777777" w:rsidR="00A807CB" w:rsidRDefault="00A80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732"/>
    <w:rsid w:val="000A1CE9"/>
    <w:rsid w:val="000A50D6"/>
    <w:rsid w:val="000A6394"/>
    <w:rsid w:val="000B7FED"/>
    <w:rsid w:val="000C038A"/>
    <w:rsid w:val="000C6598"/>
    <w:rsid w:val="000D0A87"/>
    <w:rsid w:val="000D44B3"/>
    <w:rsid w:val="00100419"/>
    <w:rsid w:val="001142B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5293"/>
    <w:rsid w:val="00245874"/>
    <w:rsid w:val="0026004D"/>
    <w:rsid w:val="002640DD"/>
    <w:rsid w:val="00270E35"/>
    <w:rsid w:val="00275D12"/>
    <w:rsid w:val="00284FEB"/>
    <w:rsid w:val="002860C4"/>
    <w:rsid w:val="002B5741"/>
    <w:rsid w:val="002C161F"/>
    <w:rsid w:val="002E472E"/>
    <w:rsid w:val="00305409"/>
    <w:rsid w:val="00305F43"/>
    <w:rsid w:val="003609EF"/>
    <w:rsid w:val="0036231A"/>
    <w:rsid w:val="00362A0E"/>
    <w:rsid w:val="00374DD4"/>
    <w:rsid w:val="00387D67"/>
    <w:rsid w:val="003B1956"/>
    <w:rsid w:val="003B36EF"/>
    <w:rsid w:val="003D653A"/>
    <w:rsid w:val="003E1A36"/>
    <w:rsid w:val="00410371"/>
    <w:rsid w:val="00416780"/>
    <w:rsid w:val="004242F1"/>
    <w:rsid w:val="0042640D"/>
    <w:rsid w:val="00451A9B"/>
    <w:rsid w:val="00453F3E"/>
    <w:rsid w:val="0047121D"/>
    <w:rsid w:val="0049530E"/>
    <w:rsid w:val="00497ECF"/>
    <w:rsid w:val="004A3218"/>
    <w:rsid w:val="004B7056"/>
    <w:rsid w:val="004B75B7"/>
    <w:rsid w:val="004D63D3"/>
    <w:rsid w:val="005141D9"/>
    <w:rsid w:val="0051580D"/>
    <w:rsid w:val="00520CA3"/>
    <w:rsid w:val="00542644"/>
    <w:rsid w:val="00547111"/>
    <w:rsid w:val="00561764"/>
    <w:rsid w:val="005625CB"/>
    <w:rsid w:val="00592D74"/>
    <w:rsid w:val="0059526C"/>
    <w:rsid w:val="005A29A4"/>
    <w:rsid w:val="005E2C44"/>
    <w:rsid w:val="00601917"/>
    <w:rsid w:val="00611426"/>
    <w:rsid w:val="00621188"/>
    <w:rsid w:val="006257ED"/>
    <w:rsid w:val="00653DE4"/>
    <w:rsid w:val="00655F9C"/>
    <w:rsid w:val="006646EF"/>
    <w:rsid w:val="006656E1"/>
    <w:rsid w:val="00665C47"/>
    <w:rsid w:val="00695808"/>
    <w:rsid w:val="0069685C"/>
    <w:rsid w:val="006B46FB"/>
    <w:rsid w:val="006D3EE4"/>
    <w:rsid w:val="006E21FB"/>
    <w:rsid w:val="006F7EDC"/>
    <w:rsid w:val="00742ECD"/>
    <w:rsid w:val="007579CD"/>
    <w:rsid w:val="00777402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F67"/>
    <w:rsid w:val="008279FA"/>
    <w:rsid w:val="00827CD2"/>
    <w:rsid w:val="008368B8"/>
    <w:rsid w:val="00850640"/>
    <w:rsid w:val="008626E7"/>
    <w:rsid w:val="00870EE7"/>
    <w:rsid w:val="008863B9"/>
    <w:rsid w:val="008A45A6"/>
    <w:rsid w:val="008C16CD"/>
    <w:rsid w:val="008C512F"/>
    <w:rsid w:val="008D3CCC"/>
    <w:rsid w:val="008F3789"/>
    <w:rsid w:val="008F686C"/>
    <w:rsid w:val="00904800"/>
    <w:rsid w:val="009148DE"/>
    <w:rsid w:val="00941E30"/>
    <w:rsid w:val="0095766B"/>
    <w:rsid w:val="009777D9"/>
    <w:rsid w:val="00991B88"/>
    <w:rsid w:val="009A5753"/>
    <w:rsid w:val="009A579D"/>
    <w:rsid w:val="009C09D8"/>
    <w:rsid w:val="009D7DD4"/>
    <w:rsid w:val="009E122A"/>
    <w:rsid w:val="009E3297"/>
    <w:rsid w:val="009F734F"/>
    <w:rsid w:val="00A246B6"/>
    <w:rsid w:val="00A312E5"/>
    <w:rsid w:val="00A47E70"/>
    <w:rsid w:val="00A50CF0"/>
    <w:rsid w:val="00A7671C"/>
    <w:rsid w:val="00A807CB"/>
    <w:rsid w:val="00A80F6E"/>
    <w:rsid w:val="00AA2CBC"/>
    <w:rsid w:val="00AB617E"/>
    <w:rsid w:val="00AC5820"/>
    <w:rsid w:val="00AD1CD8"/>
    <w:rsid w:val="00B10489"/>
    <w:rsid w:val="00B163EE"/>
    <w:rsid w:val="00B252A1"/>
    <w:rsid w:val="00B258BB"/>
    <w:rsid w:val="00B36B28"/>
    <w:rsid w:val="00B67B97"/>
    <w:rsid w:val="00B84AC7"/>
    <w:rsid w:val="00B968C8"/>
    <w:rsid w:val="00B96936"/>
    <w:rsid w:val="00BA3EC5"/>
    <w:rsid w:val="00BA51D9"/>
    <w:rsid w:val="00BB5DFC"/>
    <w:rsid w:val="00BD279D"/>
    <w:rsid w:val="00BD6BB8"/>
    <w:rsid w:val="00C37A22"/>
    <w:rsid w:val="00C66BA2"/>
    <w:rsid w:val="00C67062"/>
    <w:rsid w:val="00C817D3"/>
    <w:rsid w:val="00C870F6"/>
    <w:rsid w:val="00C9435B"/>
    <w:rsid w:val="00C95985"/>
    <w:rsid w:val="00CA0755"/>
    <w:rsid w:val="00CC5026"/>
    <w:rsid w:val="00CC68D0"/>
    <w:rsid w:val="00CE10F0"/>
    <w:rsid w:val="00CF168A"/>
    <w:rsid w:val="00CF1DB9"/>
    <w:rsid w:val="00CF458A"/>
    <w:rsid w:val="00D03F9A"/>
    <w:rsid w:val="00D06D51"/>
    <w:rsid w:val="00D24991"/>
    <w:rsid w:val="00D4594D"/>
    <w:rsid w:val="00D50255"/>
    <w:rsid w:val="00D52ADE"/>
    <w:rsid w:val="00D65747"/>
    <w:rsid w:val="00D66520"/>
    <w:rsid w:val="00D70F07"/>
    <w:rsid w:val="00D80124"/>
    <w:rsid w:val="00D84AE9"/>
    <w:rsid w:val="00D85CA8"/>
    <w:rsid w:val="00DC574E"/>
    <w:rsid w:val="00DE34CF"/>
    <w:rsid w:val="00E13F3D"/>
    <w:rsid w:val="00E32F10"/>
    <w:rsid w:val="00E34898"/>
    <w:rsid w:val="00E459C4"/>
    <w:rsid w:val="00E513BA"/>
    <w:rsid w:val="00E5148E"/>
    <w:rsid w:val="00E6214C"/>
    <w:rsid w:val="00E7320C"/>
    <w:rsid w:val="00E7711D"/>
    <w:rsid w:val="00E84AAA"/>
    <w:rsid w:val="00E96B97"/>
    <w:rsid w:val="00EA64F3"/>
    <w:rsid w:val="00EB09B7"/>
    <w:rsid w:val="00EE7D7C"/>
    <w:rsid w:val="00EF46E2"/>
    <w:rsid w:val="00F152C2"/>
    <w:rsid w:val="00F25D98"/>
    <w:rsid w:val="00F300FB"/>
    <w:rsid w:val="00F61657"/>
    <w:rsid w:val="00F636F6"/>
    <w:rsid w:val="00F918C0"/>
    <w:rsid w:val="00FB30EB"/>
    <w:rsid w:val="00FB40F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A29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2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2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1614</Words>
  <Characters>9203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1900-01-01T00:00:00Z</cp:lastPrinted>
  <dcterms:created xsi:type="dcterms:W3CDTF">2024-11-21T12:35:00Z</dcterms:created>
  <dcterms:modified xsi:type="dcterms:W3CDTF">2024-11-21T12:45:00Z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