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12D0C5D8"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7E27D5" w:rsidRPr="00E33CDA">
        <w:rPr>
          <w:b/>
          <w:noProof/>
          <w:sz w:val="24"/>
        </w:rPr>
        <w:t>24</w:t>
      </w:r>
      <w:r w:rsidR="007E27D5">
        <w:rPr>
          <w:b/>
          <w:noProof/>
          <w:sz w:val="24"/>
        </w:rPr>
        <w:t>6940</w:t>
      </w:r>
    </w:p>
    <w:p w14:paraId="690C0454" w14:textId="36CD03E8" w:rsidR="006C5B37" w:rsidRDefault="00B82B94" w:rsidP="00B82B94">
      <w:pPr>
        <w:pStyle w:val="CRCoverPage"/>
        <w:outlineLvl w:val="0"/>
        <w:rPr>
          <w:b/>
          <w:noProof/>
          <w:sz w:val="24"/>
        </w:rPr>
      </w:pPr>
      <w:r>
        <w:rPr>
          <w:b/>
          <w:noProof/>
          <w:sz w:val="24"/>
        </w:rPr>
        <w:t>Orlando, US, 18-22 November 2024</w:t>
      </w:r>
      <w:r w:rsidR="00DA4B8D">
        <w:rPr>
          <w:b/>
          <w:noProof/>
          <w:sz w:val="24"/>
        </w:rPr>
        <w:tab/>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97A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4603">
        <w:rPr>
          <w:rFonts w:ascii="Arial" w:hAnsi="Arial" w:cs="Arial"/>
          <w:b/>
          <w:bCs/>
          <w:lang w:val="en-US"/>
        </w:rPr>
        <w:t>Motorola Solutions</w:t>
      </w:r>
    </w:p>
    <w:p w14:paraId="18BE02D5" w14:textId="2228A3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4603" w:rsidRPr="00C24603">
        <w:rPr>
          <w:rFonts w:ascii="Arial" w:hAnsi="Arial" w:cs="Arial"/>
          <w:b/>
          <w:bCs/>
          <w:lang w:val="en-US"/>
        </w:rPr>
        <w:t xml:space="preserve">[24.283] </w:t>
      </w:r>
      <w:r w:rsidR="003F4AED" w:rsidRPr="003F4AED">
        <w:rPr>
          <w:rFonts w:ascii="Arial" w:hAnsi="Arial" w:cs="Arial"/>
          <w:b/>
          <w:bCs/>
          <w:lang w:val="en-US"/>
        </w:rPr>
        <w:t>LMS_Registration_Update clarifications</w:t>
      </w:r>
    </w:p>
    <w:p w14:paraId="4C7F6870" w14:textId="1A28A5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24603">
        <w:rPr>
          <w:rFonts w:ascii="Arial" w:hAnsi="Arial" w:cs="Arial"/>
          <w:b/>
          <w:bCs/>
          <w:lang w:val="en-US"/>
        </w:rPr>
        <w:t>24.283</w:t>
      </w:r>
      <w:r w:rsidR="001839B4">
        <w:rPr>
          <w:rFonts w:ascii="Arial" w:hAnsi="Arial" w:cs="Arial"/>
          <w:b/>
          <w:bCs/>
          <w:lang w:val="en-US"/>
        </w:rPr>
        <w:t xml:space="preserve"> </w:t>
      </w:r>
      <w:r w:rsidR="001839B4" w:rsidRPr="009A66CD">
        <w:rPr>
          <w:rFonts w:ascii="Arial" w:hAnsi="Arial" w:cs="Arial"/>
          <w:b/>
          <w:bCs/>
          <w:lang w:val="sv-SE"/>
        </w:rPr>
        <w:t>V0.3.0</w:t>
      </w:r>
    </w:p>
    <w:p w14:paraId="4ED68054" w14:textId="234805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CDA">
        <w:rPr>
          <w:rFonts w:ascii="Arial" w:hAnsi="Arial" w:cs="Arial"/>
          <w:b/>
          <w:bCs/>
          <w:lang w:val="en-US"/>
        </w:rPr>
        <w:t>19.16</w:t>
      </w:r>
    </w:p>
    <w:p w14:paraId="16060915" w14:textId="5A654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E4ED7"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1B0C29" w:rsidR="00CD2478" w:rsidRPr="006B5418" w:rsidRDefault="00F356AD" w:rsidP="00CD2478">
      <w:pPr>
        <w:rPr>
          <w:lang w:val="en-US"/>
        </w:rPr>
      </w:pPr>
      <w:r>
        <w:rPr>
          <w:lang w:val="en-US"/>
        </w:rPr>
        <w:t xml:space="preserve">This </w:t>
      </w:r>
      <w:proofErr w:type="spellStart"/>
      <w:r>
        <w:rPr>
          <w:lang w:val="en-US"/>
        </w:rPr>
        <w:t>pCR</w:t>
      </w:r>
      <w:proofErr w:type="spellEnd"/>
      <w:r>
        <w:rPr>
          <w:lang w:val="en-US"/>
        </w:rPr>
        <w:t xml:space="preserve"> proposes clarifications to LMS registration update procedure.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309BFF" w14:textId="77777777" w:rsidR="003F4AED" w:rsidRPr="003F4AED" w:rsidRDefault="003F4AED" w:rsidP="003F4AED">
      <w:pPr>
        <w:rPr>
          <w:lang w:val="en-US"/>
        </w:rPr>
      </w:pPr>
      <w:r w:rsidRPr="003F4AED">
        <w:rPr>
          <w:lang w:val="en-US"/>
        </w:rPr>
        <w:t>Some attributes in LMRegistration message may not be modifiable when used in the LMS_Registration_Update operation.</w:t>
      </w:r>
    </w:p>
    <w:p w14:paraId="19CD6D61" w14:textId="380F8365" w:rsidR="00CD2478" w:rsidRPr="006B5418" w:rsidRDefault="00CD2478" w:rsidP="00CD2478">
      <w:pPr>
        <w:pStyle w:val="CRCoverPage"/>
        <w:rPr>
          <w:b/>
          <w:lang w:val="en-US"/>
        </w:rPr>
      </w:pPr>
      <w:r w:rsidRPr="006B5418">
        <w:rPr>
          <w:b/>
          <w:lang w:val="en-US"/>
        </w:rPr>
        <w:t>3. Conclusions</w:t>
      </w:r>
    </w:p>
    <w:p w14:paraId="475E93DF" w14:textId="61042F4F" w:rsidR="003F4AED" w:rsidRPr="003F4AED" w:rsidRDefault="003F4AED" w:rsidP="003F4AED">
      <w:pPr>
        <w:rPr>
          <w:lang w:val="en-US"/>
        </w:rPr>
      </w:pPr>
      <w:r w:rsidRPr="003F4AED">
        <w:rPr>
          <w:lang w:val="en-US"/>
        </w:rPr>
        <w:t xml:space="preserve">This </w:t>
      </w:r>
      <w:proofErr w:type="spellStart"/>
      <w:r>
        <w:rPr>
          <w:lang w:val="en-US"/>
        </w:rPr>
        <w:t>p</w:t>
      </w:r>
      <w:r w:rsidRPr="003F4AED">
        <w:rPr>
          <w:lang w:val="en-US"/>
        </w:rPr>
        <w:t>CR</w:t>
      </w:r>
      <w:proofErr w:type="spellEnd"/>
      <w:r w:rsidRPr="003F4AED">
        <w:rPr>
          <w:lang w:val="en-US"/>
        </w:rPr>
        <w:t xml:space="preserve"> defines which attributes may not be modified in the LMRegistration message when used in the LMS_Registration_Update operation.</w:t>
      </w:r>
    </w:p>
    <w:p w14:paraId="3D17A665" w14:textId="5840C1FB" w:rsidR="00CD2478" w:rsidRPr="006B5418" w:rsidRDefault="00CD2478" w:rsidP="00CD2478">
      <w:pPr>
        <w:pStyle w:val="CRCoverPage"/>
        <w:rPr>
          <w:b/>
          <w:lang w:val="en-US"/>
        </w:rPr>
      </w:pPr>
      <w:r w:rsidRPr="006B5418">
        <w:rPr>
          <w:b/>
          <w:lang w:val="en-US"/>
        </w:rPr>
        <w:t>4. Proposal</w:t>
      </w:r>
    </w:p>
    <w:p w14:paraId="4F574AD4" w14:textId="422D42B4" w:rsidR="00CD2478" w:rsidRPr="006B5418" w:rsidRDefault="008A5E86" w:rsidP="00CD2478">
      <w:pPr>
        <w:rPr>
          <w:lang w:val="en-US"/>
        </w:rPr>
      </w:pPr>
      <w:r w:rsidRPr="006B5418">
        <w:rPr>
          <w:lang w:val="en-US"/>
        </w:rPr>
        <w:t xml:space="preserve">It is proposed to agree the following changes to 3GPP TS </w:t>
      </w:r>
      <w:r w:rsidR="00C24603">
        <w:rPr>
          <w:lang w:val="en-US"/>
        </w:rPr>
        <w:t>24.283-030.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3570C8A" w14:textId="77777777" w:rsidR="003F4AED" w:rsidRPr="00815B52" w:rsidRDefault="003F4AED" w:rsidP="003F4AED">
      <w:pPr>
        <w:pStyle w:val="Heading5"/>
      </w:pPr>
      <w:bookmarkStart w:id="2" w:name="_Toc101529240"/>
      <w:bookmarkStart w:id="3" w:name="_Toc114864066"/>
      <w:bookmarkStart w:id="4" w:name="_Toc143871210"/>
      <w:bookmarkStart w:id="5" w:name="_Toc144134706"/>
      <w:bookmarkStart w:id="6" w:name="_Toc160609169"/>
      <w:bookmarkStart w:id="7" w:name="_Toc168502590"/>
      <w:bookmarkStart w:id="8" w:name="_Toc180396833"/>
      <w:r>
        <w:t>6.2</w:t>
      </w:r>
      <w:r w:rsidRPr="00815B52">
        <w:t>.2.3.2</w:t>
      </w:r>
      <w:r w:rsidRPr="00815B52">
        <w:tab/>
        <w:t>LMC updating registration using LMS_Registration_Update operation</w:t>
      </w:r>
      <w:bookmarkEnd w:id="2"/>
      <w:bookmarkEnd w:id="3"/>
      <w:bookmarkEnd w:id="4"/>
      <w:bookmarkEnd w:id="5"/>
      <w:bookmarkEnd w:id="6"/>
      <w:bookmarkEnd w:id="7"/>
      <w:bookmarkEnd w:id="8"/>
    </w:p>
    <w:p w14:paraId="4D88EB8A" w14:textId="77777777" w:rsidR="003F4AED" w:rsidRDefault="003F4AED" w:rsidP="003F4AED">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18C0EC12" w14:textId="77777777" w:rsidR="003F4AED" w:rsidRPr="00587D2A" w:rsidRDefault="003F4AED" w:rsidP="003F4AED">
      <w:r>
        <w:rPr>
          <w:lang w:eastAsia="zh-CN"/>
        </w:rPr>
        <w:t>The request URI shall be set according to clause 7.1.1.</w:t>
      </w:r>
    </w:p>
    <w:p w14:paraId="3C2D2756" w14:textId="77777777" w:rsidR="003F4AED" w:rsidRDefault="003F4AED" w:rsidP="003F4AED">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2B4ADBF2" w14:textId="77777777" w:rsidR="003F4AED" w:rsidRDefault="003F4AED" w:rsidP="003F4AED">
      <w:pPr>
        <w:pStyle w:val="NO"/>
        <w:rPr>
          <w:lang w:eastAsia="zh-CN"/>
        </w:rPr>
      </w:pPr>
      <w:r>
        <w:rPr>
          <w:lang w:eastAsia="zh-CN"/>
        </w:rPr>
        <w:t>NOTE:</w:t>
      </w:r>
      <w:r>
        <w:rPr>
          <w:lang w:eastAsia="zh-CN"/>
        </w:rPr>
        <w:tab/>
        <w:t>The LMS registration is relevant for all valid MC service IDs, hence the request includes all access tokens.</w:t>
      </w:r>
    </w:p>
    <w:p w14:paraId="71E49440" w14:textId="77777777" w:rsidR="003F4AED" w:rsidRDefault="003F4AED" w:rsidP="003F4AED">
      <w:pPr>
        <w:rPr>
          <w:lang w:eastAsia="zh-CN"/>
        </w:rPr>
      </w:pPr>
      <w:r>
        <w:rPr>
          <w:lang w:eastAsia="zh-CN"/>
        </w:rPr>
        <w:t>Other HTTP headers shall be set according to clause 7.1.2.2.</w:t>
      </w:r>
    </w:p>
    <w:p w14:paraId="69184413" w14:textId="77777777" w:rsidR="003F4AED" w:rsidRDefault="003F4AED" w:rsidP="003F4AED">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t> </w:t>
      </w:r>
      <w:r w:rsidRPr="00587D2A">
        <w:t>7.</w:t>
      </w:r>
      <w:r>
        <w:t>1.6.2.2</w:t>
      </w:r>
      <w:r w:rsidRPr="00587D2A">
        <w:t xml:space="preserve">. The </w:t>
      </w:r>
      <w:proofErr w:type="spellStart"/>
      <w:r w:rsidRPr="00587D2A">
        <w:t>LMCRegistration</w:t>
      </w:r>
      <w:proofErr w:type="spellEnd"/>
      <w:r w:rsidRPr="00587D2A">
        <w:t xml:space="preserve"> </w:t>
      </w:r>
      <w:r>
        <w:t>datatype shall include:</w:t>
      </w:r>
    </w:p>
    <w:p w14:paraId="62F86B3C" w14:textId="77777777" w:rsidR="003F4AED" w:rsidRDefault="003F4AED" w:rsidP="003F4AED">
      <w:pPr>
        <w:pStyle w:val="B1"/>
        <w:ind w:left="284" w:firstLine="0"/>
      </w:pPr>
      <w:r>
        <w:t>1)</w:t>
      </w:r>
      <w:r>
        <w:tab/>
      </w:r>
      <w:proofErr w:type="gramStart"/>
      <w:r>
        <w:t>an</w:t>
      </w:r>
      <w:proofErr w:type="gramEnd"/>
      <w:r>
        <w:t xml:space="preserve"> </w:t>
      </w:r>
      <w:proofErr w:type="spellStart"/>
      <w:r>
        <w:t>expTime</w:t>
      </w:r>
      <w:proofErr w:type="spellEnd"/>
      <w:r>
        <w:t xml:space="preserve"> attribute containing the time and date for the registration expiry;</w:t>
      </w:r>
    </w:p>
    <w:p w14:paraId="6F36D0EF" w14:textId="047027E7" w:rsidR="003F4AED" w:rsidRDefault="003F4AED" w:rsidP="003F4AED">
      <w:pPr>
        <w:pStyle w:val="B1"/>
        <w:ind w:left="284" w:firstLine="0"/>
      </w:pPr>
      <w:r>
        <w:t>2)</w:t>
      </w:r>
      <w:r>
        <w:tab/>
      </w:r>
      <w:proofErr w:type="gramStart"/>
      <w:r>
        <w:t>a</w:t>
      </w:r>
      <w:proofErr w:type="gramEnd"/>
      <w:r>
        <w:t xml:space="preserve"> </w:t>
      </w:r>
      <w:proofErr w:type="spellStart"/>
      <w:r>
        <w:t>mclocClientId</w:t>
      </w:r>
      <w:proofErr w:type="spellEnd"/>
      <w:r>
        <w:t xml:space="preserve"> attribute identifying the instance of the LMC</w:t>
      </w:r>
      <w:ins w:id="9" w:author="Tim Woodward 2" w:date="2024-11-19T14:12:00Z">
        <w:r w:rsidR="00DA4B8D">
          <w:t xml:space="preserve"> as defined in section 4.3.2</w:t>
        </w:r>
      </w:ins>
      <w:r>
        <w:t>;</w:t>
      </w:r>
    </w:p>
    <w:p w14:paraId="24FA4F7F" w14:textId="63C179A3" w:rsidR="003F4AED" w:rsidRDefault="003F4AED" w:rsidP="003F4AED">
      <w:pPr>
        <w:pStyle w:val="B1"/>
        <w:ind w:left="284" w:firstLine="0"/>
      </w:pPr>
      <w:r>
        <w:t>3)</w:t>
      </w:r>
      <w:r>
        <w:tab/>
      </w:r>
      <w:proofErr w:type="gramStart"/>
      <w:r>
        <w:t>a</w:t>
      </w:r>
      <w:proofErr w:type="gramEnd"/>
      <w:r>
        <w:t xml:space="preserve"> </w:t>
      </w:r>
      <w:proofErr w:type="spellStart"/>
      <w:r>
        <w:t>locationConfigUri</w:t>
      </w:r>
      <w:proofErr w:type="spellEnd"/>
      <w:r>
        <w:t xml:space="preserve"> attribute specifying the URI of the LMC to which location configuration request shall be sent to; and</w:t>
      </w:r>
    </w:p>
    <w:p w14:paraId="31C8798E" w14:textId="45FFE1B8" w:rsidR="003F4AED" w:rsidRPr="00D83263" w:rsidRDefault="003F4AED" w:rsidP="003F4AED">
      <w:pPr>
        <w:pStyle w:val="B1"/>
        <w:ind w:left="284" w:firstLine="0"/>
      </w:pPr>
      <w:r>
        <w:t>4)</w:t>
      </w:r>
      <w:r>
        <w:tab/>
        <w:t xml:space="preserve">a </w:t>
      </w:r>
      <w:proofErr w:type="spellStart"/>
      <w:r>
        <w:t>locationRequestUri</w:t>
      </w:r>
      <w:proofErr w:type="spellEnd"/>
      <w:r>
        <w:t xml:space="preserve"> attribute specifying the URI of the LMC to which location request shall be sent to</w:t>
      </w:r>
      <w:bookmarkStart w:id="10" w:name="_GoBack"/>
      <w:bookmarkEnd w:id="10"/>
      <w:r>
        <w:t>.</w:t>
      </w:r>
    </w:p>
    <w:p w14:paraId="72EBFBD3" w14:textId="77777777" w:rsidR="003F4AED" w:rsidRPr="00B77440" w:rsidRDefault="003F4AED" w:rsidP="003F4AED">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del w:id="11" w:author="Tim Woodward" w:date="2024-11-07T11:54:00Z">
        <w:r w:rsidRPr="00B77440" w:rsidDel="000751AE">
          <w:delText xml:space="preserve"> shall</w:delText>
        </w:r>
      </w:del>
      <w:r w:rsidRPr="00B77440">
        <w:t>:</w:t>
      </w:r>
    </w:p>
    <w:p w14:paraId="6228B32E" w14:textId="77777777" w:rsidR="003F4AED" w:rsidRDefault="003F4AED" w:rsidP="003F4AED">
      <w:pPr>
        <w:pStyle w:val="B1"/>
        <w:rPr>
          <w:lang w:val="en-US"/>
        </w:rPr>
      </w:pPr>
      <w:r w:rsidRPr="00CB5C2A">
        <w:lastRenderedPageBreak/>
        <w:t>1)</w:t>
      </w:r>
      <w:r w:rsidRPr="00CB5C2A">
        <w:tab/>
      </w:r>
      <w:proofErr w:type="gramStart"/>
      <w:r>
        <w:t>s</w:t>
      </w:r>
      <w:r w:rsidRPr="006C461B">
        <w:rPr>
          <w:lang w:val="en-US"/>
        </w:rPr>
        <w:t>hall</w:t>
      </w:r>
      <w:proofErr w:type="gramEnd"/>
      <w:r w:rsidRPr="006C461B">
        <w:rPr>
          <w:lang w:val="en-US"/>
        </w:rPr>
        <w:t xml:space="preserve"> </w:t>
      </w:r>
      <w:r>
        <w:rPr>
          <w:lang w:val="en-US"/>
        </w:rPr>
        <w:t xml:space="preserve">validate the access tokens as specified in </w:t>
      </w:r>
      <w:r w:rsidRPr="00393454">
        <w:t>3GPP TS </w:t>
      </w:r>
      <w:r>
        <w:t>33.180 [9]</w:t>
      </w:r>
      <w:r w:rsidRPr="006C461B">
        <w:rPr>
          <w:lang w:val="en-US"/>
        </w:rPr>
        <w:t>;</w:t>
      </w:r>
    </w:p>
    <w:p w14:paraId="4E6ECA58" w14:textId="77777777" w:rsidR="003F4AED" w:rsidRDefault="003F4AED" w:rsidP="003F4AED">
      <w:pPr>
        <w:pStyle w:val="B1"/>
      </w:pPr>
      <w:r>
        <w:rPr>
          <w:lang w:val="en-US"/>
        </w:rPr>
        <w:t>2)</w:t>
      </w:r>
      <w:r>
        <w:rPr>
          <w:lang w:val="en-US"/>
        </w:rPr>
        <w:tab/>
      </w:r>
      <w:proofErr w:type="gramStart"/>
      <w:ins w:id="12" w:author="Tim Woodward" w:date="2024-11-07T11:54:00Z">
        <w:r>
          <w:rPr>
            <w:lang w:val="en-US"/>
          </w:rPr>
          <w:t>shall</w:t>
        </w:r>
        <w:proofErr w:type="gramEnd"/>
        <w:r>
          <w:rPr>
            <w:lang w:val="en-US"/>
          </w:rPr>
          <w:t xml:space="preserve"> </w:t>
        </w:r>
      </w:ins>
      <w:r>
        <w:t xml:space="preserve">consider the MC service IDs derived from the bearer access tokens as the identities of the sender of the </w:t>
      </w:r>
      <w:proofErr w:type="spellStart"/>
      <w:r>
        <w:t>LMS_Registration</w:t>
      </w:r>
      <w:proofErr w:type="spellEnd"/>
      <w:r>
        <w:t xml:space="preserve"> request;</w:t>
      </w:r>
    </w:p>
    <w:p w14:paraId="0B557B9F" w14:textId="77777777" w:rsidR="003F4AED" w:rsidRDefault="003F4AED" w:rsidP="003F4AED">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69743A95" w14:textId="77777777" w:rsidR="003F4AED" w:rsidRPr="00CB5C2A" w:rsidRDefault="003F4AED" w:rsidP="003F4AED">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2AF84C55" w14:textId="77777777" w:rsidR="003F4AED" w:rsidRPr="00880E94" w:rsidRDefault="003F4AED" w:rsidP="003F4AED">
      <w:pPr>
        <w:pStyle w:val="B2"/>
      </w:pPr>
      <w:r w:rsidRPr="00880E94">
        <w:t>a)</w:t>
      </w:r>
      <w:r w:rsidRPr="00880E94">
        <w:tab/>
        <w:t>the LMS shall update the resource with the LMC registration information as specified in clause 7.1.3.3.2 together with all LMS authorized MC service IDs; and</w:t>
      </w:r>
    </w:p>
    <w:p w14:paraId="1295296E" w14:textId="77777777" w:rsidR="003F4AED" w:rsidRDefault="003F4AED" w:rsidP="003F4AED">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ins w:id="13" w:author="Tim Woodward" w:date="2024-11-07T11:53:00Z">
        <w:r>
          <w:t xml:space="preserve">The </w:t>
        </w:r>
        <w:proofErr w:type="spellStart"/>
        <w:r>
          <w:t>expTime</w:t>
        </w:r>
        <w:proofErr w:type="spellEnd"/>
        <w:r>
          <w:t xml:space="preserve"> </w:t>
        </w:r>
      </w:ins>
      <w:ins w:id="14" w:author="Tim Woodward" w:date="2024-11-07T11:54:00Z">
        <w:r>
          <w:t xml:space="preserve">attribute shall override the current </w:t>
        </w:r>
        <w:proofErr w:type="spellStart"/>
        <w:r>
          <w:t>expTime</w:t>
        </w:r>
        <w:proofErr w:type="spellEnd"/>
        <w:r>
          <w:t xml:space="preserve"> attribute maintained by the LMC.  </w:t>
        </w:r>
      </w:ins>
      <w:r w:rsidRPr="00F534D9">
        <w:t>Otherwise, the LMS sends "</w:t>
      </w:r>
      <w:r w:rsidRPr="00F534D9">
        <w:rPr>
          <w:rFonts w:hint="eastAsia"/>
          <w:lang w:eastAsia="zh-CN"/>
        </w:rPr>
        <w:t>2</w:t>
      </w:r>
      <w:r w:rsidRPr="00F534D9">
        <w:rPr>
          <w:lang w:eastAsia="zh-CN"/>
        </w:rPr>
        <w:t>04 No Content</w:t>
      </w:r>
      <w:r w:rsidRPr="00F534D9">
        <w:t>" response code.</w:t>
      </w:r>
    </w:p>
    <w:p w14:paraId="7F631E8C" w14:textId="77777777" w:rsidR="003F4AED" w:rsidRPr="00E53713" w:rsidRDefault="003F4AED" w:rsidP="003F4AED">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47764" w14:textId="77777777" w:rsidR="00C445C4" w:rsidRDefault="00C445C4">
      <w:r>
        <w:separator/>
      </w:r>
    </w:p>
  </w:endnote>
  <w:endnote w:type="continuationSeparator" w:id="0">
    <w:p w14:paraId="4DCCFF3D" w14:textId="77777777" w:rsidR="00C445C4" w:rsidRDefault="00C4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282C5" w14:textId="77777777" w:rsidR="00C445C4" w:rsidRDefault="00C445C4">
      <w:r>
        <w:separator/>
      </w:r>
    </w:p>
  </w:footnote>
  <w:footnote w:type="continuationSeparator" w:id="0">
    <w:p w14:paraId="74C2A763" w14:textId="77777777" w:rsidR="00C445C4" w:rsidRDefault="00C4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65A32"/>
    <w:rsid w:val="00182401"/>
    <w:rsid w:val="00183134"/>
    <w:rsid w:val="001839B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3E4ED7"/>
    <w:rsid w:val="003F4AED"/>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179B"/>
    <w:rsid w:val="005B25F0"/>
    <w:rsid w:val="005C11F0"/>
    <w:rsid w:val="005C6876"/>
    <w:rsid w:val="005D7121"/>
    <w:rsid w:val="005E2C44"/>
    <w:rsid w:val="0060287A"/>
    <w:rsid w:val="00606094"/>
    <w:rsid w:val="0061048B"/>
    <w:rsid w:val="00643317"/>
    <w:rsid w:val="00661116"/>
    <w:rsid w:val="006A1D8B"/>
    <w:rsid w:val="006B5418"/>
    <w:rsid w:val="006C5B37"/>
    <w:rsid w:val="006E21FB"/>
    <w:rsid w:val="006E292A"/>
    <w:rsid w:val="00710497"/>
    <w:rsid w:val="00712563"/>
    <w:rsid w:val="00714B2E"/>
    <w:rsid w:val="00727AC1"/>
    <w:rsid w:val="0074184E"/>
    <w:rsid w:val="007439B9"/>
    <w:rsid w:val="007760E6"/>
    <w:rsid w:val="007938F2"/>
    <w:rsid w:val="007A3A6F"/>
    <w:rsid w:val="007B4183"/>
    <w:rsid w:val="007B512A"/>
    <w:rsid w:val="007C2097"/>
    <w:rsid w:val="007C2F14"/>
    <w:rsid w:val="007C7597"/>
    <w:rsid w:val="007E27D5"/>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2104"/>
    <w:rsid w:val="009B3291"/>
    <w:rsid w:val="009C61B9"/>
    <w:rsid w:val="009E3297"/>
    <w:rsid w:val="009E617D"/>
    <w:rsid w:val="009F691F"/>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35B0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1FBD"/>
    <w:rsid w:val="00BE4AE1"/>
    <w:rsid w:val="00BE4DF7"/>
    <w:rsid w:val="00BF3228"/>
    <w:rsid w:val="00C0610D"/>
    <w:rsid w:val="00C21836"/>
    <w:rsid w:val="00C24603"/>
    <w:rsid w:val="00C31593"/>
    <w:rsid w:val="00C37922"/>
    <w:rsid w:val="00C415C3"/>
    <w:rsid w:val="00C445C4"/>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56C7"/>
    <w:rsid w:val="00CE22D1"/>
    <w:rsid w:val="00CE4346"/>
    <w:rsid w:val="00CF0EE8"/>
    <w:rsid w:val="00CF39F5"/>
    <w:rsid w:val="00D11584"/>
    <w:rsid w:val="00D12FF1"/>
    <w:rsid w:val="00D51C49"/>
    <w:rsid w:val="00D53BE5"/>
    <w:rsid w:val="00D641A9"/>
    <w:rsid w:val="00D908E8"/>
    <w:rsid w:val="00DA4B8D"/>
    <w:rsid w:val="00DB72BB"/>
    <w:rsid w:val="00DC2EEA"/>
    <w:rsid w:val="00DC6609"/>
    <w:rsid w:val="00DD7C38"/>
    <w:rsid w:val="00DF1211"/>
    <w:rsid w:val="00E015DE"/>
    <w:rsid w:val="00E1211C"/>
    <w:rsid w:val="00E159F8"/>
    <w:rsid w:val="00E23A56"/>
    <w:rsid w:val="00E24619"/>
    <w:rsid w:val="00E33CD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56AD"/>
    <w:rsid w:val="00F369F9"/>
    <w:rsid w:val="00F40921"/>
    <w:rsid w:val="00F432E2"/>
    <w:rsid w:val="00F554B5"/>
    <w:rsid w:val="00F71A8C"/>
    <w:rsid w:val="00F7680F"/>
    <w:rsid w:val="00F831EE"/>
    <w:rsid w:val="00F86788"/>
    <w:rsid w:val="00F93E67"/>
    <w:rsid w:val="00FB0A18"/>
    <w:rsid w:val="00FB6386"/>
    <w:rsid w:val="00FB641F"/>
    <w:rsid w:val="00FC4B4B"/>
    <w:rsid w:val="00FC5DEC"/>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C24603"/>
    <w:rPr>
      <w:rFonts w:ascii="Times New Roman" w:hAnsi="Times New Roman"/>
      <w:color w:val="FF0000"/>
      <w:lang w:eastAsia="en-US"/>
    </w:rPr>
  </w:style>
  <w:style w:type="character" w:customStyle="1" w:styleId="B1Char2">
    <w:name w:val="B1 Char2"/>
    <w:link w:val="B1"/>
    <w:rsid w:val="00C24603"/>
    <w:rPr>
      <w:rFonts w:ascii="Times New Roman" w:hAnsi="Times New Roman"/>
      <w:lang w:eastAsia="en-US"/>
    </w:rPr>
  </w:style>
  <w:style w:type="character" w:customStyle="1" w:styleId="NOChar">
    <w:name w:val="NO Char"/>
    <w:link w:val="NO"/>
    <w:locked/>
    <w:rsid w:val="00C24603"/>
    <w:rPr>
      <w:rFonts w:ascii="Times New Roman" w:hAnsi="Times New Roman"/>
      <w:lang w:eastAsia="en-US"/>
    </w:rPr>
  </w:style>
  <w:style w:type="character" w:customStyle="1" w:styleId="B2Char">
    <w:name w:val="B2 Char"/>
    <w:link w:val="B2"/>
    <w:qFormat/>
    <w:rsid w:val="00C24603"/>
    <w:rPr>
      <w:rFonts w:ascii="Times New Roman" w:hAnsi="Times New Roman"/>
      <w:lang w:eastAsia="en-US"/>
    </w:rPr>
  </w:style>
  <w:style w:type="character" w:customStyle="1" w:styleId="B3Char">
    <w:name w:val="B3 Char"/>
    <w:link w:val="B3"/>
    <w:rsid w:val="00C24603"/>
    <w:rPr>
      <w:rFonts w:ascii="Times New Roman" w:hAnsi="Times New Roman"/>
      <w:lang w:eastAsia="en-US"/>
    </w:rPr>
  </w:style>
  <w:style w:type="character" w:customStyle="1" w:styleId="Heading5Char">
    <w:name w:val="Heading 5 Char"/>
    <w:link w:val="Heading5"/>
    <w:rsid w:val="00C2460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 2</cp:lastModifiedBy>
  <cp:revision>2</cp:revision>
  <cp:lastPrinted>1900-01-01T07:00:00Z</cp:lastPrinted>
  <dcterms:created xsi:type="dcterms:W3CDTF">2024-11-20T22:04:00Z</dcterms:created>
  <dcterms:modified xsi:type="dcterms:W3CDTF">2024-11-20T22:04:00Z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