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3515D75E" w:rsidR="009D4D58" w:rsidRPr="00BF5FDE"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BE6D60">
        <w:rPr>
          <w:b/>
          <w:noProof/>
          <w:sz w:val="24"/>
        </w:rPr>
        <w:t>7169</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96C9B14" w:rsidR="008B032F" w:rsidRPr="00BF5FDE" w:rsidRDefault="00BF5FDE" w:rsidP="009E38E2">
            <w:pPr>
              <w:pStyle w:val="CRCoverPage"/>
              <w:spacing w:after="0"/>
              <w:rPr>
                <w:noProof/>
              </w:rPr>
            </w:pPr>
            <w:r>
              <w:rPr>
                <w:rFonts w:asciiTheme="minorEastAsia" w:eastAsiaTheme="minorEastAsia" w:hAnsiTheme="minorEastAsia"/>
                <w:b/>
                <w:noProof/>
                <w:sz w:val="28"/>
                <w:lang w:eastAsia="zh-CN"/>
              </w:rPr>
              <w:t>6565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CF855C6" w:rsidR="008B032F" w:rsidRPr="00410371" w:rsidRDefault="00B71CEA" w:rsidP="009E38E2">
            <w:pPr>
              <w:pStyle w:val="CRCoverPage"/>
              <w:spacing w:after="0"/>
              <w:jc w:val="center"/>
              <w:rPr>
                <w:b/>
                <w:noProof/>
              </w:rPr>
            </w:pPr>
            <w:r>
              <w:rPr>
                <w:b/>
                <w:noProof/>
                <w:sz w:val="28"/>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760528">
        <w:trPr>
          <w:trHeight w:val="60"/>
        </w:trPr>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4959A56" w:rsidR="008B032F" w:rsidRPr="00FC0B0B" w:rsidRDefault="00FC0B0B" w:rsidP="009E38E2">
            <w:pPr>
              <w:pStyle w:val="CRCoverPage"/>
              <w:spacing w:after="0"/>
              <w:ind w:left="100"/>
              <w:rPr>
                <w:noProof/>
              </w:rPr>
            </w:pPr>
            <w:r>
              <w:t>Re-enabling N1 mode when T3526 expires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65AC213" w:rsidR="008B032F" w:rsidRPr="00527168" w:rsidRDefault="00527168" w:rsidP="009E38E2">
            <w:pPr>
              <w:pStyle w:val="CRCoverPage"/>
              <w:spacing w:after="0"/>
              <w:ind w:left="100"/>
              <w:rPr>
                <w:rFonts w:cs="Arial"/>
                <w:noProof/>
              </w:rPr>
            </w:pPr>
            <w:r>
              <w:rPr>
                <w:rFonts w:cs="Arial"/>
                <w:noProof/>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68A4E76E" w:rsidR="009D375D" w:rsidRDefault="00FC0B0B" w:rsidP="004E5042">
            <w:pPr>
              <w:pStyle w:val="CRCoverPage"/>
              <w:spacing w:after="0"/>
              <w:ind w:left="100"/>
              <w:rPr>
                <w:noProof/>
                <w:lang w:eastAsia="zh-CN"/>
              </w:rPr>
            </w:pPr>
            <w:r>
              <w:rPr>
                <w:noProof/>
                <w:lang w:eastAsia="zh-CN"/>
              </w:rPr>
              <w:t xml:space="preserve">Timer T3526 is started when the UE receives a reject with #62 with the reason ‘Max UE has been reached for the slice’ as it is considered as a temporary cause and it is possible that the slice will soon be avilable again. When the UE receives #62 if there are no more slices are available, the UE may disable the N1 mode for the PLMN according to the current specification. </w:t>
            </w:r>
          </w:p>
          <w:p w14:paraId="537B01F4" w14:textId="3106C036" w:rsidR="00FC0B0B" w:rsidRDefault="00FC0B0B" w:rsidP="004E5042">
            <w:pPr>
              <w:pStyle w:val="CRCoverPage"/>
              <w:spacing w:after="0"/>
              <w:ind w:left="100"/>
              <w:rPr>
                <w:noProof/>
                <w:lang w:eastAsia="zh-CN"/>
              </w:rPr>
            </w:pPr>
          </w:p>
          <w:p w14:paraId="6B08B7E6" w14:textId="60F6B987" w:rsidR="00FC0B0B" w:rsidRPr="00FC0B0B" w:rsidRDefault="00FC0B0B" w:rsidP="004E5042">
            <w:pPr>
              <w:pStyle w:val="CRCoverPage"/>
              <w:spacing w:after="0"/>
              <w:ind w:left="100"/>
              <w:rPr>
                <w:noProof/>
                <w:lang w:eastAsia="zh-CN"/>
              </w:rPr>
            </w:pPr>
            <w:r>
              <w:rPr>
                <w:noProof/>
                <w:lang w:eastAsia="zh-CN"/>
              </w:rPr>
              <w:t>But when the T3526 timer expire</w:t>
            </w:r>
            <w:r w:rsidR="00777F3F">
              <w:rPr>
                <w:noProof/>
                <w:lang w:eastAsia="zh-CN"/>
              </w:rPr>
              <w:t xml:space="preserve"> and if the N1 mode is already disabled</w:t>
            </w:r>
            <w:r w:rsidR="00466A1D">
              <w:rPr>
                <w:noProof/>
                <w:lang w:eastAsia="zh-CN"/>
              </w:rPr>
              <w:t xml:space="preserve"> due to the reason that there were no available slices</w:t>
            </w:r>
            <w:r>
              <w:rPr>
                <w:noProof/>
                <w:lang w:eastAsia="zh-CN"/>
              </w:rPr>
              <w:t>, it is not specified that</w:t>
            </w:r>
            <w:r w:rsidR="00F170E5">
              <w:rPr>
                <w:noProof/>
                <w:lang w:eastAsia="zh-CN"/>
              </w:rPr>
              <w:t xml:space="preserve"> </w:t>
            </w:r>
            <w:r>
              <w:rPr>
                <w:noProof/>
                <w:lang w:eastAsia="zh-CN"/>
              </w:rPr>
              <w:t>the UE may re-enable the N1 mode for the PLMN to request that slice again. So that needs to be added.</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47D279D" w:rsidR="009D375D" w:rsidRPr="004959BC" w:rsidRDefault="004959BC" w:rsidP="009D375D">
            <w:pPr>
              <w:pStyle w:val="CRCoverPage"/>
              <w:spacing w:after="0"/>
              <w:ind w:left="100"/>
              <w:rPr>
                <w:noProof/>
              </w:rPr>
            </w:pPr>
            <w:r>
              <w:rPr>
                <w:noProof/>
                <w:lang w:eastAsia="zh-CN"/>
              </w:rPr>
              <w:t>When T3526 expires if the N1 mode was disabled for the reason that no slices are avaialable, UE may re-enable N1 mode to request that slice again.</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679C088" w:rsidR="009D375D" w:rsidRPr="004959BC" w:rsidRDefault="004959BC" w:rsidP="009D375D">
            <w:pPr>
              <w:pStyle w:val="CRCoverPage"/>
              <w:spacing w:after="0"/>
              <w:ind w:left="100"/>
              <w:rPr>
                <w:noProof/>
              </w:rPr>
            </w:pPr>
            <w:r>
              <w:rPr>
                <w:noProof/>
                <w:lang w:eastAsia="zh-CN"/>
              </w:rPr>
              <w:t>UE unable to request the slice which could be available again.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3329C1" w:rsidR="008B032F" w:rsidRPr="007F7DB2" w:rsidRDefault="007F7DB2" w:rsidP="009E38E2">
            <w:pPr>
              <w:pStyle w:val="CRCoverPage"/>
              <w:spacing w:after="0"/>
              <w:ind w:left="100"/>
              <w:rPr>
                <w:noProof/>
                <w:lang w:val="sv-SE"/>
              </w:rPr>
            </w:pPr>
            <w:r>
              <w:rPr>
                <w:noProof/>
                <w:lang w:val="sv-SE"/>
              </w:rP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B87F77E" w14:textId="77777777" w:rsidR="00F411EA" w:rsidRPr="007F2770" w:rsidRDefault="00F411EA" w:rsidP="00F411EA">
      <w:pPr>
        <w:pStyle w:val="Heading3"/>
      </w:pPr>
      <w:bookmarkStart w:id="38" w:name="_Toc20232462"/>
      <w:bookmarkStart w:id="39" w:name="_Toc27746548"/>
      <w:bookmarkStart w:id="40" w:name="_Toc36212729"/>
      <w:bookmarkStart w:id="41" w:name="_Toc36656906"/>
      <w:bookmarkStart w:id="42" w:name="_Toc45286567"/>
      <w:bookmarkStart w:id="43" w:name="_Toc51947834"/>
      <w:bookmarkStart w:id="44" w:name="_Toc51948926"/>
      <w:bookmarkStart w:id="45" w:name="_Toc178425393"/>
      <w:bookmarkStart w:id="46" w:name="_Toc178425631"/>
      <w:r w:rsidRPr="007F2770">
        <w:t>4.9.2</w:t>
      </w:r>
      <w:r w:rsidRPr="007F2770">
        <w:tab/>
        <w:t>Disabling and re-enabling of UE's N1 mode capability for 3GPP access</w:t>
      </w:r>
      <w:bookmarkEnd w:id="38"/>
      <w:bookmarkEnd w:id="39"/>
      <w:bookmarkEnd w:id="40"/>
      <w:bookmarkEnd w:id="41"/>
      <w:bookmarkEnd w:id="42"/>
      <w:bookmarkEnd w:id="43"/>
      <w:bookmarkEnd w:id="44"/>
      <w:bookmarkEnd w:id="45"/>
    </w:p>
    <w:p w14:paraId="2A2E8D05" w14:textId="77777777" w:rsidR="00F411EA" w:rsidRPr="007F2770" w:rsidRDefault="00F411EA" w:rsidP="00F411EA">
      <w:pPr>
        <w:rPr>
          <w:lang w:eastAsia="zh-CN"/>
        </w:rPr>
      </w:pPr>
      <w:r w:rsidRPr="007F2770">
        <w:rPr>
          <w:lang w:eastAsia="zh-CN"/>
        </w:rPr>
        <w:t>The UE shall only disable the N1 mode capability for 3GPP access when in 5GMM-IDLE mode.</w:t>
      </w:r>
    </w:p>
    <w:p w14:paraId="56E4B030" w14:textId="77777777" w:rsidR="00F411EA" w:rsidRPr="007F2770" w:rsidRDefault="00F411EA" w:rsidP="00F411E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E480432" w14:textId="77777777" w:rsidR="00F411EA" w:rsidRPr="007F2770" w:rsidRDefault="00F411EA" w:rsidP="00F411EA">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BD5B513" w14:textId="77777777" w:rsidR="00F411EA" w:rsidRDefault="00F411EA" w:rsidP="00F411EA">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0907B9B" w14:textId="77777777" w:rsidR="00F411EA" w:rsidRPr="007F2770" w:rsidRDefault="00F411EA" w:rsidP="00F411EA">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1E2E41E" w14:textId="77777777" w:rsidR="00F411EA" w:rsidRPr="007F2770" w:rsidRDefault="00F411EA" w:rsidP="00F411EA">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18562193" w14:textId="77777777" w:rsidR="00F411EA" w:rsidRPr="007F2770" w:rsidRDefault="00F411EA" w:rsidP="00F411EA">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3B52D39A" w14:textId="77777777" w:rsidR="00F411EA" w:rsidRPr="007F2770" w:rsidRDefault="00F411EA" w:rsidP="00F411EA">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38C948F" w14:textId="77777777" w:rsidR="00F411EA" w:rsidRPr="007F2770" w:rsidRDefault="00F411EA" w:rsidP="00F411EA">
      <w:pPr>
        <w:pStyle w:val="B1"/>
      </w:pPr>
      <w:r w:rsidRPr="007F2770">
        <w:t>b)</w:t>
      </w:r>
      <w:r w:rsidRPr="007F2770">
        <w:tab/>
        <w:t>if no other SNPN is available, then the UE may re-enable the N1 mode capability for 3GPP access and indicate to lower layers to remain camped in NG-RAN of the registered SNPN.</w:t>
      </w:r>
    </w:p>
    <w:p w14:paraId="732C1514" w14:textId="77777777" w:rsidR="00F411EA" w:rsidRPr="007F2770" w:rsidRDefault="00F411EA" w:rsidP="00F411E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D318617" w14:textId="77777777" w:rsidR="00F411EA" w:rsidRPr="007F2770" w:rsidRDefault="00F411EA" w:rsidP="00F411E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6FF21ADC" w14:textId="77777777" w:rsidR="00F411EA" w:rsidRPr="007F2770" w:rsidRDefault="00F411EA" w:rsidP="00F411E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5FD6987" w14:textId="77777777" w:rsidR="00F411EA" w:rsidRPr="007F2770" w:rsidRDefault="00F411EA" w:rsidP="00F411EA">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55C62068" w14:textId="77777777" w:rsidR="00F411EA" w:rsidRPr="007F2770" w:rsidRDefault="00F411EA" w:rsidP="00F411EA">
      <w:pPr>
        <w:pStyle w:val="B2"/>
      </w:pPr>
      <w:r w:rsidRPr="007F2770">
        <w:lastRenderedPageBreak/>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CD610BF" w14:textId="77777777" w:rsidR="00F411EA" w:rsidRPr="007F2770" w:rsidRDefault="00F411EA" w:rsidP="00F411E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B4D367F" w14:textId="77777777" w:rsidR="00F411EA" w:rsidRPr="007F2770" w:rsidRDefault="00F411EA" w:rsidP="00F411E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C306813" w14:textId="77777777" w:rsidR="00F411EA" w:rsidRPr="007F2770" w:rsidRDefault="00F411EA" w:rsidP="00F411EA">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81574BE" w14:textId="77777777" w:rsidR="00F411EA" w:rsidRPr="007F2770" w:rsidRDefault="00F411EA" w:rsidP="00F411EA">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A2CA70A" w14:textId="77777777" w:rsidR="00F411EA" w:rsidRPr="007F2770" w:rsidRDefault="00F411EA" w:rsidP="00F411EA">
      <w:pPr>
        <w:rPr>
          <w:lang w:eastAsia="ko-KR"/>
        </w:rPr>
      </w:pPr>
      <w:r w:rsidRPr="007F2770">
        <w:rPr>
          <w:lang w:eastAsia="ko-KR"/>
        </w:rPr>
        <w:t>When the UE supporting both N1 mode and S1 mode needs to stay in E-UTRA connected to EPC (</w:t>
      </w:r>
      <w:proofErr w:type="gramStart"/>
      <w:r w:rsidRPr="007F2770">
        <w:rPr>
          <w:lang w:eastAsia="ko-KR"/>
        </w:rPr>
        <w:t>e.g.</w:t>
      </w:r>
      <w:proofErr w:type="gramEnd"/>
      <w:r w:rsidRPr="007F2770">
        <w:rPr>
          <w:lang w:eastAsia="ko-KR"/>
        </w:rPr>
        <w:t xml:space="preserve">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E111AF3" w14:textId="77777777" w:rsidR="00F411EA" w:rsidRPr="007F2770" w:rsidRDefault="00F411EA" w:rsidP="00F411EA">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143C0D6" w14:textId="77777777" w:rsidR="00F411EA" w:rsidRPr="007F2770" w:rsidRDefault="00F411EA" w:rsidP="00F411EA">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F497C14" w14:textId="77777777" w:rsidR="00F411EA" w:rsidRPr="007F2770" w:rsidRDefault="00F411EA" w:rsidP="00F411EA">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6129D6CB" w14:textId="77777777" w:rsidR="00F411EA" w:rsidRPr="007F2770" w:rsidRDefault="00F411EA" w:rsidP="00F411EA">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1D2212B0" w14:textId="77777777" w:rsidR="00F411EA" w:rsidRPr="007F2770" w:rsidRDefault="00F411EA" w:rsidP="00F411EA">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3F339925" w14:textId="77777777" w:rsidR="00F411EA" w:rsidRPr="007F2770" w:rsidRDefault="00F411EA" w:rsidP="00F411EA">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986E48D" w14:textId="77777777" w:rsidR="00F411EA" w:rsidRPr="007F2770" w:rsidRDefault="00F411EA" w:rsidP="00F411EA">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6FAD356" w14:textId="77777777" w:rsidR="00F411EA" w:rsidRPr="007F2770" w:rsidRDefault="00F411EA" w:rsidP="00F411EA">
      <w:bookmarkStart w:id="4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47"/>
      <w:r w:rsidRPr="007F2770">
        <w:t xml:space="preserve"> unless</w:t>
      </w:r>
      <w:r>
        <w:t>:</w:t>
      </w:r>
    </w:p>
    <w:p w14:paraId="5F8A431C" w14:textId="77777777" w:rsidR="00F411EA" w:rsidRPr="007F2770" w:rsidRDefault="00F411EA" w:rsidP="00F411EA">
      <w:pPr>
        <w:pStyle w:val="B1"/>
      </w:pPr>
      <w:r>
        <w:t>a)</w:t>
      </w:r>
      <w:r w:rsidRPr="007F2770">
        <w:tab/>
        <w:t>disabling of the N1 mode capability for 3GPP access was due to a UE-initiated de-registration procedure for 5GS services over 3GPP access not due to switch-off;</w:t>
      </w:r>
    </w:p>
    <w:p w14:paraId="563D8434" w14:textId="77777777" w:rsidR="00F411EA" w:rsidRDefault="00F411EA" w:rsidP="00F411EA">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1105A279" w14:textId="77777777" w:rsidR="00F411EA" w:rsidRPr="007F2770" w:rsidRDefault="00F411EA" w:rsidP="00F411EA">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036BECC" w14:textId="77777777" w:rsidR="00F411EA" w:rsidRPr="007F2770" w:rsidRDefault="00F411EA" w:rsidP="00F411EA">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6F424C7B" w14:textId="77777777" w:rsidR="00F411EA" w:rsidRPr="007F2770" w:rsidRDefault="00F411EA" w:rsidP="00F411EA">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5D7D099C" w14:textId="77777777" w:rsidR="00F411EA" w:rsidRPr="007F2770" w:rsidRDefault="00F411EA" w:rsidP="00F411EA">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20E69A7D" w14:textId="77777777" w:rsidR="00F411EA" w:rsidRPr="007F2770" w:rsidRDefault="00F411EA" w:rsidP="00F411EA">
      <w:r w:rsidRPr="007F2770">
        <w:t>The UE shall disable the N1 mode capability for 3GPP access if requested by the upper layers (</w:t>
      </w:r>
      <w:proofErr w:type="gramStart"/>
      <w:r w:rsidRPr="007F2770">
        <w:t>e.g.</w:t>
      </w:r>
      <w:proofErr w:type="gramEnd"/>
      <w:r w:rsidRPr="007F2770">
        <w:t xml:space="preserve"> see subclause U.2.2.6.4 in 3GPP TS 24.229 [14]). If the UE disabled the N1 mode capability for 3GPP access based on the request from the upper layers (</w:t>
      </w:r>
      <w:proofErr w:type="gramStart"/>
      <w:r w:rsidRPr="007F2770">
        <w:t>e.g.</w:t>
      </w:r>
      <w:proofErr w:type="gramEnd"/>
      <w:r w:rsidRPr="007F2770">
        <w:t xml:space="preserve"> see subclause U.2.2.6.4 in 3GPP TS 24.229 [14]), the criteria to re-enable the N1 mode capability for 3GPP access after the completion of an emergency service are UE implementation specific.</w:t>
      </w:r>
    </w:p>
    <w:p w14:paraId="49C167B4" w14:textId="77777777" w:rsidR="00F411EA" w:rsidRPr="007F2770" w:rsidRDefault="00F411EA" w:rsidP="00F411EA">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BB44A5F" w14:textId="77777777" w:rsidR="00F411EA" w:rsidRPr="007F2770" w:rsidRDefault="00F411EA" w:rsidP="00F411EA">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6E95DA27" w14:textId="77777777" w:rsidR="00F411EA" w:rsidRPr="007F2770" w:rsidRDefault="00F411EA" w:rsidP="00F411EA">
      <w:pPr>
        <w:pStyle w:val="B1"/>
      </w:pPr>
      <w:r>
        <w:t>a)</w:t>
      </w:r>
      <w:r w:rsidRPr="007F2770">
        <w:tab/>
        <w:t>if the UE is in Iu mode or A/Gb mode and is in idle mode as specified in 3GPP TS 24.008 [13], the UE should enable the N1 mode capability for 3GPP access;</w:t>
      </w:r>
    </w:p>
    <w:p w14:paraId="05DEFA7D" w14:textId="77777777" w:rsidR="00F411EA" w:rsidRPr="007F2770" w:rsidRDefault="00F411EA" w:rsidP="00F411EA">
      <w:pPr>
        <w:pStyle w:val="B1"/>
      </w:pPr>
      <w:r>
        <w:t>b)</w:t>
      </w:r>
      <w:r w:rsidRPr="007F2770">
        <w:tab/>
        <w:t>if the UE is in Iu mode and a PS signalling connection exists, but no RR connection exists, the UE may abort the PS signalling connection before enabling the N1 mode capability for 3GPP access;</w:t>
      </w:r>
    </w:p>
    <w:p w14:paraId="563C4BAD" w14:textId="77777777" w:rsidR="00F411EA" w:rsidRDefault="00F411EA" w:rsidP="00F411EA">
      <w:pPr>
        <w:pStyle w:val="B1"/>
      </w:pPr>
      <w:r>
        <w:t>c)</w:t>
      </w:r>
      <w:r w:rsidRPr="007F2770">
        <w:tab/>
        <w:t>if the UE is in S1 mode and is in EMM-IDLE mode as specified in 3GPP TS 24.301 [15], the UE should enable the N1 mode capability for 3GPP access</w:t>
      </w:r>
      <w:r>
        <w:t>; and</w:t>
      </w:r>
    </w:p>
    <w:p w14:paraId="62300383" w14:textId="77777777" w:rsidR="00F411EA" w:rsidRDefault="00F411EA" w:rsidP="00F411EA">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703A65C" w14:textId="77777777" w:rsidR="00F411EA" w:rsidRDefault="00F411EA" w:rsidP="00F411EA">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1211F53C" w14:textId="77777777" w:rsidR="00F411EA" w:rsidRDefault="00F411EA" w:rsidP="00F411EA">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5F9C228" w14:textId="77777777" w:rsidR="00F411EA" w:rsidRDefault="00F411EA" w:rsidP="00F411EA">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699A5DAF" w14:textId="77777777" w:rsidR="00F411EA" w:rsidRPr="00486F5A" w:rsidRDefault="00F411EA" w:rsidP="00F411EA">
      <w:pPr>
        <w:pStyle w:val="B1"/>
      </w:pPr>
      <w:r w:rsidRPr="00486F5A">
        <w:t>a)</w:t>
      </w:r>
      <w:r w:rsidRPr="00486F5A">
        <w:tab/>
        <w:t>the expiry of the timer TNSU; or</w:t>
      </w:r>
    </w:p>
    <w:p w14:paraId="6208E4A7" w14:textId="77777777" w:rsidR="00F411EA" w:rsidRPr="00486F5A" w:rsidRDefault="00F411EA" w:rsidP="00F411EA">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0A38D1F5" w14:textId="77777777" w:rsidR="00F411EA" w:rsidRPr="00C21A86" w:rsidRDefault="00F411EA" w:rsidP="00F411EA">
      <w:pPr>
        <w:pStyle w:val="NO"/>
      </w:pPr>
      <w:r>
        <w:rPr>
          <w:lang w:eastAsia="ja-JP"/>
        </w:rPr>
        <w:lastRenderedPageBreak/>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C17B058" w14:textId="21DBCBCB" w:rsidR="005B084D" w:rsidRPr="00F17A94" w:rsidRDefault="005B084D" w:rsidP="00F411EA">
      <w:pPr>
        <w:rPr>
          <w:ins w:id="48" w:author="Vishnu Preman" w:date="2024-11-20T19:02:00Z"/>
          <w:lang w:val="en-US"/>
          <w:rPrChange w:id="49" w:author="Vishnu Preman" w:date="2024-11-20T19:03:00Z">
            <w:rPr>
              <w:ins w:id="50" w:author="Vishnu Preman" w:date="2024-11-20T19:02:00Z"/>
            </w:rPr>
          </w:rPrChange>
        </w:rPr>
      </w:pPr>
      <w:ins w:id="51" w:author="Vishnu Preman" w:date="2024-11-20T19:02:00Z">
        <w:r>
          <w:t xml:space="preserve">If the N1 mode was disabled for </w:t>
        </w:r>
      </w:ins>
      <w:ins w:id="52" w:author="Vishnu Preman" w:date="2024-11-20T19:04:00Z">
        <w:r w:rsidR="00F17A94" w:rsidRPr="00F17A94">
          <w:rPr>
            <w:lang w:val="en-US"/>
            <w:rPrChange w:id="53" w:author="Vishnu Preman" w:date="2024-11-20T19:04:00Z">
              <w:rPr>
                <w:lang w:val="sv-SE"/>
              </w:rPr>
            </w:rPrChange>
          </w:rPr>
          <w:t>a</w:t>
        </w:r>
        <w:r w:rsidR="00F17A94">
          <w:rPr>
            <w:lang w:val="en-US"/>
          </w:rPr>
          <w:t xml:space="preserve"> particular</w:t>
        </w:r>
      </w:ins>
      <w:ins w:id="54" w:author="Vishnu Preman" w:date="2024-11-20T19:02:00Z">
        <w:r>
          <w:t xml:space="preserve"> PLMN due to no available slice in that PLMN</w:t>
        </w:r>
      </w:ins>
      <w:ins w:id="55" w:author="Vishnu Preman" w:date="2024-11-20T19:05:00Z">
        <w:r w:rsidR="00F17A94" w:rsidRPr="00F17A94">
          <w:rPr>
            <w:lang w:val="en-US"/>
            <w:rPrChange w:id="56" w:author="Vishnu Preman" w:date="2024-11-20T19:05:00Z">
              <w:rPr>
                <w:lang w:val="sv-SE"/>
              </w:rPr>
            </w:rPrChange>
          </w:rPr>
          <w:t xml:space="preserve"> </w:t>
        </w:r>
        <w:r w:rsidR="00F17A94">
          <w:rPr>
            <w:lang w:val="en-US"/>
          </w:rPr>
          <w:t xml:space="preserve">and the timer T3526 has expired, then </w:t>
        </w:r>
      </w:ins>
      <w:ins w:id="57" w:author="Vishnu Preman" w:date="2024-11-20T19:02:00Z">
        <w:r>
          <w:t xml:space="preserve">the UE may </w:t>
        </w:r>
      </w:ins>
      <w:ins w:id="58" w:author="Vishnu Preman" w:date="2024-11-20T19:07:00Z">
        <w:r w:rsidR="00195705" w:rsidRPr="00195705">
          <w:rPr>
            <w:lang w:val="en-US"/>
            <w:rPrChange w:id="59" w:author="Vishnu Preman" w:date="2024-11-20T19:07:00Z">
              <w:rPr>
                <w:lang w:val="sv-SE"/>
              </w:rPr>
            </w:rPrChange>
          </w:rPr>
          <w:t>r</w:t>
        </w:r>
        <w:r w:rsidR="00195705">
          <w:rPr>
            <w:lang w:val="en-US"/>
          </w:rPr>
          <w:t>e-</w:t>
        </w:r>
      </w:ins>
      <w:ins w:id="60" w:author="Vishnu Preman" w:date="2024-11-20T19:02:00Z">
        <w:r>
          <w:t xml:space="preserve">enable the N1 mode for the PLMN </w:t>
        </w:r>
        <w:r w:rsidRPr="007F2770">
          <w:t>and start a registration procedure for mobility and periodic registration update with a requested NS</w:t>
        </w:r>
        <w:r>
          <w:t>SAI containing the S-NSSAI for which the associated T3526 has expired.</w:t>
        </w:r>
      </w:ins>
      <w:ins w:id="61" w:author="Vishnu Preman" w:date="2024-11-20T19:03:00Z">
        <w:r w:rsidR="00F17A94" w:rsidRPr="00F17A94">
          <w:rPr>
            <w:lang w:val="en-US"/>
            <w:rPrChange w:id="62" w:author="Vishnu Preman" w:date="2024-11-20T19:03:00Z">
              <w:rPr>
                <w:lang w:val="sv-SE"/>
              </w:rPr>
            </w:rPrChange>
          </w:rPr>
          <w:t xml:space="preserve"> </w:t>
        </w:r>
      </w:ins>
      <w:ins w:id="63" w:author="Vishnu Preman" w:date="2024-11-22T10:02:00Z">
        <w:r w:rsidR="00760528">
          <w:rPr>
            <w:lang w:val="en-US"/>
          </w:rPr>
          <w:t>In this case, t</w:t>
        </w:r>
      </w:ins>
      <w:ins w:id="64" w:author="Vishnu Preman" w:date="2024-11-20T19:03:00Z">
        <w:r w:rsidR="00F17A94">
          <w:rPr>
            <w:lang w:val="en-US"/>
          </w:rPr>
          <w:t>he UE shall stop</w:t>
        </w:r>
      </w:ins>
      <w:ins w:id="65" w:author="Vishnu Preman" w:date="2024-11-20T19:04:00Z">
        <w:r w:rsidR="00F17A94">
          <w:rPr>
            <w:lang w:val="en-US"/>
          </w:rPr>
          <w:t xml:space="preserve"> the</w:t>
        </w:r>
        <w:r w:rsidR="00F17A94" w:rsidRPr="00F17A94">
          <w:rPr>
            <w:lang w:eastAsia="ja-JP"/>
          </w:rPr>
          <w:t xml:space="preserve"> </w:t>
        </w:r>
        <w:r w:rsidR="00F17A94" w:rsidRPr="00C21A86">
          <w:rPr>
            <w:lang w:eastAsia="ja-JP"/>
          </w:rPr>
          <w:t xml:space="preserve">timer </w:t>
        </w:r>
        <w:r w:rsidR="00F17A94" w:rsidRPr="00C21A86">
          <w:t>T</w:t>
        </w:r>
        <w:r w:rsidR="00F17A94" w:rsidRPr="00C21A86">
          <w:rPr>
            <w:vertAlign w:val="subscript"/>
          </w:rPr>
          <w:t>NSU</w:t>
        </w:r>
        <w:r w:rsidR="00F17A94" w:rsidRPr="00C21A86">
          <w:rPr>
            <w:lang w:eastAsia="ja-JP"/>
          </w:rPr>
          <w:t xml:space="preserve"> for</w:t>
        </w:r>
      </w:ins>
      <w:ins w:id="66" w:author="Vishnu Preman" w:date="2024-11-20T19:03:00Z">
        <w:r w:rsidR="00F17A94">
          <w:rPr>
            <w:lang w:val="en-US"/>
          </w:rPr>
          <w:t xml:space="preserve"> </w:t>
        </w:r>
      </w:ins>
      <w:ins w:id="67" w:author="Vishnu Preman" w:date="2024-11-20T19:04:00Z">
        <w:r w:rsidR="00F17A94">
          <w:rPr>
            <w:lang w:val="en-US"/>
          </w:rPr>
          <w:t>the PLMN</w:t>
        </w:r>
      </w:ins>
      <w:ins w:id="68" w:author="Vishnu Preman" w:date="2024-11-22T09:33:00Z">
        <w:r w:rsidR="00EF1586">
          <w:rPr>
            <w:lang w:val="en-US"/>
          </w:rPr>
          <w:t xml:space="preserve"> and </w:t>
        </w:r>
        <w:r w:rsidR="00EF1586">
          <w:t>remove the PLMN ID from the memorized identity of</w:t>
        </w:r>
        <w:r w:rsidR="00EF1586" w:rsidRPr="00C21A86">
          <w:t xml:space="preserve"> </w:t>
        </w:r>
        <w:r w:rsidR="00EF1586">
          <w:t xml:space="preserve">the </w:t>
        </w:r>
        <w:r w:rsidR="00EF1586" w:rsidRPr="00C21A86">
          <w:t>PLMNs where N1 mode is disable</w:t>
        </w:r>
        <w:r w:rsidR="00EF1586">
          <w:t>d</w:t>
        </w:r>
        <w:r w:rsidR="00EF1586" w:rsidRPr="00C21A86">
          <w:t xml:space="preserve"> due to no</w:t>
        </w:r>
        <w:r w:rsidR="00EF1586">
          <w:t xml:space="preserve"> available</w:t>
        </w:r>
        <w:r w:rsidR="00EF1586" w:rsidRPr="00C21A86">
          <w:t xml:space="preserve"> network slice</w:t>
        </w:r>
        <w:r w:rsidR="00EF1586">
          <w:t>s</w:t>
        </w:r>
      </w:ins>
      <w:ins w:id="69" w:author="Vishnu Preman" w:date="2024-11-20T19:04:00Z">
        <w:r w:rsidR="00F17A94">
          <w:rPr>
            <w:lang w:val="en-US"/>
          </w:rPr>
          <w:t>.</w:t>
        </w:r>
      </w:ins>
    </w:p>
    <w:p w14:paraId="40DB5E13" w14:textId="682E1CE7" w:rsidR="00F411EA" w:rsidRPr="007F2770" w:rsidRDefault="00F411EA" w:rsidP="00F411EA">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AB4CFFA" w14:textId="77777777" w:rsidR="00F411EA" w:rsidRPr="007F2770" w:rsidRDefault="00F411EA" w:rsidP="00F411EA">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459B71D4" w14:textId="77777777" w:rsidR="00F411EA" w:rsidRDefault="00F411EA" w:rsidP="00F411EA">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776A9AD8" w14:textId="77777777" w:rsidR="00F411EA" w:rsidRDefault="00F411EA" w:rsidP="00F411EA">
      <w:r>
        <w:rPr>
          <w:noProof/>
        </w:rPr>
        <w:t xml:space="preserve">If the </w:t>
      </w:r>
      <w:r>
        <w:t>UE supports access to an SNPN providing access for localized services in SNPN and access for localized services in SNPN is enabled, then:</w:t>
      </w:r>
    </w:p>
    <w:p w14:paraId="4FC33F96" w14:textId="77777777" w:rsidR="00F411EA" w:rsidRDefault="00F411EA" w:rsidP="00F411EA">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06B45B8" w14:textId="77777777" w:rsidR="00F411EA" w:rsidRDefault="00F411EA" w:rsidP="00F411EA">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E5E70B7" w14:textId="77777777" w:rsidR="00F411EA" w:rsidRDefault="00F411EA" w:rsidP="00F411EA">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08172AA0" w14:textId="77777777" w:rsidR="00F411EA" w:rsidRDefault="00F411EA" w:rsidP="00F411EA">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7BCADF43" w14:textId="77777777" w:rsidR="00F411EA" w:rsidRPr="007F2770" w:rsidRDefault="00F411EA" w:rsidP="00F411EA">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5E0B88B2" w14:textId="78DEBB03" w:rsidR="00F411EA" w:rsidRDefault="00F411EA" w:rsidP="00212A6A">
      <w:pPr>
        <w:pStyle w:val="Heading5"/>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6"/>
    <w:p w14:paraId="13B94A2B" w14:textId="77777777" w:rsidR="00F411EA" w:rsidRPr="00F411EA" w:rsidRDefault="00F411EA" w:rsidP="00F411EA"/>
    <w:sectPr w:rsidR="00F411EA" w:rsidRPr="00F411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AFDE0" w14:textId="77777777" w:rsidR="00D87724" w:rsidRDefault="00D87724">
      <w:r>
        <w:separator/>
      </w:r>
    </w:p>
  </w:endnote>
  <w:endnote w:type="continuationSeparator" w:id="0">
    <w:p w14:paraId="4B4AEFD8" w14:textId="77777777" w:rsidR="00D87724" w:rsidRDefault="00D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0DE1" w14:textId="77777777" w:rsidR="00D87724" w:rsidRDefault="00D87724">
      <w:r>
        <w:separator/>
      </w:r>
    </w:p>
  </w:footnote>
  <w:footnote w:type="continuationSeparator" w:id="0">
    <w:p w14:paraId="5BE798E7" w14:textId="77777777" w:rsidR="00D87724" w:rsidRDefault="00D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87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87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2"/>
  </w:num>
  <w:num w:numId="18">
    <w:abstractNumId w:val="38"/>
  </w:num>
  <w:num w:numId="19">
    <w:abstractNumId w:val="22"/>
  </w:num>
  <w:num w:numId="20">
    <w:abstractNumId w:val="18"/>
  </w:num>
  <w:num w:numId="21">
    <w:abstractNumId w:val="14"/>
  </w:num>
  <w:num w:numId="22">
    <w:abstractNumId w:val="17"/>
  </w:num>
  <w:num w:numId="23">
    <w:abstractNumId w:val="39"/>
  </w:num>
  <w:num w:numId="24">
    <w:abstractNumId w:val="15"/>
  </w:num>
  <w:num w:numId="25">
    <w:abstractNumId w:val="35"/>
  </w:num>
  <w:num w:numId="26">
    <w:abstractNumId w:val="21"/>
  </w:num>
  <w:num w:numId="27">
    <w:abstractNumId w:val="34"/>
  </w:num>
  <w:num w:numId="28">
    <w:abstractNumId w:val="36"/>
  </w:num>
  <w:num w:numId="29">
    <w:abstractNumId w:val="19"/>
  </w:num>
  <w:num w:numId="30">
    <w:abstractNumId w:val="29"/>
  </w:num>
  <w:num w:numId="31">
    <w:abstractNumId w:val="13"/>
  </w:num>
  <w:num w:numId="32">
    <w:abstractNumId w:val="26"/>
  </w:num>
  <w:num w:numId="33">
    <w:abstractNumId w:val="30"/>
  </w:num>
  <w:num w:numId="34">
    <w:abstractNumId w:val="33"/>
  </w:num>
  <w:num w:numId="35">
    <w:abstractNumId w:val="37"/>
  </w:num>
  <w:num w:numId="36">
    <w:abstractNumId w:val="25"/>
  </w:num>
  <w:num w:numId="37">
    <w:abstractNumId w:val="32"/>
  </w:num>
  <w:num w:numId="38">
    <w:abstractNumId w:val="23"/>
  </w:num>
  <w:num w:numId="39">
    <w:abstractNumId w:val="16"/>
  </w:num>
  <w:num w:numId="40">
    <w:abstractNumId w:val="20"/>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3ACD"/>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530"/>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234F"/>
    <w:rsid w:val="001950D9"/>
    <w:rsid w:val="00195705"/>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5FF4"/>
    <w:rsid w:val="00207EAE"/>
    <w:rsid w:val="00207F33"/>
    <w:rsid w:val="00212A6A"/>
    <w:rsid w:val="00217341"/>
    <w:rsid w:val="002211C5"/>
    <w:rsid w:val="00221946"/>
    <w:rsid w:val="002263BE"/>
    <w:rsid w:val="002347A2"/>
    <w:rsid w:val="00235106"/>
    <w:rsid w:val="00236C13"/>
    <w:rsid w:val="00243E11"/>
    <w:rsid w:val="002473DC"/>
    <w:rsid w:val="00252FF7"/>
    <w:rsid w:val="00254BCC"/>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22D6"/>
    <w:rsid w:val="002F3926"/>
    <w:rsid w:val="00304F75"/>
    <w:rsid w:val="003118B8"/>
    <w:rsid w:val="00311D5D"/>
    <w:rsid w:val="003167C0"/>
    <w:rsid w:val="003172DC"/>
    <w:rsid w:val="003204C1"/>
    <w:rsid w:val="00327690"/>
    <w:rsid w:val="0034020B"/>
    <w:rsid w:val="00352F7E"/>
    <w:rsid w:val="0035462D"/>
    <w:rsid w:val="00356555"/>
    <w:rsid w:val="00357817"/>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090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66A1D"/>
    <w:rsid w:val="00477A42"/>
    <w:rsid w:val="00492320"/>
    <w:rsid w:val="004959BC"/>
    <w:rsid w:val="00496CFC"/>
    <w:rsid w:val="0049751D"/>
    <w:rsid w:val="004A2BC6"/>
    <w:rsid w:val="004B1A20"/>
    <w:rsid w:val="004B20BA"/>
    <w:rsid w:val="004B2CA8"/>
    <w:rsid w:val="004C30AC"/>
    <w:rsid w:val="004C37F5"/>
    <w:rsid w:val="004C475D"/>
    <w:rsid w:val="004C62CA"/>
    <w:rsid w:val="004C6B45"/>
    <w:rsid w:val="004C721A"/>
    <w:rsid w:val="004C7B36"/>
    <w:rsid w:val="004D0BEC"/>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27168"/>
    <w:rsid w:val="00527AD0"/>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B084D"/>
    <w:rsid w:val="005C01EF"/>
    <w:rsid w:val="005C3512"/>
    <w:rsid w:val="005D2E01"/>
    <w:rsid w:val="005D7526"/>
    <w:rsid w:val="005E1C8A"/>
    <w:rsid w:val="005E2364"/>
    <w:rsid w:val="005E2F1F"/>
    <w:rsid w:val="005E30E4"/>
    <w:rsid w:val="005E4BB2"/>
    <w:rsid w:val="005F1771"/>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2061"/>
    <w:rsid w:val="006852B3"/>
    <w:rsid w:val="0069019A"/>
    <w:rsid w:val="006912E9"/>
    <w:rsid w:val="00694BDF"/>
    <w:rsid w:val="006A323F"/>
    <w:rsid w:val="006A6591"/>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0528"/>
    <w:rsid w:val="00765EA3"/>
    <w:rsid w:val="007749F9"/>
    <w:rsid w:val="00774DA4"/>
    <w:rsid w:val="00777F3F"/>
    <w:rsid w:val="0078087F"/>
    <w:rsid w:val="00781F0F"/>
    <w:rsid w:val="007917D1"/>
    <w:rsid w:val="00793097"/>
    <w:rsid w:val="00793567"/>
    <w:rsid w:val="00794E22"/>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7DB2"/>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03E0"/>
    <w:rsid w:val="0098302D"/>
    <w:rsid w:val="00983186"/>
    <w:rsid w:val="00986035"/>
    <w:rsid w:val="00986068"/>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0133"/>
    <w:rsid w:val="00A26956"/>
    <w:rsid w:val="00A27486"/>
    <w:rsid w:val="00A336A4"/>
    <w:rsid w:val="00A42CC4"/>
    <w:rsid w:val="00A44368"/>
    <w:rsid w:val="00A44B5C"/>
    <w:rsid w:val="00A53724"/>
    <w:rsid w:val="00A545B2"/>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1CEA"/>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E6D60"/>
    <w:rsid w:val="00BF128E"/>
    <w:rsid w:val="00BF356B"/>
    <w:rsid w:val="00BF5FDE"/>
    <w:rsid w:val="00BF6408"/>
    <w:rsid w:val="00C03265"/>
    <w:rsid w:val="00C034CA"/>
    <w:rsid w:val="00C074DD"/>
    <w:rsid w:val="00C075C2"/>
    <w:rsid w:val="00C1496A"/>
    <w:rsid w:val="00C17C76"/>
    <w:rsid w:val="00C24477"/>
    <w:rsid w:val="00C2677E"/>
    <w:rsid w:val="00C33079"/>
    <w:rsid w:val="00C33472"/>
    <w:rsid w:val="00C35A6D"/>
    <w:rsid w:val="00C36508"/>
    <w:rsid w:val="00C375E6"/>
    <w:rsid w:val="00C37A3D"/>
    <w:rsid w:val="00C45231"/>
    <w:rsid w:val="00C45D0C"/>
    <w:rsid w:val="00C551FF"/>
    <w:rsid w:val="00C62515"/>
    <w:rsid w:val="00C72833"/>
    <w:rsid w:val="00C74BC3"/>
    <w:rsid w:val="00C80F1D"/>
    <w:rsid w:val="00C827D4"/>
    <w:rsid w:val="00C908E4"/>
    <w:rsid w:val="00C91962"/>
    <w:rsid w:val="00C93466"/>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2F5"/>
    <w:rsid w:val="00D27684"/>
    <w:rsid w:val="00D328C3"/>
    <w:rsid w:val="00D34BFB"/>
    <w:rsid w:val="00D3583E"/>
    <w:rsid w:val="00D42B81"/>
    <w:rsid w:val="00D50B31"/>
    <w:rsid w:val="00D5203C"/>
    <w:rsid w:val="00D574BA"/>
    <w:rsid w:val="00D57972"/>
    <w:rsid w:val="00D63D17"/>
    <w:rsid w:val="00D647A9"/>
    <w:rsid w:val="00D6688C"/>
    <w:rsid w:val="00D675A9"/>
    <w:rsid w:val="00D701A3"/>
    <w:rsid w:val="00D738D6"/>
    <w:rsid w:val="00D73C36"/>
    <w:rsid w:val="00D755EB"/>
    <w:rsid w:val="00D76048"/>
    <w:rsid w:val="00D763B1"/>
    <w:rsid w:val="00D77A33"/>
    <w:rsid w:val="00D8189C"/>
    <w:rsid w:val="00D82E6F"/>
    <w:rsid w:val="00D87724"/>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1586"/>
    <w:rsid w:val="00EF3525"/>
    <w:rsid w:val="00EF500B"/>
    <w:rsid w:val="00EF608C"/>
    <w:rsid w:val="00EF71B4"/>
    <w:rsid w:val="00F006E7"/>
    <w:rsid w:val="00F014CA"/>
    <w:rsid w:val="00F0243D"/>
    <w:rsid w:val="00F025A2"/>
    <w:rsid w:val="00F04712"/>
    <w:rsid w:val="00F110FB"/>
    <w:rsid w:val="00F1264B"/>
    <w:rsid w:val="00F13360"/>
    <w:rsid w:val="00F170E5"/>
    <w:rsid w:val="00F17A94"/>
    <w:rsid w:val="00F22EC7"/>
    <w:rsid w:val="00F325C8"/>
    <w:rsid w:val="00F35495"/>
    <w:rsid w:val="00F37FA3"/>
    <w:rsid w:val="00F40027"/>
    <w:rsid w:val="00F411EA"/>
    <w:rsid w:val="00F41E6D"/>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B0B"/>
    <w:rsid w:val="00FC0F11"/>
    <w:rsid w:val="00FC1192"/>
    <w:rsid w:val="00FC5AE3"/>
    <w:rsid w:val="00FC5EB2"/>
    <w:rsid w:val="00FC6E3E"/>
    <w:rsid w:val="00FD0B94"/>
    <w:rsid w:val="00FD110B"/>
    <w:rsid w:val="00FD51CF"/>
    <w:rsid w:val="00FD6EC3"/>
    <w:rsid w:val="00FD751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Heading3Char">
    <w:name w:val="Heading 3 Char"/>
    <w:link w:val="Heading3"/>
    <w:rsid w:val="00254BCC"/>
    <w:rPr>
      <w:rFonts w:ascii="Arial" w:hAnsi="Arial"/>
      <w:sz w:val="28"/>
      <w:lang w:val="en-GB" w:eastAsia="en-US"/>
    </w:rPr>
  </w:style>
  <w:style w:type="character" w:customStyle="1" w:styleId="Heading4Char">
    <w:name w:val="Heading 4 Char"/>
    <w:link w:val="Heading4"/>
    <w:qFormat/>
    <w:rsid w:val="00254BCC"/>
    <w:rPr>
      <w:rFonts w:ascii="Arial" w:hAnsi="Arial"/>
      <w:sz w:val="24"/>
      <w:lang w:val="en-GB" w:eastAsia="en-US"/>
    </w:rPr>
  </w:style>
  <w:style w:type="character" w:customStyle="1" w:styleId="Heading5Char">
    <w:name w:val="Heading 5 Char"/>
    <w:link w:val="Heading5"/>
    <w:rsid w:val="00254BCC"/>
    <w:rPr>
      <w:rFonts w:ascii="Arial" w:hAnsi="Arial"/>
      <w:sz w:val="22"/>
      <w:lang w:val="en-GB" w:eastAsia="en-US"/>
    </w:rPr>
  </w:style>
  <w:style w:type="character" w:customStyle="1" w:styleId="Heading6Char">
    <w:name w:val="Heading 6 Char"/>
    <w:link w:val="Heading6"/>
    <w:rsid w:val="00254BCC"/>
    <w:rPr>
      <w:rFonts w:ascii="Arial" w:hAnsi="Arial"/>
      <w:lang w:val="en-GB" w:eastAsia="en-US"/>
    </w:rPr>
  </w:style>
  <w:style w:type="character" w:customStyle="1" w:styleId="Heading7Char">
    <w:name w:val="Heading 7 Char"/>
    <w:link w:val="Heading7"/>
    <w:rsid w:val="00254BCC"/>
    <w:rPr>
      <w:rFonts w:ascii="Arial" w:hAnsi="Arial"/>
      <w:lang w:val="en-GB" w:eastAsia="en-US"/>
    </w:rPr>
  </w:style>
  <w:style w:type="character" w:customStyle="1" w:styleId="PLChar">
    <w:name w:val="PL Char"/>
    <w:link w:val="PL"/>
    <w:locked/>
    <w:rsid w:val="00254BCC"/>
    <w:rPr>
      <w:rFonts w:ascii="Courier New" w:hAnsi="Courier New"/>
      <w:sz w:val="16"/>
      <w:lang w:val="en-GB" w:eastAsia="en-US"/>
    </w:rPr>
  </w:style>
  <w:style w:type="character" w:customStyle="1" w:styleId="EditorsNoteChar">
    <w:name w:val="Editor's Note Char"/>
    <w:qFormat/>
    <w:rsid w:val="00254BCC"/>
    <w:rPr>
      <w:rFonts w:eastAsia="Times New Roman"/>
      <w:color w:val="FF0000"/>
      <w:lang w:val="en-GB" w:eastAsia="en-GB"/>
    </w:rPr>
  </w:style>
  <w:style w:type="paragraph" w:customStyle="1" w:styleId="H2">
    <w:name w:val="H2"/>
    <w:basedOn w:val="Normal"/>
    <w:rsid w:val="00254BC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54BCC"/>
    <w:pPr>
      <w:numPr>
        <w:numId w:val="17"/>
      </w:numPr>
    </w:pPr>
  </w:style>
  <w:style w:type="character" w:customStyle="1" w:styleId="apple-converted-space">
    <w:name w:val="apple-converted-space"/>
    <w:basedOn w:val="DefaultParagraphFont"/>
    <w:rsid w:val="00254BCC"/>
  </w:style>
  <w:style w:type="character" w:customStyle="1" w:styleId="Heading8Char">
    <w:name w:val="Heading 8 Char"/>
    <w:basedOn w:val="DefaultParagraphFont"/>
    <w:link w:val="Heading8"/>
    <w:rsid w:val="00254BCC"/>
    <w:rPr>
      <w:rFonts w:ascii="Arial" w:hAnsi="Arial"/>
      <w:sz w:val="36"/>
      <w:lang w:val="en-GB" w:eastAsia="en-US"/>
    </w:rPr>
  </w:style>
  <w:style w:type="character" w:customStyle="1" w:styleId="Heading9Char">
    <w:name w:val="Heading 9 Char"/>
    <w:basedOn w:val="DefaultParagraphFont"/>
    <w:link w:val="Heading9"/>
    <w:rsid w:val="00254BCC"/>
    <w:rPr>
      <w:rFonts w:ascii="Arial" w:hAnsi="Arial"/>
      <w:sz w:val="36"/>
      <w:lang w:val="en-GB" w:eastAsia="en-US"/>
    </w:rPr>
  </w:style>
  <w:style w:type="character" w:customStyle="1" w:styleId="HeaderChar">
    <w:name w:val="Header Char"/>
    <w:basedOn w:val="DefaultParagraphFont"/>
    <w:link w:val="Header"/>
    <w:rsid w:val="00254BCC"/>
    <w:rPr>
      <w:rFonts w:ascii="Arial" w:hAnsi="Arial"/>
      <w:b/>
      <w:sz w:val="18"/>
      <w:lang w:val="en-GB" w:eastAsia="ja-JP"/>
    </w:rPr>
  </w:style>
  <w:style w:type="character" w:styleId="FootnoteReference">
    <w:name w:val="footnote reference"/>
    <w:rsid w:val="00254BCC"/>
    <w:rPr>
      <w:b/>
      <w:position w:val="6"/>
      <w:sz w:val="16"/>
    </w:rPr>
  </w:style>
  <w:style w:type="character" w:customStyle="1" w:styleId="FooterChar">
    <w:name w:val="Footer Char"/>
    <w:basedOn w:val="DefaultParagraphFont"/>
    <w:link w:val="Footer"/>
    <w:rsid w:val="00254BCC"/>
    <w:rPr>
      <w:rFonts w:ascii="Arial" w:hAnsi="Arial"/>
      <w:b/>
      <w:i/>
      <w:sz w:val="18"/>
      <w:lang w:val="en-GB" w:eastAsia="ja-JP"/>
    </w:rPr>
  </w:style>
  <w:style w:type="paragraph" w:customStyle="1" w:styleId="tdoc-header">
    <w:name w:val="tdoc-header"/>
    <w:rsid w:val="00254BCC"/>
    <w:rPr>
      <w:rFonts w:ascii="Arial" w:eastAsiaTheme="minorEastAsia" w:hAnsi="Arial"/>
      <w:sz w:val="24"/>
      <w:lang w:val="en-GB" w:eastAsia="en-US"/>
    </w:rPr>
  </w:style>
  <w:style w:type="paragraph" w:customStyle="1" w:styleId="INDENT1">
    <w:name w:val="INDENT1"/>
    <w:basedOn w:val="Normal"/>
    <w:rsid w:val="00254BCC"/>
    <w:pPr>
      <w:ind w:left="851"/>
    </w:pPr>
    <w:rPr>
      <w:rFonts w:eastAsia="SimSun"/>
      <w:lang w:eastAsia="zh-CN"/>
    </w:rPr>
  </w:style>
  <w:style w:type="paragraph" w:customStyle="1" w:styleId="INDENT2">
    <w:name w:val="INDENT2"/>
    <w:basedOn w:val="Normal"/>
    <w:rsid w:val="00254BCC"/>
    <w:pPr>
      <w:ind w:left="1135" w:hanging="284"/>
    </w:pPr>
    <w:rPr>
      <w:rFonts w:eastAsia="SimSun"/>
      <w:lang w:eastAsia="zh-CN"/>
    </w:rPr>
  </w:style>
  <w:style w:type="paragraph" w:customStyle="1" w:styleId="INDENT3">
    <w:name w:val="INDENT3"/>
    <w:basedOn w:val="Normal"/>
    <w:rsid w:val="00254BCC"/>
    <w:pPr>
      <w:ind w:left="1701" w:hanging="567"/>
    </w:pPr>
    <w:rPr>
      <w:rFonts w:eastAsia="SimSun"/>
      <w:lang w:eastAsia="zh-CN"/>
    </w:rPr>
  </w:style>
  <w:style w:type="paragraph" w:customStyle="1" w:styleId="FigureTitle">
    <w:name w:val="Figure_Title"/>
    <w:basedOn w:val="Normal"/>
    <w:next w:val="Normal"/>
    <w:rsid w:val="00254B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4BCC"/>
    <w:pPr>
      <w:keepNext/>
      <w:keepLines/>
      <w:spacing w:before="240"/>
      <w:ind w:left="1418"/>
    </w:pPr>
    <w:rPr>
      <w:rFonts w:ascii="Arial" w:eastAsia="SimSun" w:hAnsi="Arial"/>
      <w:b/>
      <w:sz w:val="36"/>
      <w:lang w:eastAsia="zh-CN"/>
    </w:rPr>
  </w:style>
  <w:style w:type="paragraph" w:customStyle="1" w:styleId="2">
    <w:name w:val="2"/>
    <w:semiHidden/>
    <w:rsid w:val="00254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254BCC"/>
  </w:style>
  <w:style w:type="character" w:customStyle="1" w:styleId="msoins0">
    <w:name w:val="msoins"/>
    <w:basedOn w:val="DefaultParagraphFont"/>
    <w:rsid w:val="00254BCC"/>
  </w:style>
  <w:style w:type="paragraph" w:customStyle="1" w:styleId="Default">
    <w:name w:val="Default"/>
    <w:rsid w:val="00254BC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254BCC"/>
  </w:style>
  <w:style w:type="character" w:customStyle="1" w:styleId="ui-provider">
    <w:name w:val="ui-provider"/>
    <w:basedOn w:val="DefaultParagraphFont"/>
    <w:rsid w:val="00254BCC"/>
  </w:style>
  <w:style w:type="character" w:customStyle="1" w:styleId="B1Char1">
    <w:name w:val="B1 Char1"/>
    <w:rsid w:val="00254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3F02-9727-4F7F-83F7-F847E16F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5</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229</cp:revision>
  <cp:lastPrinted>2019-02-25T14:05:00Z</cp:lastPrinted>
  <dcterms:created xsi:type="dcterms:W3CDTF">2024-07-22T07:01:00Z</dcterms:created>
  <dcterms:modified xsi:type="dcterms:W3CDTF">2024-11-22T15:34:00Z</dcterms:modified>
</cp:coreProperties>
</file>