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8038" w14:textId="732337C9" w:rsidR="00783E13" w:rsidRDefault="00783E13" w:rsidP="00783E13">
      <w:pPr>
        <w:pStyle w:val="CRCoverPage"/>
        <w:tabs>
          <w:tab w:val="right" w:pos="9639"/>
        </w:tabs>
        <w:spacing w:after="0"/>
        <w:rPr>
          <w:b/>
          <w:i/>
          <w:noProof/>
          <w:sz w:val="28"/>
        </w:rPr>
      </w:pPr>
      <w:bookmarkStart w:id="0" w:name="_Hlk145491888"/>
      <w:bookmarkStart w:id="1" w:name="_Toc27581310"/>
      <w:bookmarkStart w:id="2" w:name="_Toc36113461"/>
      <w:bookmarkStart w:id="3" w:name="_Toc45212719"/>
      <w:bookmarkStart w:id="4" w:name="_Toc51932232"/>
      <w:bookmarkStart w:id="5" w:name="_Toc171689958"/>
      <w:r>
        <w:rPr>
          <w:b/>
          <w:noProof/>
          <w:sz w:val="24"/>
        </w:rPr>
        <w:t>3GPP TSG-CT WG1 Meeting #152</w:t>
      </w:r>
      <w:r>
        <w:rPr>
          <w:b/>
          <w:i/>
          <w:noProof/>
          <w:sz w:val="28"/>
        </w:rPr>
        <w:tab/>
      </w:r>
      <w:r w:rsidR="00D674B4" w:rsidRPr="00D674B4">
        <w:rPr>
          <w:b/>
          <w:noProof/>
          <w:sz w:val="24"/>
        </w:rPr>
        <w:t>C1-246843</w:t>
      </w:r>
    </w:p>
    <w:p w14:paraId="2BE71A47" w14:textId="05AAAE01" w:rsidR="00B9773A" w:rsidRPr="00783E13" w:rsidRDefault="00783E13" w:rsidP="00B9773A">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773A" w14:paraId="683D956C" w14:textId="77777777" w:rsidTr="00A62162">
        <w:tc>
          <w:tcPr>
            <w:tcW w:w="9641" w:type="dxa"/>
            <w:gridSpan w:val="9"/>
            <w:tcBorders>
              <w:top w:val="single" w:sz="4" w:space="0" w:color="auto"/>
              <w:left w:val="single" w:sz="4" w:space="0" w:color="auto"/>
              <w:right w:val="single" w:sz="4" w:space="0" w:color="auto"/>
            </w:tcBorders>
          </w:tcPr>
          <w:p w14:paraId="5BE7D75B" w14:textId="77777777" w:rsidR="00B9773A" w:rsidRDefault="00B9773A" w:rsidP="00A62162">
            <w:pPr>
              <w:pStyle w:val="CRCoverPage"/>
              <w:spacing w:after="0"/>
              <w:jc w:val="right"/>
              <w:rPr>
                <w:i/>
                <w:noProof/>
              </w:rPr>
            </w:pPr>
            <w:r>
              <w:rPr>
                <w:i/>
                <w:noProof/>
                <w:sz w:val="14"/>
              </w:rPr>
              <w:t>CR-Form-v12.2</w:t>
            </w:r>
          </w:p>
        </w:tc>
      </w:tr>
      <w:tr w:rsidR="00B9773A" w14:paraId="42DBF811" w14:textId="77777777" w:rsidTr="00A62162">
        <w:tc>
          <w:tcPr>
            <w:tcW w:w="9641" w:type="dxa"/>
            <w:gridSpan w:val="9"/>
            <w:tcBorders>
              <w:left w:val="single" w:sz="4" w:space="0" w:color="auto"/>
              <w:right w:val="single" w:sz="4" w:space="0" w:color="auto"/>
            </w:tcBorders>
          </w:tcPr>
          <w:p w14:paraId="1D9A487F" w14:textId="77777777" w:rsidR="00B9773A" w:rsidRDefault="00B9773A" w:rsidP="00A62162">
            <w:pPr>
              <w:pStyle w:val="CRCoverPage"/>
              <w:spacing w:after="0"/>
              <w:jc w:val="center"/>
              <w:rPr>
                <w:noProof/>
              </w:rPr>
            </w:pPr>
            <w:r>
              <w:rPr>
                <w:b/>
                <w:noProof/>
                <w:sz w:val="32"/>
              </w:rPr>
              <w:t>CHANGE REQUEST</w:t>
            </w:r>
          </w:p>
        </w:tc>
      </w:tr>
      <w:tr w:rsidR="00B9773A" w14:paraId="27BF184C" w14:textId="77777777" w:rsidTr="00A62162">
        <w:tc>
          <w:tcPr>
            <w:tcW w:w="9641" w:type="dxa"/>
            <w:gridSpan w:val="9"/>
            <w:tcBorders>
              <w:left w:val="single" w:sz="4" w:space="0" w:color="auto"/>
              <w:right w:val="single" w:sz="4" w:space="0" w:color="auto"/>
            </w:tcBorders>
          </w:tcPr>
          <w:p w14:paraId="0BC88C68" w14:textId="77777777" w:rsidR="00B9773A" w:rsidRDefault="00B9773A" w:rsidP="00A62162">
            <w:pPr>
              <w:pStyle w:val="CRCoverPage"/>
              <w:spacing w:after="0"/>
              <w:rPr>
                <w:noProof/>
                <w:sz w:val="8"/>
                <w:szCs w:val="8"/>
              </w:rPr>
            </w:pPr>
          </w:p>
        </w:tc>
      </w:tr>
      <w:tr w:rsidR="00B9773A" w14:paraId="7084EA36" w14:textId="77777777" w:rsidTr="00A62162">
        <w:tc>
          <w:tcPr>
            <w:tcW w:w="142" w:type="dxa"/>
            <w:tcBorders>
              <w:left w:val="single" w:sz="4" w:space="0" w:color="auto"/>
            </w:tcBorders>
          </w:tcPr>
          <w:p w14:paraId="6913DD05" w14:textId="77777777" w:rsidR="00B9773A" w:rsidRDefault="00B9773A" w:rsidP="00A62162">
            <w:pPr>
              <w:pStyle w:val="CRCoverPage"/>
              <w:spacing w:after="0"/>
              <w:jc w:val="right"/>
              <w:rPr>
                <w:noProof/>
              </w:rPr>
            </w:pPr>
          </w:p>
        </w:tc>
        <w:tc>
          <w:tcPr>
            <w:tcW w:w="1559" w:type="dxa"/>
            <w:shd w:val="pct30" w:color="FFFF00" w:fill="auto"/>
          </w:tcPr>
          <w:p w14:paraId="3A12F89C" w14:textId="78620432" w:rsidR="00B9773A" w:rsidRPr="00B9773A" w:rsidRDefault="00B9773A" w:rsidP="00A62162">
            <w:pPr>
              <w:pStyle w:val="CRCoverPage"/>
              <w:spacing w:after="0"/>
              <w:jc w:val="right"/>
              <w:rPr>
                <w:b/>
                <w:noProof/>
                <w:sz w:val="28"/>
              </w:rPr>
            </w:pPr>
            <w:r w:rsidRPr="00B9773A">
              <w:rPr>
                <w:b/>
                <w:noProof/>
                <w:sz w:val="28"/>
              </w:rPr>
              <w:t>24.5</w:t>
            </w:r>
            <w:r>
              <w:rPr>
                <w:b/>
                <w:noProof/>
                <w:sz w:val="28"/>
              </w:rPr>
              <w:t>26</w:t>
            </w:r>
          </w:p>
        </w:tc>
        <w:tc>
          <w:tcPr>
            <w:tcW w:w="709" w:type="dxa"/>
          </w:tcPr>
          <w:p w14:paraId="04D852D1" w14:textId="77777777" w:rsidR="00B9773A" w:rsidRDefault="00B9773A" w:rsidP="00A62162">
            <w:pPr>
              <w:pStyle w:val="CRCoverPage"/>
              <w:spacing w:after="0"/>
              <w:jc w:val="center"/>
              <w:rPr>
                <w:noProof/>
              </w:rPr>
            </w:pPr>
            <w:r>
              <w:rPr>
                <w:b/>
                <w:noProof/>
                <w:sz w:val="28"/>
              </w:rPr>
              <w:t>CR</w:t>
            </w:r>
          </w:p>
        </w:tc>
        <w:tc>
          <w:tcPr>
            <w:tcW w:w="1276" w:type="dxa"/>
            <w:shd w:val="pct30" w:color="FFFF00" w:fill="auto"/>
          </w:tcPr>
          <w:p w14:paraId="79EDBCBE" w14:textId="54F09ED3" w:rsidR="00B9773A" w:rsidRPr="00410371" w:rsidRDefault="00CC0748" w:rsidP="00A62162">
            <w:pPr>
              <w:pStyle w:val="CRCoverPage"/>
              <w:spacing w:after="0"/>
              <w:rPr>
                <w:noProof/>
              </w:rPr>
            </w:pPr>
            <w:r w:rsidRPr="00CC0748">
              <w:rPr>
                <w:b/>
                <w:noProof/>
                <w:sz w:val="28"/>
              </w:rPr>
              <w:t>0282</w:t>
            </w:r>
          </w:p>
        </w:tc>
        <w:tc>
          <w:tcPr>
            <w:tcW w:w="709" w:type="dxa"/>
          </w:tcPr>
          <w:p w14:paraId="306EB44B" w14:textId="77777777" w:rsidR="00B9773A" w:rsidRDefault="00B9773A" w:rsidP="00A62162">
            <w:pPr>
              <w:pStyle w:val="CRCoverPage"/>
              <w:tabs>
                <w:tab w:val="right" w:pos="625"/>
              </w:tabs>
              <w:spacing w:after="0"/>
              <w:jc w:val="center"/>
              <w:rPr>
                <w:noProof/>
              </w:rPr>
            </w:pPr>
            <w:r>
              <w:rPr>
                <w:b/>
                <w:bCs/>
                <w:noProof/>
                <w:sz w:val="28"/>
              </w:rPr>
              <w:t>rev</w:t>
            </w:r>
          </w:p>
        </w:tc>
        <w:tc>
          <w:tcPr>
            <w:tcW w:w="992" w:type="dxa"/>
            <w:shd w:val="pct30" w:color="FFFF00" w:fill="auto"/>
          </w:tcPr>
          <w:p w14:paraId="2207710C" w14:textId="6F43FAF8" w:rsidR="00B9773A" w:rsidRPr="00410371" w:rsidRDefault="00D674B4" w:rsidP="00A62162">
            <w:pPr>
              <w:pStyle w:val="CRCoverPage"/>
              <w:spacing w:after="0"/>
              <w:jc w:val="center"/>
              <w:rPr>
                <w:b/>
                <w:noProof/>
              </w:rPr>
            </w:pPr>
            <w:r>
              <w:rPr>
                <w:b/>
                <w:noProof/>
                <w:sz w:val="28"/>
              </w:rPr>
              <w:t>2</w:t>
            </w:r>
          </w:p>
        </w:tc>
        <w:tc>
          <w:tcPr>
            <w:tcW w:w="2410" w:type="dxa"/>
          </w:tcPr>
          <w:p w14:paraId="12889DFF" w14:textId="77777777" w:rsidR="00B9773A" w:rsidRDefault="00B9773A" w:rsidP="00A621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01CD" w14:textId="77777777" w:rsidR="00B9773A" w:rsidRPr="00410371" w:rsidRDefault="00B9773A" w:rsidP="00A62162">
            <w:pPr>
              <w:pStyle w:val="CRCoverPage"/>
              <w:spacing w:after="0"/>
              <w:jc w:val="center"/>
              <w:rPr>
                <w:noProof/>
                <w:sz w:val="28"/>
              </w:rPr>
            </w:pPr>
            <w:r w:rsidRPr="00A3756B">
              <w:rPr>
                <w:b/>
                <w:noProof/>
                <w:sz w:val="28"/>
              </w:rPr>
              <w:t>19.0.0</w:t>
            </w:r>
          </w:p>
        </w:tc>
        <w:tc>
          <w:tcPr>
            <w:tcW w:w="143" w:type="dxa"/>
            <w:tcBorders>
              <w:right w:val="single" w:sz="4" w:space="0" w:color="auto"/>
            </w:tcBorders>
          </w:tcPr>
          <w:p w14:paraId="19ABD7DD" w14:textId="77777777" w:rsidR="00B9773A" w:rsidRDefault="00B9773A" w:rsidP="00A62162">
            <w:pPr>
              <w:pStyle w:val="CRCoverPage"/>
              <w:spacing w:after="0"/>
              <w:rPr>
                <w:noProof/>
              </w:rPr>
            </w:pPr>
          </w:p>
        </w:tc>
      </w:tr>
      <w:tr w:rsidR="00B9773A" w14:paraId="202158B3" w14:textId="77777777" w:rsidTr="00A62162">
        <w:tc>
          <w:tcPr>
            <w:tcW w:w="9641" w:type="dxa"/>
            <w:gridSpan w:val="9"/>
            <w:tcBorders>
              <w:left w:val="single" w:sz="4" w:space="0" w:color="auto"/>
              <w:right w:val="single" w:sz="4" w:space="0" w:color="auto"/>
            </w:tcBorders>
          </w:tcPr>
          <w:p w14:paraId="361A0AE9" w14:textId="77777777" w:rsidR="00B9773A" w:rsidRDefault="00B9773A" w:rsidP="00A62162">
            <w:pPr>
              <w:pStyle w:val="CRCoverPage"/>
              <w:spacing w:after="0"/>
              <w:rPr>
                <w:noProof/>
              </w:rPr>
            </w:pPr>
          </w:p>
        </w:tc>
      </w:tr>
      <w:tr w:rsidR="00B9773A" w14:paraId="589F745A" w14:textId="77777777" w:rsidTr="00A62162">
        <w:tc>
          <w:tcPr>
            <w:tcW w:w="9641" w:type="dxa"/>
            <w:gridSpan w:val="9"/>
            <w:tcBorders>
              <w:top w:val="single" w:sz="4" w:space="0" w:color="auto"/>
            </w:tcBorders>
          </w:tcPr>
          <w:p w14:paraId="3A548C84" w14:textId="77777777" w:rsidR="00B9773A" w:rsidRPr="00F25D98" w:rsidRDefault="00B9773A" w:rsidP="00A6216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773A" w14:paraId="35BA120A" w14:textId="77777777" w:rsidTr="00A62162">
        <w:tc>
          <w:tcPr>
            <w:tcW w:w="9641" w:type="dxa"/>
            <w:gridSpan w:val="9"/>
          </w:tcPr>
          <w:p w14:paraId="783F76B6" w14:textId="77777777" w:rsidR="00B9773A" w:rsidRDefault="00B9773A" w:rsidP="00A62162">
            <w:pPr>
              <w:pStyle w:val="CRCoverPage"/>
              <w:spacing w:after="0"/>
              <w:rPr>
                <w:noProof/>
                <w:sz w:val="8"/>
                <w:szCs w:val="8"/>
              </w:rPr>
            </w:pPr>
          </w:p>
        </w:tc>
      </w:tr>
    </w:tbl>
    <w:p w14:paraId="3E52CF17" w14:textId="77777777" w:rsidR="00B9773A" w:rsidRDefault="00B9773A" w:rsidP="00B97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773A" w14:paraId="39848D98" w14:textId="77777777" w:rsidTr="00A62162">
        <w:tc>
          <w:tcPr>
            <w:tcW w:w="2835" w:type="dxa"/>
          </w:tcPr>
          <w:p w14:paraId="09DF8DCF" w14:textId="77777777" w:rsidR="00B9773A" w:rsidRDefault="00B9773A" w:rsidP="00A62162">
            <w:pPr>
              <w:pStyle w:val="CRCoverPage"/>
              <w:tabs>
                <w:tab w:val="right" w:pos="2751"/>
              </w:tabs>
              <w:spacing w:after="0"/>
              <w:rPr>
                <w:b/>
                <w:i/>
                <w:noProof/>
              </w:rPr>
            </w:pPr>
            <w:r>
              <w:rPr>
                <w:b/>
                <w:i/>
                <w:noProof/>
              </w:rPr>
              <w:t>Proposed change affects:</w:t>
            </w:r>
          </w:p>
        </w:tc>
        <w:tc>
          <w:tcPr>
            <w:tcW w:w="1418" w:type="dxa"/>
          </w:tcPr>
          <w:p w14:paraId="604FF99E" w14:textId="77777777" w:rsidR="00B9773A" w:rsidRDefault="00B9773A" w:rsidP="00A621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27FDCF" w14:textId="77777777" w:rsidR="00B9773A" w:rsidRDefault="00B9773A" w:rsidP="00A62162">
            <w:pPr>
              <w:pStyle w:val="CRCoverPage"/>
              <w:spacing w:after="0"/>
              <w:jc w:val="center"/>
              <w:rPr>
                <w:b/>
                <w:caps/>
                <w:noProof/>
              </w:rPr>
            </w:pPr>
          </w:p>
        </w:tc>
        <w:tc>
          <w:tcPr>
            <w:tcW w:w="709" w:type="dxa"/>
            <w:tcBorders>
              <w:left w:val="single" w:sz="4" w:space="0" w:color="auto"/>
            </w:tcBorders>
          </w:tcPr>
          <w:p w14:paraId="5440DF1E" w14:textId="77777777" w:rsidR="00B9773A" w:rsidRDefault="00B9773A" w:rsidP="00A621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C518C" w14:textId="77777777" w:rsidR="00B9773A" w:rsidRPr="00B9773A" w:rsidRDefault="00B9773A" w:rsidP="00A62162">
            <w:pPr>
              <w:pStyle w:val="CRCoverPage"/>
              <w:spacing w:after="0"/>
              <w:jc w:val="center"/>
              <w:rPr>
                <w:b/>
                <w:caps/>
                <w:noProof/>
              </w:rPr>
            </w:pPr>
            <w:r w:rsidRPr="00B9773A">
              <w:rPr>
                <w:b/>
                <w:caps/>
                <w:noProof/>
              </w:rPr>
              <w:t>X</w:t>
            </w:r>
          </w:p>
        </w:tc>
        <w:tc>
          <w:tcPr>
            <w:tcW w:w="2126" w:type="dxa"/>
          </w:tcPr>
          <w:p w14:paraId="6E9144EB" w14:textId="77777777" w:rsidR="00B9773A" w:rsidRDefault="00B9773A" w:rsidP="00A621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DDC23" w14:textId="77777777" w:rsidR="00B9773A" w:rsidRDefault="00B9773A" w:rsidP="00A62162">
            <w:pPr>
              <w:pStyle w:val="CRCoverPage"/>
              <w:spacing w:after="0"/>
              <w:jc w:val="center"/>
              <w:rPr>
                <w:b/>
                <w:caps/>
                <w:noProof/>
              </w:rPr>
            </w:pPr>
          </w:p>
        </w:tc>
        <w:tc>
          <w:tcPr>
            <w:tcW w:w="1418" w:type="dxa"/>
            <w:tcBorders>
              <w:left w:val="nil"/>
            </w:tcBorders>
          </w:tcPr>
          <w:p w14:paraId="6CC312CA" w14:textId="77777777" w:rsidR="00B9773A" w:rsidRDefault="00B9773A" w:rsidP="00A621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4B4B0" w14:textId="7CBC9EDC" w:rsidR="00B9773A" w:rsidRDefault="00B9773A" w:rsidP="00A62162">
            <w:pPr>
              <w:pStyle w:val="CRCoverPage"/>
              <w:spacing w:after="0"/>
              <w:rPr>
                <w:b/>
                <w:bCs/>
                <w:caps/>
                <w:noProof/>
              </w:rPr>
            </w:pPr>
          </w:p>
        </w:tc>
      </w:tr>
    </w:tbl>
    <w:p w14:paraId="2D38C8E7" w14:textId="77777777" w:rsidR="00B9773A" w:rsidRDefault="00B9773A" w:rsidP="00B97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773A" w14:paraId="27A91CB1" w14:textId="77777777" w:rsidTr="00A62162">
        <w:tc>
          <w:tcPr>
            <w:tcW w:w="9640" w:type="dxa"/>
            <w:gridSpan w:val="11"/>
          </w:tcPr>
          <w:p w14:paraId="768000BC" w14:textId="77777777" w:rsidR="00B9773A" w:rsidRDefault="00B9773A" w:rsidP="00A62162">
            <w:pPr>
              <w:pStyle w:val="CRCoverPage"/>
              <w:spacing w:after="0"/>
              <w:rPr>
                <w:noProof/>
                <w:sz w:val="8"/>
                <w:szCs w:val="8"/>
              </w:rPr>
            </w:pPr>
          </w:p>
        </w:tc>
      </w:tr>
      <w:tr w:rsidR="00B9773A" w14:paraId="3CD8FF51" w14:textId="77777777" w:rsidTr="00A62162">
        <w:tc>
          <w:tcPr>
            <w:tcW w:w="1843" w:type="dxa"/>
            <w:tcBorders>
              <w:top w:val="single" w:sz="4" w:space="0" w:color="auto"/>
              <w:left w:val="single" w:sz="4" w:space="0" w:color="auto"/>
            </w:tcBorders>
          </w:tcPr>
          <w:p w14:paraId="1DBE7776" w14:textId="77777777" w:rsidR="00B9773A" w:rsidRDefault="00B9773A" w:rsidP="00A621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F9B672" w14:textId="364C3E85" w:rsidR="00B9773A" w:rsidRDefault="00284D0C" w:rsidP="00A62162">
            <w:pPr>
              <w:pStyle w:val="CRCoverPage"/>
              <w:spacing w:after="0"/>
              <w:ind w:left="100"/>
              <w:rPr>
                <w:noProof/>
              </w:rPr>
            </w:pPr>
            <w:r>
              <w:rPr>
                <w:noProof/>
              </w:rPr>
              <w:t xml:space="preserve">Correction for </w:t>
            </w:r>
            <w:r w:rsidR="00B9773A">
              <w:rPr>
                <w:noProof/>
              </w:rPr>
              <w:t xml:space="preserve">URSP </w:t>
            </w:r>
            <w:r>
              <w:rPr>
                <w:noProof/>
              </w:rPr>
              <w:t xml:space="preserve">and </w:t>
            </w:r>
            <w:r w:rsidR="00B9773A">
              <w:rPr>
                <w:noProof/>
              </w:rPr>
              <w:t>ANDSP</w:t>
            </w:r>
          </w:p>
        </w:tc>
      </w:tr>
      <w:tr w:rsidR="00B9773A" w14:paraId="2BE6003B" w14:textId="77777777" w:rsidTr="00A62162">
        <w:tc>
          <w:tcPr>
            <w:tcW w:w="1843" w:type="dxa"/>
            <w:tcBorders>
              <w:left w:val="single" w:sz="4" w:space="0" w:color="auto"/>
            </w:tcBorders>
          </w:tcPr>
          <w:p w14:paraId="6BC7A056" w14:textId="77777777" w:rsidR="00B9773A" w:rsidRDefault="00B9773A" w:rsidP="00A62162">
            <w:pPr>
              <w:pStyle w:val="CRCoverPage"/>
              <w:spacing w:after="0"/>
              <w:rPr>
                <w:b/>
                <w:i/>
                <w:noProof/>
                <w:sz w:val="8"/>
                <w:szCs w:val="8"/>
              </w:rPr>
            </w:pPr>
          </w:p>
        </w:tc>
        <w:tc>
          <w:tcPr>
            <w:tcW w:w="7797" w:type="dxa"/>
            <w:gridSpan w:val="10"/>
            <w:tcBorders>
              <w:right w:val="single" w:sz="4" w:space="0" w:color="auto"/>
            </w:tcBorders>
          </w:tcPr>
          <w:p w14:paraId="645F023E" w14:textId="77777777" w:rsidR="00B9773A" w:rsidRDefault="00B9773A" w:rsidP="00A62162">
            <w:pPr>
              <w:pStyle w:val="CRCoverPage"/>
              <w:spacing w:after="0"/>
              <w:rPr>
                <w:noProof/>
                <w:sz w:val="8"/>
                <w:szCs w:val="8"/>
              </w:rPr>
            </w:pPr>
          </w:p>
        </w:tc>
      </w:tr>
      <w:tr w:rsidR="00B9773A" w14:paraId="3CC7D711" w14:textId="77777777" w:rsidTr="00A62162">
        <w:tc>
          <w:tcPr>
            <w:tcW w:w="1843" w:type="dxa"/>
            <w:tcBorders>
              <w:left w:val="single" w:sz="4" w:space="0" w:color="auto"/>
            </w:tcBorders>
          </w:tcPr>
          <w:p w14:paraId="31A3AD01" w14:textId="77777777" w:rsidR="00B9773A" w:rsidRDefault="00B9773A" w:rsidP="00A621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30C378" w14:textId="77777777" w:rsidR="00B9773A" w:rsidRDefault="00B9773A" w:rsidP="00A62162">
            <w:pPr>
              <w:pStyle w:val="CRCoverPage"/>
              <w:spacing w:after="0"/>
              <w:ind w:left="100"/>
              <w:rPr>
                <w:noProof/>
              </w:rPr>
            </w:pPr>
            <w:r>
              <w:rPr>
                <w:noProof/>
              </w:rPr>
              <w:t>Ericsson</w:t>
            </w:r>
          </w:p>
        </w:tc>
      </w:tr>
      <w:tr w:rsidR="00B9773A" w14:paraId="2CE59525" w14:textId="77777777" w:rsidTr="00A62162">
        <w:tc>
          <w:tcPr>
            <w:tcW w:w="1843" w:type="dxa"/>
            <w:tcBorders>
              <w:left w:val="single" w:sz="4" w:space="0" w:color="auto"/>
            </w:tcBorders>
          </w:tcPr>
          <w:p w14:paraId="59928669" w14:textId="77777777" w:rsidR="00B9773A" w:rsidRDefault="00B9773A" w:rsidP="00A621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B3ED0" w14:textId="77777777" w:rsidR="00B9773A" w:rsidRDefault="00B9773A" w:rsidP="00A62162">
            <w:pPr>
              <w:pStyle w:val="CRCoverPage"/>
              <w:spacing w:after="0"/>
              <w:ind w:left="100"/>
              <w:rPr>
                <w:noProof/>
              </w:rPr>
            </w:pPr>
            <w:r>
              <w:rPr>
                <w:noProof/>
              </w:rPr>
              <w:t>C1</w:t>
            </w:r>
          </w:p>
        </w:tc>
      </w:tr>
      <w:tr w:rsidR="00B9773A" w14:paraId="7237270B" w14:textId="77777777" w:rsidTr="00A62162">
        <w:tc>
          <w:tcPr>
            <w:tcW w:w="1843" w:type="dxa"/>
            <w:tcBorders>
              <w:left w:val="single" w:sz="4" w:space="0" w:color="auto"/>
            </w:tcBorders>
          </w:tcPr>
          <w:p w14:paraId="7E976F46" w14:textId="77777777" w:rsidR="00B9773A" w:rsidRDefault="00B9773A" w:rsidP="00A62162">
            <w:pPr>
              <w:pStyle w:val="CRCoverPage"/>
              <w:spacing w:after="0"/>
              <w:rPr>
                <w:b/>
                <w:i/>
                <w:noProof/>
                <w:sz w:val="8"/>
                <w:szCs w:val="8"/>
              </w:rPr>
            </w:pPr>
          </w:p>
        </w:tc>
        <w:tc>
          <w:tcPr>
            <w:tcW w:w="7797" w:type="dxa"/>
            <w:gridSpan w:val="10"/>
            <w:tcBorders>
              <w:right w:val="single" w:sz="4" w:space="0" w:color="auto"/>
            </w:tcBorders>
          </w:tcPr>
          <w:p w14:paraId="1294D189" w14:textId="77777777" w:rsidR="00B9773A" w:rsidRDefault="00B9773A" w:rsidP="00A62162">
            <w:pPr>
              <w:pStyle w:val="CRCoverPage"/>
              <w:spacing w:after="0"/>
              <w:rPr>
                <w:noProof/>
                <w:sz w:val="8"/>
                <w:szCs w:val="8"/>
              </w:rPr>
            </w:pPr>
          </w:p>
        </w:tc>
      </w:tr>
      <w:tr w:rsidR="00B9773A" w14:paraId="1C99D2AB" w14:textId="77777777" w:rsidTr="00A62162">
        <w:tc>
          <w:tcPr>
            <w:tcW w:w="1843" w:type="dxa"/>
            <w:tcBorders>
              <w:left w:val="single" w:sz="4" w:space="0" w:color="auto"/>
            </w:tcBorders>
          </w:tcPr>
          <w:p w14:paraId="48E1CCA1" w14:textId="77777777" w:rsidR="00B9773A" w:rsidRDefault="00B9773A" w:rsidP="00A62162">
            <w:pPr>
              <w:pStyle w:val="CRCoverPage"/>
              <w:tabs>
                <w:tab w:val="right" w:pos="1759"/>
              </w:tabs>
              <w:spacing w:after="0"/>
              <w:rPr>
                <w:b/>
                <w:i/>
                <w:noProof/>
              </w:rPr>
            </w:pPr>
            <w:r>
              <w:rPr>
                <w:b/>
                <w:i/>
                <w:noProof/>
              </w:rPr>
              <w:t>Work item code:</w:t>
            </w:r>
          </w:p>
        </w:tc>
        <w:tc>
          <w:tcPr>
            <w:tcW w:w="3686" w:type="dxa"/>
            <w:gridSpan w:val="5"/>
            <w:shd w:val="pct30" w:color="FFFF00" w:fill="auto"/>
          </w:tcPr>
          <w:p w14:paraId="19740B3E" w14:textId="5B64A059" w:rsidR="00B9773A" w:rsidRDefault="006E6D47" w:rsidP="00A62162">
            <w:pPr>
              <w:pStyle w:val="CRCoverPage"/>
              <w:spacing w:after="0"/>
              <w:ind w:left="100"/>
              <w:rPr>
                <w:noProof/>
              </w:rPr>
            </w:pPr>
            <w:r>
              <w:rPr>
                <w:noProof/>
              </w:rPr>
              <w:t>5GProtoc19</w:t>
            </w:r>
            <w:r w:rsidR="00245C54" w:rsidRPr="00245C54">
              <w:rPr>
                <w:noProof/>
              </w:rPr>
              <w:t>, 5GS_Ph1-CT</w:t>
            </w:r>
            <w:r>
              <w:rPr>
                <w:noProof/>
              </w:rPr>
              <w:t>, eNPN</w:t>
            </w:r>
            <w:r w:rsidR="00DB05BD">
              <w:rPr>
                <w:noProof/>
              </w:rPr>
              <w:t>, eNPN_Ph2</w:t>
            </w:r>
          </w:p>
        </w:tc>
        <w:tc>
          <w:tcPr>
            <w:tcW w:w="567" w:type="dxa"/>
            <w:tcBorders>
              <w:left w:val="nil"/>
            </w:tcBorders>
          </w:tcPr>
          <w:p w14:paraId="13DFF955" w14:textId="77777777" w:rsidR="00B9773A" w:rsidRDefault="00B9773A" w:rsidP="00A62162">
            <w:pPr>
              <w:pStyle w:val="CRCoverPage"/>
              <w:spacing w:after="0"/>
              <w:ind w:right="100"/>
              <w:rPr>
                <w:noProof/>
              </w:rPr>
            </w:pPr>
          </w:p>
        </w:tc>
        <w:tc>
          <w:tcPr>
            <w:tcW w:w="1417" w:type="dxa"/>
            <w:gridSpan w:val="3"/>
            <w:tcBorders>
              <w:left w:val="nil"/>
            </w:tcBorders>
          </w:tcPr>
          <w:p w14:paraId="126CE103" w14:textId="77777777" w:rsidR="00B9773A" w:rsidRDefault="00B9773A" w:rsidP="00A621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0ED3A" w14:textId="0564BF79" w:rsidR="00B9773A" w:rsidRDefault="00B9773A" w:rsidP="00A62162">
            <w:pPr>
              <w:pStyle w:val="CRCoverPage"/>
              <w:spacing w:after="0"/>
              <w:ind w:left="100"/>
              <w:rPr>
                <w:noProof/>
              </w:rPr>
            </w:pPr>
            <w:r>
              <w:rPr>
                <w:noProof/>
              </w:rPr>
              <w:t>2024-1</w:t>
            </w:r>
            <w:r w:rsidR="00B21D6A">
              <w:rPr>
                <w:noProof/>
              </w:rPr>
              <w:t>1</w:t>
            </w:r>
            <w:r>
              <w:rPr>
                <w:noProof/>
              </w:rPr>
              <w:t>-</w:t>
            </w:r>
            <w:r w:rsidR="00D674B4">
              <w:rPr>
                <w:noProof/>
              </w:rPr>
              <w:t>22</w:t>
            </w:r>
          </w:p>
        </w:tc>
      </w:tr>
      <w:tr w:rsidR="00B9773A" w14:paraId="6B08FD49" w14:textId="77777777" w:rsidTr="00A62162">
        <w:tc>
          <w:tcPr>
            <w:tcW w:w="1843" w:type="dxa"/>
            <w:tcBorders>
              <w:left w:val="single" w:sz="4" w:space="0" w:color="auto"/>
            </w:tcBorders>
          </w:tcPr>
          <w:p w14:paraId="5433A2B1" w14:textId="77777777" w:rsidR="00B9773A" w:rsidRDefault="00B9773A" w:rsidP="00A62162">
            <w:pPr>
              <w:pStyle w:val="CRCoverPage"/>
              <w:spacing w:after="0"/>
              <w:rPr>
                <w:b/>
                <w:i/>
                <w:noProof/>
                <w:sz w:val="8"/>
                <w:szCs w:val="8"/>
              </w:rPr>
            </w:pPr>
          </w:p>
        </w:tc>
        <w:tc>
          <w:tcPr>
            <w:tcW w:w="1986" w:type="dxa"/>
            <w:gridSpan w:val="4"/>
          </w:tcPr>
          <w:p w14:paraId="5BF53F75" w14:textId="77777777" w:rsidR="00B9773A" w:rsidRDefault="00B9773A" w:rsidP="00A62162">
            <w:pPr>
              <w:pStyle w:val="CRCoverPage"/>
              <w:spacing w:after="0"/>
              <w:rPr>
                <w:noProof/>
                <w:sz w:val="8"/>
                <w:szCs w:val="8"/>
              </w:rPr>
            </w:pPr>
          </w:p>
        </w:tc>
        <w:tc>
          <w:tcPr>
            <w:tcW w:w="2267" w:type="dxa"/>
            <w:gridSpan w:val="2"/>
          </w:tcPr>
          <w:p w14:paraId="6A905F91" w14:textId="77777777" w:rsidR="00B9773A" w:rsidRDefault="00B9773A" w:rsidP="00A62162">
            <w:pPr>
              <w:pStyle w:val="CRCoverPage"/>
              <w:spacing w:after="0"/>
              <w:rPr>
                <w:noProof/>
                <w:sz w:val="8"/>
                <w:szCs w:val="8"/>
              </w:rPr>
            </w:pPr>
          </w:p>
        </w:tc>
        <w:tc>
          <w:tcPr>
            <w:tcW w:w="1417" w:type="dxa"/>
            <w:gridSpan w:val="3"/>
          </w:tcPr>
          <w:p w14:paraId="3FAF2560" w14:textId="77777777" w:rsidR="00B9773A" w:rsidRDefault="00B9773A" w:rsidP="00A62162">
            <w:pPr>
              <w:pStyle w:val="CRCoverPage"/>
              <w:spacing w:after="0"/>
              <w:rPr>
                <w:noProof/>
                <w:sz w:val="8"/>
                <w:szCs w:val="8"/>
              </w:rPr>
            </w:pPr>
          </w:p>
        </w:tc>
        <w:tc>
          <w:tcPr>
            <w:tcW w:w="2127" w:type="dxa"/>
            <w:tcBorders>
              <w:right w:val="single" w:sz="4" w:space="0" w:color="auto"/>
            </w:tcBorders>
          </w:tcPr>
          <w:p w14:paraId="3D39BCB3" w14:textId="77777777" w:rsidR="00B9773A" w:rsidRDefault="00B9773A" w:rsidP="00A62162">
            <w:pPr>
              <w:pStyle w:val="CRCoverPage"/>
              <w:spacing w:after="0"/>
              <w:rPr>
                <w:noProof/>
                <w:sz w:val="8"/>
                <w:szCs w:val="8"/>
              </w:rPr>
            </w:pPr>
          </w:p>
        </w:tc>
      </w:tr>
      <w:tr w:rsidR="00B9773A" w14:paraId="01A6D690" w14:textId="77777777" w:rsidTr="00A62162">
        <w:trPr>
          <w:cantSplit/>
        </w:trPr>
        <w:tc>
          <w:tcPr>
            <w:tcW w:w="1843" w:type="dxa"/>
            <w:tcBorders>
              <w:left w:val="single" w:sz="4" w:space="0" w:color="auto"/>
            </w:tcBorders>
          </w:tcPr>
          <w:p w14:paraId="52E9C6B0" w14:textId="77777777" w:rsidR="00B9773A" w:rsidRDefault="00B9773A" w:rsidP="00A62162">
            <w:pPr>
              <w:pStyle w:val="CRCoverPage"/>
              <w:tabs>
                <w:tab w:val="right" w:pos="1759"/>
              </w:tabs>
              <w:spacing w:after="0"/>
              <w:rPr>
                <w:b/>
                <w:i/>
                <w:noProof/>
              </w:rPr>
            </w:pPr>
            <w:r>
              <w:rPr>
                <w:b/>
                <w:i/>
                <w:noProof/>
              </w:rPr>
              <w:t>Category:</w:t>
            </w:r>
          </w:p>
        </w:tc>
        <w:tc>
          <w:tcPr>
            <w:tcW w:w="851" w:type="dxa"/>
            <w:shd w:val="pct30" w:color="FFFF00" w:fill="auto"/>
          </w:tcPr>
          <w:p w14:paraId="6D7840CD" w14:textId="77777777" w:rsidR="00B9773A" w:rsidRDefault="00B9773A" w:rsidP="00A62162">
            <w:pPr>
              <w:pStyle w:val="CRCoverPage"/>
              <w:spacing w:after="0"/>
              <w:ind w:left="100" w:right="-609"/>
              <w:rPr>
                <w:b/>
                <w:noProof/>
              </w:rPr>
            </w:pPr>
            <w:r w:rsidRPr="006E6D47">
              <w:rPr>
                <w:b/>
                <w:noProof/>
              </w:rPr>
              <w:t>F</w:t>
            </w:r>
          </w:p>
        </w:tc>
        <w:tc>
          <w:tcPr>
            <w:tcW w:w="3402" w:type="dxa"/>
            <w:gridSpan w:val="5"/>
            <w:tcBorders>
              <w:left w:val="nil"/>
            </w:tcBorders>
          </w:tcPr>
          <w:p w14:paraId="395AE3C5" w14:textId="77777777" w:rsidR="00B9773A" w:rsidRDefault="00B9773A" w:rsidP="00A62162">
            <w:pPr>
              <w:pStyle w:val="CRCoverPage"/>
              <w:spacing w:after="0"/>
              <w:rPr>
                <w:noProof/>
              </w:rPr>
            </w:pPr>
          </w:p>
        </w:tc>
        <w:tc>
          <w:tcPr>
            <w:tcW w:w="1417" w:type="dxa"/>
            <w:gridSpan w:val="3"/>
            <w:tcBorders>
              <w:left w:val="nil"/>
            </w:tcBorders>
          </w:tcPr>
          <w:p w14:paraId="6EE0DA99" w14:textId="77777777" w:rsidR="00B9773A" w:rsidRDefault="00B9773A" w:rsidP="00A621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F1E36" w14:textId="77777777" w:rsidR="00B9773A" w:rsidRDefault="00B9773A" w:rsidP="00A62162">
            <w:pPr>
              <w:pStyle w:val="CRCoverPage"/>
              <w:spacing w:after="0"/>
              <w:ind w:left="100"/>
              <w:rPr>
                <w:noProof/>
              </w:rPr>
            </w:pPr>
            <w:r w:rsidRPr="006E6D47">
              <w:rPr>
                <w:noProof/>
              </w:rPr>
              <w:t>Rel-19</w:t>
            </w:r>
          </w:p>
        </w:tc>
      </w:tr>
      <w:tr w:rsidR="00B9773A" w14:paraId="7168527E" w14:textId="77777777" w:rsidTr="00A62162">
        <w:tc>
          <w:tcPr>
            <w:tcW w:w="1843" w:type="dxa"/>
            <w:tcBorders>
              <w:left w:val="single" w:sz="4" w:space="0" w:color="auto"/>
              <w:bottom w:val="single" w:sz="4" w:space="0" w:color="auto"/>
            </w:tcBorders>
          </w:tcPr>
          <w:p w14:paraId="7881F6B9" w14:textId="77777777" w:rsidR="00B9773A" w:rsidRDefault="00B9773A" w:rsidP="00A62162">
            <w:pPr>
              <w:pStyle w:val="CRCoverPage"/>
              <w:spacing w:after="0"/>
              <w:rPr>
                <w:b/>
                <w:i/>
                <w:noProof/>
              </w:rPr>
            </w:pPr>
          </w:p>
        </w:tc>
        <w:tc>
          <w:tcPr>
            <w:tcW w:w="4677" w:type="dxa"/>
            <w:gridSpan w:val="8"/>
            <w:tcBorders>
              <w:bottom w:val="single" w:sz="4" w:space="0" w:color="auto"/>
            </w:tcBorders>
          </w:tcPr>
          <w:p w14:paraId="2CE3220D" w14:textId="77777777" w:rsidR="00B9773A" w:rsidRDefault="00B9773A" w:rsidP="00A621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E2211" w14:textId="77777777" w:rsidR="00B9773A" w:rsidRDefault="00B9773A" w:rsidP="00A6216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BBBE" w14:textId="77777777" w:rsidR="00B9773A" w:rsidRPr="007C2097" w:rsidRDefault="00B9773A" w:rsidP="00A621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773A" w14:paraId="704903B0" w14:textId="77777777" w:rsidTr="00A62162">
        <w:tc>
          <w:tcPr>
            <w:tcW w:w="1843" w:type="dxa"/>
          </w:tcPr>
          <w:p w14:paraId="4A31B052" w14:textId="77777777" w:rsidR="00B9773A" w:rsidRDefault="00B9773A" w:rsidP="00A62162">
            <w:pPr>
              <w:pStyle w:val="CRCoverPage"/>
              <w:spacing w:after="0"/>
              <w:rPr>
                <w:b/>
                <w:i/>
                <w:noProof/>
                <w:sz w:val="8"/>
                <w:szCs w:val="8"/>
              </w:rPr>
            </w:pPr>
          </w:p>
        </w:tc>
        <w:tc>
          <w:tcPr>
            <w:tcW w:w="7797" w:type="dxa"/>
            <w:gridSpan w:val="10"/>
          </w:tcPr>
          <w:p w14:paraId="6F462010" w14:textId="77777777" w:rsidR="00B9773A" w:rsidRDefault="00B9773A" w:rsidP="00A62162">
            <w:pPr>
              <w:pStyle w:val="CRCoverPage"/>
              <w:spacing w:after="0"/>
              <w:rPr>
                <w:noProof/>
                <w:sz w:val="8"/>
                <w:szCs w:val="8"/>
              </w:rPr>
            </w:pPr>
          </w:p>
        </w:tc>
      </w:tr>
      <w:tr w:rsidR="00B9773A" w14:paraId="535EA343" w14:textId="77777777" w:rsidTr="00A62162">
        <w:tc>
          <w:tcPr>
            <w:tcW w:w="2694" w:type="dxa"/>
            <w:gridSpan w:val="2"/>
            <w:tcBorders>
              <w:top w:val="single" w:sz="4" w:space="0" w:color="auto"/>
              <w:left w:val="single" w:sz="4" w:space="0" w:color="auto"/>
            </w:tcBorders>
          </w:tcPr>
          <w:p w14:paraId="3C1F7D22" w14:textId="77777777" w:rsidR="00B9773A" w:rsidRDefault="00B9773A" w:rsidP="00A621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C9D7B" w14:textId="0C5DD0E6" w:rsidR="00284D0C" w:rsidRDefault="00284D0C" w:rsidP="00284D0C">
            <w:pPr>
              <w:pStyle w:val="CRCoverPage"/>
              <w:spacing w:after="0"/>
              <w:ind w:left="100"/>
              <w:rPr>
                <w:noProof/>
              </w:rPr>
            </w:pPr>
            <w:r>
              <w:rPr>
                <w:noProof/>
              </w:rPr>
              <w:t>3) subclause 4.2.2.2 states:</w:t>
            </w:r>
          </w:p>
          <w:p w14:paraId="0BA240BE" w14:textId="77777777" w:rsidR="00284D0C" w:rsidRDefault="00284D0C" w:rsidP="00284D0C">
            <w:pPr>
              <w:pStyle w:val="CRCoverPage"/>
              <w:spacing w:after="0"/>
              <w:ind w:left="100"/>
              <w:rPr>
                <w:noProof/>
              </w:rPr>
            </w:pPr>
            <w:r>
              <w:rPr>
                <w:noProof/>
              </w:rPr>
              <w:t>-----------</w:t>
            </w:r>
          </w:p>
          <w:p w14:paraId="6A9A7051" w14:textId="77777777" w:rsidR="00284D0C" w:rsidRPr="00325170" w:rsidRDefault="00284D0C" w:rsidP="00284D0C">
            <w:pPr>
              <w:rPr>
                <w:i/>
                <w:iCs/>
              </w:rPr>
            </w:pPr>
            <w:r w:rsidRPr="00325170">
              <w:rPr>
                <w:i/>
                <w:iCs/>
              </w:rPr>
              <w:t xml:space="preserve">For a UE not operating in SNPN access operation mode, the signalled URSP </w:t>
            </w:r>
            <w:r w:rsidRPr="00D47CDA">
              <w:rPr>
                <w:i/>
                <w:iCs/>
                <w:highlight w:val="green"/>
              </w:rPr>
              <w:t>may be modified by the procedures defined in annex D of 3GPP TS 24.501 [11]</w:t>
            </w:r>
            <w:r w:rsidRPr="00325170">
              <w:rPr>
                <w:i/>
                <w:iCs/>
              </w:rPr>
              <w:t xml:space="preserve"> and shall be stored until USIM is removed. </w:t>
            </w:r>
            <w:r w:rsidRPr="00325170">
              <w:rPr>
                <w:i/>
                <w:iCs/>
                <w:highlight w:val="yellow"/>
              </w:rPr>
              <w:t>The URSP can only be used if the SUPI from the USIM matches the SUPI stored in the non-volatile memory of the ME. If the SUPI from the USIM does not match the SUPI stored in the non-volatile memory of the ME, the UE shall delete the URSP.</w:t>
            </w:r>
            <w:r w:rsidRPr="00325170">
              <w:rPr>
                <w:i/>
                <w:iCs/>
              </w:rPr>
              <w:t xml:space="preserve"> </w:t>
            </w:r>
          </w:p>
          <w:p w14:paraId="41D3D594" w14:textId="77777777" w:rsidR="00284D0C" w:rsidRPr="00325170" w:rsidRDefault="00284D0C" w:rsidP="00284D0C">
            <w:pPr>
              <w:rPr>
                <w:i/>
                <w:iCs/>
              </w:rPr>
            </w:pPr>
            <w:r w:rsidRPr="00325170">
              <w:rPr>
                <w:i/>
                <w:iCs/>
              </w:rPr>
              <w:t xml:space="preserve">For a UE operating in SNPN access operation mode and registered to a subscribed SNPN, the subscribed SNPN signalled URSP </w:t>
            </w:r>
            <w:r w:rsidRPr="00D47CDA">
              <w:rPr>
                <w:i/>
                <w:iCs/>
                <w:highlight w:val="green"/>
              </w:rPr>
              <w:t>may be modified by the procedures defined in annex D of 3GPP TS 24.501 [11]</w:t>
            </w:r>
            <w:r w:rsidRPr="00325170">
              <w:rPr>
                <w:i/>
                <w:iCs/>
              </w:rPr>
              <w:t xml:space="preserve"> </w:t>
            </w:r>
            <w:r w:rsidRPr="00325170">
              <w:rPr>
                <w:i/>
                <w:iCs/>
                <w:highlight w:val="cyan"/>
              </w:rPr>
              <w:t>and shall be stored until the entry of the "list of subscriber data" with the corresponding SNPN identity is updated or considered as "invalid"</w:t>
            </w:r>
            <w:r w:rsidRPr="00325170">
              <w:rPr>
                <w:i/>
                <w:iCs/>
              </w:rPr>
              <w:t>.</w:t>
            </w:r>
          </w:p>
          <w:p w14:paraId="76B555CB" w14:textId="77777777" w:rsidR="00284D0C" w:rsidRPr="00325170" w:rsidRDefault="00284D0C" w:rsidP="00284D0C">
            <w:pPr>
              <w:rPr>
                <w:i/>
                <w:iCs/>
                <w:lang w:eastAsia="zh-CN"/>
              </w:rPr>
            </w:pPr>
            <w:r w:rsidRPr="00325170">
              <w:rPr>
                <w:i/>
                <w:iCs/>
              </w:rPr>
              <w:t xml:space="preserve">For a UE operating in SNPN access operation mode and registered to a non-subscribed SNPN, the non-subscribed SNPN signalled URSP </w:t>
            </w:r>
            <w:r w:rsidRPr="00D47CDA">
              <w:rPr>
                <w:i/>
                <w:iCs/>
                <w:highlight w:val="green"/>
              </w:rPr>
              <w:t>may be modified by the procedures defined in annex D of 3GPP TS 24.501 [11]</w:t>
            </w:r>
            <w:r w:rsidRPr="00325170">
              <w:rPr>
                <w:i/>
                <w:iCs/>
              </w:rPr>
              <w:t>.</w:t>
            </w:r>
          </w:p>
          <w:p w14:paraId="25A95471" w14:textId="77777777" w:rsidR="00284D0C" w:rsidRDefault="00284D0C" w:rsidP="00284D0C">
            <w:pPr>
              <w:pStyle w:val="CRCoverPage"/>
              <w:spacing w:after="0"/>
              <w:ind w:left="100"/>
              <w:rPr>
                <w:noProof/>
              </w:rPr>
            </w:pPr>
            <w:r>
              <w:rPr>
                <w:noProof/>
              </w:rPr>
              <w:t>-----------</w:t>
            </w:r>
          </w:p>
          <w:p w14:paraId="6C194B17" w14:textId="77777777" w:rsidR="00284D0C" w:rsidRDefault="00284D0C" w:rsidP="00284D0C">
            <w:pPr>
              <w:pStyle w:val="CRCoverPage"/>
              <w:spacing w:after="0"/>
              <w:ind w:left="100"/>
              <w:rPr>
                <w:noProof/>
              </w:rPr>
            </w:pPr>
          </w:p>
          <w:p w14:paraId="21629B9B" w14:textId="5C5BF526" w:rsidR="00284D0C" w:rsidRDefault="00284D0C" w:rsidP="00284D0C">
            <w:pPr>
              <w:pStyle w:val="CRCoverPage"/>
              <w:spacing w:after="0"/>
              <w:ind w:left="100"/>
              <w:rPr>
                <w:noProof/>
              </w:rPr>
            </w:pPr>
            <w:r>
              <w:rPr>
                <w:noProof/>
              </w:rPr>
              <w:t>Issue-</w:t>
            </w:r>
            <w:r w:rsidR="002F1EF8">
              <w:rPr>
                <w:noProof/>
              </w:rPr>
              <w:t>A</w:t>
            </w:r>
            <w:r>
              <w:rPr>
                <w:noProof/>
              </w:rPr>
              <w:t>: "</w:t>
            </w:r>
            <w:r w:rsidRPr="00D47CDA">
              <w:rPr>
                <w:i/>
                <w:iCs/>
                <w:highlight w:val="green"/>
              </w:rPr>
              <w:t>may be modified by the procedures defined in annex D of 3GPP TS 24.501 [11]</w:t>
            </w:r>
            <w:r>
              <w:rPr>
                <w:noProof/>
              </w:rPr>
              <w:t>" is incomplete since TS 24.501 annex D also enables adding and deleting of URSP. Moreover, this text does not state on which entity this optional requirement applies - it is a description of possiblity, rather than a requirement.</w:t>
            </w:r>
          </w:p>
          <w:p w14:paraId="5EF852A9" w14:textId="77777777" w:rsidR="00284D0C" w:rsidRDefault="00284D0C" w:rsidP="00284D0C">
            <w:pPr>
              <w:pStyle w:val="CRCoverPage"/>
              <w:spacing w:after="0"/>
              <w:ind w:left="100"/>
              <w:rPr>
                <w:noProof/>
              </w:rPr>
            </w:pPr>
          </w:p>
          <w:p w14:paraId="778816ED" w14:textId="64F46379" w:rsidR="00284D0C" w:rsidRDefault="00284D0C" w:rsidP="00284D0C">
            <w:pPr>
              <w:pStyle w:val="CRCoverPage"/>
              <w:spacing w:after="0"/>
              <w:ind w:left="100"/>
              <w:rPr>
                <w:noProof/>
              </w:rPr>
            </w:pPr>
            <w:r>
              <w:rPr>
                <w:noProof/>
              </w:rPr>
              <w:t>Issue-</w:t>
            </w:r>
            <w:r w:rsidR="002F1EF8">
              <w:rPr>
                <w:noProof/>
              </w:rPr>
              <w:t>B</w:t>
            </w:r>
            <w:r>
              <w:rPr>
                <w:noProof/>
              </w:rPr>
              <w:t>: "</w:t>
            </w:r>
            <w:r w:rsidRPr="00325170">
              <w:rPr>
                <w:i/>
                <w:iCs/>
                <w:highlight w:val="yellow"/>
              </w:rPr>
              <w:t>The URSP can only be used if the SUPI from the USIM matches the SUPI stored in the non-volatile memory of the ME. If the SUPI from the USIM does not match the SUPI stored in the non-volatile memory of the ME, the UE shall delete the URSP.</w:t>
            </w:r>
            <w:r>
              <w:rPr>
                <w:noProof/>
              </w:rPr>
              <w:t xml:space="preserve">" is unnecessary since 24.501 annex C.1 </w:t>
            </w:r>
            <w:r>
              <w:rPr>
                <w:noProof/>
              </w:rPr>
              <w:lastRenderedPageBreak/>
              <w:t>states "</w:t>
            </w:r>
            <w:r w:rsidRPr="00325170">
              <w:rPr>
                <w:i/>
                <w:iCs/>
              </w:rPr>
              <w:t xml:space="preserve">These 5GMM parameters can only be used if the SUPI from the USIM matches the SUPI stored in the non-volatile memory; else </w:t>
            </w:r>
            <w:r w:rsidRPr="00325170">
              <w:rPr>
                <w:rFonts w:hint="eastAsia"/>
                <w:i/>
                <w:iCs/>
                <w:lang w:eastAsia="ja-JP"/>
              </w:rPr>
              <w:t>the UE shall delete the</w:t>
            </w:r>
            <w:r w:rsidRPr="00325170">
              <w:rPr>
                <w:i/>
                <w:iCs/>
              </w:rPr>
              <w:t xml:space="preserve"> 5GMM parameters.</w:t>
            </w:r>
            <w:r>
              <w:rPr>
                <w:noProof/>
              </w:rPr>
              <w:t>"</w:t>
            </w:r>
          </w:p>
          <w:p w14:paraId="3AE473C4" w14:textId="77777777" w:rsidR="00284D0C" w:rsidRDefault="00284D0C" w:rsidP="00284D0C">
            <w:pPr>
              <w:pStyle w:val="CRCoverPage"/>
              <w:spacing w:after="0"/>
              <w:ind w:left="100"/>
              <w:rPr>
                <w:noProof/>
              </w:rPr>
            </w:pPr>
          </w:p>
          <w:p w14:paraId="6939EECE" w14:textId="1FD1E950" w:rsidR="00284D0C" w:rsidRDefault="00284D0C" w:rsidP="00284D0C">
            <w:pPr>
              <w:pStyle w:val="CRCoverPage"/>
              <w:spacing w:after="0"/>
              <w:ind w:left="100"/>
              <w:rPr>
                <w:noProof/>
              </w:rPr>
            </w:pPr>
            <w:r>
              <w:rPr>
                <w:noProof/>
              </w:rPr>
              <w:t>Issue-</w:t>
            </w:r>
            <w:r w:rsidR="002F1EF8">
              <w:rPr>
                <w:noProof/>
              </w:rPr>
              <w:t>C</w:t>
            </w:r>
            <w:r>
              <w:rPr>
                <w:noProof/>
              </w:rPr>
              <w:t>: "</w:t>
            </w:r>
            <w:r w:rsidRPr="00325170">
              <w:rPr>
                <w:i/>
                <w:iCs/>
                <w:highlight w:val="cyan"/>
              </w:rPr>
              <w:t>and shall be stored until the entry of the "list of subscriber data" with the corresponding SNPN identity is updated or considered as "invalid"</w:t>
            </w:r>
            <w:r>
              <w:rPr>
                <w:noProof/>
              </w:rPr>
              <w:t xml:space="preserve">" - if a parameter of the entry of the "list of subscriber data" other than SUPI changes, then there is no need to discard signalled URSP. </w:t>
            </w:r>
          </w:p>
          <w:p w14:paraId="6E8B5569" w14:textId="10087245" w:rsidR="00284D0C" w:rsidRDefault="00284D0C" w:rsidP="00284D0C">
            <w:pPr>
              <w:pStyle w:val="CRCoverPage"/>
              <w:spacing w:after="0"/>
              <w:ind w:left="100"/>
              <w:rPr>
                <w:noProof/>
              </w:rPr>
            </w:pPr>
            <w:r>
              <w:rPr>
                <w:noProof/>
              </w:rPr>
              <w:t xml:space="preserve">- If SUPI of </w:t>
            </w:r>
            <w:r w:rsidRPr="00D47CDA">
              <w:rPr>
                <w:noProof/>
              </w:rPr>
              <w:t>the entry of the "list of subscriber data"</w:t>
            </w:r>
            <w:r>
              <w:rPr>
                <w:noProof/>
              </w:rPr>
              <w:t xml:space="preserve"> changes, then all the 5GMM parameters stored in the </w:t>
            </w:r>
            <w:r w:rsidR="00A36B86">
              <w:rPr>
                <w:noProof/>
              </w:rPr>
              <w:t>non-volatile memory</w:t>
            </w:r>
            <w:r>
              <w:rPr>
                <w:noProof/>
              </w:rPr>
              <w:t xml:space="preserve"> need to be deleted and this needs to be documented in TS 24.501 annex C.</w:t>
            </w:r>
          </w:p>
          <w:p w14:paraId="725891A8" w14:textId="77777777" w:rsidR="00284D0C" w:rsidRDefault="00284D0C" w:rsidP="00284D0C">
            <w:pPr>
              <w:pStyle w:val="CRCoverPage"/>
              <w:spacing w:after="0"/>
              <w:ind w:left="100"/>
              <w:rPr>
                <w:noProof/>
              </w:rPr>
            </w:pPr>
          </w:p>
          <w:p w14:paraId="4AD8C541" w14:textId="245107AE" w:rsidR="00284D0C" w:rsidRDefault="00284D0C" w:rsidP="00284D0C">
            <w:pPr>
              <w:pStyle w:val="CRCoverPage"/>
              <w:spacing w:after="0"/>
              <w:ind w:left="100"/>
              <w:rPr>
                <w:noProof/>
              </w:rPr>
            </w:pPr>
            <w:r>
              <w:rPr>
                <w:noProof/>
              </w:rPr>
              <w:t>Issue-</w:t>
            </w:r>
            <w:r w:rsidR="00C6122C">
              <w:rPr>
                <w:noProof/>
              </w:rPr>
              <w:t>D</w:t>
            </w:r>
            <w:r>
              <w:rPr>
                <w:noProof/>
              </w:rPr>
              <w:t xml:space="preserve">: 24.501 annex C describes storage of </w:t>
            </w:r>
            <w:r w:rsidRPr="00D47CDA">
              <w:rPr>
                <w:noProof/>
              </w:rPr>
              <w:t>non-subscribed SNPN signalled URSP</w:t>
            </w:r>
            <w:r>
              <w:rPr>
                <w:noProof/>
              </w:rPr>
              <w:t xml:space="preserve"> in </w:t>
            </w:r>
            <w:r w:rsidR="00A36B86">
              <w:rPr>
                <w:noProof/>
              </w:rPr>
              <w:t>non-volatile memory</w:t>
            </w:r>
            <w:r>
              <w:rPr>
                <w:noProof/>
              </w:rPr>
              <w:t>, but the last quoted paragraph above does not refer to TS 24.501 annex C.</w:t>
            </w:r>
          </w:p>
          <w:p w14:paraId="791425C0" w14:textId="77777777" w:rsidR="00284D0C" w:rsidRDefault="00284D0C" w:rsidP="00284D0C">
            <w:pPr>
              <w:pStyle w:val="CRCoverPage"/>
              <w:spacing w:after="0"/>
              <w:ind w:left="100"/>
              <w:rPr>
                <w:noProof/>
              </w:rPr>
            </w:pPr>
          </w:p>
          <w:p w14:paraId="14F94079" w14:textId="29016110" w:rsidR="00284D0C" w:rsidRDefault="00284D0C" w:rsidP="00284D0C">
            <w:pPr>
              <w:pStyle w:val="CRCoverPage"/>
              <w:spacing w:after="0"/>
              <w:ind w:left="100"/>
              <w:rPr>
                <w:noProof/>
              </w:rPr>
            </w:pPr>
            <w:r>
              <w:rPr>
                <w:noProof/>
              </w:rPr>
              <w:t xml:space="preserve">Similar issues apply to subclause </w:t>
            </w:r>
            <w:r>
              <w:t>4.2.2.</w:t>
            </w:r>
            <w:r w:rsidR="004D6B1E">
              <w:t>3</w:t>
            </w:r>
            <w:r>
              <w:t>.</w:t>
            </w:r>
          </w:p>
          <w:p w14:paraId="392B100A" w14:textId="77777777" w:rsidR="00284D0C" w:rsidRDefault="00284D0C" w:rsidP="00284D0C">
            <w:pPr>
              <w:pStyle w:val="CRCoverPage"/>
              <w:spacing w:after="0"/>
              <w:ind w:left="100"/>
              <w:rPr>
                <w:noProof/>
              </w:rPr>
            </w:pPr>
          </w:p>
          <w:p w14:paraId="44131E4F" w14:textId="77777777" w:rsidR="00284D0C" w:rsidRDefault="00284D0C" w:rsidP="00284D0C">
            <w:pPr>
              <w:pStyle w:val="CRCoverPage"/>
              <w:spacing w:after="0"/>
              <w:ind w:left="100"/>
              <w:rPr>
                <w:noProof/>
              </w:rPr>
            </w:pPr>
          </w:p>
          <w:p w14:paraId="1209DAEF" w14:textId="77777777" w:rsidR="00284D0C" w:rsidRDefault="00284D0C" w:rsidP="00284D0C">
            <w:pPr>
              <w:pStyle w:val="CRCoverPage"/>
              <w:spacing w:after="0"/>
              <w:ind w:left="100"/>
              <w:rPr>
                <w:noProof/>
              </w:rPr>
            </w:pPr>
          </w:p>
          <w:p w14:paraId="1F10677B" w14:textId="4D2D67C6" w:rsidR="00284D0C" w:rsidRDefault="00284D0C" w:rsidP="00284D0C">
            <w:pPr>
              <w:pStyle w:val="CRCoverPage"/>
              <w:spacing w:after="0"/>
              <w:ind w:left="100"/>
              <w:rPr>
                <w:lang w:eastAsia="zh-TW"/>
              </w:rPr>
            </w:pPr>
            <w:r>
              <w:rPr>
                <w:noProof/>
              </w:rPr>
              <w:t xml:space="preserve">4) Storage of ANDSP in </w:t>
            </w:r>
            <w:r w:rsidR="00A36B86">
              <w:rPr>
                <w:noProof/>
              </w:rPr>
              <w:t>non-volatile memory</w:t>
            </w:r>
            <w:r>
              <w:rPr>
                <w:noProof/>
              </w:rPr>
              <w:t xml:space="preserve"> is not specified. As result, the UE discards ANDSP when performing power-cycle and the PCF needs to provide ANDSP after initial registration again. This is waste of radio resources.</w:t>
            </w:r>
          </w:p>
        </w:tc>
      </w:tr>
      <w:tr w:rsidR="00B9773A" w14:paraId="67097137" w14:textId="77777777" w:rsidTr="00A62162">
        <w:tc>
          <w:tcPr>
            <w:tcW w:w="2694" w:type="dxa"/>
            <w:gridSpan w:val="2"/>
            <w:tcBorders>
              <w:left w:val="single" w:sz="4" w:space="0" w:color="auto"/>
            </w:tcBorders>
          </w:tcPr>
          <w:p w14:paraId="70AA296A" w14:textId="77777777" w:rsidR="00B9773A" w:rsidRDefault="00B9773A" w:rsidP="00A62162">
            <w:pPr>
              <w:pStyle w:val="CRCoverPage"/>
              <w:spacing w:after="0"/>
              <w:rPr>
                <w:b/>
                <w:i/>
                <w:noProof/>
                <w:sz w:val="8"/>
                <w:szCs w:val="8"/>
              </w:rPr>
            </w:pPr>
          </w:p>
        </w:tc>
        <w:tc>
          <w:tcPr>
            <w:tcW w:w="6946" w:type="dxa"/>
            <w:gridSpan w:val="9"/>
            <w:tcBorders>
              <w:right w:val="single" w:sz="4" w:space="0" w:color="auto"/>
            </w:tcBorders>
          </w:tcPr>
          <w:p w14:paraId="4B03ACCF" w14:textId="77777777" w:rsidR="00B9773A" w:rsidRDefault="00B9773A" w:rsidP="00A62162">
            <w:pPr>
              <w:pStyle w:val="CRCoverPage"/>
              <w:spacing w:after="0"/>
              <w:rPr>
                <w:noProof/>
                <w:sz w:val="8"/>
                <w:szCs w:val="8"/>
              </w:rPr>
            </w:pPr>
          </w:p>
        </w:tc>
      </w:tr>
      <w:tr w:rsidR="00B9773A" w14:paraId="6D318A25" w14:textId="77777777" w:rsidTr="00A62162">
        <w:tc>
          <w:tcPr>
            <w:tcW w:w="2694" w:type="dxa"/>
            <w:gridSpan w:val="2"/>
            <w:tcBorders>
              <w:left w:val="single" w:sz="4" w:space="0" w:color="auto"/>
            </w:tcBorders>
          </w:tcPr>
          <w:p w14:paraId="70493A06" w14:textId="77777777" w:rsidR="00B9773A" w:rsidRDefault="00B9773A" w:rsidP="00A621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7E55E1" w14:textId="42952A03" w:rsidR="00284D0C" w:rsidRDefault="00284D0C" w:rsidP="00284D0C">
            <w:pPr>
              <w:pStyle w:val="CRCoverPage"/>
              <w:spacing w:after="0"/>
              <w:ind w:left="100"/>
              <w:rPr>
                <w:noProof/>
              </w:rPr>
            </w:pPr>
            <w:r>
              <w:rPr>
                <w:noProof/>
              </w:rPr>
              <w:t xml:space="preserve">3) URSP storage in </w:t>
            </w:r>
            <w:r w:rsidR="00A36B86">
              <w:rPr>
                <w:noProof/>
              </w:rPr>
              <w:t>non-volatile memory</w:t>
            </w:r>
            <w:r>
              <w:rPr>
                <w:noProof/>
              </w:rPr>
              <w:t xml:space="preserve"> is corrected to refer to 24.501 annex C.</w:t>
            </w:r>
          </w:p>
          <w:p w14:paraId="68B19A10" w14:textId="77777777" w:rsidR="00284D0C" w:rsidRDefault="00284D0C" w:rsidP="00284D0C">
            <w:pPr>
              <w:pStyle w:val="CRCoverPage"/>
              <w:spacing w:after="0"/>
              <w:ind w:left="100"/>
              <w:rPr>
                <w:noProof/>
              </w:rPr>
            </w:pPr>
          </w:p>
          <w:p w14:paraId="2F305B76" w14:textId="36E88EBA" w:rsidR="00284D0C" w:rsidRDefault="00284D0C" w:rsidP="00A62162">
            <w:pPr>
              <w:pStyle w:val="CRCoverPage"/>
              <w:spacing w:after="0"/>
              <w:ind w:left="100"/>
              <w:rPr>
                <w:noProof/>
              </w:rPr>
            </w:pPr>
            <w:r>
              <w:rPr>
                <w:noProof/>
              </w:rPr>
              <w:t xml:space="preserve">4) storage </w:t>
            </w:r>
            <w:r w:rsidR="00B465E0">
              <w:rPr>
                <w:noProof/>
              </w:rPr>
              <w:t xml:space="preserve">of </w:t>
            </w:r>
            <w:r w:rsidR="00B465E0" w:rsidRPr="00956CFB">
              <w:t>N3AN node configuration information</w:t>
            </w:r>
            <w:r w:rsidR="00B465E0">
              <w:t xml:space="preserve"> of </w:t>
            </w:r>
            <w:r w:rsidR="00B465E0">
              <w:rPr>
                <w:lang w:eastAsia="ja-JP"/>
              </w:rPr>
              <w:t xml:space="preserve">HPLMN </w:t>
            </w:r>
            <w:r w:rsidR="00B465E0">
              <w:t>signalled ANDSP</w:t>
            </w:r>
            <w:r w:rsidR="00B465E0" w:rsidRPr="007F2770">
              <w:rPr>
                <w:lang w:eastAsia="ja-JP"/>
              </w:rPr>
              <w:t xml:space="preserve"> </w:t>
            </w:r>
            <w:r w:rsidR="00B465E0">
              <w:rPr>
                <w:lang w:eastAsia="ja-JP"/>
              </w:rPr>
              <w:t xml:space="preserve">and </w:t>
            </w:r>
            <w:r w:rsidR="003221DD">
              <w:rPr>
                <w:lang w:eastAsia="ja-JP"/>
              </w:rPr>
              <w:t xml:space="preserve">of </w:t>
            </w:r>
            <w:r w:rsidR="00B465E0">
              <w:rPr>
                <w:lang w:eastAsia="ja-JP"/>
              </w:rPr>
              <w:t xml:space="preserve">subscribed SNPN signalled ANDSP </w:t>
            </w:r>
            <w:r w:rsidRPr="00B465E0">
              <w:t>in</w:t>
            </w:r>
            <w:r>
              <w:rPr>
                <w:noProof/>
              </w:rPr>
              <w:t xml:space="preserve"> </w:t>
            </w:r>
            <w:r w:rsidR="00A36B86">
              <w:rPr>
                <w:noProof/>
              </w:rPr>
              <w:t>non-volatile memory</w:t>
            </w:r>
            <w:r>
              <w:rPr>
                <w:noProof/>
              </w:rPr>
              <w:t xml:space="preserve"> is introduced</w:t>
            </w:r>
            <w:r w:rsidR="00B465E0">
              <w:rPr>
                <w:noProof/>
              </w:rPr>
              <w:t xml:space="preserve"> </w:t>
            </w:r>
            <w:r>
              <w:rPr>
                <w:noProof/>
              </w:rPr>
              <w:t>by referring to 24.501 annex C.</w:t>
            </w:r>
          </w:p>
        </w:tc>
      </w:tr>
      <w:tr w:rsidR="00B9773A" w14:paraId="2655E1DF" w14:textId="77777777" w:rsidTr="00A62162">
        <w:tc>
          <w:tcPr>
            <w:tcW w:w="2694" w:type="dxa"/>
            <w:gridSpan w:val="2"/>
            <w:tcBorders>
              <w:left w:val="single" w:sz="4" w:space="0" w:color="auto"/>
            </w:tcBorders>
          </w:tcPr>
          <w:p w14:paraId="208D9AD7" w14:textId="77777777" w:rsidR="00B9773A" w:rsidRDefault="00B9773A" w:rsidP="00A62162">
            <w:pPr>
              <w:pStyle w:val="CRCoverPage"/>
              <w:spacing w:after="0"/>
              <w:rPr>
                <w:b/>
                <w:i/>
                <w:noProof/>
                <w:sz w:val="8"/>
                <w:szCs w:val="8"/>
              </w:rPr>
            </w:pPr>
          </w:p>
        </w:tc>
        <w:tc>
          <w:tcPr>
            <w:tcW w:w="6946" w:type="dxa"/>
            <w:gridSpan w:val="9"/>
            <w:tcBorders>
              <w:right w:val="single" w:sz="4" w:space="0" w:color="auto"/>
            </w:tcBorders>
          </w:tcPr>
          <w:p w14:paraId="7379E512" w14:textId="77777777" w:rsidR="00B9773A" w:rsidRDefault="00B9773A" w:rsidP="00A62162">
            <w:pPr>
              <w:pStyle w:val="CRCoverPage"/>
              <w:spacing w:after="0"/>
              <w:rPr>
                <w:noProof/>
                <w:sz w:val="8"/>
                <w:szCs w:val="8"/>
              </w:rPr>
            </w:pPr>
          </w:p>
        </w:tc>
      </w:tr>
      <w:tr w:rsidR="00B9773A" w14:paraId="577A1D06" w14:textId="77777777" w:rsidTr="00A62162">
        <w:tc>
          <w:tcPr>
            <w:tcW w:w="2694" w:type="dxa"/>
            <w:gridSpan w:val="2"/>
            <w:tcBorders>
              <w:left w:val="single" w:sz="4" w:space="0" w:color="auto"/>
              <w:bottom w:val="single" w:sz="4" w:space="0" w:color="auto"/>
            </w:tcBorders>
          </w:tcPr>
          <w:p w14:paraId="47C6E514" w14:textId="77777777" w:rsidR="00B9773A" w:rsidRDefault="00B9773A" w:rsidP="00A621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B36F6" w14:textId="12163E67" w:rsidR="00C1259B" w:rsidRDefault="00C1259B" w:rsidP="00C1259B">
            <w:pPr>
              <w:pStyle w:val="CRCoverPage"/>
              <w:spacing w:after="0"/>
              <w:ind w:left="100"/>
              <w:rPr>
                <w:noProof/>
              </w:rPr>
            </w:pPr>
            <w:r>
              <w:rPr>
                <w:noProof/>
              </w:rPr>
              <w:t>3) misleading specification.</w:t>
            </w:r>
          </w:p>
          <w:p w14:paraId="23083B6F" w14:textId="77777777" w:rsidR="00C1259B" w:rsidRDefault="00C1259B" w:rsidP="00C1259B">
            <w:pPr>
              <w:pStyle w:val="CRCoverPage"/>
              <w:spacing w:after="0"/>
              <w:ind w:left="100"/>
              <w:rPr>
                <w:noProof/>
              </w:rPr>
            </w:pPr>
          </w:p>
          <w:p w14:paraId="344F0B88" w14:textId="3386999D" w:rsidR="00C1259B" w:rsidRDefault="00F864BC" w:rsidP="00C1259B">
            <w:pPr>
              <w:pStyle w:val="CRCoverPage"/>
              <w:spacing w:after="0"/>
              <w:ind w:left="100"/>
              <w:rPr>
                <w:noProof/>
              </w:rPr>
            </w:pPr>
            <w:r>
              <w:rPr>
                <w:noProof/>
              </w:rPr>
              <w:t>4</w:t>
            </w:r>
            <w:r w:rsidR="00C1259B">
              <w:rPr>
                <w:noProof/>
              </w:rPr>
              <w:t>) waste of radio resources.</w:t>
            </w:r>
          </w:p>
        </w:tc>
      </w:tr>
      <w:tr w:rsidR="00B9773A" w14:paraId="78BC67C0" w14:textId="77777777" w:rsidTr="00A62162">
        <w:tc>
          <w:tcPr>
            <w:tcW w:w="2694" w:type="dxa"/>
            <w:gridSpan w:val="2"/>
          </w:tcPr>
          <w:p w14:paraId="02B84700" w14:textId="77777777" w:rsidR="00B9773A" w:rsidRDefault="00B9773A" w:rsidP="00A62162">
            <w:pPr>
              <w:pStyle w:val="CRCoverPage"/>
              <w:spacing w:after="0"/>
              <w:rPr>
                <w:b/>
                <w:i/>
                <w:noProof/>
                <w:sz w:val="8"/>
                <w:szCs w:val="8"/>
              </w:rPr>
            </w:pPr>
          </w:p>
        </w:tc>
        <w:tc>
          <w:tcPr>
            <w:tcW w:w="6946" w:type="dxa"/>
            <w:gridSpan w:val="9"/>
          </w:tcPr>
          <w:p w14:paraId="728879FA" w14:textId="77777777" w:rsidR="00B9773A" w:rsidRDefault="00B9773A" w:rsidP="00A62162">
            <w:pPr>
              <w:pStyle w:val="CRCoverPage"/>
              <w:spacing w:after="0"/>
              <w:rPr>
                <w:noProof/>
                <w:sz w:val="8"/>
                <w:szCs w:val="8"/>
              </w:rPr>
            </w:pPr>
          </w:p>
        </w:tc>
      </w:tr>
      <w:tr w:rsidR="00B9773A" w14:paraId="27EE726E" w14:textId="77777777" w:rsidTr="00A62162">
        <w:tc>
          <w:tcPr>
            <w:tcW w:w="2694" w:type="dxa"/>
            <w:gridSpan w:val="2"/>
            <w:tcBorders>
              <w:top w:val="single" w:sz="4" w:space="0" w:color="auto"/>
              <w:left w:val="single" w:sz="4" w:space="0" w:color="auto"/>
            </w:tcBorders>
          </w:tcPr>
          <w:p w14:paraId="6EE5324C" w14:textId="77777777" w:rsidR="00B9773A" w:rsidRDefault="00B9773A" w:rsidP="00A621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7900F" w14:textId="16373284" w:rsidR="00B9773A" w:rsidRDefault="00BF2F15" w:rsidP="00A62162">
            <w:pPr>
              <w:pStyle w:val="CRCoverPage"/>
              <w:spacing w:after="0"/>
              <w:ind w:left="100"/>
              <w:rPr>
                <w:noProof/>
              </w:rPr>
            </w:pPr>
            <w:r>
              <w:t xml:space="preserve">4.2.2.2, </w:t>
            </w:r>
            <w:r w:rsidR="00B6222A">
              <w:t xml:space="preserve">4.2.2.3, </w:t>
            </w:r>
            <w:r w:rsidR="00777F8D">
              <w:rPr>
                <w:rFonts w:hint="eastAsia"/>
                <w:lang w:eastAsia="zh-CN"/>
              </w:rPr>
              <w:t>4.3</w:t>
            </w:r>
            <w:r w:rsidR="00777F8D">
              <w:rPr>
                <w:lang w:eastAsia="zh-CN"/>
              </w:rPr>
              <w:t>.1A (new)</w:t>
            </w:r>
          </w:p>
        </w:tc>
      </w:tr>
      <w:tr w:rsidR="00B9773A" w14:paraId="327352C9" w14:textId="77777777" w:rsidTr="00A62162">
        <w:tc>
          <w:tcPr>
            <w:tcW w:w="2694" w:type="dxa"/>
            <w:gridSpan w:val="2"/>
            <w:tcBorders>
              <w:left w:val="single" w:sz="4" w:space="0" w:color="auto"/>
            </w:tcBorders>
          </w:tcPr>
          <w:p w14:paraId="01A8BDC8" w14:textId="77777777" w:rsidR="00B9773A" w:rsidRDefault="00B9773A" w:rsidP="00A62162">
            <w:pPr>
              <w:pStyle w:val="CRCoverPage"/>
              <w:spacing w:after="0"/>
              <w:rPr>
                <w:b/>
                <w:i/>
                <w:noProof/>
                <w:sz w:val="8"/>
                <w:szCs w:val="8"/>
              </w:rPr>
            </w:pPr>
          </w:p>
        </w:tc>
        <w:tc>
          <w:tcPr>
            <w:tcW w:w="6946" w:type="dxa"/>
            <w:gridSpan w:val="9"/>
            <w:tcBorders>
              <w:right w:val="single" w:sz="4" w:space="0" w:color="auto"/>
            </w:tcBorders>
          </w:tcPr>
          <w:p w14:paraId="418550A3" w14:textId="77777777" w:rsidR="00B9773A" w:rsidRDefault="00B9773A" w:rsidP="00A62162">
            <w:pPr>
              <w:pStyle w:val="CRCoverPage"/>
              <w:spacing w:after="0"/>
              <w:rPr>
                <w:noProof/>
                <w:sz w:val="8"/>
                <w:szCs w:val="8"/>
              </w:rPr>
            </w:pPr>
          </w:p>
        </w:tc>
      </w:tr>
      <w:tr w:rsidR="00B9773A" w14:paraId="0F973393" w14:textId="77777777" w:rsidTr="00A62162">
        <w:tc>
          <w:tcPr>
            <w:tcW w:w="2694" w:type="dxa"/>
            <w:gridSpan w:val="2"/>
            <w:tcBorders>
              <w:left w:val="single" w:sz="4" w:space="0" w:color="auto"/>
            </w:tcBorders>
          </w:tcPr>
          <w:p w14:paraId="0D3BB899" w14:textId="77777777" w:rsidR="00B9773A" w:rsidRDefault="00B9773A" w:rsidP="00A621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257550" w14:textId="77777777" w:rsidR="00B9773A" w:rsidRDefault="00B9773A" w:rsidP="00A621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124C97" w14:textId="77777777" w:rsidR="00B9773A" w:rsidRDefault="00B9773A" w:rsidP="00A62162">
            <w:pPr>
              <w:pStyle w:val="CRCoverPage"/>
              <w:spacing w:after="0"/>
              <w:jc w:val="center"/>
              <w:rPr>
                <w:b/>
                <w:caps/>
                <w:noProof/>
              </w:rPr>
            </w:pPr>
            <w:r>
              <w:rPr>
                <w:b/>
                <w:caps/>
                <w:noProof/>
              </w:rPr>
              <w:t>N</w:t>
            </w:r>
          </w:p>
        </w:tc>
        <w:tc>
          <w:tcPr>
            <w:tcW w:w="2977" w:type="dxa"/>
            <w:gridSpan w:val="4"/>
          </w:tcPr>
          <w:p w14:paraId="7010FE1E" w14:textId="77777777" w:rsidR="00B9773A" w:rsidRDefault="00B9773A" w:rsidP="00A621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1A6C2" w14:textId="77777777" w:rsidR="00B9773A" w:rsidRDefault="00B9773A" w:rsidP="00A62162">
            <w:pPr>
              <w:pStyle w:val="CRCoverPage"/>
              <w:spacing w:after="0"/>
              <w:ind w:left="99"/>
              <w:rPr>
                <w:noProof/>
              </w:rPr>
            </w:pPr>
          </w:p>
        </w:tc>
      </w:tr>
      <w:tr w:rsidR="00B9773A" w14:paraId="23C5DC21" w14:textId="77777777" w:rsidTr="00A62162">
        <w:tc>
          <w:tcPr>
            <w:tcW w:w="2694" w:type="dxa"/>
            <w:gridSpan w:val="2"/>
            <w:tcBorders>
              <w:left w:val="single" w:sz="4" w:space="0" w:color="auto"/>
            </w:tcBorders>
          </w:tcPr>
          <w:p w14:paraId="36A252BD" w14:textId="77777777" w:rsidR="00B9773A" w:rsidRDefault="00B9773A" w:rsidP="00A621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4CE951" w14:textId="77777777" w:rsidR="00B9773A" w:rsidRDefault="00B9773A" w:rsidP="00A62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F74EE" w14:textId="77777777" w:rsidR="00B9773A" w:rsidRDefault="00B9773A" w:rsidP="00A62162">
            <w:pPr>
              <w:pStyle w:val="CRCoverPage"/>
              <w:spacing w:after="0"/>
              <w:jc w:val="center"/>
              <w:rPr>
                <w:b/>
                <w:caps/>
                <w:noProof/>
              </w:rPr>
            </w:pPr>
            <w:r>
              <w:rPr>
                <w:b/>
                <w:caps/>
                <w:noProof/>
              </w:rPr>
              <w:t>X</w:t>
            </w:r>
          </w:p>
        </w:tc>
        <w:tc>
          <w:tcPr>
            <w:tcW w:w="2977" w:type="dxa"/>
            <w:gridSpan w:val="4"/>
          </w:tcPr>
          <w:p w14:paraId="6955CA9D" w14:textId="77777777" w:rsidR="00B9773A" w:rsidRDefault="00B9773A" w:rsidP="00A621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AE87E" w14:textId="77777777" w:rsidR="00B9773A" w:rsidRDefault="00B9773A" w:rsidP="00A62162">
            <w:pPr>
              <w:pStyle w:val="CRCoverPage"/>
              <w:spacing w:after="0"/>
              <w:ind w:left="99"/>
              <w:rPr>
                <w:noProof/>
              </w:rPr>
            </w:pPr>
            <w:r>
              <w:rPr>
                <w:noProof/>
              </w:rPr>
              <w:t xml:space="preserve">TS/TR ... CR ... </w:t>
            </w:r>
          </w:p>
        </w:tc>
      </w:tr>
      <w:tr w:rsidR="00B9773A" w14:paraId="308B0196" w14:textId="77777777" w:rsidTr="00A62162">
        <w:tc>
          <w:tcPr>
            <w:tcW w:w="2694" w:type="dxa"/>
            <w:gridSpan w:val="2"/>
            <w:tcBorders>
              <w:left w:val="single" w:sz="4" w:space="0" w:color="auto"/>
            </w:tcBorders>
          </w:tcPr>
          <w:p w14:paraId="789A93DC" w14:textId="77777777" w:rsidR="00B9773A" w:rsidRDefault="00B9773A" w:rsidP="00A621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74FC3" w14:textId="77777777" w:rsidR="00B9773A" w:rsidRDefault="00B9773A" w:rsidP="00A62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BDAF5" w14:textId="77777777" w:rsidR="00B9773A" w:rsidRDefault="00B9773A" w:rsidP="00A62162">
            <w:pPr>
              <w:pStyle w:val="CRCoverPage"/>
              <w:spacing w:after="0"/>
              <w:jc w:val="center"/>
              <w:rPr>
                <w:b/>
                <w:caps/>
                <w:noProof/>
              </w:rPr>
            </w:pPr>
            <w:r>
              <w:rPr>
                <w:b/>
                <w:caps/>
                <w:noProof/>
              </w:rPr>
              <w:t>X</w:t>
            </w:r>
          </w:p>
        </w:tc>
        <w:tc>
          <w:tcPr>
            <w:tcW w:w="2977" w:type="dxa"/>
            <w:gridSpan w:val="4"/>
          </w:tcPr>
          <w:p w14:paraId="557BD127" w14:textId="77777777" w:rsidR="00B9773A" w:rsidRDefault="00B9773A" w:rsidP="00A621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3B171" w14:textId="77777777" w:rsidR="00B9773A" w:rsidRDefault="00B9773A" w:rsidP="00A62162">
            <w:pPr>
              <w:pStyle w:val="CRCoverPage"/>
              <w:spacing w:after="0"/>
              <w:ind w:left="99"/>
              <w:rPr>
                <w:noProof/>
              </w:rPr>
            </w:pPr>
            <w:r>
              <w:rPr>
                <w:noProof/>
              </w:rPr>
              <w:t xml:space="preserve">TS/TR ... CR ... </w:t>
            </w:r>
          </w:p>
        </w:tc>
      </w:tr>
      <w:tr w:rsidR="00B9773A" w14:paraId="2FAE01A8" w14:textId="77777777" w:rsidTr="00A62162">
        <w:tc>
          <w:tcPr>
            <w:tcW w:w="2694" w:type="dxa"/>
            <w:gridSpan w:val="2"/>
            <w:tcBorders>
              <w:left w:val="single" w:sz="4" w:space="0" w:color="auto"/>
            </w:tcBorders>
          </w:tcPr>
          <w:p w14:paraId="5FC8A08C" w14:textId="77777777" w:rsidR="00B9773A" w:rsidRDefault="00B9773A" w:rsidP="00A621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3F885" w14:textId="77777777" w:rsidR="00B9773A" w:rsidRDefault="00B9773A" w:rsidP="00A62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1E21B" w14:textId="77777777" w:rsidR="00B9773A" w:rsidRDefault="00B9773A" w:rsidP="00A62162">
            <w:pPr>
              <w:pStyle w:val="CRCoverPage"/>
              <w:spacing w:after="0"/>
              <w:jc w:val="center"/>
              <w:rPr>
                <w:b/>
                <w:caps/>
                <w:noProof/>
              </w:rPr>
            </w:pPr>
            <w:r>
              <w:rPr>
                <w:b/>
                <w:caps/>
                <w:noProof/>
              </w:rPr>
              <w:t>X</w:t>
            </w:r>
          </w:p>
        </w:tc>
        <w:tc>
          <w:tcPr>
            <w:tcW w:w="2977" w:type="dxa"/>
            <w:gridSpan w:val="4"/>
          </w:tcPr>
          <w:p w14:paraId="41EBECD7" w14:textId="77777777" w:rsidR="00B9773A" w:rsidRDefault="00B9773A" w:rsidP="00A621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E9D571" w14:textId="77777777" w:rsidR="00B9773A" w:rsidRDefault="00B9773A" w:rsidP="00A62162">
            <w:pPr>
              <w:pStyle w:val="CRCoverPage"/>
              <w:spacing w:after="0"/>
              <w:ind w:left="99"/>
              <w:rPr>
                <w:noProof/>
              </w:rPr>
            </w:pPr>
            <w:r>
              <w:rPr>
                <w:noProof/>
              </w:rPr>
              <w:t xml:space="preserve">TS/TR ... CR ... </w:t>
            </w:r>
          </w:p>
        </w:tc>
      </w:tr>
      <w:tr w:rsidR="00B9773A" w14:paraId="2125F02B" w14:textId="77777777" w:rsidTr="00A62162">
        <w:tc>
          <w:tcPr>
            <w:tcW w:w="2694" w:type="dxa"/>
            <w:gridSpan w:val="2"/>
            <w:tcBorders>
              <w:left w:val="single" w:sz="4" w:space="0" w:color="auto"/>
            </w:tcBorders>
          </w:tcPr>
          <w:p w14:paraId="418246F3" w14:textId="77777777" w:rsidR="00B9773A" w:rsidRDefault="00B9773A" w:rsidP="00A62162">
            <w:pPr>
              <w:pStyle w:val="CRCoverPage"/>
              <w:spacing w:after="0"/>
              <w:rPr>
                <w:b/>
                <w:i/>
                <w:noProof/>
              </w:rPr>
            </w:pPr>
          </w:p>
        </w:tc>
        <w:tc>
          <w:tcPr>
            <w:tcW w:w="6946" w:type="dxa"/>
            <w:gridSpan w:val="9"/>
            <w:tcBorders>
              <w:right w:val="single" w:sz="4" w:space="0" w:color="auto"/>
            </w:tcBorders>
          </w:tcPr>
          <w:p w14:paraId="3DE8A59B" w14:textId="77777777" w:rsidR="00B9773A" w:rsidRDefault="00B9773A" w:rsidP="00A62162">
            <w:pPr>
              <w:pStyle w:val="CRCoverPage"/>
              <w:spacing w:after="0"/>
              <w:rPr>
                <w:noProof/>
              </w:rPr>
            </w:pPr>
          </w:p>
        </w:tc>
      </w:tr>
      <w:tr w:rsidR="00B9773A" w14:paraId="1ACB4C92" w14:textId="77777777" w:rsidTr="00A62162">
        <w:tc>
          <w:tcPr>
            <w:tcW w:w="2694" w:type="dxa"/>
            <w:gridSpan w:val="2"/>
            <w:tcBorders>
              <w:left w:val="single" w:sz="4" w:space="0" w:color="auto"/>
              <w:bottom w:val="single" w:sz="4" w:space="0" w:color="auto"/>
            </w:tcBorders>
          </w:tcPr>
          <w:p w14:paraId="477B78B0" w14:textId="77777777" w:rsidR="00B9773A" w:rsidRDefault="00B9773A" w:rsidP="00A621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1D452" w14:textId="77777777" w:rsidR="00B9773A" w:rsidRDefault="00B9773A" w:rsidP="00A62162">
            <w:pPr>
              <w:pStyle w:val="CRCoverPage"/>
              <w:spacing w:after="0"/>
              <w:ind w:left="100"/>
              <w:rPr>
                <w:noProof/>
              </w:rPr>
            </w:pPr>
          </w:p>
        </w:tc>
      </w:tr>
      <w:tr w:rsidR="00B9773A" w:rsidRPr="008863B9" w14:paraId="22C43DB6" w14:textId="77777777" w:rsidTr="00A62162">
        <w:tc>
          <w:tcPr>
            <w:tcW w:w="2694" w:type="dxa"/>
            <w:gridSpan w:val="2"/>
            <w:tcBorders>
              <w:top w:val="single" w:sz="4" w:space="0" w:color="auto"/>
              <w:bottom w:val="single" w:sz="4" w:space="0" w:color="auto"/>
            </w:tcBorders>
          </w:tcPr>
          <w:p w14:paraId="04453D68" w14:textId="77777777" w:rsidR="00B9773A" w:rsidRPr="008863B9" w:rsidRDefault="00B9773A" w:rsidP="00A621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17361" w14:textId="77777777" w:rsidR="00B9773A" w:rsidRPr="008863B9" w:rsidRDefault="00B9773A" w:rsidP="00A62162">
            <w:pPr>
              <w:pStyle w:val="CRCoverPage"/>
              <w:spacing w:after="0"/>
              <w:ind w:left="100"/>
              <w:rPr>
                <w:noProof/>
                <w:sz w:val="8"/>
                <w:szCs w:val="8"/>
              </w:rPr>
            </w:pPr>
          </w:p>
        </w:tc>
      </w:tr>
      <w:tr w:rsidR="00B9773A" w14:paraId="31BE2D02" w14:textId="77777777" w:rsidTr="00A62162">
        <w:tc>
          <w:tcPr>
            <w:tcW w:w="2694" w:type="dxa"/>
            <w:gridSpan w:val="2"/>
            <w:tcBorders>
              <w:top w:val="single" w:sz="4" w:space="0" w:color="auto"/>
              <w:left w:val="single" w:sz="4" w:space="0" w:color="auto"/>
              <w:bottom w:val="single" w:sz="4" w:space="0" w:color="auto"/>
            </w:tcBorders>
          </w:tcPr>
          <w:p w14:paraId="5D803121" w14:textId="77777777" w:rsidR="00B9773A" w:rsidRDefault="00B9773A" w:rsidP="00A621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CCBAD" w14:textId="77777777" w:rsidR="00B9773A" w:rsidRDefault="00F864BC" w:rsidP="00A62162">
            <w:pPr>
              <w:pStyle w:val="CRCoverPage"/>
              <w:spacing w:after="0"/>
              <w:ind w:left="100"/>
              <w:rPr>
                <w:noProof/>
              </w:rPr>
            </w:pPr>
            <w:r>
              <w:rPr>
                <w:noProof/>
              </w:rPr>
              <w:t>Revision 1</w:t>
            </w:r>
          </w:p>
          <w:p w14:paraId="3C31D539" w14:textId="77777777" w:rsidR="00F864BC" w:rsidRDefault="00F864BC" w:rsidP="00A62162">
            <w:pPr>
              <w:pStyle w:val="CRCoverPage"/>
              <w:spacing w:after="0"/>
              <w:ind w:left="100"/>
              <w:rPr>
                <w:noProof/>
              </w:rPr>
            </w:pPr>
            <w:r>
              <w:rPr>
                <w:noProof/>
              </w:rPr>
              <w:t>- 1) and 2) removed from scope of the CR.</w:t>
            </w:r>
          </w:p>
          <w:p w14:paraId="19E999CE" w14:textId="13947D0A" w:rsidR="000B5553" w:rsidRDefault="000B5553" w:rsidP="00A62162">
            <w:pPr>
              <w:pStyle w:val="CRCoverPage"/>
              <w:spacing w:after="0"/>
              <w:ind w:left="100"/>
              <w:rPr>
                <w:noProof/>
              </w:rPr>
            </w:pPr>
            <w:r>
              <w:rPr>
                <w:noProof/>
              </w:rPr>
              <w:t>- editorial changes</w:t>
            </w:r>
          </w:p>
        </w:tc>
      </w:tr>
    </w:tbl>
    <w:p w14:paraId="67D16FE7" w14:textId="77777777" w:rsidR="00B9773A" w:rsidRDefault="00B9773A" w:rsidP="00B9773A">
      <w:pPr>
        <w:pStyle w:val="CRCoverPage"/>
        <w:spacing w:after="0"/>
        <w:rPr>
          <w:noProof/>
          <w:sz w:val="8"/>
          <w:szCs w:val="8"/>
        </w:rPr>
      </w:pPr>
    </w:p>
    <w:p w14:paraId="68BEEA60" w14:textId="77777777" w:rsidR="00B9773A" w:rsidRDefault="00B9773A" w:rsidP="00B9773A">
      <w:pPr>
        <w:rPr>
          <w:noProof/>
        </w:rPr>
        <w:sectPr w:rsidR="00B9773A" w:rsidSect="00B9773A">
          <w:headerReference w:type="even" r:id="rId15"/>
          <w:footnotePr>
            <w:numRestart w:val="eachSect"/>
          </w:footnotePr>
          <w:pgSz w:w="11907" w:h="16840" w:code="9"/>
          <w:pgMar w:top="1418" w:right="1134" w:bottom="1134" w:left="1134" w:header="680" w:footer="567" w:gutter="0"/>
          <w:cols w:space="720"/>
        </w:sectPr>
      </w:pPr>
    </w:p>
    <w:p w14:paraId="7F324F92" w14:textId="77777777" w:rsidR="00B9773A" w:rsidRDefault="00B9773A" w:rsidP="00B9773A">
      <w:pPr>
        <w:jc w:val="center"/>
        <w:rPr>
          <w:noProof/>
          <w:highlight w:val="green"/>
        </w:rPr>
      </w:pPr>
      <w:r w:rsidRPr="00DB12B9">
        <w:rPr>
          <w:noProof/>
          <w:highlight w:val="green"/>
        </w:rPr>
        <w:lastRenderedPageBreak/>
        <w:t>***** change *****</w:t>
      </w:r>
    </w:p>
    <w:p w14:paraId="024BFB60" w14:textId="77777777" w:rsidR="009044AD" w:rsidRPr="00BD4BFE" w:rsidRDefault="009044AD" w:rsidP="009044AD">
      <w:pPr>
        <w:pStyle w:val="Heading4"/>
      </w:pPr>
      <w:r>
        <w:t>4.2.2.2</w:t>
      </w:r>
      <w:r>
        <w:tab/>
      </w:r>
      <w:r w:rsidRPr="00A16911">
        <w:t xml:space="preserve">Association between an application </w:t>
      </w:r>
      <w:r>
        <w:t>or a PIN</w:t>
      </w:r>
      <w:r w:rsidRPr="00A16911">
        <w:t xml:space="preserve">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p>
    <w:p w14:paraId="37F7541D" w14:textId="77777777" w:rsidR="009044AD" w:rsidRDefault="009044AD" w:rsidP="009044AD">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2662A5E5" w14:textId="77777777" w:rsidR="009044AD" w:rsidRDefault="009044AD" w:rsidP="009044AD">
      <w:pPr>
        <w:pStyle w:val="NO"/>
      </w:pPr>
      <w:r>
        <w:t>NOTE 0:</w:t>
      </w:r>
      <w:r>
        <w:tab/>
        <w:t>If PAP/CHAP is used, it is recommended that t</w:t>
      </w:r>
      <w:r w:rsidRPr="005C4E5D">
        <w:t xml:space="preserve">he request from the upper layers </w:t>
      </w:r>
      <w:r>
        <w:t>includes</w:t>
      </w:r>
      <w:r w:rsidRPr="005C4E5D">
        <w:t xml:space="preserve"> a DNN.</w:t>
      </w:r>
    </w:p>
    <w:p w14:paraId="31830601" w14:textId="77777777" w:rsidR="009044AD" w:rsidRDefault="009044AD" w:rsidP="009044AD">
      <w:r w:rsidRPr="00A16911">
        <w:t>When the upper layers request information of the PDU session via which to send a PDU of an application</w:t>
      </w:r>
      <w:r w:rsidRPr="006F5F76">
        <w:t>;</w:t>
      </w:r>
    </w:p>
    <w:p w14:paraId="0A8A169A" w14:textId="77777777" w:rsidR="009044AD" w:rsidRDefault="009044AD" w:rsidP="009044A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E91DB4C" w14:textId="77777777" w:rsidR="009044AD" w:rsidRDefault="009044AD" w:rsidP="009044AD">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6C96EC24" w14:textId="77777777" w:rsidR="009044AD" w:rsidRPr="00A16911" w:rsidRDefault="009044AD" w:rsidP="009044AD">
      <w:r>
        <w:t>otherwise</w:t>
      </w:r>
      <w:r w:rsidRPr="00A16911">
        <w:t xml:space="preserve">, the UE shall </w:t>
      </w:r>
      <w:r w:rsidRPr="00963C66">
        <w:t xml:space="preserve">proceed </w:t>
      </w:r>
      <w:r>
        <w:t>in the following order</w:t>
      </w:r>
      <w:r w:rsidRPr="00A16911">
        <w:t>:</w:t>
      </w:r>
    </w:p>
    <w:p w14:paraId="74EE12E4" w14:textId="77777777" w:rsidR="009044AD" w:rsidRPr="00E903B6" w:rsidRDefault="009044AD" w:rsidP="009044A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r w:rsidRPr="00DF2945">
        <w:rPr>
          <w:rFonts w:eastAsiaTheme="minorEastAsia"/>
        </w:rPr>
        <w:t xml:space="preserve">or no corresponding information for </w:t>
      </w:r>
      <w:r>
        <w:rPr>
          <w:rFonts w:eastAsiaTheme="minorEastAsia"/>
        </w:rPr>
        <w:t>the</w:t>
      </w:r>
      <w:r w:rsidRPr="00DF2945">
        <w:rPr>
          <w:rFonts w:eastAsiaTheme="minorEastAsia"/>
        </w:rPr>
        <w:t xml:space="preserve"> PIN </w:t>
      </w:r>
      <w:r w:rsidRPr="009233EF">
        <w:t>is available or the corresponding information from the application</w:t>
      </w:r>
      <w:r>
        <w:t xml:space="preserve"> </w:t>
      </w:r>
      <w:r w:rsidRPr="00DF2945">
        <w:rPr>
          <w:rFonts w:eastAsiaTheme="minorEastAsia"/>
        </w:rPr>
        <w:t xml:space="preserve">or no corresponding information for </w:t>
      </w:r>
      <w:r>
        <w:rPr>
          <w:rFonts w:eastAsiaTheme="minorEastAsia"/>
        </w:rPr>
        <w:t>the</w:t>
      </w:r>
      <w:r w:rsidRPr="00DF2945">
        <w:rPr>
          <w:rFonts w:eastAsiaTheme="minorEastAsia"/>
        </w:rPr>
        <w:t xml:space="preserve">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C57B1BB" w14:textId="77777777" w:rsidR="009044AD" w:rsidRPr="00E903B6" w:rsidRDefault="009044AD" w:rsidP="009044AD">
      <w:pPr>
        <w:pStyle w:val="B1"/>
      </w:pPr>
      <w:r>
        <w:tab/>
      </w:r>
      <w:r w:rsidRPr="00E903B6">
        <w:t>If the UE finds the traffic descriptor in a non-default URSP rule matching the application information</w:t>
      </w:r>
      <w:r>
        <w:t xml:space="preserve"> </w:t>
      </w:r>
      <w:r w:rsidRPr="00DF2945">
        <w:rPr>
          <w:rFonts w:eastAsiaTheme="minorEastAsia"/>
        </w:rPr>
        <w:t xml:space="preserve">or the </w:t>
      </w:r>
      <w:r>
        <w:rPr>
          <w:rFonts w:eastAsiaTheme="minorEastAsia"/>
        </w:rPr>
        <w:t xml:space="preserve">PIN </w:t>
      </w:r>
      <w:r w:rsidRPr="00DF2945">
        <w:rPr>
          <w:rFonts w:eastAsiaTheme="minorEastAsia"/>
        </w:rPr>
        <w:t>information</w:t>
      </w:r>
      <w:r w:rsidRPr="00E903B6">
        <w:t>, and:</w:t>
      </w:r>
    </w:p>
    <w:p w14:paraId="7B4A4B57" w14:textId="77777777" w:rsidR="009044AD" w:rsidRDefault="009044AD" w:rsidP="009044AD">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6C3944E9" w14:textId="77777777" w:rsidR="009044AD" w:rsidRDefault="009044AD" w:rsidP="009044AD">
      <w:pPr>
        <w:pStyle w:val="B2"/>
      </w:pPr>
      <w:r>
        <w:tab/>
        <w:t>if:</w:t>
      </w:r>
    </w:p>
    <w:p w14:paraId="6C1585AB" w14:textId="77777777" w:rsidR="009044AD" w:rsidRDefault="009044AD" w:rsidP="009044AD">
      <w:pPr>
        <w:pStyle w:val="B3"/>
      </w:pPr>
      <w:r>
        <w:t>1)</w:t>
      </w:r>
      <w:r>
        <w:tab/>
        <w:t>the route selection descriptor of the URSP rule contains a non-seamless non-3GPP offload indication and the information on the non-3GPP access outside of a PDU session is available;</w:t>
      </w:r>
    </w:p>
    <w:p w14:paraId="10B5E809" w14:textId="77777777" w:rsidR="009044AD" w:rsidRDefault="009044AD" w:rsidP="009044AD">
      <w:pPr>
        <w:pStyle w:val="B3"/>
      </w:pPr>
      <w:r>
        <w:tab/>
        <w:t>the UE shall provide information on the non-3GPP access outside of a PDU session to the upper layers;</w:t>
      </w:r>
    </w:p>
    <w:p w14:paraId="2D935EF0" w14:textId="77777777" w:rsidR="009044AD" w:rsidRDefault="009044AD" w:rsidP="009044A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09ADE379" w14:textId="77777777" w:rsidR="009044AD" w:rsidRDefault="009044AD" w:rsidP="009044AD">
      <w:pPr>
        <w:pStyle w:val="B3"/>
        <w:rPr>
          <w:lang w:val="en-US"/>
        </w:rPr>
      </w:pPr>
      <w:r>
        <w:tab/>
        <w:t xml:space="preserve">the UE shall provide information on the </w:t>
      </w:r>
      <w:r>
        <w:rPr>
          <w:lang w:val="en-US"/>
        </w:rPr>
        <w:t>5G ProSe layer-3 UE-to-network relay to the upper layers;</w:t>
      </w:r>
    </w:p>
    <w:p w14:paraId="6EFC5AF7" w14:textId="77777777" w:rsidR="009044AD" w:rsidRPr="002132E5" w:rsidRDefault="009044AD" w:rsidP="009044AD">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623AB6E8" w14:textId="77777777" w:rsidR="009044AD" w:rsidRPr="00D016A2" w:rsidRDefault="009044AD" w:rsidP="009044AD">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0187C1D2" w14:textId="77777777" w:rsidR="009044AD" w:rsidRPr="00941ACC" w:rsidRDefault="009044AD" w:rsidP="009044AD">
      <w:pPr>
        <w:pStyle w:val="B3"/>
      </w:pPr>
      <w:r w:rsidRPr="00941ACC">
        <w:t>2)</w:t>
      </w:r>
      <w:r w:rsidRPr="00941ACC">
        <w:tab/>
        <w:t>there is one or more PDU sessions:</w:t>
      </w:r>
    </w:p>
    <w:p w14:paraId="5023391B" w14:textId="77777777" w:rsidR="009044AD" w:rsidRDefault="009044AD" w:rsidP="009044A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725293E7" w14:textId="77777777" w:rsidR="009044AD" w:rsidRDefault="009044AD" w:rsidP="009044A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500FB14" w14:textId="77777777" w:rsidR="009044AD" w:rsidRDefault="009044AD" w:rsidP="009044A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1AD1956" w14:textId="77777777" w:rsidR="009044AD" w:rsidRDefault="009044AD" w:rsidP="009044A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8B1E7BD" w14:textId="77777777" w:rsidR="009044AD" w:rsidRDefault="009044AD" w:rsidP="009044A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C13FBEC" w14:textId="77777777" w:rsidR="009044AD" w:rsidRDefault="009044AD" w:rsidP="009044AD">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25B48AC4" w14:textId="77777777" w:rsidR="009044AD" w:rsidRDefault="009044AD" w:rsidP="009044A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A3C48C3" w14:textId="77777777" w:rsidR="009044AD" w:rsidRDefault="009044AD" w:rsidP="009044AD">
      <w:pPr>
        <w:pStyle w:val="B5"/>
      </w:pPr>
      <w:r>
        <w:t>A)</w:t>
      </w:r>
      <w:r>
        <w:tab/>
        <w:t>the preferred access type;</w:t>
      </w:r>
    </w:p>
    <w:p w14:paraId="15C0263A" w14:textId="77777777" w:rsidR="009044AD" w:rsidRDefault="009044AD" w:rsidP="009044AD">
      <w:pPr>
        <w:pStyle w:val="B5"/>
      </w:pPr>
      <w:r>
        <w:t>B)</w:t>
      </w:r>
      <w:r>
        <w:tab/>
        <w:t>the multi-access preference;</w:t>
      </w:r>
    </w:p>
    <w:p w14:paraId="07873A31" w14:textId="77777777" w:rsidR="009044AD" w:rsidRPr="00010303" w:rsidRDefault="009044AD" w:rsidP="009044A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9D02956" w14:textId="77777777" w:rsidR="009044AD" w:rsidRDefault="009044AD" w:rsidP="009044AD">
      <w:pPr>
        <w:pStyle w:val="B5"/>
      </w:pPr>
      <w:r>
        <w:t>D)</w:t>
      </w:r>
      <w:r>
        <w:tab/>
        <w:t>the S-NSSAI, if</w:t>
      </w:r>
      <w:r>
        <w:rPr>
          <w:color w:val="FF0000"/>
        </w:rPr>
        <w:t xml:space="preserve"> </w:t>
      </w:r>
      <w:r w:rsidRPr="004F3F77">
        <w:t>the UE has only one S-NSSAI in the allowed NSSAI.</w:t>
      </w:r>
    </w:p>
    <w:p w14:paraId="71CEC9A4" w14:textId="77777777" w:rsidR="009044AD" w:rsidRDefault="009044AD" w:rsidP="009044AD">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251A8D05" w14:textId="77777777" w:rsidR="009044AD" w:rsidRDefault="009044AD" w:rsidP="009044AD">
      <w:pPr>
        <w:pStyle w:val="B3"/>
      </w:pPr>
      <w:r>
        <w:tab/>
        <w:t>if the UE supports reporting of URSP rule enforcement and:</w:t>
      </w:r>
    </w:p>
    <w:p w14:paraId="06A0B6C9" w14:textId="77777777" w:rsidR="009044AD" w:rsidRPr="006C473B" w:rsidRDefault="009044AD" w:rsidP="009044AD">
      <w:pPr>
        <w:pStyle w:val="B4"/>
      </w:pPr>
      <w:r>
        <w:t>i)</w:t>
      </w:r>
      <w:r w:rsidRPr="006C473B">
        <w:tab/>
        <w:t>the URSP rule enforcement report indication</w:t>
      </w:r>
      <w:r>
        <w:t xml:space="preserve"> is included in the URSP rule and is set to "</w:t>
      </w:r>
      <w:r w:rsidRPr="005A38D4">
        <w:t>URSP rule enforcement report is required</w:t>
      </w:r>
      <w:r>
        <w:t>"</w:t>
      </w:r>
      <w:r w:rsidRPr="006C473B">
        <w:t>;</w:t>
      </w:r>
    </w:p>
    <w:p w14:paraId="5E90F8D0" w14:textId="77777777" w:rsidR="009044AD" w:rsidRPr="006C473B" w:rsidRDefault="009044AD" w:rsidP="009044AD">
      <w:pPr>
        <w:pStyle w:val="B4"/>
      </w:pPr>
      <w:r>
        <w:t>ii)</w:t>
      </w:r>
      <w:r w:rsidRPr="006C473B">
        <w:tab/>
        <w:t xml:space="preserve">one or more connection capabilities are </w:t>
      </w:r>
      <w:r>
        <w:rPr>
          <w:rFonts w:hint="eastAsia"/>
          <w:lang w:val="en-US" w:eastAsia="zh-CN"/>
        </w:rPr>
        <w:t>contained</w:t>
      </w:r>
      <w:r>
        <w:rPr>
          <w:lang w:val="en-US" w:eastAsia="zh-CN"/>
        </w:rPr>
        <w:t xml:space="preserve"> </w:t>
      </w:r>
      <w:r w:rsidRPr="006C473B">
        <w:t>in the traffic descriptor;</w:t>
      </w:r>
      <w:r>
        <w:t xml:space="preserve"> </w:t>
      </w:r>
      <w:r w:rsidRPr="006C473B">
        <w:t xml:space="preserve">and </w:t>
      </w:r>
    </w:p>
    <w:p w14:paraId="7AA61B73" w14:textId="77777777" w:rsidR="009044AD" w:rsidRPr="006C473B" w:rsidRDefault="009044AD" w:rsidP="009044AD">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51780D74" w14:textId="77777777" w:rsidR="009044AD" w:rsidRPr="000C5CFA" w:rsidRDefault="009044AD" w:rsidP="009044AD">
      <w:pPr>
        <w:pStyle w:val="B3"/>
      </w:pPr>
      <w:r>
        <w:lastRenderedPageBreak/>
        <w:tab/>
        <w:t xml:space="preserve">then the </w:t>
      </w:r>
      <w:r w:rsidRPr="003B23D0">
        <w:t xml:space="preserve">URSP handling layer requests the UE NAS layer </w:t>
      </w:r>
      <w:r>
        <w:t xml:space="preserve">to send a URSP rule enforcement report with all </w:t>
      </w:r>
      <w:r w:rsidRPr="0047281F">
        <w:t>the</w:t>
      </w:r>
      <w:r>
        <w:t xml:space="preserve"> </w:t>
      </w:r>
      <w:r w:rsidRPr="0047281F">
        <w:t xml:space="preserve">connection capabilities </w:t>
      </w:r>
      <w:r>
        <w:rPr>
          <w:rFonts w:hint="eastAsia"/>
          <w:lang w:val="en-US" w:eastAsia="zh-CN"/>
        </w:rPr>
        <w:t>contain</w:t>
      </w:r>
      <w:r>
        <w:t>ed in the traffic descriptor</w:t>
      </w:r>
      <w:r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05A8EC97" w14:textId="77777777" w:rsidR="009044AD" w:rsidRPr="00FB5E2B" w:rsidRDefault="009044AD" w:rsidP="009044A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C892157" w14:textId="77777777" w:rsidR="009044AD" w:rsidRPr="00A16911" w:rsidRDefault="009044AD" w:rsidP="009044AD">
      <w:pPr>
        <w:pStyle w:val="B2"/>
      </w:pPr>
      <w:r>
        <w:t>II</w:t>
      </w:r>
      <w:r w:rsidRPr="000C5CFA">
        <w:t>)</w:t>
      </w:r>
      <w:r w:rsidRPr="000C5CFA">
        <w:tab/>
        <w:t>otherwise</w:t>
      </w:r>
      <w:r>
        <w:t>:</w:t>
      </w:r>
    </w:p>
    <w:p w14:paraId="73D0E131" w14:textId="77777777" w:rsidR="009044AD" w:rsidRPr="00A16911" w:rsidRDefault="009044AD" w:rsidP="009044A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F5C05CB" w14:textId="77777777" w:rsidR="009044AD" w:rsidRPr="00A16911" w:rsidRDefault="009044AD" w:rsidP="009044AD">
      <w:pPr>
        <w:pStyle w:val="B3"/>
      </w:pPr>
      <w:r w:rsidRPr="00A16911">
        <w:t>2)</w:t>
      </w:r>
      <w:r w:rsidRPr="00A16911">
        <w:tab/>
        <w:t>if:</w:t>
      </w:r>
    </w:p>
    <w:p w14:paraId="78571349" w14:textId="77777777" w:rsidR="009044AD" w:rsidRDefault="009044AD" w:rsidP="009044A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3F8BCFDB" w14:textId="77777777" w:rsidR="009044AD" w:rsidRDefault="009044AD" w:rsidP="009044A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71B1D39B" w14:textId="77777777" w:rsidR="009044AD" w:rsidRDefault="009044AD" w:rsidP="009044A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4E0FD359" w14:textId="77777777" w:rsidR="009044AD" w:rsidRDefault="009044AD" w:rsidP="009044AD">
      <w:pPr>
        <w:pStyle w:val="B4"/>
      </w:pPr>
      <w:r>
        <w:t>ia)</w:t>
      </w:r>
      <w:r>
        <w:tab/>
        <w:t xml:space="preserve">the selected route selection descriptor contains a 5G ProSe </w:t>
      </w:r>
      <w:r>
        <w:rPr>
          <w:lang w:val="en-US"/>
        </w:rPr>
        <w:t>layer-3</w:t>
      </w:r>
      <w:r>
        <w:t xml:space="preserve"> UE-to-network relay offload indication:</w:t>
      </w:r>
    </w:p>
    <w:p w14:paraId="502BE8DA" w14:textId="77777777" w:rsidR="009044AD" w:rsidRDefault="009044AD" w:rsidP="009044AD">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3F90E623" w14:textId="77777777" w:rsidR="009044AD" w:rsidRDefault="009044AD" w:rsidP="009044AD">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34D9989E" w14:textId="77777777" w:rsidR="009044AD" w:rsidRDefault="009044AD" w:rsidP="009044AD">
      <w:pPr>
        <w:pStyle w:val="B4"/>
      </w:pPr>
      <w:r>
        <w:t>ib)</w:t>
      </w:r>
      <w:r>
        <w:tab/>
        <w:t xml:space="preserve">the selected route selection descriptor includes the </w:t>
      </w:r>
      <w:r w:rsidRPr="005D71F9">
        <w:t xml:space="preserve">5G ProSe multi-path preference </w:t>
      </w:r>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1AC0BF51" w14:textId="77777777" w:rsidR="009044AD" w:rsidRDefault="009044AD" w:rsidP="009044A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6F7838B3" w14:textId="77777777" w:rsidR="009044AD" w:rsidRDefault="009044AD" w:rsidP="009044AD">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722426A8" w14:textId="77777777" w:rsidR="009044AD" w:rsidRPr="00A16911" w:rsidRDefault="009044AD" w:rsidP="009044AD">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6FEBF024" w14:textId="77777777" w:rsidR="009044AD" w:rsidRDefault="009044AD" w:rsidP="009044A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496891AF" w14:textId="77777777" w:rsidR="009044AD" w:rsidRPr="00A16911" w:rsidRDefault="009044AD" w:rsidP="009044A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4BA9C31C" w14:textId="77777777" w:rsidR="009044AD" w:rsidRPr="00A16911" w:rsidRDefault="009044AD" w:rsidP="009044A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AAEEF86" w14:textId="77777777" w:rsidR="009044AD" w:rsidRPr="00A16911" w:rsidRDefault="009044AD" w:rsidP="009044AD">
      <w:pPr>
        <w:pStyle w:val="B5"/>
      </w:pPr>
      <w:r w:rsidRPr="00A16911">
        <w:t>A)</w:t>
      </w:r>
      <w:r w:rsidRPr="00A16911">
        <w:tab/>
        <w:t>SSC mode</w:t>
      </w:r>
      <w:r>
        <w:t xml:space="preserve"> if there is a SSC mode </w:t>
      </w:r>
      <w:r w:rsidRPr="00A16911">
        <w:t>in the route selection descriptor</w:t>
      </w:r>
      <w:r>
        <w:t>;</w:t>
      </w:r>
    </w:p>
    <w:p w14:paraId="3427C62A" w14:textId="77777777" w:rsidR="009044AD" w:rsidRPr="00F3025B" w:rsidRDefault="009044AD" w:rsidP="009044A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4EA14F8" w14:textId="77777777" w:rsidR="009044AD" w:rsidRDefault="009044AD" w:rsidP="009044AD">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A14275">
        <w:t xml:space="preserve"> </w:t>
      </w:r>
      <w:r>
        <w:t xml:space="preserve">or in the partially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or in the partially allowed NSSAI but </w:t>
      </w:r>
      <w:r>
        <w:rPr>
          <w:rFonts w:hint="eastAsia"/>
          <w:lang w:eastAsia="ko-KR"/>
        </w:rPr>
        <w:t xml:space="preserve">there </w:t>
      </w:r>
      <w:r>
        <w:rPr>
          <w:lang w:eastAsia="ko-KR"/>
        </w:rPr>
        <w:t xml:space="preserve">is </w:t>
      </w:r>
      <w:r>
        <w:t xml:space="preserve">an S-NSSAI in the </w:t>
      </w:r>
      <w:r w:rsidRPr="00A16911">
        <w:t>route selection descriptor</w:t>
      </w:r>
      <w:r>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 the UE shall proceed to step </w:t>
      </w:r>
      <w:r w:rsidRPr="00914058">
        <w:t>II) </w:t>
      </w:r>
      <w:r>
        <w:t>4);</w:t>
      </w:r>
    </w:p>
    <w:p w14:paraId="53335485" w14:textId="77777777" w:rsidR="009044AD" w:rsidRDefault="009044AD" w:rsidP="009044AD">
      <w:pPr>
        <w:pStyle w:val="NO"/>
      </w:pPr>
      <w:r>
        <w:t>NOTE 3:</w:t>
      </w:r>
      <w:r>
        <w:tab/>
        <w:t>If there are multiple S-NSSAIs in the route selection descriptor, an S-NSSAI is chosen among the S-NSSAIs based on UE implementation</w:t>
      </w:r>
      <w:r w:rsidRPr="00A16911">
        <w:t>.</w:t>
      </w:r>
    </w:p>
    <w:p w14:paraId="733E57D7" w14:textId="77777777" w:rsidR="009044AD" w:rsidRPr="00A16911" w:rsidRDefault="009044AD" w:rsidP="009044AD">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39BCD807" w14:textId="77777777" w:rsidR="009044AD" w:rsidRPr="00A16911" w:rsidRDefault="009044AD" w:rsidP="009044A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1CB86760" w14:textId="77777777" w:rsidR="009044AD" w:rsidRPr="00A16911" w:rsidRDefault="009044AD" w:rsidP="009044A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696297C1" w14:textId="77777777" w:rsidR="009044AD" w:rsidRPr="00A16911" w:rsidRDefault="009044AD" w:rsidP="009044AD">
      <w:pPr>
        <w:pStyle w:val="NO"/>
      </w:pPr>
      <w:r w:rsidRPr="00A16911">
        <w:t>NOTE</w:t>
      </w:r>
      <w:r>
        <w:t> 5</w:t>
      </w:r>
      <w:r w:rsidRPr="00A16911">
        <w:t>:</w:t>
      </w:r>
      <w:r w:rsidRPr="00A16911">
        <w:tab/>
      </w:r>
      <w:r>
        <w:t>If there are multiple DNNs in the route selection descriptor, a DNN is chosen based on UE implementation.</w:t>
      </w:r>
    </w:p>
    <w:p w14:paraId="0664A4B4" w14:textId="77777777" w:rsidR="009044AD" w:rsidRPr="00A16911" w:rsidRDefault="009044AD" w:rsidP="009044A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E0F3BD8" w14:textId="77777777" w:rsidR="009044AD" w:rsidRPr="00A16911" w:rsidRDefault="009044AD" w:rsidP="009044A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977BEFD" w14:textId="77777777" w:rsidR="009044AD" w:rsidRDefault="009044AD" w:rsidP="009044A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1E6AA81" w14:textId="77777777" w:rsidR="009044AD" w:rsidRDefault="009044AD" w:rsidP="009044AD">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1927F25A" w14:textId="77777777" w:rsidR="009044AD" w:rsidRDefault="009044AD" w:rsidP="009044A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2C893838" w14:textId="77777777" w:rsidR="009044AD" w:rsidRPr="00396AF0" w:rsidRDefault="009044AD" w:rsidP="009044A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273E87CC" w14:textId="77777777" w:rsidR="009044AD" w:rsidRDefault="009044AD" w:rsidP="009044AD">
      <w:pPr>
        <w:pStyle w:val="B5"/>
      </w:pPr>
      <w:r>
        <w:t>F)</w:t>
      </w:r>
      <w:r>
        <w:tab/>
        <w:t>PDU session pair ID if there is a PDU session pair ID in the route selection descriptor; and</w:t>
      </w:r>
    </w:p>
    <w:p w14:paraId="24EC7394" w14:textId="77777777" w:rsidR="009044AD" w:rsidRDefault="009044AD" w:rsidP="009044AD">
      <w:pPr>
        <w:pStyle w:val="B5"/>
      </w:pPr>
      <w:r>
        <w:t>G)</w:t>
      </w:r>
      <w:r>
        <w:tab/>
        <w:t>RSN if there is an RSN in the route selection descriptor, and</w:t>
      </w:r>
    </w:p>
    <w:p w14:paraId="1E1ABFC5" w14:textId="77777777" w:rsidR="009044AD" w:rsidRDefault="009044AD" w:rsidP="009044AD">
      <w:pPr>
        <w:pStyle w:val="B4"/>
      </w:pPr>
      <w:r w:rsidRPr="00A16911">
        <w:lastRenderedPageBreak/>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33BBB97" w14:textId="77777777" w:rsidR="009044AD" w:rsidRDefault="009044AD" w:rsidP="009044AD">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25984D39" w14:textId="77777777" w:rsidR="009044AD" w:rsidRDefault="009044AD" w:rsidP="009044AD">
      <w:pPr>
        <w:pStyle w:val="B5"/>
      </w:pPr>
      <w:r>
        <w:t>B)</w:t>
      </w:r>
      <w:r>
        <w:tab/>
      </w:r>
      <w:r w:rsidRPr="00195067">
        <w:t xml:space="preserve">one or more connection capabilities are </w:t>
      </w:r>
      <w:r>
        <w:t xml:space="preserve">contained </w:t>
      </w:r>
      <w:r w:rsidRPr="00195067">
        <w:t>in the traffic descriptor</w:t>
      </w:r>
      <w:r>
        <w:t>,</w:t>
      </w:r>
    </w:p>
    <w:p w14:paraId="5ED7547B" w14:textId="77777777" w:rsidR="009044AD" w:rsidRPr="00A16911" w:rsidRDefault="009044AD" w:rsidP="009044AD">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t xml:space="preserve">all </w:t>
      </w:r>
      <w:r w:rsidRPr="00195067">
        <w:t xml:space="preserve">the connection capabilities </w:t>
      </w:r>
      <w:r>
        <w:rPr>
          <w:rFonts w:hint="eastAsia"/>
          <w:lang w:val="en-US" w:eastAsia="zh-CN"/>
        </w:rPr>
        <w:t>contained</w:t>
      </w:r>
      <w:r>
        <w:t xml:space="preserve"> in the traffic descriptor</w:t>
      </w:r>
      <w:r w:rsidRPr="00195067">
        <w:t xml:space="preserve"> </w:t>
      </w:r>
      <w:r>
        <w:t xml:space="preserve">to the network </w:t>
      </w:r>
      <w:r w:rsidRPr="004F0007">
        <w:t>during PDU session establishment</w:t>
      </w:r>
      <w:r>
        <w:t>;</w:t>
      </w:r>
    </w:p>
    <w:p w14:paraId="05D0DC30" w14:textId="77777777" w:rsidR="009044AD" w:rsidRDefault="009044AD" w:rsidP="009044A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389BC753" w14:textId="77777777" w:rsidR="009044AD" w:rsidRDefault="009044AD" w:rsidP="009044AD">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B3A833C" w14:textId="77777777" w:rsidR="009044AD" w:rsidRDefault="009044AD" w:rsidP="009044AD">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1EC96499" w14:textId="77777777" w:rsidR="009044AD" w:rsidRDefault="009044AD" w:rsidP="009044AD">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2F250638" w14:textId="77777777" w:rsidR="009044AD" w:rsidRDefault="009044AD" w:rsidP="009044AD">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3A6C5482" w14:textId="77777777" w:rsidR="009044AD" w:rsidRPr="00A16911" w:rsidRDefault="009044AD" w:rsidP="009044AD">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 xml:space="preserve">the </w:t>
      </w:r>
      <w:r>
        <w:rPr>
          <w:rFonts w:eastAsiaTheme="minorEastAsia"/>
          <w:lang w:eastAsia="zh-CN"/>
        </w:rPr>
        <w:t xml:space="preserve">PIN </w:t>
      </w:r>
      <w:r w:rsidRPr="00DF2945">
        <w:rPr>
          <w:rFonts w:eastAsiaTheme="minorEastAsia"/>
          <w:lang w:eastAsia="zh-CN"/>
        </w:rPr>
        <w:t>information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68F2C19C" w14:textId="77777777" w:rsidR="009044AD" w:rsidRPr="00F85EBB" w:rsidRDefault="009044AD" w:rsidP="009044A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43FA7B54" w14:textId="77777777" w:rsidR="009044AD" w:rsidRDefault="009044AD" w:rsidP="009044AD">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7B5A1071" w14:textId="77777777" w:rsidR="009044AD" w:rsidRPr="00A16911" w:rsidRDefault="009044AD" w:rsidP="009044AD">
      <w:pPr>
        <w:pStyle w:val="NO"/>
        <w:overflowPunct/>
        <w:autoSpaceDE/>
        <w:autoSpaceDN/>
        <w:adjustRightInd/>
        <w:textAlignment w:val="auto"/>
      </w:pPr>
      <w:r w:rsidRPr="009302EC">
        <w:rPr>
          <w:lang w:eastAsia="en-US"/>
        </w:rPr>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4935B177" w14:textId="77777777" w:rsidR="009044AD" w:rsidRPr="000C5CFA" w:rsidRDefault="009044AD" w:rsidP="009044A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2BE60A28" w14:textId="77777777" w:rsidR="009044AD" w:rsidRPr="00243E92" w:rsidRDefault="009044AD" w:rsidP="009044AD">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332077E6" w14:textId="77777777" w:rsidR="009044AD" w:rsidRPr="00243E92" w:rsidRDefault="009044AD" w:rsidP="009044AD">
      <w:pPr>
        <w:pStyle w:val="NO"/>
      </w:pPr>
      <w:r w:rsidRPr="00243E92">
        <w:lastRenderedPageBreak/>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7FA48473" w14:textId="77777777" w:rsidR="009044AD" w:rsidRPr="00243E92" w:rsidRDefault="009044AD" w:rsidP="009044AD">
      <w:pPr>
        <w:pStyle w:val="NO"/>
      </w:pPr>
      <w:r w:rsidRPr="00243E92">
        <w:t>NOTE 11:</w:t>
      </w:r>
      <w:r w:rsidRPr="00243E92">
        <w:tab/>
        <w:t>If there are multiple DNNs in the UE local configuration, a DNN is chosen based on UE implementation.</w:t>
      </w:r>
    </w:p>
    <w:p w14:paraId="657A1E12" w14:textId="77777777" w:rsidR="009044AD" w:rsidRPr="00243E92" w:rsidRDefault="009044AD" w:rsidP="009044AD">
      <w:pPr>
        <w:pStyle w:val="B1"/>
        <w:ind w:firstLine="0"/>
      </w:pPr>
      <w:r w:rsidRPr="00243E92">
        <w:t>If the PDU session establishment is successful, the UE NAS layer shall provide information (e.g. PDU address) of the successfully established PDU session to the upper layers. Otherwise, the UE shall go to step c);</w:t>
      </w:r>
    </w:p>
    <w:p w14:paraId="18E080C4" w14:textId="77777777" w:rsidR="009044AD" w:rsidRPr="00243E92" w:rsidRDefault="009044AD" w:rsidP="009044AD">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77B8AC14" w14:textId="77777777" w:rsidR="009044AD" w:rsidRDefault="009044AD" w:rsidP="009044AD">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2AE630C" w14:textId="14F518CB" w:rsidR="009044AD" w:rsidRDefault="009044AD" w:rsidP="009044A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71A667F" w14:textId="77777777" w:rsidR="009044AD" w:rsidRDefault="009044AD" w:rsidP="009044AD">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ADB1D9C" w14:textId="77777777" w:rsidR="009044AD" w:rsidRDefault="009044AD" w:rsidP="009044AD">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lang w:eastAsia="zh-CN"/>
        </w:rPr>
        <w:t>a</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530BC3CF" w14:textId="77777777" w:rsidR="009044AD" w:rsidRDefault="009044AD" w:rsidP="009044AD">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0563C9C0" w14:textId="77777777" w:rsidR="009044AD" w:rsidRDefault="009044AD" w:rsidP="009044AD">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603F6D4A" w14:textId="77777777" w:rsidR="009044AD" w:rsidRDefault="009044AD" w:rsidP="009044AD">
      <w:pPr>
        <w:pStyle w:val="B1"/>
      </w:pPr>
      <w:r>
        <w:t>3)</w:t>
      </w:r>
      <w:r>
        <w:tab/>
        <w:t>non-default</w:t>
      </w:r>
      <w:r>
        <w:rPr>
          <w:lang w:eastAsia="zh-TW"/>
        </w:rPr>
        <w:t xml:space="preserve"> URSP rules in the </w:t>
      </w:r>
      <w:r>
        <w:t>PG URSP using steps in bullet a) above;</w:t>
      </w:r>
    </w:p>
    <w:p w14:paraId="7C50A5F7" w14:textId="77777777" w:rsidR="009044AD" w:rsidRDefault="009044AD" w:rsidP="009044AD">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3CFBFF20" w14:textId="77777777" w:rsidR="009044AD" w:rsidRDefault="009044AD" w:rsidP="009044AD">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A7734FC" w14:textId="77777777" w:rsidR="009044AD" w:rsidRDefault="009044AD" w:rsidP="009044AD">
      <w:pPr>
        <w:pStyle w:val="B1"/>
      </w:pPr>
      <w:r>
        <w:lastRenderedPageBreak/>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A387087" w14:textId="77777777" w:rsidR="009044AD" w:rsidRDefault="009044AD" w:rsidP="009044AD">
      <w:pPr>
        <w:pStyle w:val="B1"/>
      </w:pPr>
      <w:r>
        <w:t>7)</w:t>
      </w:r>
      <w:r>
        <w:tab/>
        <w:t>default</w:t>
      </w:r>
      <w:r>
        <w:rPr>
          <w:lang w:eastAsia="zh-TW"/>
        </w:rPr>
        <w:t xml:space="preserve"> URSP rule in the </w:t>
      </w:r>
      <w:r>
        <w:t>PG URSP using steps in bullet c) above.</w:t>
      </w:r>
    </w:p>
    <w:p w14:paraId="2241C1BD" w14:textId="77777777" w:rsidR="009044AD" w:rsidRDefault="009044AD" w:rsidP="009044AD">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4FB22934" w14:textId="77777777" w:rsidR="009044AD" w:rsidRDefault="009044AD" w:rsidP="009044AD">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00E39CEA" w14:textId="77777777" w:rsidR="009044AD" w:rsidRDefault="009044AD" w:rsidP="009044AD">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37077B80" w14:textId="77777777" w:rsidR="009044AD" w:rsidRDefault="009044AD" w:rsidP="009044AD">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3519A3B6" w14:textId="77777777" w:rsidR="009044AD" w:rsidRDefault="009044AD" w:rsidP="009044AD">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33AA43A0" w14:textId="77777777" w:rsidR="009044AD" w:rsidRDefault="009044AD" w:rsidP="009044AD">
      <w:pPr>
        <w:pStyle w:val="B2"/>
      </w:pPr>
      <w:r>
        <w:t>iv)</w:t>
      </w:r>
      <w:r>
        <w:tab/>
        <w:t xml:space="preserve">shall ignore </w:t>
      </w:r>
      <w:r w:rsidRPr="00985915">
        <w:t>URSP rules</w:t>
      </w:r>
      <w:r>
        <w:t xml:space="preserve"> of other PLMN(s) in the USIM; or</w:t>
      </w:r>
    </w:p>
    <w:p w14:paraId="25F1280B" w14:textId="77777777" w:rsidR="009044AD" w:rsidRDefault="009044AD" w:rsidP="009044AD">
      <w:pPr>
        <w:pStyle w:val="B1"/>
      </w:pPr>
      <w:r>
        <w:t>2)</w:t>
      </w:r>
      <w:r>
        <w:tab/>
        <w:t>otherwise, if the UE has pre-configured URSP in the ME then:</w:t>
      </w:r>
    </w:p>
    <w:p w14:paraId="2F99FC73" w14:textId="77777777" w:rsidR="009044AD" w:rsidRDefault="009044AD" w:rsidP="009044AD">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41768212" w14:textId="77777777" w:rsidR="009044AD" w:rsidRDefault="009044AD" w:rsidP="009044AD">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7A68D283" w14:textId="77777777" w:rsidR="009044AD" w:rsidRDefault="009044AD" w:rsidP="009044AD">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2260F3F6" w14:textId="77777777" w:rsidR="009044AD" w:rsidRDefault="009044AD" w:rsidP="009044A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7C7BEE51" w14:textId="77777777" w:rsidR="009044AD" w:rsidRPr="00755F90" w:rsidRDefault="009044AD" w:rsidP="009044AD">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3972A458" w14:textId="77777777" w:rsidR="009044AD" w:rsidRDefault="009044AD" w:rsidP="009044AD">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7E1794D0" w14:textId="77777777" w:rsidR="009044AD" w:rsidRDefault="009044AD" w:rsidP="009044AD">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69B4EF63" w14:textId="77777777" w:rsidR="009044AD" w:rsidRDefault="009044AD" w:rsidP="009044A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5D50A4AC" w14:textId="77777777" w:rsidR="009044AD" w:rsidRDefault="009044AD" w:rsidP="009044A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79CA300D" w14:textId="77777777" w:rsidR="009044AD" w:rsidRDefault="009044AD" w:rsidP="009044AD">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5CA24D32" w14:textId="77777777" w:rsidR="009044AD" w:rsidRDefault="009044AD" w:rsidP="009044AD">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59785559" w14:textId="77777777" w:rsidR="009044AD" w:rsidRDefault="009044AD" w:rsidP="009044AD">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786F1D88" w14:textId="77777777" w:rsidR="009044AD" w:rsidRDefault="009044AD" w:rsidP="009044A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59CCE151" w14:textId="77777777" w:rsidR="009044AD" w:rsidRPr="00243E92" w:rsidRDefault="009044AD" w:rsidP="009044AD">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23ECC475" w14:textId="77777777" w:rsidR="009044AD" w:rsidRPr="00243E92" w:rsidRDefault="009044AD" w:rsidP="009044AD">
      <w:pPr>
        <w:pStyle w:val="NO"/>
      </w:pPr>
      <w:r w:rsidRPr="00243E92">
        <w:t>NOTE 13:</w:t>
      </w:r>
      <w:r w:rsidRPr="00243E92">
        <w:tab/>
        <w:t>If no matching URSP rule is found, the UE informs the upper layers of the failure.</w:t>
      </w:r>
    </w:p>
    <w:p w14:paraId="4D3982C9" w14:textId="77777777" w:rsidR="009044AD" w:rsidRPr="00243E92" w:rsidRDefault="009044AD" w:rsidP="009044AD">
      <w:pPr>
        <w:pStyle w:val="B1"/>
      </w:pPr>
      <w:r w:rsidRPr="00243E92">
        <w:t>2)</w:t>
      </w:r>
      <w:r w:rsidRPr="00243E92">
        <w:tab/>
        <w:t xml:space="preserve">otherwise, if the UE has </w:t>
      </w:r>
    </w:p>
    <w:p w14:paraId="325B4165" w14:textId="77777777" w:rsidR="009044AD" w:rsidRPr="00243E92" w:rsidRDefault="009044AD" w:rsidP="009044AD">
      <w:pPr>
        <w:pStyle w:val="B2"/>
      </w:pPr>
      <w:r w:rsidRPr="00243E92">
        <w:t>i)</w:t>
      </w:r>
      <w:r w:rsidRPr="00243E92">
        <w:tab/>
        <w:t>URSP pre-configured for the non-subscribed SNPN associated with the selected entry of the "list of subscriber data" or the selected PLMN subscription;</w:t>
      </w:r>
    </w:p>
    <w:p w14:paraId="71E89A80" w14:textId="77777777" w:rsidR="009044AD" w:rsidRPr="00243E92" w:rsidRDefault="009044AD" w:rsidP="009044AD">
      <w:pPr>
        <w:pStyle w:val="B2"/>
      </w:pPr>
      <w:r w:rsidRPr="00243E92">
        <w:lastRenderedPageBreak/>
        <w:t>ii)</w:t>
      </w:r>
      <w:r w:rsidRPr="00243E92">
        <w:tab/>
        <w:t>URSP pre-configured for the subscribed SNPN when the credentials holder is an SNPN or for the HPLMN when the credentials holder is a PLMN; or</w:t>
      </w:r>
    </w:p>
    <w:p w14:paraId="037C2667" w14:textId="77777777" w:rsidR="009044AD" w:rsidRPr="00243E92" w:rsidRDefault="009044AD" w:rsidP="009044AD">
      <w:pPr>
        <w:pStyle w:val="B2"/>
      </w:pPr>
      <w:r w:rsidRPr="00243E92">
        <w:t>iii)</w:t>
      </w:r>
      <w:r w:rsidRPr="00243E92">
        <w:tab/>
        <w:t>UE local configuration for the application;</w:t>
      </w:r>
    </w:p>
    <w:p w14:paraId="4CD9E14F" w14:textId="77777777" w:rsidR="009044AD" w:rsidRDefault="009044AD" w:rsidP="009044AD">
      <w:pPr>
        <w:pStyle w:val="B1"/>
      </w:pPr>
      <w:r w:rsidRPr="00243E92">
        <w:tab/>
        <w:t>then the UE shall evaluate URSP rules, if available, in accordance with the following order until a matching</w:t>
      </w:r>
      <w:r w:rsidRPr="00146B4D">
        <w:t xml:space="preserve"> URSP rule is found:</w:t>
      </w:r>
    </w:p>
    <w:p w14:paraId="5DA56DC3" w14:textId="77777777" w:rsidR="009044AD" w:rsidRPr="00243E92" w:rsidRDefault="009044AD" w:rsidP="009044AD">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2E70B86B" w14:textId="77777777" w:rsidR="009044AD" w:rsidRPr="00243E92" w:rsidRDefault="009044AD" w:rsidP="009044AD">
      <w:pPr>
        <w:pStyle w:val="B2"/>
      </w:pPr>
      <w:r w:rsidRPr="00243E92">
        <w:rPr>
          <w:lang w:eastAsia="zh-TW"/>
        </w:rPr>
        <w:t>ii)</w:t>
      </w:r>
      <w:r w:rsidRPr="00243E92">
        <w:rPr>
          <w:lang w:eastAsia="zh-TW"/>
        </w:rPr>
        <w:tab/>
        <w:t xml:space="preserve">if the </w:t>
      </w:r>
      <w:r w:rsidRPr="00243E92">
        <w:t>credentials holder is:</w:t>
      </w:r>
    </w:p>
    <w:p w14:paraId="355FADE6" w14:textId="77777777" w:rsidR="009044AD" w:rsidRPr="00243E92" w:rsidRDefault="009044AD" w:rsidP="009044AD">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329F1FE8" w14:textId="77777777" w:rsidR="009044AD" w:rsidRPr="00243E92" w:rsidRDefault="009044AD" w:rsidP="009044AD">
      <w:pPr>
        <w:pStyle w:val="B3"/>
      </w:pPr>
      <w:r w:rsidRPr="00243E92">
        <w:t>B)</w:t>
      </w:r>
      <w:r w:rsidRPr="00243E92">
        <w:tab/>
        <w:t xml:space="preserve">a PLMN: </w:t>
      </w:r>
    </w:p>
    <w:p w14:paraId="1D97C879" w14:textId="77777777" w:rsidR="009044AD" w:rsidRPr="00243E92" w:rsidRDefault="009044AD" w:rsidP="009044AD">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2F27E7B" w14:textId="77777777" w:rsidR="009044AD" w:rsidRPr="00243E92" w:rsidRDefault="009044AD" w:rsidP="009044AD">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0BEB1B30" w14:textId="77777777" w:rsidR="009044AD" w:rsidRPr="00243E92" w:rsidRDefault="009044AD" w:rsidP="009044AD">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557EC67F" w14:textId="77777777" w:rsidR="009044AD" w:rsidRDefault="009044AD" w:rsidP="009044AD">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7B91C99B" w14:textId="77777777" w:rsidR="009044AD" w:rsidRPr="00243E92" w:rsidRDefault="009044AD" w:rsidP="009044AD">
      <w:pPr>
        <w:pStyle w:val="B2"/>
      </w:pPr>
      <w:r>
        <w:rPr>
          <w:lang w:eastAsia="zh-TW"/>
        </w:rPr>
        <w:t>v)</w:t>
      </w:r>
      <w:r>
        <w:rPr>
          <w:lang w:eastAsia="zh-TW"/>
        </w:rPr>
        <w:tab/>
        <w:t xml:space="preserve">if </w:t>
      </w:r>
      <w:r w:rsidRPr="00243E92">
        <w:rPr>
          <w:lang w:eastAsia="zh-TW"/>
        </w:rPr>
        <w:t xml:space="preserve">the </w:t>
      </w:r>
      <w:r w:rsidRPr="00243E92">
        <w:t>credentials holder is:</w:t>
      </w:r>
    </w:p>
    <w:p w14:paraId="22F0267D" w14:textId="77777777" w:rsidR="009044AD" w:rsidRPr="00243E92" w:rsidRDefault="009044AD" w:rsidP="009044AD">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72014187" w14:textId="77777777" w:rsidR="009044AD" w:rsidRPr="00243E92" w:rsidRDefault="009044AD" w:rsidP="009044AD">
      <w:pPr>
        <w:pStyle w:val="B3"/>
      </w:pPr>
      <w:r w:rsidRPr="00243E92">
        <w:t>B)</w:t>
      </w:r>
      <w:r w:rsidRPr="00243E92">
        <w:tab/>
        <w:t xml:space="preserve">a PLMN: </w:t>
      </w:r>
    </w:p>
    <w:p w14:paraId="353BDA1F" w14:textId="77777777" w:rsidR="009044AD" w:rsidRPr="00243E92" w:rsidRDefault="009044AD" w:rsidP="009044AD">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542B9753" w14:textId="77777777" w:rsidR="009044AD" w:rsidRPr="00243E92" w:rsidRDefault="009044AD" w:rsidP="009044AD">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2759309B" w14:textId="77777777" w:rsidR="009044AD" w:rsidRDefault="009044AD" w:rsidP="009044AD">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23AA81E7" w14:textId="77777777" w:rsidR="009044AD" w:rsidRDefault="009044AD" w:rsidP="009044A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F463B5B" w14:textId="09F0CD64" w:rsidR="009044AD" w:rsidRDefault="009044AD" w:rsidP="009044AD">
      <w:r>
        <w:t xml:space="preserve">For a UE </w:t>
      </w:r>
      <w:r w:rsidRPr="003F2921">
        <w:t xml:space="preserve">not operating in SNPN access </w:t>
      </w:r>
      <w:r w:rsidRPr="0000131D">
        <w:t xml:space="preserve">operation </w:t>
      </w:r>
      <w:r w:rsidRPr="003F2921">
        <w:t>mode</w:t>
      </w:r>
      <w:r>
        <w:t>, t</w:t>
      </w:r>
      <w:r w:rsidRPr="00A16911">
        <w:t xml:space="preserve">he signalled URSP </w:t>
      </w:r>
      <w:ins w:id="7" w:author="Ericsson User, R03" w:date="2024-10-01T16:48:00Z">
        <w:r w:rsidR="003C40B3">
          <w:t xml:space="preserve">can </w:t>
        </w:r>
      </w:ins>
      <w:del w:id="8" w:author="Ericsson User, R03" w:date="2024-10-01T16:48:00Z">
        <w:r w:rsidRPr="00A16911" w:rsidDel="003C40B3">
          <w:delText xml:space="preserve">may </w:delText>
        </w:r>
      </w:del>
      <w:r w:rsidRPr="00A16911">
        <w:t xml:space="preserve">be </w:t>
      </w:r>
      <w:ins w:id="9" w:author="Ericsson User, R03" w:date="2024-10-01T16:48:00Z">
        <w:r w:rsidR="003C40B3">
          <w:t xml:space="preserve">added, </w:t>
        </w:r>
      </w:ins>
      <w:r w:rsidRPr="00A16911">
        <w:t xml:space="preserve">modified </w:t>
      </w:r>
      <w:ins w:id="10" w:author="Ericsson User, R03" w:date="2024-10-01T16:48:00Z">
        <w:r w:rsidR="003C40B3">
          <w:t xml:space="preserve">or deleted </w:t>
        </w:r>
      </w:ins>
      <w:r w:rsidRPr="00A16911">
        <w:t>by the procedures defined in annex D of 3GPP TS 24.501 [</w:t>
      </w:r>
      <w:r>
        <w:t>11</w:t>
      </w:r>
      <w:r w:rsidRPr="00A16911">
        <w:t xml:space="preserve">] and shall be stored </w:t>
      </w:r>
      <w:ins w:id="11" w:author="Ericsson User, R03" w:date="2024-10-01T16:48:00Z">
        <w:r w:rsidR="003C40B3">
          <w:t xml:space="preserve">in non-volatile memory of the ME according to </w:t>
        </w:r>
        <w:r w:rsidR="003C40B3" w:rsidRPr="00A16911">
          <w:t>annex </w:t>
        </w:r>
        <w:r w:rsidR="003C40B3">
          <w:t>C</w:t>
        </w:r>
        <w:r w:rsidR="003C40B3" w:rsidRPr="00A16911">
          <w:t xml:space="preserve"> of 3GPP TS 24.501 [</w:t>
        </w:r>
        <w:r w:rsidR="003C40B3">
          <w:t>11</w:t>
        </w:r>
        <w:r w:rsidR="003C40B3" w:rsidRPr="00A16911">
          <w:t>]</w:t>
        </w:r>
      </w:ins>
      <w:del w:id="12" w:author="Ericsson User, R03" w:date="2024-10-01T16:48:00Z">
        <w:r w:rsidRPr="00A16911" w:rsidDel="003C40B3">
          <w:delText>until USIM is removed. The URSP can only be used if the SUPI from the USIM matches the SUPI stored in the non-volatile memory of the ME</w:delText>
        </w:r>
        <w:r w:rsidDel="003C40B3">
          <w:delText xml:space="preserve">. If </w:delText>
        </w:r>
        <w:r w:rsidRPr="00A16911" w:rsidDel="003C40B3">
          <w:delText xml:space="preserve">the SUPI from the USIM </w:delText>
        </w:r>
        <w:r w:rsidDel="003C40B3">
          <w:delText>does not match</w:delText>
        </w:r>
        <w:r w:rsidRPr="00A16911" w:rsidDel="003C40B3">
          <w:delText xml:space="preserve"> the SUPI stored in the non-volatile memory of the ME</w:delText>
        </w:r>
        <w:r w:rsidDel="003C40B3">
          <w:delText>,</w:delText>
        </w:r>
        <w:r w:rsidRPr="00A16911" w:rsidDel="003C40B3">
          <w:delText xml:space="preserve"> the UE shall delete </w:delText>
        </w:r>
        <w:r w:rsidDel="003C40B3">
          <w:delText>the URSP</w:delText>
        </w:r>
      </w:del>
      <w:r w:rsidRPr="00A16911">
        <w:t>.</w:t>
      </w:r>
      <w:del w:id="13" w:author="Ericsson User, R03" w:date="2024-10-01T16:48:00Z">
        <w:r w:rsidRPr="005B2622" w:rsidDel="003C40B3">
          <w:delText xml:space="preserve"> </w:delText>
        </w:r>
      </w:del>
    </w:p>
    <w:p w14:paraId="245FF3FE" w14:textId="38564E8B" w:rsidR="009044AD" w:rsidRPr="00A16911" w:rsidRDefault="009044AD" w:rsidP="009044A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w:t>
      </w:r>
      <w:ins w:id="14" w:author="Ericsson User, R03" w:date="2024-10-01T16:48:00Z">
        <w:r w:rsidR="003C40B3">
          <w:t xml:space="preserve">can </w:t>
        </w:r>
      </w:ins>
      <w:del w:id="15" w:author="Ericsson User, R03" w:date="2024-10-01T16:48:00Z">
        <w:r w:rsidRPr="00C75A77" w:rsidDel="003C40B3">
          <w:delText xml:space="preserve">may </w:delText>
        </w:r>
      </w:del>
      <w:r w:rsidRPr="00C75A77">
        <w:t xml:space="preserve">be </w:t>
      </w:r>
      <w:ins w:id="16" w:author="Ericsson User, R03" w:date="2024-10-01T16:48:00Z">
        <w:r w:rsidR="003C40B3">
          <w:t xml:space="preserve">added, </w:t>
        </w:r>
      </w:ins>
      <w:r w:rsidRPr="00C75A77">
        <w:t xml:space="preserve">modified </w:t>
      </w:r>
      <w:ins w:id="17" w:author="Ericsson User, R03" w:date="2024-10-01T16:49:00Z">
        <w:r w:rsidR="003C40B3">
          <w:t xml:space="preserve">or deleted </w:t>
        </w:r>
      </w:ins>
      <w:r w:rsidRPr="00C75A77">
        <w:t xml:space="preserve">by the procedures defined in </w:t>
      </w:r>
      <w:r w:rsidRPr="00A16911">
        <w:t>annex D of 3GPP TS 24.501 [</w:t>
      </w:r>
      <w:r>
        <w:t>11</w:t>
      </w:r>
      <w:r w:rsidRPr="00A16911">
        <w:t>]</w:t>
      </w:r>
      <w:r>
        <w:t xml:space="preserve"> </w:t>
      </w:r>
      <w:r w:rsidRPr="00C75A77">
        <w:t xml:space="preserve">and shall be stored </w:t>
      </w:r>
      <w:ins w:id="18" w:author="Ericsson User, R03" w:date="2024-10-01T16:49:00Z">
        <w:r w:rsidR="003C40B3">
          <w:t xml:space="preserve">in non-volatile memory of the ME according to </w:t>
        </w:r>
        <w:r w:rsidR="003C40B3" w:rsidRPr="00A16911">
          <w:t>annex </w:t>
        </w:r>
        <w:r w:rsidR="003C40B3">
          <w:t>C</w:t>
        </w:r>
        <w:r w:rsidR="003C40B3" w:rsidRPr="00A16911">
          <w:t xml:space="preserve"> of 3GPP TS 24.501 [</w:t>
        </w:r>
        <w:r w:rsidR="003C40B3">
          <w:t>11</w:t>
        </w:r>
        <w:r w:rsidR="003C40B3" w:rsidRPr="00A16911">
          <w:t>]</w:t>
        </w:r>
      </w:ins>
      <w:del w:id="19" w:author="Ericsson User, R03" w:date="2024-10-01T16:49:00Z">
        <w:r w:rsidRPr="00C75A77" w:rsidDel="003C40B3">
          <w:delText>until the entry of the "list of subscriber data" with the corresponding SNPN identity is updated or considered as "invalid"</w:delText>
        </w:r>
      </w:del>
      <w:r w:rsidRPr="00C75A77">
        <w:t>.</w:t>
      </w:r>
    </w:p>
    <w:p w14:paraId="10201A43" w14:textId="2D933378" w:rsidR="009044AD" w:rsidRDefault="009044AD" w:rsidP="009044A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w:t>
      </w:r>
      <w:ins w:id="20" w:author="Ericsson User, R03" w:date="2024-10-01T16:49:00Z">
        <w:r w:rsidR="003C40B3">
          <w:t>can</w:t>
        </w:r>
      </w:ins>
      <w:del w:id="21" w:author="Ericsson User, R03" w:date="2024-10-01T16:49:00Z">
        <w:r w:rsidRPr="00C75A77" w:rsidDel="003C40B3">
          <w:delText>may</w:delText>
        </w:r>
      </w:del>
      <w:r w:rsidRPr="00C75A77">
        <w:t xml:space="preserve"> be </w:t>
      </w:r>
      <w:ins w:id="22" w:author="Ericsson User, R03" w:date="2024-10-01T16:49:00Z">
        <w:r w:rsidR="003C40B3">
          <w:t xml:space="preserve">added, </w:t>
        </w:r>
      </w:ins>
      <w:r w:rsidRPr="00C75A77">
        <w:t xml:space="preserve">modified </w:t>
      </w:r>
      <w:ins w:id="23" w:author="Ericsson User, R03" w:date="2024-10-01T16:49:00Z">
        <w:r w:rsidR="003C40B3">
          <w:t xml:space="preserve">or deleted </w:t>
        </w:r>
      </w:ins>
      <w:r w:rsidRPr="00C75A77">
        <w:t xml:space="preserve">by the procedures defined in </w:t>
      </w:r>
      <w:r w:rsidRPr="00A16911">
        <w:t>annex D of 3GPP TS 24.501 [</w:t>
      </w:r>
      <w:r>
        <w:t>11</w:t>
      </w:r>
      <w:r w:rsidRPr="00A16911">
        <w:t>]</w:t>
      </w:r>
      <w:ins w:id="24" w:author="Ericsson User, R03" w:date="2024-10-01T16:49:00Z">
        <w:r w:rsidR="003C40B3">
          <w:t xml:space="preserve"> </w:t>
        </w:r>
        <w:r w:rsidR="003C40B3" w:rsidRPr="00C75A77">
          <w:t xml:space="preserve">and shall be stored </w:t>
        </w:r>
        <w:r w:rsidR="003C40B3">
          <w:t xml:space="preserve">in non-volatile memory of the ME according to </w:t>
        </w:r>
        <w:r w:rsidR="003C40B3" w:rsidRPr="00A16911">
          <w:t>annex </w:t>
        </w:r>
        <w:r w:rsidR="003C40B3">
          <w:t>C</w:t>
        </w:r>
        <w:r w:rsidR="003C40B3" w:rsidRPr="00A16911">
          <w:t xml:space="preserve"> of 3GPP TS 24.501 [</w:t>
        </w:r>
        <w:r w:rsidR="003C40B3">
          <w:t>11</w:t>
        </w:r>
        <w:r w:rsidR="003C40B3" w:rsidRPr="00A16911">
          <w:t>]</w:t>
        </w:r>
      </w:ins>
      <w:r>
        <w:t>.</w:t>
      </w:r>
    </w:p>
    <w:p w14:paraId="3A9C3EA7" w14:textId="77777777" w:rsidR="009044AD" w:rsidRPr="00243E92" w:rsidRDefault="009044AD" w:rsidP="009044AD">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171C5CFE" w14:textId="77777777" w:rsidR="009044AD" w:rsidRPr="00243E92" w:rsidRDefault="009044AD" w:rsidP="009044AD">
      <w:pPr>
        <w:pStyle w:val="NO"/>
      </w:pPr>
      <w:r w:rsidRPr="00243E92">
        <w:lastRenderedPageBreak/>
        <w:t>NOTE 15:</w:t>
      </w:r>
      <w:r w:rsidRPr="00243E92">
        <w:tab/>
        <w:t>The time when the UE performs the re-evaluation is up to UE implementation. It is recommended that the UE performs the re-evaluation in a timely manner.</w:t>
      </w:r>
    </w:p>
    <w:p w14:paraId="36284B53" w14:textId="77777777" w:rsidR="009044AD" w:rsidRPr="00A16911" w:rsidRDefault="009044AD" w:rsidP="009044AD">
      <w:pPr>
        <w:pStyle w:val="B1"/>
      </w:pPr>
      <w:r w:rsidRPr="00243E92">
        <w:t>a)</w:t>
      </w:r>
      <w:r w:rsidRPr="00243E92">
        <w:tab/>
        <w:t>the UE</w:t>
      </w:r>
      <w:r w:rsidRPr="00A16911">
        <w:t xml:space="preserve"> performs periodic URSP rules re-evaluation based on UE implementation;</w:t>
      </w:r>
    </w:p>
    <w:p w14:paraId="42DE7AD4" w14:textId="77777777" w:rsidR="009044AD" w:rsidRPr="006D45B3" w:rsidRDefault="009044AD" w:rsidP="009044AD">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6C1B0263" w14:textId="77777777" w:rsidR="009044AD" w:rsidRPr="006D45B3" w:rsidRDefault="009044AD" w:rsidP="009044AD">
      <w:pPr>
        <w:pStyle w:val="B1"/>
      </w:pPr>
      <w:r w:rsidRPr="006D45B3">
        <w:t>c)</w:t>
      </w:r>
      <w:r w:rsidRPr="006D45B3">
        <w:tab/>
        <w:t>the URSP is updated by the PCF;</w:t>
      </w:r>
    </w:p>
    <w:p w14:paraId="633774F7" w14:textId="77777777" w:rsidR="009044AD" w:rsidRPr="006D45B3" w:rsidRDefault="009044AD" w:rsidP="009044A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18F223D" w14:textId="77777777" w:rsidR="009044AD" w:rsidRDefault="009044AD" w:rsidP="009044A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B215753" w14:textId="77777777" w:rsidR="009044AD" w:rsidRPr="006D45B3" w:rsidRDefault="009044AD" w:rsidP="009044AD">
      <w:pPr>
        <w:pStyle w:val="B1"/>
      </w:pPr>
      <w:r>
        <w:t>f)</w:t>
      </w:r>
      <w:r>
        <w:tab/>
        <w:t>the UE establishes or releases a connection to a WLAN access and transmission of a PDU of the application via non-3GPP access outside of a PDU session becomes available/unavailable;</w:t>
      </w:r>
    </w:p>
    <w:p w14:paraId="591FEAD6" w14:textId="77777777" w:rsidR="009044AD" w:rsidRDefault="009044AD" w:rsidP="009044AD">
      <w:pPr>
        <w:pStyle w:val="B1"/>
      </w:pPr>
      <w:r>
        <w:t>g)</w:t>
      </w:r>
      <w:r>
        <w:tab/>
        <w:t xml:space="preserve">the allowed NSSAI, the partially allowed NSSAI or the </w:t>
      </w:r>
      <w:r w:rsidRPr="005F74A9">
        <w:t>configured NSSAI</w:t>
      </w:r>
      <w:r>
        <w:t xml:space="preserve"> is changed;</w:t>
      </w:r>
    </w:p>
    <w:p w14:paraId="3880EBDC" w14:textId="77777777" w:rsidR="009044AD" w:rsidRDefault="009044AD" w:rsidP="009044AD">
      <w:pPr>
        <w:pStyle w:val="B1"/>
      </w:pPr>
      <w:r>
        <w:t>h)</w:t>
      </w:r>
      <w:r>
        <w:tab/>
        <w:t>the LADN information or the extended LADN information is changed</w:t>
      </w:r>
      <w:r w:rsidRPr="006360A7">
        <w:t xml:space="preserve">; </w:t>
      </w:r>
    </w:p>
    <w:p w14:paraId="44E521C6" w14:textId="77777777" w:rsidR="009044AD" w:rsidRDefault="009044AD" w:rsidP="009044AD">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254D9461" w14:textId="77777777" w:rsidR="009044AD" w:rsidRDefault="009044AD" w:rsidP="009044AD">
      <w:pPr>
        <w:pStyle w:val="B1"/>
      </w:pPr>
      <w:r>
        <w:t>j)</w:t>
      </w:r>
      <w:r>
        <w:tab/>
      </w:r>
      <w:r w:rsidRPr="00A16911">
        <w:t>th</w:t>
      </w:r>
      <w:r w:rsidRPr="00243E92">
        <w:t>e UE NAS layer indicates the successful change of the PLMN</w:t>
      </w:r>
      <w:r>
        <w:t>; or</w:t>
      </w:r>
    </w:p>
    <w:p w14:paraId="2C4212D9" w14:textId="77777777" w:rsidR="009044AD" w:rsidRPr="00243E92" w:rsidRDefault="009044AD" w:rsidP="009044AD">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7DD9DEDA" w14:textId="77777777" w:rsidR="009044AD" w:rsidRPr="00243E92" w:rsidRDefault="009044AD" w:rsidP="009044AD">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2A475119" w14:textId="77777777" w:rsidR="009044AD" w:rsidRPr="00243E92" w:rsidRDefault="009044AD" w:rsidP="009044AD">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0CFF0852" w14:textId="77777777" w:rsidR="009044AD" w:rsidRDefault="009044AD" w:rsidP="009044AD">
      <w:r w:rsidRPr="00243E92">
        <w:t>The URSP hand</w:t>
      </w:r>
      <w:r w:rsidRPr="006D45B3">
        <w:t>ling layer may request the UE NAS</w:t>
      </w:r>
      <w:r>
        <w:t xml:space="preserve"> layer</w:t>
      </w:r>
      <w:r w:rsidRPr="006D45B3">
        <w:t xml:space="preserve"> to release an existing PDU session after the re-evaluation.</w:t>
      </w:r>
    </w:p>
    <w:p w14:paraId="2EEEFC45" w14:textId="77777777" w:rsidR="009044AD" w:rsidRDefault="009044AD" w:rsidP="009044A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0F470B8D" w14:textId="77777777" w:rsidR="001D6B77" w:rsidRDefault="001D6B77" w:rsidP="001D6B77">
      <w:pPr>
        <w:jc w:val="center"/>
        <w:rPr>
          <w:noProof/>
          <w:highlight w:val="green"/>
        </w:rPr>
      </w:pPr>
      <w:bookmarkStart w:id="25" w:name="_Toc20209064"/>
      <w:bookmarkStart w:id="26" w:name="_Toc27581311"/>
      <w:bookmarkStart w:id="27" w:name="_Toc36113462"/>
      <w:bookmarkStart w:id="28" w:name="_Toc45212720"/>
      <w:bookmarkStart w:id="29" w:name="_Toc51932233"/>
      <w:bookmarkStart w:id="30" w:name="_Toc171689959"/>
      <w:bookmarkEnd w:id="1"/>
      <w:bookmarkEnd w:id="2"/>
      <w:bookmarkEnd w:id="3"/>
      <w:bookmarkEnd w:id="4"/>
      <w:bookmarkEnd w:id="5"/>
      <w:r w:rsidRPr="00DB12B9">
        <w:rPr>
          <w:noProof/>
          <w:highlight w:val="green"/>
        </w:rPr>
        <w:t>***** change *****</w:t>
      </w:r>
    </w:p>
    <w:p w14:paraId="3392CE3B" w14:textId="77777777" w:rsidR="001D6B77" w:rsidRPr="00BD4BFE" w:rsidRDefault="001D6B77" w:rsidP="001D6B77">
      <w:pPr>
        <w:pStyle w:val="Heading4"/>
      </w:pPr>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p>
    <w:p w14:paraId="21FE7524" w14:textId="77777777" w:rsidR="001D6B77" w:rsidRDefault="001D6B77" w:rsidP="001D6B77">
      <w:r>
        <w:t xml:space="preserve">In order to send a PDU of an application, the upper layers require information on the PDU session </w:t>
      </w:r>
      <w:r w:rsidRPr="00503973">
        <w:t>(e.g. PDU address)</w:t>
      </w:r>
      <w:r>
        <w:t xml:space="preserve"> via which to send a PDU of an application.</w:t>
      </w:r>
    </w:p>
    <w:p w14:paraId="39E0B966" w14:textId="77777777" w:rsidR="001D6B77" w:rsidRDefault="001D6B77" w:rsidP="001D6B77">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7D35574A" w14:textId="77777777" w:rsidR="001D6B77" w:rsidRDefault="001D6B77" w:rsidP="001D6B77">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0262BEE7" w14:textId="77777777" w:rsidR="001D6B77" w:rsidRDefault="001D6B77" w:rsidP="001D6B77">
      <w:pPr>
        <w:pStyle w:val="NO"/>
      </w:pPr>
      <w:r>
        <w:t>NOTE 1:</w:t>
      </w:r>
      <w:r>
        <w:tab/>
        <w:t>If PAP/CHAP is used, it is recommended that t</w:t>
      </w:r>
      <w:r w:rsidRPr="005C4E5D">
        <w:t xml:space="preserve">he request from the upper layers </w:t>
      </w:r>
      <w:r>
        <w:t>includes</w:t>
      </w:r>
      <w:r w:rsidRPr="005C4E5D">
        <w:t xml:space="preserve"> a DNN.</w:t>
      </w:r>
    </w:p>
    <w:p w14:paraId="214251B4" w14:textId="77777777" w:rsidR="001D6B77" w:rsidRPr="00A16911" w:rsidRDefault="001D6B77" w:rsidP="001D6B77">
      <w:r>
        <w:t>The 5G-RG or the W-AGF acting on behalf of the FN-RG</w:t>
      </w:r>
      <w:r w:rsidRPr="00A16911">
        <w:t xml:space="preserve"> shall </w:t>
      </w:r>
      <w:r w:rsidRPr="00963C66">
        <w:t xml:space="preserve">proceed </w:t>
      </w:r>
      <w:r>
        <w:t>in the following order</w:t>
      </w:r>
      <w:r w:rsidRPr="00A16911">
        <w:t>:</w:t>
      </w:r>
    </w:p>
    <w:p w14:paraId="08451933" w14:textId="77777777" w:rsidR="001D6B77" w:rsidRDefault="001D6B77" w:rsidP="001D6B77">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5DE4637C" w14:textId="77777777" w:rsidR="001D6B77" w:rsidRDefault="001D6B77" w:rsidP="001D6B77">
      <w:pPr>
        <w:pStyle w:val="B1"/>
        <w:ind w:hanging="28"/>
      </w:pPr>
      <w:r w:rsidRPr="00642E39">
        <w:lastRenderedPageBreak/>
        <w:t>For</w:t>
      </w:r>
      <w:r>
        <w:t xml:space="preserve"> NAUN3 devices </w:t>
      </w:r>
      <w:r w:rsidRPr="00001520">
        <w:t xml:space="preserve">behind </w:t>
      </w:r>
      <w:r>
        <w:t>5G-RG:</w:t>
      </w:r>
    </w:p>
    <w:p w14:paraId="1DC98176" w14:textId="77777777" w:rsidR="001D6B77" w:rsidRPr="004A0803" w:rsidRDefault="001D6B77" w:rsidP="001D6B77">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5678578B" w14:textId="77777777" w:rsidR="001D6B77" w:rsidRPr="004A0803" w:rsidRDefault="001D6B77" w:rsidP="001D6B77">
      <w:pPr>
        <w:pStyle w:val="B2"/>
      </w:pPr>
      <w:r w:rsidRPr="004A0803">
        <w:t>-</w:t>
      </w:r>
      <w:r w:rsidRPr="004A0803">
        <w:tab/>
        <w:t>non-IP descriptors are matched against header information contained in Ethernet frames sent by NAUN3 devices; and</w:t>
      </w:r>
    </w:p>
    <w:p w14:paraId="61C35ADE" w14:textId="77777777" w:rsidR="001D6B77" w:rsidRDefault="001D6B77" w:rsidP="001D6B77">
      <w:pPr>
        <w:pStyle w:val="B2"/>
      </w:pPr>
      <w:r w:rsidRPr="004A0803">
        <w:t>-</w:t>
      </w:r>
      <w:r w:rsidRPr="004A0803">
        <w:tab/>
        <w:t xml:space="preserve">connectivity group ID in the traffic descriptor in the URSP rule is matched against the </w:t>
      </w:r>
      <w:r>
        <w:t>c</w:t>
      </w:r>
      <w:r w:rsidRPr="004A0803">
        <w:t xml:space="preserve">onnectivity </w:t>
      </w:r>
      <w:r>
        <w:t>g</w:t>
      </w:r>
      <w:r w:rsidRPr="004A0803">
        <w:t>roup ID that the NAUN3 device i</w:t>
      </w:r>
      <w:r>
        <w:t>s associated with.</w:t>
      </w:r>
    </w:p>
    <w:p w14:paraId="1E81DBA7" w14:textId="77777777" w:rsidR="001D6B77" w:rsidRDefault="001D6B77" w:rsidP="001D6B77">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Pr>
          <w:lang w:eastAsia="en-US"/>
        </w:rPr>
        <w:t>clause</w:t>
      </w:r>
      <w:r w:rsidRPr="004E481B">
        <w:rPr>
          <w:lang w:eastAsia="en-US"/>
        </w:rPr>
        <w:t> </w:t>
      </w:r>
      <w:r w:rsidRPr="00847532">
        <w:rPr>
          <w:lang w:eastAsia="en-US"/>
        </w:rPr>
        <w:t>6.6.2.1 of 3GPP TS 23.503 [2].</w:t>
      </w:r>
      <w:r>
        <w:t xml:space="preserve"> The </w:t>
      </w:r>
      <w:r w:rsidRPr="00D7741F">
        <w:t>5G-RG or the W-AGF acting on behalf of the FN-RG</w:t>
      </w:r>
      <w:r>
        <w:t xml:space="preserve"> shall ignore the</w:t>
      </w:r>
      <w:r w:rsidRPr="00671B87">
        <w:t xml:space="preserve"> route selection descriptor</w:t>
      </w:r>
      <w:r>
        <w:t xml:space="preserve"> of the </w:t>
      </w:r>
      <w:r w:rsidRPr="00997748">
        <w:t>URSP rule</w:t>
      </w:r>
      <w:r w:rsidRPr="00671B87">
        <w:t xml:space="preserve"> when it includes any route selection descriptor component of type identifier set to PDU session pair ID, RSN </w:t>
      </w:r>
      <w:r>
        <w:t>or</w:t>
      </w:r>
      <w:r w:rsidRPr="00671B87">
        <w:t xml:space="preserve"> 5G ProSe multi-path preference</w:t>
      </w:r>
      <w:r>
        <w:t>.</w:t>
      </w:r>
    </w:p>
    <w:p w14:paraId="76D469CF" w14:textId="77777777" w:rsidR="001D6B77" w:rsidRPr="00E903B6" w:rsidRDefault="001D6B77" w:rsidP="001D6B77">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4DEC29BA" w14:textId="77777777" w:rsidR="001D6B77" w:rsidRDefault="001D6B77" w:rsidP="001D6B77">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809A467" w14:textId="77777777" w:rsidR="001D6B77" w:rsidRDefault="001D6B77" w:rsidP="001D6B77">
      <w:pPr>
        <w:pStyle w:val="B3"/>
        <w:rPr>
          <w:lang w:eastAsia="ko-KR"/>
        </w:rPr>
      </w:pPr>
      <w:r>
        <w:t>1)</w:t>
      </w:r>
      <w:r>
        <w:tab/>
      </w:r>
      <w:r w:rsidRPr="008D40A5">
        <w:t>for which the parameters associated with the PDU session</w:t>
      </w:r>
      <w:r>
        <w:t>,</w:t>
      </w:r>
      <w:r w:rsidRPr="008D40A5">
        <w:t xml:space="preserve"> the parameters requested by </w:t>
      </w:r>
      <w:r>
        <w:t xml:space="preserve">the 5G-RG or the W-AGF acting on behalf of the FN-RG </w:t>
      </w:r>
      <w:r w:rsidRPr="008D40A5">
        <w:t>during the PDU session establishment procedure</w:t>
      </w:r>
      <w:r w:rsidRPr="00A16911">
        <w:t xml:space="preserve"> </w:t>
      </w:r>
      <w:r>
        <w:t xml:space="preserve">or the mapped parameters from the parameters requested by the 5G-RG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4F4E979" w14:textId="77777777" w:rsidR="001D6B77" w:rsidRDefault="001D6B77" w:rsidP="001D6B77">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62AD89B7" w14:textId="77777777" w:rsidR="001D6B77" w:rsidRDefault="001D6B77" w:rsidP="001D6B77">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6892B9D" w14:textId="77777777" w:rsidR="001D6B77" w:rsidRDefault="001D6B77" w:rsidP="001D6B77">
      <w:pPr>
        <w:pStyle w:val="B4"/>
      </w:pPr>
      <w:r>
        <w:t>C)</w:t>
      </w:r>
      <w:r>
        <w:tab/>
      </w:r>
      <w:r w:rsidRPr="00555990">
        <w:t>a route selection descriptor with PDU session type IPv4v6 matches also with PDU session type IPv</w:t>
      </w:r>
      <w:r>
        <w:t xml:space="preserve">6 or IPv4 if the 5G-RG or the W-AGF acting on behalf of the FN-RG requested the PDU session type IPv4v6 but the selected PDU session type is set to IPv4 or IPv6 </w:t>
      </w:r>
      <w:r w:rsidRPr="00555990">
        <w:t>in the PDU SESSION ESTABLISHMENT ACCEPT message</w:t>
      </w:r>
      <w:r w:rsidRPr="00972355">
        <w:t xml:space="preserve"> </w:t>
      </w:r>
      <w:r>
        <w:t>or if the 5G-RG</w:t>
      </w:r>
      <w:r w:rsidRPr="0006109A">
        <w:t xml:space="preserv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475B02B9" w14:textId="77777777" w:rsidR="001D6B77" w:rsidRDefault="001D6B77" w:rsidP="001D6B77">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09844123" w14:textId="77777777" w:rsidR="001D6B77" w:rsidRDefault="001D6B77" w:rsidP="001D6B77">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31C38B98" w14:textId="77777777" w:rsidR="001D6B77" w:rsidRDefault="001D6B77" w:rsidP="001D6B77">
      <w:pPr>
        <w:pStyle w:val="B3"/>
      </w:pPr>
      <w:r>
        <w:lastRenderedPageBreak/>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5CF22AE" w14:textId="77777777" w:rsidR="001D6B77" w:rsidRPr="000C5CFA" w:rsidRDefault="001D6B77" w:rsidP="001D6B77">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p>
    <w:p w14:paraId="66724C98" w14:textId="77777777" w:rsidR="001D6B77" w:rsidRDefault="001D6B77" w:rsidP="001D6B77">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9F145D3" w14:textId="77777777" w:rsidR="001D6B77" w:rsidRPr="00A16911" w:rsidRDefault="001D6B77" w:rsidP="001D6B77">
      <w:pPr>
        <w:pStyle w:val="B2"/>
      </w:pPr>
      <w:r>
        <w:t>II</w:t>
      </w:r>
      <w:r w:rsidRPr="000C5CFA">
        <w:t>)</w:t>
      </w:r>
      <w:r w:rsidRPr="000C5CFA">
        <w:tab/>
        <w:t>otherwise</w:t>
      </w:r>
      <w:r>
        <w:t>:</w:t>
      </w:r>
    </w:p>
    <w:p w14:paraId="48108AFD" w14:textId="77777777" w:rsidR="001D6B77" w:rsidRPr="00A16911" w:rsidRDefault="001D6B77" w:rsidP="001D6B77">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DB0F5DC" w14:textId="77777777" w:rsidR="001D6B77" w:rsidRPr="00A16911" w:rsidRDefault="001D6B77" w:rsidP="001D6B77">
      <w:pPr>
        <w:pStyle w:val="B3"/>
      </w:pPr>
      <w:r w:rsidRPr="00A16911">
        <w:t>2)</w:t>
      </w:r>
      <w:r w:rsidRPr="00A16911">
        <w:tab/>
        <w:t>if:</w:t>
      </w:r>
    </w:p>
    <w:p w14:paraId="48D4CC9E" w14:textId="77777777" w:rsidR="001D6B77" w:rsidRPr="00A16911" w:rsidRDefault="001D6B77" w:rsidP="001D6B77">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26BA9F1E" w14:textId="77777777" w:rsidR="001D6B77" w:rsidRDefault="001D6B77" w:rsidP="001D6B77">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607713F1" w14:textId="77777777" w:rsidR="001D6B77" w:rsidRDefault="001D6B77" w:rsidP="001D6B77">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34500C8" w14:textId="77777777" w:rsidR="001D6B77" w:rsidRPr="00A16911" w:rsidRDefault="001D6B77" w:rsidP="001D6B77">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193BD8A4" w14:textId="77777777" w:rsidR="001D6B77" w:rsidRPr="00A16911" w:rsidRDefault="001D6B77" w:rsidP="001D6B7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7F2D935" w14:textId="77777777" w:rsidR="001D6B77" w:rsidRPr="00A16911" w:rsidRDefault="001D6B77" w:rsidP="001D6B7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A8380A0" w14:textId="77777777" w:rsidR="001D6B77" w:rsidRPr="00A16911" w:rsidRDefault="001D6B77" w:rsidP="001D6B77">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11EA40B6" w14:textId="77777777" w:rsidR="001D6B77" w:rsidRPr="00A16911" w:rsidRDefault="001D6B77" w:rsidP="001D6B77">
      <w:pPr>
        <w:pStyle w:val="B5"/>
      </w:pPr>
      <w:r w:rsidRPr="00A16911">
        <w:t>A)</w:t>
      </w:r>
      <w:r w:rsidRPr="00A16911">
        <w:tab/>
        <w:t>SSC mode</w:t>
      </w:r>
      <w:r>
        <w:t xml:space="preserve"> if there is a SSC mode </w:t>
      </w:r>
      <w:r w:rsidRPr="00A16911">
        <w:t>in the route selection descriptor</w:t>
      </w:r>
      <w:r>
        <w:t>;</w:t>
      </w:r>
    </w:p>
    <w:p w14:paraId="62C13DA3" w14:textId="77777777" w:rsidR="001D6B77" w:rsidRPr="00F3025B" w:rsidRDefault="001D6B77" w:rsidP="001D6B77">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A6686E9" w14:textId="77777777" w:rsidR="001D6B77" w:rsidRDefault="001D6B77" w:rsidP="001D6B77">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5G-RG or the W-AGF acting on behalf of the FN-RG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3A525350" w14:textId="77777777" w:rsidR="001D6B77" w:rsidRPr="00A16911" w:rsidRDefault="001D6B77" w:rsidP="001D6B77">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03530686" w14:textId="77777777" w:rsidR="001D6B77" w:rsidRPr="00A16911" w:rsidRDefault="001D6B77" w:rsidP="001D6B77">
      <w:pPr>
        <w:pStyle w:val="B5"/>
      </w:pPr>
      <w:r w:rsidRPr="00A16911">
        <w:lastRenderedPageBreak/>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232DE9B8" w14:textId="77777777" w:rsidR="001D6B77" w:rsidRPr="00A16911" w:rsidRDefault="001D6B77" w:rsidP="001D6B77">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336C03AD" w14:textId="77777777" w:rsidR="001D6B77" w:rsidRPr="00A16911" w:rsidRDefault="001D6B77" w:rsidP="001D6B77">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1D5C76F" w14:textId="77777777" w:rsidR="001D6B77" w:rsidRPr="00A16911" w:rsidRDefault="001D6B77" w:rsidP="001D6B77">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1150C106" w14:textId="77777777" w:rsidR="001D6B77" w:rsidRPr="00A16911" w:rsidRDefault="001D6B77" w:rsidP="001D6B7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209B288" w14:textId="77777777" w:rsidR="001D6B77" w:rsidRPr="00A16911" w:rsidRDefault="001D6B77" w:rsidP="001D6B7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91303D1" w14:textId="77777777" w:rsidR="001D6B77" w:rsidRDefault="001D6B77" w:rsidP="001D6B77">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59863ECB" w14:textId="77777777" w:rsidR="001D6B77" w:rsidRDefault="001D6B77" w:rsidP="001D6B77">
      <w:pPr>
        <w:pStyle w:val="B5"/>
      </w:pPr>
      <w:r>
        <w:t>F)</w:t>
      </w:r>
      <w:r>
        <w:tab/>
        <w:t>PDU session pair ID if there is a PDU session pair ID in the route selection descriptor; and</w:t>
      </w:r>
    </w:p>
    <w:p w14:paraId="0E23D1BC" w14:textId="77777777" w:rsidR="001D6B77" w:rsidRDefault="001D6B77" w:rsidP="001D6B77">
      <w:pPr>
        <w:pStyle w:val="B5"/>
      </w:pPr>
      <w:r>
        <w:t>G)</w:t>
      </w:r>
      <w:r>
        <w:tab/>
        <w:t xml:space="preserve">RSN if there is an RSN in the route selection descriptor, and </w:t>
      </w:r>
    </w:p>
    <w:p w14:paraId="0F31C090" w14:textId="77777777" w:rsidR="001D6B77" w:rsidRPr="00A16911" w:rsidRDefault="001D6B77" w:rsidP="001D6B77">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2B50EB0" w14:textId="77777777" w:rsidR="001D6B77" w:rsidRPr="00F85EBB" w:rsidRDefault="001D6B77" w:rsidP="001D6B77">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77011627" w14:textId="77777777" w:rsidR="001D6B77" w:rsidRDefault="001D6B77" w:rsidP="001D6B7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7FBBDA6A" w14:textId="77777777" w:rsidR="001D6B77" w:rsidRPr="00A16911" w:rsidRDefault="001D6B77" w:rsidP="001D6B77">
      <w:pPr>
        <w:pStyle w:val="NO"/>
        <w:overflowPunct/>
        <w:autoSpaceDE/>
        <w:autoSpaceDN/>
        <w:adjustRightInd/>
        <w:textAlignment w:val="auto"/>
      </w:pPr>
      <w:r w:rsidRPr="00565C08">
        <w:rPr>
          <w:lang w:eastAsia="en-US"/>
        </w:rPr>
        <w:t>NOTE </w:t>
      </w:r>
      <w:r>
        <w:rPr>
          <w:lang w:eastAsia="en-US"/>
        </w:rPr>
        <w:t>8A</w:t>
      </w:r>
      <w:r w:rsidRPr="00565C08">
        <w:rPr>
          <w:lang w:eastAsia="en-US"/>
        </w:rPr>
        <w:t>:</w:t>
      </w:r>
      <w:r w:rsidRPr="00565C08">
        <w:rPr>
          <w:lang w:eastAsia="en-US"/>
        </w:rPr>
        <w:tab/>
        <w:t xml:space="preserve">When the 5G-RG or the W-AGF acting on behalf of the FN-RG decides to proceed to step 1) or step a), </w:t>
      </w:r>
      <w:r w:rsidRPr="00804580">
        <w:rPr>
          <w:lang w:eastAsia="en-US"/>
        </w:rPr>
        <w:t xml:space="preserve">it is up to the implementation of the </w:t>
      </w:r>
      <w:r w:rsidRPr="00565C08">
        <w:rPr>
          <w:lang w:eastAsia="en-US"/>
        </w:rPr>
        <w:t xml:space="preserve">5G-RG or the W-AGF acting on behalf of the FN-RG </w:t>
      </w:r>
      <w:r w:rsidRPr="00804580">
        <w:rPr>
          <w:lang w:eastAsia="en-US"/>
        </w:rPr>
        <w:t xml:space="preserve">to define a way to evaluate skipping any route selection descriptor(s) which have not yet been evaluated, that contain the same [PDU session type, DNN, S-NSSAI] combinations for which the UE has received rejection with 5GSM cause value #28 </w:t>
      </w:r>
      <w:r w:rsidRPr="00565C08">
        <w:rPr>
          <w:lang w:eastAsia="en-US"/>
        </w:rPr>
        <w:t>"unknown PDU session type"</w:t>
      </w:r>
      <w:r>
        <w:rPr>
          <w:lang w:eastAsia="en-US"/>
        </w:rPr>
        <w:t xml:space="preserve"> as specified in </w:t>
      </w:r>
      <w:r w:rsidRPr="001A3A86">
        <w:rPr>
          <w:lang w:eastAsia="en-US"/>
        </w:rPr>
        <w:t>3GPP TS 24.501 [11]</w:t>
      </w:r>
      <w:r w:rsidRPr="00565C08">
        <w:rPr>
          <w:lang w:eastAsia="en-US"/>
        </w:rPr>
        <w:t xml:space="preserve"> or ESM cause value #28 "unknown PDN connection type"</w:t>
      </w:r>
      <w:r>
        <w:rPr>
          <w:lang w:eastAsia="en-US"/>
        </w:rPr>
        <w:t xml:space="preserve"> </w:t>
      </w:r>
      <w:r w:rsidRPr="0008733F">
        <w:rPr>
          <w:lang w:eastAsia="en-US"/>
        </w:rPr>
        <w:t>as specified in 3GPP TS 24.</w:t>
      </w:r>
      <w:r>
        <w:rPr>
          <w:lang w:eastAsia="en-US"/>
        </w:rPr>
        <w:t>3</w:t>
      </w:r>
      <w:r w:rsidRPr="0008733F">
        <w:rPr>
          <w:lang w:eastAsia="en-US"/>
        </w:rPr>
        <w:t>01 [</w:t>
      </w:r>
      <w:r>
        <w:rPr>
          <w:lang w:eastAsia="en-US"/>
        </w:rPr>
        <w:t>29</w:t>
      </w:r>
      <w:r w:rsidRPr="0008733F">
        <w:rPr>
          <w:lang w:eastAsia="en-US"/>
        </w:rPr>
        <w:t>]</w:t>
      </w:r>
      <w:r w:rsidRPr="00565C08">
        <w:rPr>
          <w:lang w:eastAsia="en-US"/>
        </w:rPr>
        <w:t>.</w:t>
      </w:r>
    </w:p>
    <w:p w14:paraId="64B71C33" w14:textId="77777777" w:rsidR="001D6B77" w:rsidRDefault="001D6B77" w:rsidP="001D6B7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5FC1CEEE" w14:textId="77777777" w:rsidR="001D6B77" w:rsidRPr="000C5CFA" w:rsidRDefault="001D6B77" w:rsidP="001D6B77">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292C6AB6" w14:textId="77777777" w:rsidR="001D6B77" w:rsidRPr="00EA5F29" w:rsidRDefault="001D6B77" w:rsidP="001D6B77">
      <w:pPr>
        <w:pStyle w:val="NO"/>
      </w:pPr>
      <w:r w:rsidRPr="00DE0800">
        <w:lastRenderedPageBreak/>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8069153" w14:textId="77777777" w:rsidR="001D6B77" w:rsidRDefault="001D6B77" w:rsidP="001D6B77">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1F01E263" w14:textId="77777777" w:rsidR="001D6B77" w:rsidRDefault="001D6B77" w:rsidP="001D6B77">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2656C383" w14:textId="77777777" w:rsidR="001D6B77" w:rsidRDefault="001D6B77" w:rsidP="001D6B77">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6997405E" w14:textId="77777777" w:rsidR="001D6B77" w:rsidRDefault="001D6B77" w:rsidP="001D6B7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6A8D56CC" w14:textId="77777777" w:rsidR="001D6B77" w:rsidRPr="007A55F1" w:rsidRDefault="001D6B77" w:rsidP="001D6B77">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B47CB97" w14:textId="77777777" w:rsidR="001D6B77" w:rsidRDefault="001D6B77" w:rsidP="001D6B77">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1C5A46E2" w14:textId="77777777" w:rsidR="001D6B77" w:rsidRDefault="001D6B77" w:rsidP="001D6B77">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4E5E1C93" w14:textId="77777777" w:rsidR="001D6B77" w:rsidRDefault="001D6B77" w:rsidP="001D6B77">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B7B1064" w14:textId="77777777" w:rsidR="001D6B77" w:rsidRDefault="001D6B77" w:rsidP="001D6B77">
      <w:pPr>
        <w:pStyle w:val="B1"/>
      </w:pPr>
      <w:r>
        <w:t>1)</w:t>
      </w:r>
      <w:r>
        <w:tab/>
        <w:t>if the 5G-RG is registered via one or both accesses and the RPLMN of each access is a VPLMN, non-default</w:t>
      </w:r>
      <w:r>
        <w:rPr>
          <w:lang w:eastAsia="zh-TW"/>
        </w:rPr>
        <w:t xml:space="preserve"> URSP rules in the </w:t>
      </w:r>
      <w:r>
        <w:t>VPS URSP of the RPLMN using steps in bullet a) above;</w:t>
      </w:r>
    </w:p>
    <w:p w14:paraId="0B308FC4" w14:textId="77777777" w:rsidR="001D6B77" w:rsidRDefault="001D6B77" w:rsidP="001D6B77">
      <w:pPr>
        <w:pStyle w:val="B1"/>
      </w:pPr>
      <w:r>
        <w:t>2)</w:t>
      </w:r>
      <w:r>
        <w:tab/>
        <w:t xml:space="preserve">if the 5G-RG is registered via one or both accesses and the RPLMN of each access is a VPLMN, </w:t>
      </w:r>
      <w:r>
        <w:rPr>
          <w:lang w:eastAsia="zh-CN"/>
        </w:rPr>
        <w:t>non-default URSP rules in the VPS URSP of the equivalent PLMN of the RPLMN using steps in bullet a) above</w:t>
      </w:r>
      <w:r>
        <w:t>;</w:t>
      </w:r>
    </w:p>
    <w:p w14:paraId="610817F6" w14:textId="77777777" w:rsidR="001D6B77" w:rsidRDefault="001D6B77" w:rsidP="001D6B77">
      <w:pPr>
        <w:pStyle w:val="B1"/>
      </w:pPr>
      <w:r>
        <w:t>3)</w:t>
      </w:r>
      <w:r>
        <w:tab/>
        <w:t>non-default</w:t>
      </w:r>
      <w:r>
        <w:rPr>
          <w:lang w:eastAsia="zh-TW"/>
        </w:rPr>
        <w:t xml:space="preserve"> URSP rules in the </w:t>
      </w:r>
      <w:r>
        <w:t>PG URSP using steps in bullet a) above;</w:t>
      </w:r>
    </w:p>
    <w:p w14:paraId="0E8C1655" w14:textId="77777777" w:rsidR="001D6B77" w:rsidRDefault="001D6B77" w:rsidP="001D6B77">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2F4165D0" w14:textId="77777777" w:rsidR="001D6B77" w:rsidRDefault="001D6B77" w:rsidP="001D6B77">
      <w:pPr>
        <w:pStyle w:val="B1"/>
      </w:pPr>
      <w:r>
        <w:t>5)</w:t>
      </w:r>
      <w:r>
        <w:tab/>
        <w:t>if the 5G-RG is registered via one or both accesses and the RPLMN of each access is a VPLMN, default</w:t>
      </w:r>
      <w:r>
        <w:rPr>
          <w:lang w:eastAsia="zh-TW"/>
        </w:rPr>
        <w:t xml:space="preserve"> URSP rule in the </w:t>
      </w:r>
      <w:r>
        <w:t>VPS URSP of the RPLMN using steps in bullet c) above;</w:t>
      </w:r>
    </w:p>
    <w:p w14:paraId="7AEBB978" w14:textId="77777777" w:rsidR="001D6B77" w:rsidRDefault="001D6B77" w:rsidP="001D6B77">
      <w:pPr>
        <w:pStyle w:val="B1"/>
      </w:pPr>
      <w:r>
        <w:lastRenderedPageBreak/>
        <w:t>6)</w:t>
      </w:r>
      <w:r>
        <w:tab/>
        <w:t xml:space="preserve">if the 5G-RG is registered via one or both accesses and the RPLMN of each access is a VPLMN, </w:t>
      </w:r>
      <w:r>
        <w:rPr>
          <w:lang w:eastAsia="zh-CN"/>
        </w:rPr>
        <w:t>default URSP rules in the VPS URSP of the equivalent PLMN of the RPLMN using steps in bullet c) above;</w:t>
      </w:r>
      <w:r>
        <w:t xml:space="preserve"> and</w:t>
      </w:r>
    </w:p>
    <w:p w14:paraId="403739CA" w14:textId="77777777" w:rsidR="001D6B77" w:rsidRDefault="001D6B77" w:rsidP="001D6B77">
      <w:pPr>
        <w:pStyle w:val="B1"/>
      </w:pPr>
      <w:r>
        <w:t>7)</w:t>
      </w:r>
      <w:r>
        <w:tab/>
        <w:t>default</w:t>
      </w:r>
      <w:r>
        <w:rPr>
          <w:lang w:eastAsia="zh-TW"/>
        </w:rPr>
        <w:t xml:space="preserve"> URSP rule in the </w:t>
      </w:r>
      <w:r>
        <w:t>PG URSP using steps in bullet c) above.</w:t>
      </w:r>
    </w:p>
    <w:p w14:paraId="21B0C457" w14:textId="77777777" w:rsidR="001D6B77" w:rsidRDefault="001D6B77" w:rsidP="001D6B77">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xml:space="preserve">. The signalled URSP </w:t>
      </w:r>
      <w:del w:id="31" w:author="Ericsson User, R03" w:date="2024-09-30T16:08:00Z">
        <w:r w:rsidRPr="00A16911" w:rsidDel="00692E5B">
          <w:delText xml:space="preserve">may </w:delText>
        </w:r>
      </w:del>
      <w:ins w:id="32" w:author="Ericsson User, R03" w:date="2024-09-30T16:08:00Z">
        <w:r>
          <w:t>can</w:t>
        </w:r>
        <w:r w:rsidRPr="00A16911">
          <w:t xml:space="preserve"> </w:t>
        </w:r>
      </w:ins>
      <w:r w:rsidRPr="00A16911">
        <w:t xml:space="preserve">be </w:t>
      </w:r>
      <w:ins w:id="33" w:author="Ericsson User, R03" w:date="2024-09-30T16:08:00Z">
        <w:r>
          <w:t xml:space="preserve">added, </w:t>
        </w:r>
      </w:ins>
      <w:r w:rsidRPr="00A16911">
        <w:t xml:space="preserve">modified </w:t>
      </w:r>
      <w:ins w:id="34" w:author="Ericsson User, R03" w:date="2024-09-30T16:08:00Z">
        <w:r>
          <w:t xml:space="preserve">or deleted </w:t>
        </w:r>
      </w:ins>
      <w:r w:rsidRPr="00A16911">
        <w:t>by the procedures defined in annex D of 3GPP TS 24.501 [</w:t>
      </w:r>
      <w:r>
        <w:t>11</w:t>
      </w:r>
      <w:r w:rsidRPr="00A16911">
        <w:t xml:space="preserve">] and shall be stored </w:t>
      </w:r>
      <w:ins w:id="35" w:author="Ericsson User, R03" w:date="2024-09-30T16:11:00Z">
        <w:r>
          <w:t xml:space="preserve">in non-volatile memory of the ME according to </w:t>
        </w:r>
        <w:r w:rsidRPr="00A16911">
          <w:t>annex </w:t>
        </w:r>
        <w:r>
          <w:t>C</w:t>
        </w:r>
        <w:r w:rsidRPr="00A16911">
          <w:t xml:space="preserve"> of 3GPP TS 24.501 [</w:t>
        </w:r>
        <w:r>
          <w:t>11</w:t>
        </w:r>
        <w:r w:rsidRPr="00A16911">
          <w:t>]</w:t>
        </w:r>
      </w:ins>
      <w:del w:id="36" w:author="Ericsson User, R03" w:date="2024-09-30T16:09:00Z">
        <w:r w:rsidRPr="00A16911" w:rsidDel="00692E5B">
          <w:delText>until USIM is removed</w:delText>
        </w:r>
        <w:r w:rsidDel="00692E5B">
          <w:delText xml:space="preserve"> from the 5G-RG</w:delText>
        </w:r>
      </w:del>
      <w:r>
        <w:t xml:space="preserve"> or </w:t>
      </w:r>
      <w:ins w:id="37" w:author="Ericsson User, R03" w:date="2024-09-30T16:12:00Z">
        <w:r>
          <w:t xml:space="preserve">shall be stored </w:t>
        </w:r>
      </w:ins>
      <w:r>
        <w:t>until W-AGF acting on behalf of the FN-RG</w:t>
      </w:r>
      <w:r w:rsidRPr="00A16911">
        <w:t xml:space="preserve"> </w:t>
      </w:r>
      <w:r>
        <w:t>deregisters on behalf of the FN-RG</w:t>
      </w:r>
      <w:r w:rsidRPr="00A16911">
        <w:t xml:space="preserve">. </w:t>
      </w:r>
      <w:r>
        <w:t xml:space="preserve">In the 5G-RG, </w:t>
      </w:r>
    </w:p>
    <w:p w14:paraId="1568FBCD" w14:textId="77777777" w:rsidR="001D6B77" w:rsidRDefault="001D6B77" w:rsidP="001D6B77">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779091CE" w14:textId="77777777" w:rsidR="001D6B77" w:rsidRPr="00A16911" w:rsidRDefault="001D6B77" w:rsidP="001D6B77">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00367DBB" w14:textId="77777777" w:rsidR="001D6B77" w:rsidRPr="00A16911" w:rsidRDefault="001D6B77" w:rsidP="001D6B77">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45822602" w14:textId="77777777" w:rsidR="001D6B77" w:rsidRPr="00A16911" w:rsidRDefault="001D6B77" w:rsidP="001D6B77">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2CF8E19D" w14:textId="77777777" w:rsidR="001D6B77" w:rsidRPr="00A16911" w:rsidRDefault="001D6B77" w:rsidP="001D6B77">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62F3FF74" w14:textId="77777777" w:rsidR="001D6B77" w:rsidRPr="006D45B3" w:rsidRDefault="001D6B77" w:rsidP="001D6B77">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459BE08E" w14:textId="77777777" w:rsidR="001D6B77" w:rsidRPr="006D45B3" w:rsidRDefault="001D6B77" w:rsidP="001D6B77">
      <w:pPr>
        <w:pStyle w:val="B1"/>
      </w:pPr>
      <w:r w:rsidRPr="006D45B3">
        <w:t>c)</w:t>
      </w:r>
      <w:r w:rsidRPr="006D45B3">
        <w:tab/>
        <w:t>the URSP is updated by the PCF;</w:t>
      </w:r>
    </w:p>
    <w:p w14:paraId="08027225" w14:textId="77777777" w:rsidR="001D6B77" w:rsidRPr="006D45B3" w:rsidRDefault="001D6B77" w:rsidP="001D6B77">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0E19EA6" w14:textId="77777777" w:rsidR="001D6B77" w:rsidRDefault="001D6B77" w:rsidP="001D6B77">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4A9042C3" w14:textId="77777777" w:rsidR="001D6B77" w:rsidRDefault="001D6B77" w:rsidP="001D6B77">
      <w:pPr>
        <w:pStyle w:val="B1"/>
      </w:pPr>
      <w:r>
        <w:t>f)</w:t>
      </w:r>
      <w:r>
        <w:tab/>
        <w:t xml:space="preserve">the allowed NSSAI or the </w:t>
      </w:r>
      <w:r w:rsidRPr="005F74A9">
        <w:t>configured NSSAI</w:t>
      </w:r>
      <w:r>
        <w:t xml:space="preserve"> is changed; </w:t>
      </w:r>
    </w:p>
    <w:p w14:paraId="1B5E015E" w14:textId="77777777" w:rsidR="001D6B77" w:rsidRDefault="001D6B77" w:rsidP="001D6B77">
      <w:pPr>
        <w:pStyle w:val="B1"/>
      </w:pPr>
      <w:r>
        <w:t>g)</w:t>
      </w:r>
      <w:r>
        <w:tab/>
        <w:t>the LADN information or the extended LADN information is changed for the 5G-RG; or</w:t>
      </w:r>
    </w:p>
    <w:p w14:paraId="0067346A" w14:textId="77777777" w:rsidR="001D6B77" w:rsidRPr="006D45B3" w:rsidRDefault="001D6B77" w:rsidP="001D6B77">
      <w:pPr>
        <w:pStyle w:val="B1"/>
      </w:pPr>
      <w:r>
        <w:t>h)</w:t>
      </w:r>
      <w:r>
        <w:tab/>
      </w:r>
      <w:r w:rsidRPr="00056FED">
        <w:t>the NAS layer of the 5G-RG indicates</w:t>
      </w:r>
      <w:r w:rsidRPr="00AD775C">
        <w:t xml:space="preserve"> </w:t>
      </w:r>
      <w:r>
        <w:t>the successful change of the PLMN.</w:t>
      </w:r>
    </w:p>
    <w:p w14:paraId="12528201" w14:textId="77777777" w:rsidR="001D6B77" w:rsidRDefault="001D6B77" w:rsidP="001D6B77">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2521C63" w14:textId="77777777" w:rsidR="001D6B77" w:rsidRPr="00A16911" w:rsidRDefault="001D6B77" w:rsidP="001D6B77">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2317B067" w14:textId="77777777" w:rsidR="001D6B77" w:rsidRDefault="001D6B77" w:rsidP="001D6B77">
      <w:r w:rsidRPr="006D45B3">
        <w:t xml:space="preserve">The URSP handling layer may request </w:t>
      </w:r>
      <w:r>
        <w:t>the NAS layer of the 5G-RG or the W-AGF acting on behalf of the FN-RG</w:t>
      </w:r>
      <w:r w:rsidRPr="006D45B3">
        <w:t xml:space="preserve"> to release an existing PDU session after the re-evaluation.</w:t>
      </w:r>
    </w:p>
    <w:p w14:paraId="69171433" w14:textId="77777777" w:rsidR="00BB1067" w:rsidRDefault="00BB1067" w:rsidP="00BB1067">
      <w:pPr>
        <w:jc w:val="center"/>
        <w:rPr>
          <w:noProof/>
          <w:highlight w:val="green"/>
        </w:rPr>
      </w:pPr>
      <w:r w:rsidRPr="00DB12B9">
        <w:rPr>
          <w:noProof/>
          <w:highlight w:val="green"/>
        </w:rPr>
        <w:t>***** change *****</w:t>
      </w:r>
    </w:p>
    <w:bookmarkEnd w:id="25"/>
    <w:bookmarkEnd w:id="26"/>
    <w:bookmarkEnd w:id="27"/>
    <w:bookmarkEnd w:id="28"/>
    <w:bookmarkEnd w:id="29"/>
    <w:bookmarkEnd w:id="30"/>
    <w:p w14:paraId="632FA8D5" w14:textId="302E4AD0" w:rsidR="00BF2F15" w:rsidRDefault="00BF2F15" w:rsidP="00BF2F15">
      <w:pPr>
        <w:pStyle w:val="Heading3"/>
        <w:rPr>
          <w:ins w:id="38" w:author="Ericsson User, R03" w:date="2024-09-16T13:18:00Z"/>
          <w:lang w:eastAsia="zh-CN"/>
        </w:rPr>
      </w:pPr>
      <w:ins w:id="39" w:author="Ericsson User, R03" w:date="2024-09-16T13:18:00Z">
        <w:r>
          <w:rPr>
            <w:rFonts w:hint="eastAsia"/>
            <w:lang w:eastAsia="zh-CN"/>
          </w:rPr>
          <w:lastRenderedPageBreak/>
          <w:t>4.3</w:t>
        </w:r>
        <w:r>
          <w:rPr>
            <w:lang w:eastAsia="zh-CN"/>
          </w:rPr>
          <w:t>.1A</w:t>
        </w:r>
        <w:r>
          <w:rPr>
            <w:lang w:eastAsia="zh-CN"/>
          </w:rPr>
          <w:tab/>
          <w:t>General</w:t>
        </w:r>
      </w:ins>
    </w:p>
    <w:p w14:paraId="231B45DC" w14:textId="63327B2C" w:rsidR="001D6B77" w:rsidRDefault="001D6B77" w:rsidP="001D6B77">
      <w:pPr>
        <w:rPr>
          <w:ins w:id="40" w:author="Author" w:date="2024-09-10T11:56:00Z"/>
        </w:rPr>
      </w:pPr>
      <w:ins w:id="41" w:author="Author" w:date="2024-09-10T11:56:00Z">
        <w:r>
          <w:t xml:space="preserve">For a UE </w:t>
        </w:r>
        <w:r w:rsidRPr="003F2921">
          <w:t xml:space="preserve">not operating in SNPN access </w:t>
        </w:r>
        <w:r w:rsidRPr="0000131D">
          <w:t xml:space="preserve">operation </w:t>
        </w:r>
        <w:r w:rsidRPr="003F2921">
          <w:t>mode</w:t>
        </w:r>
        <w:r>
          <w:t xml:space="preserve">, </w:t>
        </w:r>
      </w:ins>
      <w:ins w:id="42" w:author="Ericsson User, R03" w:date="2024-09-10T14:42:00Z">
        <w:r>
          <w:t xml:space="preserve">signalled </w:t>
        </w:r>
      </w:ins>
      <w:ins w:id="43" w:author="Ericsson User, R03" w:date="2024-09-10T11:57:00Z">
        <w:r>
          <w:t>ANDSP</w:t>
        </w:r>
      </w:ins>
      <w:ins w:id="44" w:author="Author" w:date="2024-09-10T11:56:00Z">
        <w:r w:rsidRPr="00A16911">
          <w:t xml:space="preserve"> </w:t>
        </w:r>
      </w:ins>
      <w:ins w:id="45" w:author="Ericsson User, R03" w:date="2024-09-10T14:29:00Z">
        <w:r>
          <w:t xml:space="preserve">of </w:t>
        </w:r>
      </w:ins>
      <w:ins w:id="46" w:author="Ericsson User, R03" w:date="2024-09-10T11:57:00Z">
        <w:r>
          <w:t>the HPLMN</w:t>
        </w:r>
      </w:ins>
      <w:ins w:id="47" w:author="Ericsson User, R03" w:date="2024-09-10T11:58:00Z">
        <w:r>
          <w:t xml:space="preserve"> or </w:t>
        </w:r>
      </w:ins>
      <w:ins w:id="48" w:author="Ericsson User, R03" w:date="2024-09-10T14:29:00Z">
        <w:r>
          <w:t xml:space="preserve">of </w:t>
        </w:r>
      </w:ins>
      <w:ins w:id="49" w:author="Ericsson User, R03" w:date="2024-09-10T11:58:00Z">
        <w:r>
          <w:t>a VPLMN</w:t>
        </w:r>
      </w:ins>
      <w:ins w:id="50" w:author="Ericsson User, R03" w:date="2024-09-10T11:57:00Z">
        <w:r>
          <w:t xml:space="preserve"> </w:t>
        </w:r>
      </w:ins>
      <w:ins w:id="51" w:author="Ericsson User, R03" w:date="2024-09-10T14:49:00Z">
        <w:r>
          <w:t>can</w:t>
        </w:r>
      </w:ins>
      <w:ins w:id="52" w:author="Author" w:date="2024-09-10T11:56:00Z">
        <w:r w:rsidRPr="00A16911">
          <w:t xml:space="preserve"> be</w:t>
        </w:r>
      </w:ins>
      <w:ins w:id="53" w:author="Ericsson User, R03" w:date="2024-09-10T14:30:00Z">
        <w:r>
          <w:t xml:space="preserve"> added</w:t>
        </w:r>
      </w:ins>
      <w:ins w:id="54" w:author="Ericsson User, R03" w:date="2024-09-10T14:31:00Z">
        <w:r>
          <w:t>,</w:t>
        </w:r>
      </w:ins>
      <w:ins w:id="55" w:author="Ericsson User, R03" w:date="2024-09-10T14:30:00Z">
        <w:r>
          <w:t xml:space="preserve"> </w:t>
        </w:r>
      </w:ins>
      <w:ins w:id="56" w:author="Author" w:date="2024-09-10T11:56:00Z">
        <w:r w:rsidRPr="00A16911">
          <w:t>modified</w:t>
        </w:r>
      </w:ins>
      <w:ins w:id="57" w:author="Ericsson User, R03" w:date="2024-09-10T14:31:00Z">
        <w:r>
          <w:t xml:space="preserve"> or deleted</w:t>
        </w:r>
      </w:ins>
      <w:ins w:id="58" w:author="Author" w:date="2024-09-10T11:56:00Z">
        <w:r w:rsidRPr="00A16911">
          <w:t xml:space="preserve"> </w:t>
        </w:r>
      </w:ins>
      <w:ins w:id="59" w:author="Ericsson User, R03" w:date="2024-09-10T14:32:00Z">
        <w:r>
          <w:t xml:space="preserve">using </w:t>
        </w:r>
      </w:ins>
      <w:ins w:id="60" w:author="Author" w:date="2024-09-10T11:56:00Z">
        <w:r w:rsidRPr="00A16911">
          <w:t>the procedures defined in annex D of 3GPP TS 24.501 [</w:t>
        </w:r>
        <w:r>
          <w:t>11</w:t>
        </w:r>
        <w:r w:rsidRPr="00A16911">
          <w:t xml:space="preserve">] and </w:t>
        </w:r>
      </w:ins>
      <w:ins w:id="61" w:author="Ericsson User, R03" w:date="2024-10-29T16:15:00Z">
        <w:r w:rsidR="00C404A4" w:rsidRPr="00956CFB">
          <w:t>N3AN node configuration information</w:t>
        </w:r>
        <w:r w:rsidR="00C404A4">
          <w:t xml:space="preserve"> of </w:t>
        </w:r>
        <w:r w:rsidR="00C404A4">
          <w:rPr>
            <w:lang w:eastAsia="ja-JP"/>
          </w:rPr>
          <w:t xml:space="preserve">HPLMN </w:t>
        </w:r>
        <w:r w:rsidR="00C404A4">
          <w:t>signalled ANDSP</w:t>
        </w:r>
        <w:r w:rsidR="00C404A4" w:rsidRPr="007F2770">
          <w:rPr>
            <w:lang w:eastAsia="ja-JP"/>
          </w:rPr>
          <w:t xml:space="preserve"> </w:t>
        </w:r>
        <w:r w:rsidR="00C404A4">
          <w:rPr>
            <w:lang w:eastAsia="ja-JP"/>
          </w:rPr>
          <w:t xml:space="preserve">may </w:t>
        </w:r>
      </w:ins>
      <w:ins w:id="62" w:author="Author" w:date="2024-09-10T11:56:00Z">
        <w:r w:rsidRPr="00A16911">
          <w:t xml:space="preserve">be stored </w:t>
        </w:r>
      </w:ins>
      <w:ins w:id="63" w:author="Ericsson User, R03" w:date="2024-09-10T14:42:00Z">
        <w:r>
          <w:t xml:space="preserve">in </w:t>
        </w:r>
      </w:ins>
      <w:ins w:id="64" w:author="Ericsson User, R03" w:date="2024-09-10T14:30:00Z">
        <w:r>
          <w:t xml:space="preserve">non-volatile memory </w:t>
        </w:r>
      </w:ins>
      <w:ins w:id="65" w:author="Ericsson User, R03" w:date="2024-09-10T16:25:00Z">
        <w:r>
          <w:t xml:space="preserve">of the ME </w:t>
        </w:r>
      </w:ins>
      <w:ins w:id="66" w:author="Ericsson User, R03" w:date="2024-09-10T12:25:00Z">
        <w:r>
          <w:t xml:space="preserve">according to </w:t>
        </w:r>
        <w:r w:rsidRPr="00A16911">
          <w:t>annex </w:t>
        </w:r>
        <w:r>
          <w:t>C</w:t>
        </w:r>
        <w:r w:rsidRPr="00A16911">
          <w:t xml:space="preserve"> of 3GPP TS 24.501 [</w:t>
        </w:r>
        <w:r>
          <w:t>11</w:t>
        </w:r>
        <w:r w:rsidRPr="00A16911">
          <w:t>]</w:t>
        </w:r>
      </w:ins>
      <w:ins w:id="67" w:author="Author" w:date="2024-09-10T11:56:00Z">
        <w:r w:rsidRPr="00A16911">
          <w:t>.</w:t>
        </w:r>
      </w:ins>
    </w:p>
    <w:p w14:paraId="6853D3B3" w14:textId="05592372" w:rsidR="001D6B77" w:rsidRDefault="001D6B77" w:rsidP="001D6B77">
      <w:pPr>
        <w:rPr>
          <w:ins w:id="68" w:author="Ericsson User, R03" w:date="2024-09-10T12:25:00Z"/>
        </w:rPr>
      </w:pPr>
      <w:ins w:id="69" w:author="Author" w:date="2024-09-16T13:38:00Z">
        <w:r w:rsidRPr="00C75A77">
          <w:t xml:space="preserve">For a UE operating in SNPN access </w:t>
        </w:r>
        <w:r w:rsidRPr="0000131D">
          <w:t xml:space="preserve">operation </w:t>
        </w:r>
        <w:r w:rsidRPr="00C75A77">
          <w:t>mode</w:t>
        </w:r>
        <w:r w:rsidRPr="00403754">
          <w:t xml:space="preserve"> </w:t>
        </w:r>
        <w:r>
          <w:t>and registered to a subscribed SNPN</w:t>
        </w:r>
      </w:ins>
      <w:ins w:id="70" w:author="Author" w:date="2024-09-10T11:56:00Z">
        <w:r w:rsidRPr="00C75A77">
          <w:t xml:space="preserve">, </w:t>
        </w:r>
      </w:ins>
      <w:ins w:id="71" w:author="Ericsson User, R03" w:date="2024-09-10T14:42:00Z">
        <w:r>
          <w:t xml:space="preserve">signalled </w:t>
        </w:r>
      </w:ins>
      <w:ins w:id="72" w:author="Ericsson User, R03" w:date="2024-09-10T12:00:00Z">
        <w:r>
          <w:t>ANDSP</w:t>
        </w:r>
        <w:r w:rsidRPr="00A16911">
          <w:t xml:space="preserve"> </w:t>
        </w:r>
      </w:ins>
      <w:ins w:id="73" w:author="Ericsson User, R03" w:date="2024-09-10T14:29:00Z">
        <w:r>
          <w:t xml:space="preserve">of </w:t>
        </w:r>
      </w:ins>
      <w:ins w:id="74" w:author="Ericsson User, R03" w:date="2024-09-10T12:00:00Z">
        <w:r>
          <w:t xml:space="preserve">the </w:t>
        </w:r>
      </w:ins>
      <w:ins w:id="75" w:author="Author" w:date="2024-09-10T11:56:00Z">
        <w:r>
          <w:t>subscribed SNPN</w:t>
        </w:r>
        <w:r w:rsidRPr="00C75A77">
          <w:t xml:space="preserve"> </w:t>
        </w:r>
      </w:ins>
      <w:ins w:id="76" w:author="Ericsson User, R03" w:date="2024-09-10T14:50:00Z">
        <w:r>
          <w:t>can</w:t>
        </w:r>
      </w:ins>
      <w:ins w:id="77" w:author="Author" w:date="2024-09-10T11:56:00Z">
        <w:r w:rsidRPr="00C75A77">
          <w:t xml:space="preserve"> be </w:t>
        </w:r>
      </w:ins>
      <w:ins w:id="78" w:author="Ericsson User, R03" w:date="2024-09-10T14:30:00Z">
        <w:r>
          <w:t>added</w:t>
        </w:r>
      </w:ins>
      <w:ins w:id="79" w:author="Ericsson User, R03" w:date="2024-09-10T14:31:00Z">
        <w:r>
          <w:t>,</w:t>
        </w:r>
      </w:ins>
      <w:ins w:id="80" w:author="Ericsson User, R03" w:date="2024-09-10T14:30:00Z">
        <w:r>
          <w:t xml:space="preserve"> </w:t>
        </w:r>
      </w:ins>
      <w:ins w:id="81" w:author="Author" w:date="2024-09-10T11:56:00Z">
        <w:r w:rsidRPr="00C75A77">
          <w:t xml:space="preserve">modified </w:t>
        </w:r>
      </w:ins>
      <w:ins w:id="82" w:author="Ericsson User, R03" w:date="2024-09-10T14:31:00Z">
        <w:r>
          <w:t xml:space="preserve">or deleted </w:t>
        </w:r>
      </w:ins>
      <w:ins w:id="83" w:author="Ericsson User, R03" w:date="2024-09-10T14:32:00Z">
        <w:r>
          <w:t xml:space="preserve">using </w:t>
        </w:r>
      </w:ins>
      <w:ins w:id="84" w:author="Author" w:date="2024-09-10T11:56:00Z">
        <w:r w:rsidRPr="00C75A77">
          <w:t xml:space="preserve">the procedures defined in </w:t>
        </w:r>
        <w:r w:rsidRPr="00A16911">
          <w:t>annex D of 3GPP TS 24.501 [</w:t>
        </w:r>
        <w:r>
          <w:t>11</w:t>
        </w:r>
        <w:r w:rsidRPr="00A16911">
          <w:t>]</w:t>
        </w:r>
        <w:r>
          <w:t xml:space="preserve"> </w:t>
        </w:r>
        <w:r w:rsidRPr="00C75A77">
          <w:t xml:space="preserve">and </w:t>
        </w:r>
      </w:ins>
      <w:ins w:id="85" w:author="Ericsson User, R03" w:date="2024-10-29T16:15:00Z">
        <w:r w:rsidR="00C404A4" w:rsidRPr="00956CFB">
          <w:t>N3AN node configuration information</w:t>
        </w:r>
        <w:r w:rsidR="00C404A4">
          <w:t xml:space="preserve"> of </w:t>
        </w:r>
        <w:r w:rsidR="00C404A4">
          <w:rPr>
            <w:lang w:eastAsia="ja-JP"/>
          </w:rPr>
          <w:t xml:space="preserve">subscribed SNPN </w:t>
        </w:r>
        <w:r w:rsidR="00C404A4">
          <w:t>signalled ANDSP</w:t>
        </w:r>
        <w:r w:rsidR="00C404A4" w:rsidRPr="007F2770">
          <w:rPr>
            <w:lang w:eastAsia="ja-JP"/>
          </w:rPr>
          <w:t xml:space="preserve"> </w:t>
        </w:r>
      </w:ins>
      <w:ins w:id="86" w:author="Ericsson User, R03" w:date="2024-10-29T16:16:00Z">
        <w:r w:rsidR="00C404A4">
          <w:rPr>
            <w:lang w:eastAsia="ja-JP"/>
          </w:rPr>
          <w:t>may</w:t>
        </w:r>
      </w:ins>
      <w:ins w:id="87" w:author="Ericsson User, R03" w:date="2024-10-29T16:15:00Z">
        <w:r w:rsidR="00C404A4">
          <w:rPr>
            <w:lang w:eastAsia="ja-JP"/>
          </w:rPr>
          <w:t xml:space="preserve"> </w:t>
        </w:r>
      </w:ins>
      <w:ins w:id="88" w:author="Author" w:date="2024-09-10T11:56:00Z">
        <w:r w:rsidRPr="00C75A77">
          <w:t xml:space="preserve">be stored </w:t>
        </w:r>
      </w:ins>
      <w:ins w:id="89" w:author="Ericsson User, R03" w:date="2024-09-10T14:43:00Z">
        <w:r>
          <w:t xml:space="preserve">in </w:t>
        </w:r>
      </w:ins>
      <w:ins w:id="90" w:author="Ericsson User, R03" w:date="2024-09-10T14:30:00Z">
        <w:r>
          <w:t xml:space="preserve">non-volatile memory </w:t>
        </w:r>
      </w:ins>
      <w:ins w:id="91" w:author="Ericsson User, R03" w:date="2024-09-10T16:26:00Z">
        <w:r>
          <w:t xml:space="preserve">of the ME </w:t>
        </w:r>
      </w:ins>
      <w:ins w:id="92" w:author="Ericsson User, R03" w:date="2024-09-10T12:25:00Z">
        <w:r>
          <w:t xml:space="preserve">according to </w:t>
        </w:r>
        <w:r w:rsidRPr="00A16911">
          <w:t>annex </w:t>
        </w:r>
        <w:r>
          <w:t>C</w:t>
        </w:r>
        <w:r w:rsidRPr="00A16911">
          <w:t xml:space="preserve"> of 3GPP TS 24.501 [</w:t>
        </w:r>
        <w:r>
          <w:t>11</w:t>
        </w:r>
        <w:r w:rsidRPr="00A16911">
          <w:t>]</w:t>
        </w:r>
        <w:r>
          <w:t>.</w:t>
        </w:r>
      </w:ins>
    </w:p>
    <w:p w14:paraId="72ED5E81" w14:textId="452B9C6E" w:rsidR="001D6B77" w:rsidRDefault="001D6B77" w:rsidP="001D6B77">
      <w:pPr>
        <w:rPr>
          <w:ins w:id="93" w:author="Ericsson User, R03" w:date="2024-10-01T16:51:00Z"/>
        </w:rPr>
      </w:pPr>
      <w:bookmarkStart w:id="94" w:name="_Hlk177386397"/>
      <w:ins w:id="95" w:author="Author" w:date="2024-09-16T13:38:00Z">
        <w:r w:rsidRPr="00C75A77">
          <w:t xml:space="preserve">For a UE operating in SNPN access </w:t>
        </w:r>
        <w:r w:rsidRPr="0000131D">
          <w:t xml:space="preserve">operation </w:t>
        </w:r>
        <w:r w:rsidRPr="00C75A77">
          <w:t>mode</w:t>
        </w:r>
        <w:r>
          <w:t xml:space="preserve"> and registered to a non-subscribed SNPN</w:t>
        </w:r>
        <w:r w:rsidRPr="00C75A77">
          <w:t xml:space="preserve">, </w:t>
        </w:r>
      </w:ins>
      <w:ins w:id="96" w:author="Ericsson User, R03" w:date="2024-09-16T13:40:00Z">
        <w:r>
          <w:t>signalled ANDSP</w:t>
        </w:r>
        <w:r w:rsidRPr="00A16911">
          <w:t xml:space="preserve"> </w:t>
        </w:r>
        <w:r>
          <w:t xml:space="preserve">of </w:t>
        </w:r>
      </w:ins>
      <w:ins w:id="97" w:author="Author" w:date="2024-09-16T13:38:00Z">
        <w:r w:rsidRPr="00C75A77">
          <w:t xml:space="preserve">the </w:t>
        </w:r>
        <w:r>
          <w:t>non-subscribed SNPN</w:t>
        </w:r>
        <w:r w:rsidRPr="00C75A77">
          <w:t xml:space="preserve"> </w:t>
        </w:r>
      </w:ins>
      <w:ins w:id="98" w:author="Ericsson User, R03" w:date="2024-09-16T13:40:00Z">
        <w:r>
          <w:t xml:space="preserve">can </w:t>
        </w:r>
      </w:ins>
      <w:ins w:id="99" w:author="Ericsson User, R04" w:date="2024-11-21T22:03:00Z">
        <w:r w:rsidR="00586EC3">
          <w:t xml:space="preserve">be </w:t>
        </w:r>
      </w:ins>
      <w:ins w:id="100" w:author="Ericsson User, R03" w:date="2024-09-16T13:40:00Z">
        <w:r>
          <w:t xml:space="preserve">added, </w:t>
        </w:r>
        <w:r w:rsidRPr="00C75A77">
          <w:t xml:space="preserve">modified </w:t>
        </w:r>
        <w:r>
          <w:t xml:space="preserve">or deleted using </w:t>
        </w:r>
      </w:ins>
      <w:bookmarkEnd w:id="94"/>
      <w:ins w:id="101" w:author="Author" w:date="2024-09-16T13:38:00Z">
        <w:r w:rsidRPr="00C75A77">
          <w:t xml:space="preserve">the procedures defined in </w:t>
        </w:r>
        <w:r w:rsidRPr="00A16911">
          <w:t>annex D of 3GPP TS 24.501 [</w:t>
        </w:r>
        <w:r>
          <w:t>11</w:t>
        </w:r>
        <w:r w:rsidRPr="00A16911">
          <w:t>]</w:t>
        </w:r>
      </w:ins>
      <w:ins w:id="102" w:author="Ericsson User, R03" w:date="2024-10-01T16:51:00Z">
        <w:r>
          <w:t>.</w:t>
        </w:r>
      </w:ins>
    </w:p>
    <w:p w14:paraId="5DDDDE9B" w14:textId="442C865C" w:rsidR="00BB1067" w:rsidRDefault="00BB1067" w:rsidP="00DE0ED1">
      <w:pPr>
        <w:rPr>
          <w:lang w:eastAsia="zh-CN"/>
        </w:rPr>
      </w:pPr>
    </w:p>
    <w:sectPr w:rsidR="00BB106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047A4" w14:textId="77777777" w:rsidR="00B81E2C" w:rsidRDefault="00B81E2C">
      <w:r>
        <w:separator/>
      </w:r>
    </w:p>
  </w:endnote>
  <w:endnote w:type="continuationSeparator" w:id="0">
    <w:p w14:paraId="4E3E34AB" w14:textId="77777777" w:rsidR="00B81E2C" w:rsidRDefault="00B8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67836" w14:textId="77777777" w:rsidR="00B81E2C" w:rsidRDefault="00B81E2C">
      <w:r>
        <w:separator/>
      </w:r>
    </w:p>
  </w:footnote>
  <w:footnote w:type="continuationSeparator" w:id="0">
    <w:p w14:paraId="73D151FB" w14:textId="77777777" w:rsidR="00B81E2C" w:rsidRDefault="00B81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0F709" w14:textId="77777777" w:rsidR="00B9773A" w:rsidRDefault="00B977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6DCEC8AD"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E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1D3FC02C"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E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5B75"/>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49EB"/>
    <w:rsid w:val="0008600C"/>
    <w:rsid w:val="00087110"/>
    <w:rsid w:val="000953D1"/>
    <w:rsid w:val="000959C1"/>
    <w:rsid w:val="00096923"/>
    <w:rsid w:val="000A134C"/>
    <w:rsid w:val="000A3EF9"/>
    <w:rsid w:val="000A51E3"/>
    <w:rsid w:val="000A5D3B"/>
    <w:rsid w:val="000A65D4"/>
    <w:rsid w:val="000B35D7"/>
    <w:rsid w:val="000B3D50"/>
    <w:rsid w:val="000B5553"/>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2BB8"/>
    <w:rsid w:val="00136BB1"/>
    <w:rsid w:val="00141676"/>
    <w:rsid w:val="0014384C"/>
    <w:rsid w:val="00143F6F"/>
    <w:rsid w:val="00146D9C"/>
    <w:rsid w:val="00152D41"/>
    <w:rsid w:val="0015510F"/>
    <w:rsid w:val="00156DF2"/>
    <w:rsid w:val="00157056"/>
    <w:rsid w:val="001579A8"/>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3B63"/>
    <w:rsid w:val="001D59EA"/>
    <w:rsid w:val="001D6B77"/>
    <w:rsid w:val="001D784B"/>
    <w:rsid w:val="001E16A3"/>
    <w:rsid w:val="001E1CD1"/>
    <w:rsid w:val="001E32AA"/>
    <w:rsid w:val="001E4AF8"/>
    <w:rsid w:val="001E5781"/>
    <w:rsid w:val="001E7E59"/>
    <w:rsid w:val="001F168B"/>
    <w:rsid w:val="001F1EAD"/>
    <w:rsid w:val="001F286C"/>
    <w:rsid w:val="001F2A34"/>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2D2"/>
    <w:rsid w:val="002347A2"/>
    <w:rsid w:val="00235EB2"/>
    <w:rsid w:val="00236A18"/>
    <w:rsid w:val="00236E31"/>
    <w:rsid w:val="00243E92"/>
    <w:rsid w:val="00245C04"/>
    <w:rsid w:val="00245C54"/>
    <w:rsid w:val="0024797F"/>
    <w:rsid w:val="00247B9A"/>
    <w:rsid w:val="002576F7"/>
    <w:rsid w:val="00260F6C"/>
    <w:rsid w:val="00263097"/>
    <w:rsid w:val="0026530C"/>
    <w:rsid w:val="00265348"/>
    <w:rsid w:val="002670B9"/>
    <w:rsid w:val="0027080D"/>
    <w:rsid w:val="00274654"/>
    <w:rsid w:val="0027559B"/>
    <w:rsid w:val="002847B3"/>
    <w:rsid w:val="00284D0C"/>
    <w:rsid w:val="00286B86"/>
    <w:rsid w:val="00291D02"/>
    <w:rsid w:val="002964B8"/>
    <w:rsid w:val="00296684"/>
    <w:rsid w:val="002A05EA"/>
    <w:rsid w:val="002A16A8"/>
    <w:rsid w:val="002A56B9"/>
    <w:rsid w:val="002A7CF9"/>
    <w:rsid w:val="002B19BA"/>
    <w:rsid w:val="002B1B9D"/>
    <w:rsid w:val="002B2E73"/>
    <w:rsid w:val="002B7A1C"/>
    <w:rsid w:val="002C715E"/>
    <w:rsid w:val="002D098C"/>
    <w:rsid w:val="002D129D"/>
    <w:rsid w:val="002E1073"/>
    <w:rsid w:val="002E13EC"/>
    <w:rsid w:val="002E7F62"/>
    <w:rsid w:val="002F1EF8"/>
    <w:rsid w:val="002F2EBC"/>
    <w:rsid w:val="002F5E8A"/>
    <w:rsid w:val="002F66E3"/>
    <w:rsid w:val="002F70EB"/>
    <w:rsid w:val="00305819"/>
    <w:rsid w:val="00307843"/>
    <w:rsid w:val="00307A61"/>
    <w:rsid w:val="00313441"/>
    <w:rsid w:val="003172DC"/>
    <w:rsid w:val="00320A91"/>
    <w:rsid w:val="00321D73"/>
    <w:rsid w:val="003221DD"/>
    <w:rsid w:val="00322CFB"/>
    <w:rsid w:val="00322DCA"/>
    <w:rsid w:val="003258EB"/>
    <w:rsid w:val="003273BA"/>
    <w:rsid w:val="00334045"/>
    <w:rsid w:val="00336CAE"/>
    <w:rsid w:val="003370C8"/>
    <w:rsid w:val="00341612"/>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0105"/>
    <w:rsid w:val="003B16B0"/>
    <w:rsid w:val="003B24C4"/>
    <w:rsid w:val="003B409A"/>
    <w:rsid w:val="003B488B"/>
    <w:rsid w:val="003B6720"/>
    <w:rsid w:val="003C0640"/>
    <w:rsid w:val="003C26D2"/>
    <w:rsid w:val="003C3971"/>
    <w:rsid w:val="003C40B3"/>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1F25"/>
    <w:rsid w:val="00423BA9"/>
    <w:rsid w:val="004251AD"/>
    <w:rsid w:val="00431FFB"/>
    <w:rsid w:val="004321F6"/>
    <w:rsid w:val="00436A35"/>
    <w:rsid w:val="0044353E"/>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6B1E"/>
    <w:rsid w:val="004D7086"/>
    <w:rsid w:val="004D7A8D"/>
    <w:rsid w:val="004E213A"/>
    <w:rsid w:val="004E481B"/>
    <w:rsid w:val="004E6341"/>
    <w:rsid w:val="004E6389"/>
    <w:rsid w:val="004F341D"/>
    <w:rsid w:val="004F3E91"/>
    <w:rsid w:val="004F4A28"/>
    <w:rsid w:val="004F6ED3"/>
    <w:rsid w:val="005018D7"/>
    <w:rsid w:val="005025E9"/>
    <w:rsid w:val="0050490F"/>
    <w:rsid w:val="00505CC1"/>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47CEC"/>
    <w:rsid w:val="00550731"/>
    <w:rsid w:val="00551E2D"/>
    <w:rsid w:val="00552DC9"/>
    <w:rsid w:val="005562CC"/>
    <w:rsid w:val="00557903"/>
    <w:rsid w:val="00561C73"/>
    <w:rsid w:val="00565087"/>
    <w:rsid w:val="00566D95"/>
    <w:rsid w:val="00571DCA"/>
    <w:rsid w:val="00573A30"/>
    <w:rsid w:val="00577F6C"/>
    <w:rsid w:val="00580647"/>
    <w:rsid w:val="00581EBC"/>
    <w:rsid w:val="00586EC3"/>
    <w:rsid w:val="00587F6E"/>
    <w:rsid w:val="00592CFA"/>
    <w:rsid w:val="00593A44"/>
    <w:rsid w:val="005976F1"/>
    <w:rsid w:val="005A1C99"/>
    <w:rsid w:val="005A3F94"/>
    <w:rsid w:val="005B148C"/>
    <w:rsid w:val="005B2622"/>
    <w:rsid w:val="005B4A16"/>
    <w:rsid w:val="005C517C"/>
    <w:rsid w:val="005C5993"/>
    <w:rsid w:val="005C5CD4"/>
    <w:rsid w:val="005D04CF"/>
    <w:rsid w:val="005D2E01"/>
    <w:rsid w:val="005D430C"/>
    <w:rsid w:val="005D75EA"/>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0D75"/>
    <w:rsid w:val="006E163A"/>
    <w:rsid w:val="006E32ED"/>
    <w:rsid w:val="006E568C"/>
    <w:rsid w:val="006E59F7"/>
    <w:rsid w:val="006E5C86"/>
    <w:rsid w:val="006E6865"/>
    <w:rsid w:val="006E6D47"/>
    <w:rsid w:val="006F5BB1"/>
    <w:rsid w:val="006F5F76"/>
    <w:rsid w:val="00700A36"/>
    <w:rsid w:val="00703456"/>
    <w:rsid w:val="00704745"/>
    <w:rsid w:val="00704A15"/>
    <w:rsid w:val="007069A8"/>
    <w:rsid w:val="00714AAE"/>
    <w:rsid w:val="00715C38"/>
    <w:rsid w:val="00717AD5"/>
    <w:rsid w:val="00723F85"/>
    <w:rsid w:val="007242EB"/>
    <w:rsid w:val="00724FD2"/>
    <w:rsid w:val="00727960"/>
    <w:rsid w:val="00727DEA"/>
    <w:rsid w:val="00730882"/>
    <w:rsid w:val="00731AAC"/>
    <w:rsid w:val="00732C39"/>
    <w:rsid w:val="00733CA1"/>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7DB1"/>
    <w:rsid w:val="00777F8D"/>
    <w:rsid w:val="00781F0F"/>
    <w:rsid w:val="00783E13"/>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6838"/>
    <w:rsid w:val="007C72E1"/>
    <w:rsid w:val="007C79B3"/>
    <w:rsid w:val="007D38D9"/>
    <w:rsid w:val="007D6280"/>
    <w:rsid w:val="007D6525"/>
    <w:rsid w:val="007D6F80"/>
    <w:rsid w:val="007E1A1B"/>
    <w:rsid w:val="007E3A9C"/>
    <w:rsid w:val="007E46DE"/>
    <w:rsid w:val="007F022F"/>
    <w:rsid w:val="007F27DC"/>
    <w:rsid w:val="007F4A5A"/>
    <w:rsid w:val="007F4D60"/>
    <w:rsid w:val="007F534C"/>
    <w:rsid w:val="007F57AB"/>
    <w:rsid w:val="00800390"/>
    <w:rsid w:val="008028A4"/>
    <w:rsid w:val="00802A22"/>
    <w:rsid w:val="00804580"/>
    <w:rsid w:val="00805709"/>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8E5765"/>
    <w:rsid w:val="0090271F"/>
    <w:rsid w:val="00902E23"/>
    <w:rsid w:val="009044AD"/>
    <w:rsid w:val="009126FB"/>
    <w:rsid w:val="00913206"/>
    <w:rsid w:val="0091348E"/>
    <w:rsid w:val="0091385E"/>
    <w:rsid w:val="009146AF"/>
    <w:rsid w:val="009156DD"/>
    <w:rsid w:val="00917CCB"/>
    <w:rsid w:val="0092229D"/>
    <w:rsid w:val="009229CA"/>
    <w:rsid w:val="00925312"/>
    <w:rsid w:val="00930F24"/>
    <w:rsid w:val="00931640"/>
    <w:rsid w:val="0093204D"/>
    <w:rsid w:val="00932AF6"/>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77DF5"/>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07C5"/>
    <w:rsid w:val="00A210D4"/>
    <w:rsid w:val="00A21A3F"/>
    <w:rsid w:val="00A23FC4"/>
    <w:rsid w:val="00A27C20"/>
    <w:rsid w:val="00A32603"/>
    <w:rsid w:val="00A3374F"/>
    <w:rsid w:val="00A3676C"/>
    <w:rsid w:val="00A36B86"/>
    <w:rsid w:val="00A3746C"/>
    <w:rsid w:val="00A3756B"/>
    <w:rsid w:val="00A37A5D"/>
    <w:rsid w:val="00A4625F"/>
    <w:rsid w:val="00A464FA"/>
    <w:rsid w:val="00A503B7"/>
    <w:rsid w:val="00A50885"/>
    <w:rsid w:val="00A53724"/>
    <w:rsid w:val="00A5384F"/>
    <w:rsid w:val="00A60821"/>
    <w:rsid w:val="00A72388"/>
    <w:rsid w:val="00A74D9D"/>
    <w:rsid w:val="00A77E4D"/>
    <w:rsid w:val="00A82346"/>
    <w:rsid w:val="00A85F2D"/>
    <w:rsid w:val="00A9183A"/>
    <w:rsid w:val="00A93A5E"/>
    <w:rsid w:val="00A93E3E"/>
    <w:rsid w:val="00A9788A"/>
    <w:rsid w:val="00AA04E5"/>
    <w:rsid w:val="00AA12C4"/>
    <w:rsid w:val="00AA3B6C"/>
    <w:rsid w:val="00AB2024"/>
    <w:rsid w:val="00AB204F"/>
    <w:rsid w:val="00AB3EE8"/>
    <w:rsid w:val="00AC5650"/>
    <w:rsid w:val="00AC77A1"/>
    <w:rsid w:val="00AD1AD6"/>
    <w:rsid w:val="00AD2F2F"/>
    <w:rsid w:val="00AD641D"/>
    <w:rsid w:val="00AD6AA1"/>
    <w:rsid w:val="00AE01E5"/>
    <w:rsid w:val="00AE25FD"/>
    <w:rsid w:val="00AE364F"/>
    <w:rsid w:val="00AE77D9"/>
    <w:rsid w:val="00AF0C2D"/>
    <w:rsid w:val="00B012FF"/>
    <w:rsid w:val="00B02A11"/>
    <w:rsid w:val="00B02FC6"/>
    <w:rsid w:val="00B044DD"/>
    <w:rsid w:val="00B06A33"/>
    <w:rsid w:val="00B10093"/>
    <w:rsid w:val="00B14657"/>
    <w:rsid w:val="00B149D5"/>
    <w:rsid w:val="00B14E50"/>
    <w:rsid w:val="00B15449"/>
    <w:rsid w:val="00B175BB"/>
    <w:rsid w:val="00B21D6A"/>
    <w:rsid w:val="00B22198"/>
    <w:rsid w:val="00B221E0"/>
    <w:rsid w:val="00B26931"/>
    <w:rsid w:val="00B3155C"/>
    <w:rsid w:val="00B35D4C"/>
    <w:rsid w:val="00B373D0"/>
    <w:rsid w:val="00B40ACD"/>
    <w:rsid w:val="00B45611"/>
    <w:rsid w:val="00B465E0"/>
    <w:rsid w:val="00B4755B"/>
    <w:rsid w:val="00B53278"/>
    <w:rsid w:val="00B575DD"/>
    <w:rsid w:val="00B6222A"/>
    <w:rsid w:val="00B62BC0"/>
    <w:rsid w:val="00B67C5C"/>
    <w:rsid w:val="00B754AD"/>
    <w:rsid w:val="00B779AB"/>
    <w:rsid w:val="00B81E2C"/>
    <w:rsid w:val="00B838A5"/>
    <w:rsid w:val="00B860F0"/>
    <w:rsid w:val="00B94FC2"/>
    <w:rsid w:val="00B95EE2"/>
    <w:rsid w:val="00B97209"/>
    <w:rsid w:val="00B9773A"/>
    <w:rsid w:val="00BB1067"/>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2F15"/>
    <w:rsid w:val="00BF550B"/>
    <w:rsid w:val="00BF711A"/>
    <w:rsid w:val="00BF7668"/>
    <w:rsid w:val="00BF7C55"/>
    <w:rsid w:val="00C01B7C"/>
    <w:rsid w:val="00C01F2D"/>
    <w:rsid w:val="00C049F6"/>
    <w:rsid w:val="00C1017B"/>
    <w:rsid w:val="00C111EF"/>
    <w:rsid w:val="00C119EC"/>
    <w:rsid w:val="00C1221E"/>
    <w:rsid w:val="00C1259B"/>
    <w:rsid w:val="00C13681"/>
    <w:rsid w:val="00C140E5"/>
    <w:rsid w:val="00C16130"/>
    <w:rsid w:val="00C172F6"/>
    <w:rsid w:val="00C2371F"/>
    <w:rsid w:val="00C276D1"/>
    <w:rsid w:val="00C30C4D"/>
    <w:rsid w:val="00C33079"/>
    <w:rsid w:val="00C34FE7"/>
    <w:rsid w:val="00C404A4"/>
    <w:rsid w:val="00C40F88"/>
    <w:rsid w:val="00C45231"/>
    <w:rsid w:val="00C4783D"/>
    <w:rsid w:val="00C528CF"/>
    <w:rsid w:val="00C52D8A"/>
    <w:rsid w:val="00C53CAB"/>
    <w:rsid w:val="00C5452E"/>
    <w:rsid w:val="00C5515D"/>
    <w:rsid w:val="00C56F92"/>
    <w:rsid w:val="00C56FB4"/>
    <w:rsid w:val="00C5729B"/>
    <w:rsid w:val="00C57AB3"/>
    <w:rsid w:val="00C6122C"/>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F40"/>
    <w:rsid w:val="00C9623E"/>
    <w:rsid w:val="00CA0B32"/>
    <w:rsid w:val="00CA0D03"/>
    <w:rsid w:val="00CA3D0C"/>
    <w:rsid w:val="00CA5A22"/>
    <w:rsid w:val="00CA67E2"/>
    <w:rsid w:val="00CA6908"/>
    <w:rsid w:val="00CB0222"/>
    <w:rsid w:val="00CB1EB5"/>
    <w:rsid w:val="00CB5F4C"/>
    <w:rsid w:val="00CB6203"/>
    <w:rsid w:val="00CB6B33"/>
    <w:rsid w:val="00CB7850"/>
    <w:rsid w:val="00CC0748"/>
    <w:rsid w:val="00CC30EC"/>
    <w:rsid w:val="00CC40C1"/>
    <w:rsid w:val="00CD0011"/>
    <w:rsid w:val="00CD2BE1"/>
    <w:rsid w:val="00CD3543"/>
    <w:rsid w:val="00CD39BC"/>
    <w:rsid w:val="00CD461F"/>
    <w:rsid w:val="00CD657A"/>
    <w:rsid w:val="00CD7DDB"/>
    <w:rsid w:val="00CE08F6"/>
    <w:rsid w:val="00CE376A"/>
    <w:rsid w:val="00CF1AE1"/>
    <w:rsid w:val="00CF1C4C"/>
    <w:rsid w:val="00CF7006"/>
    <w:rsid w:val="00D016A2"/>
    <w:rsid w:val="00D01FDB"/>
    <w:rsid w:val="00D02CA4"/>
    <w:rsid w:val="00D03AE2"/>
    <w:rsid w:val="00D067AA"/>
    <w:rsid w:val="00D12962"/>
    <w:rsid w:val="00D13E65"/>
    <w:rsid w:val="00D1692C"/>
    <w:rsid w:val="00D17CC0"/>
    <w:rsid w:val="00D20016"/>
    <w:rsid w:val="00D2076F"/>
    <w:rsid w:val="00D21BA3"/>
    <w:rsid w:val="00D231BB"/>
    <w:rsid w:val="00D23484"/>
    <w:rsid w:val="00D23F01"/>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674B4"/>
    <w:rsid w:val="00D7161D"/>
    <w:rsid w:val="00D72883"/>
    <w:rsid w:val="00D738D6"/>
    <w:rsid w:val="00D74EEB"/>
    <w:rsid w:val="00D75083"/>
    <w:rsid w:val="00D755EB"/>
    <w:rsid w:val="00D76D75"/>
    <w:rsid w:val="00D805DC"/>
    <w:rsid w:val="00D82EA4"/>
    <w:rsid w:val="00D830EA"/>
    <w:rsid w:val="00D87999"/>
    <w:rsid w:val="00D879EA"/>
    <w:rsid w:val="00D87E00"/>
    <w:rsid w:val="00D90F4F"/>
    <w:rsid w:val="00D9134D"/>
    <w:rsid w:val="00D93735"/>
    <w:rsid w:val="00D973C7"/>
    <w:rsid w:val="00DA14D5"/>
    <w:rsid w:val="00DA375F"/>
    <w:rsid w:val="00DA4446"/>
    <w:rsid w:val="00DA7A03"/>
    <w:rsid w:val="00DB05BD"/>
    <w:rsid w:val="00DB1818"/>
    <w:rsid w:val="00DB41C8"/>
    <w:rsid w:val="00DB469E"/>
    <w:rsid w:val="00DB7B7D"/>
    <w:rsid w:val="00DC08CF"/>
    <w:rsid w:val="00DC2658"/>
    <w:rsid w:val="00DC309B"/>
    <w:rsid w:val="00DC3266"/>
    <w:rsid w:val="00DC4B2A"/>
    <w:rsid w:val="00DC4DA2"/>
    <w:rsid w:val="00DC7253"/>
    <w:rsid w:val="00DC7742"/>
    <w:rsid w:val="00DD3FBB"/>
    <w:rsid w:val="00DE0ED1"/>
    <w:rsid w:val="00DE167B"/>
    <w:rsid w:val="00DE2C8B"/>
    <w:rsid w:val="00DE38B6"/>
    <w:rsid w:val="00DE7DBA"/>
    <w:rsid w:val="00DF092C"/>
    <w:rsid w:val="00DF2B1F"/>
    <w:rsid w:val="00DF60E3"/>
    <w:rsid w:val="00DF62CD"/>
    <w:rsid w:val="00DF784C"/>
    <w:rsid w:val="00E00CFB"/>
    <w:rsid w:val="00E03754"/>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56C51"/>
    <w:rsid w:val="00E60586"/>
    <w:rsid w:val="00E61B89"/>
    <w:rsid w:val="00E635CB"/>
    <w:rsid w:val="00E658CE"/>
    <w:rsid w:val="00E71A10"/>
    <w:rsid w:val="00E728BC"/>
    <w:rsid w:val="00E73494"/>
    <w:rsid w:val="00E73B3D"/>
    <w:rsid w:val="00E77645"/>
    <w:rsid w:val="00E854A8"/>
    <w:rsid w:val="00E866D4"/>
    <w:rsid w:val="00E86F78"/>
    <w:rsid w:val="00E87B03"/>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3D73"/>
    <w:rsid w:val="00EF1EB7"/>
    <w:rsid w:val="00EF20D2"/>
    <w:rsid w:val="00EF3DCA"/>
    <w:rsid w:val="00EF5182"/>
    <w:rsid w:val="00EF5D1D"/>
    <w:rsid w:val="00EF6286"/>
    <w:rsid w:val="00F025A2"/>
    <w:rsid w:val="00F04712"/>
    <w:rsid w:val="00F07C49"/>
    <w:rsid w:val="00F07F8B"/>
    <w:rsid w:val="00F1319B"/>
    <w:rsid w:val="00F177C9"/>
    <w:rsid w:val="00F20F59"/>
    <w:rsid w:val="00F22EC7"/>
    <w:rsid w:val="00F26C46"/>
    <w:rsid w:val="00F31C1F"/>
    <w:rsid w:val="00F323E6"/>
    <w:rsid w:val="00F328DD"/>
    <w:rsid w:val="00F34353"/>
    <w:rsid w:val="00F40A54"/>
    <w:rsid w:val="00F41050"/>
    <w:rsid w:val="00F44F60"/>
    <w:rsid w:val="00F451A0"/>
    <w:rsid w:val="00F46C29"/>
    <w:rsid w:val="00F5038F"/>
    <w:rsid w:val="00F51C8A"/>
    <w:rsid w:val="00F54244"/>
    <w:rsid w:val="00F6155C"/>
    <w:rsid w:val="00F63324"/>
    <w:rsid w:val="00F63E45"/>
    <w:rsid w:val="00F653B8"/>
    <w:rsid w:val="00F65AFE"/>
    <w:rsid w:val="00F6665C"/>
    <w:rsid w:val="00F74E19"/>
    <w:rsid w:val="00F75242"/>
    <w:rsid w:val="00F75476"/>
    <w:rsid w:val="00F7694D"/>
    <w:rsid w:val="00F80DBA"/>
    <w:rsid w:val="00F81771"/>
    <w:rsid w:val="00F82D51"/>
    <w:rsid w:val="00F8527F"/>
    <w:rsid w:val="00F853B4"/>
    <w:rsid w:val="00F864BC"/>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4BD"/>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B9773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17</Pages>
  <Words>9280</Words>
  <Characters>52899</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62055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R04</cp:lastModifiedBy>
  <cp:revision>84</cp:revision>
  <dcterms:created xsi:type="dcterms:W3CDTF">2024-07-12T13:19:00Z</dcterms:created>
  <dcterms:modified xsi:type="dcterms:W3CDTF">2024-11-22T03:03:00Z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