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32543655"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4F7D65">
        <w:rPr>
          <w:b/>
          <w:noProof/>
          <w:sz w:val="24"/>
        </w:rPr>
        <w:t>6</w:t>
      </w:r>
      <w:r w:rsidR="006160A7">
        <w:rPr>
          <w:b/>
          <w:noProof/>
          <w:sz w:val="24"/>
        </w:rPr>
        <w:t>707</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5507AA" w:rsidR="001E41F3" w:rsidRPr="006F33EC" w:rsidRDefault="000A4D0B" w:rsidP="00E13F3D">
            <w:pPr>
              <w:pStyle w:val="CRCoverPage"/>
              <w:spacing w:after="0"/>
              <w:jc w:val="right"/>
              <w:rPr>
                <w:b/>
                <w:bCs/>
                <w:noProof/>
                <w:sz w:val="28"/>
              </w:rPr>
            </w:pPr>
            <w:r w:rsidRPr="006F33EC">
              <w:rPr>
                <w:b/>
                <w:bCs/>
                <w:sz w:val="28"/>
                <w:szCs w:val="28"/>
              </w:rPr>
              <w:t>24.5</w:t>
            </w:r>
            <w:r w:rsidR="0019536F">
              <w:rPr>
                <w:b/>
                <w:bCs/>
                <w:sz w:val="28"/>
                <w:szCs w:val="28"/>
              </w:rPr>
              <w:t>3</w:t>
            </w:r>
            <w:r w:rsidRPr="006F33EC">
              <w:rPr>
                <w:b/>
                <w:bCs/>
                <w:sz w:val="28"/>
                <w:szCs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AD1FE5" w:rsidR="001E41F3" w:rsidRPr="004F7D65" w:rsidRDefault="004F7D65" w:rsidP="00547111">
            <w:pPr>
              <w:pStyle w:val="CRCoverPage"/>
              <w:spacing w:after="0"/>
              <w:rPr>
                <w:b/>
                <w:bCs/>
                <w:noProof/>
              </w:rPr>
            </w:pPr>
            <w:r w:rsidRPr="004F7D65">
              <w:rPr>
                <w:b/>
                <w:bCs/>
                <w:sz w:val="28"/>
                <w:szCs w:val="28"/>
              </w:rPr>
              <w:t>0044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E8B43B" w:rsidR="001E41F3" w:rsidRPr="00A52FBA" w:rsidRDefault="006160A7"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7814B2" w:rsidR="001E41F3" w:rsidRPr="00F4390B" w:rsidRDefault="00F4390B">
            <w:pPr>
              <w:pStyle w:val="CRCoverPage"/>
              <w:spacing w:after="0"/>
              <w:jc w:val="center"/>
              <w:rPr>
                <w:b/>
                <w:bCs/>
                <w:noProof/>
                <w:sz w:val="28"/>
                <w:szCs w:val="28"/>
              </w:rPr>
            </w:pPr>
            <w:r w:rsidRPr="00F4390B">
              <w:rPr>
                <w:b/>
                <w:bCs/>
                <w:sz w:val="28"/>
                <w:szCs w:val="28"/>
              </w:rPr>
              <w:t>1</w:t>
            </w:r>
            <w:r w:rsidR="009277E8">
              <w:rPr>
                <w:b/>
                <w:bCs/>
                <w:sz w:val="28"/>
                <w:szCs w:val="28"/>
              </w:rPr>
              <w:t>9</w:t>
            </w:r>
            <w:r w:rsidRPr="00F4390B">
              <w:rPr>
                <w:b/>
                <w:bCs/>
                <w:sz w:val="28"/>
                <w:szCs w:val="28"/>
              </w:rPr>
              <w:t>.</w:t>
            </w:r>
            <w:r w:rsidR="009277E8">
              <w:rPr>
                <w:b/>
                <w:bCs/>
                <w:sz w:val="28"/>
                <w:szCs w:val="28"/>
              </w:rPr>
              <w:t>0</w:t>
            </w:r>
            <w:r w:rsidRPr="00F4390B">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22A76B" w:rsidR="00F25D98" w:rsidRDefault="00DC6F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C60727" w:rsidR="00F25D98" w:rsidRDefault="00DC6F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1E1004" w:rsidR="001E41F3" w:rsidRDefault="00F4390B" w:rsidP="00F4390B">
            <w:pPr>
              <w:pStyle w:val="CRCoverPage"/>
              <w:spacing w:after="0"/>
              <w:rPr>
                <w:noProof/>
              </w:rPr>
            </w:pPr>
            <w:r>
              <w:t xml:space="preserve"> Correcti</w:t>
            </w:r>
            <w:r w:rsidR="006E593C">
              <w:t>o</w:t>
            </w:r>
            <w:r>
              <w:t xml:space="preserve">ns to the encoding of </w:t>
            </w:r>
            <w:proofErr w:type="spellStart"/>
            <w:r>
              <w:t>portIdentity</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CC3B01" w:rsidR="001E41F3" w:rsidRDefault="00A13CD7" w:rsidP="00A13CD7">
            <w:pPr>
              <w:pStyle w:val="CRCoverPage"/>
              <w:spacing w:after="0"/>
              <w:rPr>
                <w:noProof/>
              </w:rPr>
            </w:pPr>
            <w:r>
              <w:t xml:space="preserve"> Qualcomm Incorporated</w:t>
            </w:r>
            <w:r w:rsidR="00130F01">
              <w:t>, Ericsson</w:t>
            </w:r>
            <w:r w:rsidR="004A1BBC">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0526AD" w:rsidR="001E41F3" w:rsidRDefault="00A13CD7" w:rsidP="00A13CD7">
            <w:pPr>
              <w:pStyle w:val="CRCoverPage"/>
              <w:spacing w:after="0"/>
              <w:rPr>
                <w:noProof/>
              </w:rPr>
            </w:pPr>
            <w:r>
              <w:t xml:space="preserve"> 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77EE76" w:rsidR="001E41F3" w:rsidRDefault="00A13CD7" w:rsidP="00A13CD7">
            <w:pPr>
              <w:pStyle w:val="CRCoverPage"/>
              <w:spacing w:after="0"/>
              <w:rPr>
                <w:noProof/>
              </w:rPr>
            </w:pPr>
            <w:r>
              <w:t xml:space="preserve"> TEI1</w:t>
            </w:r>
            <w:r w:rsidR="00FB135D">
              <w:t>6</w:t>
            </w:r>
            <w:r w:rsidR="0067265E">
              <w:t>, 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03F2F95" w:rsidR="001E41F3" w:rsidRDefault="00A13CD7">
            <w:pPr>
              <w:pStyle w:val="CRCoverPage"/>
              <w:spacing w:after="0"/>
              <w:ind w:left="100"/>
              <w:rPr>
                <w:noProof/>
              </w:rPr>
            </w:pPr>
            <w:r>
              <w:t>2024-11-08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341628" w:rsidR="001E41F3" w:rsidRDefault="006C413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7049DD" w:rsidR="001E41F3" w:rsidRDefault="00A13CD7">
            <w:pPr>
              <w:pStyle w:val="CRCoverPage"/>
              <w:spacing w:after="0"/>
              <w:ind w:left="100"/>
              <w:rPr>
                <w:noProof/>
              </w:rPr>
            </w:pPr>
            <w:r>
              <w:t>Rel-</w:t>
            </w:r>
            <w:r w:rsidR="006C413D">
              <w:t>1</w:t>
            </w:r>
            <w:r w:rsidR="009277E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DD170" w14:textId="3C6721E4" w:rsidR="00F4390B" w:rsidRDefault="00F4390B">
            <w:pPr>
              <w:pStyle w:val="CRCoverPage"/>
              <w:spacing w:after="0"/>
              <w:ind w:left="100"/>
              <w:rPr>
                <w:noProof/>
              </w:rPr>
            </w:pPr>
            <w:r>
              <w:rPr>
                <w:noProof/>
              </w:rPr>
              <w:t xml:space="preserve">The portIdentity field of the Time domain configuration is a data structure </w:t>
            </w:r>
            <w:r w:rsidR="00955EB0">
              <w:rPr>
                <w:noProof/>
              </w:rPr>
              <w:t xml:space="preserve">of the length of ten octets, </w:t>
            </w:r>
            <w:r>
              <w:rPr>
                <w:noProof/>
              </w:rPr>
              <w:t xml:space="preserve">consisting of </w:t>
            </w:r>
            <w:r w:rsidR="00B80E1B">
              <w:rPr>
                <w:noProof/>
              </w:rPr>
              <w:t xml:space="preserve">the </w:t>
            </w:r>
            <w:r w:rsidR="00955EB0">
              <w:rPr>
                <w:noProof/>
              </w:rPr>
              <w:t>clockIdentity</w:t>
            </w:r>
            <w:r>
              <w:rPr>
                <w:noProof/>
              </w:rPr>
              <w:t xml:space="preserve"> and </w:t>
            </w:r>
            <w:r w:rsidR="00B80E1B">
              <w:rPr>
                <w:noProof/>
              </w:rPr>
              <w:t xml:space="preserve">the </w:t>
            </w:r>
            <w:r>
              <w:rPr>
                <w:noProof/>
              </w:rPr>
              <w:t>portNumber parameters. In the encoding in</w:t>
            </w:r>
            <w:r w:rsidR="00955EB0">
              <w:rPr>
                <w:noProof/>
              </w:rPr>
              <w:t xml:space="preserve"> TS 24.519 (Rel-16), in</w:t>
            </w:r>
            <w:r>
              <w:rPr>
                <w:noProof/>
              </w:rPr>
              <w:t xml:space="preserve"> Table 9.15.1, </w:t>
            </w:r>
            <w:r w:rsidR="00955EB0">
              <w:rPr>
                <w:noProof/>
              </w:rPr>
              <w:t xml:space="preserve">the first two octets are used for the portNumber, and the remaining eight octets are </w:t>
            </w:r>
            <w:r w:rsidR="00190B3D">
              <w:rPr>
                <w:noProof/>
              </w:rPr>
              <w:t xml:space="preserve">used </w:t>
            </w:r>
            <w:r w:rsidR="00B80E1B">
              <w:rPr>
                <w:noProof/>
              </w:rPr>
              <w:t>f</w:t>
            </w:r>
            <w:r w:rsidR="00955EB0">
              <w:rPr>
                <w:noProof/>
              </w:rPr>
              <w:t xml:space="preserve">or the clockIdentity. However, in TS 24.539 (Rel-17), the order of the two parameters is not specified, and only the reference to the </w:t>
            </w:r>
            <w:r w:rsidR="0067265E">
              <w:rPr>
                <w:noProof/>
              </w:rPr>
              <w:t>IEEE</w:t>
            </w:r>
            <w:r w:rsidR="00955EB0">
              <w:rPr>
                <w:noProof/>
              </w:rPr>
              <w:t xml:space="preserve"> specs 802.1AS is provided. The problem is that, in IEEE 802.1AS, the order of the two  parameters is reversed, such that the the clokIdentity is listed first, followed by the portNumber. </w:t>
            </w:r>
            <w:r w:rsidR="00190B3D">
              <w:rPr>
                <w:noProof/>
              </w:rPr>
              <w:t>As a result, we have inconsistent encoding between Rel-16 and Rel-17.</w:t>
            </w:r>
          </w:p>
          <w:p w14:paraId="7EDEA730" w14:textId="12CD1EA9" w:rsidR="00190B3D" w:rsidRDefault="00190B3D" w:rsidP="00190B3D">
            <w:pPr>
              <w:pStyle w:val="CRCoverPage"/>
              <w:spacing w:after="0"/>
              <w:ind w:left="100"/>
              <w:rPr>
                <w:noProof/>
              </w:rPr>
            </w:pPr>
            <w:r>
              <w:rPr>
                <w:noProof/>
              </w:rPr>
              <w:t xml:space="preserve">The second issue is that the data types for clockIdentity and portNumber are not specified in </w:t>
            </w:r>
            <w:r w:rsidR="0067265E">
              <w:rPr>
                <w:noProof/>
              </w:rPr>
              <w:t xml:space="preserve">TS </w:t>
            </w:r>
            <w:r>
              <w:rPr>
                <w:noProof/>
              </w:rPr>
              <w:t>24.5</w:t>
            </w:r>
            <w:r w:rsidR="006160A7">
              <w:rPr>
                <w:noProof/>
              </w:rPr>
              <w:t>3</w:t>
            </w:r>
            <w:r>
              <w:rPr>
                <w:noProof/>
              </w:rPr>
              <w:t>9.</w:t>
            </w:r>
          </w:p>
          <w:p w14:paraId="55F95473" w14:textId="01594432" w:rsidR="00190B3D" w:rsidRDefault="00190B3D" w:rsidP="00190B3D">
            <w:pPr>
              <w:pStyle w:val="CRCoverPage"/>
              <w:spacing w:after="0"/>
              <w:ind w:left="100"/>
              <w:rPr>
                <w:noProof/>
              </w:rPr>
            </w:pPr>
            <w:r>
              <w:rPr>
                <w:noProof/>
              </w:rPr>
              <w:t>We propose to provide consi</w:t>
            </w:r>
            <w:r w:rsidR="00B80E1B">
              <w:rPr>
                <w:noProof/>
              </w:rPr>
              <w:t>s</w:t>
            </w:r>
            <w:r>
              <w:rPr>
                <w:noProof/>
              </w:rPr>
              <w:t>tent encoding across all releases and across the</w:t>
            </w:r>
            <w:r w:rsidR="00B80E1B">
              <w:rPr>
                <w:noProof/>
              </w:rPr>
              <w:t xml:space="preserve"> 3GPP and the</w:t>
            </w:r>
            <w:r>
              <w:rPr>
                <w:noProof/>
              </w:rPr>
              <w:t xml:space="preserve"> IEEE specs. We also pr</w:t>
            </w:r>
            <w:r w:rsidR="006E593C">
              <w:rPr>
                <w:noProof/>
              </w:rPr>
              <w:t>o</w:t>
            </w:r>
            <w:r>
              <w:rPr>
                <w:noProof/>
              </w:rPr>
              <w:t xml:space="preserve">pose to specify the data type for the portNumber and the clockIdentity parameters. </w:t>
            </w:r>
          </w:p>
          <w:p w14:paraId="0FDCDC9B" w14:textId="77777777" w:rsidR="00AB6D26" w:rsidRDefault="00AB6D26" w:rsidP="00190B3D">
            <w:pPr>
              <w:pStyle w:val="CRCoverPage"/>
              <w:spacing w:after="0"/>
              <w:ind w:left="100"/>
              <w:rPr>
                <w:noProof/>
              </w:rPr>
            </w:pPr>
          </w:p>
          <w:p w14:paraId="72B3ABC4" w14:textId="50ECB3DF" w:rsidR="00AB6D26" w:rsidRDefault="00AB6D26" w:rsidP="00190B3D">
            <w:pPr>
              <w:pStyle w:val="CRCoverPage"/>
              <w:spacing w:after="0"/>
              <w:ind w:left="100"/>
              <w:rPr>
                <w:noProof/>
              </w:rPr>
            </w:pPr>
            <w:r>
              <w:rPr>
                <w:noProof/>
              </w:rPr>
              <w:t>BKC analysis</w:t>
            </w:r>
          </w:p>
          <w:p w14:paraId="2EE029B5" w14:textId="138FD42F" w:rsidR="00AB6D26" w:rsidRDefault="00AB6D26" w:rsidP="00190B3D">
            <w:pPr>
              <w:pStyle w:val="CRCoverPage"/>
              <w:spacing w:after="0"/>
              <w:ind w:left="100"/>
              <w:rPr>
                <w:noProof/>
              </w:rPr>
            </w:pPr>
            <w:r>
              <w:rPr>
                <w:noProof/>
              </w:rPr>
              <w:t>The change is not backward compatible. The hope is that Rel-16 implementations are not advanced to the point where this change would not be feasible.</w:t>
            </w:r>
          </w:p>
          <w:p w14:paraId="0EC9E284" w14:textId="77777777" w:rsidR="00AB6D26" w:rsidRDefault="00AB6D26" w:rsidP="00190B3D">
            <w:pPr>
              <w:pStyle w:val="CRCoverPage"/>
              <w:spacing w:after="0"/>
              <w:ind w:left="100"/>
              <w:rPr>
                <w:noProof/>
              </w:rPr>
            </w:pPr>
          </w:p>
          <w:p w14:paraId="193532E7" w14:textId="69A58AC7" w:rsidR="00AB6D26" w:rsidRDefault="00AB6D26" w:rsidP="00190B3D">
            <w:pPr>
              <w:pStyle w:val="CRCoverPage"/>
              <w:spacing w:after="0"/>
              <w:ind w:left="100"/>
              <w:rPr>
                <w:noProof/>
              </w:rPr>
            </w:pPr>
            <w:r>
              <w:rPr>
                <w:noProof/>
              </w:rPr>
              <w:t>FASMO analysis</w:t>
            </w:r>
          </w:p>
          <w:p w14:paraId="313C195B" w14:textId="265C60F5" w:rsidR="00AB6D26" w:rsidRDefault="00AB6D26" w:rsidP="00190B3D">
            <w:pPr>
              <w:pStyle w:val="CRCoverPage"/>
              <w:spacing w:after="0"/>
              <w:ind w:left="100"/>
              <w:rPr>
                <w:noProof/>
              </w:rPr>
            </w:pPr>
            <w:r>
              <w:rPr>
                <w:noProof/>
              </w:rPr>
              <w:t>portIdentity encoded using Rel-17 encoding would be misunderstood by a Rel-16 receiver and vice-versa. Furthermore, due to the lack of specification of the data type, there is a likelihood that even receivers implementing the same release may not have consistent encoding. This would make signalling the Time domain configurat</w:t>
            </w:r>
            <w:r w:rsidR="0067265E">
              <w:rPr>
                <w:noProof/>
              </w:rPr>
              <w:t>i</w:t>
            </w:r>
            <w:r>
              <w:rPr>
                <w:noProof/>
              </w:rPr>
              <w:t xml:space="preserve">on </w:t>
            </w:r>
            <w:r w:rsidR="00B80E1B">
              <w:rPr>
                <w:noProof/>
              </w:rPr>
              <w:t xml:space="preserve">erroneous </w:t>
            </w:r>
            <w:r>
              <w:rPr>
                <w:noProof/>
              </w:rPr>
              <w:t>and the TSN feature unusable.</w:t>
            </w:r>
          </w:p>
          <w:p w14:paraId="708AA7DE" w14:textId="0907AD7D" w:rsidR="00F4390B" w:rsidRDefault="00F4390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36FDC6" w14:textId="190234A6" w:rsidR="001E41F3" w:rsidRDefault="00213434" w:rsidP="00213434">
            <w:pPr>
              <w:pStyle w:val="CRCoverPage"/>
              <w:numPr>
                <w:ilvl w:val="0"/>
                <w:numId w:val="1"/>
              </w:numPr>
              <w:spacing w:after="0"/>
              <w:rPr>
                <w:noProof/>
              </w:rPr>
            </w:pPr>
            <w:r>
              <w:rPr>
                <w:noProof/>
              </w:rPr>
              <w:t xml:space="preserve">Change the order of encoding of </w:t>
            </w:r>
            <w:r w:rsidR="00A532E6">
              <w:rPr>
                <w:noProof/>
              </w:rPr>
              <w:t xml:space="preserve">the </w:t>
            </w:r>
            <w:r>
              <w:rPr>
                <w:noProof/>
              </w:rPr>
              <w:t xml:space="preserve">portNumber and </w:t>
            </w:r>
            <w:r w:rsidR="00A532E6">
              <w:rPr>
                <w:noProof/>
              </w:rPr>
              <w:t xml:space="preserve">the </w:t>
            </w:r>
            <w:r>
              <w:rPr>
                <w:noProof/>
              </w:rPr>
              <w:t xml:space="preserve">clockIdentity </w:t>
            </w:r>
            <w:r w:rsidR="00A532E6">
              <w:rPr>
                <w:noProof/>
              </w:rPr>
              <w:t xml:space="preserve">to align with </w:t>
            </w:r>
            <w:r w:rsidR="0067265E">
              <w:rPr>
                <w:noProof/>
              </w:rPr>
              <w:t xml:space="preserve">TS </w:t>
            </w:r>
            <w:r w:rsidR="00A532E6">
              <w:rPr>
                <w:noProof/>
              </w:rPr>
              <w:t>24.539 and IEEE 802.1AS</w:t>
            </w:r>
          </w:p>
          <w:p w14:paraId="31C656EC" w14:textId="1732F1A7" w:rsidR="00A532E6" w:rsidRDefault="00A532E6" w:rsidP="00213434">
            <w:pPr>
              <w:pStyle w:val="CRCoverPage"/>
              <w:numPr>
                <w:ilvl w:val="0"/>
                <w:numId w:val="1"/>
              </w:numPr>
              <w:spacing w:after="0"/>
              <w:rPr>
                <w:noProof/>
              </w:rPr>
            </w:pPr>
            <w:r>
              <w:rPr>
                <w:noProof/>
              </w:rPr>
              <w:lastRenderedPageBreak/>
              <w:t xml:space="preserve">Specifiy the data type for the portNumber and clockIdentity parameters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005D70" w:rsidR="001E41F3" w:rsidRDefault="00D5205A">
            <w:pPr>
              <w:pStyle w:val="CRCoverPage"/>
              <w:spacing w:after="0"/>
              <w:ind w:left="100"/>
              <w:rPr>
                <w:noProof/>
              </w:rPr>
            </w:pPr>
            <w:r>
              <w:rPr>
                <w:noProof/>
              </w:rPr>
              <w:t>Frequent protocol errors leading to m</w:t>
            </w:r>
            <w:r w:rsidR="0067265E">
              <w:rPr>
                <w:noProof/>
              </w:rPr>
              <w:t>is</w:t>
            </w:r>
            <w:r>
              <w:rPr>
                <w:noProof/>
              </w:rPr>
              <w:t>functioning of the TSN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414860" w:rsidR="001E41F3" w:rsidRDefault="00A13C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8253C8" w:rsidR="001E41F3" w:rsidRDefault="00A13C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D4EF62" w:rsidR="001E41F3" w:rsidRDefault="00A13C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38942C" w:rsidR="001E41F3" w:rsidRDefault="00D5205A">
            <w:pPr>
              <w:pStyle w:val="CRCoverPage"/>
              <w:spacing w:after="0"/>
              <w:ind w:left="100"/>
              <w:rPr>
                <w:noProof/>
              </w:rPr>
            </w:pPr>
            <w:r>
              <w:rPr>
                <w:noProof/>
              </w:rPr>
              <w:t>Th</w:t>
            </w:r>
            <w:r w:rsidR="00332347">
              <w:rPr>
                <w:noProof/>
              </w:rPr>
              <w:t>e</w:t>
            </w:r>
            <w:r>
              <w:rPr>
                <w:noProof/>
              </w:rPr>
              <w:t xml:space="preserve"> parent </w:t>
            </w:r>
            <w:r w:rsidR="00332347">
              <w:rPr>
                <w:noProof/>
              </w:rPr>
              <w:t xml:space="preserve">Rel-16 </w:t>
            </w:r>
            <w:r>
              <w:rPr>
                <w:noProof/>
              </w:rPr>
              <w:t xml:space="preserve">CR </w:t>
            </w:r>
            <w:r w:rsidR="00332347">
              <w:rPr>
                <w:noProof/>
              </w:rPr>
              <w:t>in</w:t>
            </w:r>
            <w:r w:rsidR="004F7D65">
              <w:rPr>
                <w:noProof/>
              </w:rPr>
              <w:t xml:space="preserve"> C1-246</w:t>
            </w:r>
            <w:r w:rsidR="00BD5F64">
              <w:rPr>
                <w:noProof/>
              </w:rPr>
              <w:t>316</w:t>
            </w:r>
            <w:r w:rsidR="00332347">
              <w:rPr>
                <w:noProof/>
              </w:rPr>
              <w:t xml:space="preserve"> </w:t>
            </w:r>
            <w:r>
              <w:rPr>
                <w:noProof/>
              </w:rPr>
              <w:t>is not identical to its mirrors in C1-24</w:t>
            </w:r>
            <w:r w:rsidR="004F7D65">
              <w:rPr>
                <w:noProof/>
              </w:rPr>
              <w:t>6</w:t>
            </w:r>
            <w:r w:rsidR="00BD5F64">
              <w:rPr>
                <w:noProof/>
              </w:rPr>
              <w:t>317</w:t>
            </w:r>
            <w:r>
              <w:rPr>
                <w:noProof/>
              </w:rPr>
              <w:t>, C1-24</w:t>
            </w:r>
            <w:r w:rsidR="004F7D65">
              <w:rPr>
                <w:noProof/>
              </w:rPr>
              <w:t>6</w:t>
            </w:r>
            <w:r w:rsidR="00BD5F64">
              <w:rPr>
                <w:noProof/>
              </w:rPr>
              <w:t>318</w:t>
            </w:r>
            <w:r>
              <w:rPr>
                <w:noProof/>
              </w:rPr>
              <w:t xml:space="preserve"> and C1-24</w:t>
            </w:r>
            <w:r w:rsidR="004F7D65">
              <w:rPr>
                <w:noProof/>
              </w:rPr>
              <w:t>6</w:t>
            </w:r>
            <w:r w:rsidR="00BD5F64">
              <w:rPr>
                <w:noProof/>
              </w:rPr>
              <w:t>319</w:t>
            </w:r>
            <w:r>
              <w:rPr>
                <w:noProof/>
              </w:rPr>
              <w:t xml:space="preserve"> because they are CRs to different specifications</w:t>
            </w:r>
            <w:r w:rsidR="0067265E">
              <w:rPr>
                <w:noProof/>
              </w:rPr>
              <w:t xml:space="preserve"> </w:t>
            </w:r>
            <w:r w:rsidR="0067265E" w:rsidRPr="0067265E">
              <w:rPr>
                <w:noProof/>
              </w:rPr>
              <w:t>due to the contents of TS 24.519 being transferred to TS 24.539 in Rel-17</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4E6D4B5" w:rsidR="001E41F3" w:rsidRDefault="004B3247" w:rsidP="00B23089">
      <w:pPr>
        <w:jc w:val="center"/>
        <w:rPr>
          <w:noProof/>
        </w:rPr>
      </w:pPr>
      <w:r>
        <w:rPr>
          <w:noProof/>
        </w:rPr>
        <w:lastRenderedPageBreak/>
        <w:t>*** first change ***</w:t>
      </w:r>
    </w:p>
    <w:p w14:paraId="7914C769" w14:textId="77777777" w:rsidR="004B3247" w:rsidRDefault="004B3247">
      <w:pPr>
        <w:rPr>
          <w:noProof/>
        </w:rPr>
      </w:pPr>
    </w:p>
    <w:p w14:paraId="6864C75A" w14:textId="77777777" w:rsidR="0019536F" w:rsidRPr="00644C11" w:rsidRDefault="0019536F" w:rsidP="0019536F">
      <w:pPr>
        <w:pStyle w:val="Heading2"/>
      </w:pPr>
      <w:bookmarkStart w:id="3" w:name="_Toc59180064"/>
      <w:bookmarkStart w:id="4" w:name="_Toc155426647"/>
      <w:r w:rsidRPr="00644C11">
        <w:t>9.15</w:t>
      </w:r>
      <w:r w:rsidRPr="00644C11">
        <w:tab/>
        <w:t>PTP instance</w:t>
      </w:r>
      <w:bookmarkEnd w:id="3"/>
      <w:r w:rsidRPr="00644C11">
        <w:t xml:space="preserve"> list</w:t>
      </w:r>
      <w:bookmarkEnd w:id="4"/>
    </w:p>
    <w:p w14:paraId="7D40ADAB" w14:textId="77777777" w:rsidR="0019536F" w:rsidRPr="00644C11" w:rsidRDefault="0019536F" w:rsidP="0019536F">
      <w:r w:rsidRPr="00644C11">
        <w:t>The purpose of the PTP instance list information element is to convey a list of PTP instances as defined 3GPP TS 23.501 [2] table </w:t>
      </w:r>
      <w:r>
        <w:t>K.1-1</w:t>
      </w:r>
      <w:r w:rsidRPr="00644C11">
        <w:t xml:space="preserve"> and table </w:t>
      </w:r>
      <w:r>
        <w:t>K.1-2</w:t>
      </w:r>
      <w:r w:rsidRPr="00644C11">
        <w:t>.</w:t>
      </w:r>
    </w:p>
    <w:p w14:paraId="3553817E" w14:textId="77777777" w:rsidR="0019536F" w:rsidRPr="00644C11" w:rsidRDefault="0019536F" w:rsidP="0019536F">
      <w:r w:rsidRPr="00644C11">
        <w:t>The PTP instance list information element is coded as shown in figure 9.15.1, figure 9.15.2, figure 9.15.3, figure 9.15.4, and table 9.15.1.</w:t>
      </w:r>
    </w:p>
    <w:p w14:paraId="5F9B88BA" w14:textId="77777777" w:rsidR="0019536F" w:rsidRPr="00644C11" w:rsidRDefault="0019536F" w:rsidP="0019536F">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9536F" w:rsidRPr="00644C11" w14:paraId="7213E1D9" w14:textId="77777777" w:rsidTr="009E28E6">
        <w:trPr>
          <w:cantSplit/>
          <w:jc w:val="center"/>
        </w:trPr>
        <w:tc>
          <w:tcPr>
            <w:tcW w:w="708" w:type="dxa"/>
            <w:hideMark/>
          </w:tcPr>
          <w:p w14:paraId="6CD92C1F" w14:textId="77777777" w:rsidR="0019536F" w:rsidRPr="00644C11" w:rsidRDefault="0019536F" w:rsidP="009E28E6">
            <w:pPr>
              <w:pStyle w:val="TAC"/>
              <w:rPr>
                <w:lang w:eastAsia="en-GB"/>
              </w:rPr>
            </w:pPr>
            <w:r w:rsidRPr="00644C11">
              <w:rPr>
                <w:lang w:eastAsia="en-GB"/>
              </w:rPr>
              <w:t>8</w:t>
            </w:r>
          </w:p>
        </w:tc>
        <w:tc>
          <w:tcPr>
            <w:tcW w:w="709" w:type="dxa"/>
            <w:hideMark/>
          </w:tcPr>
          <w:p w14:paraId="627E9852" w14:textId="77777777" w:rsidR="0019536F" w:rsidRPr="00644C11" w:rsidRDefault="0019536F" w:rsidP="009E28E6">
            <w:pPr>
              <w:pStyle w:val="TAC"/>
              <w:rPr>
                <w:lang w:eastAsia="en-GB"/>
              </w:rPr>
            </w:pPr>
            <w:r w:rsidRPr="00644C11">
              <w:rPr>
                <w:lang w:eastAsia="en-GB"/>
              </w:rPr>
              <w:t>7</w:t>
            </w:r>
          </w:p>
        </w:tc>
        <w:tc>
          <w:tcPr>
            <w:tcW w:w="709" w:type="dxa"/>
            <w:hideMark/>
          </w:tcPr>
          <w:p w14:paraId="2DA673C2" w14:textId="77777777" w:rsidR="0019536F" w:rsidRPr="00644C11" w:rsidRDefault="0019536F" w:rsidP="009E28E6">
            <w:pPr>
              <w:pStyle w:val="TAC"/>
              <w:rPr>
                <w:lang w:eastAsia="en-GB"/>
              </w:rPr>
            </w:pPr>
            <w:r w:rsidRPr="00644C11">
              <w:rPr>
                <w:lang w:eastAsia="en-GB"/>
              </w:rPr>
              <w:t>6</w:t>
            </w:r>
          </w:p>
        </w:tc>
        <w:tc>
          <w:tcPr>
            <w:tcW w:w="709" w:type="dxa"/>
            <w:hideMark/>
          </w:tcPr>
          <w:p w14:paraId="65B39784" w14:textId="77777777" w:rsidR="0019536F" w:rsidRPr="00644C11" w:rsidRDefault="0019536F" w:rsidP="009E28E6">
            <w:pPr>
              <w:pStyle w:val="TAC"/>
              <w:rPr>
                <w:lang w:eastAsia="en-GB"/>
              </w:rPr>
            </w:pPr>
            <w:r w:rsidRPr="00644C11">
              <w:rPr>
                <w:lang w:eastAsia="en-GB"/>
              </w:rPr>
              <w:t>5</w:t>
            </w:r>
          </w:p>
        </w:tc>
        <w:tc>
          <w:tcPr>
            <w:tcW w:w="709" w:type="dxa"/>
            <w:hideMark/>
          </w:tcPr>
          <w:p w14:paraId="35C88C14" w14:textId="77777777" w:rsidR="0019536F" w:rsidRPr="00644C11" w:rsidRDefault="0019536F" w:rsidP="009E28E6">
            <w:pPr>
              <w:pStyle w:val="TAC"/>
              <w:rPr>
                <w:lang w:eastAsia="en-GB"/>
              </w:rPr>
            </w:pPr>
            <w:r w:rsidRPr="00644C11">
              <w:rPr>
                <w:lang w:eastAsia="en-GB"/>
              </w:rPr>
              <w:t>4</w:t>
            </w:r>
          </w:p>
        </w:tc>
        <w:tc>
          <w:tcPr>
            <w:tcW w:w="709" w:type="dxa"/>
            <w:hideMark/>
          </w:tcPr>
          <w:p w14:paraId="69B2AF09" w14:textId="77777777" w:rsidR="0019536F" w:rsidRPr="00644C11" w:rsidRDefault="0019536F" w:rsidP="009E28E6">
            <w:pPr>
              <w:pStyle w:val="TAC"/>
              <w:rPr>
                <w:lang w:eastAsia="en-GB"/>
              </w:rPr>
            </w:pPr>
            <w:r w:rsidRPr="00644C11">
              <w:rPr>
                <w:lang w:eastAsia="en-GB"/>
              </w:rPr>
              <w:t>3</w:t>
            </w:r>
          </w:p>
        </w:tc>
        <w:tc>
          <w:tcPr>
            <w:tcW w:w="709" w:type="dxa"/>
            <w:hideMark/>
          </w:tcPr>
          <w:p w14:paraId="06F1C8F6" w14:textId="77777777" w:rsidR="0019536F" w:rsidRPr="00644C11" w:rsidRDefault="0019536F" w:rsidP="009E28E6">
            <w:pPr>
              <w:pStyle w:val="TAC"/>
              <w:rPr>
                <w:lang w:eastAsia="en-GB"/>
              </w:rPr>
            </w:pPr>
            <w:r w:rsidRPr="00644C11">
              <w:rPr>
                <w:lang w:eastAsia="en-GB"/>
              </w:rPr>
              <w:t>2</w:t>
            </w:r>
          </w:p>
        </w:tc>
        <w:tc>
          <w:tcPr>
            <w:tcW w:w="709" w:type="dxa"/>
            <w:hideMark/>
          </w:tcPr>
          <w:p w14:paraId="04B72CEF" w14:textId="77777777" w:rsidR="0019536F" w:rsidRPr="00644C11" w:rsidRDefault="0019536F" w:rsidP="009E28E6">
            <w:pPr>
              <w:pStyle w:val="TAC"/>
              <w:rPr>
                <w:lang w:eastAsia="en-GB"/>
              </w:rPr>
            </w:pPr>
            <w:r w:rsidRPr="00644C11">
              <w:rPr>
                <w:lang w:eastAsia="en-GB"/>
              </w:rPr>
              <w:t>1</w:t>
            </w:r>
          </w:p>
        </w:tc>
        <w:tc>
          <w:tcPr>
            <w:tcW w:w="1221" w:type="dxa"/>
          </w:tcPr>
          <w:p w14:paraId="02437CB5" w14:textId="77777777" w:rsidR="0019536F" w:rsidRPr="00644C11" w:rsidRDefault="0019536F" w:rsidP="009E28E6">
            <w:pPr>
              <w:pStyle w:val="TAL"/>
              <w:rPr>
                <w:lang w:eastAsia="en-GB"/>
              </w:rPr>
            </w:pPr>
          </w:p>
        </w:tc>
      </w:tr>
      <w:tr w:rsidR="0019536F" w:rsidRPr="00644C11" w14:paraId="4F791F38" w14:textId="77777777" w:rsidTr="009E28E6">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FCC4794" w14:textId="77777777" w:rsidR="0019536F" w:rsidRPr="00644C11" w:rsidRDefault="0019536F" w:rsidP="009E28E6">
            <w:pPr>
              <w:pStyle w:val="TAC"/>
              <w:rPr>
                <w:lang w:eastAsia="en-GB"/>
              </w:rPr>
            </w:pPr>
            <w:r w:rsidRPr="00644C11">
              <w:rPr>
                <w:lang w:eastAsia="en-GB"/>
              </w:rPr>
              <w:t>PTP instance list IEI</w:t>
            </w:r>
          </w:p>
        </w:tc>
        <w:tc>
          <w:tcPr>
            <w:tcW w:w="1221" w:type="dxa"/>
            <w:hideMark/>
          </w:tcPr>
          <w:p w14:paraId="5AE2F25F" w14:textId="77777777" w:rsidR="0019536F" w:rsidRPr="00644C11" w:rsidRDefault="0019536F" w:rsidP="009E28E6">
            <w:pPr>
              <w:pStyle w:val="TAL"/>
              <w:rPr>
                <w:lang w:eastAsia="en-GB"/>
              </w:rPr>
            </w:pPr>
            <w:r w:rsidRPr="00644C11">
              <w:rPr>
                <w:lang w:eastAsia="en-GB"/>
              </w:rPr>
              <w:t>octet 1</w:t>
            </w:r>
          </w:p>
        </w:tc>
      </w:tr>
      <w:tr w:rsidR="0019536F" w:rsidRPr="00644C11" w14:paraId="045F4A13" w14:textId="77777777" w:rsidTr="009E28E6">
        <w:trPr>
          <w:jc w:val="center"/>
        </w:trPr>
        <w:tc>
          <w:tcPr>
            <w:tcW w:w="5671" w:type="dxa"/>
            <w:gridSpan w:val="8"/>
            <w:tcBorders>
              <w:top w:val="nil"/>
              <w:left w:val="single" w:sz="6" w:space="0" w:color="auto"/>
              <w:bottom w:val="single" w:sz="6" w:space="0" w:color="auto"/>
              <w:right w:val="single" w:sz="6" w:space="0" w:color="auto"/>
            </w:tcBorders>
            <w:hideMark/>
          </w:tcPr>
          <w:p w14:paraId="74AF9915" w14:textId="77777777" w:rsidR="0019536F" w:rsidRPr="00644C11" w:rsidRDefault="0019536F" w:rsidP="009E28E6">
            <w:pPr>
              <w:pStyle w:val="TAC"/>
              <w:rPr>
                <w:lang w:eastAsia="en-GB"/>
              </w:rPr>
            </w:pPr>
            <w:r w:rsidRPr="00644C11">
              <w:rPr>
                <w:lang w:eastAsia="en-GB"/>
              </w:rPr>
              <w:t>Length of PTP instance list contents</w:t>
            </w:r>
          </w:p>
        </w:tc>
        <w:tc>
          <w:tcPr>
            <w:tcW w:w="1221" w:type="dxa"/>
            <w:hideMark/>
          </w:tcPr>
          <w:p w14:paraId="0F90B07F" w14:textId="77777777" w:rsidR="0019536F" w:rsidRPr="00644C11" w:rsidRDefault="0019536F" w:rsidP="009E28E6">
            <w:pPr>
              <w:pStyle w:val="TAL"/>
              <w:rPr>
                <w:lang w:eastAsia="en-GB"/>
              </w:rPr>
            </w:pPr>
            <w:r w:rsidRPr="00644C11">
              <w:rPr>
                <w:lang w:eastAsia="en-GB"/>
              </w:rPr>
              <w:t>octet 2</w:t>
            </w:r>
          </w:p>
          <w:p w14:paraId="3CCFA0F9" w14:textId="77777777" w:rsidR="0019536F" w:rsidRPr="00644C11" w:rsidRDefault="0019536F" w:rsidP="009E28E6">
            <w:pPr>
              <w:pStyle w:val="TAL"/>
              <w:rPr>
                <w:lang w:eastAsia="ko-KR"/>
              </w:rPr>
            </w:pPr>
            <w:r w:rsidRPr="00644C11">
              <w:rPr>
                <w:lang w:eastAsia="en-GB"/>
              </w:rPr>
              <w:t>octet 3</w:t>
            </w:r>
          </w:p>
        </w:tc>
      </w:tr>
      <w:tr w:rsidR="0019536F" w:rsidRPr="00644C11" w14:paraId="04A204A4" w14:textId="77777777" w:rsidTr="009E28E6">
        <w:trPr>
          <w:jc w:val="center"/>
        </w:trPr>
        <w:tc>
          <w:tcPr>
            <w:tcW w:w="5671" w:type="dxa"/>
            <w:gridSpan w:val="8"/>
            <w:tcBorders>
              <w:top w:val="nil"/>
              <w:left w:val="single" w:sz="6" w:space="0" w:color="auto"/>
              <w:bottom w:val="single" w:sz="4" w:space="0" w:color="auto"/>
              <w:right w:val="single" w:sz="6" w:space="0" w:color="auto"/>
            </w:tcBorders>
            <w:hideMark/>
          </w:tcPr>
          <w:p w14:paraId="56A977AB" w14:textId="77777777" w:rsidR="0019536F" w:rsidRPr="00644C11" w:rsidRDefault="0019536F" w:rsidP="009E28E6">
            <w:pPr>
              <w:pStyle w:val="TAC"/>
              <w:rPr>
                <w:lang w:eastAsia="ko-KR"/>
              </w:rPr>
            </w:pPr>
            <w:r w:rsidRPr="00644C11">
              <w:rPr>
                <w:lang w:eastAsia="ko-KR"/>
              </w:rPr>
              <w:t>PTP instance 1</w:t>
            </w:r>
          </w:p>
        </w:tc>
        <w:tc>
          <w:tcPr>
            <w:tcW w:w="1221" w:type="dxa"/>
            <w:hideMark/>
          </w:tcPr>
          <w:p w14:paraId="3E60C0E0" w14:textId="77777777" w:rsidR="0019536F" w:rsidRPr="00644C11" w:rsidRDefault="0019536F" w:rsidP="009E28E6">
            <w:pPr>
              <w:pStyle w:val="TAL"/>
              <w:rPr>
                <w:lang w:eastAsia="ko-KR"/>
              </w:rPr>
            </w:pPr>
            <w:r w:rsidRPr="00644C11">
              <w:rPr>
                <w:lang w:eastAsia="ko-KR"/>
              </w:rPr>
              <w:t>octet 4*</w:t>
            </w:r>
          </w:p>
          <w:p w14:paraId="20D41E7A" w14:textId="77777777" w:rsidR="0019536F" w:rsidRPr="00644C11" w:rsidRDefault="0019536F" w:rsidP="009E28E6">
            <w:pPr>
              <w:pStyle w:val="TAL"/>
              <w:rPr>
                <w:lang w:eastAsia="ko-KR"/>
              </w:rPr>
            </w:pPr>
            <w:r w:rsidRPr="00644C11">
              <w:rPr>
                <w:lang w:eastAsia="ko-KR"/>
              </w:rPr>
              <w:t>octet m*</w:t>
            </w:r>
          </w:p>
        </w:tc>
      </w:tr>
      <w:tr w:rsidR="0019536F" w:rsidRPr="00644C11" w14:paraId="0E7FB2E0" w14:textId="77777777" w:rsidTr="009E28E6">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98C4A5" w14:textId="77777777" w:rsidR="0019536F" w:rsidRPr="00644C11" w:rsidRDefault="0019536F" w:rsidP="009E28E6">
            <w:pPr>
              <w:pStyle w:val="TAC"/>
              <w:rPr>
                <w:lang w:eastAsia="en-GB"/>
              </w:rPr>
            </w:pPr>
            <w:r w:rsidRPr="00644C11">
              <w:rPr>
                <w:lang w:eastAsia="ko-KR"/>
              </w:rPr>
              <w:t>…</w:t>
            </w:r>
          </w:p>
        </w:tc>
        <w:tc>
          <w:tcPr>
            <w:tcW w:w="1221" w:type="dxa"/>
          </w:tcPr>
          <w:p w14:paraId="3DBCC934" w14:textId="77777777" w:rsidR="0019536F" w:rsidRPr="00644C11" w:rsidRDefault="0019536F" w:rsidP="009E28E6">
            <w:pPr>
              <w:pStyle w:val="TAL"/>
              <w:rPr>
                <w:lang w:eastAsia="ko-KR"/>
              </w:rPr>
            </w:pPr>
          </w:p>
        </w:tc>
      </w:tr>
      <w:tr w:rsidR="0019536F" w:rsidRPr="00644C11" w14:paraId="195EC063" w14:textId="77777777" w:rsidTr="009E28E6">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3FDECD4" w14:textId="77777777" w:rsidR="0019536F" w:rsidRPr="00644C11" w:rsidRDefault="0019536F" w:rsidP="009E28E6">
            <w:pPr>
              <w:pStyle w:val="TAC"/>
              <w:rPr>
                <w:lang w:eastAsia="en-GB"/>
              </w:rPr>
            </w:pPr>
            <w:r w:rsidRPr="00644C11">
              <w:rPr>
                <w:lang w:eastAsia="ko-KR"/>
              </w:rPr>
              <w:t>PTP instance n</w:t>
            </w:r>
          </w:p>
        </w:tc>
        <w:tc>
          <w:tcPr>
            <w:tcW w:w="1221" w:type="dxa"/>
            <w:hideMark/>
          </w:tcPr>
          <w:p w14:paraId="4F73565C" w14:textId="77777777" w:rsidR="0019536F" w:rsidRPr="00644C11" w:rsidRDefault="0019536F" w:rsidP="009E28E6">
            <w:pPr>
              <w:pStyle w:val="TAL"/>
              <w:rPr>
                <w:lang w:eastAsia="ko-KR"/>
              </w:rPr>
            </w:pPr>
            <w:r w:rsidRPr="00644C11">
              <w:rPr>
                <w:lang w:eastAsia="ko-KR"/>
              </w:rPr>
              <w:t>octet n*</w:t>
            </w:r>
          </w:p>
          <w:p w14:paraId="16C4DCFE" w14:textId="77777777" w:rsidR="0019536F" w:rsidRPr="00644C11" w:rsidRDefault="0019536F" w:rsidP="009E28E6">
            <w:pPr>
              <w:pStyle w:val="TAL"/>
              <w:rPr>
                <w:lang w:eastAsia="ko-KR"/>
              </w:rPr>
            </w:pPr>
            <w:r w:rsidRPr="00644C11">
              <w:rPr>
                <w:lang w:eastAsia="ko-KR"/>
              </w:rPr>
              <w:t>octet o*</w:t>
            </w:r>
          </w:p>
        </w:tc>
      </w:tr>
    </w:tbl>
    <w:p w14:paraId="63074DB6" w14:textId="77777777" w:rsidR="0019536F" w:rsidRPr="00644C11" w:rsidRDefault="0019536F" w:rsidP="0019536F">
      <w:pPr>
        <w:pStyle w:val="TF"/>
      </w:pPr>
      <w:r w:rsidRPr="00644C11">
        <w:t>Figure 9.15.1: PTP instance list information element</w:t>
      </w:r>
    </w:p>
    <w:p w14:paraId="2A3D1E5A" w14:textId="77777777" w:rsidR="0019536F" w:rsidRPr="00644C11" w:rsidRDefault="0019536F" w:rsidP="0019536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9536F" w:rsidRPr="00644C11" w14:paraId="294EFEA4" w14:textId="77777777" w:rsidTr="009E28E6">
        <w:trPr>
          <w:cantSplit/>
          <w:jc w:val="center"/>
        </w:trPr>
        <w:tc>
          <w:tcPr>
            <w:tcW w:w="708" w:type="dxa"/>
            <w:hideMark/>
          </w:tcPr>
          <w:p w14:paraId="05C2375E" w14:textId="77777777" w:rsidR="0019536F" w:rsidRPr="00644C11" w:rsidRDefault="0019536F" w:rsidP="009E28E6">
            <w:pPr>
              <w:pStyle w:val="TAC"/>
              <w:rPr>
                <w:lang w:eastAsia="en-GB"/>
              </w:rPr>
            </w:pPr>
            <w:r w:rsidRPr="00644C11">
              <w:rPr>
                <w:lang w:eastAsia="en-GB"/>
              </w:rPr>
              <w:t>8</w:t>
            </w:r>
          </w:p>
        </w:tc>
        <w:tc>
          <w:tcPr>
            <w:tcW w:w="709" w:type="dxa"/>
            <w:hideMark/>
          </w:tcPr>
          <w:p w14:paraId="06D2CE5E" w14:textId="77777777" w:rsidR="0019536F" w:rsidRPr="00644C11" w:rsidRDefault="0019536F" w:rsidP="009E28E6">
            <w:pPr>
              <w:pStyle w:val="TAC"/>
              <w:rPr>
                <w:lang w:eastAsia="en-GB"/>
              </w:rPr>
            </w:pPr>
            <w:r w:rsidRPr="00644C11">
              <w:rPr>
                <w:lang w:eastAsia="en-GB"/>
              </w:rPr>
              <w:t>7</w:t>
            </w:r>
          </w:p>
        </w:tc>
        <w:tc>
          <w:tcPr>
            <w:tcW w:w="709" w:type="dxa"/>
            <w:hideMark/>
          </w:tcPr>
          <w:p w14:paraId="6043AEFC" w14:textId="77777777" w:rsidR="0019536F" w:rsidRPr="00644C11" w:rsidRDefault="0019536F" w:rsidP="009E28E6">
            <w:pPr>
              <w:pStyle w:val="TAC"/>
              <w:rPr>
                <w:lang w:eastAsia="en-GB"/>
              </w:rPr>
            </w:pPr>
            <w:r w:rsidRPr="00644C11">
              <w:rPr>
                <w:lang w:eastAsia="en-GB"/>
              </w:rPr>
              <w:t>6</w:t>
            </w:r>
          </w:p>
        </w:tc>
        <w:tc>
          <w:tcPr>
            <w:tcW w:w="709" w:type="dxa"/>
            <w:hideMark/>
          </w:tcPr>
          <w:p w14:paraId="1F9CD44A" w14:textId="77777777" w:rsidR="0019536F" w:rsidRPr="00644C11" w:rsidRDefault="0019536F" w:rsidP="009E28E6">
            <w:pPr>
              <w:pStyle w:val="TAC"/>
              <w:rPr>
                <w:lang w:eastAsia="en-GB"/>
              </w:rPr>
            </w:pPr>
            <w:r w:rsidRPr="00644C11">
              <w:rPr>
                <w:lang w:eastAsia="en-GB"/>
              </w:rPr>
              <w:t>5</w:t>
            </w:r>
          </w:p>
        </w:tc>
        <w:tc>
          <w:tcPr>
            <w:tcW w:w="709" w:type="dxa"/>
            <w:hideMark/>
          </w:tcPr>
          <w:p w14:paraId="5E88CD15" w14:textId="77777777" w:rsidR="0019536F" w:rsidRPr="00644C11" w:rsidRDefault="0019536F" w:rsidP="009E28E6">
            <w:pPr>
              <w:pStyle w:val="TAC"/>
              <w:rPr>
                <w:lang w:eastAsia="en-GB"/>
              </w:rPr>
            </w:pPr>
            <w:r w:rsidRPr="00644C11">
              <w:rPr>
                <w:lang w:eastAsia="en-GB"/>
              </w:rPr>
              <w:t>4</w:t>
            </w:r>
          </w:p>
        </w:tc>
        <w:tc>
          <w:tcPr>
            <w:tcW w:w="709" w:type="dxa"/>
            <w:hideMark/>
          </w:tcPr>
          <w:p w14:paraId="4130934B" w14:textId="77777777" w:rsidR="0019536F" w:rsidRPr="00644C11" w:rsidRDefault="0019536F" w:rsidP="009E28E6">
            <w:pPr>
              <w:pStyle w:val="TAC"/>
              <w:rPr>
                <w:lang w:eastAsia="en-GB"/>
              </w:rPr>
            </w:pPr>
            <w:r w:rsidRPr="00644C11">
              <w:rPr>
                <w:lang w:eastAsia="en-GB"/>
              </w:rPr>
              <w:t>3</w:t>
            </w:r>
          </w:p>
        </w:tc>
        <w:tc>
          <w:tcPr>
            <w:tcW w:w="709" w:type="dxa"/>
            <w:hideMark/>
          </w:tcPr>
          <w:p w14:paraId="7F8F76F7" w14:textId="77777777" w:rsidR="0019536F" w:rsidRPr="00644C11" w:rsidRDefault="0019536F" w:rsidP="009E28E6">
            <w:pPr>
              <w:pStyle w:val="TAC"/>
              <w:rPr>
                <w:lang w:eastAsia="en-GB"/>
              </w:rPr>
            </w:pPr>
            <w:r w:rsidRPr="00644C11">
              <w:rPr>
                <w:lang w:eastAsia="en-GB"/>
              </w:rPr>
              <w:t>2</w:t>
            </w:r>
          </w:p>
        </w:tc>
        <w:tc>
          <w:tcPr>
            <w:tcW w:w="709" w:type="dxa"/>
            <w:hideMark/>
          </w:tcPr>
          <w:p w14:paraId="3DD3CFF3" w14:textId="77777777" w:rsidR="0019536F" w:rsidRPr="00644C11" w:rsidRDefault="0019536F" w:rsidP="009E28E6">
            <w:pPr>
              <w:pStyle w:val="TAC"/>
              <w:rPr>
                <w:lang w:eastAsia="en-GB"/>
              </w:rPr>
            </w:pPr>
            <w:r w:rsidRPr="00644C11">
              <w:rPr>
                <w:lang w:eastAsia="en-GB"/>
              </w:rPr>
              <w:t>1</w:t>
            </w:r>
          </w:p>
        </w:tc>
        <w:tc>
          <w:tcPr>
            <w:tcW w:w="1134" w:type="dxa"/>
          </w:tcPr>
          <w:p w14:paraId="01DD7E9D" w14:textId="77777777" w:rsidR="0019536F" w:rsidRPr="00644C11" w:rsidRDefault="0019536F" w:rsidP="009E28E6">
            <w:pPr>
              <w:pStyle w:val="TAL"/>
              <w:rPr>
                <w:lang w:eastAsia="en-GB"/>
              </w:rPr>
            </w:pPr>
          </w:p>
        </w:tc>
      </w:tr>
      <w:tr w:rsidR="0019536F" w:rsidRPr="00644C11" w14:paraId="55A462DB" w14:textId="77777777" w:rsidTr="009E28E6">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68B967F" w14:textId="77777777" w:rsidR="0019536F" w:rsidRPr="00644C11" w:rsidRDefault="0019536F" w:rsidP="009E28E6">
            <w:pPr>
              <w:pStyle w:val="TAC"/>
              <w:rPr>
                <w:lang w:eastAsia="ko-KR"/>
              </w:rPr>
            </w:pPr>
            <w:r w:rsidRPr="00644C11">
              <w:rPr>
                <w:lang w:eastAsia="ko-KR"/>
              </w:rPr>
              <w:t>Length of PTP instance contents</w:t>
            </w:r>
          </w:p>
        </w:tc>
        <w:tc>
          <w:tcPr>
            <w:tcW w:w="1134" w:type="dxa"/>
            <w:hideMark/>
          </w:tcPr>
          <w:p w14:paraId="44196A77" w14:textId="77777777" w:rsidR="0019536F" w:rsidRPr="00644C11" w:rsidRDefault="0019536F" w:rsidP="009E28E6">
            <w:pPr>
              <w:pStyle w:val="TAL"/>
              <w:rPr>
                <w:lang w:eastAsia="ko-KR"/>
              </w:rPr>
            </w:pPr>
            <w:r w:rsidRPr="00644C11">
              <w:rPr>
                <w:lang w:eastAsia="ko-KR"/>
              </w:rPr>
              <w:t>octet 4</w:t>
            </w:r>
          </w:p>
          <w:p w14:paraId="1E163964" w14:textId="77777777" w:rsidR="0019536F" w:rsidRPr="00644C11" w:rsidRDefault="0019536F" w:rsidP="009E28E6">
            <w:pPr>
              <w:pStyle w:val="TAL"/>
              <w:rPr>
                <w:lang w:eastAsia="ko-KR"/>
              </w:rPr>
            </w:pPr>
            <w:r w:rsidRPr="00644C11">
              <w:rPr>
                <w:lang w:eastAsia="ko-KR"/>
              </w:rPr>
              <w:t>octet 5</w:t>
            </w:r>
          </w:p>
        </w:tc>
      </w:tr>
      <w:tr w:rsidR="0019536F" w:rsidRPr="00644C11" w14:paraId="54839D6F" w14:textId="77777777" w:rsidTr="009E28E6">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1E7147DF" w14:textId="77777777" w:rsidR="0019536F" w:rsidRPr="00644C11" w:rsidRDefault="0019536F" w:rsidP="009E28E6">
            <w:pPr>
              <w:pStyle w:val="TAC"/>
              <w:rPr>
                <w:lang w:eastAsia="ko-KR"/>
              </w:rPr>
            </w:pPr>
            <w:r w:rsidRPr="00644C11">
              <w:rPr>
                <w:lang w:eastAsia="ko-KR"/>
              </w:rPr>
              <w:t>PTP instance ID</w:t>
            </w:r>
          </w:p>
        </w:tc>
        <w:tc>
          <w:tcPr>
            <w:tcW w:w="1134" w:type="dxa"/>
            <w:hideMark/>
          </w:tcPr>
          <w:p w14:paraId="7ADF0775" w14:textId="77777777" w:rsidR="0019536F" w:rsidRPr="00644C11" w:rsidRDefault="0019536F" w:rsidP="009E28E6">
            <w:pPr>
              <w:pStyle w:val="TAL"/>
              <w:rPr>
                <w:lang w:eastAsia="ko-KR"/>
              </w:rPr>
            </w:pPr>
            <w:r w:rsidRPr="00644C11">
              <w:rPr>
                <w:lang w:eastAsia="ko-KR"/>
              </w:rPr>
              <w:t>octet 6</w:t>
            </w:r>
          </w:p>
          <w:p w14:paraId="592DFE5A" w14:textId="77777777" w:rsidR="0019536F" w:rsidRPr="00644C11" w:rsidRDefault="0019536F" w:rsidP="009E28E6">
            <w:pPr>
              <w:pStyle w:val="TAL"/>
              <w:rPr>
                <w:lang w:eastAsia="ko-KR"/>
              </w:rPr>
            </w:pPr>
            <w:r w:rsidRPr="00644C11">
              <w:rPr>
                <w:lang w:eastAsia="ko-KR"/>
              </w:rPr>
              <w:t>octet 7</w:t>
            </w:r>
          </w:p>
        </w:tc>
      </w:tr>
      <w:tr w:rsidR="0019536F" w:rsidRPr="00644C11" w14:paraId="6743B146" w14:textId="77777777" w:rsidTr="009E28E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83B83E3" w14:textId="77777777" w:rsidR="0019536F" w:rsidRPr="00644C11" w:rsidRDefault="0019536F" w:rsidP="009E28E6">
            <w:pPr>
              <w:pStyle w:val="TAC"/>
              <w:rPr>
                <w:lang w:eastAsia="fr-FR"/>
              </w:rPr>
            </w:pPr>
            <w:r w:rsidRPr="00644C11">
              <w:rPr>
                <w:lang w:eastAsia="ko-KR"/>
              </w:rPr>
              <w:t>PTP instance parameters list</w:t>
            </w:r>
          </w:p>
          <w:p w14:paraId="7E3F9020" w14:textId="77777777" w:rsidR="0019536F" w:rsidRPr="00644C11" w:rsidRDefault="0019536F" w:rsidP="009E28E6">
            <w:pPr>
              <w:pStyle w:val="TAC"/>
              <w:rPr>
                <w:lang w:eastAsia="fr-FR"/>
              </w:rPr>
            </w:pPr>
          </w:p>
          <w:p w14:paraId="678914B5" w14:textId="77777777" w:rsidR="0019536F" w:rsidRPr="00644C11" w:rsidRDefault="0019536F" w:rsidP="009E28E6">
            <w:pPr>
              <w:pStyle w:val="TAC"/>
              <w:rPr>
                <w:lang w:eastAsia="fr-FR"/>
              </w:rPr>
            </w:pPr>
          </w:p>
          <w:p w14:paraId="10EC51FA" w14:textId="77777777" w:rsidR="0019536F" w:rsidRPr="00644C11" w:rsidRDefault="0019536F" w:rsidP="009E28E6">
            <w:pPr>
              <w:pStyle w:val="TAC"/>
              <w:rPr>
                <w:lang w:eastAsia="ko-KR"/>
              </w:rPr>
            </w:pPr>
          </w:p>
        </w:tc>
        <w:tc>
          <w:tcPr>
            <w:tcW w:w="1134" w:type="dxa"/>
            <w:hideMark/>
          </w:tcPr>
          <w:p w14:paraId="55119EB7" w14:textId="77777777" w:rsidR="0019536F" w:rsidRPr="00644C11" w:rsidRDefault="0019536F" w:rsidP="009E28E6">
            <w:pPr>
              <w:pStyle w:val="TAL"/>
              <w:rPr>
                <w:lang w:eastAsia="ko-KR"/>
              </w:rPr>
            </w:pPr>
            <w:r w:rsidRPr="00644C11">
              <w:rPr>
                <w:lang w:eastAsia="ko-KR"/>
              </w:rPr>
              <w:t>octet 8*</w:t>
            </w:r>
          </w:p>
          <w:p w14:paraId="2002A37B" w14:textId="77777777" w:rsidR="0019536F" w:rsidRPr="00644C11" w:rsidRDefault="0019536F" w:rsidP="009E28E6">
            <w:pPr>
              <w:pStyle w:val="TAL"/>
              <w:rPr>
                <w:lang w:eastAsia="ko-KR"/>
              </w:rPr>
            </w:pPr>
          </w:p>
          <w:p w14:paraId="204666B9" w14:textId="77777777" w:rsidR="0019536F" w:rsidRPr="00644C11" w:rsidRDefault="0019536F" w:rsidP="009E28E6">
            <w:pPr>
              <w:pStyle w:val="TAL"/>
              <w:rPr>
                <w:lang w:eastAsia="ko-KR"/>
              </w:rPr>
            </w:pPr>
          </w:p>
          <w:p w14:paraId="47DF9429" w14:textId="77777777" w:rsidR="0019536F" w:rsidRPr="00644C11" w:rsidRDefault="0019536F" w:rsidP="009E28E6">
            <w:pPr>
              <w:pStyle w:val="TAL"/>
              <w:rPr>
                <w:lang w:eastAsia="ko-KR"/>
              </w:rPr>
            </w:pPr>
            <w:r w:rsidRPr="00644C11">
              <w:rPr>
                <w:lang w:eastAsia="ko-KR"/>
              </w:rPr>
              <w:t>octet m</w:t>
            </w:r>
          </w:p>
        </w:tc>
      </w:tr>
    </w:tbl>
    <w:p w14:paraId="2AF4B61A" w14:textId="77777777" w:rsidR="0019536F" w:rsidRPr="00644C11" w:rsidRDefault="0019536F" w:rsidP="0019536F">
      <w:pPr>
        <w:pStyle w:val="TF"/>
      </w:pPr>
      <w:r w:rsidRPr="00644C11">
        <w:t>Figure 9.15.2: PTP instance</w:t>
      </w:r>
    </w:p>
    <w:p w14:paraId="08FADDF6" w14:textId="77777777" w:rsidR="0019536F" w:rsidRPr="00644C11" w:rsidRDefault="0019536F" w:rsidP="0019536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9536F" w:rsidRPr="00644C11" w14:paraId="623B3CA2" w14:textId="77777777" w:rsidTr="009E28E6">
        <w:trPr>
          <w:cantSplit/>
          <w:jc w:val="center"/>
        </w:trPr>
        <w:tc>
          <w:tcPr>
            <w:tcW w:w="708" w:type="dxa"/>
            <w:hideMark/>
          </w:tcPr>
          <w:p w14:paraId="1B21EA08" w14:textId="77777777" w:rsidR="0019536F" w:rsidRPr="00644C11" w:rsidRDefault="0019536F" w:rsidP="009E28E6">
            <w:pPr>
              <w:pStyle w:val="TAC"/>
              <w:rPr>
                <w:lang w:eastAsia="en-GB"/>
              </w:rPr>
            </w:pPr>
            <w:r w:rsidRPr="00644C11">
              <w:rPr>
                <w:lang w:eastAsia="en-GB"/>
              </w:rPr>
              <w:t>8</w:t>
            </w:r>
          </w:p>
        </w:tc>
        <w:tc>
          <w:tcPr>
            <w:tcW w:w="709" w:type="dxa"/>
            <w:hideMark/>
          </w:tcPr>
          <w:p w14:paraId="7F1BE934" w14:textId="77777777" w:rsidR="0019536F" w:rsidRPr="00644C11" w:rsidRDefault="0019536F" w:rsidP="009E28E6">
            <w:pPr>
              <w:pStyle w:val="TAC"/>
              <w:rPr>
                <w:lang w:eastAsia="en-GB"/>
              </w:rPr>
            </w:pPr>
            <w:r w:rsidRPr="00644C11">
              <w:rPr>
                <w:lang w:eastAsia="en-GB"/>
              </w:rPr>
              <w:t>7</w:t>
            </w:r>
          </w:p>
        </w:tc>
        <w:tc>
          <w:tcPr>
            <w:tcW w:w="709" w:type="dxa"/>
            <w:hideMark/>
          </w:tcPr>
          <w:p w14:paraId="6CCE67D9" w14:textId="77777777" w:rsidR="0019536F" w:rsidRPr="00644C11" w:rsidRDefault="0019536F" w:rsidP="009E28E6">
            <w:pPr>
              <w:pStyle w:val="TAC"/>
              <w:rPr>
                <w:lang w:eastAsia="en-GB"/>
              </w:rPr>
            </w:pPr>
            <w:r w:rsidRPr="00644C11">
              <w:rPr>
                <w:lang w:eastAsia="en-GB"/>
              </w:rPr>
              <w:t>6</w:t>
            </w:r>
          </w:p>
        </w:tc>
        <w:tc>
          <w:tcPr>
            <w:tcW w:w="709" w:type="dxa"/>
            <w:hideMark/>
          </w:tcPr>
          <w:p w14:paraId="4572E8B1" w14:textId="77777777" w:rsidR="0019536F" w:rsidRPr="00644C11" w:rsidRDefault="0019536F" w:rsidP="009E28E6">
            <w:pPr>
              <w:pStyle w:val="TAC"/>
              <w:rPr>
                <w:lang w:eastAsia="en-GB"/>
              </w:rPr>
            </w:pPr>
            <w:r w:rsidRPr="00644C11">
              <w:rPr>
                <w:lang w:eastAsia="en-GB"/>
              </w:rPr>
              <w:t>5</w:t>
            </w:r>
          </w:p>
        </w:tc>
        <w:tc>
          <w:tcPr>
            <w:tcW w:w="709" w:type="dxa"/>
            <w:hideMark/>
          </w:tcPr>
          <w:p w14:paraId="6455A7B0" w14:textId="77777777" w:rsidR="0019536F" w:rsidRPr="00644C11" w:rsidRDefault="0019536F" w:rsidP="009E28E6">
            <w:pPr>
              <w:pStyle w:val="TAC"/>
              <w:rPr>
                <w:lang w:eastAsia="en-GB"/>
              </w:rPr>
            </w:pPr>
            <w:r w:rsidRPr="00644C11">
              <w:rPr>
                <w:lang w:eastAsia="en-GB"/>
              </w:rPr>
              <w:t>4</w:t>
            </w:r>
          </w:p>
        </w:tc>
        <w:tc>
          <w:tcPr>
            <w:tcW w:w="709" w:type="dxa"/>
            <w:hideMark/>
          </w:tcPr>
          <w:p w14:paraId="450EFF87" w14:textId="77777777" w:rsidR="0019536F" w:rsidRPr="00644C11" w:rsidRDefault="0019536F" w:rsidP="009E28E6">
            <w:pPr>
              <w:pStyle w:val="TAC"/>
              <w:rPr>
                <w:lang w:eastAsia="en-GB"/>
              </w:rPr>
            </w:pPr>
            <w:r w:rsidRPr="00644C11">
              <w:rPr>
                <w:lang w:eastAsia="en-GB"/>
              </w:rPr>
              <w:t>3</w:t>
            </w:r>
          </w:p>
        </w:tc>
        <w:tc>
          <w:tcPr>
            <w:tcW w:w="709" w:type="dxa"/>
            <w:hideMark/>
          </w:tcPr>
          <w:p w14:paraId="6B6DA9CB" w14:textId="77777777" w:rsidR="0019536F" w:rsidRPr="00644C11" w:rsidRDefault="0019536F" w:rsidP="009E28E6">
            <w:pPr>
              <w:pStyle w:val="TAC"/>
              <w:rPr>
                <w:lang w:eastAsia="en-GB"/>
              </w:rPr>
            </w:pPr>
            <w:r w:rsidRPr="00644C11">
              <w:rPr>
                <w:lang w:eastAsia="en-GB"/>
              </w:rPr>
              <w:t>2</w:t>
            </w:r>
          </w:p>
        </w:tc>
        <w:tc>
          <w:tcPr>
            <w:tcW w:w="709" w:type="dxa"/>
            <w:hideMark/>
          </w:tcPr>
          <w:p w14:paraId="6917C316" w14:textId="77777777" w:rsidR="0019536F" w:rsidRPr="00644C11" w:rsidRDefault="0019536F" w:rsidP="009E28E6">
            <w:pPr>
              <w:pStyle w:val="TAC"/>
              <w:rPr>
                <w:lang w:eastAsia="en-GB"/>
              </w:rPr>
            </w:pPr>
            <w:r w:rsidRPr="00644C11">
              <w:rPr>
                <w:lang w:eastAsia="en-GB"/>
              </w:rPr>
              <w:t>1</w:t>
            </w:r>
          </w:p>
        </w:tc>
        <w:tc>
          <w:tcPr>
            <w:tcW w:w="1221" w:type="dxa"/>
          </w:tcPr>
          <w:p w14:paraId="4FA40406" w14:textId="77777777" w:rsidR="0019536F" w:rsidRPr="00644C11" w:rsidRDefault="0019536F" w:rsidP="009E28E6">
            <w:pPr>
              <w:pStyle w:val="TAL"/>
              <w:rPr>
                <w:lang w:eastAsia="en-GB"/>
              </w:rPr>
            </w:pPr>
          </w:p>
        </w:tc>
      </w:tr>
      <w:tr w:rsidR="0019536F" w:rsidRPr="00644C11" w14:paraId="6EB4D7DF" w14:textId="77777777" w:rsidTr="009E28E6">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592069E" w14:textId="77777777" w:rsidR="0019536F" w:rsidRPr="00644C11" w:rsidRDefault="0019536F" w:rsidP="009E28E6">
            <w:pPr>
              <w:pStyle w:val="TAC"/>
              <w:rPr>
                <w:lang w:eastAsia="en-GB"/>
              </w:rPr>
            </w:pPr>
            <w:r w:rsidRPr="00644C11">
              <w:rPr>
                <w:lang w:eastAsia="en-GB"/>
              </w:rPr>
              <w:t>PTP instance parameter 1</w:t>
            </w:r>
          </w:p>
          <w:p w14:paraId="1E14A73A" w14:textId="77777777" w:rsidR="0019536F" w:rsidRPr="00644C11" w:rsidRDefault="0019536F" w:rsidP="009E28E6">
            <w:pPr>
              <w:pStyle w:val="TAC"/>
              <w:rPr>
                <w:lang w:eastAsia="en-GB"/>
              </w:rPr>
            </w:pPr>
          </w:p>
        </w:tc>
        <w:tc>
          <w:tcPr>
            <w:tcW w:w="1221" w:type="dxa"/>
            <w:hideMark/>
          </w:tcPr>
          <w:p w14:paraId="19602F05" w14:textId="77777777" w:rsidR="0019536F" w:rsidRPr="00644C11" w:rsidRDefault="0019536F" w:rsidP="009E28E6">
            <w:pPr>
              <w:pStyle w:val="TAL"/>
              <w:rPr>
                <w:lang w:eastAsia="en-GB"/>
              </w:rPr>
            </w:pPr>
            <w:r w:rsidRPr="00644C11">
              <w:rPr>
                <w:lang w:eastAsia="en-GB"/>
              </w:rPr>
              <w:t>octet 8</w:t>
            </w:r>
          </w:p>
          <w:p w14:paraId="19F88938" w14:textId="77777777" w:rsidR="0019536F" w:rsidRPr="00644C11" w:rsidRDefault="0019536F" w:rsidP="009E28E6">
            <w:pPr>
              <w:pStyle w:val="TAL"/>
              <w:rPr>
                <w:lang w:eastAsia="en-GB"/>
              </w:rPr>
            </w:pPr>
            <w:r w:rsidRPr="00644C11">
              <w:rPr>
                <w:lang w:eastAsia="en-GB"/>
              </w:rPr>
              <w:t>octet p</w:t>
            </w:r>
          </w:p>
        </w:tc>
      </w:tr>
      <w:tr w:rsidR="0019536F" w:rsidRPr="00644C11" w14:paraId="449D8DCA" w14:textId="77777777" w:rsidTr="009E28E6">
        <w:trPr>
          <w:jc w:val="center"/>
        </w:trPr>
        <w:tc>
          <w:tcPr>
            <w:tcW w:w="5671" w:type="dxa"/>
            <w:gridSpan w:val="8"/>
            <w:tcBorders>
              <w:top w:val="nil"/>
              <w:left w:val="single" w:sz="6" w:space="0" w:color="auto"/>
              <w:bottom w:val="single" w:sz="6" w:space="0" w:color="auto"/>
              <w:right w:val="single" w:sz="6" w:space="0" w:color="auto"/>
            </w:tcBorders>
            <w:hideMark/>
          </w:tcPr>
          <w:p w14:paraId="2ACA7E7F" w14:textId="77777777" w:rsidR="0019536F" w:rsidRPr="00644C11" w:rsidRDefault="0019536F" w:rsidP="009E28E6">
            <w:pPr>
              <w:pStyle w:val="TAC"/>
              <w:rPr>
                <w:lang w:eastAsia="en-GB"/>
              </w:rPr>
            </w:pPr>
            <w:r w:rsidRPr="00644C11">
              <w:rPr>
                <w:lang w:eastAsia="en-GB"/>
              </w:rPr>
              <w:t>PTP instance parameter 2</w:t>
            </w:r>
          </w:p>
        </w:tc>
        <w:tc>
          <w:tcPr>
            <w:tcW w:w="1221" w:type="dxa"/>
            <w:hideMark/>
          </w:tcPr>
          <w:p w14:paraId="3563AAF9" w14:textId="77777777" w:rsidR="0019536F" w:rsidRPr="00644C11" w:rsidRDefault="0019536F" w:rsidP="009E28E6">
            <w:pPr>
              <w:pStyle w:val="TAL"/>
              <w:rPr>
                <w:lang w:eastAsia="en-GB"/>
              </w:rPr>
            </w:pPr>
            <w:r w:rsidRPr="00644C11">
              <w:rPr>
                <w:lang w:eastAsia="en-GB"/>
              </w:rPr>
              <w:t>octet p+1</w:t>
            </w:r>
          </w:p>
          <w:p w14:paraId="4BA2EE52" w14:textId="77777777" w:rsidR="0019536F" w:rsidRPr="00644C11" w:rsidRDefault="0019536F" w:rsidP="009E28E6">
            <w:pPr>
              <w:pStyle w:val="TAL"/>
              <w:rPr>
                <w:lang w:eastAsia="ko-KR"/>
              </w:rPr>
            </w:pPr>
            <w:r w:rsidRPr="00644C11">
              <w:rPr>
                <w:lang w:eastAsia="en-GB"/>
              </w:rPr>
              <w:t>octet q</w:t>
            </w:r>
          </w:p>
        </w:tc>
      </w:tr>
      <w:tr w:rsidR="0019536F" w:rsidRPr="00644C11" w14:paraId="132C75B6" w14:textId="77777777" w:rsidTr="009E28E6">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6B555B97" w14:textId="77777777" w:rsidR="0019536F" w:rsidRPr="00644C11" w:rsidRDefault="0019536F" w:rsidP="009E28E6">
            <w:pPr>
              <w:pStyle w:val="TAC"/>
              <w:rPr>
                <w:lang w:eastAsia="ko-KR"/>
              </w:rPr>
            </w:pPr>
          </w:p>
          <w:p w14:paraId="44A7AE8F" w14:textId="77777777" w:rsidR="0019536F" w:rsidRPr="00644C11" w:rsidRDefault="0019536F" w:rsidP="009E28E6">
            <w:pPr>
              <w:pStyle w:val="TAC"/>
              <w:rPr>
                <w:lang w:eastAsia="en-GB"/>
              </w:rPr>
            </w:pPr>
            <w:r w:rsidRPr="00644C11">
              <w:rPr>
                <w:lang w:eastAsia="ko-KR"/>
              </w:rPr>
              <w:t>…</w:t>
            </w:r>
          </w:p>
        </w:tc>
        <w:tc>
          <w:tcPr>
            <w:tcW w:w="1221" w:type="dxa"/>
          </w:tcPr>
          <w:p w14:paraId="6FE083C8" w14:textId="77777777" w:rsidR="0019536F" w:rsidRPr="00644C11" w:rsidRDefault="0019536F" w:rsidP="009E28E6">
            <w:pPr>
              <w:pStyle w:val="TAL"/>
              <w:rPr>
                <w:lang w:eastAsia="ko-KR"/>
              </w:rPr>
            </w:pPr>
          </w:p>
        </w:tc>
      </w:tr>
      <w:tr w:rsidR="0019536F" w:rsidRPr="00644C11" w14:paraId="3C6A49EF" w14:textId="77777777" w:rsidTr="009E28E6">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2BAC89E1" w14:textId="77777777" w:rsidR="0019536F" w:rsidRPr="00644C11" w:rsidRDefault="0019536F" w:rsidP="009E28E6">
            <w:pPr>
              <w:pStyle w:val="TAC"/>
              <w:rPr>
                <w:lang w:eastAsia="en-GB"/>
              </w:rPr>
            </w:pPr>
            <w:r w:rsidRPr="00644C11">
              <w:rPr>
                <w:lang w:eastAsia="en-GB"/>
              </w:rPr>
              <w:t>PTP instance parameter n</w:t>
            </w:r>
          </w:p>
        </w:tc>
        <w:tc>
          <w:tcPr>
            <w:tcW w:w="1221" w:type="dxa"/>
            <w:hideMark/>
          </w:tcPr>
          <w:p w14:paraId="15325083" w14:textId="77777777" w:rsidR="0019536F" w:rsidRPr="00644C11" w:rsidRDefault="0019536F" w:rsidP="009E28E6">
            <w:pPr>
              <w:pStyle w:val="TAL"/>
              <w:rPr>
                <w:lang w:eastAsia="ko-KR"/>
              </w:rPr>
            </w:pPr>
            <w:r w:rsidRPr="00644C11">
              <w:rPr>
                <w:lang w:eastAsia="ko-KR"/>
              </w:rPr>
              <w:t>octet r</w:t>
            </w:r>
          </w:p>
          <w:p w14:paraId="464767EA" w14:textId="77777777" w:rsidR="0019536F" w:rsidRPr="00644C11" w:rsidRDefault="0019536F" w:rsidP="009E28E6">
            <w:pPr>
              <w:pStyle w:val="TAL"/>
              <w:rPr>
                <w:lang w:eastAsia="ko-KR"/>
              </w:rPr>
            </w:pPr>
            <w:r w:rsidRPr="00644C11">
              <w:rPr>
                <w:lang w:eastAsia="ko-KR"/>
              </w:rPr>
              <w:t>octet s</w:t>
            </w:r>
          </w:p>
        </w:tc>
      </w:tr>
    </w:tbl>
    <w:p w14:paraId="54A32C11" w14:textId="77777777" w:rsidR="0019536F" w:rsidRPr="00644C11" w:rsidRDefault="0019536F" w:rsidP="0019536F">
      <w:pPr>
        <w:pStyle w:val="TF"/>
      </w:pPr>
      <w:r w:rsidRPr="00644C11">
        <w:t>Figure 9.15.3: PTP instance parameters list</w:t>
      </w:r>
    </w:p>
    <w:p w14:paraId="12DE64A4" w14:textId="77777777" w:rsidR="0019536F" w:rsidRPr="00644C11" w:rsidRDefault="0019536F" w:rsidP="0019536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9536F" w:rsidRPr="00644C11" w14:paraId="1B4E3570" w14:textId="77777777" w:rsidTr="009E28E6">
        <w:trPr>
          <w:cantSplit/>
          <w:jc w:val="center"/>
        </w:trPr>
        <w:tc>
          <w:tcPr>
            <w:tcW w:w="708" w:type="dxa"/>
            <w:hideMark/>
          </w:tcPr>
          <w:p w14:paraId="78C7A098" w14:textId="77777777" w:rsidR="0019536F" w:rsidRPr="00644C11" w:rsidRDefault="0019536F" w:rsidP="009E28E6">
            <w:pPr>
              <w:pStyle w:val="TAC"/>
              <w:rPr>
                <w:lang w:eastAsia="en-GB"/>
              </w:rPr>
            </w:pPr>
            <w:r w:rsidRPr="00644C11">
              <w:rPr>
                <w:lang w:eastAsia="en-GB"/>
              </w:rPr>
              <w:t>8</w:t>
            </w:r>
          </w:p>
        </w:tc>
        <w:tc>
          <w:tcPr>
            <w:tcW w:w="709" w:type="dxa"/>
            <w:hideMark/>
          </w:tcPr>
          <w:p w14:paraId="1D68F031" w14:textId="77777777" w:rsidR="0019536F" w:rsidRPr="00644C11" w:rsidRDefault="0019536F" w:rsidP="009E28E6">
            <w:pPr>
              <w:pStyle w:val="TAC"/>
              <w:rPr>
                <w:lang w:eastAsia="en-GB"/>
              </w:rPr>
            </w:pPr>
            <w:r w:rsidRPr="00644C11">
              <w:rPr>
                <w:lang w:eastAsia="en-GB"/>
              </w:rPr>
              <w:t>7</w:t>
            </w:r>
          </w:p>
        </w:tc>
        <w:tc>
          <w:tcPr>
            <w:tcW w:w="709" w:type="dxa"/>
            <w:hideMark/>
          </w:tcPr>
          <w:p w14:paraId="5DD33CC6" w14:textId="77777777" w:rsidR="0019536F" w:rsidRPr="00644C11" w:rsidRDefault="0019536F" w:rsidP="009E28E6">
            <w:pPr>
              <w:pStyle w:val="TAC"/>
              <w:rPr>
                <w:lang w:eastAsia="en-GB"/>
              </w:rPr>
            </w:pPr>
            <w:r w:rsidRPr="00644C11">
              <w:rPr>
                <w:lang w:eastAsia="en-GB"/>
              </w:rPr>
              <w:t>6</w:t>
            </w:r>
          </w:p>
        </w:tc>
        <w:tc>
          <w:tcPr>
            <w:tcW w:w="709" w:type="dxa"/>
            <w:hideMark/>
          </w:tcPr>
          <w:p w14:paraId="0BCF61E2" w14:textId="77777777" w:rsidR="0019536F" w:rsidRPr="00644C11" w:rsidRDefault="0019536F" w:rsidP="009E28E6">
            <w:pPr>
              <w:pStyle w:val="TAC"/>
              <w:rPr>
                <w:lang w:eastAsia="en-GB"/>
              </w:rPr>
            </w:pPr>
            <w:r w:rsidRPr="00644C11">
              <w:rPr>
                <w:lang w:eastAsia="en-GB"/>
              </w:rPr>
              <w:t>5</w:t>
            </w:r>
          </w:p>
        </w:tc>
        <w:tc>
          <w:tcPr>
            <w:tcW w:w="709" w:type="dxa"/>
            <w:hideMark/>
          </w:tcPr>
          <w:p w14:paraId="2DEAC86F" w14:textId="77777777" w:rsidR="0019536F" w:rsidRPr="00644C11" w:rsidRDefault="0019536F" w:rsidP="009E28E6">
            <w:pPr>
              <w:pStyle w:val="TAC"/>
              <w:rPr>
                <w:lang w:eastAsia="en-GB"/>
              </w:rPr>
            </w:pPr>
            <w:r w:rsidRPr="00644C11">
              <w:rPr>
                <w:lang w:eastAsia="en-GB"/>
              </w:rPr>
              <w:t>4</w:t>
            </w:r>
          </w:p>
        </w:tc>
        <w:tc>
          <w:tcPr>
            <w:tcW w:w="709" w:type="dxa"/>
            <w:hideMark/>
          </w:tcPr>
          <w:p w14:paraId="2318200B" w14:textId="77777777" w:rsidR="0019536F" w:rsidRPr="00644C11" w:rsidRDefault="0019536F" w:rsidP="009E28E6">
            <w:pPr>
              <w:pStyle w:val="TAC"/>
              <w:rPr>
                <w:lang w:eastAsia="en-GB"/>
              </w:rPr>
            </w:pPr>
            <w:r w:rsidRPr="00644C11">
              <w:rPr>
                <w:lang w:eastAsia="en-GB"/>
              </w:rPr>
              <w:t>3</w:t>
            </w:r>
          </w:p>
        </w:tc>
        <w:tc>
          <w:tcPr>
            <w:tcW w:w="709" w:type="dxa"/>
            <w:hideMark/>
          </w:tcPr>
          <w:p w14:paraId="6F92180A" w14:textId="77777777" w:rsidR="0019536F" w:rsidRPr="00644C11" w:rsidRDefault="0019536F" w:rsidP="009E28E6">
            <w:pPr>
              <w:pStyle w:val="TAC"/>
              <w:rPr>
                <w:lang w:eastAsia="en-GB"/>
              </w:rPr>
            </w:pPr>
            <w:r w:rsidRPr="00644C11">
              <w:rPr>
                <w:lang w:eastAsia="en-GB"/>
              </w:rPr>
              <w:t>2</w:t>
            </w:r>
          </w:p>
        </w:tc>
        <w:tc>
          <w:tcPr>
            <w:tcW w:w="709" w:type="dxa"/>
            <w:hideMark/>
          </w:tcPr>
          <w:p w14:paraId="52B133DD" w14:textId="77777777" w:rsidR="0019536F" w:rsidRPr="00644C11" w:rsidRDefault="0019536F" w:rsidP="009E28E6">
            <w:pPr>
              <w:pStyle w:val="TAC"/>
              <w:rPr>
                <w:lang w:eastAsia="en-GB"/>
              </w:rPr>
            </w:pPr>
            <w:r w:rsidRPr="00644C11">
              <w:rPr>
                <w:lang w:eastAsia="en-GB"/>
              </w:rPr>
              <w:t>1</w:t>
            </w:r>
          </w:p>
        </w:tc>
        <w:tc>
          <w:tcPr>
            <w:tcW w:w="1221" w:type="dxa"/>
          </w:tcPr>
          <w:p w14:paraId="731F856A" w14:textId="77777777" w:rsidR="0019536F" w:rsidRPr="00644C11" w:rsidRDefault="0019536F" w:rsidP="009E28E6">
            <w:pPr>
              <w:pStyle w:val="TAL"/>
              <w:rPr>
                <w:lang w:eastAsia="en-GB"/>
              </w:rPr>
            </w:pPr>
          </w:p>
        </w:tc>
      </w:tr>
      <w:tr w:rsidR="0019536F" w:rsidRPr="00644C11" w14:paraId="7CE12E14" w14:textId="77777777" w:rsidTr="009E28E6">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264BBF7" w14:textId="77777777" w:rsidR="0019536F" w:rsidRPr="00644C11" w:rsidRDefault="0019536F" w:rsidP="009E28E6">
            <w:pPr>
              <w:pStyle w:val="TAC"/>
              <w:rPr>
                <w:lang w:eastAsia="en-GB"/>
              </w:rPr>
            </w:pPr>
            <w:r w:rsidRPr="00644C11">
              <w:rPr>
                <w:lang w:eastAsia="en-GB"/>
              </w:rPr>
              <w:t>PTP instance parameter name</w:t>
            </w:r>
          </w:p>
          <w:p w14:paraId="0D8BC801" w14:textId="77777777" w:rsidR="0019536F" w:rsidRPr="00644C11" w:rsidRDefault="0019536F" w:rsidP="009E28E6">
            <w:pPr>
              <w:pStyle w:val="TAC"/>
              <w:rPr>
                <w:lang w:eastAsia="en-GB"/>
              </w:rPr>
            </w:pPr>
          </w:p>
        </w:tc>
        <w:tc>
          <w:tcPr>
            <w:tcW w:w="1221" w:type="dxa"/>
            <w:hideMark/>
          </w:tcPr>
          <w:p w14:paraId="4684769A" w14:textId="77777777" w:rsidR="0019536F" w:rsidRPr="00644C11" w:rsidRDefault="0019536F" w:rsidP="009E28E6">
            <w:pPr>
              <w:pStyle w:val="TAL"/>
              <w:rPr>
                <w:lang w:eastAsia="en-GB"/>
              </w:rPr>
            </w:pPr>
            <w:r w:rsidRPr="00644C11">
              <w:rPr>
                <w:lang w:eastAsia="en-GB"/>
              </w:rPr>
              <w:t>octet 8</w:t>
            </w:r>
          </w:p>
          <w:p w14:paraId="62C6BA2D" w14:textId="77777777" w:rsidR="0019536F" w:rsidRPr="00644C11" w:rsidRDefault="0019536F" w:rsidP="009E28E6">
            <w:pPr>
              <w:pStyle w:val="TAL"/>
              <w:rPr>
                <w:lang w:eastAsia="en-GB"/>
              </w:rPr>
            </w:pPr>
            <w:r w:rsidRPr="00644C11">
              <w:rPr>
                <w:lang w:eastAsia="en-GB"/>
              </w:rPr>
              <w:t>octet 9</w:t>
            </w:r>
          </w:p>
        </w:tc>
      </w:tr>
      <w:tr w:rsidR="0019536F" w:rsidRPr="00644C11" w14:paraId="3F59A301" w14:textId="77777777" w:rsidTr="009E28E6">
        <w:trPr>
          <w:jc w:val="center"/>
        </w:trPr>
        <w:tc>
          <w:tcPr>
            <w:tcW w:w="5671" w:type="dxa"/>
            <w:gridSpan w:val="8"/>
            <w:tcBorders>
              <w:top w:val="nil"/>
              <w:left w:val="single" w:sz="6" w:space="0" w:color="auto"/>
              <w:bottom w:val="single" w:sz="6" w:space="0" w:color="auto"/>
              <w:right w:val="single" w:sz="6" w:space="0" w:color="auto"/>
            </w:tcBorders>
            <w:hideMark/>
          </w:tcPr>
          <w:p w14:paraId="65B1BE62" w14:textId="77777777" w:rsidR="0019536F" w:rsidRPr="00644C11" w:rsidRDefault="0019536F" w:rsidP="009E28E6">
            <w:pPr>
              <w:pStyle w:val="TAC"/>
              <w:rPr>
                <w:lang w:eastAsia="en-GB"/>
              </w:rPr>
            </w:pPr>
            <w:r w:rsidRPr="00644C11">
              <w:rPr>
                <w:lang w:eastAsia="en-GB"/>
              </w:rPr>
              <w:t>Length of PTP instance parameter</w:t>
            </w:r>
          </w:p>
        </w:tc>
        <w:tc>
          <w:tcPr>
            <w:tcW w:w="1221" w:type="dxa"/>
            <w:hideMark/>
          </w:tcPr>
          <w:p w14:paraId="6EE19F06" w14:textId="77777777" w:rsidR="0019536F" w:rsidRPr="00644C11" w:rsidRDefault="0019536F" w:rsidP="009E28E6">
            <w:pPr>
              <w:pStyle w:val="TAL"/>
              <w:rPr>
                <w:lang w:eastAsia="en-GB"/>
              </w:rPr>
            </w:pPr>
            <w:r w:rsidRPr="00644C11">
              <w:rPr>
                <w:lang w:eastAsia="en-GB"/>
              </w:rPr>
              <w:t>octet 10</w:t>
            </w:r>
          </w:p>
          <w:p w14:paraId="609E98D2" w14:textId="77777777" w:rsidR="0019536F" w:rsidRPr="00644C11" w:rsidRDefault="0019536F" w:rsidP="009E28E6">
            <w:pPr>
              <w:pStyle w:val="TAL"/>
              <w:rPr>
                <w:lang w:eastAsia="ko-KR"/>
              </w:rPr>
            </w:pPr>
          </w:p>
        </w:tc>
      </w:tr>
      <w:tr w:rsidR="0019536F" w:rsidRPr="00644C11" w14:paraId="643B8904" w14:textId="77777777" w:rsidTr="009E28E6">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CCF3AB9" w14:textId="77777777" w:rsidR="0019536F" w:rsidRPr="00644C11" w:rsidRDefault="0019536F" w:rsidP="009E28E6">
            <w:pPr>
              <w:pStyle w:val="TAC"/>
              <w:rPr>
                <w:lang w:eastAsia="en-GB"/>
              </w:rPr>
            </w:pPr>
            <w:r w:rsidRPr="00644C11">
              <w:rPr>
                <w:lang w:eastAsia="en-GB"/>
              </w:rPr>
              <w:t>PTP instance parameter value</w:t>
            </w:r>
            <w:r w:rsidRPr="00686B76">
              <w:rPr>
                <w:lang w:eastAsia="en-GB"/>
              </w:rPr>
              <w:t xml:space="preserve"> (</w:t>
            </w:r>
            <w:r>
              <w:rPr>
                <w:lang w:eastAsia="en-GB"/>
              </w:rPr>
              <w:t>NOTE</w:t>
            </w:r>
            <w:r w:rsidRPr="00644C11">
              <w:t> </w:t>
            </w:r>
            <w:r>
              <w:t>1, NOTE</w:t>
            </w:r>
            <w:r w:rsidRPr="00644C11">
              <w:t> </w:t>
            </w:r>
            <w:r>
              <w:t>2</w:t>
            </w:r>
            <w:r>
              <w:rPr>
                <w:lang w:eastAsia="en-GB"/>
              </w:rPr>
              <w:t>)</w:t>
            </w:r>
          </w:p>
        </w:tc>
        <w:tc>
          <w:tcPr>
            <w:tcW w:w="1221" w:type="dxa"/>
            <w:hideMark/>
          </w:tcPr>
          <w:p w14:paraId="650CB17B" w14:textId="77777777" w:rsidR="0019536F" w:rsidRPr="00644C11" w:rsidRDefault="0019536F" w:rsidP="009E28E6">
            <w:pPr>
              <w:pStyle w:val="TAL"/>
              <w:rPr>
                <w:lang w:eastAsia="ko-KR"/>
              </w:rPr>
            </w:pPr>
            <w:r w:rsidRPr="00644C11">
              <w:rPr>
                <w:lang w:eastAsia="ko-KR"/>
              </w:rPr>
              <w:t>octet 11</w:t>
            </w:r>
          </w:p>
          <w:p w14:paraId="3301B9A4" w14:textId="77777777" w:rsidR="0019536F" w:rsidRPr="00644C11" w:rsidRDefault="0019536F" w:rsidP="009E28E6">
            <w:pPr>
              <w:pStyle w:val="TAL"/>
              <w:rPr>
                <w:lang w:eastAsia="ko-KR"/>
              </w:rPr>
            </w:pPr>
            <w:r w:rsidRPr="00644C11">
              <w:rPr>
                <w:lang w:eastAsia="ko-KR"/>
              </w:rPr>
              <w:t>octet t</w:t>
            </w:r>
          </w:p>
        </w:tc>
      </w:tr>
    </w:tbl>
    <w:p w14:paraId="5B044062" w14:textId="77777777" w:rsidR="0019536F" w:rsidRPr="00644C11" w:rsidRDefault="0019536F" w:rsidP="0019536F">
      <w:pPr>
        <w:pStyle w:val="TF"/>
      </w:pPr>
      <w:r w:rsidRPr="00644C11">
        <w:t>Figure 9.15.4: PTP instance parameter</w:t>
      </w:r>
    </w:p>
    <w:p w14:paraId="4D26D8F3" w14:textId="77777777" w:rsidR="0019536F" w:rsidRPr="00644C11" w:rsidRDefault="0019536F" w:rsidP="0019536F">
      <w:pPr>
        <w:pStyle w:val="TH"/>
      </w:pPr>
      <w:r w:rsidRPr="00644C11">
        <w:lastRenderedPageBreak/>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19536F" w:rsidRPr="00644C11" w14:paraId="373FC2F7" w14:textId="77777777" w:rsidTr="009E28E6">
        <w:trPr>
          <w:cantSplit/>
          <w:jc w:val="center"/>
        </w:trPr>
        <w:tc>
          <w:tcPr>
            <w:tcW w:w="7375" w:type="dxa"/>
            <w:tcBorders>
              <w:top w:val="single" w:sz="4" w:space="0" w:color="auto"/>
              <w:left w:val="single" w:sz="4" w:space="0" w:color="auto"/>
              <w:bottom w:val="nil"/>
              <w:right w:val="single" w:sz="4" w:space="0" w:color="auto"/>
            </w:tcBorders>
            <w:hideMark/>
          </w:tcPr>
          <w:p w14:paraId="665DCAF3" w14:textId="77777777" w:rsidR="0019536F" w:rsidRPr="00644C11" w:rsidRDefault="0019536F" w:rsidP="009E28E6">
            <w:pPr>
              <w:pStyle w:val="TAL"/>
              <w:rPr>
                <w:rFonts w:cs="Arial"/>
                <w:lang w:eastAsia="en-GB"/>
              </w:rPr>
            </w:pPr>
            <w:r w:rsidRPr="00644C11">
              <w:rPr>
                <w:rFonts w:cs="Arial"/>
                <w:lang w:eastAsia="en-GB"/>
              </w:rPr>
              <w:lastRenderedPageBreak/>
              <w:t>Value part of the PTP instance list information element (octets 4 to o)</w:t>
            </w:r>
          </w:p>
        </w:tc>
      </w:tr>
      <w:tr w:rsidR="0019536F" w:rsidRPr="00644C11" w14:paraId="12B96056" w14:textId="77777777" w:rsidTr="009E28E6">
        <w:trPr>
          <w:cantSplit/>
          <w:jc w:val="center"/>
        </w:trPr>
        <w:tc>
          <w:tcPr>
            <w:tcW w:w="7375" w:type="dxa"/>
            <w:tcBorders>
              <w:top w:val="nil"/>
              <w:left w:val="single" w:sz="4" w:space="0" w:color="auto"/>
              <w:bottom w:val="nil"/>
              <w:right w:val="single" w:sz="4" w:space="0" w:color="auto"/>
            </w:tcBorders>
          </w:tcPr>
          <w:p w14:paraId="24274CC8" w14:textId="77777777" w:rsidR="0019536F" w:rsidRPr="00644C11" w:rsidRDefault="0019536F" w:rsidP="009E28E6">
            <w:pPr>
              <w:pStyle w:val="TAL"/>
              <w:rPr>
                <w:lang w:eastAsia="en-GB"/>
              </w:rPr>
            </w:pPr>
            <w:bookmarkStart w:id="5" w:name="MCCQCTEMPBM_00000199"/>
          </w:p>
        </w:tc>
      </w:tr>
      <w:bookmarkEnd w:id="5"/>
      <w:tr w:rsidR="0019536F" w:rsidRPr="00644C11" w14:paraId="17CD9CB8" w14:textId="77777777" w:rsidTr="009E28E6">
        <w:trPr>
          <w:cantSplit/>
          <w:jc w:val="center"/>
        </w:trPr>
        <w:tc>
          <w:tcPr>
            <w:tcW w:w="7375" w:type="dxa"/>
            <w:tcBorders>
              <w:top w:val="nil"/>
              <w:left w:val="single" w:sz="4" w:space="0" w:color="auto"/>
              <w:bottom w:val="nil"/>
              <w:right w:val="single" w:sz="4" w:space="0" w:color="auto"/>
            </w:tcBorders>
          </w:tcPr>
          <w:p w14:paraId="6CB18840" w14:textId="77777777" w:rsidR="0019536F" w:rsidRPr="00644C11" w:rsidRDefault="0019536F" w:rsidP="009E28E6">
            <w:pPr>
              <w:pStyle w:val="TAL"/>
              <w:rPr>
                <w:lang w:eastAsia="en-GB"/>
              </w:rPr>
            </w:pPr>
            <w:r w:rsidRPr="00644C11">
              <w:rPr>
                <w:rFonts w:cs="Arial"/>
                <w:lang w:eastAsia="en-GB"/>
              </w:rPr>
              <w:t xml:space="preserve">PTP instance list contents </w:t>
            </w:r>
            <w:r w:rsidRPr="00644C11">
              <w:rPr>
                <w:lang w:eastAsia="en-GB"/>
              </w:rPr>
              <w:t>(octets 4 to o)</w:t>
            </w:r>
          </w:p>
          <w:p w14:paraId="71C4E440" w14:textId="77777777" w:rsidR="0019536F" w:rsidRPr="00644C11" w:rsidRDefault="0019536F" w:rsidP="009E28E6">
            <w:pPr>
              <w:pStyle w:val="TAL"/>
              <w:rPr>
                <w:lang w:eastAsia="en-GB"/>
              </w:rPr>
            </w:pPr>
          </w:p>
          <w:p w14:paraId="297565C2" w14:textId="77777777" w:rsidR="0019536F" w:rsidRPr="00644C11" w:rsidRDefault="0019536F" w:rsidP="009E28E6">
            <w:pPr>
              <w:pStyle w:val="TAL"/>
              <w:rPr>
                <w:lang w:eastAsia="en-GB"/>
              </w:rPr>
            </w:pPr>
            <w:r w:rsidRPr="00644C11">
              <w:rPr>
                <w:lang w:eastAsia="en-GB"/>
              </w:rPr>
              <w:t>This field consists of zero or more PTP instances.</w:t>
            </w:r>
          </w:p>
        </w:tc>
      </w:tr>
      <w:tr w:rsidR="0019536F" w:rsidRPr="00644C11" w14:paraId="55A58F58" w14:textId="77777777" w:rsidTr="009E28E6">
        <w:trPr>
          <w:cantSplit/>
          <w:jc w:val="center"/>
        </w:trPr>
        <w:tc>
          <w:tcPr>
            <w:tcW w:w="7375" w:type="dxa"/>
            <w:tcBorders>
              <w:top w:val="nil"/>
              <w:left w:val="single" w:sz="4" w:space="0" w:color="auto"/>
              <w:bottom w:val="nil"/>
              <w:right w:val="single" w:sz="4" w:space="0" w:color="auto"/>
            </w:tcBorders>
          </w:tcPr>
          <w:p w14:paraId="4601FF22" w14:textId="77777777" w:rsidR="0019536F" w:rsidRPr="00644C11" w:rsidRDefault="0019536F" w:rsidP="009E28E6">
            <w:pPr>
              <w:pStyle w:val="TAL"/>
              <w:rPr>
                <w:lang w:eastAsia="en-GB"/>
              </w:rPr>
            </w:pPr>
            <w:bookmarkStart w:id="6" w:name="MCCQCTEMPBM_00000200"/>
          </w:p>
        </w:tc>
      </w:tr>
      <w:bookmarkEnd w:id="6"/>
      <w:tr w:rsidR="0019536F" w:rsidRPr="00644C11" w14:paraId="7F1699DF" w14:textId="77777777" w:rsidTr="009E28E6">
        <w:trPr>
          <w:cantSplit/>
          <w:jc w:val="center"/>
        </w:trPr>
        <w:tc>
          <w:tcPr>
            <w:tcW w:w="7375" w:type="dxa"/>
            <w:tcBorders>
              <w:top w:val="nil"/>
              <w:left w:val="single" w:sz="4" w:space="0" w:color="auto"/>
              <w:bottom w:val="nil"/>
              <w:right w:val="single" w:sz="4" w:space="0" w:color="auto"/>
            </w:tcBorders>
            <w:hideMark/>
          </w:tcPr>
          <w:p w14:paraId="4B79148F" w14:textId="77777777" w:rsidR="0019536F" w:rsidRPr="00644C11" w:rsidRDefault="0019536F" w:rsidP="009E28E6">
            <w:pPr>
              <w:pStyle w:val="TAL"/>
              <w:rPr>
                <w:lang w:eastAsia="en-GB"/>
              </w:rPr>
            </w:pPr>
            <w:r w:rsidRPr="00644C11">
              <w:rPr>
                <w:rFonts w:cs="Arial"/>
                <w:lang w:eastAsia="en-GB"/>
              </w:rPr>
              <w:t>PTP instance (octets 4 to m)</w:t>
            </w:r>
          </w:p>
        </w:tc>
      </w:tr>
      <w:tr w:rsidR="0019536F" w:rsidRPr="00644C11" w14:paraId="7D283411" w14:textId="77777777" w:rsidTr="009E28E6">
        <w:trPr>
          <w:cantSplit/>
          <w:jc w:val="center"/>
        </w:trPr>
        <w:tc>
          <w:tcPr>
            <w:tcW w:w="7375" w:type="dxa"/>
            <w:tcBorders>
              <w:top w:val="nil"/>
              <w:left w:val="single" w:sz="4" w:space="0" w:color="auto"/>
              <w:bottom w:val="nil"/>
              <w:right w:val="single" w:sz="4" w:space="0" w:color="auto"/>
            </w:tcBorders>
          </w:tcPr>
          <w:p w14:paraId="2119FDBE" w14:textId="77777777" w:rsidR="0019536F" w:rsidRPr="00644C11" w:rsidRDefault="0019536F" w:rsidP="009E28E6">
            <w:pPr>
              <w:pStyle w:val="TAL"/>
              <w:rPr>
                <w:lang w:eastAsia="en-GB"/>
              </w:rPr>
            </w:pPr>
            <w:bookmarkStart w:id="7" w:name="MCCQCTEMPBM_00000201"/>
          </w:p>
        </w:tc>
      </w:tr>
      <w:bookmarkEnd w:id="7"/>
      <w:tr w:rsidR="0019536F" w:rsidRPr="00644C11" w14:paraId="4B986EAE" w14:textId="77777777" w:rsidTr="009E28E6">
        <w:trPr>
          <w:cantSplit/>
          <w:jc w:val="center"/>
        </w:trPr>
        <w:tc>
          <w:tcPr>
            <w:tcW w:w="7375" w:type="dxa"/>
            <w:tcBorders>
              <w:top w:val="nil"/>
              <w:left w:val="single" w:sz="4" w:space="0" w:color="auto"/>
              <w:bottom w:val="nil"/>
              <w:right w:val="single" w:sz="4" w:space="0" w:color="auto"/>
            </w:tcBorders>
          </w:tcPr>
          <w:p w14:paraId="0A626C69" w14:textId="77777777" w:rsidR="0019536F" w:rsidRPr="00644C11" w:rsidRDefault="0019536F" w:rsidP="009E28E6">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7CE5B1E9" w14:textId="77777777" w:rsidR="0019536F" w:rsidRPr="00644C11" w:rsidRDefault="0019536F" w:rsidP="009E28E6">
            <w:pPr>
              <w:pStyle w:val="TAL"/>
              <w:rPr>
                <w:rFonts w:cs="Arial"/>
                <w:lang w:eastAsia="en-GB"/>
              </w:rPr>
            </w:pPr>
          </w:p>
          <w:p w14:paraId="12E73993" w14:textId="77777777" w:rsidR="0019536F" w:rsidRPr="00644C11" w:rsidRDefault="0019536F" w:rsidP="009E28E6">
            <w:pPr>
              <w:pStyle w:val="TAL"/>
              <w:rPr>
                <w:lang w:eastAsia="en-GB"/>
              </w:rPr>
            </w:pPr>
            <w:r w:rsidRPr="00644C11">
              <w:rPr>
                <w:lang w:eastAsia="en-GB"/>
              </w:rPr>
              <w:t>Length of PTP instance contents contains the length of the value part of PTP instance in octets.</w:t>
            </w:r>
          </w:p>
        </w:tc>
      </w:tr>
      <w:tr w:rsidR="0019536F" w:rsidRPr="00644C11" w14:paraId="3495E349" w14:textId="77777777" w:rsidTr="009E28E6">
        <w:trPr>
          <w:cantSplit/>
          <w:jc w:val="center"/>
        </w:trPr>
        <w:tc>
          <w:tcPr>
            <w:tcW w:w="7375" w:type="dxa"/>
            <w:tcBorders>
              <w:top w:val="nil"/>
              <w:left w:val="single" w:sz="4" w:space="0" w:color="auto"/>
              <w:bottom w:val="nil"/>
              <w:right w:val="single" w:sz="4" w:space="0" w:color="auto"/>
            </w:tcBorders>
          </w:tcPr>
          <w:p w14:paraId="31DADE7B" w14:textId="77777777" w:rsidR="0019536F" w:rsidRPr="00644C11" w:rsidRDefault="0019536F" w:rsidP="009E28E6">
            <w:pPr>
              <w:pStyle w:val="TAL"/>
              <w:rPr>
                <w:lang w:eastAsia="en-GB"/>
              </w:rPr>
            </w:pPr>
            <w:bookmarkStart w:id="8" w:name="MCCQCTEMPBM_00000202"/>
          </w:p>
        </w:tc>
      </w:tr>
      <w:bookmarkEnd w:id="8"/>
      <w:tr w:rsidR="0019536F" w:rsidRPr="00644C11" w14:paraId="2338A29F" w14:textId="77777777" w:rsidTr="009E28E6">
        <w:trPr>
          <w:cantSplit/>
          <w:jc w:val="center"/>
        </w:trPr>
        <w:tc>
          <w:tcPr>
            <w:tcW w:w="7375" w:type="dxa"/>
            <w:tcBorders>
              <w:top w:val="nil"/>
              <w:left w:val="single" w:sz="4" w:space="0" w:color="auto"/>
              <w:bottom w:val="nil"/>
              <w:right w:val="single" w:sz="4" w:space="0" w:color="auto"/>
            </w:tcBorders>
          </w:tcPr>
          <w:p w14:paraId="753D2FBF" w14:textId="77777777" w:rsidR="0019536F" w:rsidRPr="00644C11" w:rsidRDefault="0019536F" w:rsidP="009E28E6">
            <w:pPr>
              <w:pStyle w:val="TAL"/>
              <w:rPr>
                <w:rFonts w:cs="Arial"/>
                <w:lang w:eastAsia="en-GB"/>
              </w:rPr>
            </w:pPr>
            <w:r w:rsidRPr="00644C11">
              <w:rPr>
                <w:lang w:eastAsia="ko-KR"/>
              </w:rPr>
              <w:t xml:space="preserve">PTP instance ID </w:t>
            </w:r>
            <w:r w:rsidRPr="00644C11">
              <w:rPr>
                <w:rFonts w:cs="Arial"/>
                <w:lang w:eastAsia="en-GB"/>
              </w:rPr>
              <w:t>value (octets 6 to 7)</w:t>
            </w:r>
          </w:p>
          <w:p w14:paraId="475DB67C" w14:textId="77777777" w:rsidR="0019536F" w:rsidRPr="00644C11" w:rsidRDefault="0019536F" w:rsidP="009E28E6">
            <w:pPr>
              <w:pStyle w:val="TAL"/>
              <w:rPr>
                <w:rFonts w:cs="Arial"/>
                <w:lang w:eastAsia="en-GB"/>
              </w:rPr>
            </w:pPr>
          </w:p>
          <w:p w14:paraId="712E95E0" w14:textId="77777777" w:rsidR="0019536F" w:rsidRPr="00644C11" w:rsidRDefault="0019536F" w:rsidP="009E28E6">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19536F" w:rsidRPr="00644C11" w14:paraId="390BAC1C" w14:textId="77777777" w:rsidTr="009E28E6">
        <w:trPr>
          <w:cantSplit/>
          <w:jc w:val="center"/>
        </w:trPr>
        <w:tc>
          <w:tcPr>
            <w:tcW w:w="7375" w:type="dxa"/>
            <w:tcBorders>
              <w:top w:val="nil"/>
              <w:left w:val="single" w:sz="4" w:space="0" w:color="auto"/>
              <w:bottom w:val="nil"/>
              <w:right w:val="single" w:sz="4" w:space="0" w:color="auto"/>
            </w:tcBorders>
          </w:tcPr>
          <w:p w14:paraId="4EC36522" w14:textId="77777777" w:rsidR="0019536F" w:rsidRPr="00644C11" w:rsidRDefault="0019536F" w:rsidP="009E28E6">
            <w:pPr>
              <w:pStyle w:val="TAL"/>
              <w:rPr>
                <w:lang w:eastAsia="ko-KR"/>
              </w:rPr>
            </w:pPr>
            <w:bookmarkStart w:id="9" w:name="MCCQCTEMPBM_00000203"/>
          </w:p>
        </w:tc>
      </w:tr>
      <w:bookmarkEnd w:id="9"/>
      <w:tr w:rsidR="0019536F" w:rsidRPr="00644C11" w14:paraId="1392A10F" w14:textId="77777777" w:rsidTr="009E28E6">
        <w:trPr>
          <w:cantSplit/>
          <w:jc w:val="center"/>
        </w:trPr>
        <w:tc>
          <w:tcPr>
            <w:tcW w:w="7375" w:type="dxa"/>
            <w:tcBorders>
              <w:top w:val="nil"/>
              <w:left w:val="single" w:sz="4" w:space="0" w:color="auto"/>
              <w:bottom w:val="nil"/>
              <w:right w:val="single" w:sz="4" w:space="0" w:color="auto"/>
            </w:tcBorders>
          </w:tcPr>
          <w:p w14:paraId="0FD67116" w14:textId="77777777" w:rsidR="0019536F" w:rsidRPr="00644C11" w:rsidRDefault="0019536F" w:rsidP="009E28E6">
            <w:pPr>
              <w:pStyle w:val="TAL"/>
              <w:rPr>
                <w:lang w:eastAsia="ko-KR"/>
              </w:rPr>
            </w:pPr>
            <w:r w:rsidRPr="00644C11">
              <w:lastRenderedPageBreak/>
              <w:t>PTP instance parameter name (octets 8 to 9)</w:t>
            </w:r>
          </w:p>
          <w:p w14:paraId="30BD1456" w14:textId="77777777" w:rsidR="0019536F" w:rsidRPr="00644C11" w:rsidRDefault="0019536F" w:rsidP="009E28E6">
            <w:pPr>
              <w:pStyle w:val="TAL"/>
              <w:rPr>
                <w:lang w:eastAsia="ko-KR"/>
              </w:rPr>
            </w:pPr>
          </w:p>
          <w:p w14:paraId="60C1FBAF" w14:textId="77777777" w:rsidR="0019536F" w:rsidRPr="00644C11" w:rsidRDefault="0019536F" w:rsidP="009E28E6">
            <w:pPr>
              <w:pStyle w:val="TAL"/>
            </w:pPr>
            <w:r w:rsidRPr="00644C11">
              <w:t>This field contains the name of the PTP instance parameter, encoded as follows:</w:t>
            </w:r>
          </w:p>
          <w:p w14:paraId="0CE15D9E" w14:textId="77777777" w:rsidR="0019536F" w:rsidRPr="00644C11" w:rsidRDefault="0019536F" w:rsidP="009E28E6">
            <w:pPr>
              <w:pStyle w:val="TAL"/>
            </w:pPr>
          </w:p>
          <w:p w14:paraId="3CD11F3C" w14:textId="77777777" w:rsidR="0019536F" w:rsidRPr="00644C11" w:rsidRDefault="0019536F" w:rsidP="009E28E6">
            <w:pPr>
              <w:pStyle w:val="TAL"/>
              <w:rPr>
                <w:rFonts w:cs="Arial"/>
              </w:rPr>
            </w:pPr>
            <w:r w:rsidRPr="00644C11">
              <w:rPr>
                <w:rFonts w:cs="Arial"/>
              </w:rPr>
              <w:t>-</w:t>
            </w:r>
            <w:r w:rsidRPr="00644C11">
              <w:rPr>
                <w:rFonts w:cs="Arial"/>
              </w:rPr>
              <w:tab/>
              <w:t>0000H Reserved;</w:t>
            </w:r>
          </w:p>
          <w:p w14:paraId="3DA81A69" w14:textId="77777777" w:rsidR="0019536F" w:rsidRPr="00644C11" w:rsidRDefault="0019536F" w:rsidP="009E28E6">
            <w:pPr>
              <w:pStyle w:val="TAL"/>
              <w:rPr>
                <w:rFonts w:cs="Arial"/>
              </w:rPr>
            </w:pPr>
          </w:p>
          <w:p w14:paraId="750A1146" w14:textId="77777777" w:rsidR="0019536F" w:rsidRPr="00644C11" w:rsidRDefault="0019536F" w:rsidP="009E28E6">
            <w:pPr>
              <w:pStyle w:val="TAL"/>
              <w:rPr>
                <w:rFonts w:cs="Arial"/>
              </w:rPr>
            </w:pPr>
            <w:r w:rsidRPr="00644C11">
              <w:rPr>
                <w:rFonts w:cs="Arial"/>
              </w:rPr>
              <w:t>-</w:t>
            </w:r>
            <w:r w:rsidRPr="00644C11">
              <w:rPr>
                <w:rFonts w:cs="Arial"/>
              </w:rPr>
              <w:tab/>
              <w:t>0001H PTP profile</w:t>
            </w:r>
          </w:p>
          <w:p w14:paraId="1E45902F" w14:textId="77777777" w:rsidR="0019536F" w:rsidRPr="00644C11" w:rsidRDefault="0019536F" w:rsidP="009E28E6">
            <w:pPr>
              <w:pStyle w:val="TAL"/>
              <w:rPr>
                <w:rFonts w:cs="Arial"/>
              </w:rPr>
            </w:pPr>
            <w:r w:rsidRPr="00644C11">
              <w:rPr>
                <w:rFonts w:cs="Arial"/>
              </w:rPr>
              <w:t>-</w:t>
            </w:r>
            <w:r w:rsidRPr="00644C11">
              <w:rPr>
                <w:rFonts w:cs="Arial"/>
              </w:rPr>
              <w:tab/>
              <w:t>0002H Transport type</w:t>
            </w:r>
          </w:p>
          <w:p w14:paraId="6DB92853" w14:textId="77777777" w:rsidR="0019536F" w:rsidRPr="00644C11" w:rsidRDefault="0019536F" w:rsidP="009E28E6">
            <w:pPr>
              <w:pStyle w:val="TAL"/>
              <w:rPr>
                <w:rFonts w:cs="Arial"/>
              </w:rPr>
            </w:pPr>
            <w:r w:rsidRPr="00644C11">
              <w:rPr>
                <w:rFonts w:cs="Arial"/>
              </w:rPr>
              <w:t>-</w:t>
            </w:r>
            <w:r w:rsidRPr="00644C11">
              <w:rPr>
                <w:rFonts w:cs="Arial"/>
              </w:rPr>
              <w:tab/>
              <w:t>0003H Grandmaster enabled</w:t>
            </w:r>
          </w:p>
          <w:p w14:paraId="734CDC67" w14:textId="77777777" w:rsidR="0019536F" w:rsidRPr="00644C11" w:rsidRDefault="0019536F" w:rsidP="009E28E6">
            <w:pPr>
              <w:pStyle w:val="TAL"/>
              <w:rPr>
                <w:rFonts w:cs="Arial"/>
              </w:rPr>
            </w:pPr>
            <w:r w:rsidRPr="00644C11">
              <w:rPr>
                <w:rFonts w:cs="Arial"/>
              </w:rPr>
              <w:t>-</w:t>
            </w:r>
            <w:r w:rsidRPr="00644C11">
              <w:rPr>
                <w:rFonts w:cs="Arial"/>
              </w:rPr>
              <w:tab/>
              <w:t>0004H Grandmaster on behalf of DS-TT enabled</w:t>
            </w:r>
          </w:p>
          <w:p w14:paraId="66B05D1E" w14:textId="77777777" w:rsidR="0019536F" w:rsidRPr="00644C11" w:rsidRDefault="0019536F" w:rsidP="009E28E6">
            <w:pPr>
              <w:pStyle w:val="TAL"/>
              <w:rPr>
                <w:rFonts w:cs="Arial"/>
              </w:rPr>
            </w:pPr>
            <w:r w:rsidRPr="00644C11">
              <w:rPr>
                <w:rFonts w:cs="Arial"/>
              </w:rPr>
              <w:t>-</w:t>
            </w:r>
            <w:r w:rsidRPr="00644C11">
              <w:rPr>
                <w:rFonts w:cs="Arial"/>
              </w:rPr>
              <w:tab/>
              <w:t>0005H Grandmaster candidate enabled</w:t>
            </w:r>
          </w:p>
          <w:p w14:paraId="16F131ED" w14:textId="77777777" w:rsidR="0019536F" w:rsidRPr="00644C11" w:rsidRDefault="0019536F" w:rsidP="009E28E6">
            <w:pPr>
              <w:pStyle w:val="TAL"/>
              <w:rPr>
                <w:rFonts w:cs="Arial"/>
              </w:rPr>
            </w:pPr>
            <w:r w:rsidRPr="00644C11">
              <w:rPr>
                <w:rFonts w:cs="Arial"/>
              </w:rPr>
              <w:t>-</w:t>
            </w:r>
            <w:r w:rsidRPr="00644C11">
              <w:rPr>
                <w:rFonts w:cs="Arial"/>
              </w:rPr>
              <w:tab/>
              <w:t xml:space="preserve">0006H </w:t>
            </w:r>
            <w:proofErr w:type="spellStart"/>
            <w:r w:rsidRPr="00644C11">
              <w:rPr>
                <w:rFonts w:cs="Arial"/>
              </w:rPr>
              <w:t>defaultDS.clockIdentity</w:t>
            </w:r>
            <w:proofErr w:type="spellEnd"/>
          </w:p>
          <w:p w14:paraId="3E150566" w14:textId="77777777" w:rsidR="0019536F" w:rsidRPr="00644C11" w:rsidRDefault="0019536F" w:rsidP="009E28E6">
            <w:pPr>
              <w:pStyle w:val="TAL"/>
              <w:rPr>
                <w:rFonts w:cs="Arial"/>
              </w:rPr>
            </w:pPr>
            <w:r w:rsidRPr="00644C11">
              <w:rPr>
                <w:rFonts w:cs="Arial"/>
              </w:rPr>
              <w:t>-</w:t>
            </w:r>
            <w:r w:rsidRPr="00644C11">
              <w:rPr>
                <w:rFonts w:cs="Arial"/>
              </w:rPr>
              <w:tab/>
              <w:t xml:space="preserve">0007H </w:t>
            </w:r>
            <w:proofErr w:type="spellStart"/>
            <w:r w:rsidRPr="00644C11">
              <w:rPr>
                <w:rFonts w:cs="Arial"/>
              </w:rPr>
              <w:t>defaultDS.clockQuality.clockClass</w:t>
            </w:r>
            <w:proofErr w:type="spellEnd"/>
          </w:p>
          <w:p w14:paraId="477CEBA7" w14:textId="77777777" w:rsidR="0019536F" w:rsidRPr="00644C11" w:rsidRDefault="0019536F" w:rsidP="009E28E6">
            <w:pPr>
              <w:pStyle w:val="TAL"/>
              <w:rPr>
                <w:rFonts w:cs="Arial"/>
              </w:rPr>
            </w:pPr>
            <w:r w:rsidRPr="00644C11">
              <w:rPr>
                <w:rFonts w:cs="Arial"/>
              </w:rPr>
              <w:t>-</w:t>
            </w:r>
            <w:r w:rsidRPr="00644C11">
              <w:rPr>
                <w:rFonts w:cs="Arial"/>
              </w:rPr>
              <w:tab/>
              <w:t xml:space="preserve">0008H </w:t>
            </w:r>
            <w:proofErr w:type="spellStart"/>
            <w:r w:rsidRPr="00644C11">
              <w:rPr>
                <w:rFonts w:cs="Arial"/>
              </w:rPr>
              <w:t>defaultDS.clockQuality.clockAccuracy</w:t>
            </w:r>
            <w:proofErr w:type="spellEnd"/>
          </w:p>
          <w:p w14:paraId="1E693817" w14:textId="77777777" w:rsidR="0019536F" w:rsidRPr="00644C11" w:rsidRDefault="0019536F" w:rsidP="009E28E6">
            <w:pPr>
              <w:pStyle w:val="TAL"/>
              <w:rPr>
                <w:rFonts w:cs="Arial"/>
              </w:rPr>
            </w:pPr>
            <w:r w:rsidRPr="00644C11">
              <w:rPr>
                <w:rFonts w:cs="Arial"/>
              </w:rPr>
              <w:t>-</w:t>
            </w:r>
            <w:r w:rsidRPr="00644C11">
              <w:rPr>
                <w:rFonts w:cs="Arial"/>
              </w:rPr>
              <w:tab/>
              <w:t xml:space="preserve">0009H </w:t>
            </w:r>
            <w:proofErr w:type="spellStart"/>
            <w:r w:rsidRPr="00644C11">
              <w:rPr>
                <w:rFonts w:cs="Arial"/>
              </w:rPr>
              <w:t>defaultDS.clockQuality.offsetScaledLogVariance</w:t>
            </w:r>
            <w:proofErr w:type="spellEnd"/>
          </w:p>
          <w:p w14:paraId="45999CB4" w14:textId="77777777" w:rsidR="0019536F" w:rsidRPr="00644C11" w:rsidRDefault="0019536F" w:rsidP="009E28E6">
            <w:pPr>
              <w:pStyle w:val="TAL"/>
              <w:rPr>
                <w:rFonts w:cs="Arial"/>
              </w:rPr>
            </w:pPr>
            <w:r w:rsidRPr="00644C11">
              <w:rPr>
                <w:rFonts w:cs="Arial"/>
              </w:rPr>
              <w:t>-</w:t>
            </w:r>
            <w:r w:rsidRPr="00644C11">
              <w:rPr>
                <w:rFonts w:cs="Arial"/>
              </w:rPr>
              <w:tab/>
              <w:t>000AH defaultDS.priority1</w:t>
            </w:r>
          </w:p>
          <w:p w14:paraId="311D70C5" w14:textId="77777777" w:rsidR="0019536F" w:rsidRPr="00644C11" w:rsidRDefault="0019536F" w:rsidP="009E28E6">
            <w:pPr>
              <w:pStyle w:val="TAL"/>
              <w:rPr>
                <w:rFonts w:cs="Arial"/>
              </w:rPr>
            </w:pPr>
            <w:r w:rsidRPr="00644C11">
              <w:rPr>
                <w:rFonts w:cs="Arial"/>
              </w:rPr>
              <w:t>-</w:t>
            </w:r>
            <w:r w:rsidRPr="00644C11">
              <w:rPr>
                <w:rFonts w:cs="Arial"/>
              </w:rPr>
              <w:tab/>
              <w:t>000BH defaultDS.priority2</w:t>
            </w:r>
          </w:p>
          <w:p w14:paraId="517C0511" w14:textId="77777777" w:rsidR="0019536F" w:rsidRPr="00644C11" w:rsidRDefault="0019536F" w:rsidP="009E28E6">
            <w:pPr>
              <w:pStyle w:val="TAL"/>
              <w:rPr>
                <w:rFonts w:cs="Arial"/>
              </w:rPr>
            </w:pPr>
            <w:r w:rsidRPr="00644C11">
              <w:rPr>
                <w:rFonts w:cs="Arial"/>
              </w:rPr>
              <w:t>-</w:t>
            </w:r>
            <w:r w:rsidRPr="00644C11">
              <w:rPr>
                <w:rFonts w:cs="Arial"/>
              </w:rPr>
              <w:tab/>
              <w:t xml:space="preserve">000CH </w:t>
            </w:r>
            <w:proofErr w:type="spellStart"/>
            <w:r w:rsidRPr="00644C11">
              <w:rPr>
                <w:rFonts w:cs="Arial"/>
              </w:rPr>
              <w:t>defaultDS.domainNumber</w:t>
            </w:r>
            <w:proofErr w:type="spellEnd"/>
          </w:p>
          <w:p w14:paraId="1DDB2C4D" w14:textId="77777777" w:rsidR="0019536F" w:rsidRPr="00644C11" w:rsidRDefault="0019536F" w:rsidP="009E28E6">
            <w:pPr>
              <w:pStyle w:val="TAL"/>
              <w:rPr>
                <w:rFonts w:cs="Arial"/>
              </w:rPr>
            </w:pPr>
            <w:r w:rsidRPr="00644C11">
              <w:rPr>
                <w:rFonts w:cs="Arial"/>
              </w:rPr>
              <w:t>-</w:t>
            </w:r>
            <w:r w:rsidRPr="00644C11">
              <w:rPr>
                <w:rFonts w:cs="Arial"/>
              </w:rPr>
              <w:tab/>
              <w:t xml:space="preserve">000DH </w:t>
            </w:r>
            <w:proofErr w:type="spellStart"/>
            <w:r w:rsidRPr="00644C11">
              <w:rPr>
                <w:rFonts w:cs="Arial"/>
              </w:rPr>
              <w:t>defaultDS.sdoId</w:t>
            </w:r>
            <w:proofErr w:type="spellEnd"/>
          </w:p>
          <w:p w14:paraId="7C3F589D" w14:textId="77777777" w:rsidR="0019536F" w:rsidRPr="00644C11" w:rsidRDefault="0019536F" w:rsidP="009E28E6">
            <w:pPr>
              <w:pStyle w:val="TAL"/>
              <w:rPr>
                <w:rFonts w:cs="Arial"/>
              </w:rPr>
            </w:pPr>
            <w:r w:rsidRPr="00644C11">
              <w:rPr>
                <w:rFonts w:cs="Arial"/>
              </w:rPr>
              <w:t>-</w:t>
            </w:r>
            <w:r w:rsidRPr="00644C11">
              <w:rPr>
                <w:rFonts w:cs="Arial"/>
              </w:rPr>
              <w:tab/>
              <w:t xml:space="preserve">000EH </w:t>
            </w:r>
            <w:proofErr w:type="spellStart"/>
            <w:r w:rsidRPr="00644C11">
              <w:rPr>
                <w:rFonts w:cs="Arial"/>
              </w:rPr>
              <w:t>defaultDS.instanceEnable</w:t>
            </w:r>
            <w:proofErr w:type="spellEnd"/>
          </w:p>
          <w:p w14:paraId="25378CA7" w14:textId="77777777" w:rsidR="0019536F" w:rsidRPr="00644C11" w:rsidRDefault="0019536F" w:rsidP="009E28E6">
            <w:pPr>
              <w:pStyle w:val="TAL"/>
              <w:rPr>
                <w:rFonts w:cs="Arial"/>
              </w:rPr>
            </w:pPr>
            <w:r w:rsidRPr="00644C11">
              <w:rPr>
                <w:rFonts w:cs="Arial"/>
              </w:rPr>
              <w:t>-</w:t>
            </w:r>
            <w:r w:rsidRPr="00644C11">
              <w:rPr>
                <w:rFonts w:cs="Arial"/>
              </w:rPr>
              <w:tab/>
              <w:t xml:space="preserve">000FH </w:t>
            </w:r>
            <w:proofErr w:type="spellStart"/>
            <w:r w:rsidRPr="00644C11">
              <w:rPr>
                <w:rFonts w:cs="Arial"/>
              </w:rPr>
              <w:t>defaultDS.externalPortConfigurationEnabled</w:t>
            </w:r>
            <w:proofErr w:type="spellEnd"/>
          </w:p>
          <w:p w14:paraId="5F1BA1D5" w14:textId="77777777" w:rsidR="0019536F" w:rsidRPr="00644C11" w:rsidRDefault="0019536F" w:rsidP="009E28E6">
            <w:pPr>
              <w:pStyle w:val="TAL"/>
              <w:rPr>
                <w:rFonts w:cs="Arial"/>
              </w:rPr>
            </w:pPr>
            <w:r w:rsidRPr="00644C11">
              <w:rPr>
                <w:rFonts w:cs="Arial"/>
              </w:rPr>
              <w:t>-</w:t>
            </w:r>
            <w:r w:rsidRPr="00644C11">
              <w:rPr>
                <w:rFonts w:cs="Arial"/>
              </w:rPr>
              <w:tab/>
              <w:t xml:space="preserve">0010H </w:t>
            </w:r>
            <w:proofErr w:type="spellStart"/>
            <w:r w:rsidRPr="00644C11">
              <w:rPr>
                <w:rFonts w:cs="Arial"/>
              </w:rPr>
              <w:t>defaultDS.instanceType</w:t>
            </w:r>
            <w:proofErr w:type="spellEnd"/>
          </w:p>
          <w:p w14:paraId="421C46F0" w14:textId="77777777" w:rsidR="0019536F" w:rsidRPr="00644C11" w:rsidRDefault="0019536F" w:rsidP="009E28E6">
            <w:pPr>
              <w:pStyle w:val="TAL"/>
              <w:rPr>
                <w:rFonts w:cs="Arial"/>
              </w:rPr>
            </w:pPr>
            <w:r w:rsidRPr="00644C11">
              <w:rPr>
                <w:rFonts w:cs="Arial"/>
              </w:rPr>
              <w:t>-</w:t>
            </w:r>
            <w:r w:rsidRPr="00644C11">
              <w:rPr>
                <w:rFonts w:cs="Arial"/>
              </w:rPr>
              <w:tab/>
              <w:t xml:space="preserve">0011H </w:t>
            </w:r>
            <w:proofErr w:type="spellStart"/>
            <w:r w:rsidRPr="00644C11">
              <w:rPr>
                <w:rFonts w:cs="Arial"/>
              </w:rPr>
              <w:t>portDS.portIdentity</w:t>
            </w:r>
            <w:proofErr w:type="spellEnd"/>
          </w:p>
          <w:p w14:paraId="51DA47DE" w14:textId="77777777" w:rsidR="0019536F" w:rsidRPr="00644C11" w:rsidRDefault="0019536F" w:rsidP="009E28E6">
            <w:pPr>
              <w:pStyle w:val="TAL"/>
              <w:rPr>
                <w:rFonts w:cs="Arial"/>
              </w:rPr>
            </w:pPr>
            <w:r w:rsidRPr="00644C11">
              <w:rPr>
                <w:rFonts w:cs="Arial"/>
              </w:rPr>
              <w:t>-</w:t>
            </w:r>
            <w:r w:rsidRPr="00644C11">
              <w:rPr>
                <w:rFonts w:cs="Arial"/>
              </w:rPr>
              <w:tab/>
              <w:t xml:space="preserve">0012H </w:t>
            </w:r>
            <w:proofErr w:type="spellStart"/>
            <w:r w:rsidRPr="00644C11">
              <w:rPr>
                <w:rFonts w:cs="Arial"/>
              </w:rPr>
              <w:t>portDS.portState</w:t>
            </w:r>
            <w:proofErr w:type="spellEnd"/>
          </w:p>
          <w:p w14:paraId="3E03F1F4" w14:textId="77777777" w:rsidR="0019536F" w:rsidRPr="00644C11" w:rsidRDefault="0019536F" w:rsidP="009E28E6">
            <w:pPr>
              <w:pStyle w:val="TAL"/>
              <w:rPr>
                <w:rFonts w:cs="Arial"/>
              </w:rPr>
            </w:pPr>
            <w:r w:rsidRPr="00644C11">
              <w:rPr>
                <w:rFonts w:cs="Arial"/>
              </w:rPr>
              <w:t>-</w:t>
            </w:r>
            <w:r w:rsidRPr="00644C11">
              <w:rPr>
                <w:rFonts w:cs="Arial"/>
              </w:rPr>
              <w:tab/>
              <w:t xml:space="preserve">0013H </w:t>
            </w:r>
            <w:proofErr w:type="spellStart"/>
            <w:r w:rsidRPr="00644C11">
              <w:rPr>
                <w:rFonts w:cs="Arial"/>
              </w:rPr>
              <w:t>portDS.logMinDelayReqInterval</w:t>
            </w:r>
            <w:proofErr w:type="spellEnd"/>
          </w:p>
          <w:p w14:paraId="38660378" w14:textId="77777777" w:rsidR="0019536F" w:rsidRPr="00644C11" w:rsidRDefault="0019536F" w:rsidP="009E28E6">
            <w:pPr>
              <w:pStyle w:val="TAL"/>
              <w:rPr>
                <w:rFonts w:cs="Arial"/>
              </w:rPr>
            </w:pPr>
            <w:r w:rsidRPr="00644C11">
              <w:rPr>
                <w:rFonts w:cs="Arial"/>
              </w:rPr>
              <w:t>-</w:t>
            </w:r>
            <w:r w:rsidRPr="00644C11">
              <w:rPr>
                <w:rFonts w:cs="Arial"/>
              </w:rPr>
              <w:tab/>
              <w:t xml:space="preserve">0014H </w:t>
            </w:r>
            <w:proofErr w:type="spellStart"/>
            <w:r w:rsidRPr="00644C11">
              <w:rPr>
                <w:rFonts w:cs="Arial"/>
              </w:rPr>
              <w:t>portDS.logAnnounceInterval</w:t>
            </w:r>
            <w:proofErr w:type="spellEnd"/>
          </w:p>
          <w:p w14:paraId="3C9FE6AA" w14:textId="77777777" w:rsidR="0019536F" w:rsidRPr="00644C11" w:rsidRDefault="0019536F" w:rsidP="009E28E6">
            <w:pPr>
              <w:pStyle w:val="TAL"/>
              <w:rPr>
                <w:rFonts w:cs="Arial"/>
              </w:rPr>
            </w:pPr>
            <w:r w:rsidRPr="00644C11">
              <w:rPr>
                <w:rFonts w:cs="Arial"/>
              </w:rPr>
              <w:t>-</w:t>
            </w:r>
            <w:r w:rsidRPr="00644C11">
              <w:rPr>
                <w:rFonts w:cs="Arial"/>
              </w:rPr>
              <w:tab/>
              <w:t xml:space="preserve">0015H </w:t>
            </w:r>
            <w:proofErr w:type="spellStart"/>
            <w:r w:rsidRPr="00644C11">
              <w:rPr>
                <w:rFonts w:cs="Arial"/>
              </w:rPr>
              <w:t>portDS.announceReceiptTimeout</w:t>
            </w:r>
            <w:proofErr w:type="spellEnd"/>
          </w:p>
          <w:p w14:paraId="5D60D9F4" w14:textId="77777777" w:rsidR="0019536F" w:rsidRPr="00644C11" w:rsidRDefault="0019536F" w:rsidP="009E28E6">
            <w:pPr>
              <w:pStyle w:val="TAL"/>
              <w:rPr>
                <w:rFonts w:cs="Arial"/>
              </w:rPr>
            </w:pPr>
            <w:r w:rsidRPr="00644C11">
              <w:rPr>
                <w:rFonts w:cs="Arial"/>
              </w:rPr>
              <w:t>-</w:t>
            </w:r>
            <w:r w:rsidRPr="00644C11">
              <w:rPr>
                <w:rFonts w:cs="Arial"/>
              </w:rPr>
              <w:tab/>
              <w:t xml:space="preserve">0016H </w:t>
            </w:r>
            <w:proofErr w:type="spellStart"/>
            <w:r w:rsidRPr="00644C11">
              <w:rPr>
                <w:rFonts w:cs="Arial"/>
              </w:rPr>
              <w:t>portDS.logSyncInterval</w:t>
            </w:r>
            <w:proofErr w:type="spellEnd"/>
          </w:p>
          <w:p w14:paraId="67964971" w14:textId="77777777" w:rsidR="0019536F" w:rsidRPr="00644C11" w:rsidRDefault="0019536F" w:rsidP="009E28E6">
            <w:pPr>
              <w:pStyle w:val="TAL"/>
              <w:rPr>
                <w:rFonts w:cs="Arial"/>
              </w:rPr>
            </w:pPr>
            <w:r w:rsidRPr="00644C11">
              <w:rPr>
                <w:rFonts w:cs="Arial"/>
              </w:rPr>
              <w:t>-</w:t>
            </w:r>
            <w:r w:rsidRPr="00644C11">
              <w:rPr>
                <w:rFonts w:cs="Arial"/>
              </w:rPr>
              <w:tab/>
              <w:t xml:space="preserve">0017H </w:t>
            </w:r>
            <w:proofErr w:type="spellStart"/>
            <w:r w:rsidRPr="00644C11">
              <w:rPr>
                <w:rFonts w:cs="Arial"/>
              </w:rPr>
              <w:t>portDS.delayMechanism</w:t>
            </w:r>
            <w:proofErr w:type="spellEnd"/>
          </w:p>
          <w:p w14:paraId="0B8C7229" w14:textId="77777777" w:rsidR="0019536F" w:rsidRPr="00644C11" w:rsidRDefault="0019536F" w:rsidP="009E28E6">
            <w:pPr>
              <w:pStyle w:val="TAL"/>
              <w:rPr>
                <w:rFonts w:cs="Arial"/>
              </w:rPr>
            </w:pPr>
            <w:r w:rsidRPr="00644C11">
              <w:rPr>
                <w:rFonts w:cs="Arial"/>
              </w:rPr>
              <w:t>-</w:t>
            </w:r>
            <w:r w:rsidRPr="00644C11">
              <w:rPr>
                <w:rFonts w:cs="Arial"/>
              </w:rPr>
              <w:tab/>
              <w:t xml:space="preserve">0018H </w:t>
            </w:r>
            <w:proofErr w:type="spellStart"/>
            <w:r w:rsidRPr="00644C11">
              <w:rPr>
                <w:rFonts w:cs="Arial"/>
              </w:rPr>
              <w:t>portDS.logMinPdelayReqInterval</w:t>
            </w:r>
            <w:proofErr w:type="spellEnd"/>
          </w:p>
          <w:p w14:paraId="260436E8" w14:textId="77777777" w:rsidR="0019536F" w:rsidRPr="00644C11" w:rsidRDefault="0019536F" w:rsidP="009E28E6">
            <w:pPr>
              <w:pStyle w:val="TAL"/>
              <w:rPr>
                <w:rFonts w:cs="Arial"/>
              </w:rPr>
            </w:pPr>
            <w:r w:rsidRPr="00644C11">
              <w:rPr>
                <w:rFonts w:cs="Arial"/>
              </w:rPr>
              <w:t>-</w:t>
            </w:r>
            <w:r w:rsidRPr="00644C11">
              <w:rPr>
                <w:rFonts w:cs="Arial"/>
              </w:rPr>
              <w:tab/>
              <w:t xml:space="preserve">0019H </w:t>
            </w:r>
            <w:proofErr w:type="spellStart"/>
            <w:r w:rsidRPr="00644C11">
              <w:rPr>
                <w:rFonts w:cs="Arial"/>
              </w:rPr>
              <w:t>portDS.versionNumber</w:t>
            </w:r>
            <w:proofErr w:type="spellEnd"/>
          </w:p>
          <w:p w14:paraId="0ABB3BF9" w14:textId="77777777" w:rsidR="0019536F" w:rsidRPr="00644C11" w:rsidRDefault="0019536F" w:rsidP="009E28E6">
            <w:pPr>
              <w:pStyle w:val="TAL"/>
              <w:rPr>
                <w:rFonts w:cs="Arial"/>
              </w:rPr>
            </w:pPr>
            <w:r w:rsidRPr="00644C11">
              <w:rPr>
                <w:rFonts w:cs="Arial"/>
              </w:rPr>
              <w:t>-</w:t>
            </w:r>
            <w:r w:rsidRPr="00644C11">
              <w:rPr>
                <w:rFonts w:cs="Arial"/>
              </w:rPr>
              <w:tab/>
              <w:t xml:space="preserve">001AH </w:t>
            </w:r>
            <w:proofErr w:type="spellStart"/>
            <w:r w:rsidRPr="00644C11">
              <w:rPr>
                <w:rFonts w:cs="Arial"/>
              </w:rPr>
              <w:t>portDS.minorVersionNumber</w:t>
            </w:r>
            <w:proofErr w:type="spellEnd"/>
          </w:p>
          <w:p w14:paraId="4BF88331" w14:textId="77777777" w:rsidR="0019536F" w:rsidRPr="00644C11" w:rsidRDefault="0019536F" w:rsidP="009E28E6">
            <w:pPr>
              <w:pStyle w:val="TAL"/>
              <w:rPr>
                <w:rFonts w:cs="Arial"/>
              </w:rPr>
            </w:pPr>
            <w:r w:rsidRPr="00644C11">
              <w:rPr>
                <w:rFonts w:cs="Arial"/>
              </w:rPr>
              <w:t>-</w:t>
            </w:r>
            <w:r w:rsidRPr="00644C11">
              <w:rPr>
                <w:rFonts w:cs="Arial"/>
              </w:rPr>
              <w:tab/>
              <w:t xml:space="preserve">001BH </w:t>
            </w:r>
            <w:proofErr w:type="spellStart"/>
            <w:r w:rsidRPr="00644C11">
              <w:rPr>
                <w:rFonts w:cs="Arial"/>
              </w:rPr>
              <w:t>portDS.delayAssymetry</w:t>
            </w:r>
            <w:proofErr w:type="spellEnd"/>
          </w:p>
          <w:p w14:paraId="17CDD06F" w14:textId="77777777" w:rsidR="0019536F" w:rsidRPr="00644C11" w:rsidRDefault="0019536F" w:rsidP="009E28E6">
            <w:pPr>
              <w:pStyle w:val="TAL"/>
              <w:rPr>
                <w:rFonts w:cs="Arial"/>
              </w:rPr>
            </w:pPr>
            <w:r w:rsidRPr="00644C11">
              <w:rPr>
                <w:rFonts w:cs="Arial"/>
              </w:rPr>
              <w:t>-</w:t>
            </w:r>
            <w:r w:rsidRPr="00644C11">
              <w:rPr>
                <w:rFonts w:cs="Arial"/>
              </w:rPr>
              <w:tab/>
              <w:t xml:space="preserve">001CH </w:t>
            </w:r>
            <w:proofErr w:type="spellStart"/>
            <w:r w:rsidRPr="00644C11">
              <w:rPr>
                <w:rFonts w:cs="Arial"/>
              </w:rPr>
              <w:t>portDS.portEnable</w:t>
            </w:r>
            <w:proofErr w:type="spellEnd"/>
          </w:p>
          <w:p w14:paraId="4DC1FFCD" w14:textId="77777777" w:rsidR="0019536F" w:rsidRPr="00644C11" w:rsidRDefault="0019536F" w:rsidP="009E28E6">
            <w:pPr>
              <w:pStyle w:val="TAL"/>
              <w:rPr>
                <w:rFonts w:cs="Arial"/>
              </w:rPr>
            </w:pPr>
            <w:r w:rsidRPr="00644C11">
              <w:rPr>
                <w:rFonts w:cs="Arial"/>
              </w:rPr>
              <w:t>-</w:t>
            </w:r>
            <w:r w:rsidRPr="00644C11">
              <w:rPr>
                <w:rFonts w:cs="Arial"/>
              </w:rPr>
              <w:tab/>
              <w:t xml:space="preserve">001DH </w:t>
            </w:r>
            <w:proofErr w:type="spellStart"/>
            <w:r w:rsidRPr="00644C11">
              <w:rPr>
                <w:rFonts w:cs="Arial"/>
              </w:rPr>
              <w:t>timePropertiesDS.currentUtcOffset</w:t>
            </w:r>
            <w:proofErr w:type="spellEnd"/>
          </w:p>
          <w:p w14:paraId="267F2E45" w14:textId="77777777" w:rsidR="0019536F" w:rsidRPr="00644C11" w:rsidRDefault="0019536F" w:rsidP="009E28E6">
            <w:pPr>
              <w:pStyle w:val="TAL"/>
              <w:rPr>
                <w:rFonts w:cs="Arial"/>
              </w:rPr>
            </w:pPr>
            <w:r w:rsidRPr="00644C11">
              <w:rPr>
                <w:rFonts w:cs="Arial"/>
              </w:rPr>
              <w:t>-</w:t>
            </w:r>
            <w:r w:rsidRPr="00644C11">
              <w:rPr>
                <w:rFonts w:cs="Arial"/>
              </w:rPr>
              <w:tab/>
              <w:t xml:space="preserve">001EH </w:t>
            </w:r>
            <w:proofErr w:type="spellStart"/>
            <w:r w:rsidRPr="00644C11">
              <w:rPr>
                <w:rFonts w:cs="Arial"/>
              </w:rPr>
              <w:t>timePropertiesDS.timeSource</w:t>
            </w:r>
            <w:proofErr w:type="spellEnd"/>
          </w:p>
          <w:p w14:paraId="781EDBE3" w14:textId="77777777" w:rsidR="0019536F" w:rsidRPr="00644C11" w:rsidRDefault="0019536F" w:rsidP="009E28E6">
            <w:pPr>
              <w:pStyle w:val="TAL"/>
              <w:rPr>
                <w:rFonts w:cs="Arial"/>
              </w:rPr>
            </w:pPr>
            <w:r w:rsidRPr="00644C11">
              <w:rPr>
                <w:rFonts w:cs="Arial"/>
              </w:rPr>
              <w:t>-</w:t>
            </w:r>
            <w:r w:rsidRPr="00644C11">
              <w:rPr>
                <w:rFonts w:cs="Arial"/>
              </w:rPr>
              <w:tab/>
              <w:t xml:space="preserve">001FH </w:t>
            </w:r>
            <w:proofErr w:type="spellStart"/>
            <w:r w:rsidRPr="00644C11">
              <w:rPr>
                <w:rFonts w:cs="Arial"/>
              </w:rPr>
              <w:t>externalPortConfigurationPortDS.desiredState</w:t>
            </w:r>
            <w:proofErr w:type="spellEnd"/>
          </w:p>
          <w:p w14:paraId="52E696F7" w14:textId="77777777" w:rsidR="0019536F" w:rsidRPr="00644C11" w:rsidRDefault="0019536F" w:rsidP="009E28E6">
            <w:pPr>
              <w:pStyle w:val="TAL"/>
              <w:rPr>
                <w:rFonts w:cs="Arial"/>
              </w:rPr>
            </w:pPr>
          </w:p>
          <w:p w14:paraId="733A532D" w14:textId="77777777" w:rsidR="0019536F" w:rsidRPr="00644C11" w:rsidRDefault="0019536F" w:rsidP="009E28E6">
            <w:pPr>
              <w:pStyle w:val="TAL"/>
              <w:rPr>
                <w:rFonts w:cs="Arial"/>
              </w:rPr>
            </w:pPr>
            <w:r w:rsidRPr="00644C11">
              <w:rPr>
                <w:rFonts w:cs="Arial"/>
              </w:rPr>
              <w:t>-</w:t>
            </w:r>
            <w:r w:rsidRPr="00644C11">
              <w:rPr>
                <w:rFonts w:cs="Arial"/>
              </w:rPr>
              <w:tab/>
              <w:t xml:space="preserve">0020H </w:t>
            </w:r>
            <w:proofErr w:type="spellStart"/>
            <w:r w:rsidRPr="00644C11">
              <w:rPr>
                <w:rFonts w:cs="Arial"/>
              </w:rPr>
              <w:t>defaultDS.timeSource</w:t>
            </w:r>
            <w:proofErr w:type="spellEnd"/>
          </w:p>
          <w:p w14:paraId="1F95D033" w14:textId="77777777" w:rsidR="0019536F" w:rsidRPr="00644C11" w:rsidRDefault="0019536F" w:rsidP="009E28E6">
            <w:pPr>
              <w:pStyle w:val="TAL"/>
              <w:rPr>
                <w:rFonts w:cs="Arial"/>
              </w:rPr>
            </w:pPr>
            <w:r w:rsidRPr="00644C11">
              <w:rPr>
                <w:rFonts w:cs="Arial"/>
              </w:rPr>
              <w:t>-</w:t>
            </w:r>
            <w:r w:rsidRPr="00644C11">
              <w:rPr>
                <w:rFonts w:cs="Arial"/>
              </w:rPr>
              <w:tab/>
              <w:t xml:space="preserve">0021H </w:t>
            </w:r>
            <w:proofErr w:type="spellStart"/>
            <w:r w:rsidRPr="00644C11">
              <w:rPr>
                <w:rFonts w:cs="Arial"/>
              </w:rPr>
              <w:t>portDS.ptpPortEnabled</w:t>
            </w:r>
            <w:proofErr w:type="spellEnd"/>
          </w:p>
          <w:p w14:paraId="5160E8E7" w14:textId="77777777" w:rsidR="0019536F" w:rsidRPr="00644C11" w:rsidRDefault="0019536F" w:rsidP="009E28E6">
            <w:pPr>
              <w:pStyle w:val="TAL"/>
              <w:rPr>
                <w:rFonts w:cs="Arial"/>
              </w:rPr>
            </w:pPr>
            <w:r w:rsidRPr="00644C11">
              <w:rPr>
                <w:rFonts w:cs="Arial"/>
              </w:rPr>
              <w:t>-</w:t>
            </w:r>
            <w:r w:rsidRPr="00644C11">
              <w:rPr>
                <w:rFonts w:cs="Arial"/>
              </w:rPr>
              <w:tab/>
              <w:t xml:space="preserve">0022H </w:t>
            </w:r>
            <w:proofErr w:type="spellStart"/>
            <w:r w:rsidRPr="00644C11">
              <w:rPr>
                <w:rFonts w:cs="Arial"/>
              </w:rPr>
              <w:t>portDS.isMeasuringDelay</w:t>
            </w:r>
            <w:proofErr w:type="spellEnd"/>
          </w:p>
          <w:p w14:paraId="0DD3BE7D" w14:textId="77777777" w:rsidR="0019536F" w:rsidRPr="00644C11" w:rsidRDefault="0019536F" w:rsidP="009E28E6">
            <w:pPr>
              <w:pStyle w:val="TAL"/>
              <w:rPr>
                <w:rFonts w:cs="Arial"/>
              </w:rPr>
            </w:pPr>
            <w:r w:rsidRPr="00644C11">
              <w:rPr>
                <w:rFonts w:cs="Arial"/>
              </w:rPr>
              <w:t>-</w:t>
            </w:r>
            <w:r w:rsidRPr="00644C11">
              <w:rPr>
                <w:rFonts w:cs="Arial"/>
              </w:rPr>
              <w:tab/>
              <w:t xml:space="preserve">0023H </w:t>
            </w:r>
            <w:proofErr w:type="spellStart"/>
            <w:r w:rsidRPr="00644C11">
              <w:rPr>
                <w:rFonts w:cs="Arial"/>
              </w:rPr>
              <w:t>portDS.asCapable</w:t>
            </w:r>
            <w:proofErr w:type="spellEnd"/>
          </w:p>
          <w:p w14:paraId="0F3F695A" w14:textId="77777777" w:rsidR="0019536F" w:rsidRPr="00644C11" w:rsidRDefault="0019536F" w:rsidP="009E28E6">
            <w:pPr>
              <w:pStyle w:val="TAL"/>
              <w:rPr>
                <w:rFonts w:cs="Arial"/>
              </w:rPr>
            </w:pPr>
            <w:r w:rsidRPr="00644C11">
              <w:rPr>
                <w:rFonts w:cs="Arial"/>
              </w:rPr>
              <w:t>-</w:t>
            </w:r>
            <w:r w:rsidRPr="00644C11">
              <w:rPr>
                <w:rFonts w:cs="Arial"/>
              </w:rPr>
              <w:tab/>
              <w:t xml:space="preserve">0024H </w:t>
            </w:r>
            <w:proofErr w:type="spellStart"/>
            <w:r w:rsidRPr="00644C11">
              <w:rPr>
                <w:rFonts w:cs="Arial"/>
              </w:rPr>
              <w:t>portDS.meanLinkDelay</w:t>
            </w:r>
            <w:proofErr w:type="spellEnd"/>
          </w:p>
          <w:p w14:paraId="0EB94E0E" w14:textId="77777777" w:rsidR="0019536F" w:rsidRPr="00644C11" w:rsidRDefault="0019536F" w:rsidP="009E28E6">
            <w:pPr>
              <w:pStyle w:val="TAL"/>
              <w:rPr>
                <w:rFonts w:cs="Arial"/>
              </w:rPr>
            </w:pPr>
            <w:r w:rsidRPr="00644C11">
              <w:rPr>
                <w:rFonts w:cs="Arial"/>
              </w:rPr>
              <w:t>-</w:t>
            </w:r>
            <w:r w:rsidRPr="00644C11">
              <w:rPr>
                <w:rFonts w:cs="Arial"/>
              </w:rPr>
              <w:tab/>
              <w:t xml:space="preserve">0025H </w:t>
            </w:r>
            <w:proofErr w:type="spellStart"/>
            <w:r w:rsidRPr="00644C11">
              <w:rPr>
                <w:rFonts w:cs="Arial"/>
              </w:rPr>
              <w:t>portDS.meanLinkDelayThresh</w:t>
            </w:r>
            <w:proofErr w:type="spellEnd"/>
          </w:p>
          <w:p w14:paraId="75F436F0" w14:textId="77777777" w:rsidR="0019536F" w:rsidRPr="00644C11" w:rsidRDefault="0019536F" w:rsidP="009E28E6">
            <w:pPr>
              <w:pStyle w:val="TAL"/>
              <w:rPr>
                <w:rFonts w:cs="Arial"/>
              </w:rPr>
            </w:pPr>
            <w:r w:rsidRPr="00644C11">
              <w:rPr>
                <w:rFonts w:cs="Arial"/>
              </w:rPr>
              <w:t>-</w:t>
            </w:r>
            <w:r w:rsidRPr="00644C11">
              <w:rPr>
                <w:rFonts w:cs="Arial"/>
              </w:rPr>
              <w:tab/>
              <w:t xml:space="preserve">0026H </w:t>
            </w:r>
            <w:proofErr w:type="spellStart"/>
            <w:r w:rsidRPr="00644C11">
              <w:rPr>
                <w:lang w:eastAsia="fr-FR"/>
              </w:rPr>
              <w:t>portDS.neighborRateRatio</w:t>
            </w:r>
            <w:proofErr w:type="spellEnd"/>
          </w:p>
          <w:p w14:paraId="34EC9CCF" w14:textId="77777777" w:rsidR="0019536F" w:rsidRPr="00644C11" w:rsidRDefault="0019536F" w:rsidP="009E28E6">
            <w:pPr>
              <w:pStyle w:val="TAL"/>
              <w:rPr>
                <w:rFonts w:cs="Arial"/>
              </w:rPr>
            </w:pPr>
            <w:r w:rsidRPr="00644C11">
              <w:rPr>
                <w:rFonts w:cs="Arial"/>
              </w:rPr>
              <w:t>-</w:t>
            </w:r>
            <w:r w:rsidRPr="00644C11">
              <w:rPr>
                <w:rFonts w:cs="Arial"/>
              </w:rPr>
              <w:tab/>
              <w:t xml:space="preserve">0027H </w:t>
            </w:r>
            <w:proofErr w:type="spellStart"/>
            <w:r w:rsidRPr="00644C11">
              <w:rPr>
                <w:rFonts w:cs="Arial"/>
              </w:rPr>
              <w:t>portDS.initialLogAnnounceInterval</w:t>
            </w:r>
            <w:proofErr w:type="spellEnd"/>
          </w:p>
          <w:p w14:paraId="74488258" w14:textId="77777777" w:rsidR="0019536F" w:rsidRPr="00644C11" w:rsidRDefault="0019536F" w:rsidP="009E28E6">
            <w:pPr>
              <w:pStyle w:val="TAL"/>
              <w:rPr>
                <w:rFonts w:cs="Arial"/>
              </w:rPr>
            </w:pPr>
            <w:r w:rsidRPr="00644C11">
              <w:rPr>
                <w:rFonts w:cs="Arial"/>
              </w:rPr>
              <w:t>-</w:t>
            </w:r>
            <w:r w:rsidRPr="00644C11">
              <w:rPr>
                <w:rFonts w:cs="Arial"/>
              </w:rPr>
              <w:tab/>
              <w:t xml:space="preserve">0028H </w:t>
            </w:r>
            <w:proofErr w:type="spellStart"/>
            <w:r w:rsidRPr="00644C11">
              <w:rPr>
                <w:rFonts w:cs="Arial"/>
              </w:rPr>
              <w:t>portDS.currentLogAnnounceInterval</w:t>
            </w:r>
            <w:proofErr w:type="spellEnd"/>
          </w:p>
          <w:p w14:paraId="1CBD5F4F" w14:textId="77777777" w:rsidR="0019536F" w:rsidRPr="00644C11" w:rsidRDefault="0019536F" w:rsidP="009E28E6">
            <w:pPr>
              <w:pStyle w:val="TAL"/>
              <w:rPr>
                <w:rFonts w:cs="Arial"/>
              </w:rPr>
            </w:pPr>
            <w:r w:rsidRPr="00644C11">
              <w:rPr>
                <w:rFonts w:cs="Arial"/>
              </w:rPr>
              <w:t>-</w:t>
            </w:r>
            <w:r w:rsidRPr="00644C11">
              <w:rPr>
                <w:rFonts w:cs="Arial"/>
              </w:rPr>
              <w:tab/>
              <w:t xml:space="preserve">0029H </w:t>
            </w:r>
            <w:proofErr w:type="spellStart"/>
            <w:r w:rsidRPr="00644C11">
              <w:rPr>
                <w:rFonts w:cs="Arial"/>
              </w:rPr>
              <w:t>portDS.useMgtSettableLogAnnounceInterval</w:t>
            </w:r>
            <w:proofErr w:type="spellEnd"/>
          </w:p>
          <w:p w14:paraId="27FE1E8F" w14:textId="77777777" w:rsidR="0019536F" w:rsidRPr="00644C11" w:rsidRDefault="0019536F" w:rsidP="009E28E6">
            <w:pPr>
              <w:pStyle w:val="TAL"/>
              <w:rPr>
                <w:rFonts w:cs="Arial"/>
              </w:rPr>
            </w:pPr>
            <w:r w:rsidRPr="00644C11">
              <w:rPr>
                <w:rFonts w:cs="Arial"/>
              </w:rPr>
              <w:t>-</w:t>
            </w:r>
            <w:r w:rsidRPr="00644C11">
              <w:rPr>
                <w:rFonts w:cs="Arial"/>
              </w:rPr>
              <w:tab/>
              <w:t xml:space="preserve">002AH </w:t>
            </w:r>
            <w:proofErr w:type="spellStart"/>
            <w:r w:rsidRPr="00644C11">
              <w:rPr>
                <w:rFonts w:cs="Arial"/>
              </w:rPr>
              <w:t>portDS.mgtSettableLogAnnounceInterval</w:t>
            </w:r>
            <w:proofErr w:type="spellEnd"/>
          </w:p>
          <w:p w14:paraId="5AE72B04" w14:textId="77777777" w:rsidR="0019536F" w:rsidRPr="00644C11" w:rsidRDefault="0019536F" w:rsidP="009E28E6">
            <w:pPr>
              <w:pStyle w:val="TAL"/>
              <w:rPr>
                <w:rFonts w:cs="Arial"/>
              </w:rPr>
            </w:pPr>
            <w:r w:rsidRPr="00644C11">
              <w:rPr>
                <w:rFonts w:cs="Arial"/>
              </w:rPr>
              <w:t>-</w:t>
            </w:r>
            <w:r w:rsidRPr="00644C11">
              <w:rPr>
                <w:rFonts w:cs="Arial"/>
              </w:rPr>
              <w:tab/>
              <w:t xml:space="preserve">002BH </w:t>
            </w:r>
            <w:proofErr w:type="spellStart"/>
            <w:r w:rsidRPr="00644C11">
              <w:rPr>
                <w:rFonts w:cs="Arial"/>
              </w:rPr>
              <w:t>portDS.initialLogSyncInterval</w:t>
            </w:r>
            <w:proofErr w:type="spellEnd"/>
          </w:p>
          <w:p w14:paraId="716A14D6" w14:textId="77777777" w:rsidR="0019536F" w:rsidRPr="00644C11" w:rsidRDefault="0019536F" w:rsidP="009E28E6">
            <w:pPr>
              <w:pStyle w:val="TAL"/>
              <w:rPr>
                <w:rFonts w:cs="Arial"/>
              </w:rPr>
            </w:pPr>
            <w:r w:rsidRPr="00644C11">
              <w:rPr>
                <w:rFonts w:cs="Arial"/>
              </w:rPr>
              <w:t>-</w:t>
            </w:r>
            <w:r w:rsidRPr="00644C11">
              <w:rPr>
                <w:rFonts w:cs="Arial"/>
              </w:rPr>
              <w:tab/>
              <w:t xml:space="preserve">002CH </w:t>
            </w:r>
            <w:proofErr w:type="spellStart"/>
            <w:r w:rsidRPr="00644C11">
              <w:rPr>
                <w:rFonts w:cs="Arial"/>
              </w:rPr>
              <w:t>portDS.currentLogSyncInterval</w:t>
            </w:r>
            <w:proofErr w:type="spellEnd"/>
          </w:p>
          <w:p w14:paraId="0DAE5486" w14:textId="77777777" w:rsidR="0019536F" w:rsidRPr="00644C11" w:rsidRDefault="0019536F" w:rsidP="009E28E6">
            <w:pPr>
              <w:pStyle w:val="TAL"/>
              <w:rPr>
                <w:rFonts w:cs="Arial"/>
              </w:rPr>
            </w:pPr>
            <w:r w:rsidRPr="00644C11">
              <w:rPr>
                <w:rFonts w:cs="Arial"/>
              </w:rPr>
              <w:t>-</w:t>
            </w:r>
            <w:r w:rsidRPr="00644C11">
              <w:rPr>
                <w:rFonts w:cs="Arial"/>
              </w:rPr>
              <w:tab/>
              <w:t xml:space="preserve">002DH </w:t>
            </w:r>
            <w:proofErr w:type="spellStart"/>
            <w:r w:rsidRPr="00644C11">
              <w:rPr>
                <w:rFonts w:cs="Arial"/>
              </w:rPr>
              <w:t>portDS.useMgtSettableLogSyncInterval</w:t>
            </w:r>
            <w:proofErr w:type="spellEnd"/>
          </w:p>
          <w:p w14:paraId="73ED590A" w14:textId="77777777" w:rsidR="0019536F" w:rsidRPr="00644C11" w:rsidRDefault="0019536F" w:rsidP="009E28E6">
            <w:pPr>
              <w:pStyle w:val="TAL"/>
              <w:rPr>
                <w:rFonts w:cs="Arial"/>
              </w:rPr>
            </w:pPr>
            <w:r w:rsidRPr="00644C11">
              <w:rPr>
                <w:rFonts w:cs="Arial"/>
              </w:rPr>
              <w:t>-</w:t>
            </w:r>
            <w:r w:rsidRPr="00644C11">
              <w:rPr>
                <w:rFonts w:cs="Arial"/>
              </w:rPr>
              <w:tab/>
              <w:t xml:space="preserve">002EH </w:t>
            </w:r>
            <w:proofErr w:type="spellStart"/>
            <w:r w:rsidRPr="00644C11">
              <w:rPr>
                <w:rFonts w:cs="Arial"/>
              </w:rPr>
              <w:t>portDS.mgtSettableLogSyncInterval</w:t>
            </w:r>
            <w:proofErr w:type="spellEnd"/>
          </w:p>
          <w:p w14:paraId="737DD5F5" w14:textId="77777777" w:rsidR="0019536F" w:rsidRPr="00644C11" w:rsidRDefault="0019536F" w:rsidP="009E28E6">
            <w:pPr>
              <w:pStyle w:val="TAL"/>
              <w:rPr>
                <w:rFonts w:cs="Arial"/>
              </w:rPr>
            </w:pPr>
            <w:r w:rsidRPr="00644C11">
              <w:rPr>
                <w:rFonts w:cs="Arial"/>
              </w:rPr>
              <w:t>-</w:t>
            </w:r>
            <w:r w:rsidRPr="00644C11">
              <w:rPr>
                <w:rFonts w:cs="Arial"/>
              </w:rPr>
              <w:tab/>
              <w:t xml:space="preserve">002FH </w:t>
            </w:r>
            <w:proofErr w:type="spellStart"/>
            <w:r w:rsidRPr="00644C11">
              <w:rPr>
                <w:rFonts w:cs="Arial"/>
              </w:rPr>
              <w:t>portDS.syncReceiptTimeout</w:t>
            </w:r>
            <w:proofErr w:type="spellEnd"/>
          </w:p>
          <w:p w14:paraId="3D8605A0" w14:textId="77777777" w:rsidR="0019536F" w:rsidRPr="00644C11" w:rsidRDefault="0019536F" w:rsidP="009E28E6">
            <w:pPr>
              <w:pStyle w:val="TAL"/>
              <w:rPr>
                <w:rFonts w:cs="Arial"/>
              </w:rPr>
            </w:pPr>
            <w:r w:rsidRPr="00644C11">
              <w:rPr>
                <w:rFonts w:cs="Arial"/>
              </w:rPr>
              <w:t>-</w:t>
            </w:r>
            <w:r w:rsidRPr="00644C11">
              <w:rPr>
                <w:rFonts w:cs="Arial"/>
              </w:rPr>
              <w:tab/>
              <w:t xml:space="preserve">0030H </w:t>
            </w:r>
            <w:proofErr w:type="spellStart"/>
            <w:r w:rsidRPr="00644C11">
              <w:rPr>
                <w:rFonts w:cs="Arial"/>
              </w:rPr>
              <w:t>portDS.syncReceiptTimeoutTimeInterval</w:t>
            </w:r>
            <w:proofErr w:type="spellEnd"/>
          </w:p>
          <w:p w14:paraId="59929B12" w14:textId="77777777" w:rsidR="0019536F" w:rsidRPr="00644C11" w:rsidRDefault="0019536F" w:rsidP="009E28E6">
            <w:pPr>
              <w:pStyle w:val="TAL"/>
              <w:rPr>
                <w:rFonts w:cs="Arial"/>
              </w:rPr>
            </w:pPr>
            <w:r w:rsidRPr="00644C11">
              <w:rPr>
                <w:rFonts w:cs="Arial"/>
              </w:rPr>
              <w:t>-</w:t>
            </w:r>
            <w:r w:rsidRPr="00644C11">
              <w:rPr>
                <w:rFonts w:cs="Arial"/>
              </w:rPr>
              <w:tab/>
              <w:t xml:space="preserve">0031H </w:t>
            </w:r>
            <w:proofErr w:type="spellStart"/>
            <w:r w:rsidRPr="00644C11">
              <w:rPr>
                <w:rFonts w:cs="Arial"/>
              </w:rPr>
              <w:t>portDS.initialLogPdelayReqInterval</w:t>
            </w:r>
            <w:proofErr w:type="spellEnd"/>
          </w:p>
          <w:p w14:paraId="6853FA79" w14:textId="77777777" w:rsidR="0019536F" w:rsidRPr="00644C11" w:rsidRDefault="0019536F" w:rsidP="009E28E6">
            <w:pPr>
              <w:pStyle w:val="TAL"/>
              <w:rPr>
                <w:rFonts w:cs="Arial"/>
              </w:rPr>
            </w:pPr>
            <w:r w:rsidRPr="00644C11">
              <w:rPr>
                <w:rFonts w:cs="Arial"/>
              </w:rPr>
              <w:t>-</w:t>
            </w:r>
            <w:r w:rsidRPr="00644C11">
              <w:rPr>
                <w:rFonts w:cs="Arial"/>
              </w:rPr>
              <w:tab/>
              <w:t xml:space="preserve">0032H </w:t>
            </w:r>
            <w:proofErr w:type="spellStart"/>
            <w:r w:rsidRPr="00644C11">
              <w:rPr>
                <w:rFonts w:cs="Arial"/>
              </w:rPr>
              <w:t>portDS.currentLogPdelayReqInterval</w:t>
            </w:r>
            <w:proofErr w:type="spellEnd"/>
          </w:p>
          <w:p w14:paraId="78BCD43D" w14:textId="77777777" w:rsidR="0019536F" w:rsidRPr="00644C11" w:rsidRDefault="0019536F" w:rsidP="009E28E6">
            <w:pPr>
              <w:pStyle w:val="TAL"/>
              <w:rPr>
                <w:rFonts w:cs="Arial"/>
              </w:rPr>
            </w:pPr>
            <w:r w:rsidRPr="00644C11">
              <w:rPr>
                <w:rFonts w:cs="Arial"/>
              </w:rPr>
              <w:t>-</w:t>
            </w:r>
            <w:r w:rsidRPr="00644C11">
              <w:rPr>
                <w:rFonts w:cs="Arial"/>
              </w:rPr>
              <w:tab/>
              <w:t xml:space="preserve">0033H </w:t>
            </w:r>
            <w:proofErr w:type="spellStart"/>
            <w:r w:rsidRPr="00644C11">
              <w:rPr>
                <w:rFonts w:cs="Arial"/>
              </w:rPr>
              <w:t>portDS.useMgtSettableLogPdelayReqInterval</w:t>
            </w:r>
            <w:proofErr w:type="spellEnd"/>
          </w:p>
          <w:p w14:paraId="7F2711A8" w14:textId="77777777" w:rsidR="0019536F" w:rsidRPr="00644C11" w:rsidRDefault="0019536F" w:rsidP="009E28E6">
            <w:pPr>
              <w:pStyle w:val="TAL"/>
              <w:rPr>
                <w:rFonts w:cs="Arial"/>
              </w:rPr>
            </w:pPr>
            <w:r w:rsidRPr="00644C11">
              <w:rPr>
                <w:rFonts w:cs="Arial"/>
              </w:rPr>
              <w:t>-</w:t>
            </w:r>
            <w:r w:rsidRPr="00644C11">
              <w:rPr>
                <w:rFonts w:cs="Arial"/>
              </w:rPr>
              <w:tab/>
              <w:t xml:space="preserve">0034H </w:t>
            </w:r>
            <w:proofErr w:type="spellStart"/>
            <w:r w:rsidRPr="00644C11">
              <w:rPr>
                <w:rFonts w:cs="Arial"/>
              </w:rPr>
              <w:t>portDS.mgtSettableLogPdelayReqInterval</w:t>
            </w:r>
            <w:proofErr w:type="spellEnd"/>
          </w:p>
          <w:p w14:paraId="18DD50A5" w14:textId="77777777" w:rsidR="0019536F" w:rsidRPr="00644C11" w:rsidRDefault="0019536F" w:rsidP="009E28E6">
            <w:pPr>
              <w:pStyle w:val="TAL"/>
              <w:rPr>
                <w:rFonts w:cs="Arial"/>
              </w:rPr>
            </w:pPr>
            <w:r w:rsidRPr="00644C11">
              <w:rPr>
                <w:rFonts w:cs="Arial"/>
              </w:rPr>
              <w:t>-</w:t>
            </w:r>
            <w:r w:rsidRPr="00644C11">
              <w:rPr>
                <w:rFonts w:cs="Arial"/>
              </w:rPr>
              <w:tab/>
              <w:t xml:space="preserve">0035H </w:t>
            </w:r>
            <w:proofErr w:type="spellStart"/>
            <w:r w:rsidRPr="00644C11">
              <w:rPr>
                <w:rFonts w:cs="Arial"/>
              </w:rPr>
              <w:t>portDS.initialLogGptpCapableMessageInterval</w:t>
            </w:r>
            <w:proofErr w:type="spellEnd"/>
          </w:p>
          <w:p w14:paraId="7D6B9218" w14:textId="77777777" w:rsidR="0019536F" w:rsidRPr="00644C11" w:rsidRDefault="0019536F" w:rsidP="009E28E6">
            <w:pPr>
              <w:pStyle w:val="TAL"/>
              <w:rPr>
                <w:rFonts w:cs="Arial"/>
              </w:rPr>
            </w:pPr>
            <w:r w:rsidRPr="00644C11">
              <w:rPr>
                <w:rFonts w:cs="Arial"/>
              </w:rPr>
              <w:t>-</w:t>
            </w:r>
            <w:r w:rsidRPr="00644C11">
              <w:rPr>
                <w:rFonts w:cs="Arial"/>
              </w:rPr>
              <w:tab/>
              <w:t xml:space="preserve">0036H </w:t>
            </w:r>
            <w:proofErr w:type="spellStart"/>
            <w:r w:rsidRPr="00644C11">
              <w:rPr>
                <w:rFonts w:cs="Arial"/>
              </w:rPr>
              <w:t>portDS.currentLogGptpCapableMessageInterval</w:t>
            </w:r>
            <w:proofErr w:type="spellEnd"/>
          </w:p>
          <w:p w14:paraId="22D09FDA" w14:textId="77777777" w:rsidR="0019536F" w:rsidRPr="00644C11" w:rsidRDefault="0019536F" w:rsidP="009E28E6">
            <w:pPr>
              <w:pStyle w:val="TAL"/>
              <w:rPr>
                <w:rFonts w:cs="Arial"/>
              </w:rPr>
            </w:pPr>
            <w:r w:rsidRPr="00644C11">
              <w:rPr>
                <w:rFonts w:cs="Arial"/>
              </w:rPr>
              <w:t>-</w:t>
            </w:r>
            <w:r w:rsidRPr="00644C11">
              <w:rPr>
                <w:rFonts w:cs="Arial"/>
              </w:rPr>
              <w:tab/>
              <w:t xml:space="preserve">0037H </w:t>
            </w:r>
            <w:proofErr w:type="spellStart"/>
            <w:r w:rsidRPr="00644C11">
              <w:rPr>
                <w:rFonts w:cs="Arial"/>
              </w:rPr>
              <w:t>portDS.useMgtSettableLogGptpCapableMessageInterval</w:t>
            </w:r>
            <w:proofErr w:type="spellEnd"/>
          </w:p>
          <w:p w14:paraId="38912EDC" w14:textId="77777777" w:rsidR="0019536F" w:rsidRPr="00644C11" w:rsidRDefault="0019536F" w:rsidP="009E28E6">
            <w:pPr>
              <w:pStyle w:val="TAL"/>
              <w:rPr>
                <w:rFonts w:cs="Arial"/>
              </w:rPr>
            </w:pPr>
            <w:r w:rsidRPr="00644C11">
              <w:rPr>
                <w:rFonts w:cs="Arial"/>
              </w:rPr>
              <w:t>-</w:t>
            </w:r>
            <w:r w:rsidRPr="00644C11">
              <w:rPr>
                <w:rFonts w:cs="Arial"/>
              </w:rPr>
              <w:tab/>
              <w:t xml:space="preserve">0038H </w:t>
            </w:r>
            <w:proofErr w:type="spellStart"/>
            <w:r w:rsidRPr="00644C11">
              <w:rPr>
                <w:rFonts w:cs="Arial"/>
              </w:rPr>
              <w:t>portDS.mgtSettableLogGptpCapableMessageInterval</w:t>
            </w:r>
            <w:proofErr w:type="spellEnd"/>
          </w:p>
          <w:p w14:paraId="34BF7E65" w14:textId="77777777" w:rsidR="0019536F" w:rsidRPr="00644C11" w:rsidRDefault="0019536F" w:rsidP="009E28E6">
            <w:pPr>
              <w:pStyle w:val="TAL"/>
              <w:rPr>
                <w:rFonts w:cs="Arial"/>
              </w:rPr>
            </w:pPr>
            <w:r w:rsidRPr="00644C11">
              <w:rPr>
                <w:rFonts w:cs="Arial"/>
              </w:rPr>
              <w:t>-</w:t>
            </w:r>
            <w:r w:rsidRPr="00644C11">
              <w:rPr>
                <w:rFonts w:cs="Arial"/>
              </w:rPr>
              <w:tab/>
              <w:t xml:space="preserve">0039H </w:t>
            </w:r>
            <w:proofErr w:type="spellStart"/>
            <w:r w:rsidRPr="00644C11">
              <w:rPr>
                <w:rFonts w:cs="Arial"/>
              </w:rPr>
              <w:t>portDS.initialComputeNeighborRateRatio</w:t>
            </w:r>
            <w:proofErr w:type="spellEnd"/>
          </w:p>
          <w:p w14:paraId="3160C5AE" w14:textId="77777777" w:rsidR="0019536F" w:rsidRPr="00644C11" w:rsidRDefault="0019536F" w:rsidP="009E28E6">
            <w:pPr>
              <w:pStyle w:val="TAL"/>
              <w:rPr>
                <w:rFonts w:cs="Arial"/>
              </w:rPr>
            </w:pPr>
            <w:r w:rsidRPr="00644C11">
              <w:rPr>
                <w:rFonts w:cs="Arial"/>
              </w:rPr>
              <w:t>-</w:t>
            </w:r>
            <w:r w:rsidRPr="00644C11">
              <w:rPr>
                <w:rFonts w:cs="Arial"/>
              </w:rPr>
              <w:tab/>
              <w:t xml:space="preserve">003AH </w:t>
            </w:r>
            <w:proofErr w:type="spellStart"/>
            <w:r w:rsidRPr="00644C11">
              <w:rPr>
                <w:rFonts w:cs="Arial"/>
              </w:rPr>
              <w:t>portDS.currentComputeNeighborRateRatio</w:t>
            </w:r>
            <w:proofErr w:type="spellEnd"/>
          </w:p>
          <w:p w14:paraId="688C67A5" w14:textId="77777777" w:rsidR="0019536F" w:rsidRPr="00644C11" w:rsidRDefault="0019536F" w:rsidP="009E28E6">
            <w:pPr>
              <w:pStyle w:val="TAL"/>
              <w:rPr>
                <w:rFonts w:cs="Arial"/>
              </w:rPr>
            </w:pPr>
            <w:r w:rsidRPr="00644C11">
              <w:rPr>
                <w:rFonts w:cs="Arial"/>
              </w:rPr>
              <w:t>-</w:t>
            </w:r>
            <w:r w:rsidRPr="00644C11">
              <w:rPr>
                <w:rFonts w:cs="Arial"/>
              </w:rPr>
              <w:tab/>
              <w:t xml:space="preserve">003BH </w:t>
            </w:r>
            <w:proofErr w:type="spellStart"/>
            <w:r w:rsidRPr="00644C11">
              <w:rPr>
                <w:rFonts w:cs="Arial"/>
              </w:rPr>
              <w:t>portDS.useMgtSettableComputeNeighborRateRatio</w:t>
            </w:r>
            <w:proofErr w:type="spellEnd"/>
          </w:p>
          <w:p w14:paraId="6D71110F" w14:textId="77777777" w:rsidR="0019536F" w:rsidRPr="00644C11" w:rsidRDefault="0019536F" w:rsidP="009E28E6">
            <w:pPr>
              <w:pStyle w:val="TAL"/>
              <w:rPr>
                <w:rFonts w:cs="Arial"/>
              </w:rPr>
            </w:pPr>
            <w:r w:rsidRPr="00644C11">
              <w:rPr>
                <w:rFonts w:cs="Arial"/>
              </w:rPr>
              <w:t>-</w:t>
            </w:r>
            <w:r w:rsidRPr="00644C11">
              <w:rPr>
                <w:rFonts w:cs="Arial"/>
              </w:rPr>
              <w:tab/>
              <w:t xml:space="preserve">003CH </w:t>
            </w:r>
            <w:proofErr w:type="spellStart"/>
            <w:r w:rsidRPr="00644C11">
              <w:rPr>
                <w:rFonts w:cs="Arial"/>
              </w:rPr>
              <w:t>portDS.mgtSettableComputeNeighborRateRatio</w:t>
            </w:r>
            <w:proofErr w:type="spellEnd"/>
          </w:p>
          <w:p w14:paraId="25A870C6" w14:textId="77777777" w:rsidR="0019536F" w:rsidRPr="00644C11" w:rsidRDefault="0019536F" w:rsidP="009E28E6">
            <w:pPr>
              <w:pStyle w:val="TAL"/>
              <w:rPr>
                <w:rFonts w:cs="Arial"/>
              </w:rPr>
            </w:pPr>
            <w:r w:rsidRPr="00644C11">
              <w:rPr>
                <w:rFonts w:cs="Arial"/>
              </w:rPr>
              <w:t>-</w:t>
            </w:r>
            <w:r w:rsidRPr="00644C11">
              <w:rPr>
                <w:rFonts w:cs="Arial"/>
              </w:rPr>
              <w:tab/>
              <w:t xml:space="preserve">003DH </w:t>
            </w:r>
            <w:proofErr w:type="spellStart"/>
            <w:r w:rsidRPr="00644C11">
              <w:rPr>
                <w:rFonts w:cs="Arial"/>
              </w:rPr>
              <w:t>portDS.initialComputeMeanLinkDelay</w:t>
            </w:r>
            <w:proofErr w:type="spellEnd"/>
          </w:p>
          <w:p w14:paraId="49FB2D60" w14:textId="77777777" w:rsidR="0019536F" w:rsidRPr="00644C11" w:rsidRDefault="0019536F" w:rsidP="009E28E6">
            <w:pPr>
              <w:pStyle w:val="TAL"/>
              <w:rPr>
                <w:rFonts w:cs="Arial"/>
              </w:rPr>
            </w:pPr>
            <w:r w:rsidRPr="00644C11">
              <w:rPr>
                <w:rFonts w:cs="Arial"/>
              </w:rPr>
              <w:t>-</w:t>
            </w:r>
            <w:r w:rsidRPr="00644C11">
              <w:rPr>
                <w:rFonts w:cs="Arial"/>
              </w:rPr>
              <w:tab/>
              <w:t xml:space="preserve">003EH </w:t>
            </w:r>
            <w:proofErr w:type="spellStart"/>
            <w:r w:rsidRPr="00644C11">
              <w:rPr>
                <w:rFonts w:cs="Arial"/>
              </w:rPr>
              <w:t>portDS.currentComputeMeanLinkDelay</w:t>
            </w:r>
            <w:proofErr w:type="spellEnd"/>
          </w:p>
          <w:p w14:paraId="4408A6B9" w14:textId="77777777" w:rsidR="0019536F" w:rsidRPr="00644C11" w:rsidRDefault="0019536F" w:rsidP="009E28E6">
            <w:pPr>
              <w:pStyle w:val="TAL"/>
              <w:rPr>
                <w:rFonts w:cs="Arial"/>
              </w:rPr>
            </w:pPr>
            <w:r w:rsidRPr="00644C11">
              <w:rPr>
                <w:rFonts w:cs="Arial"/>
              </w:rPr>
              <w:lastRenderedPageBreak/>
              <w:t>-</w:t>
            </w:r>
            <w:r w:rsidRPr="00644C11">
              <w:rPr>
                <w:rFonts w:cs="Arial"/>
              </w:rPr>
              <w:tab/>
              <w:t xml:space="preserve">003FH </w:t>
            </w:r>
            <w:proofErr w:type="spellStart"/>
            <w:r w:rsidRPr="00644C11">
              <w:rPr>
                <w:rFonts w:cs="Arial"/>
              </w:rPr>
              <w:t>portDS.useMgtSettableComputeMeanLinkDelay</w:t>
            </w:r>
            <w:proofErr w:type="spellEnd"/>
          </w:p>
          <w:p w14:paraId="1AF0E1CC" w14:textId="77777777" w:rsidR="0019536F" w:rsidRPr="00644C11" w:rsidRDefault="0019536F" w:rsidP="009E28E6">
            <w:pPr>
              <w:pStyle w:val="TAL"/>
              <w:rPr>
                <w:rFonts w:cs="Arial"/>
              </w:rPr>
            </w:pPr>
            <w:r w:rsidRPr="00644C11">
              <w:rPr>
                <w:rFonts w:cs="Arial"/>
              </w:rPr>
              <w:t>-</w:t>
            </w:r>
            <w:r w:rsidRPr="00644C11">
              <w:rPr>
                <w:rFonts w:cs="Arial"/>
              </w:rPr>
              <w:tab/>
              <w:t xml:space="preserve">0040H </w:t>
            </w:r>
            <w:proofErr w:type="spellStart"/>
            <w:r w:rsidRPr="00644C11">
              <w:rPr>
                <w:rFonts w:cs="Arial"/>
              </w:rPr>
              <w:t>portDS.mgtSettableComputeMeanLinkDelay</w:t>
            </w:r>
            <w:proofErr w:type="spellEnd"/>
          </w:p>
          <w:p w14:paraId="261319BD" w14:textId="77777777" w:rsidR="0019536F" w:rsidRPr="00644C11" w:rsidRDefault="0019536F" w:rsidP="009E28E6">
            <w:pPr>
              <w:pStyle w:val="TAL"/>
              <w:rPr>
                <w:rFonts w:cs="Arial"/>
              </w:rPr>
            </w:pPr>
            <w:r w:rsidRPr="00644C11">
              <w:rPr>
                <w:rFonts w:cs="Arial"/>
              </w:rPr>
              <w:t>-</w:t>
            </w:r>
            <w:r w:rsidRPr="00644C11">
              <w:rPr>
                <w:rFonts w:cs="Arial"/>
              </w:rPr>
              <w:tab/>
              <w:t xml:space="preserve">0041H </w:t>
            </w:r>
            <w:proofErr w:type="spellStart"/>
            <w:r w:rsidRPr="00644C11">
              <w:rPr>
                <w:rFonts w:cs="Arial"/>
              </w:rPr>
              <w:t>portDS.allowedLostResponses</w:t>
            </w:r>
            <w:proofErr w:type="spellEnd"/>
          </w:p>
          <w:p w14:paraId="45CF3E34" w14:textId="77777777" w:rsidR="0019536F" w:rsidRPr="00644C11" w:rsidRDefault="0019536F" w:rsidP="009E28E6">
            <w:pPr>
              <w:pStyle w:val="TAL"/>
              <w:rPr>
                <w:rFonts w:cs="Arial"/>
              </w:rPr>
            </w:pPr>
            <w:r w:rsidRPr="00644C11">
              <w:rPr>
                <w:rFonts w:cs="Arial"/>
              </w:rPr>
              <w:t>-</w:t>
            </w:r>
            <w:r w:rsidRPr="00644C11">
              <w:rPr>
                <w:rFonts w:cs="Arial"/>
              </w:rPr>
              <w:tab/>
              <w:t xml:space="preserve">0042H </w:t>
            </w:r>
            <w:proofErr w:type="spellStart"/>
            <w:r w:rsidRPr="00644C11">
              <w:rPr>
                <w:rFonts w:cs="Arial"/>
              </w:rPr>
              <w:t>portDS.allowedFaults</w:t>
            </w:r>
            <w:proofErr w:type="spellEnd"/>
          </w:p>
          <w:p w14:paraId="3A9222DD" w14:textId="77777777" w:rsidR="0019536F" w:rsidRPr="00644C11" w:rsidRDefault="0019536F" w:rsidP="009E28E6">
            <w:pPr>
              <w:pStyle w:val="TAL"/>
              <w:rPr>
                <w:rFonts w:cs="Arial"/>
              </w:rPr>
            </w:pPr>
            <w:r w:rsidRPr="00644C11">
              <w:rPr>
                <w:rFonts w:cs="Arial"/>
              </w:rPr>
              <w:t>-</w:t>
            </w:r>
            <w:r w:rsidRPr="00644C11">
              <w:rPr>
                <w:rFonts w:cs="Arial"/>
              </w:rPr>
              <w:tab/>
              <w:t xml:space="preserve">0043H </w:t>
            </w:r>
            <w:proofErr w:type="spellStart"/>
            <w:r w:rsidRPr="00644C11">
              <w:rPr>
                <w:rFonts w:cs="Arial"/>
              </w:rPr>
              <w:t>portDS.gPtpCapableReceiptTimeout</w:t>
            </w:r>
            <w:proofErr w:type="spellEnd"/>
          </w:p>
          <w:p w14:paraId="13504730" w14:textId="77777777" w:rsidR="0019536F" w:rsidRPr="00644C11" w:rsidRDefault="0019536F" w:rsidP="009E28E6">
            <w:pPr>
              <w:pStyle w:val="TAL"/>
              <w:rPr>
                <w:rFonts w:cs="Arial"/>
              </w:rPr>
            </w:pPr>
            <w:r w:rsidRPr="00644C11">
              <w:rPr>
                <w:rFonts w:cs="Arial"/>
              </w:rPr>
              <w:t>-</w:t>
            </w:r>
            <w:r w:rsidRPr="00644C11">
              <w:rPr>
                <w:rFonts w:cs="Arial"/>
              </w:rPr>
              <w:tab/>
              <w:t xml:space="preserve">0044H </w:t>
            </w:r>
            <w:proofErr w:type="spellStart"/>
            <w:r w:rsidRPr="00644C11">
              <w:rPr>
                <w:rFonts w:cs="Arial"/>
              </w:rPr>
              <w:t>portDS.nup</w:t>
            </w:r>
            <w:proofErr w:type="spellEnd"/>
          </w:p>
          <w:p w14:paraId="09C7BA2F" w14:textId="77777777" w:rsidR="0019536F" w:rsidRPr="00644C11" w:rsidRDefault="0019536F" w:rsidP="009E28E6">
            <w:pPr>
              <w:pStyle w:val="TAL"/>
              <w:rPr>
                <w:rFonts w:cs="Arial"/>
              </w:rPr>
            </w:pPr>
            <w:r w:rsidRPr="00644C11">
              <w:rPr>
                <w:rFonts w:cs="Arial"/>
              </w:rPr>
              <w:t>-</w:t>
            </w:r>
            <w:r w:rsidRPr="00644C11">
              <w:rPr>
                <w:rFonts w:cs="Arial"/>
              </w:rPr>
              <w:tab/>
              <w:t xml:space="preserve">0045H </w:t>
            </w:r>
            <w:proofErr w:type="spellStart"/>
            <w:r w:rsidRPr="00644C11">
              <w:rPr>
                <w:rFonts w:cs="Arial"/>
              </w:rPr>
              <w:t>portDS.ndown</w:t>
            </w:r>
            <w:proofErr w:type="spellEnd"/>
          </w:p>
          <w:p w14:paraId="4E3E43F6" w14:textId="77777777" w:rsidR="0019536F" w:rsidRPr="00644C11" w:rsidRDefault="0019536F" w:rsidP="009E28E6">
            <w:pPr>
              <w:pStyle w:val="TAL"/>
              <w:rPr>
                <w:rFonts w:cs="Arial"/>
              </w:rPr>
            </w:pPr>
            <w:r w:rsidRPr="00644C11">
              <w:rPr>
                <w:rFonts w:cs="Arial"/>
              </w:rPr>
              <w:t>-</w:t>
            </w:r>
            <w:r w:rsidRPr="00644C11">
              <w:rPr>
                <w:rFonts w:cs="Arial"/>
              </w:rPr>
              <w:tab/>
              <w:t xml:space="preserve">0046H </w:t>
            </w:r>
            <w:proofErr w:type="spellStart"/>
            <w:r w:rsidRPr="00644C11">
              <w:rPr>
                <w:rFonts w:cs="Arial"/>
              </w:rPr>
              <w:t>portDS.oneStepTxOper</w:t>
            </w:r>
            <w:proofErr w:type="spellEnd"/>
          </w:p>
          <w:p w14:paraId="45C2189F" w14:textId="77777777" w:rsidR="0019536F" w:rsidRPr="00644C11" w:rsidRDefault="0019536F" w:rsidP="009E28E6">
            <w:pPr>
              <w:pStyle w:val="TAL"/>
              <w:rPr>
                <w:rFonts w:cs="Arial"/>
              </w:rPr>
            </w:pPr>
            <w:r w:rsidRPr="00644C11">
              <w:rPr>
                <w:rFonts w:cs="Arial"/>
              </w:rPr>
              <w:t>-</w:t>
            </w:r>
            <w:r w:rsidRPr="00644C11">
              <w:rPr>
                <w:rFonts w:cs="Arial"/>
              </w:rPr>
              <w:tab/>
              <w:t xml:space="preserve">0047H </w:t>
            </w:r>
            <w:proofErr w:type="spellStart"/>
            <w:r w:rsidRPr="00644C11">
              <w:rPr>
                <w:rFonts w:cs="Arial"/>
              </w:rPr>
              <w:t>portDS.oneStepReceive</w:t>
            </w:r>
            <w:proofErr w:type="spellEnd"/>
          </w:p>
          <w:p w14:paraId="423766F3" w14:textId="77777777" w:rsidR="0019536F" w:rsidRPr="00644C11" w:rsidRDefault="0019536F" w:rsidP="009E28E6">
            <w:pPr>
              <w:pStyle w:val="TAL"/>
              <w:rPr>
                <w:rFonts w:cs="Arial"/>
              </w:rPr>
            </w:pPr>
            <w:r w:rsidRPr="00644C11">
              <w:rPr>
                <w:rFonts w:cs="Arial"/>
              </w:rPr>
              <w:t>-</w:t>
            </w:r>
            <w:r w:rsidRPr="00644C11">
              <w:rPr>
                <w:rFonts w:cs="Arial"/>
              </w:rPr>
              <w:tab/>
              <w:t xml:space="preserve">0048H </w:t>
            </w:r>
            <w:proofErr w:type="spellStart"/>
            <w:r w:rsidRPr="00644C11">
              <w:rPr>
                <w:rFonts w:cs="Arial"/>
              </w:rPr>
              <w:t>portDS.oneStepTransmit</w:t>
            </w:r>
            <w:proofErr w:type="spellEnd"/>
          </w:p>
          <w:p w14:paraId="6275544A" w14:textId="77777777" w:rsidR="0019536F" w:rsidRPr="00644C11" w:rsidRDefault="0019536F" w:rsidP="009E28E6">
            <w:pPr>
              <w:pStyle w:val="TAL"/>
              <w:rPr>
                <w:rFonts w:cs="Arial"/>
              </w:rPr>
            </w:pPr>
            <w:r w:rsidRPr="00644C11">
              <w:rPr>
                <w:rFonts w:cs="Arial"/>
              </w:rPr>
              <w:t>-</w:t>
            </w:r>
            <w:r w:rsidRPr="00644C11">
              <w:rPr>
                <w:rFonts w:cs="Arial"/>
              </w:rPr>
              <w:tab/>
              <w:t xml:space="preserve">0049H </w:t>
            </w:r>
            <w:proofErr w:type="spellStart"/>
            <w:r w:rsidRPr="00644C11">
              <w:rPr>
                <w:rFonts w:cs="Arial"/>
              </w:rPr>
              <w:t>portDS.initialOneStepTxOper</w:t>
            </w:r>
            <w:proofErr w:type="spellEnd"/>
          </w:p>
          <w:p w14:paraId="4A2F76D2" w14:textId="77777777" w:rsidR="0019536F" w:rsidRPr="00644C11" w:rsidRDefault="0019536F" w:rsidP="009E28E6">
            <w:pPr>
              <w:pStyle w:val="TAL"/>
              <w:rPr>
                <w:rFonts w:cs="Arial"/>
              </w:rPr>
            </w:pPr>
            <w:r w:rsidRPr="00644C11">
              <w:rPr>
                <w:rFonts w:cs="Arial"/>
              </w:rPr>
              <w:t>-</w:t>
            </w:r>
            <w:r w:rsidRPr="00644C11">
              <w:rPr>
                <w:rFonts w:cs="Arial"/>
              </w:rPr>
              <w:tab/>
              <w:t xml:space="preserve">004AH </w:t>
            </w:r>
            <w:proofErr w:type="spellStart"/>
            <w:r w:rsidRPr="00644C11">
              <w:rPr>
                <w:rFonts w:cs="Arial"/>
              </w:rPr>
              <w:t>portDS.currentOneStepTxOper</w:t>
            </w:r>
            <w:proofErr w:type="spellEnd"/>
          </w:p>
          <w:p w14:paraId="19EE2B43" w14:textId="77777777" w:rsidR="0019536F" w:rsidRPr="00644C11" w:rsidRDefault="0019536F" w:rsidP="009E28E6">
            <w:pPr>
              <w:pStyle w:val="TAL"/>
              <w:rPr>
                <w:rFonts w:cs="Arial"/>
              </w:rPr>
            </w:pPr>
            <w:r w:rsidRPr="00644C11">
              <w:rPr>
                <w:rFonts w:cs="Arial"/>
              </w:rPr>
              <w:t>-</w:t>
            </w:r>
            <w:r w:rsidRPr="00644C11">
              <w:rPr>
                <w:rFonts w:cs="Arial"/>
              </w:rPr>
              <w:tab/>
              <w:t xml:space="preserve">004BH </w:t>
            </w:r>
            <w:proofErr w:type="spellStart"/>
            <w:r w:rsidRPr="00644C11">
              <w:rPr>
                <w:rFonts w:cs="Arial"/>
              </w:rPr>
              <w:t>portDS.useMgtSettableOneStepTxOper</w:t>
            </w:r>
            <w:proofErr w:type="spellEnd"/>
          </w:p>
          <w:p w14:paraId="60FE5C11" w14:textId="77777777" w:rsidR="0019536F" w:rsidRPr="00644C11" w:rsidRDefault="0019536F" w:rsidP="009E28E6">
            <w:pPr>
              <w:pStyle w:val="TAL"/>
              <w:rPr>
                <w:rFonts w:cs="Arial"/>
              </w:rPr>
            </w:pPr>
            <w:r w:rsidRPr="00644C11">
              <w:rPr>
                <w:rFonts w:cs="Arial"/>
              </w:rPr>
              <w:t>-</w:t>
            </w:r>
            <w:r w:rsidRPr="00644C11">
              <w:rPr>
                <w:rFonts w:cs="Arial"/>
              </w:rPr>
              <w:tab/>
              <w:t xml:space="preserve">004CH </w:t>
            </w:r>
            <w:proofErr w:type="spellStart"/>
            <w:r w:rsidRPr="00644C11">
              <w:rPr>
                <w:rFonts w:cs="Arial"/>
              </w:rPr>
              <w:t>portDS.mgtSettableOneStepTxOper</w:t>
            </w:r>
            <w:proofErr w:type="spellEnd"/>
          </w:p>
          <w:p w14:paraId="191ED0E5" w14:textId="77777777" w:rsidR="0019536F" w:rsidRPr="00644C11" w:rsidRDefault="0019536F" w:rsidP="009E28E6">
            <w:pPr>
              <w:pStyle w:val="TAL"/>
              <w:rPr>
                <w:rFonts w:cs="Arial"/>
              </w:rPr>
            </w:pPr>
            <w:r w:rsidRPr="00644C11">
              <w:rPr>
                <w:rFonts w:cs="Arial"/>
              </w:rPr>
              <w:t>-</w:t>
            </w:r>
            <w:r w:rsidRPr="00644C11">
              <w:rPr>
                <w:rFonts w:cs="Arial"/>
              </w:rPr>
              <w:tab/>
              <w:t xml:space="preserve">004DH </w:t>
            </w:r>
            <w:proofErr w:type="spellStart"/>
            <w:r w:rsidRPr="00644C11">
              <w:rPr>
                <w:rFonts w:cs="Arial"/>
              </w:rPr>
              <w:t>portDS.syncLocked</w:t>
            </w:r>
            <w:proofErr w:type="spellEnd"/>
          </w:p>
          <w:p w14:paraId="4E409710" w14:textId="77777777" w:rsidR="0019536F" w:rsidRPr="00644C11" w:rsidRDefault="0019536F" w:rsidP="009E28E6">
            <w:pPr>
              <w:pStyle w:val="TAL"/>
              <w:rPr>
                <w:rFonts w:cs="Arial"/>
              </w:rPr>
            </w:pPr>
            <w:r w:rsidRPr="00644C11">
              <w:rPr>
                <w:rFonts w:cs="Arial"/>
              </w:rPr>
              <w:t>-</w:t>
            </w:r>
            <w:r w:rsidRPr="00644C11">
              <w:rPr>
                <w:rFonts w:cs="Arial"/>
              </w:rPr>
              <w:tab/>
              <w:t xml:space="preserve">004EH </w:t>
            </w:r>
            <w:proofErr w:type="spellStart"/>
            <w:r w:rsidRPr="00644C11">
              <w:rPr>
                <w:rFonts w:cs="Arial"/>
              </w:rPr>
              <w:t>portDS.pdelayTruncatedTimestampsArray</w:t>
            </w:r>
            <w:proofErr w:type="spellEnd"/>
          </w:p>
          <w:p w14:paraId="1EF031A8" w14:textId="77777777" w:rsidR="0019536F" w:rsidRPr="00644C11" w:rsidRDefault="0019536F" w:rsidP="009E28E6">
            <w:pPr>
              <w:pStyle w:val="TAL"/>
              <w:rPr>
                <w:rFonts w:cs="Arial"/>
              </w:rPr>
            </w:pPr>
          </w:p>
          <w:p w14:paraId="7FADC2A2" w14:textId="77777777" w:rsidR="0019536F" w:rsidRPr="00644C11" w:rsidRDefault="0019536F" w:rsidP="009E28E6">
            <w:pPr>
              <w:pStyle w:val="TAL"/>
              <w:rPr>
                <w:rFonts w:cs="Arial"/>
              </w:rPr>
            </w:pPr>
            <w:r w:rsidRPr="00644C11">
              <w:rPr>
                <w:rFonts w:cs="Arial"/>
              </w:rPr>
              <w:t>-</w:t>
            </w:r>
            <w:r w:rsidRPr="00644C11">
              <w:rPr>
                <w:rFonts w:cs="Arial"/>
              </w:rPr>
              <w:tab/>
              <w:t>004FH</w:t>
            </w:r>
          </w:p>
          <w:p w14:paraId="4810C16E" w14:textId="77777777" w:rsidR="0019536F" w:rsidRPr="00644C11" w:rsidRDefault="0019536F" w:rsidP="009E28E6">
            <w:pPr>
              <w:pStyle w:val="TAL"/>
            </w:pPr>
            <w:r w:rsidRPr="00644C11">
              <w:tab/>
              <w:t>to</w:t>
            </w:r>
            <w:r>
              <w:tab/>
            </w:r>
            <w:r w:rsidRPr="00644C11">
              <w:t>Spare</w:t>
            </w:r>
          </w:p>
          <w:p w14:paraId="45D9671C" w14:textId="77777777" w:rsidR="0019536F" w:rsidRPr="00644C11" w:rsidRDefault="0019536F" w:rsidP="009E28E6">
            <w:pPr>
              <w:pStyle w:val="TAL"/>
              <w:rPr>
                <w:rFonts w:cs="Arial"/>
              </w:rPr>
            </w:pPr>
            <w:r w:rsidRPr="00644C11">
              <w:rPr>
                <w:rFonts w:cs="Arial"/>
              </w:rPr>
              <w:t>-</w:t>
            </w:r>
            <w:r w:rsidRPr="00644C11">
              <w:rPr>
                <w:rFonts w:cs="Arial"/>
              </w:rPr>
              <w:tab/>
              <w:t>FFFFH</w:t>
            </w:r>
          </w:p>
          <w:p w14:paraId="40558852" w14:textId="77777777" w:rsidR="0019536F" w:rsidRPr="00644C11" w:rsidRDefault="0019536F" w:rsidP="009E28E6">
            <w:pPr>
              <w:pStyle w:val="TAL"/>
              <w:rPr>
                <w:lang w:eastAsia="ko-KR"/>
              </w:rPr>
            </w:pPr>
          </w:p>
          <w:p w14:paraId="2C5B81E4" w14:textId="77777777" w:rsidR="0019536F" w:rsidRPr="00644C11" w:rsidRDefault="0019536F" w:rsidP="009E28E6">
            <w:pPr>
              <w:pStyle w:val="TAL"/>
            </w:pPr>
            <w:r w:rsidRPr="00644C11">
              <w:t>When the PTP instance parameter name indicates</w:t>
            </w:r>
            <w:r w:rsidRPr="00644C11">
              <w:rPr>
                <w:rFonts w:cs="Arial"/>
              </w:rPr>
              <w:t xml:space="preserve"> PTP profile</w:t>
            </w:r>
            <w:r w:rsidRPr="00644C11">
              <w:t xml:space="preserve">, the PTP instance parameter value field indicates the PTP profile's </w:t>
            </w:r>
            <w:proofErr w:type="spellStart"/>
            <w:r w:rsidRPr="00644C11">
              <w:t>profileName</w:t>
            </w:r>
            <w:proofErr w:type="spellEnd"/>
            <w:r w:rsidRPr="00644C11">
              <w:t>, with the "SMPTE Profile for Use of IEEE-1588 Precision Time Protocol in Professional Broadcast Applications" as defined in ST 2059-2:2015 [13] encoded as "00000000", the "IEEE 802.1AS PTP profile for transport of timing" profile as defined in IEEE Std 802.1AS</w:t>
            </w:r>
            <w:r>
              <w:t>-2020</w:t>
            </w:r>
            <w:r w:rsidRPr="00E93B43">
              <w:t> [</w:t>
            </w:r>
            <w:r>
              <w:t>12</w:t>
            </w:r>
            <w:r w:rsidRPr="00E93B43">
              <w:t>]</w:t>
            </w:r>
            <w:r w:rsidRPr="00644C11">
              <w:t xml:space="preserve">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4D92C1F9" w14:textId="77777777" w:rsidR="0019536F" w:rsidRPr="00644C11" w:rsidRDefault="0019536F" w:rsidP="009E28E6">
            <w:pPr>
              <w:pStyle w:val="TAL"/>
              <w:rPr>
                <w:lang w:eastAsia="ko-KR"/>
              </w:rPr>
            </w:pPr>
          </w:p>
          <w:p w14:paraId="12284580" w14:textId="77777777" w:rsidR="0019536F" w:rsidRPr="00644C11" w:rsidRDefault="0019536F" w:rsidP="009E28E6">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 as defined in 3GPP TS 23.501 [2] clause 5.28.3.1, with transport type "IPv4" encoded as "00000000", transport type "IPv6" encoded as "00000001" and transport type "Ethernet" encoded as "00000010". The length of PTP instance parameter value field indicates a value of 1.</w:t>
            </w:r>
          </w:p>
          <w:p w14:paraId="2DFF0363" w14:textId="77777777" w:rsidR="0019536F" w:rsidRPr="00644C11" w:rsidRDefault="0019536F" w:rsidP="009E28E6">
            <w:pPr>
              <w:pStyle w:val="TAL"/>
              <w:rPr>
                <w:lang w:eastAsia="ko-KR"/>
              </w:rPr>
            </w:pPr>
          </w:p>
          <w:p w14:paraId="2B31B62C" w14:textId="77777777" w:rsidR="0019536F" w:rsidRPr="00644C11" w:rsidRDefault="0019536F" w:rsidP="009E28E6">
            <w:pPr>
              <w:pStyle w:val="TAL"/>
            </w:pPr>
            <w:r w:rsidRPr="00644C11">
              <w:t>When the PTP instance parameter name indicates</w:t>
            </w:r>
            <w:r w:rsidRPr="00644C11">
              <w:rPr>
                <w:rFonts w:cs="Arial"/>
              </w:rPr>
              <w:t xml:space="preserve"> Grandmaster enabled as defined in 3GPP TS 23.501 [2] clause 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2D267B38" w14:textId="77777777" w:rsidR="0019536F" w:rsidRPr="00644C11" w:rsidRDefault="0019536F" w:rsidP="009E28E6">
            <w:pPr>
              <w:pStyle w:val="TAL"/>
            </w:pPr>
          </w:p>
          <w:p w14:paraId="3851E6E4" w14:textId="77777777" w:rsidR="0019536F" w:rsidRPr="00644C11" w:rsidRDefault="0019536F" w:rsidP="009E28E6">
            <w:pPr>
              <w:pStyle w:val="TAL"/>
            </w:pPr>
            <w:r w:rsidRPr="00644C11">
              <w:t>When the PTP instance parameter name indicates</w:t>
            </w:r>
            <w:r w:rsidRPr="00644C11">
              <w:rPr>
                <w:rFonts w:cs="Arial"/>
              </w:rPr>
              <w:t xml:space="preserve"> Grandmaster on behalf of DS-TT enabled as defined in 3GPP TS 23.501 [2] clause 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3913809C" w14:textId="77777777" w:rsidR="0019536F" w:rsidRPr="00644C11" w:rsidRDefault="0019536F" w:rsidP="009E28E6">
            <w:pPr>
              <w:pStyle w:val="TAL"/>
            </w:pPr>
          </w:p>
          <w:p w14:paraId="3C39BAF6" w14:textId="77777777" w:rsidR="0019536F" w:rsidRPr="00644C11" w:rsidRDefault="0019536F" w:rsidP="009E28E6">
            <w:pPr>
              <w:pStyle w:val="TAL"/>
            </w:pPr>
            <w:r w:rsidRPr="00644C11">
              <w:t>When the PTP instance parameter name indicates Grandmaster candidate enabled as defined in 3GPP TS 23.501 [2] clause 5.28.3.1,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0DC6447D" w14:textId="77777777" w:rsidR="0019536F" w:rsidRPr="00644C11" w:rsidRDefault="0019536F" w:rsidP="009E28E6">
            <w:pPr>
              <w:pStyle w:val="TAL"/>
            </w:pPr>
          </w:p>
          <w:p w14:paraId="0A3E3014"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defaultDS.clockIdentity</w:t>
            </w:r>
            <w:proofErr w:type="spellEnd"/>
            <w:r w:rsidRPr="00644C11">
              <w:t xml:space="preserve">, the PTP instance parameter value field contains the </w:t>
            </w:r>
            <w:proofErr w:type="spellStart"/>
            <w:r w:rsidRPr="00644C11">
              <w:rPr>
                <w:rFonts w:cs="Arial"/>
              </w:rPr>
              <w:t>defaultDS.clockIdentity</w:t>
            </w:r>
            <w:proofErr w:type="spellEnd"/>
            <w:r w:rsidRPr="00644C11">
              <w:rPr>
                <w:rFonts w:cs="Arial"/>
              </w:rPr>
              <w:t xml:space="preserve"> as specified in </w:t>
            </w:r>
            <w:r w:rsidRPr="00644C11">
              <w:t xml:space="preserve">IEEE Std 1588-2019 [11] clause 8.2.1.2.2 and </w:t>
            </w:r>
            <w:r w:rsidRPr="00644C11">
              <w:rPr>
                <w:rFonts w:cs="Arial"/>
              </w:rPr>
              <w:t xml:space="preserve">in </w:t>
            </w:r>
            <w:r w:rsidRPr="00644C11">
              <w:t>IEEE Std 802.1AS</w:t>
            </w:r>
            <w:r>
              <w:t>-2020</w:t>
            </w:r>
            <w:r w:rsidRPr="00E93B43">
              <w:t> [</w:t>
            </w:r>
            <w:r>
              <w:t>12</w:t>
            </w:r>
            <w:r w:rsidRPr="00E93B43">
              <w:t>]</w:t>
            </w:r>
            <w:r w:rsidRPr="00644C11">
              <w:t xml:space="preserve"> clause 14.2.2. The length of PTP instance parameter value field indicates a value of 8.</w:t>
            </w:r>
          </w:p>
          <w:p w14:paraId="0EC71961" w14:textId="77777777" w:rsidR="0019536F" w:rsidRPr="00644C11" w:rsidRDefault="0019536F" w:rsidP="009E28E6">
            <w:pPr>
              <w:pStyle w:val="TAL"/>
            </w:pPr>
          </w:p>
          <w:p w14:paraId="072554DD"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defaultDS.clockQuality.clockClass</w:t>
            </w:r>
            <w:proofErr w:type="spellEnd"/>
            <w:r w:rsidRPr="00644C11">
              <w:t xml:space="preserve">, the PTP instance parameter value field contains the </w:t>
            </w:r>
            <w:proofErr w:type="spellStart"/>
            <w:r w:rsidRPr="00644C11">
              <w:rPr>
                <w:rFonts w:cs="Arial"/>
              </w:rPr>
              <w:t>defaultDS.clockQuality.clockClass</w:t>
            </w:r>
            <w:proofErr w:type="spellEnd"/>
            <w:r w:rsidRPr="00644C11">
              <w:rPr>
                <w:rFonts w:cs="Arial"/>
              </w:rPr>
              <w:t xml:space="preserve">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3E3565B9" w14:textId="77777777" w:rsidR="0019536F" w:rsidRPr="00644C11" w:rsidRDefault="0019536F" w:rsidP="009E28E6">
            <w:pPr>
              <w:pStyle w:val="TAL"/>
            </w:pPr>
          </w:p>
          <w:p w14:paraId="218C2FF8" w14:textId="77777777" w:rsidR="0019536F" w:rsidRPr="00644C11" w:rsidRDefault="0019536F" w:rsidP="009E28E6">
            <w:pPr>
              <w:pStyle w:val="TAL"/>
            </w:pPr>
            <w:r w:rsidRPr="00644C11">
              <w:lastRenderedPageBreak/>
              <w:t>When the PTP instance parameter name indicates</w:t>
            </w:r>
            <w:r w:rsidRPr="00644C11">
              <w:rPr>
                <w:rFonts w:cs="Arial"/>
              </w:rPr>
              <w:t xml:space="preserve"> </w:t>
            </w:r>
            <w:proofErr w:type="spellStart"/>
            <w:r w:rsidRPr="00644C11">
              <w:rPr>
                <w:rFonts w:cs="Arial"/>
              </w:rPr>
              <w:t>defaultDS.clockQuality.clockAccuracy</w:t>
            </w:r>
            <w:proofErr w:type="spellEnd"/>
            <w:r w:rsidRPr="00644C11">
              <w:t xml:space="preserve">, the PTP instance parameter value field contains the </w:t>
            </w:r>
            <w:proofErr w:type="spellStart"/>
            <w:r w:rsidRPr="00644C11">
              <w:rPr>
                <w:rFonts w:cs="Arial"/>
              </w:rPr>
              <w:t>defaultDS.clockQuality.clockAccuracy</w:t>
            </w:r>
            <w:proofErr w:type="spellEnd"/>
            <w:r w:rsidRPr="00644C11">
              <w:rPr>
                <w:rFonts w:cs="Arial"/>
              </w:rPr>
              <w:t xml:space="preserve">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1A18F4B1" w14:textId="77777777" w:rsidR="0019536F" w:rsidRPr="00644C11" w:rsidRDefault="0019536F" w:rsidP="009E28E6">
            <w:pPr>
              <w:pStyle w:val="TAL"/>
            </w:pPr>
          </w:p>
          <w:p w14:paraId="4A6FFB99"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defaultDS.clockQuality.offsetScaledLogVariance</w:t>
            </w:r>
            <w:proofErr w:type="spellEnd"/>
            <w:r w:rsidRPr="00644C11">
              <w:t xml:space="preserve">, the PTP instance parameter value field contains the </w:t>
            </w:r>
            <w:proofErr w:type="spellStart"/>
            <w:r w:rsidRPr="00644C11">
              <w:rPr>
                <w:rFonts w:cs="Arial"/>
              </w:rPr>
              <w:t>defaultDS.clockQuality.offsetScaledLogVariance</w:t>
            </w:r>
            <w:proofErr w:type="spellEnd"/>
            <w:r w:rsidRPr="00644C11">
              <w:rPr>
                <w:rFonts w:cs="Arial"/>
              </w:rPr>
              <w:t xml:space="preserv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4513F97E" w14:textId="77777777" w:rsidR="0019536F" w:rsidRPr="00644C11" w:rsidRDefault="0019536F" w:rsidP="009E28E6">
            <w:pPr>
              <w:pStyle w:val="TAL"/>
            </w:pPr>
          </w:p>
          <w:p w14:paraId="2A57399B" w14:textId="77777777" w:rsidR="0019536F" w:rsidRPr="00644C11" w:rsidRDefault="0019536F" w:rsidP="009E28E6">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 xml:space="preserve">IEEE Std 1588-2019 [11] clause 8.2.1.4.1 and </w:t>
            </w:r>
            <w:r w:rsidRPr="00644C11">
              <w:rPr>
                <w:rFonts w:cs="Arial"/>
              </w:rPr>
              <w:t xml:space="preserve">in </w:t>
            </w:r>
            <w:r w:rsidRPr="00644C11">
              <w:t>IEEE Std 802.1AS [12] clause 14.2.5. The length of PTP instance parameter value field indicates a value of 4.</w:t>
            </w:r>
          </w:p>
          <w:p w14:paraId="6F49B92F" w14:textId="77777777" w:rsidR="0019536F" w:rsidRPr="00644C11" w:rsidRDefault="0019536F" w:rsidP="009E28E6">
            <w:pPr>
              <w:pStyle w:val="TAL"/>
            </w:pPr>
          </w:p>
          <w:p w14:paraId="7A524405" w14:textId="77777777" w:rsidR="0019536F" w:rsidRPr="00644C11" w:rsidRDefault="0019536F" w:rsidP="009E28E6">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41086F13" w14:textId="77777777" w:rsidR="0019536F" w:rsidRPr="00644C11" w:rsidRDefault="0019536F" w:rsidP="009E28E6">
            <w:pPr>
              <w:pStyle w:val="TAL"/>
            </w:pPr>
          </w:p>
          <w:p w14:paraId="7B99FE18"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defaultDS.domainNumber</w:t>
            </w:r>
            <w:proofErr w:type="spellEnd"/>
            <w:r w:rsidRPr="00644C11">
              <w:t xml:space="preserve">, the PTP instance parameter value field contains the </w:t>
            </w:r>
            <w:proofErr w:type="spellStart"/>
            <w:r w:rsidRPr="00644C11">
              <w:rPr>
                <w:rFonts w:cs="Arial"/>
              </w:rPr>
              <w:t>defaultDS.domainNumber</w:t>
            </w:r>
            <w:proofErr w:type="spellEnd"/>
            <w:r w:rsidRPr="00644C11">
              <w:rPr>
                <w:rFonts w:cs="Arial"/>
              </w:rPr>
              <w:t xml:space="preserve">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5DB5E8E3" w14:textId="77777777" w:rsidR="0019536F" w:rsidRPr="00644C11" w:rsidRDefault="0019536F" w:rsidP="009E28E6">
            <w:pPr>
              <w:pStyle w:val="TAL"/>
            </w:pPr>
          </w:p>
          <w:p w14:paraId="26B42435"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defaultDS.sdoId</w:t>
            </w:r>
            <w:proofErr w:type="spellEnd"/>
            <w:r w:rsidRPr="00644C11">
              <w:t xml:space="preserve">, the PTP instance parameter value field contains the </w:t>
            </w:r>
            <w:proofErr w:type="spellStart"/>
            <w:r w:rsidRPr="00644C11">
              <w:rPr>
                <w:rFonts w:cs="Arial"/>
              </w:rPr>
              <w:t>defaultDS.sdoId</w:t>
            </w:r>
            <w:proofErr w:type="spellEnd"/>
            <w:r w:rsidRPr="00644C11">
              <w:rPr>
                <w:rFonts w:cs="Arial"/>
              </w:rPr>
              <w:t xml:space="preserve">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67DDD3A0" w14:textId="77777777" w:rsidR="0019536F" w:rsidRPr="00644C11" w:rsidRDefault="0019536F" w:rsidP="009E28E6">
            <w:pPr>
              <w:pStyle w:val="TAL"/>
            </w:pPr>
          </w:p>
          <w:p w14:paraId="440CA12D"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defaultDS.instanceEnable</w:t>
            </w:r>
            <w:proofErr w:type="spellEnd"/>
            <w:r w:rsidRPr="00644C11">
              <w:t xml:space="preserve">, the PTP instance parameter value field contains the </w:t>
            </w:r>
            <w:proofErr w:type="spellStart"/>
            <w:r w:rsidRPr="00644C11">
              <w:rPr>
                <w:rFonts w:cs="Arial"/>
              </w:rPr>
              <w:t>defaultDS.instanceEnable</w:t>
            </w:r>
            <w:proofErr w:type="spellEnd"/>
            <w:r w:rsidRPr="00644C11">
              <w:rPr>
                <w:rFonts w:cs="Arial"/>
              </w:rPr>
              <w:t xml:space="preserv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33902572" w14:textId="77777777" w:rsidR="0019536F" w:rsidRPr="00644C11" w:rsidRDefault="0019536F" w:rsidP="009E28E6">
            <w:pPr>
              <w:pStyle w:val="TAL"/>
            </w:pPr>
          </w:p>
          <w:p w14:paraId="3BF9680C"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defaultDS.externalPortConfigurationEnabled</w:t>
            </w:r>
            <w:proofErr w:type="spellEnd"/>
            <w:r w:rsidRPr="00644C11">
              <w:t xml:space="preserve">, the PTP instance parameter value field contains the </w:t>
            </w:r>
            <w:proofErr w:type="spellStart"/>
            <w:r w:rsidRPr="00644C11">
              <w:rPr>
                <w:rFonts w:cs="Arial"/>
              </w:rPr>
              <w:t>defaultDS.externalPortConfigurationEnabled</w:t>
            </w:r>
            <w:proofErr w:type="spellEnd"/>
            <w:r w:rsidRPr="00644C11">
              <w:rPr>
                <w:rFonts w:cs="Arial"/>
              </w:rPr>
              <w:t xml:space="preserve">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6A1961D5" w14:textId="77777777" w:rsidR="0019536F" w:rsidRPr="00644C11" w:rsidRDefault="0019536F" w:rsidP="009E28E6">
            <w:pPr>
              <w:pStyle w:val="TAL"/>
            </w:pPr>
          </w:p>
          <w:p w14:paraId="6ACB2189"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defaultDS.instanceType</w:t>
            </w:r>
            <w:proofErr w:type="spellEnd"/>
            <w:r w:rsidRPr="00644C11">
              <w:t xml:space="preserve">, the PTP instance parameter value field contains the </w:t>
            </w:r>
            <w:proofErr w:type="spellStart"/>
            <w:r w:rsidRPr="00644C11">
              <w:rPr>
                <w:rFonts w:cs="Arial"/>
              </w:rPr>
              <w:t>defaultDS.instanceType</w:t>
            </w:r>
            <w:proofErr w:type="spellEnd"/>
            <w:r w:rsidRPr="00644C11">
              <w:rPr>
                <w:rFonts w:cs="Arial"/>
              </w:rPr>
              <w:t xml:space="preserv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DD279F6" w14:textId="77777777" w:rsidR="0019536F" w:rsidRPr="00644C11" w:rsidRDefault="0019536F" w:rsidP="009E28E6">
            <w:pPr>
              <w:pStyle w:val="TAL"/>
            </w:pPr>
          </w:p>
          <w:p w14:paraId="5CA2FB73" w14:textId="7D06B1EE" w:rsidR="0019536F" w:rsidRDefault="00BD5F64" w:rsidP="00BD5F64">
            <w:pPr>
              <w:pStyle w:val="TAL"/>
            </w:pPr>
            <w:r w:rsidRPr="00644C11">
              <w:t>When the PTP instance parameter name indicates</w:t>
            </w:r>
            <w:r w:rsidRPr="00644C11">
              <w:rPr>
                <w:rFonts w:cs="Arial"/>
              </w:rPr>
              <w:t xml:space="preserve"> </w:t>
            </w:r>
            <w:proofErr w:type="spellStart"/>
            <w:r w:rsidRPr="00644C11">
              <w:rPr>
                <w:rFonts w:cs="Arial"/>
              </w:rPr>
              <w:t>portDS.portIdentity</w:t>
            </w:r>
            <w:proofErr w:type="spellEnd"/>
            <w:r w:rsidRPr="00644C11">
              <w:t xml:space="preserve">, the PTP instance parameter value field contains the </w:t>
            </w:r>
            <w:proofErr w:type="spellStart"/>
            <w:r w:rsidRPr="00644C11">
              <w:rPr>
                <w:rFonts w:cs="Arial"/>
              </w:rPr>
              <w:t>portDS.portIdentity</w:t>
            </w:r>
            <w:proofErr w:type="spellEnd"/>
            <w:r w:rsidRPr="00644C11">
              <w:rPr>
                <w:rFonts w:cs="Arial"/>
              </w:rPr>
              <w:t xml:space="preserve"> as specified in </w:t>
            </w:r>
            <w:r w:rsidRPr="00644C11">
              <w:t xml:space="preserve">IEEE Std 1588-2019 [11] clause 8.2.15.2.1 and </w:t>
            </w:r>
            <w:r w:rsidRPr="00644C11">
              <w:rPr>
                <w:rFonts w:cs="Arial"/>
              </w:rPr>
              <w:t xml:space="preserve">in </w:t>
            </w:r>
            <w:r w:rsidRPr="00644C11">
              <w:t>IEEE Std 802.1AS [12] clause 14.8.2. The length of PTP instance parameter value field indicates a value of 10</w:t>
            </w:r>
            <w:r>
              <w:t xml:space="preserve">. </w:t>
            </w:r>
            <w:ins w:id="10" w:author="Qualcomm-Amer" w:date="2024-11-10T09:21:00Z" w16du:dateUtc="2024-11-10T17:21:00Z">
              <w:r>
                <w:t xml:space="preserve">It contains </w:t>
              </w:r>
              <w:proofErr w:type="spellStart"/>
              <w:r>
                <w:t>clockIdentity</w:t>
              </w:r>
              <w:proofErr w:type="spellEnd"/>
              <w:r>
                <w:t xml:space="preserve"> (octets 1 to 8) and </w:t>
              </w:r>
              <w:proofErr w:type="spellStart"/>
              <w:r>
                <w:t>portNumber</w:t>
              </w:r>
              <w:proofErr w:type="spellEnd"/>
              <w:r>
                <w:t xml:space="preserve"> (octets 9 and 10) attributes. The </w:t>
              </w:r>
              <w:proofErr w:type="spellStart"/>
              <w:r>
                <w:t>clockIdentity</w:t>
              </w:r>
              <w:proofErr w:type="spellEnd"/>
              <w:r>
                <w:t xml:space="preserve"> is encoded as an array of eight unsigned octets. The </w:t>
              </w:r>
              <w:proofErr w:type="spellStart"/>
              <w:r>
                <w:t>portNumber</w:t>
              </w:r>
              <w:proofErr w:type="spellEnd"/>
              <w:r>
                <w:t xml:space="preserve"> is encoded as an unsigned sixteen-bit long integer.</w:t>
              </w:r>
            </w:ins>
          </w:p>
          <w:p w14:paraId="0CD13A1D" w14:textId="77777777" w:rsidR="00BD5F64" w:rsidRPr="00644C11" w:rsidRDefault="00BD5F64" w:rsidP="009E28E6">
            <w:pPr>
              <w:pStyle w:val="TAL"/>
            </w:pPr>
          </w:p>
          <w:p w14:paraId="73954EA7"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portDS.portState</w:t>
            </w:r>
            <w:proofErr w:type="spellEnd"/>
            <w:r w:rsidRPr="00644C11">
              <w:t xml:space="preserve">, the PTP instance parameter value field contains the </w:t>
            </w:r>
            <w:proofErr w:type="spellStart"/>
            <w:r w:rsidRPr="00644C11">
              <w:rPr>
                <w:rFonts w:cs="Arial"/>
              </w:rPr>
              <w:t>portDS.portState</w:t>
            </w:r>
            <w:proofErr w:type="spellEnd"/>
            <w:r w:rsidRPr="00644C11">
              <w:rPr>
                <w:rFonts w:cs="Arial"/>
              </w:rPr>
              <w:t xml:space="preserv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41F761BE" w14:textId="77777777" w:rsidR="0019536F" w:rsidRPr="00644C11" w:rsidRDefault="0019536F" w:rsidP="009E28E6">
            <w:pPr>
              <w:pStyle w:val="TAL"/>
            </w:pPr>
          </w:p>
          <w:p w14:paraId="4A6D8047"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portDS.logMinDelayReqInterval</w:t>
            </w:r>
            <w:proofErr w:type="spellEnd"/>
            <w:r w:rsidRPr="00644C11">
              <w:t xml:space="preserve">, the PTP instance parameter value field contains the </w:t>
            </w:r>
            <w:proofErr w:type="spellStart"/>
            <w:r w:rsidRPr="00644C11">
              <w:rPr>
                <w:rFonts w:cs="Arial"/>
              </w:rPr>
              <w:t>portDS.logMinDelayReqInterval</w:t>
            </w:r>
            <w:proofErr w:type="spellEnd"/>
            <w:r w:rsidRPr="00644C11">
              <w:rPr>
                <w:rFonts w:cs="Arial"/>
              </w:rPr>
              <w:t xml:space="preserve"> as specified in </w:t>
            </w:r>
            <w:r w:rsidRPr="00644C11">
              <w:t xml:space="preserve">IEEE Std 1588-2019 [11] clause 8.2.15.3.2. The length of PTP instance parameter value field indicates a value of 1. If this PTP instance parameter is received for </w:t>
            </w:r>
            <w:r w:rsidRPr="00644C11">
              <w:lastRenderedPageBreak/>
              <w:t>a PTP instance with PTP profile set to "IEEE 802.1AS PTP profile for transport of timing", the receiver shall ignore the PTP instance parameter.</w:t>
            </w:r>
          </w:p>
          <w:p w14:paraId="65DEFDDB" w14:textId="77777777" w:rsidR="0019536F" w:rsidRPr="00644C11" w:rsidRDefault="0019536F" w:rsidP="009E28E6">
            <w:pPr>
              <w:pStyle w:val="TAL"/>
            </w:pPr>
          </w:p>
          <w:p w14:paraId="36BDA123"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portDS.logAnnounceInterval</w:t>
            </w:r>
            <w:proofErr w:type="spellEnd"/>
            <w:r w:rsidRPr="00644C11">
              <w:t xml:space="preserve">, the PTP instance parameter value field contains the </w:t>
            </w:r>
            <w:proofErr w:type="spellStart"/>
            <w:r w:rsidRPr="00644C11">
              <w:rPr>
                <w:rFonts w:cs="Arial"/>
              </w:rPr>
              <w:t>portDS.logAnnounceInterval</w:t>
            </w:r>
            <w:proofErr w:type="spellEnd"/>
            <w:r w:rsidRPr="00644C11">
              <w:rPr>
                <w:rFonts w:cs="Arial"/>
              </w:rPr>
              <w:t xml:space="preserve">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23DB88BE" w14:textId="77777777" w:rsidR="0019536F" w:rsidRPr="00644C11" w:rsidRDefault="0019536F" w:rsidP="009E28E6">
            <w:pPr>
              <w:pStyle w:val="TAL"/>
            </w:pPr>
          </w:p>
          <w:p w14:paraId="3819B060"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portDS.announceReceiptTimeout</w:t>
            </w:r>
            <w:proofErr w:type="spellEnd"/>
            <w:r w:rsidRPr="00644C11">
              <w:t xml:space="preserve">, the PTP instance parameter value field contains the </w:t>
            </w:r>
            <w:proofErr w:type="spellStart"/>
            <w:r w:rsidRPr="00644C11">
              <w:rPr>
                <w:rFonts w:cs="Arial"/>
              </w:rPr>
              <w:t>portDS.announceReceiptTimeout</w:t>
            </w:r>
            <w:proofErr w:type="spellEnd"/>
            <w:r w:rsidRPr="00644C11">
              <w:rPr>
                <w:rFonts w:cs="Arial"/>
              </w:rPr>
              <w:t xml:space="preserve">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4C901410" w14:textId="77777777" w:rsidR="0019536F" w:rsidRPr="00644C11" w:rsidRDefault="0019536F" w:rsidP="009E28E6">
            <w:pPr>
              <w:pStyle w:val="TAL"/>
            </w:pPr>
          </w:p>
          <w:p w14:paraId="4E5E84B3"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portDS.logSyncInterval</w:t>
            </w:r>
            <w:proofErr w:type="spellEnd"/>
            <w:r w:rsidRPr="00644C11">
              <w:t xml:space="preserve">, the PTP instance parameter value field contains the </w:t>
            </w:r>
            <w:proofErr w:type="spellStart"/>
            <w:r w:rsidRPr="00644C11">
              <w:rPr>
                <w:rFonts w:cs="Arial"/>
              </w:rPr>
              <w:t>portDS.logSyncInterval</w:t>
            </w:r>
            <w:proofErr w:type="spellEnd"/>
            <w:r w:rsidRPr="00644C11">
              <w:rPr>
                <w:rFonts w:cs="Arial"/>
              </w:rPr>
              <w:t xml:space="preserve">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1B15AD88" w14:textId="77777777" w:rsidR="0019536F" w:rsidRPr="00644C11" w:rsidRDefault="0019536F" w:rsidP="009E28E6">
            <w:pPr>
              <w:pStyle w:val="TAL"/>
            </w:pPr>
          </w:p>
          <w:p w14:paraId="29AF0077"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portDS.delayMechanism</w:t>
            </w:r>
            <w:proofErr w:type="spellEnd"/>
            <w:r w:rsidRPr="00644C11">
              <w:t xml:space="preserve">, the PTP instance parameter value field contains the </w:t>
            </w:r>
            <w:proofErr w:type="spellStart"/>
            <w:r w:rsidRPr="00644C11">
              <w:rPr>
                <w:rFonts w:cs="Arial"/>
              </w:rPr>
              <w:t>portDS.delayMechanism</w:t>
            </w:r>
            <w:proofErr w:type="spellEnd"/>
            <w:r w:rsidRPr="00644C11">
              <w:rPr>
                <w:rFonts w:cs="Arial"/>
              </w:rPr>
              <w:t xml:space="preserve">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39B1A8B4" w14:textId="77777777" w:rsidR="0019536F" w:rsidRPr="00644C11" w:rsidRDefault="0019536F" w:rsidP="009E28E6">
            <w:pPr>
              <w:pStyle w:val="TAL"/>
            </w:pPr>
          </w:p>
          <w:p w14:paraId="6FA1C233"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portDS.logMinPdelayReqInterval</w:t>
            </w:r>
            <w:proofErr w:type="spellEnd"/>
            <w:r w:rsidRPr="00644C11">
              <w:t xml:space="preserve">, the PTP instance parameter value field contains the </w:t>
            </w:r>
            <w:proofErr w:type="spellStart"/>
            <w:r w:rsidRPr="00644C11">
              <w:rPr>
                <w:rFonts w:cs="Arial"/>
              </w:rPr>
              <w:t>portDS.logMinPdelayReqInterval</w:t>
            </w:r>
            <w:proofErr w:type="spellEnd"/>
            <w:r w:rsidRPr="00644C11">
              <w:rPr>
                <w:rFonts w:cs="Arial"/>
              </w:rPr>
              <w:t xml:space="preserve">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2BA4234D" w14:textId="77777777" w:rsidR="0019536F" w:rsidRPr="00644C11" w:rsidRDefault="0019536F" w:rsidP="009E28E6">
            <w:pPr>
              <w:pStyle w:val="TAL"/>
            </w:pPr>
          </w:p>
          <w:p w14:paraId="52EB15B7"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portDS.versionNumber</w:t>
            </w:r>
            <w:proofErr w:type="spellEnd"/>
            <w:r w:rsidRPr="00644C11">
              <w:t xml:space="preserve">, the PTP instance parameter value field contains the </w:t>
            </w:r>
            <w:proofErr w:type="spellStart"/>
            <w:r w:rsidRPr="00644C11">
              <w:rPr>
                <w:rFonts w:cs="Arial"/>
              </w:rPr>
              <w:t>portDS.versionNumber</w:t>
            </w:r>
            <w:proofErr w:type="spellEnd"/>
            <w:r w:rsidRPr="00644C11">
              <w:rPr>
                <w:rFonts w:cs="Arial"/>
              </w:rPr>
              <w:t xml:space="preserve">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1FACF808" w14:textId="77777777" w:rsidR="0019536F" w:rsidRPr="00644C11" w:rsidRDefault="0019536F" w:rsidP="009E28E6">
            <w:pPr>
              <w:pStyle w:val="TAL"/>
            </w:pPr>
          </w:p>
          <w:p w14:paraId="49B4099F"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portDS.minorVersionNumber</w:t>
            </w:r>
            <w:proofErr w:type="spellEnd"/>
            <w:r w:rsidRPr="00644C11">
              <w:t xml:space="preserve">, the PTP instance parameter value field contains the </w:t>
            </w:r>
            <w:proofErr w:type="spellStart"/>
            <w:r w:rsidRPr="00644C11">
              <w:rPr>
                <w:rFonts w:cs="Arial"/>
              </w:rPr>
              <w:t>portDS.minorVersionNumber</w:t>
            </w:r>
            <w:proofErr w:type="spellEnd"/>
            <w:r w:rsidRPr="00644C11">
              <w:rPr>
                <w:rFonts w:cs="Arial"/>
              </w:rPr>
              <w:t xml:space="preserve"> as specified in </w:t>
            </w:r>
            <w:r w:rsidRPr="00644C11">
              <w:t xml:space="preserve">IEEE Std 1588-2019 [11] clause 8.2.15.4.7 and </w:t>
            </w:r>
            <w:r w:rsidRPr="00644C11">
              <w:rPr>
                <w:rFonts w:cs="Arial"/>
              </w:rPr>
              <w:t xml:space="preserve">in </w:t>
            </w:r>
            <w:r w:rsidRPr="00644C11">
              <w:t>IEEE Std 802.1AS [12] clause 14.8.54. The length of PTP instance parameter value field indicates a value of 1.</w:t>
            </w:r>
          </w:p>
          <w:p w14:paraId="1AE1F3E1" w14:textId="77777777" w:rsidR="0019536F" w:rsidRPr="00644C11" w:rsidRDefault="0019536F" w:rsidP="009E28E6">
            <w:pPr>
              <w:pStyle w:val="TAL"/>
            </w:pPr>
          </w:p>
          <w:p w14:paraId="6955AD6B"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portDS.delayAssymetry</w:t>
            </w:r>
            <w:proofErr w:type="spellEnd"/>
            <w:r w:rsidRPr="00644C11">
              <w:t xml:space="preserve">, the PTP instance parameter value field contains the </w:t>
            </w:r>
            <w:proofErr w:type="spellStart"/>
            <w:r w:rsidRPr="00644C11">
              <w:rPr>
                <w:rFonts w:cs="Arial"/>
              </w:rPr>
              <w:t>portDS.delayAssymetry</w:t>
            </w:r>
            <w:proofErr w:type="spellEnd"/>
            <w:r w:rsidRPr="00644C11">
              <w:rPr>
                <w:rFonts w:cs="Arial"/>
              </w:rPr>
              <w:t xml:space="preserve"> as specified in </w:t>
            </w:r>
            <w:r w:rsidRPr="00644C11">
              <w:t xml:space="preserve">IEEE Std 1588-2019 [11] clause 8.2.15.4.8 and </w:t>
            </w:r>
            <w:r w:rsidRPr="00644C11">
              <w:rPr>
                <w:rFonts w:cs="Arial"/>
              </w:rPr>
              <w:t xml:space="preserve">in </w:t>
            </w:r>
            <w:r w:rsidRPr="00644C11">
              <w:t>IEEE Std 802.1AS [12] clause 14.8.10. The length of PTP instance parameter value field indicates a value of 8.</w:t>
            </w:r>
          </w:p>
          <w:p w14:paraId="16EAC1EF" w14:textId="77777777" w:rsidR="0019536F" w:rsidRPr="00644C11" w:rsidRDefault="0019536F" w:rsidP="009E28E6">
            <w:pPr>
              <w:pStyle w:val="TAL"/>
            </w:pPr>
          </w:p>
          <w:p w14:paraId="471E9C0E"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portDS.portEnable</w:t>
            </w:r>
            <w:proofErr w:type="spellEnd"/>
            <w:r w:rsidRPr="00644C11">
              <w:t xml:space="preserve">, the PTP instance parameter value field contains the </w:t>
            </w:r>
            <w:proofErr w:type="spellStart"/>
            <w:r w:rsidRPr="00644C11">
              <w:rPr>
                <w:rFonts w:cs="Arial"/>
              </w:rPr>
              <w:t>portDS.portEnable</w:t>
            </w:r>
            <w:proofErr w:type="spellEnd"/>
            <w:r w:rsidRPr="00644C11">
              <w:rPr>
                <w:rFonts w:cs="Arial"/>
              </w:rPr>
              <w:t xml:space="preserve"> as specified in </w:t>
            </w:r>
            <w:r w:rsidRPr="00644C11">
              <w:t>IEEE Std 1588-2019 [11]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C55A1B2" w14:textId="77777777" w:rsidR="0019536F" w:rsidRPr="00644C11" w:rsidRDefault="0019536F" w:rsidP="009E28E6">
            <w:pPr>
              <w:pStyle w:val="TAL"/>
            </w:pPr>
          </w:p>
          <w:p w14:paraId="7C2916FB"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timePropertiesDS.currentUtcOffset</w:t>
            </w:r>
            <w:proofErr w:type="spellEnd"/>
            <w:r w:rsidRPr="00644C11">
              <w:t xml:space="preserve">, the PTP instance parameter value field contains the </w:t>
            </w:r>
            <w:proofErr w:type="spellStart"/>
            <w:r w:rsidRPr="00644C11">
              <w:rPr>
                <w:rFonts w:cs="Arial"/>
              </w:rPr>
              <w:t>timePropertiesDS.currentUtcOffset</w:t>
            </w:r>
            <w:proofErr w:type="spellEnd"/>
            <w:r w:rsidRPr="00644C11">
              <w:rPr>
                <w:rFonts w:cs="Arial"/>
              </w:rPr>
              <w:t xml:space="preserve"> as specified in </w:t>
            </w:r>
            <w:r w:rsidRPr="00644C11">
              <w:t xml:space="preserve">IEEE Std 1588-2019 [11] clause 8.2.4.2 and </w:t>
            </w:r>
            <w:r w:rsidRPr="00644C11">
              <w:rPr>
                <w:rFonts w:cs="Arial"/>
              </w:rPr>
              <w:t xml:space="preserve">in </w:t>
            </w:r>
            <w:r w:rsidRPr="00644C11">
              <w:t>IEEE Std 802.1AS [12] clause 14.5.2. The length of PTP instance parameter value field indicates a value of 2.</w:t>
            </w:r>
          </w:p>
          <w:p w14:paraId="4F639BFC" w14:textId="77777777" w:rsidR="0019536F" w:rsidRPr="00644C11" w:rsidRDefault="0019536F" w:rsidP="009E28E6">
            <w:pPr>
              <w:pStyle w:val="TAL"/>
            </w:pPr>
          </w:p>
          <w:p w14:paraId="3B63F5AD"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timePropertiesDS.timeSource</w:t>
            </w:r>
            <w:proofErr w:type="spellEnd"/>
            <w:r w:rsidRPr="00644C11">
              <w:t xml:space="preserve">, the PTP instance parameter value field contains the </w:t>
            </w:r>
            <w:proofErr w:type="spellStart"/>
            <w:r w:rsidRPr="00644C11">
              <w:rPr>
                <w:rFonts w:cs="Arial"/>
              </w:rPr>
              <w:t>timePropertiesDS.timeSource</w:t>
            </w:r>
            <w:proofErr w:type="spellEnd"/>
            <w:r w:rsidRPr="00644C11">
              <w:rPr>
                <w:rFonts w:cs="Arial"/>
              </w:rPr>
              <w:t xml:space="preserve"> as specified in </w:t>
            </w:r>
            <w:r w:rsidRPr="00644C11">
              <w:t>IEEE Std 1588-2019 [11]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4D4D39B" w14:textId="77777777" w:rsidR="0019536F" w:rsidRPr="00644C11" w:rsidRDefault="0019536F" w:rsidP="009E28E6">
            <w:pPr>
              <w:pStyle w:val="TAL"/>
            </w:pPr>
          </w:p>
          <w:p w14:paraId="73C6880B" w14:textId="77777777" w:rsidR="0019536F" w:rsidRPr="00644C11" w:rsidRDefault="0019536F" w:rsidP="009E28E6">
            <w:pPr>
              <w:pStyle w:val="TAL"/>
            </w:pPr>
            <w:r w:rsidRPr="00644C11">
              <w:lastRenderedPageBreak/>
              <w:t>When the PTP instance parameter name indicates</w:t>
            </w:r>
            <w:r w:rsidRPr="00644C11">
              <w:rPr>
                <w:rFonts w:cs="Arial"/>
              </w:rPr>
              <w:t xml:space="preserve"> </w:t>
            </w:r>
            <w:proofErr w:type="spellStart"/>
            <w:r w:rsidRPr="00644C11">
              <w:rPr>
                <w:rFonts w:cs="Arial"/>
              </w:rPr>
              <w:t>externalPortConfigurationPortDS.desiredState</w:t>
            </w:r>
            <w:proofErr w:type="spellEnd"/>
            <w:r w:rsidRPr="00644C11">
              <w:t xml:space="preserve">, the PTP instance parameter value field contains the </w:t>
            </w:r>
            <w:proofErr w:type="spellStart"/>
            <w:r w:rsidRPr="00644C11">
              <w:rPr>
                <w:rFonts w:cs="Arial"/>
              </w:rPr>
              <w:t>externalPortConfigurationPortDS.desiredState</w:t>
            </w:r>
            <w:proofErr w:type="spellEnd"/>
            <w:r w:rsidRPr="00644C11">
              <w:rPr>
                <w:rFonts w:cs="Arial"/>
              </w:rPr>
              <w:t xml:space="preserve"> as specified in </w:t>
            </w:r>
            <w:r w:rsidRPr="00644C11">
              <w:t xml:space="preserve">IEEE Std 1588-2019 [11] clause 15.5.3.7.15.1 and </w:t>
            </w:r>
            <w:r w:rsidRPr="00644C11">
              <w:rPr>
                <w:rFonts w:cs="Arial"/>
              </w:rPr>
              <w:t xml:space="preserve">in </w:t>
            </w:r>
            <w:r w:rsidRPr="00644C11">
              <w:t>IEEE Std 802.1AS [12] clause 14.12.2. The length of PTP instance parameter value field indicates a value of 1.</w:t>
            </w:r>
          </w:p>
          <w:p w14:paraId="225E0AAE" w14:textId="77777777" w:rsidR="0019536F" w:rsidRPr="00644C11" w:rsidRDefault="0019536F" w:rsidP="009E28E6">
            <w:pPr>
              <w:pStyle w:val="TAL"/>
            </w:pPr>
          </w:p>
          <w:p w14:paraId="0CCC7248"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defaultDS.timeSource</w:t>
            </w:r>
            <w:proofErr w:type="spellEnd"/>
            <w:r w:rsidRPr="00644C11">
              <w:t xml:space="preserve">, the PTP instance parameter value field contains the </w:t>
            </w:r>
            <w:proofErr w:type="spellStart"/>
            <w:r w:rsidRPr="00644C11">
              <w:rPr>
                <w:rFonts w:cs="Arial"/>
              </w:rPr>
              <w:t>defaultDS.timeSource</w:t>
            </w:r>
            <w:proofErr w:type="spellEnd"/>
            <w:r w:rsidRPr="00644C11">
              <w:rPr>
                <w:rFonts w:cs="Arial"/>
              </w:rPr>
              <w:t xml:space="preserve"> as specified in </w:t>
            </w:r>
            <w:r w:rsidRPr="00644C11">
              <w:t>IEEE Std 802.1AS [12]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A48E90F" w14:textId="77777777" w:rsidR="0019536F" w:rsidRPr="00644C11" w:rsidRDefault="0019536F" w:rsidP="009E28E6">
            <w:pPr>
              <w:pStyle w:val="TAL"/>
            </w:pPr>
          </w:p>
          <w:p w14:paraId="7A21A110"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portDS.ptpPortEnabled</w:t>
            </w:r>
            <w:proofErr w:type="spellEnd"/>
            <w:r w:rsidRPr="00644C11">
              <w:t xml:space="preserve">, the PTP instance parameter value field contains the </w:t>
            </w:r>
            <w:proofErr w:type="spellStart"/>
            <w:r w:rsidRPr="00644C11">
              <w:rPr>
                <w:rFonts w:cs="Arial"/>
              </w:rPr>
              <w:t>portDS.ptpPortEnabled</w:t>
            </w:r>
            <w:proofErr w:type="spellEnd"/>
            <w:r w:rsidRPr="00644C11">
              <w:rPr>
                <w:rFonts w:cs="Arial"/>
              </w:rPr>
              <w:t xml:space="preserve"> as specified in </w:t>
            </w:r>
            <w:r w:rsidRPr="00644C11">
              <w:t>IEEE Std 802.1AS [12]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72CE0FD" w14:textId="77777777" w:rsidR="0019536F" w:rsidRPr="00644C11" w:rsidRDefault="0019536F" w:rsidP="009E28E6">
            <w:pPr>
              <w:pStyle w:val="TAL"/>
            </w:pPr>
          </w:p>
          <w:p w14:paraId="0FC0459F"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portDS.isMeasuringDelay</w:t>
            </w:r>
            <w:proofErr w:type="spellEnd"/>
            <w:r w:rsidRPr="00644C11">
              <w:t xml:space="preserve">, the PTP instance parameter value field contains the </w:t>
            </w:r>
            <w:proofErr w:type="spellStart"/>
            <w:r w:rsidRPr="00644C11">
              <w:rPr>
                <w:rFonts w:cs="Arial"/>
              </w:rPr>
              <w:t>portDS.isMeasuringDelay</w:t>
            </w:r>
            <w:proofErr w:type="spellEnd"/>
            <w:r w:rsidRPr="00644C11">
              <w:rPr>
                <w:rFonts w:cs="Arial"/>
              </w:rPr>
              <w:t xml:space="preserve"> as specified in </w:t>
            </w:r>
            <w:r w:rsidRPr="00644C11">
              <w:t>IEEE Std 802.1AS [12]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3B940A" w14:textId="77777777" w:rsidR="0019536F" w:rsidRPr="00644C11" w:rsidRDefault="0019536F" w:rsidP="009E28E6">
            <w:pPr>
              <w:pStyle w:val="TAL"/>
            </w:pPr>
          </w:p>
          <w:p w14:paraId="2EAB3513"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portDS.asCapable</w:t>
            </w:r>
            <w:proofErr w:type="spellEnd"/>
            <w:r w:rsidRPr="00644C11">
              <w:t xml:space="preserve">, the PTP instance parameter value field contains the </w:t>
            </w:r>
            <w:proofErr w:type="spellStart"/>
            <w:r w:rsidRPr="00644C11">
              <w:rPr>
                <w:rFonts w:cs="Arial"/>
              </w:rPr>
              <w:t>portDS.asCapable</w:t>
            </w:r>
            <w:proofErr w:type="spellEnd"/>
            <w:r w:rsidRPr="00644C11">
              <w:rPr>
                <w:rFonts w:cs="Arial"/>
              </w:rPr>
              <w:t xml:space="preserve"> as specified in </w:t>
            </w:r>
            <w:r w:rsidRPr="00644C11">
              <w:t>IEEE Std 802.1AS [12]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91FF3E3" w14:textId="77777777" w:rsidR="0019536F" w:rsidRPr="00644C11" w:rsidRDefault="0019536F" w:rsidP="009E28E6">
            <w:pPr>
              <w:pStyle w:val="TAL"/>
            </w:pPr>
          </w:p>
          <w:p w14:paraId="59DC516F"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portDS.meanLinkDelay</w:t>
            </w:r>
            <w:proofErr w:type="spellEnd"/>
            <w:r w:rsidRPr="00644C11">
              <w:t xml:space="preserve">, the PTP instance parameter value field contains the </w:t>
            </w:r>
            <w:proofErr w:type="spellStart"/>
            <w:r w:rsidRPr="00644C11">
              <w:rPr>
                <w:rFonts w:cs="Arial"/>
              </w:rPr>
              <w:t>portDS.meanLinkDelay</w:t>
            </w:r>
            <w:proofErr w:type="spellEnd"/>
            <w:r w:rsidRPr="00644C11">
              <w:rPr>
                <w:rFonts w:cs="Arial"/>
              </w:rPr>
              <w:t xml:space="preserve"> as specified in </w:t>
            </w:r>
            <w:r w:rsidRPr="00644C11">
              <w:t>IEEE Std 802.1AS [12]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742D06D5" w14:textId="77777777" w:rsidR="0019536F" w:rsidRPr="00644C11" w:rsidRDefault="0019536F" w:rsidP="009E28E6">
            <w:pPr>
              <w:pStyle w:val="TAL"/>
            </w:pPr>
          </w:p>
          <w:p w14:paraId="7E6C0EB7"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portDS.meanLinkDelayThresh</w:t>
            </w:r>
            <w:proofErr w:type="spellEnd"/>
            <w:r w:rsidRPr="00644C11">
              <w:t xml:space="preserve">, the PTP instance parameter value field contains the </w:t>
            </w:r>
            <w:proofErr w:type="spellStart"/>
            <w:r w:rsidRPr="00644C11">
              <w:rPr>
                <w:rFonts w:cs="Arial"/>
              </w:rPr>
              <w:t>portDS.meanLinkDelayThresh</w:t>
            </w:r>
            <w:proofErr w:type="spellEnd"/>
            <w:r w:rsidRPr="00644C11">
              <w:rPr>
                <w:rFonts w:cs="Arial"/>
              </w:rPr>
              <w:t xml:space="preserve"> as specified in </w:t>
            </w:r>
            <w:r w:rsidRPr="00644C11">
              <w:t>IEEE Std 802.1AS [12]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127D6DB5" w14:textId="77777777" w:rsidR="0019536F" w:rsidRPr="00644C11" w:rsidRDefault="0019536F" w:rsidP="009E28E6">
            <w:pPr>
              <w:pStyle w:val="TAL"/>
            </w:pPr>
          </w:p>
          <w:p w14:paraId="70E66988"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lang w:eastAsia="fr-FR"/>
              </w:rPr>
              <w:t>portDS.neighborRateRatio</w:t>
            </w:r>
            <w:proofErr w:type="spellEnd"/>
            <w:r w:rsidRPr="00644C11">
              <w:t xml:space="preserve">, the PTP instance parameter value field contains the </w:t>
            </w:r>
            <w:proofErr w:type="spellStart"/>
            <w:r w:rsidRPr="00644C11">
              <w:rPr>
                <w:lang w:eastAsia="fr-FR"/>
              </w:rPr>
              <w:t>portDS.neighborRateRatio</w:t>
            </w:r>
            <w:proofErr w:type="spellEnd"/>
            <w:r w:rsidRPr="00644C11">
              <w:rPr>
                <w:rFonts w:cs="Arial"/>
              </w:rPr>
              <w:t xml:space="preserve"> as specified in </w:t>
            </w:r>
            <w:r w:rsidRPr="00644C11">
              <w:t>IEEE Std 802.1AS [12]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526B69C3" w14:textId="77777777" w:rsidR="0019536F" w:rsidRPr="00644C11" w:rsidRDefault="0019536F" w:rsidP="009E28E6">
            <w:pPr>
              <w:pStyle w:val="TAL"/>
            </w:pPr>
          </w:p>
          <w:p w14:paraId="7DC53248"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portDS.initialLogAnnounceInterval</w:t>
            </w:r>
            <w:proofErr w:type="spellEnd"/>
            <w:r w:rsidRPr="00644C11">
              <w:t xml:space="preserve">, the PTP instance parameter value field contains the </w:t>
            </w:r>
            <w:proofErr w:type="spellStart"/>
            <w:r w:rsidRPr="00644C11">
              <w:rPr>
                <w:rFonts w:cs="Arial"/>
              </w:rPr>
              <w:t>portDS.initialLogAnnounceInterval</w:t>
            </w:r>
            <w:proofErr w:type="spellEnd"/>
            <w:r w:rsidRPr="00644C11">
              <w:rPr>
                <w:rFonts w:cs="Arial"/>
              </w:rPr>
              <w:t xml:space="preserve"> as specified in </w:t>
            </w:r>
            <w:r w:rsidRPr="00644C11">
              <w:t xml:space="preserve">IEEE Std 802.1AS [12] clause 14.8.12. The length of PTP instance parameter value field indicates a value of 4. If this PTP instance parameter is received for a PTP </w:t>
            </w:r>
            <w:r w:rsidRPr="00644C11">
              <w:lastRenderedPageBreak/>
              <w:t>instance with PTP profile set to "SMPTE Profile for Use of IEEE-1588 Precision Time Protocol in Professional Broadcast Applications", the receiver shall ignore the PTP instance parameter.</w:t>
            </w:r>
          </w:p>
          <w:p w14:paraId="1126E933" w14:textId="77777777" w:rsidR="0019536F" w:rsidRPr="00644C11" w:rsidRDefault="0019536F" w:rsidP="009E28E6">
            <w:pPr>
              <w:pStyle w:val="TAL"/>
            </w:pPr>
          </w:p>
          <w:p w14:paraId="1CCCF284"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portDS.currentLogAnnounceInterval</w:t>
            </w:r>
            <w:proofErr w:type="spellEnd"/>
            <w:r w:rsidRPr="00644C11">
              <w:t xml:space="preserve">, the PTP instance parameter value field contains the </w:t>
            </w:r>
            <w:proofErr w:type="spellStart"/>
            <w:r w:rsidRPr="00644C11">
              <w:rPr>
                <w:rFonts w:cs="Arial"/>
              </w:rPr>
              <w:t>portDS.currentLogAnnounceInterval</w:t>
            </w:r>
            <w:proofErr w:type="spellEnd"/>
            <w:r w:rsidRPr="00644C11">
              <w:rPr>
                <w:rFonts w:cs="Arial"/>
              </w:rPr>
              <w:t xml:space="preserve"> as specified in </w:t>
            </w:r>
            <w:r w:rsidRPr="00644C11">
              <w:t>IEEE Std 802.1AS [12]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D807323" w14:textId="77777777" w:rsidR="0019536F" w:rsidRPr="00644C11" w:rsidRDefault="0019536F" w:rsidP="009E28E6">
            <w:pPr>
              <w:pStyle w:val="TAL"/>
            </w:pPr>
          </w:p>
          <w:p w14:paraId="43CE06F7"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portDS.useMgtSettableLogAnnounceInterval</w:t>
            </w:r>
            <w:proofErr w:type="spellEnd"/>
            <w:r w:rsidRPr="00644C11">
              <w:t xml:space="preserve">, the PTP instance parameter value field contains the </w:t>
            </w:r>
            <w:proofErr w:type="spellStart"/>
            <w:r w:rsidRPr="00644C11">
              <w:rPr>
                <w:rFonts w:cs="Arial"/>
              </w:rPr>
              <w:t>portDS.useMgtSettableLogAnnounceInterval</w:t>
            </w:r>
            <w:proofErr w:type="spellEnd"/>
            <w:r w:rsidRPr="00644C11">
              <w:rPr>
                <w:rFonts w:cs="Arial"/>
              </w:rPr>
              <w:t xml:space="preserve"> as specified in </w:t>
            </w:r>
            <w:r w:rsidRPr="00644C11">
              <w:t>IEEE Std 802.1AS [12]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1EE184E" w14:textId="77777777" w:rsidR="0019536F" w:rsidRPr="00644C11" w:rsidRDefault="0019536F" w:rsidP="009E28E6">
            <w:pPr>
              <w:pStyle w:val="TAL"/>
            </w:pPr>
          </w:p>
          <w:p w14:paraId="36275BBA"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portDS.mgtSettableLogAnnounceInterval</w:t>
            </w:r>
            <w:proofErr w:type="spellEnd"/>
            <w:r w:rsidRPr="00644C11">
              <w:t xml:space="preserve">, the PTP instance parameter value field contains the </w:t>
            </w:r>
            <w:proofErr w:type="spellStart"/>
            <w:r w:rsidRPr="00644C11">
              <w:rPr>
                <w:rFonts w:cs="Arial"/>
              </w:rPr>
              <w:t>portDS.mgtSettableLogAnnounceInterval</w:t>
            </w:r>
            <w:proofErr w:type="spellEnd"/>
            <w:r w:rsidRPr="00644C11">
              <w:rPr>
                <w:rFonts w:cs="Arial"/>
              </w:rPr>
              <w:t xml:space="preserve"> as specified in </w:t>
            </w:r>
            <w:r w:rsidRPr="00644C11">
              <w:t>IEEE Std 802.1AS [12]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EF6BDEC" w14:textId="77777777" w:rsidR="0019536F" w:rsidRPr="00644C11" w:rsidRDefault="0019536F" w:rsidP="009E28E6">
            <w:pPr>
              <w:pStyle w:val="TAL"/>
            </w:pPr>
          </w:p>
          <w:p w14:paraId="7AE0C7EB"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portDS.initialLogSyncInterval</w:t>
            </w:r>
            <w:proofErr w:type="spellEnd"/>
            <w:r w:rsidRPr="00644C11">
              <w:t xml:space="preserve">, the PTP instance parameter value field contains the </w:t>
            </w:r>
            <w:proofErr w:type="spellStart"/>
            <w:r w:rsidRPr="00644C11">
              <w:rPr>
                <w:rFonts w:cs="Arial"/>
              </w:rPr>
              <w:t>portDS.initialLogSyncInterval</w:t>
            </w:r>
            <w:proofErr w:type="spellEnd"/>
            <w:r w:rsidRPr="00644C11">
              <w:rPr>
                <w:rFonts w:cs="Arial"/>
              </w:rPr>
              <w:t xml:space="preserve"> as specified in </w:t>
            </w:r>
            <w:r w:rsidRPr="00644C11">
              <w:t>IEEE Std 802.1AS [12]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C6283A0" w14:textId="77777777" w:rsidR="0019536F" w:rsidRPr="00644C11" w:rsidRDefault="0019536F" w:rsidP="009E28E6">
            <w:pPr>
              <w:pStyle w:val="TAL"/>
            </w:pPr>
          </w:p>
          <w:p w14:paraId="0A605158"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portDS.currentLogSyncInterval</w:t>
            </w:r>
            <w:proofErr w:type="spellEnd"/>
            <w:r w:rsidRPr="00644C11">
              <w:t xml:space="preserve">, the PTP instance parameter value field contains the </w:t>
            </w:r>
            <w:proofErr w:type="spellStart"/>
            <w:r w:rsidRPr="00644C11">
              <w:rPr>
                <w:rFonts w:cs="Arial"/>
              </w:rPr>
              <w:t>portDS.currentLogSyncInterval</w:t>
            </w:r>
            <w:proofErr w:type="spellEnd"/>
            <w:r w:rsidRPr="00644C11">
              <w:rPr>
                <w:rFonts w:cs="Arial"/>
              </w:rPr>
              <w:t xml:space="preserve"> as specified in </w:t>
            </w:r>
            <w:r w:rsidRPr="00644C11">
              <w:t>IEEE Std 802.1AS [12]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C1D43A2" w14:textId="77777777" w:rsidR="0019536F" w:rsidRPr="00644C11" w:rsidRDefault="0019536F" w:rsidP="009E28E6">
            <w:pPr>
              <w:pStyle w:val="TAL"/>
            </w:pPr>
          </w:p>
          <w:p w14:paraId="79B86D33"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portDS.useMgtSettableLogSyncInterval</w:t>
            </w:r>
            <w:proofErr w:type="spellEnd"/>
            <w:r w:rsidRPr="00644C11">
              <w:t xml:space="preserve">, the PTP instance parameter value field contains the </w:t>
            </w:r>
            <w:r w:rsidRPr="00644C11">
              <w:rPr>
                <w:rFonts w:cs="Arial"/>
              </w:rPr>
              <w:t xml:space="preserve">x </w:t>
            </w:r>
            <w:proofErr w:type="spellStart"/>
            <w:r w:rsidRPr="00644C11">
              <w:rPr>
                <w:rFonts w:cs="Arial"/>
              </w:rPr>
              <w:t>portDS.useMgtSettableLogSyncInterval</w:t>
            </w:r>
            <w:proofErr w:type="spellEnd"/>
            <w:r w:rsidRPr="00644C11">
              <w:rPr>
                <w:rFonts w:cs="Arial"/>
              </w:rPr>
              <w:t xml:space="preserve"> as specified in </w:t>
            </w:r>
            <w:r w:rsidRPr="00644C11">
              <w:t>IEEE Std 802.1AS [12]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3422514" w14:textId="77777777" w:rsidR="0019536F" w:rsidRPr="00644C11" w:rsidRDefault="0019536F" w:rsidP="009E28E6">
            <w:pPr>
              <w:pStyle w:val="TAL"/>
            </w:pPr>
          </w:p>
          <w:p w14:paraId="0B954B4F"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portDS.mgtSettableLogSyncInterval</w:t>
            </w:r>
            <w:proofErr w:type="spellEnd"/>
            <w:r w:rsidRPr="00644C11">
              <w:t xml:space="preserve">, the PTP instance parameter value field contains the </w:t>
            </w:r>
            <w:proofErr w:type="spellStart"/>
            <w:r w:rsidRPr="00644C11">
              <w:rPr>
                <w:rFonts w:cs="Arial"/>
              </w:rPr>
              <w:t>portDS.mgtSettableLogSyncInterval</w:t>
            </w:r>
            <w:proofErr w:type="spellEnd"/>
            <w:r w:rsidRPr="00644C11">
              <w:rPr>
                <w:rFonts w:cs="Arial"/>
              </w:rPr>
              <w:t xml:space="preserve"> as specified in </w:t>
            </w:r>
            <w:r w:rsidRPr="00644C11">
              <w:t>IEEE Std 802.1AS [12]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976BD68" w14:textId="77777777" w:rsidR="0019536F" w:rsidRPr="00644C11" w:rsidRDefault="0019536F" w:rsidP="009E28E6">
            <w:pPr>
              <w:pStyle w:val="TAL"/>
            </w:pPr>
          </w:p>
          <w:p w14:paraId="5B4D4953"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portDS.syncReceiptTimeout</w:t>
            </w:r>
            <w:proofErr w:type="spellEnd"/>
            <w:r w:rsidRPr="00644C11">
              <w:t xml:space="preserve">, the PTP instance parameter value field contains the </w:t>
            </w:r>
            <w:proofErr w:type="spellStart"/>
            <w:r w:rsidRPr="00644C11">
              <w:rPr>
                <w:rFonts w:cs="Arial"/>
              </w:rPr>
              <w:t>portDS.syncReceiptTimeout</w:t>
            </w:r>
            <w:proofErr w:type="spellEnd"/>
            <w:r w:rsidRPr="00644C11">
              <w:rPr>
                <w:rFonts w:cs="Arial"/>
              </w:rPr>
              <w:t xml:space="preserve"> as specified in </w:t>
            </w:r>
            <w:r w:rsidRPr="00644C11">
              <w:t xml:space="preserve">IEEE Std 802.1AS [12] clause 14.8.21. The length of PTP instance parameter value field indicates a value of 4. If this PTP instance parameter is received for a PTP instance with PTP profile set to "SMPTE Profile for Use of IEEE-1588 Precision Time Protocol in </w:t>
            </w:r>
            <w:r w:rsidRPr="00644C11">
              <w:lastRenderedPageBreak/>
              <w:t>Professional Broadcast Applications", the receiver shall ignore the PTP instance parameter.</w:t>
            </w:r>
          </w:p>
          <w:p w14:paraId="3F02C972" w14:textId="77777777" w:rsidR="0019536F" w:rsidRPr="00644C11" w:rsidRDefault="0019536F" w:rsidP="009E28E6">
            <w:pPr>
              <w:pStyle w:val="TAL"/>
            </w:pPr>
          </w:p>
          <w:p w14:paraId="68F70183"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portDS.syncReceiptTimeoutTimeInterval</w:t>
            </w:r>
            <w:proofErr w:type="spellEnd"/>
            <w:r w:rsidRPr="00644C11">
              <w:t xml:space="preserve">, the PTP instance parameter value field contains the </w:t>
            </w:r>
            <w:proofErr w:type="spellStart"/>
            <w:r w:rsidRPr="00644C11">
              <w:rPr>
                <w:rFonts w:cs="Arial"/>
              </w:rPr>
              <w:t>portDS.syncReceiptTimeoutTimeInterval</w:t>
            </w:r>
            <w:proofErr w:type="spellEnd"/>
            <w:r w:rsidRPr="00644C11">
              <w:rPr>
                <w:rFonts w:cs="Arial"/>
              </w:rPr>
              <w:t xml:space="preserve"> as specified in </w:t>
            </w:r>
            <w:r w:rsidRPr="00644C11">
              <w:t>IEEE Std 802.1AS [12]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701FC64" w14:textId="77777777" w:rsidR="0019536F" w:rsidRPr="00644C11" w:rsidRDefault="0019536F" w:rsidP="009E28E6">
            <w:pPr>
              <w:pStyle w:val="TAL"/>
            </w:pPr>
          </w:p>
          <w:p w14:paraId="523C878E"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portDS.initialLogPdelayReqInterval</w:t>
            </w:r>
            <w:proofErr w:type="spellEnd"/>
            <w:r w:rsidRPr="00644C11">
              <w:t xml:space="preserve">, the PTP instance parameter value field contains the </w:t>
            </w:r>
            <w:proofErr w:type="spellStart"/>
            <w:r w:rsidRPr="00644C11">
              <w:rPr>
                <w:rFonts w:cs="Arial"/>
              </w:rPr>
              <w:t>portDS.initialLogPdelayReqInterval</w:t>
            </w:r>
            <w:proofErr w:type="spellEnd"/>
            <w:r w:rsidRPr="00644C11">
              <w:rPr>
                <w:rFonts w:cs="Arial"/>
              </w:rPr>
              <w:t xml:space="preserve"> as specified in </w:t>
            </w:r>
            <w:r w:rsidRPr="00644C11">
              <w:t>IEEE Std 802.1AS [12]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293CC2" w14:textId="77777777" w:rsidR="0019536F" w:rsidRPr="00644C11" w:rsidRDefault="0019536F" w:rsidP="009E28E6">
            <w:pPr>
              <w:pStyle w:val="TAL"/>
            </w:pPr>
          </w:p>
          <w:p w14:paraId="040CC715"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portDS.currentLogPdelayReqInterval</w:t>
            </w:r>
            <w:proofErr w:type="spellEnd"/>
            <w:r w:rsidRPr="00644C11">
              <w:t xml:space="preserve">, the PTP instance parameter value field contains the </w:t>
            </w:r>
            <w:proofErr w:type="spellStart"/>
            <w:r w:rsidRPr="00644C11">
              <w:rPr>
                <w:rFonts w:cs="Arial"/>
              </w:rPr>
              <w:t>portDS.currentLogPdelayReqInterval</w:t>
            </w:r>
            <w:proofErr w:type="spellEnd"/>
            <w:r w:rsidRPr="00644C11">
              <w:rPr>
                <w:rFonts w:cs="Arial"/>
              </w:rPr>
              <w:t xml:space="preserve"> as specified in </w:t>
            </w:r>
            <w:r w:rsidRPr="00644C11">
              <w:t>IEEE Std 802.1AS [12]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93E139E" w14:textId="77777777" w:rsidR="0019536F" w:rsidRPr="00644C11" w:rsidRDefault="0019536F" w:rsidP="009E28E6">
            <w:pPr>
              <w:pStyle w:val="TAL"/>
            </w:pPr>
          </w:p>
          <w:p w14:paraId="5D838DEE"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portDS.useMgtSettableLogPdelayReqInterval</w:t>
            </w:r>
            <w:proofErr w:type="spellEnd"/>
            <w:r w:rsidRPr="00644C11">
              <w:t xml:space="preserve">, the PTP instance parameter value field contains the </w:t>
            </w:r>
            <w:proofErr w:type="spellStart"/>
            <w:r w:rsidRPr="00644C11">
              <w:rPr>
                <w:rFonts w:cs="Arial"/>
              </w:rPr>
              <w:t>portDS.useMgtSettableLogPdelayReqInterval</w:t>
            </w:r>
            <w:proofErr w:type="spellEnd"/>
            <w:r w:rsidRPr="00644C11">
              <w:rPr>
                <w:rFonts w:cs="Arial"/>
              </w:rPr>
              <w:t xml:space="preserve"> x as specified in </w:t>
            </w:r>
            <w:r w:rsidRPr="00644C11">
              <w:t>IEEE Std 802.1AS [12]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AE8D548" w14:textId="77777777" w:rsidR="0019536F" w:rsidRPr="00644C11" w:rsidRDefault="0019536F" w:rsidP="009E28E6">
            <w:pPr>
              <w:pStyle w:val="TAL"/>
            </w:pPr>
          </w:p>
          <w:p w14:paraId="714ADB42"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portDS.mgtSettableLogPdelayReqInterval</w:t>
            </w:r>
            <w:proofErr w:type="spellEnd"/>
            <w:r w:rsidRPr="00644C11">
              <w:t xml:space="preserve">, the PTP instance parameter value field contains the </w:t>
            </w:r>
            <w:proofErr w:type="spellStart"/>
            <w:r w:rsidRPr="00644C11">
              <w:rPr>
                <w:rFonts w:cs="Arial"/>
              </w:rPr>
              <w:t>portDS.mgtSettableLogPdelayReqInterval</w:t>
            </w:r>
            <w:proofErr w:type="spellEnd"/>
            <w:r w:rsidRPr="00644C11">
              <w:rPr>
                <w:rFonts w:cs="Arial"/>
              </w:rPr>
              <w:t xml:space="preserve"> as specified in </w:t>
            </w:r>
            <w:r w:rsidRPr="00644C11">
              <w:t>IEEE Std 802.1AS [12]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FCA6457" w14:textId="77777777" w:rsidR="0019536F" w:rsidRPr="00644C11" w:rsidRDefault="0019536F" w:rsidP="009E28E6">
            <w:pPr>
              <w:pStyle w:val="TAL"/>
            </w:pPr>
          </w:p>
          <w:p w14:paraId="72785710"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portDS.initialLogGptpCapableMessageInterval</w:t>
            </w:r>
            <w:proofErr w:type="spellEnd"/>
            <w:r w:rsidRPr="00644C11">
              <w:t xml:space="preserve">, the PTP instance parameter value field contains the </w:t>
            </w:r>
            <w:proofErr w:type="spellStart"/>
            <w:r w:rsidRPr="00644C11">
              <w:rPr>
                <w:rFonts w:cs="Arial"/>
              </w:rPr>
              <w:t>portDS.initialLogGptpCapableMessageInterval</w:t>
            </w:r>
            <w:proofErr w:type="spellEnd"/>
            <w:r w:rsidRPr="00644C11">
              <w:rPr>
                <w:rFonts w:cs="Arial"/>
              </w:rPr>
              <w:t xml:space="preserve"> as specified in </w:t>
            </w:r>
            <w:r w:rsidRPr="00644C11">
              <w:t>IEEE Std 802.1AS [12]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DB0EB84" w14:textId="77777777" w:rsidR="0019536F" w:rsidRPr="00644C11" w:rsidRDefault="0019536F" w:rsidP="009E28E6">
            <w:pPr>
              <w:pStyle w:val="TAL"/>
            </w:pPr>
          </w:p>
          <w:p w14:paraId="5747CD3E"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portDS.currentLogGptpCapableMessageInterval</w:t>
            </w:r>
            <w:proofErr w:type="spellEnd"/>
            <w:r w:rsidRPr="00644C11">
              <w:t xml:space="preserve">, the PTP instance parameter value field contains the </w:t>
            </w:r>
            <w:proofErr w:type="spellStart"/>
            <w:r w:rsidRPr="00644C11">
              <w:rPr>
                <w:rFonts w:cs="Arial"/>
              </w:rPr>
              <w:t>portDS.currentLogGptpCapableMessageInterval</w:t>
            </w:r>
            <w:proofErr w:type="spellEnd"/>
            <w:r w:rsidRPr="00644C11">
              <w:rPr>
                <w:rFonts w:cs="Arial"/>
              </w:rPr>
              <w:t xml:space="preserve"> as specified in </w:t>
            </w:r>
            <w:r w:rsidRPr="00644C11">
              <w:t>IEEE Std 802.1AS [12]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8999664" w14:textId="77777777" w:rsidR="0019536F" w:rsidRPr="00644C11" w:rsidRDefault="0019536F" w:rsidP="009E28E6">
            <w:pPr>
              <w:pStyle w:val="TAL"/>
            </w:pPr>
          </w:p>
          <w:p w14:paraId="372B767C"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portDS.useMgtSettableLogGptpCapableMessageInterval</w:t>
            </w:r>
            <w:proofErr w:type="spellEnd"/>
            <w:r w:rsidRPr="00644C11">
              <w:t xml:space="preserve">, the PTP instance parameter value field contains the </w:t>
            </w:r>
            <w:proofErr w:type="spellStart"/>
            <w:r w:rsidRPr="00644C11">
              <w:rPr>
                <w:rFonts w:cs="Arial"/>
              </w:rPr>
              <w:t>portDS.useMgtSettableLogGptpCapableMessageInterval</w:t>
            </w:r>
            <w:proofErr w:type="spellEnd"/>
            <w:r w:rsidRPr="00644C11">
              <w:rPr>
                <w:rFonts w:cs="Arial"/>
              </w:rPr>
              <w:t xml:space="preserve"> as specified in </w:t>
            </w:r>
            <w:r w:rsidRPr="00644C11">
              <w:t xml:space="preserve">IEEE Std 802.1AS [12] clause 14.8.29, with a value of FALSE encoded as "00000000" and a value of TRUE encoded as "00000001". The length of PTP instance </w:t>
            </w:r>
            <w:r w:rsidRPr="00644C11">
              <w:lastRenderedPageBreak/>
              <w:t>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96D4C24" w14:textId="77777777" w:rsidR="0019536F" w:rsidRPr="00644C11" w:rsidRDefault="0019536F" w:rsidP="009E28E6">
            <w:pPr>
              <w:pStyle w:val="TAL"/>
            </w:pPr>
          </w:p>
          <w:p w14:paraId="110EB36F"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portDS.mgtSettableLogGptpCapableMessageInterval</w:t>
            </w:r>
            <w:proofErr w:type="spellEnd"/>
            <w:r w:rsidRPr="00644C11">
              <w:t xml:space="preserve">, the PTP instance parameter value field contains the </w:t>
            </w:r>
            <w:proofErr w:type="spellStart"/>
            <w:r w:rsidRPr="00644C11">
              <w:rPr>
                <w:rFonts w:cs="Arial"/>
              </w:rPr>
              <w:t>portDS.mgtSettableLogGptpCapableMessageInterval</w:t>
            </w:r>
            <w:proofErr w:type="spellEnd"/>
            <w:r w:rsidRPr="00644C11">
              <w:rPr>
                <w:rFonts w:cs="Arial"/>
              </w:rPr>
              <w:t xml:space="preserve"> as specified in </w:t>
            </w:r>
            <w:r w:rsidRPr="00644C11">
              <w:t>IEEE Std 802.1AS [12]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C065F32" w14:textId="77777777" w:rsidR="0019536F" w:rsidRPr="00644C11" w:rsidRDefault="0019536F" w:rsidP="009E28E6">
            <w:pPr>
              <w:pStyle w:val="TAL"/>
            </w:pPr>
          </w:p>
          <w:p w14:paraId="1B7EF202"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portDS.initialComputeNeighborRateRatio</w:t>
            </w:r>
            <w:proofErr w:type="spellEnd"/>
            <w:r w:rsidRPr="00644C11">
              <w:t xml:space="preserve">, the PTP instance parameter value field contains the </w:t>
            </w:r>
            <w:proofErr w:type="spellStart"/>
            <w:r w:rsidRPr="00644C11">
              <w:rPr>
                <w:rFonts w:cs="Arial"/>
              </w:rPr>
              <w:t>portDS.initialComputeNeighborRateRatio</w:t>
            </w:r>
            <w:proofErr w:type="spellEnd"/>
            <w:r w:rsidRPr="00644C11">
              <w:rPr>
                <w:rFonts w:cs="Arial"/>
              </w:rPr>
              <w:t xml:space="preserve"> as specified in </w:t>
            </w:r>
            <w:r w:rsidRPr="00644C11">
              <w:t>IEEE Std 802.1AS [12]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016FF7B" w14:textId="77777777" w:rsidR="0019536F" w:rsidRPr="00644C11" w:rsidRDefault="0019536F" w:rsidP="009E28E6">
            <w:pPr>
              <w:pStyle w:val="TAL"/>
            </w:pPr>
          </w:p>
          <w:p w14:paraId="3D53F9D6"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portDS.currentComputeNeighborRateRatio</w:t>
            </w:r>
            <w:proofErr w:type="spellEnd"/>
            <w:r w:rsidRPr="00644C11">
              <w:t xml:space="preserve">, the PTP instance parameter value field contains the </w:t>
            </w:r>
            <w:proofErr w:type="spellStart"/>
            <w:r w:rsidRPr="00644C11">
              <w:rPr>
                <w:rFonts w:cs="Arial"/>
              </w:rPr>
              <w:t>portDS.currentComputeNeighborRateRatio</w:t>
            </w:r>
            <w:proofErr w:type="spellEnd"/>
            <w:r w:rsidRPr="00644C11">
              <w:rPr>
                <w:rFonts w:cs="Arial"/>
              </w:rPr>
              <w:t xml:space="preserve"> as specified in </w:t>
            </w:r>
            <w:r w:rsidRPr="00644C11">
              <w:t>IEEE Std 802.1AS [12]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9A44CCD" w14:textId="77777777" w:rsidR="0019536F" w:rsidRPr="00644C11" w:rsidRDefault="0019536F" w:rsidP="009E28E6">
            <w:pPr>
              <w:pStyle w:val="TAL"/>
            </w:pPr>
          </w:p>
          <w:p w14:paraId="0F2327F2"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portDS.useMgtSettableComputeNeighborRateRatio</w:t>
            </w:r>
            <w:proofErr w:type="spellEnd"/>
            <w:r w:rsidRPr="00644C11">
              <w:t xml:space="preserve">, the PTP instance parameter value field contains the </w:t>
            </w:r>
            <w:proofErr w:type="spellStart"/>
            <w:r w:rsidRPr="00644C11">
              <w:rPr>
                <w:rFonts w:cs="Arial"/>
              </w:rPr>
              <w:t>portDS.useMgtSettableComputeNeighborRateRatio</w:t>
            </w:r>
            <w:proofErr w:type="spellEnd"/>
            <w:r w:rsidRPr="00644C11">
              <w:rPr>
                <w:rFonts w:cs="Arial"/>
              </w:rPr>
              <w:t xml:space="preserve"> as specified in </w:t>
            </w:r>
            <w:r w:rsidRPr="00644C11">
              <w:t>IEEE Std 802.1AS [12]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2C02FBA" w14:textId="77777777" w:rsidR="0019536F" w:rsidRPr="00644C11" w:rsidRDefault="0019536F" w:rsidP="009E28E6">
            <w:pPr>
              <w:pStyle w:val="TAL"/>
            </w:pPr>
          </w:p>
          <w:p w14:paraId="31F3D0FB"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portDS.mgtSettableComputeNeighborRateRatio</w:t>
            </w:r>
            <w:proofErr w:type="spellEnd"/>
            <w:r w:rsidRPr="00644C11">
              <w:t xml:space="preserve">, the PTP instance parameter value field contains the </w:t>
            </w:r>
            <w:proofErr w:type="spellStart"/>
            <w:r w:rsidRPr="00644C11">
              <w:rPr>
                <w:rFonts w:cs="Arial"/>
              </w:rPr>
              <w:t>portDS.mgtSettableComputeNeighborRateRatio</w:t>
            </w:r>
            <w:proofErr w:type="spellEnd"/>
            <w:r w:rsidRPr="00644C11">
              <w:rPr>
                <w:rFonts w:cs="Arial"/>
              </w:rPr>
              <w:t xml:space="preserve"> as specified in </w:t>
            </w:r>
            <w:r w:rsidRPr="00644C11">
              <w:t>IEEE Std 802.1AS [12]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1A501ED" w14:textId="77777777" w:rsidR="0019536F" w:rsidRPr="00644C11" w:rsidRDefault="0019536F" w:rsidP="009E28E6">
            <w:pPr>
              <w:pStyle w:val="TAL"/>
            </w:pPr>
          </w:p>
          <w:p w14:paraId="6247CBA5"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portDS.initialComputeMeanLinkDelay</w:t>
            </w:r>
            <w:proofErr w:type="spellEnd"/>
            <w:r w:rsidRPr="00644C11">
              <w:t xml:space="preserve">, the PTP instance parameter value field contains the </w:t>
            </w:r>
            <w:proofErr w:type="spellStart"/>
            <w:r w:rsidRPr="00644C11">
              <w:rPr>
                <w:rFonts w:cs="Arial"/>
              </w:rPr>
              <w:t>portDS.initialComputeMeanLinkDelay</w:t>
            </w:r>
            <w:proofErr w:type="spellEnd"/>
            <w:r w:rsidRPr="00644C11">
              <w:rPr>
                <w:rFonts w:cs="Arial"/>
              </w:rPr>
              <w:t xml:space="preserve"> as specified in </w:t>
            </w:r>
            <w:r w:rsidRPr="00644C11">
              <w:t>IEEE Std 802.1AS [12]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5C5E2B" w14:textId="77777777" w:rsidR="0019536F" w:rsidRPr="00644C11" w:rsidRDefault="0019536F" w:rsidP="009E28E6">
            <w:pPr>
              <w:pStyle w:val="TAL"/>
            </w:pPr>
          </w:p>
          <w:p w14:paraId="2D9580AC"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portDS.currentComputeMeanLinkDelay</w:t>
            </w:r>
            <w:proofErr w:type="spellEnd"/>
            <w:r w:rsidRPr="00644C11">
              <w:t xml:space="preserve">, the PTP instance parameter value field contains the </w:t>
            </w:r>
            <w:proofErr w:type="spellStart"/>
            <w:r w:rsidRPr="00644C11">
              <w:rPr>
                <w:rFonts w:cs="Arial"/>
              </w:rPr>
              <w:t>portDS.currentComputeMeanLinkDelay</w:t>
            </w:r>
            <w:proofErr w:type="spellEnd"/>
            <w:r w:rsidRPr="00644C11">
              <w:rPr>
                <w:rFonts w:cs="Arial"/>
              </w:rPr>
              <w:t xml:space="preserve"> x as specified in </w:t>
            </w:r>
            <w:r w:rsidRPr="00644C11">
              <w:t>IEEE Std 802.1AS [12]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B76136F" w14:textId="77777777" w:rsidR="0019536F" w:rsidRPr="00644C11" w:rsidRDefault="0019536F" w:rsidP="009E28E6">
            <w:pPr>
              <w:pStyle w:val="TAL"/>
            </w:pPr>
          </w:p>
          <w:p w14:paraId="5BD47811"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portDS.useMgtSettableComputeMeanLinkDelay</w:t>
            </w:r>
            <w:proofErr w:type="spellEnd"/>
            <w:r w:rsidRPr="00644C11">
              <w:t xml:space="preserve">, the PTP instance parameter value field contains the </w:t>
            </w:r>
            <w:proofErr w:type="spellStart"/>
            <w:r w:rsidRPr="00644C11">
              <w:rPr>
                <w:rFonts w:cs="Arial"/>
              </w:rPr>
              <w:t>portDS.useMgtSettableComputeMeanLinkDelay</w:t>
            </w:r>
            <w:proofErr w:type="spellEnd"/>
            <w:r w:rsidRPr="00644C11">
              <w:rPr>
                <w:rFonts w:cs="Arial"/>
              </w:rPr>
              <w:t xml:space="preserve"> as specified in </w:t>
            </w:r>
            <w:r w:rsidRPr="00644C11">
              <w:lastRenderedPageBreak/>
              <w:t>IEEE Std 802.1AS [12] clause 14.8.37.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10F0FDA" w14:textId="77777777" w:rsidR="0019536F" w:rsidRPr="00644C11" w:rsidRDefault="0019536F" w:rsidP="009E28E6">
            <w:pPr>
              <w:pStyle w:val="TAL"/>
            </w:pPr>
          </w:p>
          <w:p w14:paraId="39DFD259"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portDS.mgtSettableComputeMeanLinkDelay</w:t>
            </w:r>
            <w:proofErr w:type="spellEnd"/>
            <w:r w:rsidRPr="00644C11">
              <w:t xml:space="preserve">, the PTP instance parameter value field contains the </w:t>
            </w:r>
            <w:proofErr w:type="spellStart"/>
            <w:r w:rsidRPr="00644C11">
              <w:rPr>
                <w:rFonts w:cs="Arial"/>
              </w:rPr>
              <w:t>portDS.mgtSettableComputeMeanLinkDelay</w:t>
            </w:r>
            <w:proofErr w:type="spellEnd"/>
            <w:r w:rsidRPr="00644C11">
              <w:rPr>
                <w:rFonts w:cs="Arial"/>
              </w:rPr>
              <w:t xml:space="preserve"> as specified in </w:t>
            </w:r>
            <w:r w:rsidRPr="00644C11">
              <w:t>IEEE Std 802.1AS [12]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A9563FE" w14:textId="77777777" w:rsidR="0019536F" w:rsidRPr="00644C11" w:rsidRDefault="0019536F" w:rsidP="009E28E6">
            <w:pPr>
              <w:pStyle w:val="TAL"/>
            </w:pPr>
          </w:p>
          <w:p w14:paraId="3029ED67"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portDS.allowedLostResponses</w:t>
            </w:r>
            <w:proofErr w:type="spellEnd"/>
            <w:r w:rsidRPr="00644C11">
              <w:t xml:space="preserve">, the PTP instance parameter value field contains the </w:t>
            </w:r>
            <w:proofErr w:type="spellStart"/>
            <w:r w:rsidRPr="00644C11">
              <w:rPr>
                <w:rFonts w:cs="Arial"/>
              </w:rPr>
              <w:t>portDS.allowedLostResponses</w:t>
            </w:r>
            <w:proofErr w:type="spellEnd"/>
            <w:r w:rsidRPr="00644C11">
              <w:rPr>
                <w:rFonts w:cs="Arial"/>
              </w:rPr>
              <w:t xml:space="preserve"> as specified in </w:t>
            </w:r>
            <w:r w:rsidRPr="00644C11">
              <w:t>IEEE Std 802.1AS [12]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538551FF" w14:textId="77777777" w:rsidR="0019536F" w:rsidRPr="00644C11" w:rsidRDefault="0019536F" w:rsidP="009E28E6">
            <w:pPr>
              <w:pStyle w:val="TAL"/>
            </w:pPr>
          </w:p>
          <w:p w14:paraId="3CA78BB6"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portDS.allowedFaults</w:t>
            </w:r>
            <w:proofErr w:type="spellEnd"/>
            <w:r w:rsidRPr="00644C11">
              <w:t xml:space="preserve">, the PTP instance parameter value field contains the </w:t>
            </w:r>
            <w:proofErr w:type="spellStart"/>
            <w:r w:rsidRPr="00644C11">
              <w:rPr>
                <w:rFonts w:cs="Arial"/>
              </w:rPr>
              <w:t>portDS.allowedFaults</w:t>
            </w:r>
            <w:proofErr w:type="spellEnd"/>
            <w:r w:rsidRPr="00644C11">
              <w:rPr>
                <w:rFonts w:cs="Arial"/>
              </w:rPr>
              <w:t xml:space="preserve"> as specified in </w:t>
            </w:r>
            <w:r w:rsidRPr="00644C11">
              <w:t>IEEE Std 802.1AS [12]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2A7AA6D" w14:textId="77777777" w:rsidR="0019536F" w:rsidRPr="00644C11" w:rsidRDefault="0019536F" w:rsidP="009E28E6">
            <w:pPr>
              <w:pStyle w:val="TAL"/>
            </w:pPr>
          </w:p>
          <w:p w14:paraId="7541BAE3"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portDS.gPtpCapableReceiptTimeout</w:t>
            </w:r>
            <w:proofErr w:type="spellEnd"/>
            <w:r w:rsidRPr="00644C11">
              <w:t xml:space="preserve">, the PTP instance parameter value field contains the </w:t>
            </w:r>
            <w:proofErr w:type="spellStart"/>
            <w:r w:rsidRPr="00644C11">
              <w:rPr>
                <w:rFonts w:cs="Arial"/>
              </w:rPr>
              <w:t>portDS.gPtpCapableReceiptTimeout</w:t>
            </w:r>
            <w:proofErr w:type="spellEnd"/>
            <w:r w:rsidRPr="00644C11">
              <w:rPr>
                <w:rFonts w:cs="Arial"/>
              </w:rPr>
              <w:t xml:space="preserve"> as specified in </w:t>
            </w:r>
            <w:r w:rsidRPr="00644C11">
              <w:t>IEEE Std 802.1AS [12]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AB8582" w14:textId="77777777" w:rsidR="0019536F" w:rsidRPr="00644C11" w:rsidRDefault="0019536F" w:rsidP="009E28E6">
            <w:pPr>
              <w:pStyle w:val="TAL"/>
            </w:pPr>
          </w:p>
          <w:p w14:paraId="502DC47C"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portDS.nup</w:t>
            </w:r>
            <w:proofErr w:type="spellEnd"/>
            <w:r w:rsidRPr="00644C11">
              <w:t xml:space="preserve">, the PTP instance parameter value field contains the </w:t>
            </w:r>
            <w:proofErr w:type="spellStart"/>
            <w:r w:rsidRPr="00644C11">
              <w:rPr>
                <w:rFonts w:cs="Arial"/>
              </w:rPr>
              <w:t>portDS.nup</w:t>
            </w:r>
            <w:proofErr w:type="spellEnd"/>
            <w:r w:rsidRPr="00644C11">
              <w:rPr>
                <w:rFonts w:cs="Arial"/>
              </w:rPr>
              <w:t xml:space="preserve"> as specified in </w:t>
            </w:r>
            <w:r w:rsidRPr="00644C11">
              <w:t>IEEE Std 802.1AS [12]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06D7B76C" w14:textId="77777777" w:rsidR="0019536F" w:rsidRPr="00644C11" w:rsidRDefault="0019536F" w:rsidP="009E28E6">
            <w:pPr>
              <w:pStyle w:val="TAL"/>
            </w:pPr>
          </w:p>
          <w:p w14:paraId="1CA44CB4"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portDS.ndown</w:t>
            </w:r>
            <w:proofErr w:type="spellEnd"/>
            <w:r w:rsidRPr="00644C11">
              <w:t xml:space="preserve">, the PTP instance parameter value field contains the </w:t>
            </w:r>
            <w:proofErr w:type="spellStart"/>
            <w:r w:rsidRPr="00644C11">
              <w:rPr>
                <w:rFonts w:cs="Arial"/>
              </w:rPr>
              <w:t>portDS.ndown</w:t>
            </w:r>
            <w:proofErr w:type="spellEnd"/>
            <w:r w:rsidRPr="00644C11">
              <w:rPr>
                <w:rFonts w:cs="Arial"/>
              </w:rPr>
              <w:t xml:space="preserve"> as specified in </w:t>
            </w:r>
            <w:r w:rsidRPr="00644C11">
              <w:t>IEEE Std 802.1AS [12]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661F5E25" w14:textId="77777777" w:rsidR="0019536F" w:rsidRPr="00644C11" w:rsidRDefault="0019536F" w:rsidP="009E28E6">
            <w:pPr>
              <w:pStyle w:val="TAL"/>
            </w:pPr>
          </w:p>
          <w:p w14:paraId="5C6B9997"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portDS.oneStepTxOper</w:t>
            </w:r>
            <w:proofErr w:type="spellEnd"/>
            <w:r w:rsidRPr="00644C11">
              <w:t xml:space="preserve">, the PTP instance parameter value field contains the </w:t>
            </w:r>
            <w:proofErr w:type="spellStart"/>
            <w:r w:rsidRPr="00644C11">
              <w:rPr>
                <w:rFonts w:cs="Arial"/>
              </w:rPr>
              <w:t>portDS.oneStepTxOper</w:t>
            </w:r>
            <w:proofErr w:type="spellEnd"/>
            <w:r w:rsidRPr="00644C11">
              <w:rPr>
                <w:rFonts w:cs="Arial"/>
              </w:rPr>
              <w:t xml:space="preserve"> as specified in </w:t>
            </w:r>
            <w:r w:rsidRPr="00644C11">
              <w:t>IEEE Std 802.1AS [12]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6F02221" w14:textId="77777777" w:rsidR="0019536F" w:rsidRPr="00644C11" w:rsidRDefault="0019536F" w:rsidP="009E28E6">
            <w:pPr>
              <w:pStyle w:val="TAL"/>
            </w:pPr>
          </w:p>
          <w:p w14:paraId="655A1185"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portDS.oneStepReceive</w:t>
            </w:r>
            <w:proofErr w:type="spellEnd"/>
            <w:r w:rsidRPr="00644C11">
              <w:t xml:space="preserve">, the PTP instance parameter value field contains the </w:t>
            </w:r>
            <w:proofErr w:type="spellStart"/>
            <w:r w:rsidRPr="00644C11">
              <w:rPr>
                <w:rFonts w:cs="Arial"/>
              </w:rPr>
              <w:t>portDS.oneStepReceive</w:t>
            </w:r>
            <w:proofErr w:type="spellEnd"/>
            <w:r w:rsidRPr="00644C11">
              <w:rPr>
                <w:rFonts w:cs="Arial"/>
              </w:rPr>
              <w:t xml:space="preserve"> as specified in </w:t>
            </w:r>
            <w:r w:rsidRPr="00644C11">
              <w:t xml:space="preserve">IEEE Std 802.1AS [12]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w:t>
            </w:r>
            <w:r w:rsidRPr="00644C11">
              <w:lastRenderedPageBreak/>
              <w:t>Professional Broadcast Applications", the receiver shall ignore the PTP instance parameter.</w:t>
            </w:r>
          </w:p>
          <w:p w14:paraId="4B5F0ABC" w14:textId="77777777" w:rsidR="0019536F" w:rsidRPr="00644C11" w:rsidRDefault="0019536F" w:rsidP="009E28E6">
            <w:pPr>
              <w:pStyle w:val="TAL"/>
            </w:pPr>
          </w:p>
          <w:p w14:paraId="182BABF6"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portDS.oneStepTransmit</w:t>
            </w:r>
            <w:proofErr w:type="spellEnd"/>
            <w:r w:rsidRPr="00644C11">
              <w:t xml:space="preserve">, the PTP instance parameter value field contains the </w:t>
            </w:r>
            <w:proofErr w:type="spellStart"/>
            <w:r w:rsidRPr="00644C11">
              <w:rPr>
                <w:rFonts w:cs="Arial"/>
              </w:rPr>
              <w:t>portDS.oneStepTransmit</w:t>
            </w:r>
            <w:proofErr w:type="spellEnd"/>
            <w:r w:rsidRPr="00644C11">
              <w:rPr>
                <w:rFonts w:cs="Arial"/>
              </w:rPr>
              <w:t xml:space="preserve"> as specified in </w:t>
            </w:r>
            <w:r w:rsidRPr="00644C11">
              <w:t>IEEE Std 802.1AS [12]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70B1CA" w14:textId="77777777" w:rsidR="0019536F" w:rsidRPr="00644C11" w:rsidRDefault="0019536F" w:rsidP="009E28E6">
            <w:pPr>
              <w:pStyle w:val="TAL"/>
            </w:pPr>
          </w:p>
          <w:p w14:paraId="24617FC8"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portDS.initialOneStepTxOper</w:t>
            </w:r>
            <w:proofErr w:type="spellEnd"/>
            <w:r w:rsidRPr="00644C11">
              <w:t xml:space="preserve">, the PTP instance parameter value field contains the </w:t>
            </w:r>
            <w:proofErr w:type="spellStart"/>
            <w:r w:rsidRPr="00644C11">
              <w:rPr>
                <w:rFonts w:cs="Arial"/>
              </w:rPr>
              <w:t>portDS.initialOneStepTxOper</w:t>
            </w:r>
            <w:proofErr w:type="spellEnd"/>
            <w:r w:rsidRPr="00644C11">
              <w:rPr>
                <w:rFonts w:cs="Arial"/>
              </w:rPr>
              <w:t xml:space="preserve"> as specified in </w:t>
            </w:r>
            <w:r w:rsidRPr="00644C11">
              <w:t>IEEE Std 802.1AS [12]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B6FD6A0" w14:textId="77777777" w:rsidR="0019536F" w:rsidRPr="00644C11" w:rsidRDefault="0019536F" w:rsidP="009E28E6">
            <w:pPr>
              <w:pStyle w:val="TAL"/>
            </w:pPr>
          </w:p>
          <w:p w14:paraId="1C899018"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portDS.currentOneStepTxOper</w:t>
            </w:r>
            <w:proofErr w:type="spellEnd"/>
            <w:r w:rsidRPr="00644C11">
              <w:t xml:space="preserve">, the PTP instance parameter value field contains the </w:t>
            </w:r>
            <w:proofErr w:type="spellStart"/>
            <w:r w:rsidRPr="00644C11">
              <w:rPr>
                <w:rFonts w:cs="Arial"/>
              </w:rPr>
              <w:t>portDS.currentOneStepTxOper</w:t>
            </w:r>
            <w:proofErr w:type="spellEnd"/>
            <w:r w:rsidRPr="00644C11">
              <w:rPr>
                <w:rFonts w:cs="Arial"/>
              </w:rPr>
              <w:t xml:space="preserve"> as specified in </w:t>
            </w:r>
            <w:r w:rsidRPr="00644C11">
              <w:t>IEEE Std 802.1AS [12]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469A5A2" w14:textId="77777777" w:rsidR="0019536F" w:rsidRPr="00644C11" w:rsidRDefault="0019536F" w:rsidP="009E28E6">
            <w:pPr>
              <w:pStyle w:val="TAL"/>
            </w:pPr>
          </w:p>
          <w:p w14:paraId="44042B8A"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portDS.useMgtSettableOneStepTxOper</w:t>
            </w:r>
            <w:proofErr w:type="spellEnd"/>
            <w:r w:rsidRPr="00644C11">
              <w:t xml:space="preserve">, the PTP instance parameter value field contains the </w:t>
            </w:r>
            <w:proofErr w:type="spellStart"/>
            <w:r w:rsidRPr="00644C11">
              <w:rPr>
                <w:rFonts w:cs="Arial"/>
              </w:rPr>
              <w:t>portDS.useMgtSettableOneStepTxOper</w:t>
            </w:r>
            <w:proofErr w:type="spellEnd"/>
            <w:r w:rsidRPr="00644C11">
              <w:rPr>
                <w:rFonts w:cs="Arial"/>
              </w:rPr>
              <w:t xml:space="preserve"> as specified in </w:t>
            </w:r>
            <w:r w:rsidRPr="00644C11">
              <w:t>IEEE Std 802.1AS [12] clause 14.8.50,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F07385A" w14:textId="77777777" w:rsidR="0019536F" w:rsidRPr="00644C11" w:rsidRDefault="0019536F" w:rsidP="009E28E6">
            <w:pPr>
              <w:pStyle w:val="TAL"/>
            </w:pPr>
          </w:p>
          <w:p w14:paraId="0309D221"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portDS.mgtSettableOneStepTxOper</w:t>
            </w:r>
            <w:proofErr w:type="spellEnd"/>
            <w:r w:rsidRPr="00644C11">
              <w:t xml:space="preserve">, the PTP instance parameter value field contains the </w:t>
            </w:r>
            <w:proofErr w:type="spellStart"/>
            <w:r w:rsidRPr="00644C11">
              <w:rPr>
                <w:rFonts w:cs="Arial"/>
              </w:rPr>
              <w:t>portDS.mgtSettableOneStepTxOper</w:t>
            </w:r>
            <w:proofErr w:type="spellEnd"/>
            <w:r w:rsidRPr="00644C11">
              <w:rPr>
                <w:rFonts w:cs="Arial"/>
              </w:rPr>
              <w:t xml:space="preserve"> as specified in </w:t>
            </w:r>
            <w:r w:rsidRPr="00644C11">
              <w:t>IEEE Std 802.1AS [12]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ACEF22A" w14:textId="77777777" w:rsidR="0019536F" w:rsidRPr="00644C11" w:rsidRDefault="0019536F" w:rsidP="009E28E6">
            <w:pPr>
              <w:pStyle w:val="TAL"/>
            </w:pPr>
          </w:p>
          <w:p w14:paraId="602CF53F"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portDS.syncLocked</w:t>
            </w:r>
            <w:proofErr w:type="spellEnd"/>
            <w:r w:rsidRPr="00644C11">
              <w:t xml:space="preserve">, the PTP instance parameter value field contains the </w:t>
            </w:r>
            <w:proofErr w:type="spellStart"/>
            <w:r w:rsidRPr="00644C11">
              <w:rPr>
                <w:rFonts w:cs="Arial"/>
              </w:rPr>
              <w:t>portDS.syncLocked</w:t>
            </w:r>
            <w:proofErr w:type="spellEnd"/>
            <w:r w:rsidRPr="00644C11">
              <w:rPr>
                <w:rFonts w:cs="Arial"/>
              </w:rPr>
              <w:t xml:space="preserve"> as specified in </w:t>
            </w:r>
            <w:r w:rsidRPr="00644C11">
              <w:t>IEEE Std 802.1AS [12]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7C96760" w14:textId="77777777" w:rsidR="0019536F" w:rsidRPr="00644C11" w:rsidRDefault="0019536F" w:rsidP="009E28E6">
            <w:pPr>
              <w:pStyle w:val="TAL"/>
            </w:pPr>
          </w:p>
          <w:p w14:paraId="448FA085"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portDS.pdelayTruncatedTimestampsArray</w:t>
            </w:r>
            <w:proofErr w:type="spellEnd"/>
            <w:r w:rsidRPr="00644C11">
              <w:t xml:space="preserve">, the PTP instance parameter value field contains the </w:t>
            </w:r>
            <w:proofErr w:type="spellStart"/>
            <w:r w:rsidRPr="00644C11">
              <w:rPr>
                <w:rFonts w:cs="Arial"/>
              </w:rPr>
              <w:t>portDS.pdelayTruncatedTimestampsArray</w:t>
            </w:r>
            <w:proofErr w:type="spellEnd"/>
            <w:r w:rsidRPr="00644C11">
              <w:rPr>
                <w:rFonts w:cs="Arial"/>
              </w:rPr>
              <w:t xml:space="preserve"> as specified in </w:t>
            </w:r>
            <w:r w:rsidRPr="00644C11">
              <w:t>IEEE Std 802.1AS [12] clause 14.8.53. The length of PTP instance parameter value field indicates a value of 24. If this PTP instance parameter is received for a PTP instance with PTP profile set to "SMPTE Profile for Use of IEEE-1588 Precision Time Protocol in Professional Broadcast Applications", the receiver shall ignore the PTP instance parameter.</w:t>
            </w:r>
          </w:p>
          <w:p w14:paraId="550DF591" w14:textId="77777777" w:rsidR="0019536F" w:rsidRPr="00644C11" w:rsidRDefault="0019536F" w:rsidP="009E28E6">
            <w:pPr>
              <w:pStyle w:val="TAL"/>
              <w:rPr>
                <w:lang w:eastAsia="en-GB"/>
              </w:rPr>
            </w:pPr>
          </w:p>
        </w:tc>
      </w:tr>
      <w:tr w:rsidR="0019536F" w:rsidRPr="00644C11" w14:paraId="642618AD" w14:textId="77777777" w:rsidTr="009E28E6">
        <w:trPr>
          <w:cantSplit/>
          <w:jc w:val="center"/>
        </w:trPr>
        <w:tc>
          <w:tcPr>
            <w:tcW w:w="7375" w:type="dxa"/>
            <w:tcBorders>
              <w:top w:val="nil"/>
              <w:left w:val="single" w:sz="4" w:space="0" w:color="auto"/>
              <w:bottom w:val="nil"/>
              <w:right w:val="single" w:sz="4" w:space="0" w:color="auto"/>
            </w:tcBorders>
          </w:tcPr>
          <w:p w14:paraId="7B3966B5" w14:textId="77777777" w:rsidR="0019536F" w:rsidRPr="00644C11" w:rsidRDefault="0019536F" w:rsidP="009E28E6">
            <w:pPr>
              <w:pStyle w:val="TAL"/>
            </w:pPr>
            <w:bookmarkStart w:id="11" w:name="MCCQCTEMPBM_00000204"/>
          </w:p>
        </w:tc>
      </w:tr>
      <w:bookmarkEnd w:id="11"/>
      <w:tr w:rsidR="0019536F" w:rsidRPr="00644C11" w14:paraId="23C59745" w14:textId="77777777" w:rsidTr="009E28E6">
        <w:trPr>
          <w:cantSplit/>
          <w:jc w:val="center"/>
        </w:trPr>
        <w:tc>
          <w:tcPr>
            <w:tcW w:w="7375" w:type="dxa"/>
            <w:tcBorders>
              <w:top w:val="nil"/>
              <w:left w:val="single" w:sz="4" w:space="0" w:color="auto"/>
              <w:bottom w:val="single" w:sz="4" w:space="0" w:color="auto"/>
              <w:right w:val="single" w:sz="4" w:space="0" w:color="auto"/>
            </w:tcBorders>
          </w:tcPr>
          <w:p w14:paraId="248D867B" w14:textId="77777777" w:rsidR="0019536F" w:rsidRDefault="0019536F" w:rsidP="009E28E6">
            <w:pPr>
              <w:pStyle w:val="TAN"/>
            </w:pPr>
            <w:r>
              <w:lastRenderedPageBreak/>
              <w:t>NOTE 1:</w:t>
            </w:r>
            <w:r>
              <w:tab/>
              <w:t>When the TSN AF sends a port management list to the NW-TT or the NW-TT sends a port management list to the TSN AF and the port parameter PTP instance list is included, then the following PTP instance parameter names are not applicable:</w:t>
            </w:r>
          </w:p>
          <w:p w14:paraId="646CEA28" w14:textId="77777777" w:rsidR="0019536F" w:rsidRDefault="0019536F" w:rsidP="009E28E6">
            <w:pPr>
              <w:pStyle w:val="TAN"/>
            </w:pPr>
            <w:r>
              <w:t>-</w:t>
            </w:r>
            <w:r>
              <w:tab/>
              <w:t>0001H PTP profile</w:t>
            </w:r>
          </w:p>
          <w:p w14:paraId="415FF9B1" w14:textId="77777777" w:rsidR="0019536F" w:rsidRDefault="0019536F" w:rsidP="009E28E6">
            <w:pPr>
              <w:pStyle w:val="TAN"/>
            </w:pPr>
            <w:r>
              <w:t>-</w:t>
            </w:r>
            <w:r>
              <w:tab/>
              <w:t>0002H Transport type</w:t>
            </w:r>
          </w:p>
          <w:p w14:paraId="19FACA21" w14:textId="77777777" w:rsidR="0019536F" w:rsidRDefault="0019536F" w:rsidP="009E28E6">
            <w:pPr>
              <w:pStyle w:val="TAN"/>
            </w:pPr>
            <w:r>
              <w:t>-</w:t>
            </w:r>
            <w:r>
              <w:tab/>
              <w:t>0003H Grandmaster enabled</w:t>
            </w:r>
          </w:p>
          <w:p w14:paraId="45290AC3" w14:textId="77777777" w:rsidR="0019536F" w:rsidRDefault="0019536F" w:rsidP="009E28E6">
            <w:pPr>
              <w:pStyle w:val="TAN"/>
            </w:pPr>
            <w:r>
              <w:t>-</w:t>
            </w:r>
            <w:r>
              <w:tab/>
              <w:t>0004H Grandmaster on behalf of DS-TT enabled</w:t>
            </w:r>
          </w:p>
          <w:p w14:paraId="528EAC36" w14:textId="77777777" w:rsidR="0019536F" w:rsidRDefault="0019536F" w:rsidP="009E28E6">
            <w:pPr>
              <w:pStyle w:val="TAN"/>
            </w:pPr>
            <w:r>
              <w:t>-</w:t>
            </w:r>
            <w:r>
              <w:tab/>
              <w:t>0005H Grandmaster candidate enabled</w:t>
            </w:r>
          </w:p>
          <w:p w14:paraId="4671777F" w14:textId="77777777" w:rsidR="0019536F" w:rsidRDefault="0019536F" w:rsidP="009E28E6">
            <w:pPr>
              <w:pStyle w:val="TAN"/>
            </w:pPr>
            <w:r>
              <w:t>-</w:t>
            </w:r>
            <w:r>
              <w:tab/>
              <w:t xml:space="preserve">0006H </w:t>
            </w:r>
            <w:proofErr w:type="spellStart"/>
            <w:r>
              <w:t>defaultDS.clockIdentity</w:t>
            </w:r>
            <w:proofErr w:type="spellEnd"/>
          </w:p>
          <w:p w14:paraId="0A0221DA" w14:textId="77777777" w:rsidR="0019536F" w:rsidRDefault="0019536F" w:rsidP="009E28E6">
            <w:pPr>
              <w:pStyle w:val="TAN"/>
            </w:pPr>
            <w:r>
              <w:t>-</w:t>
            </w:r>
            <w:r>
              <w:tab/>
              <w:t xml:space="preserve">0007H </w:t>
            </w:r>
            <w:proofErr w:type="spellStart"/>
            <w:r>
              <w:t>defaultDS.clockQuality.clockClass</w:t>
            </w:r>
            <w:proofErr w:type="spellEnd"/>
          </w:p>
          <w:p w14:paraId="0ED94C17" w14:textId="77777777" w:rsidR="0019536F" w:rsidRDefault="0019536F" w:rsidP="009E28E6">
            <w:pPr>
              <w:pStyle w:val="TAN"/>
            </w:pPr>
            <w:r>
              <w:t>-</w:t>
            </w:r>
            <w:r>
              <w:tab/>
              <w:t xml:space="preserve">0008H </w:t>
            </w:r>
            <w:proofErr w:type="spellStart"/>
            <w:r>
              <w:t>defaultDS.clockQuality.clockAccuracy</w:t>
            </w:r>
            <w:proofErr w:type="spellEnd"/>
          </w:p>
          <w:p w14:paraId="4148C20E" w14:textId="77777777" w:rsidR="0019536F" w:rsidRDefault="0019536F" w:rsidP="009E28E6">
            <w:pPr>
              <w:pStyle w:val="TAN"/>
            </w:pPr>
            <w:r>
              <w:t>-</w:t>
            </w:r>
            <w:r>
              <w:tab/>
              <w:t xml:space="preserve">0009H </w:t>
            </w:r>
            <w:proofErr w:type="spellStart"/>
            <w:r>
              <w:t>defaultDS.clockQuality.offsetScaledLogVariance</w:t>
            </w:r>
            <w:proofErr w:type="spellEnd"/>
          </w:p>
          <w:p w14:paraId="1F4979AA" w14:textId="77777777" w:rsidR="0019536F" w:rsidRDefault="0019536F" w:rsidP="009E28E6">
            <w:pPr>
              <w:pStyle w:val="TAN"/>
            </w:pPr>
            <w:r>
              <w:t>-</w:t>
            </w:r>
            <w:r>
              <w:tab/>
              <w:t>000AH defaultDS.priority1</w:t>
            </w:r>
          </w:p>
          <w:p w14:paraId="60CD3BC8" w14:textId="77777777" w:rsidR="0019536F" w:rsidRDefault="0019536F" w:rsidP="009E28E6">
            <w:pPr>
              <w:pStyle w:val="TAN"/>
            </w:pPr>
            <w:r>
              <w:t>-</w:t>
            </w:r>
            <w:r>
              <w:tab/>
              <w:t>000BH defaultDS.priority2</w:t>
            </w:r>
          </w:p>
          <w:p w14:paraId="3C7B5D5E" w14:textId="77777777" w:rsidR="0019536F" w:rsidRDefault="0019536F" w:rsidP="009E28E6">
            <w:pPr>
              <w:pStyle w:val="TAN"/>
            </w:pPr>
            <w:r>
              <w:t>-</w:t>
            </w:r>
            <w:r>
              <w:tab/>
              <w:t xml:space="preserve">000CH </w:t>
            </w:r>
            <w:proofErr w:type="spellStart"/>
            <w:r>
              <w:t>defaultDS.domainNumber</w:t>
            </w:r>
            <w:proofErr w:type="spellEnd"/>
          </w:p>
          <w:p w14:paraId="63B9C6B3" w14:textId="77777777" w:rsidR="0019536F" w:rsidRDefault="0019536F" w:rsidP="009E28E6">
            <w:pPr>
              <w:pStyle w:val="TAN"/>
            </w:pPr>
            <w:r>
              <w:t>-</w:t>
            </w:r>
            <w:r>
              <w:tab/>
              <w:t xml:space="preserve">000DH </w:t>
            </w:r>
            <w:proofErr w:type="spellStart"/>
            <w:r>
              <w:t>defaultDS.sdoId</w:t>
            </w:r>
            <w:proofErr w:type="spellEnd"/>
          </w:p>
          <w:p w14:paraId="69089BEA" w14:textId="77777777" w:rsidR="0019536F" w:rsidRDefault="0019536F" w:rsidP="009E28E6">
            <w:pPr>
              <w:pStyle w:val="TAN"/>
            </w:pPr>
            <w:r>
              <w:t>-</w:t>
            </w:r>
            <w:r>
              <w:tab/>
              <w:t xml:space="preserve">000EH </w:t>
            </w:r>
            <w:proofErr w:type="spellStart"/>
            <w:r>
              <w:t>defaultDS.instanceEnable</w:t>
            </w:r>
            <w:proofErr w:type="spellEnd"/>
          </w:p>
          <w:p w14:paraId="0A524683" w14:textId="77777777" w:rsidR="0019536F" w:rsidRDefault="0019536F" w:rsidP="009E28E6">
            <w:pPr>
              <w:pStyle w:val="TAN"/>
            </w:pPr>
            <w:r>
              <w:t>-</w:t>
            </w:r>
            <w:r>
              <w:tab/>
              <w:t xml:space="preserve">000FH </w:t>
            </w:r>
            <w:proofErr w:type="spellStart"/>
            <w:r>
              <w:t>defaultDS.externalPortConfigurationEnabled</w:t>
            </w:r>
            <w:proofErr w:type="spellEnd"/>
          </w:p>
          <w:p w14:paraId="1167D5A7" w14:textId="77777777" w:rsidR="0019536F" w:rsidRDefault="0019536F" w:rsidP="009E28E6">
            <w:pPr>
              <w:pStyle w:val="TAN"/>
            </w:pPr>
            <w:r>
              <w:t>-</w:t>
            </w:r>
            <w:r>
              <w:tab/>
              <w:t xml:space="preserve">0010H </w:t>
            </w:r>
            <w:proofErr w:type="spellStart"/>
            <w:r>
              <w:t>defaultDS.instanceType</w:t>
            </w:r>
            <w:proofErr w:type="spellEnd"/>
          </w:p>
          <w:p w14:paraId="577C14C6" w14:textId="77777777" w:rsidR="0019536F" w:rsidRDefault="0019536F" w:rsidP="009E28E6">
            <w:pPr>
              <w:pStyle w:val="TAN"/>
            </w:pPr>
            <w:r>
              <w:t>-</w:t>
            </w:r>
            <w:r>
              <w:tab/>
              <w:t xml:space="preserve">001DH </w:t>
            </w:r>
            <w:proofErr w:type="spellStart"/>
            <w:r>
              <w:t>timePropertiesDS.currentUtcOffset</w:t>
            </w:r>
            <w:proofErr w:type="spellEnd"/>
          </w:p>
          <w:p w14:paraId="4E35D71B" w14:textId="77777777" w:rsidR="0019536F" w:rsidRDefault="0019536F" w:rsidP="009E28E6">
            <w:pPr>
              <w:pStyle w:val="TAN"/>
            </w:pPr>
            <w:r>
              <w:t>-</w:t>
            </w:r>
            <w:r>
              <w:tab/>
              <w:t xml:space="preserve">001EH </w:t>
            </w:r>
            <w:proofErr w:type="spellStart"/>
            <w:r>
              <w:t>timePropertiesDS.timeSource</w:t>
            </w:r>
            <w:proofErr w:type="spellEnd"/>
          </w:p>
          <w:p w14:paraId="028A0539" w14:textId="77777777" w:rsidR="0019536F" w:rsidRDefault="0019536F" w:rsidP="009E28E6">
            <w:pPr>
              <w:pStyle w:val="TAN"/>
            </w:pPr>
            <w:r>
              <w:t>-</w:t>
            </w:r>
            <w:r>
              <w:tab/>
              <w:t xml:space="preserve">001FH </w:t>
            </w:r>
            <w:proofErr w:type="spellStart"/>
            <w:r>
              <w:t>externalPortConfigurationPortDS.desiredState</w:t>
            </w:r>
            <w:proofErr w:type="spellEnd"/>
          </w:p>
          <w:p w14:paraId="03F70A17" w14:textId="77777777" w:rsidR="0019536F" w:rsidRDefault="0019536F" w:rsidP="009E28E6">
            <w:pPr>
              <w:pStyle w:val="TAN"/>
            </w:pPr>
            <w:r>
              <w:t>-</w:t>
            </w:r>
            <w:r>
              <w:tab/>
              <w:t xml:space="preserve">0020H </w:t>
            </w:r>
            <w:proofErr w:type="spellStart"/>
            <w:r>
              <w:t>defaultDS.timeSource</w:t>
            </w:r>
            <w:proofErr w:type="spellEnd"/>
          </w:p>
          <w:p w14:paraId="374AD88B" w14:textId="77777777" w:rsidR="0019536F" w:rsidRDefault="0019536F" w:rsidP="009E28E6">
            <w:pPr>
              <w:pStyle w:val="TAN"/>
            </w:pPr>
            <w:r>
              <w:t>NOTE 2:</w:t>
            </w:r>
            <w:r>
              <w:tab/>
              <w:t>When the TSN AF sends a port management list to the DS-TT or the DS-TT sends a port management list to the TSN AF and the port parameter PTP instance list is included, then the following PTP instance parameter names are not applicable:</w:t>
            </w:r>
          </w:p>
          <w:p w14:paraId="4D622234" w14:textId="77777777" w:rsidR="0019536F" w:rsidRDefault="0019536F" w:rsidP="009E28E6">
            <w:pPr>
              <w:pStyle w:val="TAN"/>
            </w:pPr>
            <w:r>
              <w:t>-</w:t>
            </w:r>
            <w:r>
              <w:tab/>
              <w:t>0004H Grandmaster on behalf of DS-TT enabled</w:t>
            </w:r>
          </w:p>
          <w:p w14:paraId="48C70E04" w14:textId="77777777" w:rsidR="0019536F" w:rsidRDefault="0019536F" w:rsidP="009E28E6">
            <w:pPr>
              <w:pStyle w:val="TAN"/>
            </w:pPr>
            <w:r>
              <w:t>-</w:t>
            </w:r>
            <w:r>
              <w:tab/>
              <w:t>0005H Grandmaster candidate enabled</w:t>
            </w:r>
          </w:p>
          <w:p w14:paraId="1771833A" w14:textId="77777777" w:rsidR="0019536F" w:rsidRDefault="0019536F" w:rsidP="009E28E6">
            <w:pPr>
              <w:pStyle w:val="TAN"/>
            </w:pPr>
            <w:r>
              <w:t>-</w:t>
            </w:r>
            <w:r>
              <w:tab/>
              <w:t xml:space="preserve">000FH </w:t>
            </w:r>
            <w:proofErr w:type="spellStart"/>
            <w:r>
              <w:t>defaultDS.externalPortConfigurationEnabled</w:t>
            </w:r>
            <w:proofErr w:type="spellEnd"/>
          </w:p>
          <w:p w14:paraId="78C3FE64" w14:textId="77777777" w:rsidR="0019536F" w:rsidRDefault="0019536F" w:rsidP="009E28E6">
            <w:pPr>
              <w:pStyle w:val="TAN"/>
            </w:pPr>
            <w:r>
              <w:t>-</w:t>
            </w:r>
            <w:r>
              <w:tab/>
              <w:t xml:space="preserve">0015H </w:t>
            </w:r>
            <w:proofErr w:type="spellStart"/>
            <w:r>
              <w:t>portDS.announceReceiptTimeout</w:t>
            </w:r>
            <w:proofErr w:type="spellEnd"/>
          </w:p>
          <w:p w14:paraId="1203369F" w14:textId="77777777" w:rsidR="0019536F" w:rsidRDefault="0019536F" w:rsidP="009E28E6">
            <w:pPr>
              <w:pStyle w:val="TAN"/>
            </w:pPr>
            <w:r>
              <w:t>-</w:t>
            </w:r>
            <w:r>
              <w:tab/>
              <w:t xml:space="preserve">001FH </w:t>
            </w:r>
            <w:proofErr w:type="spellStart"/>
            <w:r>
              <w:t>externalPortConfigurationPortDS.desiredState</w:t>
            </w:r>
            <w:proofErr w:type="spellEnd"/>
          </w:p>
          <w:p w14:paraId="205321A5" w14:textId="77777777" w:rsidR="0019536F" w:rsidRDefault="0019536F" w:rsidP="009E28E6">
            <w:pPr>
              <w:pStyle w:val="TAN"/>
            </w:pPr>
            <w:r>
              <w:t>-</w:t>
            </w:r>
            <w:r>
              <w:tab/>
              <w:t xml:space="preserve">002FH </w:t>
            </w:r>
            <w:proofErr w:type="spellStart"/>
            <w:r>
              <w:t>portDS.syncReceiptTimeout</w:t>
            </w:r>
            <w:proofErr w:type="spellEnd"/>
          </w:p>
          <w:p w14:paraId="303E6D0A" w14:textId="77777777" w:rsidR="0019536F" w:rsidRDefault="0019536F" w:rsidP="009E28E6">
            <w:pPr>
              <w:pStyle w:val="TAN"/>
            </w:pPr>
            <w:r>
              <w:t>-</w:t>
            </w:r>
            <w:r>
              <w:tab/>
              <w:t xml:space="preserve">0030H </w:t>
            </w:r>
            <w:proofErr w:type="spellStart"/>
            <w:r>
              <w:t>portDS.syncReceiptTimeoutTimeInterval</w:t>
            </w:r>
            <w:proofErr w:type="spellEnd"/>
          </w:p>
          <w:p w14:paraId="65E9F804" w14:textId="77777777" w:rsidR="0019536F" w:rsidRDefault="0019536F" w:rsidP="009E28E6">
            <w:pPr>
              <w:pStyle w:val="TAN"/>
            </w:pPr>
            <w:r>
              <w:t>NOTE 3:</w:t>
            </w:r>
            <w:r>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5BDC940F" w14:textId="77777777" w:rsidR="0019536F" w:rsidRDefault="0019536F" w:rsidP="009E28E6">
            <w:pPr>
              <w:pStyle w:val="TAN"/>
            </w:pPr>
            <w:r>
              <w:t>-</w:t>
            </w:r>
            <w:r>
              <w:tab/>
              <w:t>0003H Grandmaster enabled</w:t>
            </w:r>
          </w:p>
          <w:p w14:paraId="3828DECA" w14:textId="77777777" w:rsidR="0019536F" w:rsidRDefault="0019536F" w:rsidP="009E28E6">
            <w:pPr>
              <w:pStyle w:val="TAN"/>
            </w:pPr>
            <w:r>
              <w:t>-</w:t>
            </w:r>
            <w:r>
              <w:tab/>
              <w:t>0004H Grandmaster on behalf of DS-TT enabled</w:t>
            </w:r>
          </w:p>
          <w:p w14:paraId="12F7AEF9" w14:textId="77777777" w:rsidR="0019536F" w:rsidRDefault="0019536F" w:rsidP="009E28E6">
            <w:pPr>
              <w:pStyle w:val="TAN"/>
            </w:pPr>
            <w:r>
              <w:t>-</w:t>
            </w:r>
            <w:r>
              <w:tab/>
              <w:t xml:space="preserve">0011H </w:t>
            </w:r>
            <w:proofErr w:type="spellStart"/>
            <w:r>
              <w:t>portDS.portIdentity</w:t>
            </w:r>
            <w:proofErr w:type="spellEnd"/>
          </w:p>
          <w:p w14:paraId="430033CA" w14:textId="77777777" w:rsidR="0019536F" w:rsidRDefault="0019536F" w:rsidP="009E28E6">
            <w:pPr>
              <w:pStyle w:val="TAN"/>
            </w:pPr>
            <w:r>
              <w:t>-</w:t>
            </w:r>
            <w:r>
              <w:tab/>
              <w:t xml:space="preserve">0012H </w:t>
            </w:r>
            <w:proofErr w:type="spellStart"/>
            <w:r>
              <w:t>portDS.portState</w:t>
            </w:r>
            <w:proofErr w:type="spellEnd"/>
          </w:p>
          <w:p w14:paraId="79CFA219" w14:textId="77777777" w:rsidR="0019536F" w:rsidRDefault="0019536F" w:rsidP="009E28E6">
            <w:pPr>
              <w:pStyle w:val="TAN"/>
            </w:pPr>
            <w:r>
              <w:t>-</w:t>
            </w:r>
            <w:r>
              <w:tab/>
              <w:t xml:space="preserve">0013H </w:t>
            </w:r>
            <w:proofErr w:type="spellStart"/>
            <w:r>
              <w:t>portDS.logMinDelayReqInterval</w:t>
            </w:r>
            <w:proofErr w:type="spellEnd"/>
          </w:p>
          <w:p w14:paraId="2D8A917E" w14:textId="77777777" w:rsidR="0019536F" w:rsidRDefault="0019536F" w:rsidP="009E28E6">
            <w:pPr>
              <w:pStyle w:val="TAN"/>
            </w:pPr>
            <w:r>
              <w:t>-</w:t>
            </w:r>
            <w:r>
              <w:tab/>
              <w:t xml:space="preserve">0014H </w:t>
            </w:r>
            <w:proofErr w:type="spellStart"/>
            <w:r>
              <w:t>portDS.logAnnounceInterval</w:t>
            </w:r>
            <w:proofErr w:type="spellEnd"/>
          </w:p>
          <w:p w14:paraId="37FC64B8" w14:textId="77777777" w:rsidR="0019536F" w:rsidRDefault="0019536F" w:rsidP="009E28E6">
            <w:pPr>
              <w:pStyle w:val="TAN"/>
            </w:pPr>
            <w:r>
              <w:t>-</w:t>
            </w:r>
            <w:r>
              <w:tab/>
              <w:t xml:space="preserve">0015H </w:t>
            </w:r>
            <w:proofErr w:type="spellStart"/>
            <w:r>
              <w:t>portDS.announceReceiptTimeout</w:t>
            </w:r>
            <w:proofErr w:type="spellEnd"/>
          </w:p>
          <w:p w14:paraId="68B0A76E" w14:textId="77777777" w:rsidR="0019536F" w:rsidRDefault="0019536F" w:rsidP="009E28E6">
            <w:pPr>
              <w:pStyle w:val="TAN"/>
            </w:pPr>
            <w:r>
              <w:t>-</w:t>
            </w:r>
            <w:r>
              <w:tab/>
              <w:t xml:space="preserve">0016H </w:t>
            </w:r>
            <w:proofErr w:type="spellStart"/>
            <w:r>
              <w:t>portDS.logSyncInterval</w:t>
            </w:r>
            <w:proofErr w:type="spellEnd"/>
          </w:p>
          <w:p w14:paraId="5C1416D4" w14:textId="77777777" w:rsidR="0019536F" w:rsidRDefault="0019536F" w:rsidP="009E28E6">
            <w:pPr>
              <w:pStyle w:val="TAN"/>
            </w:pPr>
            <w:r>
              <w:t>-</w:t>
            </w:r>
            <w:r>
              <w:tab/>
              <w:t xml:space="preserve">0017H </w:t>
            </w:r>
            <w:proofErr w:type="spellStart"/>
            <w:r>
              <w:t>portDS.delayMechanism</w:t>
            </w:r>
            <w:proofErr w:type="spellEnd"/>
          </w:p>
          <w:p w14:paraId="09BCA420" w14:textId="77777777" w:rsidR="0019536F" w:rsidRDefault="0019536F" w:rsidP="009E28E6">
            <w:pPr>
              <w:pStyle w:val="TAN"/>
            </w:pPr>
            <w:r>
              <w:t>-</w:t>
            </w:r>
            <w:r>
              <w:tab/>
              <w:t xml:space="preserve">0018H </w:t>
            </w:r>
            <w:proofErr w:type="spellStart"/>
            <w:r>
              <w:t>portDS.logMinPdelayReqInterval</w:t>
            </w:r>
            <w:proofErr w:type="spellEnd"/>
          </w:p>
          <w:p w14:paraId="24F122B0" w14:textId="77777777" w:rsidR="0019536F" w:rsidRDefault="0019536F" w:rsidP="009E28E6">
            <w:pPr>
              <w:pStyle w:val="TAN"/>
            </w:pPr>
            <w:r>
              <w:t>-</w:t>
            </w:r>
            <w:r>
              <w:tab/>
              <w:t xml:space="preserve">0019H </w:t>
            </w:r>
            <w:proofErr w:type="spellStart"/>
            <w:r>
              <w:t>portDS.versionNumber</w:t>
            </w:r>
            <w:proofErr w:type="spellEnd"/>
          </w:p>
          <w:p w14:paraId="51CC8337" w14:textId="77777777" w:rsidR="0019536F" w:rsidRDefault="0019536F" w:rsidP="009E28E6">
            <w:pPr>
              <w:pStyle w:val="TAN"/>
            </w:pPr>
            <w:r>
              <w:t>-</w:t>
            </w:r>
            <w:r>
              <w:tab/>
              <w:t xml:space="preserve">001AH </w:t>
            </w:r>
            <w:proofErr w:type="spellStart"/>
            <w:r>
              <w:t>portDS.minorVersionNumber</w:t>
            </w:r>
            <w:proofErr w:type="spellEnd"/>
          </w:p>
          <w:p w14:paraId="2DD2C78C" w14:textId="77777777" w:rsidR="0019536F" w:rsidRDefault="0019536F" w:rsidP="009E28E6">
            <w:pPr>
              <w:pStyle w:val="TAN"/>
            </w:pPr>
            <w:r>
              <w:t>-</w:t>
            </w:r>
            <w:r>
              <w:tab/>
              <w:t xml:space="preserve">001BH </w:t>
            </w:r>
            <w:proofErr w:type="spellStart"/>
            <w:r>
              <w:t>portDS.delayAssymetry</w:t>
            </w:r>
            <w:proofErr w:type="spellEnd"/>
          </w:p>
          <w:p w14:paraId="0A3E1549" w14:textId="77777777" w:rsidR="0019536F" w:rsidRDefault="0019536F" w:rsidP="009E28E6">
            <w:pPr>
              <w:pStyle w:val="TAN"/>
            </w:pPr>
            <w:r>
              <w:t>-</w:t>
            </w:r>
            <w:r>
              <w:tab/>
              <w:t xml:space="preserve">001CH </w:t>
            </w:r>
            <w:proofErr w:type="spellStart"/>
            <w:r>
              <w:t>portDS.portEnable</w:t>
            </w:r>
            <w:proofErr w:type="spellEnd"/>
          </w:p>
          <w:p w14:paraId="0AC359AE" w14:textId="77777777" w:rsidR="0019536F" w:rsidRDefault="0019536F" w:rsidP="009E28E6">
            <w:pPr>
              <w:pStyle w:val="TAN"/>
            </w:pPr>
            <w:r>
              <w:t>-</w:t>
            </w:r>
            <w:r>
              <w:tab/>
              <w:t xml:space="preserve">001FH </w:t>
            </w:r>
            <w:proofErr w:type="spellStart"/>
            <w:r>
              <w:t>externalPortConfigurationPortDS.desiredState</w:t>
            </w:r>
            <w:proofErr w:type="spellEnd"/>
          </w:p>
          <w:p w14:paraId="0354189E" w14:textId="77777777" w:rsidR="0019536F" w:rsidRDefault="0019536F" w:rsidP="009E28E6">
            <w:pPr>
              <w:pStyle w:val="TAN"/>
            </w:pPr>
            <w:r>
              <w:t>-</w:t>
            </w:r>
            <w:r>
              <w:tab/>
              <w:t xml:space="preserve">0021H </w:t>
            </w:r>
            <w:proofErr w:type="spellStart"/>
            <w:r>
              <w:t>portDS.ptpPortEnabled</w:t>
            </w:r>
            <w:proofErr w:type="spellEnd"/>
          </w:p>
          <w:p w14:paraId="4C4125E9" w14:textId="77777777" w:rsidR="0019536F" w:rsidRDefault="0019536F" w:rsidP="009E28E6">
            <w:pPr>
              <w:pStyle w:val="TAN"/>
            </w:pPr>
            <w:r>
              <w:t>-</w:t>
            </w:r>
            <w:r>
              <w:tab/>
              <w:t xml:space="preserve">0022H </w:t>
            </w:r>
            <w:proofErr w:type="spellStart"/>
            <w:r>
              <w:t>portDS.isMeasuringDelay</w:t>
            </w:r>
            <w:proofErr w:type="spellEnd"/>
          </w:p>
          <w:p w14:paraId="7A58448B" w14:textId="77777777" w:rsidR="0019536F" w:rsidRDefault="0019536F" w:rsidP="009E28E6">
            <w:pPr>
              <w:pStyle w:val="TAN"/>
            </w:pPr>
            <w:r>
              <w:t>-</w:t>
            </w:r>
            <w:r>
              <w:tab/>
              <w:t xml:space="preserve">0023H </w:t>
            </w:r>
            <w:proofErr w:type="spellStart"/>
            <w:r>
              <w:t>portDS.asCapable</w:t>
            </w:r>
            <w:proofErr w:type="spellEnd"/>
          </w:p>
          <w:p w14:paraId="274A84BB" w14:textId="77777777" w:rsidR="0019536F" w:rsidRDefault="0019536F" w:rsidP="009E28E6">
            <w:pPr>
              <w:pStyle w:val="TAN"/>
            </w:pPr>
            <w:r>
              <w:t>-</w:t>
            </w:r>
            <w:r>
              <w:tab/>
              <w:t xml:space="preserve">0024H </w:t>
            </w:r>
            <w:proofErr w:type="spellStart"/>
            <w:r>
              <w:t>portDS.meanLinkDelay</w:t>
            </w:r>
            <w:proofErr w:type="spellEnd"/>
          </w:p>
          <w:p w14:paraId="70D2B3B3" w14:textId="77777777" w:rsidR="0019536F" w:rsidRDefault="0019536F" w:rsidP="009E28E6">
            <w:pPr>
              <w:pStyle w:val="TAN"/>
            </w:pPr>
            <w:r>
              <w:t>-</w:t>
            </w:r>
            <w:r>
              <w:tab/>
              <w:t xml:space="preserve">0025H </w:t>
            </w:r>
            <w:proofErr w:type="spellStart"/>
            <w:r>
              <w:t>portDS.meanLinkDelayThresh</w:t>
            </w:r>
            <w:proofErr w:type="spellEnd"/>
          </w:p>
          <w:p w14:paraId="5E44DBF4" w14:textId="77777777" w:rsidR="0019536F" w:rsidRDefault="0019536F" w:rsidP="009E28E6">
            <w:pPr>
              <w:pStyle w:val="TAN"/>
            </w:pPr>
            <w:r>
              <w:t>-</w:t>
            </w:r>
            <w:r>
              <w:tab/>
              <w:t xml:space="preserve">0026H </w:t>
            </w:r>
            <w:proofErr w:type="spellStart"/>
            <w:r>
              <w:t>portDS.neighborRateRatio</w:t>
            </w:r>
            <w:proofErr w:type="spellEnd"/>
          </w:p>
          <w:p w14:paraId="12B6F849" w14:textId="77777777" w:rsidR="0019536F" w:rsidRDefault="0019536F" w:rsidP="009E28E6">
            <w:pPr>
              <w:pStyle w:val="TAN"/>
            </w:pPr>
            <w:r>
              <w:t>-</w:t>
            </w:r>
            <w:r>
              <w:tab/>
              <w:t xml:space="preserve">0027H </w:t>
            </w:r>
            <w:proofErr w:type="spellStart"/>
            <w:r>
              <w:t>portDS.initialLogAnnounceInterval</w:t>
            </w:r>
            <w:proofErr w:type="spellEnd"/>
          </w:p>
          <w:p w14:paraId="105FB76E" w14:textId="77777777" w:rsidR="0019536F" w:rsidRDefault="0019536F" w:rsidP="009E28E6">
            <w:pPr>
              <w:pStyle w:val="TAN"/>
            </w:pPr>
            <w:r>
              <w:t>-</w:t>
            </w:r>
            <w:r>
              <w:tab/>
              <w:t xml:space="preserve">0028H </w:t>
            </w:r>
            <w:proofErr w:type="spellStart"/>
            <w:r>
              <w:t>portDS.currentLogAnnounceInterval</w:t>
            </w:r>
            <w:proofErr w:type="spellEnd"/>
          </w:p>
          <w:p w14:paraId="430C9F33" w14:textId="77777777" w:rsidR="0019536F" w:rsidRDefault="0019536F" w:rsidP="009E28E6">
            <w:pPr>
              <w:pStyle w:val="TAN"/>
            </w:pPr>
            <w:r>
              <w:t>-</w:t>
            </w:r>
            <w:r>
              <w:tab/>
              <w:t xml:space="preserve">0029H </w:t>
            </w:r>
            <w:proofErr w:type="spellStart"/>
            <w:r>
              <w:t>portDS.useMgtSettableLogAnnounceInterval</w:t>
            </w:r>
            <w:proofErr w:type="spellEnd"/>
          </w:p>
          <w:p w14:paraId="56442FC2" w14:textId="77777777" w:rsidR="0019536F" w:rsidRDefault="0019536F" w:rsidP="009E28E6">
            <w:pPr>
              <w:pStyle w:val="TAN"/>
            </w:pPr>
            <w:r>
              <w:t>-</w:t>
            </w:r>
            <w:r>
              <w:tab/>
              <w:t xml:space="preserve">002AH </w:t>
            </w:r>
            <w:proofErr w:type="spellStart"/>
            <w:r>
              <w:t>portDS.mgtSettableLogAnnounceInterval</w:t>
            </w:r>
            <w:proofErr w:type="spellEnd"/>
          </w:p>
          <w:p w14:paraId="10E90337" w14:textId="77777777" w:rsidR="0019536F" w:rsidRDefault="0019536F" w:rsidP="009E28E6">
            <w:pPr>
              <w:pStyle w:val="TAN"/>
            </w:pPr>
            <w:r>
              <w:t>-</w:t>
            </w:r>
            <w:r>
              <w:tab/>
              <w:t xml:space="preserve">002BH </w:t>
            </w:r>
            <w:proofErr w:type="spellStart"/>
            <w:r>
              <w:t>portDS.initialLogSyncInterval</w:t>
            </w:r>
            <w:proofErr w:type="spellEnd"/>
          </w:p>
          <w:p w14:paraId="562D115F" w14:textId="77777777" w:rsidR="0019536F" w:rsidRDefault="0019536F" w:rsidP="009E28E6">
            <w:pPr>
              <w:pStyle w:val="TAN"/>
            </w:pPr>
            <w:r>
              <w:t>-</w:t>
            </w:r>
            <w:r>
              <w:tab/>
              <w:t xml:space="preserve">002CH </w:t>
            </w:r>
            <w:proofErr w:type="spellStart"/>
            <w:r>
              <w:t>portDS.currentLogSyncInterval</w:t>
            </w:r>
            <w:proofErr w:type="spellEnd"/>
          </w:p>
          <w:p w14:paraId="1A0052CA" w14:textId="77777777" w:rsidR="0019536F" w:rsidRDefault="0019536F" w:rsidP="009E28E6">
            <w:pPr>
              <w:pStyle w:val="TAN"/>
            </w:pPr>
            <w:r>
              <w:t>-</w:t>
            </w:r>
            <w:r>
              <w:tab/>
              <w:t xml:space="preserve">002DH </w:t>
            </w:r>
            <w:proofErr w:type="spellStart"/>
            <w:r>
              <w:t>portDS.useMgtSettableLogSyncInterval</w:t>
            </w:r>
            <w:proofErr w:type="spellEnd"/>
          </w:p>
          <w:p w14:paraId="1974CABB" w14:textId="77777777" w:rsidR="0019536F" w:rsidRDefault="0019536F" w:rsidP="009E28E6">
            <w:pPr>
              <w:pStyle w:val="TAN"/>
            </w:pPr>
            <w:r>
              <w:t>-</w:t>
            </w:r>
            <w:r>
              <w:tab/>
              <w:t xml:space="preserve">002EH </w:t>
            </w:r>
            <w:proofErr w:type="spellStart"/>
            <w:r>
              <w:t>portDS.mgtSettableLogSyncInterval</w:t>
            </w:r>
            <w:proofErr w:type="spellEnd"/>
          </w:p>
          <w:p w14:paraId="30921604" w14:textId="77777777" w:rsidR="0019536F" w:rsidRDefault="0019536F" w:rsidP="009E28E6">
            <w:pPr>
              <w:pStyle w:val="TAN"/>
            </w:pPr>
            <w:r>
              <w:lastRenderedPageBreak/>
              <w:t>-</w:t>
            </w:r>
            <w:r>
              <w:tab/>
              <w:t xml:space="preserve">002FH </w:t>
            </w:r>
            <w:proofErr w:type="spellStart"/>
            <w:r>
              <w:t>portDS.syncReceiptTimeout</w:t>
            </w:r>
            <w:proofErr w:type="spellEnd"/>
          </w:p>
          <w:p w14:paraId="6F636620" w14:textId="77777777" w:rsidR="0019536F" w:rsidRDefault="0019536F" w:rsidP="009E28E6">
            <w:pPr>
              <w:pStyle w:val="TAN"/>
            </w:pPr>
            <w:r>
              <w:t>-</w:t>
            </w:r>
            <w:r>
              <w:tab/>
              <w:t xml:space="preserve">0030H </w:t>
            </w:r>
            <w:proofErr w:type="spellStart"/>
            <w:r>
              <w:t>portDS.syncReceiptTimeoutTimeInterval</w:t>
            </w:r>
            <w:proofErr w:type="spellEnd"/>
          </w:p>
          <w:p w14:paraId="5351CF30" w14:textId="77777777" w:rsidR="0019536F" w:rsidRDefault="0019536F" w:rsidP="009E28E6">
            <w:pPr>
              <w:pStyle w:val="TAN"/>
            </w:pPr>
            <w:r>
              <w:t>-</w:t>
            </w:r>
            <w:r>
              <w:tab/>
              <w:t xml:space="preserve">0031H </w:t>
            </w:r>
            <w:proofErr w:type="spellStart"/>
            <w:r>
              <w:t>portDS.initialLogPdelayReqInterval</w:t>
            </w:r>
            <w:proofErr w:type="spellEnd"/>
          </w:p>
          <w:p w14:paraId="04863E21" w14:textId="77777777" w:rsidR="0019536F" w:rsidRDefault="0019536F" w:rsidP="009E28E6">
            <w:pPr>
              <w:pStyle w:val="TAN"/>
            </w:pPr>
            <w:r>
              <w:t>-</w:t>
            </w:r>
            <w:r>
              <w:tab/>
              <w:t xml:space="preserve">0032H </w:t>
            </w:r>
            <w:proofErr w:type="spellStart"/>
            <w:r>
              <w:t>portDS.currentLogPdelayReqInterval</w:t>
            </w:r>
            <w:proofErr w:type="spellEnd"/>
          </w:p>
          <w:p w14:paraId="2D0A3BBA" w14:textId="77777777" w:rsidR="0019536F" w:rsidRDefault="0019536F" w:rsidP="009E28E6">
            <w:pPr>
              <w:pStyle w:val="TAN"/>
            </w:pPr>
            <w:r>
              <w:t>-</w:t>
            </w:r>
            <w:r>
              <w:tab/>
              <w:t xml:space="preserve">0033H </w:t>
            </w:r>
            <w:proofErr w:type="spellStart"/>
            <w:r>
              <w:t>portDS.useMgtSettableLogPdelayReqInterval</w:t>
            </w:r>
            <w:proofErr w:type="spellEnd"/>
          </w:p>
          <w:p w14:paraId="7CA209D6" w14:textId="77777777" w:rsidR="0019536F" w:rsidRDefault="0019536F" w:rsidP="009E28E6">
            <w:pPr>
              <w:pStyle w:val="TAN"/>
            </w:pPr>
            <w:r>
              <w:t>-</w:t>
            </w:r>
            <w:r>
              <w:tab/>
              <w:t xml:space="preserve">0034H </w:t>
            </w:r>
            <w:proofErr w:type="spellStart"/>
            <w:r>
              <w:t>portDS.mgtSettableLogPdelayReqInterval</w:t>
            </w:r>
            <w:proofErr w:type="spellEnd"/>
          </w:p>
          <w:p w14:paraId="6F604A94" w14:textId="77777777" w:rsidR="0019536F" w:rsidRDefault="0019536F" w:rsidP="009E28E6">
            <w:pPr>
              <w:pStyle w:val="TAN"/>
            </w:pPr>
            <w:r>
              <w:t>-</w:t>
            </w:r>
            <w:r>
              <w:tab/>
              <w:t xml:space="preserve">0035H </w:t>
            </w:r>
            <w:proofErr w:type="spellStart"/>
            <w:r>
              <w:t>portDS.initialLogGptpCapableMessageInterval</w:t>
            </w:r>
            <w:proofErr w:type="spellEnd"/>
          </w:p>
          <w:p w14:paraId="5C1A0913" w14:textId="77777777" w:rsidR="0019536F" w:rsidRDefault="0019536F" w:rsidP="009E28E6">
            <w:pPr>
              <w:pStyle w:val="TAN"/>
            </w:pPr>
            <w:r>
              <w:t>-</w:t>
            </w:r>
            <w:r>
              <w:tab/>
              <w:t xml:space="preserve">0036H </w:t>
            </w:r>
            <w:proofErr w:type="spellStart"/>
            <w:r>
              <w:t>portDS.currentLogGptpCapableMessageInterval</w:t>
            </w:r>
            <w:proofErr w:type="spellEnd"/>
          </w:p>
          <w:p w14:paraId="6DDAFABC" w14:textId="77777777" w:rsidR="0019536F" w:rsidRDefault="0019536F" w:rsidP="009E28E6">
            <w:pPr>
              <w:pStyle w:val="TAN"/>
            </w:pPr>
            <w:r>
              <w:t>-</w:t>
            </w:r>
            <w:r>
              <w:tab/>
              <w:t xml:space="preserve">0037H </w:t>
            </w:r>
            <w:proofErr w:type="spellStart"/>
            <w:r>
              <w:t>portDS.useMgtSettableLogGptpCapableMessageInterval</w:t>
            </w:r>
            <w:proofErr w:type="spellEnd"/>
          </w:p>
          <w:p w14:paraId="04D20087" w14:textId="77777777" w:rsidR="0019536F" w:rsidRDefault="0019536F" w:rsidP="009E28E6">
            <w:pPr>
              <w:pStyle w:val="TAN"/>
            </w:pPr>
            <w:r>
              <w:t>-</w:t>
            </w:r>
            <w:r>
              <w:tab/>
              <w:t xml:space="preserve">0038H </w:t>
            </w:r>
            <w:proofErr w:type="spellStart"/>
            <w:r>
              <w:t>portDS.mgtSettableLogGptpCapableMessageInterval</w:t>
            </w:r>
            <w:proofErr w:type="spellEnd"/>
          </w:p>
          <w:p w14:paraId="076AE2D5" w14:textId="77777777" w:rsidR="0019536F" w:rsidRDefault="0019536F" w:rsidP="009E28E6">
            <w:pPr>
              <w:pStyle w:val="TAN"/>
            </w:pPr>
            <w:r>
              <w:t>-</w:t>
            </w:r>
            <w:r>
              <w:tab/>
              <w:t xml:space="preserve">0039H </w:t>
            </w:r>
            <w:proofErr w:type="spellStart"/>
            <w:r>
              <w:t>portDS.initialComputeNeighborRateRatio</w:t>
            </w:r>
            <w:proofErr w:type="spellEnd"/>
          </w:p>
          <w:p w14:paraId="2A8CCA2A" w14:textId="77777777" w:rsidR="0019536F" w:rsidRDefault="0019536F" w:rsidP="009E28E6">
            <w:pPr>
              <w:pStyle w:val="TAN"/>
            </w:pPr>
            <w:r>
              <w:t>-</w:t>
            </w:r>
            <w:r>
              <w:tab/>
              <w:t xml:space="preserve">003AH </w:t>
            </w:r>
            <w:proofErr w:type="spellStart"/>
            <w:r>
              <w:t>portDS.currentComputeNeighborRateRatio</w:t>
            </w:r>
            <w:proofErr w:type="spellEnd"/>
          </w:p>
          <w:p w14:paraId="76347D5A" w14:textId="77777777" w:rsidR="0019536F" w:rsidRDefault="0019536F" w:rsidP="009E28E6">
            <w:pPr>
              <w:pStyle w:val="TAN"/>
            </w:pPr>
            <w:r>
              <w:t>-</w:t>
            </w:r>
            <w:r>
              <w:tab/>
              <w:t xml:space="preserve">003BH </w:t>
            </w:r>
            <w:proofErr w:type="spellStart"/>
            <w:r>
              <w:t>portDS.useMgtSettableComputeNeighborRateRatio</w:t>
            </w:r>
            <w:proofErr w:type="spellEnd"/>
          </w:p>
          <w:p w14:paraId="56B9EC91" w14:textId="77777777" w:rsidR="0019536F" w:rsidRDefault="0019536F" w:rsidP="009E28E6">
            <w:pPr>
              <w:pStyle w:val="TAN"/>
            </w:pPr>
            <w:r>
              <w:t>-</w:t>
            </w:r>
            <w:r>
              <w:tab/>
              <w:t xml:space="preserve">003CH </w:t>
            </w:r>
            <w:proofErr w:type="spellStart"/>
            <w:r>
              <w:t>portDS.mgtSettableComputeNeighborRateRatio</w:t>
            </w:r>
            <w:proofErr w:type="spellEnd"/>
          </w:p>
          <w:p w14:paraId="35B54EB8" w14:textId="77777777" w:rsidR="0019536F" w:rsidRDefault="0019536F" w:rsidP="009E28E6">
            <w:pPr>
              <w:pStyle w:val="TAN"/>
            </w:pPr>
            <w:r>
              <w:t>-</w:t>
            </w:r>
            <w:r>
              <w:tab/>
              <w:t xml:space="preserve">003DH </w:t>
            </w:r>
            <w:proofErr w:type="spellStart"/>
            <w:r>
              <w:t>portDS.initialComputeMeanLinkDelay</w:t>
            </w:r>
            <w:proofErr w:type="spellEnd"/>
          </w:p>
          <w:p w14:paraId="0799ACBC" w14:textId="77777777" w:rsidR="0019536F" w:rsidRDefault="0019536F" w:rsidP="009E28E6">
            <w:pPr>
              <w:pStyle w:val="TAN"/>
            </w:pPr>
            <w:r>
              <w:t>-</w:t>
            </w:r>
            <w:r>
              <w:tab/>
              <w:t xml:space="preserve">003EH </w:t>
            </w:r>
            <w:proofErr w:type="spellStart"/>
            <w:r>
              <w:t>portDS.currentComputeMeanLinkDelay</w:t>
            </w:r>
            <w:proofErr w:type="spellEnd"/>
          </w:p>
          <w:p w14:paraId="2D844B24" w14:textId="77777777" w:rsidR="0019536F" w:rsidRDefault="0019536F" w:rsidP="009E28E6">
            <w:pPr>
              <w:pStyle w:val="TAN"/>
            </w:pPr>
            <w:r>
              <w:t>-</w:t>
            </w:r>
            <w:r>
              <w:tab/>
              <w:t xml:space="preserve">003FH </w:t>
            </w:r>
            <w:proofErr w:type="spellStart"/>
            <w:r>
              <w:t>portDS.useMgtSettableComputeMeanLinkDelay</w:t>
            </w:r>
            <w:proofErr w:type="spellEnd"/>
          </w:p>
          <w:p w14:paraId="47436950" w14:textId="77777777" w:rsidR="0019536F" w:rsidRDefault="0019536F" w:rsidP="009E28E6">
            <w:pPr>
              <w:pStyle w:val="TAN"/>
            </w:pPr>
            <w:r>
              <w:t>-</w:t>
            </w:r>
            <w:r>
              <w:tab/>
              <w:t xml:space="preserve">0040H </w:t>
            </w:r>
            <w:proofErr w:type="spellStart"/>
            <w:r>
              <w:t>portDS.mgtSettableComputeMeanLinkDelay</w:t>
            </w:r>
            <w:proofErr w:type="spellEnd"/>
          </w:p>
          <w:p w14:paraId="002BF59D" w14:textId="77777777" w:rsidR="0019536F" w:rsidRDefault="0019536F" w:rsidP="009E28E6">
            <w:pPr>
              <w:pStyle w:val="TAN"/>
            </w:pPr>
            <w:r>
              <w:t>-</w:t>
            </w:r>
            <w:r>
              <w:tab/>
              <w:t xml:space="preserve">0041H </w:t>
            </w:r>
            <w:proofErr w:type="spellStart"/>
            <w:r>
              <w:t>portDS.allowedLostResponses</w:t>
            </w:r>
            <w:proofErr w:type="spellEnd"/>
          </w:p>
          <w:p w14:paraId="317A2974" w14:textId="77777777" w:rsidR="0019536F" w:rsidRDefault="0019536F" w:rsidP="009E28E6">
            <w:pPr>
              <w:pStyle w:val="TAN"/>
            </w:pPr>
            <w:r>
              <w:t>-</w:t>
            </w:r>
            <w:r>
              <w:tab/>
              <w:t xml:space="preserve">0042H </w:t>
            </w:r>
            <w:proofErr w:type="spellStart"/>
            <w:r>
              <w:t>portDS.allowedFaults</w:t>
            </w:r>
            <w:proofErr w:type="spellEnd"/>
          </w:p>
          <w:p w14:paraId="3695216E" w14:textId="77777777" w:rsidR="0019536F" w:rsidRDefault="0019536F" w:rsidP="009E28E6">
            <w:pPr>
              <w:pStyle w:val="TAN"/>
            </w:pPr>
            <w:r>
              <w:t>-</w:t>
            </w:r>
            <w:r>
              <w:tab/>
              <w:t xml:space="preserve">0043H </w:t>
            </w:r>
            <w:proofErr w:type="spellStart"/>
            <w:r>
              <w:t>portDS.gPtpCapableReceiptTimeout</w:t>
            </w:r>
            <w:proofErr w:type="spellEnd"/>
          </w:p>
          <w:p w14:paraId="12305C78" w14:textId="77777777" w:rsidR="0019536F" w:rsidRDefault="0019536F" w:rsidP="009E28E6">
            <w:pPr>
              <w:pStyle w:val="TAN"/>
            </w:pPr>
            <w:r>
              <w:t>-</w:t>
            </w:r>
            <w:r>
              <w:tab/>
              <w:t xml:space="preserve">0044H </w:t>
            </w:r>
            <w:proofErr w:type="spellStart"/>
            <w:r>
              <w:t>portDS.nup</w:t>
            </w:r>
            <w:proofErr w:type="spellEnd"/>
          </w:p>
          <w:p w14:paraId="64582376" w14:textId="77777777" w:rsidR="0019536F" w:rsidRDefault="0019536F" w:rsidP="009E28E6">
            <w:pPr>
              <w:pStyle w:val="TAN"/>
            </w:pPr>
            <w:r>
              <w:t>-</w:t>
            </w:r>
            <w:r>
              <w:tab/>
              <w:t xml:space="preserve">0045H </w:t>
            </w:r>
            <w:proofErr w:type="spellStart"/>
            <w:r>
              <w:t>portDS.ndown</w:t>
            </w:r>
            <w:proofErr w:type="spellEnd"/>
          </w:p>
          <w:p w14:paraId="245544BA" w14:textId="77777777" w:rsidR="0019536F" w:rsidRDefault="0019536F" w:rsidP="009E28E6">
            <w:pPr>
              <w:pStyle w:val="TAN"/>
            </w:pPr>
            <w:r>
              <w:t>-</w:t>
            </w:r>
            <w:r>
              <w:tab/>
              <w:t xml:space="preserve">0046H </w:t>
            </w:r>
            <w:proofErr w:type="spellStart"/>
            <w:r>
              <w:t>portDS.oneStepTxOper</w:t>
            </w:r>
            <w:proofErr w:type="spellEnd"/>
          </w:p>
          <w:p w14:paraId="763A6BC2" w14:textId="77777777" w:rsidR="0019536F" w:rsidRDefault="0019536F" w:rsidP="009E28E6">
            <w:pPr>
              <w:pStyle w:val="TAN"/>
            </w:pPr>
            <w:r>
              <w:t>-</w:t>
            </w:r>
            <w:r>
              <w:tab/>
              <w:t xml:space="preserve">0047H </w:t>
            </w:r>
            <w:proofErr w:type="spellStart"/>
            <w:r>
              <w:t>portDS.oneStepReceive</w:t>
            </w:r>
            <w:proofErr w:type="spellEnd"/>
          </w:p>
          <w:p w14:paraId="3A44E9AA" w14:textId="77777777" w:rsidR="0019536F" w:rsidRDefault="0019536F" w:rsidP="009E28E6">
            <w:pPr>
              <w:pStyle w:val="TAN"/>
            </w:pPr>
            <w:r>
              <w:t>-</w:t>
            </w:r>
            <w:r>
              <w:tab/>
              <w:t xml:space="preserve">0048H </w:t>
            </w:r>
            <w:proofErr w:type="spellStart"/>
            <w:r>
              <w:t>portDS.oneStepTransmit</w:t>
            </w:r>
            <w:proofErr w:type="spellEnd"/>
          </w:p>
          <w:p w14:paraId="00C4DFBA" w14:textId="77777777" w:rsidR="0019536F" w:rsidRDefault="0019536F" w:rsidP="009E28E6">
            <w:pPr>
              <w:pStyle w:val="TAN"/>
            </w:pPr>
            <w:r>
              <w:t>-</w:t>
            </w:r>
            <w:r>
              <w:tab/>
              <w:t xml:space="preserve">0049H </w:t>
            </w:r>
            <w:proofErr w:type="spellStart"/>
            <w:r>
              <w:t>portDS.initialOneStepTxOper</w:t>
            </w:r>
            <w:proofErr w:type="spellEnd"/>
          </w:p>
          <w:p w14:paraId="1BC78231" w14:textId="77777777" w:rsidR="0019536F" w:rsidRDefault="0019536F" w:rsidP="009E28E6">
            <w:pPr>
              <w:pStyle w:val="TAN"/>
            </w:pPr>
            <w:r>
              <w:t>-</w:t>
            </w:r>
            <w:r>
              <w:tab/>
              <w:t xml:space="preserve">004AH </w:t>
            </w:r>
            <w:proofErr w:type="spellStart"/>
            <w:r>
              <w:t>portDS.currentOneStepTxOper</w:t>
            </w:r>
            <w:proofErr w:type="spellEnd"/>
          </w:p>
          <w:p w14:paraId="4FDA5E4E" w14:textId="77777777" w:rsidR="0019536F" w:rsidRDefault="0019536F" w:rsidP="009E28E6">
            <w:pPr>
              <w:pStyle w:val="TAN"/>
            </w:pPr>
            <w:r>
              <w:t>-</w:t>
            </w:r>
            <w:r>
              <w:tab/>
              <w:t xml:space="preserve">004BH </w:t>
            </w:r>
            <w:proofErr w:type="spellStart"/>
            <w:r>
              <w:t>portDS.useMgtSettableOneStepTxOper</w:t>
            </w:r>
            <w:proofErr w:type="spellEnd"/>
          </w:p>
          <w:p w14:paraId="0760A6C6" w14:textId="77777777" w:rsidR="0019536F" w:rsidRDefault="0019536F" w:rsidP="009E28E6">
            <w:pPr>
              <w:pStyle w:val="TAN"/>
            </w:pPr>
            <w:r>
              <w:t>-</w:t>
            </w:r>
            <w:r>
              <w:tab/>
              <w:t xml:space="preserve">004CH </w:t>
            </w:r>
            <w:proofErr w:type="spellStart"/>
            <w:r>
              <w:t>portDS.mgtSettableOneStepTxOper</w:t>
            </w:r>
            <w:proofErr w:type="spellEnd"/>
          </w:p>
          <w:p w14:paraId="21EAC037" w14:textId="77777777" w:rsidR="0019536F" w:rsidRDefault="0019536F" w:rsidP="009E28E6">
            <w:pPr>
              <w:pStyle w:val="TAN"/>
            </w:pPr>
            <w:r>
              <w:t>-</w:t>
            </w:r>
            <w:r>
              <w:tab/>
              <w:t xml:space="preserve">004DH </w:t>
            </w:r>
            <w:proofErr w:type="spellStart"/>
            <w:r>
              <w:t>portDS.syncLocked</w:t>
            </w:r>
            <w:proofErr w:type="spellEnd"/>
          </w:p>
          <w:p w14:paraId="45DCBFFE" w14:textId="77777777" w:rsidR="0019536F" w:rsidRDefault="0019536F" w:rsidP="009E28E6">
            <w:pPr>
              <w:pStyle w:val="TAN"/>
            </w:pPr>
            <w:r>
              <w:t>-</w:t>
            </w:r>
            <w:r>
              <w:tab/>
              <w:t xml:space="preserve">004EH </w:t>
            </w:r>
            <w:proofErr w:type="spellStart"/>
            <w:r>
              <w:t>portDS.pdelayTruncatedTimestampsArray</w:t>
            </w:r>
            <w:proofErr w:type="spellEnd"/>
          </w:p>
          <w:p w14:paraId="40BE4E16" w14:textId="77777777" w:rsidR="0019536F" w:rsidRDefault="0019536F" w:rsidP="009E28E6">
            <w:pPr>
              <w:pStyle w:val="TAN"/>
            </w:pPr>
            <w:r>
              <w:t>NOTE 4:</w:t>
            </w:r>
            <w:r>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5FC68186" w14:textId="77777777" w:rsidR="0019536F" w:rsidRDefault="0019536F" w:rsidP="009E28E6">
            <w:pPr>
              <w:pStyle w:val="TAN"/>
            </w:pPr>
            <w:r>
              <w:t>-</w:t>
            </w:r>
            <w:r>
              <w:tab/>
              <w:t>0001H PTP profile</w:t>
            </w:r>
          </w:p>
          <w:p w14:paraId="5D63E238" w14:textId="77777777" w:rsidR="0019536F" w:rsidRDefault="0019536F" w:rsidP="009E28E6">
            <w:pPr>
              <w:pStyle w:val="TAN"/>
            </w:pPr>
            <w:r>
              <w:t>-</w:t>
            </w:r>
            <w:r>
              <w:tab/>
              <w:t>0002H Transport type</w:t>
            </w:r>
          </w:p>
          <w:p w14:paraId="5BEA77CD" w14:textId="77777777" w:rsidR="0019536F" w:rsidRDefault="0019536F" w:rsidP="009E28E6">
            <w:pPr>
              <w:pStyle w:val="TAN"/>
            </w:pPr>
            <w:r>
              <w:t>-</w:t>
            </w:r>
            <w:r>
              <w:tab/>
              <w:t>0003H Grandmaster enabled</w:t>
            </w:r>
          </w:p>
          <w:p w14:paraId="4D02DE2C" w14:textId="77777777" w:rsidR="0019536F" w:rsidRDefault="0019536F" w:rsidP="009E28E6">
            <w:pPr>
              <w:pStyle w:val="TAN"/>
            </w:pPr>
            <w:r>
              <w:t>-</w:t>
            </w:r>
            <w:r>
              <w:tab/>
              <w:t xml:space="preserve">0006H </w:t>
            </w:r>
            <w:proofErr w:type="spellStart"/>
            <w:r>
              <w:t>defaultDS.clockIdentity</w:t>
            </w:r>
            <w:proofErr w:type="spellEnd"/>
          </w:p>
          <w:p w14:paraId="02120AA4" w14:textId="77777777" w:rsidR="0019536F" w:rsidRDefault="0019536F" w:rsidP="009E28E6">
            <w:pPr>
              <w:pStyle w:val="TAN"/>
            </w:pPr>
            <w:r>
              <w:t>-</w:t>
            </w:r>
            <w:r>
              <w:tab/>
              <w:t xml:space="preserve">0007H </w:t>
            </w:r>
            <w:proofErr w:type="spellStart"/>
            <w:r>
              <w:t>defaultDS.clockQuality.clockClass</w:t>
            </w:r>
            <w:proofErr w:type="spellEnd"/>
          </w:p>
          <w:p w14:paraId="092EE217" w14:textId="77777777" w:rsidR="0019536F" w:rsidRDefault="0019536F" w:rsidP="009E28E6">
            <w:pPr>
              <w:pStyle w:val="TAN"/>
            </w:pPr>
            <w:r>
              <w:t>-</w:t>
            </w:r>
            <w:r>
              <w:tab/>
              <w:t xml:space="preserve">0008H </w:t>
            </w:r>
            <w:proofErr w:type="spellStart"/>
            <w:r>
              <w:t>defaultDS.clockQuality.clockAccuracy</w:t>
            </w:r>
            <w:proofErr w:type="spellEnd"/>
          </w:p>
          <w:p w14:paraId="66A43BC9" w14:textId="77777777" w:rsidR="0019536F" w:rsidRDefault="0019536F" w:rsidP="009E28E6">
            <w:pPr>
              <w:pStyle w:val="TAN"/>
            </w:pPr>
            <w:r>
              <w:t>-</w:t>
            </w:r>
            <w:r>
              <w:tab/>
              <w:t xml:space="preserve">0009H </w:t>
            </w:r>
            <w:proofErr w:type="spellStart"/>
            <w:r>
              <w:t>defaultDS.clockQuality.offsetScaledLogVariance</w:t>
            </w:r>
            <w:proofErr w:type="spellEnd"/>
          </w:p>
          <w:p w14:paraId="45967E07" w14:textId="77777777" w:rsidR="0019536F" w:rsidRDefault="0019536F" w:rsidP="009E28E6">
            <w:pPr>
              <w:pStyle w:val="TAN"/>
            </w:pPr>
            <w:r>
              <w:t>-</w:t>
            </w:r>
            <w:r>
              <w:tab/>
              <w:t>000AH defaultDS.priority1</w:t>
            </w:r>
          </w:p>
          <w:p w14:paraId="396DB24D" w14:textId="77777777" w:rsidR="0019536F" w:rsidRDefault="0019536F" w:rsidP="009E28E6">
            <w:pPr>
              <w:pStyle w:val="TAN"/>
            </w:pPr>
            <w:r>
              <w:t>-</w:t>
            </w:r>
            <w:r>
              <w:tab/>
              <w:t>000BH defaultDS.priority2</w:t>
            </w:r>
          </w:p>
          <w:p w14:paraId="405E130F" w14:textId="77777777" w:rsidR="0019536F" w:rsidRDefault="0019536F" w:rsidP="009E28E6">
            <w:pPr>
              <w:pStyle w:val="TAN"/>
            </w:pPr>
            <w:r>
              <w:t>-</w:t>
            </w:r>
            <w:r>
              <w:tab/>
              <w:t xml:space="preserve">000CH </w:t>
            </w:r>
            <w:proofErr w:type="spellStart"/>
            <w:r>
              <w:t>defaultDS.domainNumber</w:t>
            </w:r>
            <w:proofErr w:type="spellEnd"/>
          </w:p>
          <w:p w14:paraId="740DED2E" w14:textId="77777777" w:rsidR="0019536F" w:rsidRDefault="0019536F" w:rsidP="009E28E6">
            <w:pPr>
              <w:pStyle w:val="TAN"/>
            </w:pPr>
            <w:r>
              <w:t>-</w:t>
            </w:r>
            <w:r>
              <w:tab/>
              <w:t xml:space="preserve">000DH </w:t>
            </w:r>
            <w:proofErr w:type="spellStart"/>
            <w:r>
              <w:t>defaultDS.sdoId</w:t>
            </w:r>
            <w:proofErr w:type="spellEnd"/>
          </w:p>
          <w:p w14:paraId="5550E988" w14:textId="77777777" w:rsidR="0019536F" w:rsidRDefault="0019536F" w:rsidP="009E28E6">
            <w:pPr>
              <w:pStyle w:val="TAN"/>
            </w:pPr>
            <w:r>
              <w:t>-</w:t>
            </w:r>
            <w:r>
              <w:tab/>
              <w:t xml:space="preserve">000EH </w:t>
            </w:r>
            <w:proofErr w:type="spellStart"/>
            <w:r>
              <w:t>defaultDS.instanceEnable</w:t>
            </w:r>
            <w:proofErr w:type="spellEnd"/>
          </w:p>
          <w:p w14:paraId="1C1BEEEF" w14:textId="77777777" w:rsidR="0019536F" w:rsidRDefault="0019536F" w:rsidP="009E28E6">
            <w:pPr>
              <w:pStyle w:val="TAN"/>
            </w:pPr>
            <w:r>
              <w:t>-</w:t>
            </w:r>
            <w:r>
              <w:tab/>
              <w:t xml:space="preserve">000FH </w:t>
            </w:r>
            <w:proofErr w:type="spellStart"/>
            <w:r>
              <w:t>defaultDS.externalPortConfigurationEnabled</w:t>
            </w:r>
            <w:proofErr w:type="spellEnd"/>
          </w:p>
          <w:p w14:paraId="76AA0935" w14:textId="77777777" w:rsidR="0019536F" w:rsidRDefault="0019536F" w:rsidP="009E28E6">
            <w:pPr>
              <w:pStyle w:val="TAN"/>
            </w:pPr>
            <w:r>
              <w:t>-</w:t>
            </w:r>
            <w:r>
              <w:tab/>
              <w:t xml:space="preserve">0010H </w:t>
            </w:r>
            <w:proofErr w:type="spellStart"/>
            <w:r>
              <w:t>defaultDS.instanceType</w:t>
            </w:r>
            <w:proofErr w:type="spellEnd"/>
          </w:p>
          <w:p w14:paraId="743033E8" w14:textId="77777777" w:rsidR="0019536F" w:rsidRDefault="0019536F" w:rsidP="009E28E6">
            <w:pPr>
              <w:pStyle w:val="TAN"/>
            </w:pPr>
            <w:r>
              <w:t>-</w:t>
            </w:r>
            <w:r>
              <w:tab/>
              <w:t xml:space="preserve">001DH </w:t>
            </w:r>
            <w:proofErr w:type="spellStart"/>
            <w:r>
              <w:t>timePropertiesDS.currentUtcOffset</w:t>
            </w:r>
            <w:proofErr w:type="spellEnd"/>
          </w:p>
          <w:p w14:paraId="78443CA5" w14:textId="77777777" w:rsidR="0019536F" w:rsidRDefault="0019536F" w:rsidP="009E28E6">
            <w:pPr>
              <w:pStyle w:val="TAN"/>
            </w:pPr>
            <w:r>
              <w:t>-</w:t>
            </w:r>
            <w:r>
              <w:tab/>
              <w:t xml:space="preserve">001EH </w:t>
            </w:r>
            <w:proofErr w:type="spellStart"/>
            <w:r>
              <w:t>timePropertiesDS.timeSource</w:t>
            </w:r>
            <w:proofErr w:type="spellEnd"/>
          </w:p>
          <w:p w14:paraId="6CD77F66" w14:textId="77777777" w:rsidR="0019536F" w:rsidRDefault="0019536F" w:rsidP="009E28E6">
            <w:pPr>
              <w:pStyle w:val="TAN"/>
            </w:pPr>
            <w:r>
              <w:t>-</w:t>
            </w:r>
            <w:r>
              <w:tab/>
              <w:t xml:space="preserve">0020H </w:t>
            </w:r>
            <w:proofErr w:type="spellStart"/>
            <w:r>
              <w:t>defaultDS.timeSource</w:t>
            </w:r>
            <w:proofErr w:type="spellEnd"/>
          </w:p>
          <w:p w14:paraId="223F56D4" w14:textId="77777777" w:rsidR="0019536F" w:rsidRDefault="0019536F" w:rsidP="009E28E6">
            <w:pPr>
              <w:pStyle w:val="TAN"/>
            </w:pPr>
            <w:r>
              <w:t>NOTE 5:</w:t>
            </w:r>
            <w:r>
              <w:tab/>
              <w:t xml:space="preserve">The "Set parameter" operation shall not be applicable for the following PTP instance parameter names: </w:t>
            </w:r>
          </w:p>
          <w:p w14:paraId="72F2D6B5" w14:textId="77777777" w:rsidR="0019536F" w:rsidRDefault="0019536F" w:rsidP="009E28E6">
            <w:pPr>
              <w:pStyle w:val="TAN"/>
            </w:pPr>
            <w:r>
              <w:t>-</w:t>
            </w:r>
            <w:r>
              <w:tab/>
              <w:t xml:space="preserve">0012H </w:t>
            </w:r>
            <w:proofErr w:type="spellStart"/>
            <w:r>
              <w:t>portDS.portState</w:t>
            </w:r>
            <w:proofErr w:type="spellEnd"/>
          </w:p>
          <w:p w14:paraId="6923D9D5" w14:textId="77777777" w:rsidR="0019536F" w:rsidRDefault="0019536F" w:rsidP="009E28E6">
            <w:pPr>
              <w:pStyle w:val="TAN"/>
            </w:pPr>
            <w:r>
              <w:t>-</w:t>
            </w:r>
            <w:r>
              <w:tab/>
              <w:t xml:space="preserve">0022H </w:t>
            </w:r>
            <w:proofErr w:type="spellStart"/>
            <w:r>
              <w:t>portDS.isMeasuringDelay</w:t>
            </w:r>
            <w:proofErr w:type="spellEnd"/>
          </w:p>
          <w:p w14:paraId="1F68B8CA" w14:textId="77777777" w:rsidR="0019536F" w:rsidRDefault="0019536F" w:rsidP="009E28E6">
            <w:pPr>
              <w:pStyle w:val="TAN"/>
            </w:pPr>
            <w:r>
              <w:t>-</w:t>
            </w:r>
            <w:r>
              <w:tab/>
              <w:t xml:space="preserve">0023H </w:t>
            </w:r>
            <w:proofErr w:type="spellStart"/>
            <w:r>
              <w:t>portDS.asCapable</w:t>
            </w:r>
            <w:proofErr w:type="spellEnd"/>
          </w:p>
          <w:p w14:paraId="0F85F341" w14:textId="77777777" w:rsidR="0019536F" w:rsidRDefault="0019536F" w:rsidP="009E28E6">
            <w:pPr>
              <w:pStyle w:val="TAN"/>
            </w:pPr>
            <w:r>
              <w:t>-</w:t>
            </w:r>
            <w:r>
              <w:tab/>
              <w:t xml:space="preserve">0024H </w:t>
            </w:r>
            <w:proofErr w:type="spellStart"/>
            <w:r>
              <w:t>portDS.meanLinkDelay</w:t>
            </w:r>
            <w:proofErr w:type="spellEnd"/>
          </w:p>
          <w:p w14:paraId="20D1BE3C" w14:textId="77777777" w:rsidR="0019536F" w:rsidRDefault="0019536F" w:rsidP="009E28E6">
            <w:pPr>
              <w:pStyle w:val="TAN"/>
            </w:pPr>
            <w:r>
              <w:t>-</w:t>
            </w:r>
            <w:r>
              <w:tab/>
              <w:t xml:space="preserve">0026H </w:t>
            </w:r>
            <w:proofErr w:type="spellStart"/>
            <w:r>
              <w:t>portDS.neighborRateRatio</w:t>
            </w:r>
            <w:proofErr w:type="spellEnd"/>
          </w:p>
          <w:p w14:paraId="297BD16D" w14:textId="77777777" w:rsidR="0019536F" w:rsidRDefault="0019536F" w:rsidP="009E28E6">
            <w:pPr>
              <w:pStyle w:val="TAN"/>
            </w:pPr>
            <w:r>
              <w:t>-</w:t>
            </w:r>
            <w:r>
              <w:tab/>
              <w:t xml:space="preserve">0028H </w:t>
            </w:r>
            <w:proofErr w:type="spellStart"/>
            <w:r>
              <w:t>portDS.currentLogAnnounceInterval</w:t>
            </w:r>
            <w:proofErr w:type="spellEnd"/>
          </w:p>
          <w:p w14:paraId="0E1DFCF8" w14:textId="77777777" w:rsidR="0019536F" w:rsidRDefault="0019536F" w:rsidP="009E28E6">
            <w:pPr>
              <w:pStyle w:val="TAN"/>
            </w:pPr>
            <w:r>
              <w:t>-</w:t>
            </w:r>
            <w:r>
              <w:tab/>
              <w:t xml:space="preserve">002CH </w:t>
            </w:r>
            <w:proofErr w:type="spellStart"/>
            <w:r>
              <w:t>portDS.currentLogSyncInterval</w:t>
            </w:r>
            <w:proofErr w:type="spellEnd"/>
          </w:p>
          <w:p w14:paraId="2F7E7CAD" w14:textId="77777777" w:rsidR="0019536F" w:rsidRDefault="0019536F" w:rsidP="009E28E6">
            <w:pPr>
              <w:pStyle w:val="TAN"/>
            </w:pPr>
            <w:r>
              <w:t>-</w:t>
            </w:r>
            <w:r>
              <w:tab/>
              <w:t xml:space="preserve">0032H </w:t>
            </w:r>
            <w:proofErr w:type="spellStart"/>
            <w:r>
              <w:t>portDS.currentLogPdelayReqInterval</w:t>
            </w:r>
            <w:proofErr w:type="spellEnd"/>
          </w:p>
          <w:p w14:paraId="2281D6BC" w14:textId="77777777" w:rsidR="0019536F" w:rsidRDefault="0019536F" w:rsidP="009E28E6">
            <w:pPr>
              <w:pStyle w:val="TAN"/>
            </w:pPr>
            <w:r>
              <w:t>-</w:t>
            </w:r>
            <w:r>
              <w:tab/>
              <w:t xml:space="preserve">0036H </w:t>
            </w:r>
            <w:proofErr w:type="spellStart"/>
            <w:r>
              <w:t>portDS.currentLogGptpCapableMessageInterval</w:t>
            </w:r>
            <w:proofErr w:type="spellEnd"/>
          </w:p>
          <w:p w14:paraId="6A17B4A0" w14:textId="77777777" w:rsidR="0019536F" w:rsidRDefault="0019536F" w:rsidP="009E28E6">
            <w:pPr>
              <w:pStyle w:val="TAN"/>
            </w:pPr>
            <w:r>
              <w:t>-</w:t>
            </w:r>
            <w:r>
              <w:tab/>
              <w:t xml:space="preserve">003AH </w:t>
            </w:r>
            <w:proofErr w:type="spellStart"/>
            <w:r>
              <w:t>portDS.currentComputeNeighborRateRatio</w:t>
            </w:r>
            <w:proofErr w:type="spellEnd"/>
          </w:p>
          <w:p w14:paraId="2A793F29" w14:textId="77777777" w:rsidR="0019536F" w:rsidRDefault="0019536F" w:rsidP="009E28E6">
            <w:pPr>
              <w:pStyle w:val="TAN"/>
            </w:pPr>
            <w:r>
              <w:t>-</w:t>
            </w:r>
            <w:r>
              <w:tab/>
              <w:t xml:space="preserve">003EH </w:t>
            </w:r>
            <w:proofErr w:type="spellStart"/>
            <w:r>
              <w:t>portDS.currentComputeMeanLinkDelay</w:t>
            </w:r>
            <w:proofErr w:type="spellEnd"/>
          </w:p>
          <w:p w14:paraId="0878C3FE" w14:textId="77777777" w:rsidR="0019536F" w:rsidRDefault="0019536F" w:rsidP="009E28E6">
            <w:pPr>
              <w:pStyle w:val="TAN"/>
            </w:pPr>
            <w:r>
              <w:t>-</w:t>
            </w:r>
            <w:r>
              <w:tab/>
              <w:t xml:space="preserve">0046H </w:t>
            </w:r>
            <w:proofErr w:type="spellStart"/>
            <w:r>
              <w:t>portDS.oneStepTxOper</w:t>
            </w:r>
            <w:proofErr w:type="spellEnd"/>
          </w:p>
          <w:p w14:paraId="1C038E50" w14:textId="77777777" w:rsidR="0019536F" w:rsidRDefault="0019536F" w:rsidP="009E28E6">
            <w:pPr>
              <w:pStyle w:val="TAN"/>
            </w:pPr>
            <w:r>
              <w:t>-</w:t>
            </w:r>
            <w:r>
              <w:tab/>
              <w:t xml:space="preserve">0047H </w:t>
            </w:r>
            <w:proofErr w:type="spellStart"/>
            <w:r>
              <w:t>portDS.oneStepReceive</w:t>
            </w:r>
            <w:proofErr w:type="spellEnd"/>
          </w:p>
          <w:p w14:paraId="4F775EE4" w14:textId="77777777" w:rsidR="0019536F" w:rsidRDefault="0019536F" w:rsidP="009E28E6">
            <w:pPr>
              <w:pStyle w:val="TAN"/>
            </w:pPr>
            <w:r>
              <w:lastRenderedPageBreak/>
              <w:t>-</w:t>
            </w:r>
            <w:r>
              <w:tab/>
              <w:t xml:space="preserve">0048H </w:t>
            </w:r>
            <w:proofErr w:type="spellStart"/>
            <w:r>
              <w:t>portDS.oneStepTransmit</w:t>
            </w:r>
            <w:proofErr w:type="spellEnd"/>
          </w:p>
          <w:p w14:paraId="318023C6" w14:textId="77777777" w:rsidR="0019536F" w:rsidRDefault="0019536F" w:rsidP="009E28E6">
            <w:pPr>
              <w:pStyle w:val="TAN"/>
            </w:pPr>
            <w:r>
              <w:t>-</w:t>
            </w:r>
            <w:r>
              <w:tab/>
              <w:t xml:space="preserve">004DH </w:t>
            </w:r>
            <w:proofErr w:type="spellStart"/>
            <w:r>
              <w:t>portDS.syncLocked</w:t>
            </w:r>
            <w:proofErr w:type="spellEnd"/>
          </w:p>
          <w:p w14:paraId="1BE93FB2" w14:textId="77777777" w:rsidR="0019536F" w:rsidRDefault="0019536F" w:rsidP="009E28E6">
            <w:pPr>
              <w:pStyle w:val="TAN"/>
            </w:pPr>
            <w:r w:rsidRPr="00644C11">
              <w:t>NOTE </w:t>
            </w:r>
            <w:r>
              <w:t>6</w:t>
            </w:r>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s stored at the DS-TT or NW-TT port.</w:t>
            </w:r>
          </w:p>
          <w:p w14:paraId="5E3D3E31" w14:textId="77777777" w:rsidR="0019536F" w:rsidRDefault="0019536F" w:rsidP="009E28E6">
            <w:pPr>
              <w:pStyle w:val="TAN"/>
            </w:pPr>
          </w:p>
          <w:p w14:paraId="6E87D648" w14:textId="77777777" w:rsidR="0019536F" w:rsidRDefault="0019536F" w:rsidP="009E28E6">
            <w:pPr>
              <w:pStyle w:val="TAN"/>
            </w:pPr>
            <w:r w:rsidRPr="00644C11">
              <w:t>NOTE </w:t>
            </w:r>
            <w:r>
              <w:t>7</w:t>
            </w:r>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PTP instance is included in a specific </w:t>
            </w:r>
            <w:r w:rsidRPr="00D44411">
              <w:t xml:space="preserve">DS-TT port time synchronization information </w:t>
            </w:r>
            <w:r w:rsidRPr="00CE1CFA">
              <w:t>instance</w:t>
            </w:r>
            <w:r>
              <w:t xml:space="preserve"> the entire </w:t>
            </w:r>
            <w:r>
              <w:rPr>
                <w:lang w:eastAsia="ko-KR"/>
              </w:rPr>
              <w:t>DS-TT port time synchronization information</w:t>
            </w:r>
            <w:r w:rsidRPr="008838B4">
              <w:t xml:space="preserve"> </w:t>
            </w:r>
            <w:r>
              <w:t xml:space="preserve">instance is selected with all </w:t>
            </w:r>
            <w:r w:rsidRPr="008838B4">
              <w:t>PTP instance</w:t>
            </w:r>
            <w:r>
              <w:t xml:space="preserve">s stored at the NW-TT.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 xml:space="preserve">s stored at the NW-TT. In case of </w:t>
            </w:r>
            <w:r w:rsidRPr="00BE4D3D">
              <w:t>DS-TT port number set</w:t>
            </w:r>
            <w:r>
              <w:t xml:space="preserve"> to zero (wildcard value) the selected </w:t>
            </w:r>
            <w:r w:rsidRPr="008838B4">
              <w:t>PTP instance</w:t>
            </w:r>
            <w:r>
              <w:t xml:space="preserve">(s) and selected </w:t>
            </w:r>
            <w:r w:rsidRPr="006341D7">
              <w:t>PTP instance parameter</w:t>
            </w:r>
            <w:r>
              <w:t xml:space="preserve">(s) are selected in all </w:t>
            </w:r>
            <w:r w:rsidRPr="00BE4D3D">
              <w:t xml:space="preserve">DS-TT port time synchronization information </w:t>
            </w:r>
            <w:r>
              <w:t>instance(s) stored at the NW-TT.</w:t>
            </w:r>
          </w:p>
          <w:p w14:paraId="6C348B5A" w14:textId="77777777" w:rsidR="0019536F" w:rsidRDefault="0019536F" w:rsidP="009E28E6">
            <w:pPr>
              <w:pStyle w:val="TAN"/>
            </w:pPr>
          </w:p>
          <w:p w14:paraId="36D2FDFF" w14:textId="77777777" w:rsidR="0019536F" w:rsidRDefault="0019536F" w:rsidP="009E28E6">
            <w:pPr>
              <w:pStyle w:val="TAN"/>
            </w:pPr>
            <w:r w:rsidRPr="00D25151">
              <w:t>NOTE </w:t>
            </w:r>
            <w:r>
              <w:t>8</w:t>
            </w:r>
            <w:r w:rsidRPr="00D25151">
              <w:t>:</w:t>
            </w:r>
            <w:r w:rsidRPr="00D25151">
              <w:tab/>
            </w:r>
            <w:r w:rsidRPr="00D41FAA">
              <w:t xml:space="preserve">When the PTP instance list </w:t>
            </w:r>
            <w:r>
              <w:t xml:space="preserve">is </w:t>
            </w:r>
            <w:r w:rsidRPr="00D41FAA">
              <w:t xml:space="preserve">received in a </w:t>
            </w:r>
            <w:r>
              <w:t>port</w:t>
            </w:r>
            <w:r w:rsidRPr="00D41FAA">
              <w:t xml:space="preserve"> management list </w:t>
            </w:r>
            <w:r>
              <w:t>or</w:t>
            </w:r>
            <w:r w:rsidRPr="00DB40F7">
              <w:t xml:space="preserve"> included in a DS-TT port time synchronization information list received in a user plane node management list </w:t>
            </w:r>
            <w:r w:rsidRPr="00D41FAA">
              <w:t xml:space="preserve">and </w:t>
            </w:r>
            <w:r>
              <w:t xml:space="preserve">in both cases </w:t>
            </w:r>
            <w:r w:rsidRPr="00D41FAA">
              <w:t xml:space="preserve">associated with operation code </w:t>
            </w:r>
            <w:r w:rsidRPr="00CB57DA">
              <w:t>"</w:t>
            </w:r>
            <w:r>
              <w:t>delete parameter-entry</w:t>
            </w:r>
            <w:r w:rsidRPr="00CB57DA">
              <w:t xml:space="preserve">" </w:t>
            </w:r>
            <w:r>
              <w:t xml:space="preserve">then </w:t>
            </w:r>
            <w:r w:rsidRPr="00DB40F7">
              <w:t>PTP instance parameters list</w:t>
            </w:r>
            <w:r>
              <w:t xml:space="preserve"> is</w:t>
            </w:r>
            <w:r w:rsidRPr="00CB57DA">
              <w:t xml:space="preserve"> ignored by the receiver.</w:t>
            </w:r>
          </w:p>
          <w:p w14:paraId="5766F4AE" w14:textId="77777777" w:rsidR="0019536F" w:rsidRPr="00644C11" w:rsidRDefault="0019536F" w:rsidP="009E28E6">
            <w:pPr>
              <w:pStyle w:val="TAN"/>
            </w:pPr>
          </w:p>
        </w:tc>
      </w:tr>
    </w:tbl>
    <w:p w14:paraId="362CB77D" w14:textId="77777777" w:rsidR="0019536F" w:rsidRDefault="0019536F">
      <w:pPr>
        <w:rPr>
          <w:noProof/>
        </w:rPr>
      </w:pPr>
    </w:p>
    <w:p w14:paraId="56249E40" w14:textId="77777777" w:rsidR="0019536F" w:rsidRDefault="0019536F">
      <w:pPr>
        <w:rPr>
          <w:noProof/>
        </w:rPr>
      </w:pPr>
    </w:p>
    <w:p w14:paraId="1B6B3F1C" w14:textId="31686B49" w:rsidR="004B3247" w:rsidRDefault="004B3247" w:rsidP="00B23089">
      <w:pPr>
        <w:jc w:val="center"/>
        <w:rPr>
          <w:noProof/>
        </w:rPr>
      </w:pPr>
      <w:r>
        <w:rPr>
          <w:noProof/>
        </w:rPr>
        <w:t>*** no more changes ***</w:t>
      </w:r>
    </w:p>
    <w:sectPr w:rsidR="004B32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60AE24" w14:textId="77777777" w:rsidR="00AA758C" w:rsidRDefault="00AA758C">
      <w:r>
        <w:separator/>
      </w:r>
    </w:p>
  </w:endnote>
  <w:endnote w:type="continuationSeparator" w:id="0">
    <w:p w14:paraId="3D9461DD" w14:textId="77777777" w:rsidR="00AA758C" w:rsidRDefault="00AA7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020C8C" w14:textId="77777777" w:rsidR="00AA758C" w:rsidRDefault="00AA758C">
      <w:r>
        <w:separator/>
      </w:r>
    </w:p>
  </w:footnote>
  <w:footnote w:type="continuationSeparator" w:id="0">
    <w:p w14:paraId="7D4F276F" w14:textId="77777777" w:rsidR="00AA758C" w:rsidRDefault="00AA7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084FFF"/>
    <w:multiLevelType w:val="hybridMultilevel"/>
    <w:tmpl w:val="F66ADA7A"/>
    <w:lvl w:ilvl="0" w:tplc="7584CDF6">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1464539645">
    <w:abstractNumId w:val="34"/>
  </w:num>
  <w:num w:numId="2" w16cid:durableId="21198303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812548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2502382">
    <w:abstractNumId w:val="5"/>
  </w:num>
  <w:num w:numId="5" w16cid:durableId="917397228">
    <w:abstractNumId w:val="33"/>
  </w:num>
  <w:num w:numId="6" w16cid:durableId="1923028869">
    <w:abstractNumId w:val="20"/>
  </w:num>
  <w:num w:numId="7" w16cid:durableId="894656353">
    <w:abstractNumId w:val="13"/>
  </w:num>
  <w:num w:numId="8" w16cid:durableId="978417026">
    <w:abstractNumId w:val="4"/>
  </w:num>
  <w:num w:numId="9" w16cid:durableId="348726971">
    <w:abstractNumId w:val="36"/>
  </w:num>
  <w:num w:numId="10" w16cid:durableId="1780907066">
    <w:abstractNumId w:val="15"/>
  </w:num>
  <w:num w:numId="11" w16cid:durableId="1056702923">
    <w:abstractNumId w:val="29"/>
  </w:num>
  <w:num w:numId="12" w16cid:durableId="1296836215">
    <w:abstractNumId w:val="10"/>
  </w:num>
  <w:num w:numId="13" w16cid:durableId="753161732">
    <w:abstractNumId w:val="30"/>
  </w:num>
  <w:num w:numId="14" w16cid:durableId="645740456">
    <w:abstractNumId w:val="12"/>
  </w:num>
  <w:num w:numId="15" w16cid:durableId="1094398579">
    <w:abstractNumId w:val="18"/>
  </w:num>
  <w:num w:numId="16" w16cid:durableId="56099732">
    <w:abstractNumId w:val="27"/>
  </w:num>
  <w:num w:numId="17" w16cid:durableId="515776239">
    <w:abstractNumId w:val="14"/>
  </w:num>
  <w:num w:numId="18" w16cid:durableId="1794132666">
    <w:abstractNumId w:val="23"/>
  </w:num>
  <w:num w:numId="19" w16cid:durableId="263535552">
    <w:abstractNumId w:val="24"/>
  </w:num>
  <w:num w:numId="20" w16cid:durableId="711225394">
    <w:abstractNumId w:val="2"/>
  </w:num>
  <w:num w:numId="21" w16cid:durableId="1886402000">
    <w:abstractNumId w:val="1"/>
  </w:num>
  <w:num w:numId="22" w16cid:durableId="1573813893">
    <w:abstractNumId w:val="0"/>
  </w:num>
  <w:num w:numId="23" w16cid:durableId="2003504570">
    <w:abstractNumId w:val="22"/>
  </w:num>
  <w:num w:numId="24" w16cid:durableId="159045744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5" w16cid:durableId="513884181">
    <w:abstractNumId w:val="35"/>
  </w:num>
  <w:num w:numId="26" w16cid:durableId="135492191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7" w16cid:durableId="1908412406">
    <w:abstractNumId w:val="21"/>
  </w:num>
  <w:num w:numId="28" w16cid:durableId="926689842">
    <w:abstractNumId w:val="8"/>
  </w:num>
  <w:num w:numId="29" w16cid:durableId="1076125203">
    <w:abstractNumId w:val="17"/>
  </w:num>
  <w:num w:numId="30" w16cid:durableId="887106728">
    <w:abstractNumId w:val="16"/>
  </w:num>
  <w:num w:numId="31" w16cid:durableId="4310533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2" w16cid:durableId="1728147317">
    <w:abstractNumId w:val="25"/>
  </w:num>
  <w:num w:numId="33" w16cid:durableId="859439322">
    <w:abstractNumId w:val="32"/>
  </w:num>
  <w:num w:numId="34" w16cid:durableId="1310786038">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16cid:durableId="40052111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16cid:durableId="18305796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7" w16cid:durableId="2036686220">
    <w:abstractNumId w:val="6"/>
  </w:num>
  <w:num w:numId="38" w16cid:durableId="1413308312">
    <w:abstractNumId w:val="9"/>
  </w:num>
  <w:num w:numId="39" w16cid:durableId="11088137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35133535">
    <w:abstractNumId w:val="28"/>
  </w:num>
  <w:num w:numId="41" w16cid:durableId="696199087">
    <w:abstractNumId w:val="31"/>
  </w:num>
  <w:num w:numId="42" w16cid:durableId="1806847556">
    <w:abstractNumId w:val="11"/>
  </w:num>
  <w:num w:numId="43" w16cid:durableId="1255087257">
    <w:abstractNumId w:val="7"/>
  </w:num>
  <w:num w:numId="44" w16cid:durableId="17225803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802"/>
    <w:rsid w:val="000A1CE9"/>
    <w:rsid w:val="000A4D0B"/>
    <w:rsid w:val="000A6394"/>
    <w:rsid w:val="000B7FED"/>
    <w:rsid w:val="000C038A"/>
    <w:rsid w:val="000C6598"/>
    <w:rsid w:val="000D44B3"/>
    <w:rsid w:val="00100419"/>
    <w:rsid w:val="00130F01"/>
    <w:rsid w:val="00145D43"/>
    <w:rsid w:val="00152FE9"/>
    <w:rsid w:val="00161289"/>
    <w:rsid w:val="001710B6"/>
    <w:rsid w:val="00186564"/>
    <w:rsid w:val="00190B3D"/>
    <w:rsid w:val="00192C46"/>
    <w:rsid w:val="0019536F"/>
    <w:rsid w:val="00195FB1"/>
    <w:rsid w:val="001A08B3"/>
    <w:rsid w:val="001A31B6"/>
    <w:rsid w:val="001A7B60"/>
    <w:rsid w:val="001B52F0"/>
    <w:rsid w:val="001B7A65"/>
    <w:rsid w:val="001E41F3"/>
    <w:rsid w:val="00213434"/>
    <w:rsid w:val="00221571"/>
    <w:rsid w:val="00230D07"/>
    <w:rsid w:val="00245874"/>
    <w:rsid w:val="0026004D"/>
    <w:rsid w:val="00260554"/>
    <w:rsid w:val="00263117"/>
    <w:rsid w:val="002640DD"/>
    <w:rsid w:val="00275D12"/>
    <w:rsid w:val="002824B6"/>
    <w:rsid w:val="00284FEB"/>
    <w:rsid w:val="002860C4"/>
    <w:rsid w:val="00287644"/>
    <w:rsid w:val="002B5741"/>
    <w:rsid w:val="002B5B16"/>
    <w:rsid w:val="002E472E"/>
    <w:rsid w:val="00305409"/>
    <w:rsid w:val="00305F43"/>
    <w:rsid w:val="00332347"/>
    <w:rsid w:val="003609EF"/>
    <w:rsid w:val="0036231A"/>
    <w:rsid w:val="00374DD4"/>
    <w:rsid w:val="003E1A36"/>
    <w:rsid w:val="00410371"/>
    <w:rsid w:val="00416780"/>
    <w:rsid w:val="004242F1"/>
    <w:rsid w:val="0042640D"/>
    <w:rsid w:val="00453F3E"/>
    <w:rsid w:val="004A1BBC"/>
    <w:rsid w:val="004A2735"/>
    <w:rsid w:val="004B107B"/>
    <w:rsid w:val="004B3247"/>
    <w:rsid w:val="004B75B7"/>
    <w:rsid w:val="004D327B"/>
    <w:rsid w:val="004F7D65"/>
    <w:rsid w:val="005141D9"/>
    <w:rsid w:val="0051580D"/>
    <w:rsid w:val="00520CA3"/>
    <w:rsid w:val="00547111"/>
    <w:rsid w:val="005625CB"/>
    <w:rsid w:val="00592D74"/>
    <w:rsid w:val="005E2C44"/>
    <w:rsid w:val="006160A7"/>
    <w:rsid w:val="00621188"/>
    <w:rsid w:val="006257ED"/>
    <w:rsid w:val="00653DE4"/>
    <w:rsid w:val="00665C47"/>
    <w:rsid w:val="0067265E"/>
    <w:rsid w:val="006941DA"/>
    <w:rsid w:val="00695808"/>
    <w:rsid w:val="006B27D6"/>
    <w:rsid w:val="006B46FB"/>
    <w:rsid w:val="006C413D"/>
    <w:rsid w:val="006E21FB"/>
    <w:rsid w:val="006E593C"/>
    <w:rsid w:val="006F33EC"/>
    <w:rsid w:val="006F7EDC"/>
    <w:rsid w:val="00717863"/>
    <w:rsid w:val="00792342"/>
    <w:rsid w:val="007977A8"/>
    <w:rsid w:val="007B512A"/>
    <w:rsid w:val="007C2097"/>
    <w:rsid w:val="007D6A07"/>
    <w:rsid w:val="007D6A43"/>
    <w:rsid w:val="007D6FE1"/>
    <w:rsid w:val="007F7259"/>
    <w:rsid w:val="008040A8"/>
    <w:rsid w:val="00804359"/>
    <w:rsid w:val="00820339"/>
    <w:rsid w:val="008279FA"/>
    <w:rsid w:val="008614DE"/>
    <w:rsid w:val="008626E7"/>
    <w:rsid w:val="00870EE7"/>
    <w:rsid w:val="008863B9"/>
    <w:rsid w:val="008A45A6"/>
    <w:rsid w:val="008D3CCC"/>
    <w:rsid w:val="008F3789"/>
    <w:rsid w:val="008F686C"/>
    <w:rsid w:val="009038D2"/>
    <w:rsid w:val="00904800"/>
    <w:rsid w:val="009148DE"/>
    <w:rsid w:val="009277E8"/>
    <w:rsid w:val="00941E30"/>
    <w:rsid w:val="00955EB0"/>
    <w:rsid w:val="009734B4"/>
    <w:rsid w:val="009777D9"/>
    <w:rsid w:val="00991B88"/>
    <w:rsid w:val="009A5753"/>
    <w:rsid w:val="009A579D"/>
    <w:rsid w:val="009B14CE"/>
    <w:rsid w:val="009D7DD4"/>
    <w:rsid w:val="009E3297"/>
    <w:rsid w:val="009F734F"/>
    <w:rsid w:val="00A13CD7"/>
    <w:rsid w:val="00A246B6"/>
    <w:rsid w:val="00A24DE6"/>
    <w:rsid w:val="00A312E5"/>
    <w:rsid w:val="00A47E70"/>
    <w:rsid w:val="00A50CF0"/>
    <w:rsid w:val="00A52FBA"/>
    <w:rsid w:val="00A532E6"/>
    <w:rsid w:val="00A61BB9"/>
    <w:rsid w:val="00A7671C"/>
    <w:rsid w:val="00A80F6E"/>
    <w:rsid w:val="00AA2CBC"/>
    <w:rsid w:val="00AA758C"/>
    <w:rsid w:val="00AB6D26"/>
    <w:rsid w:val="00AC5820"/>
    <w:rsid w:val="00AD1CD8"/>
    <w:rsid w:val="00B23089"/>
    <w:rsid w:val="00B258BB"/>
    <w:rsid w:val="00B45B67"/>
    <w:rsid w:val="00B67B97"/>
    <w:rsid w:val="00B80E1B"/>
    <w:rsid w:val="00B968C8"/>
    <w:rsid w:val="00BA3EC5"/>
    <w:rsid w:val="00BA51D9"/>
    <w:rsid w:val="00BB2DC3"/>
    <w:rsid w:val="00BB5DFC"/>
    <w:rsid w:val="00BD279D"/>
    <w:rsid w:val="00BD5F64"/>
    <w:rsid w:val="00BD6BB8"/>
    <w:rsid w:val="00C53D1F"/>
    <w:rsid w:val="00C66BA2"/>
    <w:rsid w:val="00C870F6"/>
    <w:rsid w:val="00C95985"/>
    <w:rsid w:val="00CB2C8F"/>
    <w:rsid w:val="00CC5026"/>
    <w:rsid w:val="00CC68D0"/>
    <w:rsid w:val="00D03F9A"/>
    <w:rsid w:val="00D06D51"/>
    <w:rsid w:val="00D24991"/>
    <w:rsid w:val="00D50255"/>
    <w:rsid w:val="00D5205A"/>
    <w:rsid w:val="00D52ADE"/>
    <w:rsid w:val="00D54FF5"/>
    <w:rsid w:val="00D66520"/>
    <w:rsid w:val="00D70F07"/>
    <w:rsid w:val="00D80124"/>
    <w:rsid w:val="00D84AE9"/>
    <w:rsid w:val="00DC6FA0"/>
    <w:rsid w:val="00DD3D7E"/>
    <w:rsid w:val="00DE34CF"/>
    <w:rsid w:val="00DF33F6"/>
    <w:rsid w:val="00E02FC3"/>
    <w:rsid w:val="00E13F3D"/>
    <w:rsid w:val="00E34898"/>
    <w:rsid w:val="00E459C4"/>
    <w:rsid w:val="00E513BA"/>
    <w:rsid w:val="00E7711D"/>
    <w:rsid w:val="00E82D61"/>
    <w:rsid w:val="00EB09B7"/>
    <w:rsid w:val="00EE7D7C"/>
    <w:rsid w:val="00F07F53"/>
    <w:rsid w:val="00F25D98"/>
    <w:rsid w:val="00F300FB"/>
    <w:rsid w:val="00F42603"/>
    <w:rsid w:val="00F4390B"/>
    <w:rsid w:val="00F61657"/>
    <w:rsid w:val="00F918C0"/>
    <w:rsid w:val="00F953CB"/>
    <w:rsid w:val="00FB135D"/>
    <w:rsid w:val="00FB6386"/>
    <w:rsid w:val="00FC50F3"/>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F4390B"/>
    <w:rPr>
      <w:rFonts w:ascii="Arial" w:hAnsi="Arial"/>
      <w:sz w:val="32"/>
      <w:lang w:val="en-GB" w:eastAsia="en-US"/>
    </w:rPr>
  </w:style>
  <w:style w:type="character" w:customStyle="1" w:styleId="TALChar">
    <w:name w:val="TAL Char"/>
    <w:link w:val="TAL"/>
    <w:qFormat/>
    <w:rsid w:val="00F4390B"/>
    <w:rPr>
      <w:rFonts w:ascii="Arial" w:hAnsi="Arial"/>
      <w:sz w:val="18"/>
      <w:lang w:val="en-GB" w:eastAsia="en-US"/>
    </w:rPr>
  </w:style>
  <w:style w:type="character" w:customStyle="1" w:styleId="TACChar">
    <w:name w:val="TAC Char"/>
    <w:link w:val="TAC"/>
    <w:qFormat/>
    <w:locked/>
    <w:rsid w:val="00F4390B"/>
    <w:rPr>
      <w:rFonts w:ascii="Arial" w:hAnsi="Arial"/>
      <w:sz w:val="18"/>
      <w:lang w:val="en-GB" w:eastAsia="en-US"/>
    </w:rPr>
  </w:style>
  <w:style w:type="character" w:customStyle="1" w:styleId="THChar">
    <w:name w:val="TH Char"/>
    <w:link w:val="TH"/>
    <w:qFormat/>
    <w:rsid w:val="00F4390B"/>
    <w:rPr>
      <w:rFonts w:ascii="Arial" w:hAnsi="Arial"/>
      <w:b/>
      <w:lang w:val="en-GB" w:eastAsia="en-US"/>
    </w:rPr>
  </w:style>
  <w:style w:type="character" w:customStyle="1" w:styleId="TFChar">
    <w:name w:val="TF Char"/>
    <w:link w:val="TF"/>
    <w:locked/>
    <w:rsid w:val="00F4390B"/>
    <w:rPr>
      <w:rFonts w:ascii="Arial" w:hAnsi="Arial"/>
      <w:b/>
      <w:lang w:val="en-GB" w:eastAsia="en-US"/>
    </w:rPr>
  </w:style>
  <w:style w:type="paragraph" w:styleId="Revision">
    <w:name w:val="Revision"/>
    <w:hidden/>
    <w:uiPriority w:val="99"/>
    <w:semiHidden/>
    <w:rsid w:val="004B3247"/>
    <w:rPr>
      <w:rFonts w:ascii="Times New Roman" w:hAnsi="Times New Roman"/>
      <w:lang w:val="en-GB" w:eastAsia="en-US"/>
    </w:rPr>
  </w:style>
  <w:style w:type="character" w:customStyle="1" w:styleId="Heading1Char">
    <w:name w:val="Heading 1 Char"/>
    <w:basedOn w:val="DefaultParagraphFont"/>
    <w:link w:val="Heading1"/>
    <w:rsid w:val="0019536F"/>
    <w:rPr>
      <w:rFonts w:ascii="Arial" w:hAnsi="Arial"/>
      <w:sz w:val="36"/>
      <w:lang w:val="en-GB" w:eastAsia="en-US"/>
    </w:rPr>
  </w:style>
  <w:style w:type="character" w:customStyle="1" w:styleId="Heading3Char">
    <w:name w:val="Heading 3 Char"/>
    <w:basedOn w:val="DefaultParagraphFont"/>
    <w:link w:val="Heading3"/>
    <w:rsid w:val="0019536F"/>
    <w:rPr>
      <w:rFonts w:ascii="Arial" w:hAnsi="Arial"/>
      <w:sz w:val="28"/>
      <w:lang w:val="en-GB" w:eastAsia="en-US"/>
    </w:rPr>
  </w:style>
  <w:style w:type="character" w:customStyle="1" w:styleId="Heading4Char">
    <w:name w:val="Heading 4 Char"/>
    <w:basedOn w:val="DefaultParagraphFont"/>
    <w:link w:val="Heading4"/>
    <w:rsid w:val="0019536F"/>
    <w:rPr>
      <w:rFonts w:ascii="Arial" w:hAnsi="Arial"/>
      <w:sz w:val="24"/>
      <w:lang w:val="en-GB" w:eastAsia="en-US"/>
    </w:rPr>
  </w:style>
  <w:style w:type="character" w:customStyle="1" w:styleId="Heading5Char">
    <w:name w:val="Heading 5 Char"/>
    <w:basedOn w:val="DefaultParagraphFont"/>
    <w:link w:val="Heading5"/>
    <w:rsid w:val="0019536F"/>
    <w:rPr>
      <w:rFonts w:ascii="Arial" w:hAnsi="Arial"/>
      <w:sz w:val="22"/>
      <w:lang w:val="en-GB" w:eastAsia="en-US"/>
    </w:rPr>
  </w:style>
  <w:style w:type="character" w:customStyle="1" w:styleId="Heading6Char">
    <w:name w:val="Heading 6 Char"/>
    <w:basedOn w:val="DefaultParagraphFont"/>
    <w:link w:val="Heading6"/>
    <w:rsid w:val="0019536F"/>
    <w:rPr>
      <w:rFonts w:ascii="Arial" w:hAnsi="Arial"/>
      <w:lang w:val="en-GB" w:eastAsia="en-US"/>
    </w:rPr>
  </w:style>
  <w:style w:type="character" w:customStyle="1" w:styleId="Heading7Char">
    <w:name w:val="Heading 7 Char"/>
    <w:basedOn w:val="DefaultParagraphFont"/>
    <w:link w:val="Heading7"/>
    <w:rsid w:val="0019536F"/>
    <w:rPr>
      <w:rFonts w:ascii="Arial" w:hAnsi="Arial"/>
      <w:lang w:val="en-GB" w:eastAsia="en-US"/>
    </w:rPr>
  </w:style>
  <w:style w:type="character" w:customStyle="1" w:styleId="Heading8Char">
    <w:name w:val="Heading 8 Char"/>
    <w:basedOn w:val="DefaultParagraphFont"/>
    <w:link w:val="Heading8"/>
    <w:rsid w:val="0019536F"/>
    <w:rPr>
      <w:rFonts w:ascii="Arial" w:hAnsi="Arial"/>
      <w:sz w:val="36"/>
      <w:lang w:val="en-GB" w:eastAsia="en-US"/>
    </w:rPr>
  </w:style>
  <w:style w:type="character" w:customStyle="1" w:styleId="Heading9Char">
    <w:name w:val="Heading 9 Char"/>
    <w:basedOn w:val="DefaultParagraphFont"/>
    <w:link w:val="Heading9"/>
    <w:rsid w:val="0019536F"/>
    <w:rPr>
      <w:rFonts w:ascii="Arial" w:hAnsi="Arial"/>
      <w:sz w:val="36"/>
      <w:lang w:val="en-GB" w:eastAsia="en-US"/>
    </w:rPr>
  </w:style>
  <w:style w:type="character" w:customStyle="1" w:styleId="HeaderChar">
    <w:name w:val="Header Char"/>
    <w:basedOn w:val="DefaultParagraphFont"/>
    <w:link w:val="Header"/>
    <w:rsid w:val="0019536F"/>
    <w:rPr>
      <w:rFonts w:ascii="Arial" w:hAnsi="Arial"/>
      <w:b/>
      <w:noProof/>
      <w:sz w:val="18"/>
      <w:lang w:val="en-GB" w:eastAsia="en-US"/>
    </w:rPr>
  </w:style>
  <w:style w:type="character" w:customStyle="1" w:styleId="FooterChar">
    <w:name w:val="Footer Char"/>
    <w:basedOn w:val="DefaultParagraphFont"/>
    <w:link w:val="Footer"/>
    <w:rsid w:val="0019536F"/>
    <w:rPr>
      <w:rFonts w:ascii="Arial" w:hAnsi="Arial"/>
      <w:b/>
      <w:i/>
      <w:noProof/>
      <w:sz w:val="18"/>
      <w:lang w:val="en-GB" w:eastAsia="en-US"/>
    </w:rPr>
  </w:style>
  <w:style w:type="paragraph" w:customStyle="1" w:styleId="TAJ">
    <w:name w:val="TAJ"/>
    <w:basedOn w:val="TH"/>
    <w:rsid w:val="0019536F"/>
  </w:style>
  <w:style w:type="paragraph" w:customStyle="1" w:styleId="Guidance">
    <w:name w:val="Guidance"/>
    <w:basedOn w:val="Normal"/>
    <w:rsid w:val="0019536F"/>
    <w:rPr>
      <w:i/>
      <w:color w:val="0000FF"/>
    </w:rPr>
  </w:style>
  <w:style w:type="character" w:customStyle="1" w:styleId="BalloonTextChar">
    <w:name w:val="Balloon Text Char"/>
    <w:basedOn w:val="DefaultParagraphFont"/>
    <w:link w:val="BalloonText"/>
    <w:rsid w:val="0019536F"/>
    <w:rPr>
      <w:rFonts w:ascii="Tahoma" w:hAnsi="Tahoma" w:cs="Tahoma"/>
      <w:sz w:val="16"/>
      <w:szCs w:val="16"/>
      <w:lang w:val="en-GB" w:eastAsia="en-US"/>
    </w:rPr>
  </w:style>
  <w:style w:type="table" w:styleId="TableGrid">
    <w:name w:val="Table Grid"/>
    <w:basedOn w:val="TableNormal"/>
    <w:rsid w:val="001953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9536F"/>
    <w:rPr>
      <w:color w:val="605E5C"/>
      <w:shd w:val="clear" w:color="auto" w:fill="E1DFDD"/>
    </w:rPr>
  </w:style>
  <w:style w:type="character" w:customStyle="1" w:styleId="NOZchn">
    <w:name w:val="NO Zchn"/>
    <w:link w:val="NO"/>
    <w:qFormat/>
    <w:rsid w:val="0019536F"/>
    <w:rPr>
      <w:rFonts w:ascii="Times New Roman" w:hAnsi="Times New Roman"/>
      <w:lang w:val="en-GB" w:eastAsia="en-US"/>
    </w:rPr>
  </w:style>
  <w:style w:type="character" w:customStyle="1" w:styleId="PLChar">
    <w:name w:val="PL Char"/>
    <w:link w:val="PL"/>
    <w:locked/>
    <w:rsid w:val="0019536F"/>
    <w:rPr>
      <w:rFonts w:ascii="Courier New" w:hAnsi="Courier New"/>
      <w:noProof/>
      <w:sz w:val="16"/>
      <w:lang w:val="en-GB" w:eastAsia="en-US"/>
    </w:rPr>
  </w:style>
  <w:style w:type="character" w:customStyle="1" w:styleId="TAHCar">
    <w:name w:val="TAH Car"/>
    <w:link w:val="TAH"/>
    <w:rsid w:val="0019536F"/>
    <w:rPr>
      <w:rFonts w:ascii="Arial" w:hAnsi="Arial"/>
      <w:b/>
      <w:sz w:val="18"/>
      <w:lang w:val="en-GB" w:eastAsia="en-US"/>
    </w:rPr>
  </w:style>
  <w:style w:type="character" w:customStyle="1" w:styleId="EXCar">
    <w:name w:val="EX Car"/>
    <w:link w:val="EX"/>
    <w:rsid w:val="0019536F"/>
    <w:rPr>
      <w:rFonts w:ascii="Times New Roman" w:hAnsi="Times New Roman"/>
      <w:lang w:val="en-GB" w:eastAsia="en-US"/>
    </w:rPr>
  </w:style>
  <w:style w:type="character" w:customStyle="1" w:styleId="B1Char">
    <w:name w:val="B1 Char"/>
    <w:link w:val="B1"/>
    <w:qFormat/>
    <w:locked/>
    <w:rsid w:val="0019536F"/>
    <w:rPr>
      <w:rFonts w:ascii="Times New Roman" w:hAnsi="Times New Roman"/>
      <w:lang w:val="en-GB" w:eastAsia="en-US"/>
    </w:rPr>
  </w:style>
  <w:style w:type="character" w:customStyle="1" w:styleId="EditorsNoteChar">
    <w:name w:val="Editor's Note Char"/>
    <w:aliases w:val="EN Char"/>
    <w:link w:val="EditorsNote"/>
    <w:rsid w:val="0019536F"/>
    <w:rPr>
      <w:rFonts w:ascii="Times New Roman" w:hAnsi="Times New Roman"/>
      <w:color w:val="FF0000"/>
      <w:lang w:val="en-GB" w:eastAsia="en-US"/>
    </w:rPr>
  </w:style>
  <w:style w:type="character" w:customStyle="1" w:styleId="TANChar">
    <w:name w:val="TAN Char"/>
    <w:link w:val="TAN"/>
    <w:locked/>
    <w:rsid w:val="0019536F"/>
    <w:rPr>
      <w:rFonts w:ascii="Arial" w:hAnsi="Arial"/>
      <w:sz w:val="18"/>
      <w:lang w:val="en-GB" w:eastAsia="en-US"/>
    </w:rPr>
  </w:style>
  <w:style w:type="character" w:customStyle="1" w:styleId="B2Char">
    <w:name w:val="B2 Char"/>
    <w:link w:val="B2"/>
    <w:qFormat/>
    <w:rsid w:val="0019536F"/>
    <w:rPr>
      <w:rFonts w:ascii="Times New Roman" w:hAnsi="Times New Roman"/>
      <w:lang w:val="en-GB" w:eastAsia="en-US"/>
    </w:rPr>
  </w:style>
  <w:style w:type="character" w:customStyle="1" w:styleId="FootnoteTextChar">
    <w:name w:val="Footnote Text Char"/>
    <w:basedOn w:val="DefaultParagraphFont"/>
    <w:link w:val="FootnoteText"/>
    <w:rsid w:val="0019536F"/>
    <w:rPr>
      <w:rFonts w:ascii="Times New Roman" w:hAnsi="Times New Roman"/>
      <w:sz w:val="16"/>
      <w:lang w:val="en-GB" w:eastAsia="en-US"/>
    </w:rPr>
  </w:style>
  <w:style w:type="paragraph" w:styleId="IndexHeading">
    <w:name w:val="index heading"/>
    <w:basedOn w:val="Normal"/>
    <w:next w:val="Normal"/>
    <w:rsid w:val="0019536F"/>
    <w:pPr>
      <w:pBdr>
        <w:top w:val="single" w:sz="12" w:space="0" w:color="auto"/>
      </w:pBdr>
      <w:spacing w:before="360" w:after="240"/>
    </w:pPr>
    <w:rPr>
      <w:rFonts w:eastAsia="SimSun"/>
      <w:b/>
      <w:i/>
      <w:sz w:val="26"/>
      <w:lang w:eastAsia="zh-CN"/>
    </w:rPr>
  </w:style>
  <w:style w:type="paragraph" w:customStyle="1" w:styleId="INDENT1">
    <w:name w:val="INDENT1"/>
    <w:basedOn w:val="Normal"/>
    <w:rsid w:val="0019536F"/>
    <w:pPr>
      <w:ind w:left="851"/>
    </w:pPr>
    <w:rPr>
      <w:rFonts w:eastAsia="SimSun"/>
      <w:lang w:eastAsia="zh-CN"/>
    </w:rPr>
  </w:style>
  <w:style w:type="paragraph" w:customStyle="1" w:styleId="INDENT2">
    <w:name w:val="INDENT2"/>
    <w:basedOn w:val="Normal"/>
    <w:rsid w:val="0019536F"/>
    <w:pPr>
      <w:ind w:left="1135" w:hanging="284"/>
    </w:pPr>
    <w:rPr>
      <w:rFonts w:eastAsia="SimSun"/>
      <w:lang w:eastAsia="zh-CN"/>
    </w:rPr>
  </w:style>
  <w:style w:type="paragraph" w:customStyle="1" w:styleId="INDENT3">
    <w:name w:val="INDENT3"/>
    <w:basedOn w:val="Normal"/>
    <w:rsid w:val="0019536F"/>
    <w:pPr>
      <w:ind w:left="1701" w:hanging="567"/>
    </w:pPr>
    <w:rPr>
      <w:rFonts w:eastAsia="SimSun"/>
      <w:lang w:eastAsia="zh-CN"/>
    </w:rPr>
  </w:style>
  <w:style w:type="paragraph" w:customStyle="1" w:styleId="FigureTitle">
    <w:name w:val="Figure_Title"/>
    <w:basedOn w:val="Normal"/>
    <w:next w:val="Normal"/>
    <w:rsid w:val="0019536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9536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9536F"/>
    <w:pPr>
      <w:spacing w:before="120" w:after="120"/>
    </w:pPr>
    <w:rPr>
      <w:rFonts w:eastAsia="SimSun"/>
      <w:b/>
      <w:lang w:eastAsia="zh-CN"/>
    </w:rPr>
  </w:style>
  <w:style w:type="character" w:customStyle="1" w:styleId="DocumentMapChar">
    <w:name w:val="Document Map Char"/>
    <w:basedOn w:val="DefaultParagraphFont"/>
    <w:link w:val="DocumentMap"/>
    <w:rsid w:val="0019536F"/>
    <w:rPr>
      <w:rFonts w:ascii="Tahoma" w:hAnsi="Tahoma" w:cs="Tahoma"/>
      <w:shd w:val="clear" w:color="auto" w:fill="000080"/>
      <w:lang w:val="en-GB" w:eastAsia="en-US"/>
    </w:rPr>
  </w:style>
  <w:style w:type="paragraph" w:styleId="PlainText">
    <w:name w:val="Plain Text"/>
    <w:basedOn w:val="Normal"/>
    <w:link w:val="PlainTextChar"/>
    <w:rsid w:val="0019536F"/>
    <w:rPr>
      <w:rFonts w:ascii="Courier New" w:hAnsi="Courier New"/>
      <w:lang w:eastAsia="zh-CN"/>
    </w:rPr>
  </w:style>
  <w:style w:type="character" w:customStyle="1" w:styleId="PlainTextChar">
    <w:name w:val="Plain Text Char"/>
    <w:basedOn w:val="DefaultParagraphFont"/>
    <w:link w:val="PlainText"/>
    <w:rsid w:val="0019536F"/>
    <w:rPr>
      <w:rFonts w:ascii="Courier New" w:hAnsi="Courier New"/>
      <w:lang w:val="en-GB" w:eastAsia="zh-CN"/>
    </w:rPr>
  </w:style>
  <w:style w:type="paragraph" w:styleId="BodyText">
    <w:name w:val="Body Text"/>
    <w:basedOn w:val="Normal"/>
    <w:link w:val="BodyTextChar"/>
    <w:rsid w:val="0019536F"/>
    <w:rPr>
      <w:lang w:eastAsia="zh-CN"/>
    </w:rPr>
  </w:style>
  <w:style w:type="character" w:customStyle="1" w:styleId="BodyTextChar">
    <w:name w:val="Body Text Char"/>
    <w:basedOn w:val="DefaultParagraphFont"/>
    <w:link w:val="BodyText"/>
    <w:rsid w:val="0019536F"/>
    <w:rPr>
      <w:rFonts w:ascii="Times New Roman" w:hAnsi="Times New Roman"/>
      <w:lang w:val="en-GB" w:eastAsia="zh-CN"/>
    </w:rPr>
  </w:style>
  <w:style w:type="character" w:customStyle="1" w:styleId="CommentTextChar">
    <w:name w:val="Comment Text Char"/>
    <w:basedOn w:val="DefaultParagraphFont"/>
    <w:link w:val="CommentText"/>
    <w:rsid w:val="0019536F"/>
    <w:rPr>
      <w:rFonts w:ascii="Times New Roman" w:hAnsi="Times New Roman"/>
      <w:lang w:val="en-GB" w:eastAsia="en-US"/>
    </w:rPr>
  </w:style>
  <w:style w:type="paragraph" w:styleId="ListParagraph">
    <w:name w:val="List Paragraph"/>
    <w:basedOn w:val="Normal"/>
    <w:uiPriority w:val="34"/>
    <w:qFormat/>
    <w:rsid w:val="0019536F"/>
    <w:pPr>
      <w:ind w:left="720"/>
      <w:contextualSpacing/>
    </w:pPr>
    <w:rPr>
      <w:rFonts w:eastAsia="SimSun"/>
      <w:lang w:eastAsia="zh-CN"/>
    </w:rPr>
  </w:style>
  <w:style w:type="character" w:customStyle="1" w:styleId="CommentSubjectChar">
    <w:name w:val="Comment Subject Char"/>
    <w:basedOn w:val="CommentTextChar"/>
    <w:link w:val="CommentSubject"/>
    <w:rsid w:val="0019536F"/>
    <w:rPr>
      <w:rFonts w:ascii="Times New Roman" w:hAnsi="Times New Roman"/>
      <w:b/>
      <w:bCs/>
      <w:lang w:val="en-GB" w:eastAsia="en-US"/>
    </w:rPr>
  </w:style>
  <w:style w:type="paragraph" w:styleId="TOCHeading">
    <w:name w:val="TOC Heading"/>
    <w:basedOn w:val="Heading1"/>
    <w:next w:val="Normal"/>
    <w:uiPriority w:val="39"/>
    <w:unhideWhenUsed/>
    <w:qFormat/>
    <w:rsid w:val="0019536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95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Zchn">
    <w:name w:val="TAL Zchn"/>
    <w:rsid w:val="0019536F"/>
    <w:rPr>
      <w:rFonts w:ascii="Arial" w:hAnsi="Arial"/>
      <w:sz w:val="18"/>
      <w:lang w:val="en-GB" w:eastAsia="en-US" w:bidi="ar-SA"/>
    </w:rPr>
  </w:style>
  <w:style w:type="character" w:customStyle="1" w:styleId="NOChar">
    <w:name w:val="NO Char"/>
    <w:rsid w:val="0019536F"/>
    <w:rPr>
      <w:rFonts w:ascii="Times New Roman" w:hAnsi="Times New Roman"/>
      <w:lang w:val="en-GB" w:eastAsia="en-US"/>
    </w:rPr>
  </w:style>
  <w:style w:type="character" w:customStyle="1" w:styleId="B1Char1">
    <w:name w:val="B1 Char1"/>
    <w:rsid w:val="0019536F"/>
    <w:rPr>
      <w:rFonts w:ascii="Times New Roman" w:hAnsi="Times New Roman"/>
      <w:lang w:val="en-GB" w:eastAsia="en-US"/>
    </w:rPr>
  </w:style>
  <w:style w:type="character" w:customStyle="1" w:styleId="EXChar">
    <w:name w:val="EX Char"/>
    <w:locked/>
    <w:rsid w:val="0019536F"/>
    <w:rPr>
      <w:rFonts w:ascii="Times New Roman" w:hAnsi="Times New Roman"/>
      <w:lang w:val="en-GB" w:eastAsia="en-US"/>
    </w:rPr>
  </w:style>
  <w:style w:type="character" w:customStyle="1" w:styleId="TAHChar">
    <w:name w:val="TAH Char"/>
    <w:rsid w:val="0019536F"/>
    <w:rPr>
      <w:rFonts w:ascii="Arial" w:hAnsi="Arial"/>
      <w:b/>
      <w:sz w:val="18"/>
      <w:lang w:val="en-GB" w:eastAsia="en-US" w:bidi="ar-SA"/>
    </w:rPr>
  </w:style>
  <w:style w:type="character" w:customStyle="1" w:styleId="THZchn">
    <w:name w:val="TH Zchn"/>
    <w:rsid w:val="0019536F"/>
    <w:rPr>
      <w:rFonts w:ascii="Arial" w:hAnsi="Arial"/>
      <w:b/>
      <w:lang w:val="en-GB" w:eastAsia="en-US"/>
    </w:rPr>
  </w:style>
  <w:style w:type="character" w:customStyle="1" w:styleId="TF0">
    <w:name w:val="TF (文字)"/>
    <w:locked/>
    <w:rsid w:val="0019536F"/>
    <w:rPr>
      <w:rFonts w:ascii="Arial" w:hAnsi="Arial"/>
      <w:b/>
      <w:lang w:val="en-GB" w:eastAsia="en-US"/>
    </w:rPr>
  </w:style>
  <w:style w:type="paragraph" w:styleId="Bibliography">
    <w:name w:val="Bibliography"/>
    <w:basedOn w:val="Normal"/>
    <w:next w:val="Normal"/>
    <w:uiPriority w:val="37"/>
    <w:semiHidden/>
    <w:unhideWhenUsed/>
    <w:rsid w:val="0019536F"/>
  </w:style>
  <w:style w:type="paragraph" w:styleId="BlockText">
    <w:name w:val="Block Text"/>
    <w:basedOn w:val="Normal"/>
    <w:rsid w:val="0019536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19536F"/>
    <w:pPr>
      <w:spacing w:after="120" w:line="480" w:lineRule="auto"/>
    </w:pPr>
  </w:style>
  <w:style w:type="character" w:customStyle="1" w:styleId="BodyText2Char">
    <w:name w:val="Body Text 2 Char"/>
    <w:basedOn w:val="DefaultParagraphFont"/>
    <w:link w:val="BodyText2"/>
    <w:rsid w:val="0019536F"/>
    <w:rPr>
      <w:rFonts w:ascii="Times New Roman" w:hAnsi="Times New Roman"/>
      <w:lang w:val="en-GB" w:eastAsia="en-US"/>
    </w:rPr>
  </w:style>
  <w:style w:type="paragraph" w:styleId="BodyText3">
    <w:name w:val="Body Text 3"/>
    <w:basedOn w:val="Normal"/>
    <w:link w:val="BodyText3Char"/>
    <w:rsid w:val="0019536F"/>
    <w:pPr>
      <w:spacing w:after="120"/>
    </w:pPr>
    <w:rPr>
      <w:sz w:val="16"/>
      <w:szCs w:val="16"/>
    </w:rPr>
  </w:style>
  <w:style w:type="character" w:customStyle="1" w:styleId="BodyText3Char">
    <w:name w:val="Body Text 3 Char"/>
    <w:basedOn w:val="DefaultParagraphFont"/>
    <w:link w:val="BodyText3"/>
    <w:rsid w:val="0019536F"/>
    <w:rPr>
      <w:rFonts w:ascii="Times New Roman" w:hAnsi="Times New Roman"/>
      <w:sz w:val="16"/>
      <w:szCs w:val="16"/>
      <w:lang w:val="en-GB" w:eastAsia="en-US"/>
    </w:rPr>
  </w:style>
  <w:style w:type="paragraph" w:styleId="BodyTextFirstIndent">
    <w:name w:val="Body Text First Indent"/>
    <w:basedOn w:val="BodyText"/>
    <w:link w:val="BodyTextFirstIndentChar"/>
    <w:rsid w:val="0019536F"/>
    <w:pPr>
      <w:ind w:firstLine="360"/>
    </w:pPr>
    <w:rPr>
      <w:lang w:eastAsia="en-US"/>
    </w:rPr>
  </w:style>
  <w:style w:type="character" w:customStyle="1" w:styleId="BodyTextFirstIndentChar">
    <w:name w:val="Body Text First Indent Char"/>
    <w:basedOn w:val="BodyTextChar"/>
    <w:link w:val="BodyTextFirstIndent"/>
    <w:rsid w:val="0019536F"/>
    <w:rPr>
      <w:rFonts w:ascii="Times New Roman" w:hAnsi="Times New Roman"/>
      <w:lang w:val="en-GB" w:eastAsia="en-US"/>
    </w:rPr>
  </w:style>
  <w:style w:type="paragraph" w:styleId="BodyTextIndent">
    <w:name w:val="Body Text Indent"/>
    <w:basedOn w:val="Normal"/>
    <w:link w:val="BodyTextIndentChar"/>
    <w:rsid w:val="0019536F"/>
    <w:pPr>
      <w:spacing w:after="120"/>
      <w:ind w:left="283"/>
    </w:pPr>
  </w:style>
  <w:style w:type="character" w:customStyle="1" w:styleId="BodyTextIndentChar">
    <w:name w:val="Body Text Indent Char"/>
    <w:basedOn w:val="DefaultParagraphFont"/>
    <w:link w:val="BodyTextIndent"/>
    <w:rsid w:val="0019536F"/>
    <w:rPr>
      <w:rFonts w:ascii="Times New Roman" w:hAnsi="Times New Roman"/>
      <w:lang w:val="en-GB" w:eastAsia="en-US"/>
    </w:rPr>
  </w:style>
  <w:style w:type="paragraph" w:styleId="BodyTextFirstIndent2">
    <w:name w:val="Body Text First Indent 2"/>
    <w:basedOn w:val="BodyTextIndent"/>
    <w:link w:val="BodyTextFirstIndent2Char"/>
    <w:rsid w:val="0019536F"/>
    <w:pPr>
      <w:spacing w:after="180"/>
      <w:ind w:left="360" w:firstLine="360"/>
    </w:pPr>
  </w:style>
  <w:style w:type="character" w:customStyle="1" w:styleId="BodyTextFirstIndent2Char">
    <w:name w:val="Body Text First Indent 2 Char"/>
    <w:basedOn w:val="BodyTextIndentChar"/>
    <w:link w:val="BodyTextFirstIndent2"/>
    <w:rsid w:val="0019536F"/>
    <w:rPr>
      <w:rFonts w:ascii="Times New Roman" w:hAnsi="Times New Roman"/>
      <w:lang w:val="en-GB" w:eastAsia="en-US"/>
    </w:rPr>
  </w:style>
  <w:style w:type="paragraph" w:styleId="BodyTextIndent2">
    <w:name w:val="Body Text Indent 2"/>
    <w:basedOn w:val="Normal"/>
    <w:link w:val="BodyTextIndent2Char"/>
    <w:rsid w:val="0019536F"/>
    <w:pPr>
      <w:spacing w:after="120" w:line="480" w:lineRule="auto"/>
      <w:ind w:left="283"/>
    </w:pPr>
  </w:style>
  <w:style w:type="character" w:customStyle="1" w:styleId="BodyTextIndent2Char">
    <w:name w:val="Body Text Indent 2 Char"/>
    <w:basedOn w:val="DefaultParagraphFont"/>
    <w:link w:val="BodyTextIndent2"/>
    <w:rsid w:val="0019536F"/>
    <w:rPr>
      <w:rFonts w:ascii="Times New Roman" w:hAnsi="Times New Roman"/>
      <w:lang w:val="en-GB" w:eastAsia="en-US"/>
    </w:rPr>
  </w:style>
  <w:style w:type="paragraph" w:styleId="BodyTextIndent3">
    <w:name w:val="Body Text Indent 3"/>
    <w:basedOn w:val="Normal"/>
    <w:link w:val="BodyTextIndent3Char"/>
    <w:rsid w:val="0019536F"/>
    <w:pPr>
      <w:spacing w:after="120"/>
      <w:ind w:left="283"/>
    </w:pPr>
    <w:rPr>
      <w:sz w:val="16"/>
      <w:szCs w:val="16"/>
    </w:rPr>
  </w:style>
  <w:style w:type="character" w:customStyle="1" w:styleId="BodyTextIndent3Char">
    <w:name w:val="Body Text Indent 3 Char"/>
    <w:basedOn w:val="DefaultParagraphFont"/>
    <w:link w:val="BodyTextIndent3"/>
    <w:rsid w:val="0019536F"/>
    <w:rPr>
      <w:rFonts w:ascii="Times New Roman" w:hAnsi="Times New Roman"/>
      <w:sz w:val="16"/>
      <w:szCs w:val="16"/>
      <w:lang w:val="en-GB" w:eastAsia="en-US"/>
    </w:rPr>
  </w:style>
  <w:style w:type="paragraph" w:styleId="Closing">
    <w:name w:val="Closing"/>
    <w:basedOn w:val="Normal"/>
    <w:link w:val="ClosingChar"/>
    <w:rsid w:val="0019536F"/>
    <w:pPr>
      <w:spacing w:after="0"/>
      <w:ind w:left="4252"/>
    </w:pPr>
  </w:style>
  <w:style w:type="character" w:customStyle="1" w:styleId="ClosingChar">
    <w:name w:val="Closing Char"/>
    <w:basedOn w:val="DefaultParagraphFont"/>
    <w:link w:val="Closing"/>
    <w:rsid w:val="0019536F"/>
    <w:rPr>
      <w:rFonts w:ascii="Times New Roman" w:hAnsi="Times New Roman"/>
      <w:lang w:val="en-GB" w:eastAsia="en-US"/>
    </w:rPr>
  </w:style>
  <w:style w:type="paragraph" w:styleId="Date">
    <w:name w:val="Date"/>
    <w:basedOn w:val="Normal"/>
    <w:next w:val="Normal"/>
    <w:link w:val="DateChar"/>
    <w:rsid w:val="0019536F"/>
  </w:style>
  <w:style w:type="character" w:customStyle="1" w:styleId="DateChar">
    <w:name w:val="Date Char"/>
    <w:basedOn w:val="DefaultParagraphFont"/>
    <w:link w:val="Date"/>
    <w:rsid w:val="0019536F"/>
    <w:rPr>
      <w:rFonts w:ascii="Times New Roman" w:hAnsi="Times New Roman"/>
      <w:lang w:val="en-GB" w:eastAsia="en-US"/>
    </w:rPr>
  </w:style>
  <w:style w:type="paragraph" w:styleId="E-mailSignature">
    <w:name w:val="E-mail Signature"/>
    <w:basedOn w:val="Normal"/>
    <w:link w:val="E-mailSignatureChar"/>
    <w:rsid w:val="0019536F"/>
    <w:pPr>
      <w:spacing w:after="0"/>
    </w:pPr>
  </w:style>
  <w:style w:type="character" w:customStyle="1" w:styleId="E-mailSignatureChar">
    <w:name w:val="E-mail Signature Char"/>
    <w:basedOn w:val="DefaultParagraphFont"/>
    <w:link w:val="E-mailSignature"/>
    <w:rsid w:val="0019536F"/>
    <w:rPr>
      <w:rFonts w:ascii="Times New Roman" w:hAnsi="Times New Roman"/>
      <w:lang w:val="en-GB" w:eastAsia="en-US"/>
    </w:rPr>
  </w:style>
  <w:style w:type="paragraph" w:styleId="EndnoteText">
    <w:name w:val="endnote text"/>
    <w:basedOn w:val="Normal"/>
    <w:link w:val="EndnoteTextChar"/>
    <w:rsid w:val="0019536F"/>
    <w:pPr>
      <w:spacing w:after="0"/>
    </w:pPr>
  </w:style>
  <w:style w:type="character" w:customStyle="1" w:styleId="EndnoteTextChar">
    <w:name w:val="Endnote Text Char"/>
    <w:basedOn w:val="DefaultParagraphFont"/>
    <w:link w:val="EndnoteText"/>
    <w:rsid w:val="0019536F"/>
    <w:rPr>
      <w:rFonts w:ascii="Times New Roman" w:hAnsi="Times New Roman"/>
      <w:lang w:val="en-GB" w:eastAsia="en-US"/>
    </w:rPr>
  </w:style>
  <w:style w:type="paragraph" w:styleId="EnvelopeAddress">
    <w:name w:val="envelope address"/>
    <w:basedOn w:val="Normal"/>
    <w:rsid w:val="0019536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536F"/>
    <w:pPr>
      <w:spacing w:after="0"/>
    </w:pPr>
    <w:rPr>
      <w:rFonts w:asciiTheme="majorHAnsi" w:eastAsiaTheme="majorEastAsia" w:hAnsiTheme="majorHAnsi" w:cstheme="majorBidi"/>
    </w:rPr>
  </w:style>
  <w:style w:type="paragraph" w:styleId="HTMLAddress">
    <w:name w:val="HTML Address"/>
    <w:basedOn w:val="Normal"/>
    <w:link w:val="HTMLAddressChar"/>
    <w:rsid w:val="0019536F"/>
    <w:pPr>
      <w:spacing w:after="0"/>
    </w:pPr>
    <w:rPr>
      <w:i/>
      <w:iCs/>
    </w:rPr>
  </w:style>
  <w:style w:type="character" w:customStyle="1" w:styleId="HTMLAddressChar">
    <w:name w:val="HTML Address Char"/>
    <w:basedOn w:val="DefaultParagraphFont"/>
    <w:link w:val="HTMLAddress"/>
    <w:rsid w:val="0019536F"/>
    <w:rPr>
      <w:rFonts w:ascii="Times New Roman" w:hAnsi="Times New Roman"/>
      <w:i/>
      <w:iCs/>
      <w:lang w:val="en-GB" w:eastAsia="en-US"/>
    </w:rPr>
  </w:style>
  <w:style w:type="paragraph" w:styleId="HTMLPreformatted">
    <w:name w:val="HTML Preformatted"/>
    <w:basedOn w:val="Normal"/>
    <w:link w:val="HTMLPreformattedChar"/>
    <w:rsid w:val="0019536F"/>
    <w:pPr>
      <w:spacing w:after="0"/>
    </w:pPr>
    <w:rPr>
      <w:rFonts w:ascii="Consolas" w:hAnsi="Consolas"/>
    </w:rPr>
  </w:style>
  <w:style w:type="character" w:customStyle="1" w:styleId="HTMLPreformattedChar">
    <w:name w:val="HTML Preformatted Char"/>
    <w:basedOn w:val="DefaultParagraphFont"/>
    <w:link w:val="HTMLPreformatted"/>
    <w:rsid w:val="0019536F"/>
    <w:rPr>
      <w:rFonts w:ascii="Consolas" w:hAnsi="Consolas"/>
      <w:lang w:val="en-GB" w:eastAsia="en-US"/>
    </w:rPr>
  </w:style>
  <w:style w:type="paragraph" w:styleId="Index3">
    <w:name w:val="index 3"/>
    <w:basedOn w:val="Normal"/>
    <w:next w:val="Normal"/>
    <w:rsid w:val="0019536F"/>
    <w:pPr>
      <w:spacing w:after="0"/>
      <w:ind w:left="600" w:hanging="200"/>
    </w:pPr>
  </w:style>
  <w:style w:type="paragraph" w:styleId="Index4">
    <w:name w:val="index 4"/>
    <w:basedOn w:val="Normal"/>
    <w:next w:val="Normal"/>
    <w:rsid w:val="0019536F"/>
    <w:pPr>
      <w:spacing w:after="0"/>
      <w:ind w:left="800" w:hanging="200"/>
    </w:pPr>
  </w:style>
  <w:style w:type="paragraph" w:styleId="Index5">
    <w:name w:val="index 5"/>
    <w:basedOn w:val="Normal"/>
    <w:next w:val="Normal"/>
    <w:rsid w:val="0019536F"/>
    <w:pPr>
      <w:spacing w:after="0"/>
      <w:ind w:left="1000" w:hanging="200"/>
    </w:pPr>
  </w:style>
  <w:style w:type="paragraph" w:styleId="Index6">
    <w:name w:val="index 6"/>
    <w:basedOn w:val="Normal"/>
    <w:next w:val="Normal"/>
    <w:rsid w:val="0019536F"/>
    <w:pPr>
      <w:spacing w:after="0"/>
      <w:ind w:left="1200" w:hanging="200"/>
    </w:pPr>
  </w:style>
  <w:style w:type="paragraph" w:styleId="Index7">
    <w:name w:val="index 7"/>
    <w:basedOn w:val="Normal"/>
    <w:next w:val="Normal"/>
    <w:rsid w:val="0019536F"/>
    <w:pPr>
      <w:spacing w:after="0"/>
      <w:ind w:left="1400" w:hanging="200"/>
    </w:pPr>
  </w:style>
  <w:style w:type="paragraph" w:styleId="Index8">
    <w:name w:val="index 8"/>
    <w:basedOn w:val="Normal"/>
    <w:next w:val="Normal"/>
    <w:rsid w:val="0019536F"/>
    <w:pPr>
      <w:spacing w:after="0"/>
      <w:ind w:left="1600" w:hanging="200"/>
    </w:pPr>
  </w:style>
  <w:style w:type="paragraph" w:styleId="Index9">
    <w:name w:val="index 9"/>
    <w:basedOn w:val="Normal"/>
    <w:next w:val="Normal"/>
    <w:rsid w:val="0019536F"/>
    <w:pPr>
      <w:spacing w:after="0"/>
      <w:ind w:left="1800" w:hanging="200"/>
    </w:pPr>
  </w:style>
  <w:style w:type="paragraph" w:styleId="IntenseQuote">
    <w:name w:val="Intense Quote"/>
    <w:basedOn w:val="Normal"/>
    <w:next w:val="Normal"/>
    <w:link w:val="IntenseQuoteChar"/>
    <w:uiPriority w:val="30"/>
    <w:qFormat/>
    <w:rsid w:val="0019536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536F"/>
    <w:rPr>
      <w:rFonts w:ascii="Times New Roman" w:hAnsi="Times New Roman"/>
      <w:i/>
      <w:iCs/>
      <w:color w:val="4F81BD" w:themeColor="accent1"/>
      <w:lang w:val="en-GB" w:eastAsia="en-US"/>
    </w:rPr>
  </w:style>
  <w:style w:type="paragraph" w:styleId="ListContinue">
    <w:name w:val="List Continue"/>
    <w:basedOn w:val="Normal"/>
    <w:rsid w:val="0019536F"/>
    <w:pPr>
      <w:spacing w:after="120"/>
      <w:ind w:left="283"/>
      <w:contextualSpacing/>
    </w:pPr>
  </w:style>
  <w:style w:type="paragraph" w:styleId="ListContinue2">
    <w:name w:val="List Continue 2"/>
    <w:basedOn w:val="Normal"/>
    <w:rsid w:val="0019536F"/>
    <w:pPr>
      <w:spacing w:after="120"/>
      <w:ind w:left="566"/>
      <w:contextualSpacing/>
    </w:pPr>
  </w:style>
  <w:style w:type="paragraph" w:styleId="ListContinue3">
    <w:name w:val="List Continue 3"/>
    <w:basedOn w:val="Normal"/>
    <w:rsid w:val="0019536F"/>
    <w:pPr>
      <w:spacing w:after="120"/>
      <w:ind w:left="849"/>
      <w:contextualSpacing/>
    </w:pPr>
  </w:style>
  <w:style w:type="paragraph" w:styleId="ListContinue4">
    <w:name w:val="List Continue 4"/>
    <w:basedOn w:val="Normal"/>
    <w:rsid w:val="0019536F"/>
    <w:pPr>
      <w:spacing w:after="120"/>
      <w:ind w:left="1132"/>
      <w:contextualSpacing/>
    </w:pPr>
  </w:style>
  <w:style w:type="paragraph" w:styleId="ListContinue5">
    <w:name w:val="List Continue 5"/>
    <w:basedOn w:val="Normal"/>
    <w:rsid w:val="0019536F"/>
    <w:pPr>
      <w:spacing w:after="120"/>
      <w:ind w:left="1415"/>
      <w:contextualSpacing/>
    </w:pPr>
  </w:style>
  <w:style w:type="paragraph" w:styleId="ListNumber3">
    <w:name w:val="List Number 3"/>
    <w:basedOn w:val="Normal"/>
    <w:rsid w:val="0019536F"/>
    <w:pPr>
      <w:numPr>
        <w:numId w:val="20"/>
      </w:numPr>
      <w:contextualSpacing/>
    </w:pPr>
  </w:style>
  <w:style w:type="paragraph" w:styleId="ListNumber4">
    <w:name w:val="List Number 4"/>
    <w:basedOn w:val="Normal"/>
    <w:rsid w:val="0019536F"/>
    <w:pPr>
      <w:numPr>
        <w:numId w:val="21"/>
      </w:numPr>
      <w:contextualSpacing/>
    </w:pPr>
  </w:style>
  <w:style w:type="paragraph" w:styleId="ListNumber5">
    <w:name w:val="List Number 5"/>
    <w:basedOn w:val="Normal"/>
    <w:rsid w:val="0019536F"/>
    <w:pPr>
      <w:numPr>
        <w:numId w:val="22"/>
      </w:numPr>
      <w:contextualSpacing/>
    </w:pPr>
  </w:style>
  <w:style w:type="paragraph" w:styleId="MacroText">
    <w:name w:val="macro"/>
    <w:link w:val="MacroTextChar"/>
    <w:rsid w:val="0019536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9536F"/>
    <w:rPr>
      <w:rFonts w:ascii="Consolas" w:hAnsi="Consolas"/>
      <w:lang w:val="en-GB" w:eastAsia="en-US"/>
    </w:rPr>
  </w:style>
  <w:style w:type="paragraph" w:styleId="MessageHeader">
    <w:name w:val="Message Header"/>
    <w:basedOn w:val="Normal"/>
    <w:link w:val="MessageHeaderChar"/>
    <w:rsid w:val="001953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536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9536F"/>
    <w:rPr>
      <w:rFonts w:ascii="Times New Roman" w:hAnsi="Times New Roman"/>
      <w:lang w:val="en-GB" w:eastAsia="en-US"/>
    </w:rPr>
  </w:style>
  <w:style w:type="paragraph" w:styleId="NormalWeb">
    <w:name w:val="Normal (Web)"/>
    <w:basedOn w:val="Normal"/>
    <w:rsid w:val="0019536F"/>
    <w:rPr>
      <w:sz w:val="24"/>
      <w:szCs w:val="24"/>
    </w:rPr>
  </w:style>
  <w:style w:type="paragraph" w:styleId="NormalIndent">
    <w:name w:val="Normal Indent"/>
    <w:basedOn w:val="Normal"/>
    <w:rsid w:val="0019536F"/>
    <w:pPr>
      <w:ind w:left="720"/>
    </w:pPr>
  </w:style>
  <w:style w:type="paragraph" w:styleId="NoteHeading">
    <w:name w:val="Note Heading"/>
    <w:basedOn w:val="Normal"/>
    <w:next w:val="Normal"/>
    <w:link w:val="NoteHeadingChar"/>
    <w:rsid w:val="0019536F"/>
    <w:pPr>
      <w:spacing w:after="0"/>
    </w:pPr>
  </w:style>
  <w:style w:type="character" w:customStyle="1" w:styleId="NoteHeadingChar">
    <w:name w:val="Note Heading Char"/>
    <w:basedOn w:val="DefaultParagraphFont"/>
    <w:link w:val="NoteHeading"/>
    <w:rsid w:val="0019536F"/>
    <w:rPr>
      <w:rFonts w:ascii="Times New Roman" w:hAnsi="Times New Roman"/>
      <w:lang w:val="en-GB" w:eastAsia="en-US"/>
    </w:rPr>
  </w:style>
  <w:style w:type="paragraph" w:styleId="Quote">
    <w:name w:val="Quote"/>
    <w:basedOn w:val="Normal"/>
    <w:next w:val="Normal"/>
    <w:link w:val="QuoteChar"/>
    <w:uiPriority w:val="29"/>
    <w:qFormat/>
    <w:rsid w:val="0019536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536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9536F"/>
  </w:style>
  <w:style w:type="character" w:customStyle="1" w:styleId="SalutationChar">
    <w:name w:val="Salutation Char"/>
    <w:basedOn w:val="DefaultParagraphFont"/>
    <w:link w:val="Salutation"/>
    <w:rsid w:val="0019536F"/>
    <w:rPr>
      <w:rFonts w:ascii="Times New Roman" w:hAnsi="Times New Roman"/>
      <w:lang w:val="en-GB" w:eastAsia="en-US"/>
    </w:rPr>
  </w:style>
  <w:style w:type="paragraph" w:styleId="Signature">
    <w:name w:val="Signature"/>
    <w:basedOn w:val="Normal"/>
    <w:link w:val="SignatureChar"/>
    <w:rsid w:val="0019536F"/>
    <w:pPr>
      <w:spacing w:after="0"/>
      <w:ind w:left="4252"/>
    </w:pPr>
  </w:style>
  <w:style w:type="character" w:customStyle="1" w:styleId="SignatureChar">
    <w:name w:val="Signature Char"/>
    <w:basedOn w:val="DefaultParagraphFont"/>
    <w:link w:val="Signature"/>
    <w:rsid w:val="0019536F"/>
    <w:rPr>
      <w:rFonts w:ascii="Times New Roman" w:hAnsi="Times New Roman"/>
      <w:lang w:val="en-GB" w:eastAsia="en-US"/>
    </w:rPr>
  </w:style>
  <w:style w:type="paragraph" w:styleId="Subtitle">
    <w:name w:val="Subtitle"/>
    <w:basedOn w:val="Normal"/>
    <w:next w:val="Normal"/>
    <w:link w:val="SubtitleChar"/>
    <w:qFormat/>
    <w:rsid w:val="0019536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536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9536F"/>
    <w:pPr>
      <w:spacing w:after="0"/>
      <w:ind w:left="200" w:hanging="200"/>
    </w:pPr>
  </w:style>
  <w:style w:type="paragraph" w:styleId="TableofFigures">
    <w:name w:val="table of figures"/>
    <w:basedOn w:val="Normal"/>
    <w:next w:val="Normal"/>
    <w:rsid w:val="0019536F"/>
    <w:pPr>
      <w:spacing w:after="0"/>
    </w:pPr>
  </w:style>
  <w:style w:type="paragraph" w:styleId="Title">
    <w:name w:val="Title"/>
    <w:basedOn w:val="Normal"/>
    <w:next w:val="Normal"/>
    <w:link w:val="TitleChar"/>
    <w:qFormat/>
    <w:rsid w:val="0019536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536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9536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18</Pages>
  <Words>8253</Words>
  <Characters>47047</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Qualcomm-Amer-r6</cp:lastModifiedBy>
  <cp:revision>4</cp:revision>
  <cp:lastPrinted>1900-01-01T08:00:00Z</cp:lastPrinted>
  <dcterms:created xsi:type="dcterms:W3CDTF">2024-11-18T20:14:00Z</dcterms:created>
  <dcterms:modified xsi:type="dcterms:W3CDTF">2024-11-20T14:23:00Z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