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5B0E9806"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245934">
        <w:rPr>
          <w:b/>
          <w:noProof/>
          <w:sz w:val="24"/>
        </w:rPr>
        <w:t>662</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FDDA7" w:rsidR="001E41F3" w:rsidRPr="00410371" w:rsidRDefault="00002FCA" w:rsidP="00E13F3D">
            <w:pPr>
              <w:pStyle w:val="CRCoverPage"/>
              <w:spacing w:after="0"/>
              <w:jc w:val="right"/>
              <w:rPr>
                <w:b/>
                <w:noProof/>
                <w:sz w:val="28"/>
              </w:rPr>
            </w:pPr>
            <w:fldSimple w:instr=" DOCPROPERTY  Spec#  \* MERGEFORMAT ">
              <w:r w:rsidR="00143205">
                <w:rPr>
                  <w:b/>
                  <w:noProof/>
                  <w:sz w:val="28"/>
                </w:rPr>
                <w:t>24.54</w:t>
              </w:r>
              <w:r w:rsidR="00A61E3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4B2C6" w:rsidR="001E41F3" w:rsidRPr="00410371" w:rsidRDefault="00002FCA" w:rsidP="00547111">
            <w:pPr>
              <w:pStyle w:val="CRCoverPage"/>
              <w:spacing w:after="0"/>
              <w:rPr>
                <w:noProof/>
              </w:rPr>
            </w:pPr>
            <w:fldSimple w:instr=" DOCPROPERTY  Cr#  \* MERGEFORMAT ">
              <w:r w:rsidR="002543AF">
                <w:rPr>
                  <w:b/>
                  <w:noProof/>
                  <w:sz w:val="28"/>
                </w:rPr>
                <w:t>00</w:t>
              </w:r>
              <w:r w:rsidR="005D5058">
                <w:rPr>
                  <w:b/>
                  <w:noProof/>
                  <w:sz w:val="28"/>
                </w:rPr>
                <w:t>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DD310" w:rsidR="001E41F3" w:rsidRPr="00410371" w:rsidRDefault="002459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9D91C" w:rsidR="001E41F3" w:rsidRPr="00410371" w:rsidRDefault="00002FCA">
            <w:pPr>
              <w:pStyle w:val="CRCoverPage"/>
              <w:spacing w:after="0"/>
              <w:jc w:val="center"/>
              <w:rPr>
                <w:noProof/>
                <w:sz w:val="28"/>
              </w:rPr>
            </w:pPr>
            <w:fldSimple w:instr=" DOCPROPERTY  Version  \* MERGEFORMAT ">
              <w:r w:rsidR="00143205">
                <w:rPr>
                  <w:b/>
                  <w:noProof/>
                  <w:sz w:val="28"/>
                </w:rPr>
                <w:t>18.</w:t>
              </w:r>
              <w:r w:rsidR="005D5058">
                <w:rPr>
                  <w:b/>
                  <w:noProof/>
                  <w:sz w:val="28"/>
                </w:rPr>
                <w:t>1</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A91A0" w:rsidR="00F25D98" w:rsidRDefault="0014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C30B" w:rsidR="001E41F3" w:rsidRDefault="00002FCA">
            <w:pPr>
              <w:pStyle w:val="CRCoverPage"/>
              <w:spacing w:after="0"/>
              <w:ind w:left="100"/>
              <w:rPr>
                <w:noProof/>
              </w:rPr>
            </w:pPr>
            <w:fldSimple w:instr=" DOCPROPERTY  CrTitle  \* MERGEFORMAT ">
              <w:r w:rsidR="005D5058">
                <w:t xml:space="preserve">Updates </w:t>
              </w:r>
              <w:r w:rsidR="004D7609">
                <w:t xml:space="preserve">for </w:t>
              </w:r>
              <w:r w:rsidR="004D7609" w:rsidRPr="00F45982">
                <w:t>SEALDD enabled congestion control for VAL application by supporting L4S mechanism</w:t>
              </w:r>
              <w:r w:rsidR="004D7609" w:rsidRPr="00067A82">
                <w:t xml:space="preserve"> </w:t>
              </w:r>
              <w:r w:rsidR="004D7609">
                <w:t>for HTTP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002FCA">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002FCA"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E8E6" w:rsidR="001E41F3" w:rsidRDefault="00002FCA">
            <w:pPr>
              <w:pStyle w:val="CRCoverPage"/>
              <w:spacing w:after="0"/>
              <w:ind w:left="100"/>
              <w:rPr>
                <w:noProof/>
              </w:rPr>
            </w:pPr>
            <w:fldSimple w:instr=" DOCPROPERTY  RelatedWis  \* MERGEFORMAT ">
              <w:r w:rsidR="005D5058">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1E7DC90" w:rsidR="001E41F3" w:rsidRDefault="00245934">
            <w:pPr>
              <w:pStyle w:val="CRCoverPage"/>
              <w:spacing w:after="0"/>
              <w:ind w:left="100"/>
              <w:rPr>
                <w:noProof/>
              </w:rPr>
            </w:pPr>
            <w:r>
              <w:fldChar w:fldCharType="begin"/>
            </w:r>
            <w:r>
              <w:instrText xml:space="preserve"> DOCPROPERTY  Release  \* MERGEFORMAT </w:instrText>
            </w:r>
            <w:r>
              <w:fldChar w:fldCharType="separate"/>
            </w:r>
            <w:r>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F4411" w:rsidR="001E41F3" w:rsidRDefault="005D50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12512" w:rsidR="001E41F3" w:rsidRDefault="00245934">
            <w:pPr>
              <w:pStyle w:val="CRCoverPage"/>
              <w:spacing w:after="0"/>
              <w:ind w:left="100"/>
              <w:rPr>
                <w:noProof/>
              </w:rPr>
            </w:pPr>
            <w:r>
              <w:fldChar w:fldCharType="begin"/>
            </w:r>
            <w:r>
              <w:instrText xml:space="preserve"> DOCPROPERTY  ResDate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4214" w14:textId="77777777" w:rsidR="00D65BD9" w:rsidRDefault="005D5058" w:rsidP="005D5058">
            <w:pPr>
              <w:pStyle w:val="CRCoverPage"/>
              <w:spacing w:after="0"/>
              <w:ind w:left="100"/>
              <w:rPr>
                <w:noProof/>
              </w:rPr>
            </w:pPr>
            <w:r>
              <w:rPr>
                <w:noProof/>
              </w:rPr>
              <w:t xml:space="preserve">Stage 2 on TS 23.433 has been updated by CR0021 (in S6-234092) so that the clause </w:t>
            </w:r>
            <w:r w:rsidRPr="005D5058">
              <w:rPr>
                <w:noProof/>
              </w:rPr>
              <w:t>9.2.3.3</w:t>
            </w:r>
            <w:r w:rsidRPr="005D5058">
              <w:rPr>
                <w:noProof/>
              </w:rPr>
              <w:tab/>
              <w:t>SEALDD regular transmission connection establishment request</w:t>
            </w:r>
            <w:r>
              <w:rPr>
                <w:noProof/>
              </w:rPr>
              <w:t xml:space="preserve"> has been updated, quote:</w:t>
            </w:r>
          </w:p>
          <w:p w14:paraId="3F6D6916" w14:textId="77777777" w:rsidR="005D5058" w:rsidRDefault="005D5058" w:rsidP="005D5058">
            <w:pPr>
              <w:pStyle w:val="CRCoverPage"/>
              <w:spacing w:after="0"/>
              <w:ind w:left="100"/>
              <w:rPr>
                <w:noProof/>
              </w:rPr>
            </w:pPr>
          </w:p>
          <w:p w14:paraId="41870CF2" w14:textId="3B1D293D" w:rsidR="005D5058" w:rsidRDefault="005D5058" w:rsidP="005D5058">
            <w:pPr>
              <w:pStyle w:val="CRCoverPage"/>
              <w:spacing w:after="0"/>
              <w:ind w:left="100"/>
              <w:rPr>
                <w:noProof/>
              </w:rPr>
            </w:pPr>
            <w:r w:rsidRPr="005D5058">
              <w:rPr>
                <w:noProof/>
              </w:rPr>
              <w:drawing>
                <wp:inline distT="0" distB="0" distL="0" distR="0" wp14:anchorId="68C3D80F" wp14:editId="3C449B8E">
                  <wp:extent cx="4357370" cy="38969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896995"/>
                          </a:xfrm>
                          <a:prstGeom prst="rect">
                            <a:avLst/>
                          </a:prstGeom>
                        </pic:spPr>
                      </pic:pic>
                    </a:graphicData>
                  </a:graphic>
                </wp:inline>
              </w:drawing>
            </w:r>
          </w:p>
          <w:p w14:paraId="708AA7DE" w14:textId="2C74B9A3" w:rsidR="005D5058" w:rsidRDefault="005D5058" w:rsidP="005D5058">
            <w:pPr>
              <w:pStyle w:val="CRCoverPage"/>
              <w:spacing w:after="0"/>
              <w:ind w:left="100"/>
              <w:rPr>
                <w:noProof/>
              </w:rPr>
            </w:pPr>
            <w:r>
              <w:rPr>
                <w:noProof/>
              </w:rPr>
              <w:lastRenderedPageBreak/>
              <w:t xml:space="preserve">Hence, the SEALDD client includes also </w:t>
            </w:r>
            <w:r w:rsidR="0050087B" w:rsidRPr="0050087B">
              <w:rPr>
                <w:noProof/>
              </w:rPr>
              <w:t>Low Latency, Low Loss, Scalable throughput (L4S)</w:t>
            </w:r>
            <w:r>
              <w:rPr>
                <w:noProof/>
              </w:rPr>
              <w:t xml:space="preserve"> feedback capability in Sdd_RegularTransmissionConnection_Establish request. If the L4S feedback capability is received, the SEALDD server can request the 5GCN to perform the ECN marking for L4S for the required VAL applications by utilizing the AF session with required QoS procedure in clause 4.15.6.6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9DCA3" w14:textId="4EE291C2" w:rsidR="00A165BE" w:rsidRDefault="00A165BE" w:rsidP="00A165BE">
            <w:pPr>
              <w:pStyle w:val="CRCoverPage"/>
              <w:spacing w:after="0"/>
              <w:ind w:left="100"/>
            </w:pPr>
            <w:r>
              <w:t xml:space="preserve">The SDDM client HTTP </w:t>
            </w:r>
            <w:r w:rsidRPr="00067A82">
              <w:t xml:space="preserve">SEALDD </w:t>
            </w:r>
            <w:r w:rsidRPr="005D5058">
              <w:rPr>
                <w:noProof/>
              </w:rPr>
              <w:t xml:space="preserve">regular transmission connection establishment </w:t>
            </w:r>
            <w:r w:rsidRPr="00067A82">
              <w:t>procedure</w:t>
            </w:r>
            <w:r w:rsidRPr="005D714B">
              <w:t xml:space="preserve"> </w:t>
            </w:r>
            <w:r>
              <w:t xml:space="preserve">is </w:t>
            </w:r>
            <w:r w:rsidRPr="005D714B">
              <w:t xml:space="preserve">updated to </w:t>
            </w:r>
            <w:r>
              <w:t>add new &lt;</w:t>
            </w:r>
            <w:r w:rsidRPr="00A165BE">
              <w:t>L4S-feedback-capability</w:t>
            </w:r>
            <w:r>
              <w:t>&gt; element</w:t>
            </w:r>
            <w:r w:rsidRPr="005D714B">
              <w:t xml:space="preserve"> in the HTTP POST request</w:t>
            </w:r>
            <w:r>
              <w:t>.</w:t>
            </w:r>
          </w:p>
          <w:p w14:paraId="30224A5C" w14:textId="77777777" w:rsidR="00A165BE" w:rsidRDefault="00A165BE" w:rsidP="00A165BE">
            <w:pPr>
              <w:pStyle w:val="CRCoverPage"/>
              <w:spacing w:after="0"/>
              <w:ind w:left="100"/>
              <w:rPr>
                <w:noProof/>
              </w:rPr>
            </w:pPr>
          </w:p>
          <w:p w14:paraId="2E8B77ED" w14:textId="13036453" w:rsidR="00A165BE" w:rsidRDefault="00A165BE" w:rsidP="00A165BE">
            <w:pPr>
              <w:pStyle w:val="CRCoverPage"/>
              <w:spacing w:after="0"/>
              <w:ind w:left="100"/>
            </w:pPr>
            <w:r w:rsidRPr="005D714B">
              <w:t>New element added in the coding clauses</w:t>
            </w:r>
            <w:r>
              <w:t>;</w:t>
            </w:r>
            <w:r w:rsidRPr="005D714B">
              <w:t xml:space="preserve"> structure and data semantics.</w:t>
            </w:r>
          </w:p>
          <w:p w14:paraId="31C656EC" w14:textId="4F0562FA" w:rsidR="00A165BE" w:rsidRPr="00143205" w:rsidRDefault="00A165BE" w:rsidP="00A165BE">
            <w:pPr>
              <w:pStyle w:val="CRCoverPage"/>
              <w:spacing w:after="0"/>
              <w:ind w:left="100"/>
              <w:rPr>
                <w:noProof/>
              </w:rPr>
            </w:pPr>
            <w:r>
              <w:t>An editor</w:t>
            </w:r>
            <w:r>
              <w:rPr>
                <w:rFonts w:cs="Arial"/>
              </w:rPr>
              <w:t>'</w:t>
            </w:r>
            <w:r>
              <w:t xml:space="preserve">s note added to indicate that update of XML schema to support </w:t>
            </w:r>
            <w:r>
              <w:rPr>
                <w:lang w:eastAsia="zh-CN"/>
              </w:rPr>
              <w:t>L4S mechanism</w:t>
            </w:r>
            <w:r>
              <w:t xml:space="preserve"> is FFS.</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CAA2" w:rsidR="00A165BE" w:rsidRDefault="00A165BE" w:rsidP="00A165BE">
            <w:pPr>
              <w:pStyle w:val="CRCoverPage"/>
              <w:spacing w:after="0"/>
              <w:ind w:left="100"/>
              <w:rPr>
                <w:noProof/>
              </w:rPr>
            </w:pPr>
            <w:r w:rsidRPr="005D714B">
              <w:t>Incomplete specification since stage</w:t>
            </w:r>
            <w:r>
              <w:t>-</w:t>
            </w:r>
            <w:r w:rsidRPr="005D714B">
              <w:t xml:space="preserve">3 requirements to support </w:t>
            </w:r>
            <w:r w:rsidR="003140A1" w:rsidRPr="00F45982">
              <w:t>SEALDD enabled congestion control for VAL application by supporting L4S mechanism</w:t>
            </w:r>
            <w:r w:rsidRPr="005D714B">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5DC49" w:rsidR="001E41F3" w:rsidRDefault="003140A1">
            <w:pPr>
              <w:pStyle w:val="CRCoverPage"/>
              <w:spacing w:after="0"/>
              <w:ind w:left="100"/>
              <w:rPr>
                <w:noProof/>
              </w:rPr>
            </w:pPr>
            <w:r>
              <w:rPr>
                <w:noProof/>
              </w:rPr>
              <w:t>7.2.2.1, 8.3, 8.4.2, 8.5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52F58" w:rsidR="008863B9" w:rsidRDefault="00245934">
            <w:pPr>
              <w:pStyle w:val="CRCoverPage"/>
              <w:spacing w:after="0"/>
              <w:ind w:left="100"/>
              <w:rPr>
                <w:noProof/>
              </w:rPr>
            </w:pPr>
            <w:r>
              <w:rPr>
                <w:rFonts w:cs="Arial"/>
                <w:color w:val="000000"/>
                <w:sz w:val="18"/>
                <w:szCs w:val="18"/>
              </w:rPr>
              <w:t>V1: release version field of the cover sheet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61021C" w14:textId="77777777" w:rsidR="005D5058" w:rsidRPr="006A63F0" w:rsidRDefault="005D5058" w:rsidP="005D5058">
      <w:pPr>
        <w:pStyle w:val="Heading4"/>
      </w:pPr>
      <w:bookmarkStart w:id="23" w:name="_Toc168325496"/>
      <w:bookmarkStart w:id="24" w:name="_Toc1782581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7.2.2.</w:t>
      </w:r>
      <w:r>
        <w:rPr>
          <w:rFonts w:hint="eastAsia"/>
          <w:lang w:eastAsia="zh-CN"/>
        </w:rPr>
        <w:t>1</w:t>
      </w:r>
      <w:r>
        <w:tab/>
        <w:t>SDDM client HTTP procedure</w:t>
      </w:r>
      <w:bookmarkEnd w:id="23"/>
      <w:bookmarkEnd w:id="24"/>
    </w:p>
    <w:p w14:paraId="049ADF6A" w14:textId="77777777" w:rsidR="005D5058" w:rsidRDefault="005D5058" w:rsidP="005D5058">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479A6EC" w14:textId="77777777" w:rsidR="005D5058" w:rsidRDefault="005D5058" w:rsidP="005D5058">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0A05752B" w14:textId="5A01DDFF" w:rsidR="005D5058" w:rsidRDefault="005D5058" w:rsidP="005D505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E6CA666" w14:textId="77777777" w:rsidR="005D5058" w:rsidRPr="00A93A02" w:rsidRDefault="005D5058" w:rsidP="005D505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79385E3C" w14:textId="77777777" w:rsidR="005D5058" w:rsidRDefault="005D5058" w:rsidP="005D5058">
      <w:pPr>
        <w:pStyle w:val="B2"/>
        <w:rPr>
          <w:lang w:eastAsia="zh-CN"/>
        </w:rPr>
      </w:pPr>
      <w:r>
        <w:t>1)</w:t>
      </w:r>
      <w:r>
        <w:tab/>
        <w:t>shall include a &lt;requestor-id&gt; element</w:t>
      </w:r>
      <w:r w:rsidRPr="0009088D">
        <w:rPr>
          <w:rFonts w:cs="Arial"/>
        </w:rPr>
        <w:t xml:space="preserve"> </w:t>
      </w:r>
      <w:r>
        <w:t>set to "</w:t>
      </w:r>
      <w:proofErr w:type="spellStart"/>
      <w:r>
        <w:t>sealddclient</w:t>
      </w:r>
      <w:proofErr w:type="spellEnd"/>
      <w:r>
        <w:t>"</w:t>
      </w:r>
      <w:r>
        <w:rPr>
          <w:rFonts w:cs="Arial"/>
        </w:rPr>
        <w:t>;</w:t>
      </w:r>
    </w:p>
    <w:p w14:paraId="02841312" w14:textId="77777777" w:rsidR="005D5058" w:rsidRDefault="005D5058" w:rsidP="005D5058">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FDC42FA" w14:textId="77777777" w:rsidR="005D5058" w:rsidRDefault="005D5058" w:rsidP="005D5058">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60023575" w14:textId="77777777" w:rsidR="005D5058" w:rsidRDefault="005D5058" w:rsidP="005D5058">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FC9A2AB" w14:textId="77777777" w:rsidR="005D5058" w:rsidRDefault="005D5058" w:rsidP="005D505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057259CF" w14:textId="77777777" w:rsidR="005D5058" w:rsidRDefault="005D5058" w:rsidP="005D5058">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0EEC0BF4" w14:textId="77777777" w:rsidR="005D5058" w:rsidRPr="003C4A36" w:rsidRDefault="005D5058" w:rsidP="005D5058">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10935A7F" w14:textId="77777777" w:rsidR="005D5058" w:rsidRDefault="005D5058" w:rsidP="005D5058">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00037F3A" w14:textId="77777777" w:rsidR="005D5058" w:rsidRDefault="005D5058" w:rsidP="005D5058">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1347351" w14:textId="48FE7E41" w:rsidR="005D5058" w:rsidRDefault="005D5058" w:rsidP="005D5058">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del w:id="25" w:author="Huawei_CHV_1" w:date="2024-11-09T15:35:00Z">
        <w:r w:rsidDel="004D7609">
          <w:rPr>
            <w:lang w:eastAsia="zh-CN"/>
          </w:rPr>
          <w:delText xml:space="preserve"> and</w:delText>
        </w:r>
      </w:del>
    </w:p>
    <w:p w14:paraId="7438BA73" w14:textId="52C42D15" w:rsidR="005D5058" w:rsidRDefault="005D5058" w:rsidP="005D5058">
      <w:pPr>
        <w:pStyle w:val="B2"/>
      </w:pPr>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del w:id="26" w:author="Huawei_CHV_1" w:date="2024-11-09T15:35:00Z">
        <w:r w:rsidDel="004D7609">
          <w:rPr>
            <w:lang w:eastAsia="zh-CN"/>
          </w:rPr>
          <w:delText>.</w:delText>
        </w:r>
      </w:del>
      <w:ins w:id="27" w:author="Huawei_CHV_1" w:date="2024-11-09T15:35:00Z">
        <w:r w:rsidR="004D7609">
          <w:rPr>
            <w:lang w:eastAsia="zh-CN"/>
          </w:rPr>
          <w:t>; and</w:t>
        </w:r>
      </w:ins>
    </w:p>
    <w:p w14:paraId="75A9E014" w14:textId="5CE83B39" w:rsidR="004D7609" w:rsidRDefault="004D7609" w:rsidP="004D7609">
      <w:pPr>
        <w:pStyle w:val="B2"/>
        <w:rPr>
          <w:ins w:id="28" w:author="Huawei_CHV_1" w:date="2024-11-09T15:35:00Z"/>
        </w:rPr>
      </w:pPr>
      <w:ins w:id="29" w:author="Huawei_CHV_1" w:date="2024-11-09T15:35:00Z">
        <w:r>
          <w:t>8)</w:t>
        </w:r>
        <w:r>
          <w:tab/>
          <w:t>may include an &lt;</w:t>
        </w:r>
      </w:ins>
      <w:ins w:id="30" w:author="Huawei_CHV_1" w:date="2024-11-09T15:36:00Z">
        <w:r>
          <w:t>L4S-feedback-capa</w:t>
        </w:r>
      </w:ins>
      <w:ins w:id="31" w:author="Huawei_CHV_1" w:date="2024-11-09T15:40:00Z">
        <w:r>
          <w:t>bil</w:t>
        </w:r>
      </w:ins>
      <w:ins w:id="32" w:author="Huawei_CHV_1" w:date="2024-11-09T15:36:00Z">
        <w:r>
          <w:t>ity</w:t>
        </w:r>
      </w:ins>
      <w:ins w:id="33" w:author="Huawei_CHV_1" w:date="2024-11-09T15:35:00Z">
        <w:r>
          <w:t>&gt; element</w:t>
        </w:r>
        <w:r w:rsidRPr="0009088D">
          <w:rPr>
            <w:rFonts w:cs="Arial"/>
          </w:rPr>
          <w:t xml:space="preserve"> </w:t>
        </w:r>
        <w:r>
          <w:t xml:space="preserve">set to </w:t>
        </w:r>
      </w:ins>
      <w:ins w:id="34" w:author="Huawei_CHV_1" w:date="2024-11-09T15:37:00Z">
        <w:r w:rsidRPr="004D7609">
          <w:rPr>
            <w:lang w:val="en-US"/>
          </w:rPr>
          <w:t>the L4S feedback capability (i.e. ECN identification, L4S feedback)</w:t>
        </w:r>
      </w:ins>
      <w:ins w:id="35" w:author="Huawei_CHV_1" w:date="2024-11-09T15:35:00Z">
        <w:r>
          <w:rPr>
            <w:lang w:eastAsia="zh-CN"/>
          </w:rPr>
          <w:t>.</w:t>
        </w:r>
      </w:ins>
    </w:p>
    <w:p w14:paraId="50353788" w14:textId="01E3E0A8" w:rsidR="004D7609" w:rsidRPr="0049196E" w:rsidRDefault="004D7609" w:rsidP="004D7609">
      <w:pPr>
        <w:pStyle w:val="NO"/>
        <w:rPr>
          <w:ins w:id="36" w:author="Huawei_CHV_1" w:date="2024-11-09T15:38:00Z"/>
        </w:rPr>
      </w:pPr>
      <w:ins w:id="37" w:author="Huawei_CHV_1" w:date="2024-11-09T15:38:00Z">
        <w:r>
          <w:rPr>
            <w:noProof/>
            <w:lang w:eastAsia="zh-CN"/>
          </w:rPr>
          <w:t>NOTE:</w:t>
        </w:r>
        <w:r>
          <w:rPr>
            <w:noProof/>
            <w:lang w:eastAsia="zh-CN"/>
          </w:rPr>
          <w:tab/>
        </w:r>
        <w:r>
          <w:rPr>
            <w:lang w:val="en-US"/>
          </w:rPr>
          <w:t>T</w:t>
        </w:r>
        <w:r w:rsidRPr="004D7609">
          <w:rPr>
            <w:lang w:val="en-US"/>
          </w:rPr>
          <w:t xml:space="preserve">he L4S feedback capability </w:t>
        </w:r>
      </w:ins>
      <w:ins w:id="38" w:author="Huawei_CHV_1" w:date="2024-11-09T15:39:00Z">
        <w:r>
          <w:rPr>
            <w:lang w:val="en-US"/>
          </w:rPr>
          <w:t xml:space="preserve">is </w:t>
        </w:r>
        <w:r w:rsidRPr="004D7609">
          <w:rPr>
            <w:lang w:val="en-US"/>
          </w:rPr>
          <w:t xml:space="preserve">used for the SEALDD enabled congestion control for VAL applications </w:t>
        </w:r>
        <w:r>
          <w:rPr>
            <w:lang w:val="en-US"/>
          </w:rPr>
          <w:t xml:space="preserve">(see </w:t>
        </w:r>
      </w:ins>
      <w:ins w:id="39" w:author="Huawei_CHV_1" w:date="2024-11-09T15:38:00Z">
        <w:r w:rsidRPr="000956D1">
          <w:t>3GPP TS </w:t>
        </w:r>
        <w:bookmarkStart w:id="40" w:name="OLE_LINK151"/>
        <w:bookmarkStart w:id="41" w:name="OLE_LINK152"/>
        <w:r>
          <w:t>2</w:t>
        </w:r>
      </w:ins>
      <w:ins w:id="42" w:author="Huawei_CHV_1" w:date="2024-11-09T15:39:00Z">
        <w:r>
          <w:t>3</w:t>
        </w:r>
      </w:ins>
      <w:ins w:id="43" w:author="Huawei_CHV_1" w:date="2024-11-09T15:38:00Z">
        <w:r w:rsidRPr="000956D1">
          <w:t>.</w:t>
        </w:r>
      </w:ins>
      <w:ins w:id="44" w:author="Huawei_CHV_1" w:date="2024-11-09T15:39:00Z">
        <w:r>
          <w:t>433</w:t>
        </w:r>
      </w:ins>
      <w:bookmarkEnd w:id="40"/>
      <w:bookmarkEnd w:id="41"/>
      <w:ins w:id="45" w:author="Huawei_CHV_1" w:date="2024-11-09T15:38:00Z">
        <w:r w:rsidRPr="000956D1">
          <w:t> [</w:t>
        </w:r>
      </w:ins>
      <w:ins w:id="46" w:author="Huawei_CHV_1" w:date="2024-11-09T15:39:00Z">
        <w:r>
          <w:t>2</w:t>
        </w:r>
      </w:ins>
      <w:ins w:id="47" w:author="Huawei_CHV_1" w:date="2024-11-09T15:38:00Z">
        <w:r>
          <w:t>]</w:t>
        </w:r>
      </w:ins>
      <w:ins w:id="48" w:author="Huawei_CHV_1" w:date="2024-11-09T15:40:00Z">
        <w:r>
          <w:t xml:space="preserve"> clause</w:t>
        </w:r>
        <w:r w:rsidRPr="000956D1">
          <w:t> </w:t>
        </w:r>
        <w:r w:rsidRPr="004D7609">
          <w:t>9.8.2.2</w:t>
        </w:r>
        <w:r>
          <w:t>).</w:t>
        </w:r>
      </w:ins>
    </w:p>
    <w:p w14:paraId="3F55B524" w14:textId="77777777" w:rsidR="005D5058" w:rsidRDefault="005D5058" w:rsidP="005D505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61302C3" w14:textId="77777777" w:rsidR="005D5058" w:rsidRPr="003C4A36" w:rsidRDefault="005D5058" w:rsidP="005D5058">
      <w:pPr>
        <w:pStyle w:val="B1"/>
      </w:pPr>
      <w:r w:rsidRPr="00327753">
        <w:t>a)</w:t>
      </w:r>
      <w:r w:rsidRPr="00327753">
        <w:tab/>
      </w:r>
      <w:r w:rsidRPr="003C4A36">
        <w:t>an Accept header field set to "application/vnd.3gpp.seal-</w:t>
      </w:r>
      <w:r>
        <w:t>data-delivery</w:t>
      </w:r>
      <w:r w:rsidRPr="003C4A36">
        <w:t>-info+xml"</w:t>
      </w:r>
      <w:r w:rsidRPr="00327753">
        <w:t>;</w:t>
      </w:r>
    </w:p>
    <w:p w14:paraId="325DE721" w14:textId="77777777" w:rsidR="005D5058" w:rsidRPr="003C4A36" w:rsidRDefault="005D5058" w:rsidP="005D505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78B33B" w14:textId="77777777" w:rsidR="005D5058" w:rsidRPr="003C4A36" w:rsidRDefault="005D5058" w:rsidP="005D5058">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4C80BAE5" w14:textId="77777777" w:rsidR="005D5058" w:rsidRDefault="005D5058" w:rsidP="005D5058">
      <w:pPr>
        <w:rPr>
          <w:lang w:eastAsia="zh-CN"/>
        </w:rPr>
      </w:pPr>
      <w:r>
        <w:rPr>
          <w:rFonts w:hint="eastAsia"/>
          <w:lang w:eastAsia="zh-CN"/>
        </w:rPr>
        <w:t>t</w:t>
      </w:r>
      <w:r>
        <w:rPr>
          <w:lang w:eastAsia="zh-CN"/>
        </w:rPr>
        <w:t>he SDDM-C:</w:t>
      </w:r>
    </w:p>
    <w:p w14:paraId="018EC294" w14:textId="77777777" w:rsidR="005D5058" w:rsidRPr="00A34374" w:rsidRDefault="005D5058" w:rsidP="005D505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5CCB6402" w14:textId="77777777" w:rsidR="005D5058" w:rsidRPr="00004F96" w:rsidRDefault="005D5058" w:rsidP="005D5058">
      <w:pPr>
        <w:pStyle w:val="B2"/>
      </w:pPr>
      <w:r>
        <w:t>1</w:t>
      </w:r>
      <w:r w:rsidRPr="00004F96">
        <w:t>)</w:t>
      </w:r>
      <w:r w:rsidRPr="00004F96">
        <w:tab/>
        <w:t>shall include a Content-Type header field set to "application/</w:t>
      </w:r>
      <w:r w:rsidRPr="003C4A36">
        <w:t>vnd.3gpp.seal-</w:t>
      </w:r>
      <w:r>
        <w:t>data-delivery-info</w:t>
      </w:r>
      <w:r w:rsidRPr="00004F96">
        <w:t>+xml";</w:t>
      </w:r>
    </w:p>
    <w:p w14:paraId="01C87C12" w14:textId="77777777" w:rsidR="005D5058" w:rsidRPr="00004F96" w:rsidRDefault="005D5058" w:rsidP="005D5058">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034C673B" w14:textId="77777777" w:rsidR="005D5058" w:rsidRPr="00004F96" w:rsidRDefault="005D5058" w:rsidP="005D5058">
      <w:pPr>
        <w:pStyle w:val="B3"/>
      </w:pPr>
      <w:proofErr w:type="spellStart"/>
      <w:r w:rsidRPr="00004F96">
        <w:lastRenderedPageBreak/>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2520E7C1" w14:textId="77777777" w:rsidR="005D5058" w:rsidRPr="00004F96" w:rsidRDefault="005D5058" w:rsidP="005D5058">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678CC1" w14:textId="77777777" w:rsidR="005D5058" w:rsidRPr="003C4A36" w:rsidRDefault="005D5058" w:rsidP="005D5058">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718FC2C5" w14:textId="77777777" w:rsidR="005D5058" w:rsidRDefault="005D5058" w:rsidP="005D5058">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32FE6BE" w14:textId="77777777" w:rsidR="005D5058" w:rsidRDefault="005D5058" w:rsidP="005D5058">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4FB3E582" w14:textId="77777777" w:rsidR="005D5058" w:rsidRDefault="005D5058" w:rsidP="005D5058">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B86FF29" w14:textId="6F5D8DC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68325566"/>
      <w:bookmarkStart w:id="50" w:name="_Toc178258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7B89C" w14:textId="77777777" w:rsidR="005D5058" w:rsidRDefault="005D5058" w:rsidP="005D5058">
      <w:pPr>
        <w:pStyle w:val="Heading2"/>
      </w:pPr>
      <w:r>
        <w:t>8.3</w:t>
      </w:r>
      <w:r w:rsidRPr="0073469F">
        <w:tab/>
      </w:r>
      <w:r>
        <w:t>Structure</w:t>
      </w:r>
      <w:bookmarkEnd w:id="49"/>
      <w:bookmarkEnd w:id="50"/>
    </w:p>
    <w:p w14:paraId="114211EA" w14:textId="77777777" w:rsidR="005D5058" w:rsidRDefault="005D5058" w:rsidP="005D5058">
      <w:pPr>
        <w:rPr>
          <w:lang w:eastAsia="x-none"/>
        </w:rPr>
      </w:pPr>
      <w:bookmarkStart w:id="51" w:name="_Toc34303605"/>
      <w:bookmarkStart w:id="52" w:name="_Toc34403887"/>
      <w:bookmarkStart w:id="53" w:name="_Toc45281909"/>
      <w:bookmarkStart w:id="54" w:name="_Toc51933139"/>
      <w:bookmarkStart w:id="55"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EB5FE4C" w14:textId="77777777" w:rsidR="005D5058" w:rsidRDefault="005D5058" w:rsidP="005D5058">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16E97D9B" w14:textId="77777777" w:rsidR="005D5058" w:rsidRDefault="005D5058" w:rsidP="005D5058">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16846E8A" w14:textId="77777777" w:rsidR="005D5058" w:rsidRDefault="005D5058" w:rsidP="005D5058">
      <w:pPr>
        <w:pStyle w:val="B1"/>
        <w:rPr>
          <w:lang w:eastAsia="zh-CN"/>
        </w:rPr>
      </w:pPr>
      <w:r>
        <w:t>a)</w:t>
      </w:r>
      <w:r>
        <w:tab/>
        <w:t>shall include a &lt;requestor-id&gt; element</w:t>
      </w:r>
      <w:r>
        <w:rPr>
          <w:lang w:eastAsia="zh-CN"/>
        </w:rPr>
        <w:t>;</w:t>
      </w:r>
    </w:p>
    <w:p w14:paraId="719165B1"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1F73507" w14:textId="77777777" w:rsidR="005D5058" w:rsidRDefault="005D5058" w:rsidP="005D5058">
      <w:pPr>
        <w:pStyle w:val="B1"/>
      </w:pPr>
      <w:r>
        <w:t>c)</w:t>
      </w:r>
      <w:r>
        <w:tab/>
        <w:t>may include a &lt;</w:t>
      </w:r>
      <w:r>
        <w:rPr>
          <w:lang w:eastAsia="zh-CN"/>
        </w:rPr>
        <w:t>server-id</w:t>
      </w:r>
      <w:r>
        <w:t>&gt; element;</w:t>
      </w:r>
    </w:p>
    <w:p w14:paraId="33BA45F4" w14:textId="77777777" w:rsidR="005D5058" w:rsidRDefault="005D5058" w:rsidP="005D5058">
      <w:pPr>
        <w:pStyle w:val="B1"/>
      </w:pPr>
      <w:r>
        <w:t>d)</w:t>
      </w:r>
      <w:r>
        <w:tab/>
        <w:t>may include a &lt;endpoint</w:t>
      </w:r>
      <w:r>
        <w:rPr>
          <w:lang w:eastAsia="zh-CN"/>
        </w:rPr>
        <w:t>-id</w:t>
      </w:r>
      <w:r>
        <w:t>&gt; element;</w:t>
      </w:r>
    </w:p>
    <w:p w14:paraId="0C1A7796" w14:textId="77777777" w:rsidR="005D5058" w:rsidRDefault="005D5058" w:rsidP="005D5058">
      <w:pPr>
        <w:pStyle w:val="B1"/>
      </w:pPr>
      <w:r>
        <w:t>e)</w:t>
      </w:r>
      <w:r>
        <w:tab/>
        <w:t>may include a &lt;</w:t>
      </w:r>
      <w:r>
        <w:rPr>
          <w:lang w:eastAsia="zh-CN"/>
        </w:rPr>
        <w:t>VAL-service-id</w:t>
      </w:r>
      <w:r>
        <w:t>&gt; element;</w:t>
      </w:r>
    </w:p>
    <w:p w14:paraId="6E6A7614" w14:textId="77777777" w:rsidR="005D5058" w:rsidRDefault="005D5058" w:rsidP="005D5058">
      <w:pPr>
        <w:pStyle w:val="B1"/>
      </w:pPr>
      <w:r>
        <w:t>f)</w:t>
      </w:r>
      <w:r>
        <w:tab/>
        <w:t>may include a &lt;</w:t>
      </w:r>
      <w:proofErr w:type="spellStart"/>
      <w:r>
        <w:t>sealdd</w:t>
      </w:r>
      <w:proofErr w:type="spellEnd"/>
      <w:r>
        <w:t>-communication-lifetime&gt; element;</w:t>
      </w:r>
    </w:p>
    <w:p w14:paraId="0540CD23" w14:textId="77777777" w:rsidR="005D5058" w:rsidRDefault="005D5058" w:rsidP="005D5058">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20A7289"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5D8BBCD"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6A96CA1"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CB94F6F" w14:textId="1E18463B"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del w:id="56" w:author="Huawei_CHV_1" w:date="2024-11-09T15:41:00Z">
        <w:r w:rsidDel="004D7609">
          <w:delText xml:space="preserve"> and</w:delText>
        </w:r>
      </w:del>
    </w:p>
    <w:p w14:paraId="3C28FADD" w14:textId="7C6E48F6" w:rsidR="005D5058" w:rsidRDefault="005D5058" w:rsidP="005D5058">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del w:id="57" w:author="Huawei_CHV_1" w:date="2024-11-09T15:41:00Z">
        <w:r w:rsidDel="004D7609">
          <w:rPr>
            <w:rFonts w:hint="eastAsia"/>
            <w:lang w:eastAsia="zh-CN"/>
          </w:rPr>
          <w:delText>.</w:delText>
        </w:r>
      </w:del>
      <w:ins w:id="58" w:author="Huawei_CHV_1" w:date="2024-11-09T15:41:00Z">
        <w:r w:rsidR="004D7609">
          <w:rPr>
            <w:lang w:eastAsia="zh-CN"/>
          </w:rPr>
          <w:t>; and</w:t>
        </w:r>
      </w:ins>
    </w:p>
    <w:p w14:paraId="5907F4A2" w14:textId="10D091B3" w:rsidR="004D7609" w:rsidRDefault="004D7609" w:rsidP="004D7609">
      <w:pPr>
        <w:pStyle w:val="B1"/>
        <w:rPr>
          <w:ins w:id="59" w:author="Huawei_CHV_1" w:date="2024-11-09T15:41:00Z"/>
          <w:lang w:eastAsia="zh-CN"/>
        </w:rPr>
      </w:pPr>
      <w:proofErr w:type="spellStart"/>
      <w:ins w:id="60" w:author="Huawei_CHV_1" w:date="2024-11-09T15:41:00Z">
        <w:r>
          <w:rPr>
            <w:lang w:eastAsia="zh-CN"/>
          </w:rPr>
          <w:t>i</w:t>
        </w:r>
        <w:proofErr w:type="spellEnd"/>
        <w:r>
          <w:rPr>
            <w:rFonts w:hint="eastAsia"/>
            <w:lang w:eastAsia="zh-CN"/>
          </w:rPr>
          <w:t>)</w:t>
        </w:r>
        <w:r>
          <w:rPr>
            <w:lang w:val="en-US"/>
          </w:rPr>
          <w:tab/>
        </w:r>
        <w:r>
          <w:rPr>
            <w:rFonts w:hint="eastAsia"/>
            <w:lang w:eastAsia="zh-CN"/>
          </w:rPr>
          <w:t>may</w:t>
        </w:r>
        <w:r>
          <w:rPr>
            <w:lang w:eastAsia="zh-CN"/>
          </w:rPr>
          <w:t xml:space="preserve"> include</w:t>
        </w:r>
        <w:r>
          <w:t xml:space="preserve"> an &lt;L4S-feedback-capability&gt; element</w:t>
        </w:r>
        <w:r>
          <w:rPr>
            <w:rFonts w:hint="eastAsia"/>
            <w:lang w:eastAsia="zh-CN"/>
          </w:rPr>
          <w:t>.</w:t>
        </w:r>
      </w:ins>
    </w:p>
    <w:p w14:paraId="0B2CCA34" w14:textId="77777777" w:rsidR="005D5058" w:rsidRDefault="005D5058" w:rsidP="005D5058">
      <w:r>
        <w:t xml:space="preserve">The &lt;identity&gt; element </w:t>
      </w:r>
      <w:r>
        <w:rPr>
          <w:lang w:eastAsia="x-none"/>
        </w:rPr>
        <w:t>shall include one of the following</w:t>
      </w:r>
      <w:r>
        <w:t>:</w:t>
      </w:r>
    </w:p>
    <w:p w14:paraId="5055DF2B" w14:textId="77777777" w:rsidR="005D5058" w:rsidRDefault="005D5058" w:rsidP="005D5058">
      <w:pPr>
        <w:pStyle w:val="B1"/>
      </w:pPr>
      <w:r>
        <w:t>a)</w:t>
      </w:r>
      <w:r>
        <w:tab/>
        <w:t>a &lt;VAL-user-id&gt; element may include a &lt;VAL-client-id&gt; element; or</w:t>
      </w:r>
    </w:p>
    <w:p w14:paraId="095F49E5" w14:textId="77777777" w:rsidR="005D5058" w:rsidRDefault="005D5058" w:rsidP="005D5058">
      <w:pPr>
        <w:pStyle w:val="B1"/>
      </w:pPr>
      <w:r>
        <w:t>b)</w:t>
      </w:r>
      <w:r>
        <w:tab/>
        <w:t xml:space="preserve">a </w:t>
      </w:r>
      <w:r w:rsidRPr="00004F96">
        <w:t>&lt;VAL-</w:t>
      </w:r>
      <w:proofErr w:type="spellStart"/>
      <w:r w:rsidRPr="00004F96">
        <w:t>ue</w:t>
      </w:r>
      <w:proofErr w:type="spellEnd"/>
      <w:r w:rsidRPr="00004F96">
        <w:t>-id&gt; element</w:t>
      </w:r>
      <w:r>
        <w:t>.</w:t>
      </w:r>
    </w:p>
    <w:p w14:paraId="27A27E6E" w14:textId="77777777" w:rsidR="005D5058" w:rsidRDefault="005D5058" w:rsidP="005D5058">
      <w:r>
        <w:t>The &lt;establishment-</w:t>
      </w:r>
      <w:proofErr w:type="spellStart"/>
      <w:r>
        <w:t>rsp</w:t>
      </w:r>
      <w:proofErr w:type="spellEnd"/>
      <w:r>
        <w:t>&gt; element:</w:t>
      </w:r>
    </w:p>
    <w:p w14:paraId="1FD90A32" w14:textId="77777777" w:rsidR="005D5058" w:rsidRDefault="005D5058" w:rsidP="005D5058">
      <w:pPr>
        <w:pStyle w:val="B1"/>
      </w:pPr>
      <w:r>
        <w:t>a)</w:t>
      </w:r>
      <w:r>
        <w:tab/>
        <w:t>shall include a &lt;result&gt; element which may include a &lt;cause&gt; sub-element; and</w:t>
      </w:r>
    </w:p>
    <w:p w14:paraId="6468D789" w14:textId="77777777" w:rsidR="005D5058" w:rsidRDefault="005D5058" w:rsidP="005D5058">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25218587"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120C4EF5" w14:textId="77777777" w:rsidR="005D5058" w:rsidRPr="00032DFE" w:rsidRDefault="005D5058" w:rsidP="005D5058">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D3DC858"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63BD2C7" w14:textId="77777777" w:rsidR="005D5058" w:rsidRDefault="005D5058" w:rsidP="005D5058">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0011EB0C" w14:textId="77777777" w:rsidR="005D5058" w:rsidRDefault="005D5058" w:rsidP="005D5058">
      <w:pPr>
        <w:pStyle w:val="B1"/>
        <w:rPr>
          <w:lang w:eastAsia="ko-KR"/>
        </w:rPr>
      </w:pPr>
      <w:r>
        <w:t>c)</w:t>
      </w:r>
      <w:r>
        <w:tab/>
      </w:r>
      <w:r w:rsidRPr="00004F96">
        <w:rPr>
          <w:lang w:eastAsia="ko-KR"/>
        </w:rPr>
        <w:t xml:space="preserve">a </w:t>
      </w:r>
      <w:r>
        <w:t>&lt;expiry-time&gt; element</w:t>
      </w:r>
      <w:r>
        <w:rPr>
          <w:lang w:eastAsia="ko-KR"/>
        </w:rPr>
        <w:t>; and</w:t>
      </w:r>
    </w:p>
    <w:p w14:paraId="4A72DB2A" w14:textId="77777777" w:rsidR="005D5058" w:rsidRPr="00004F96" w:rsidRDefault="005D5058" w:rsidP="005D505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334EAFC1" w14:textId="77777777" w:rsidR="005D5058" w:rsidRDefault="005D5058" w:rsidP="005D5058">
      <w:pPr>
        <w:rPr>
          <w:lang w:eastAsia="zh-CN"/>
        </w:rPr>
      </w:pPr>
      <w:r>
        <w:rPr>
          <w:lang w:eastAsia="zh-CN"/>
        </w:rPr>
        <w:t xml:space="preserve">The </w:t>
      </w:r>
      <w:r w:rsidRPr="00004F96">
        <w:t>&lt;</w:t>
      </w:r>
      <w:r>
        <w:t>release-</w:t>
      </w:r>
      <w:proofErr w:type="spellStart"/>
      <w:r>
        <w:t>req</w:t>
      </w:r>
      <w:proofErr w:type="spellEnd"/>
      <w:r>
        <w:t>&gt; element:</w:t>
      </w:r>
    </w:p>
    <w:p w14:paraId="6CB949E4" w14:textId="77777777" w:rsidR="005D5058" w:rsidRDefault="005D5058" w:rsidP="005D5058">
      <w:pPr>
        <w:pStyle w:val="B1"/>
      </w:pPr>
      <w:r>
        <w:t>a)</w:t>
      </w:r>
      <w:r>
        <w:tab/>
        <w:t>shall include either a &lt;server-id&gt; element or a &lt;</w:t>
      </w:r>
      <w:proofErr w:type="spellStart"/>
      <w:r>
        <w:t>sealdd</w:t>
      </w:r>
      <w:proofErr w:type="spellEnd"/>
      <w:r>
        <w:t>-client-identity&gt; element; and</w:t>
      </w:r>
    </w:p>
    <w:p w14:paraId="1B54944F"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16CA6482" w14:textId="77777777" w:rsidR="005D5058" w:rsidRDefault="005D5058" w:rsidP="005D5058">
      <w:pPr>
        <w:rPr>
          <w:lang w:eastAsia="zh-CN"/>
        </w:rPr>
      </w:pPr>
      <w:r>
        <w:rPr>
          <w:lang w:eastAsia="zh-CN"/>
        </w:rPr>
        <w:t xml:space="preserve">The </w:t>
      </w:r>
      <w:r w:rsidRPr="00004F96">
        <w:t>&lt;</w:t>
      </w:r>
      <w:r>
        <w:t>release-</w:t>
      </w:r>
      <w:proofErr w:type="spellStart"/>
      <w:r>
        <w:t>rsq</w:t>
      </w:r>
      <w:proofErr w:type="spellEnd"/>
      <w:r>
        <w:t>&gt; element:</w:t>
      </w:r>
    </w:p>
    <w:p w14:paraId="6D7E7F7A" w14:textId="77777777" w:rsidR="005D5058" w:rsidRDefault="005D5058" w:rsidP="005D5058">
      <w:pPr>
        <w:pStyle w:val="B1"/>
        <w:rPr>
          <w:lang w:val="en-US"/>
        </w:rPr>
      </w:pPr>
      <w:r>
        <w:t>a)</w:t>
      </w:r>
      <w:r>
        <w:tab/>
        <w:t>shall include a &lt;result&gt; element which may include a &lt;cause&gt; sub-element.</w:t>
      </w:r>
    </w:p>
    <w:p w14:paraId="28ED6AA0" w14:textId="77777777" w:rsidR="005D5058" w:rsidRDefault="005D5058" w:rsidP="005D5058">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372046FB"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w:t>
      </w:r>
    </w:p>
    <w:p w14:paraId="6C4FD044"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CF5ACAD" w14:textId="77777777" w:rsidR="005D5058" w:rsidRDefault="005D5058" w:rsidP="005D505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7EE38F3" w14:textId="77777777" w:rsidR="005D5058" w:rsidRDefault="005D5058" w:rsidP="005D505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590B7C6C" w14:textId="77777777" w:rsidR="005D5058" w:rsidRDefault="005D5058" w:rsidP="005D5058">
      <w:pPr>
        <w:pStyle w:val="B1"/>
      </w:pPr>
      <w:r>
        <w:t>e)</w:t>
      </w:r>
      <w:r>
        <w:tab/>
        <w:t>may include a &lt;</w:t>
      </w:r>
      <w:r>
        <w:rPr>
          <w:lang w:eastAsia="zh-CN"/>
        </w:rPr>
        <w:t>VAL-service-id</w:t>
      </w:r>
      <w:r>
        <w:t>&gt; element;</w:t>
      </w:r>
    </w:p>
    <w:p w14:paraId="28B11347" w14:textId="77777777" w:rsidR="005D5058" w:rsidRDefault="005D5058" w:rsidP="005D5058">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C3D4EAE"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700326A"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D9AF81A"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D2CF75A"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711A25EA" w14:textId="77777777" w:rsidR="005D5058" w:rsidRDefault="005D5058" w:rsidP="005D5058">
      <w:r>
        <w:t xml:space="preserve">The &lt;identity&gt; element </w:t>
      </w:r>
      <w:r>
        <w:rPr>
          <w:lang w:eastAsia="x-none"/>
        </w:rPr>
        <w:t>shall include one of the following</w:t>
      </w:r>
      <w:r>
        <w:t>:</w:t>
      </w:r>
    </w:p>
    <w:p w14:paraId="132D6358" w14:textId="77777777" w:rsidR="005D5058" w:rsidRDefault="005D5058" w:rsidP="005D5058">
      <w:pPr>
        <w:pStyle w:val="B1"/>
      </w:pPr>
      <w:r>
        <w:t>a)</w:t>
      </w:r>
      <w:r>
        <w:tab/>
        <w:t>a &lt;VAL-user-id&gt; element may include a &lt;VAL-client-id&gt; element; or</w:t>
      </w:r>
    </w:p>
    <w:p w14:paraId="4F48D8A5" w14:textId="77777777" w:rsidR="005D5058" w:rsidRDefault="005D5058" w:rsidP="005D5058">
      <w:pPr>
        <w:pStyle w:val="B1"/>
      </w:pPr>
      <w:r>
        <w:t>b)</w:t>
      </w:r>
      <w:r>
        <w:tab/>
        <w:t xml:space="preserve">a </w:t>
      </w:r>
      <w:r w:rsidRPr="00004F96">
        <w:t>&lt;VAL-</w:t>
      </w:r>
      <w:proofErr w:type="spellStart"/>
      <w:r w:rsidRPr="00004F96">
        <w:t>ue</w:t>
      </w:r>
      <w:proofErr w:type="spellEnd"/>
      <w:r w:rsidRPr="00004F96">
        <w:t>-id&gt; element</w:t>
      </w:r>
      <w:r>
        <w:t>.</w:t>
      </w:r>
    </w:p>
    <w:p w14:paraId="38AC1C31" w14:textId="77777777" w:rsidR="005D5058" w:rsidRDefault="005D5058" w:rsidP="005D5058">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3DC24D02" w14:textId="77777777" w:rsidR="005D5058" w:rsidRDefault="005D5058" w:rsidP="005D5058">
      <w:pPr>
        <w:pStyle w:val="B1"/>
      </w:pPr>
      <w:r>
        <w:t>a)</w:t>
      </w:r>
      <w:r>
        <w:tab/>
        <w:t>shall include a &lt;result&gt; element which may include a &lt;cause&gt; sub-element; and</w:t>
      </w:r>
    </w:p>
    <w:p w14:paraId="62110AF5" w14:textId="77777777" w:rsidR="005D5058" w:rsidRDefault="005D5058" w:rsidP="005D5058">
      <w:pPr>
        <w:pStyle w:val="B1"/>
        <w:rPr>
          <w:lang w:eastAsia="zh-CN"/>
        </w:rPr>
      </w:pPr>
      <w:r>
        <w:rPr>
          <w:lang w:val="en-US" w:eastAsia="zh-CN"/>
        </w:rPr>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42DE52EA"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61FA2CA"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6B4F9AB"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7DB109A"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A18CAF9" w14:textId="77777777" w:rsidR="005D5058" w:rsidRDefault="005D5058" w:rsidP="005D5058">
      <w:pPr>
        <w:rPr>
          <w:lang w:eastAsia="zh-CN"/>
        </w:rPr>
      </w:pPr>
      <w:r>
        <w:rPr>
          <w:lang w:eastAsia="zh-CN"/>
        </w:rPr>
        <w:t xml:space="preserve">The </w:t>
      </w:r>
      <w:r w:rsidRPr="00004F96">
        <w:t>&lt;</w:t>
      </w:r>
      <w:r>
        <w:t>URLLC-release-</w:t>
      </w:r>
      <w:proofErr w:type="spellStart"/>
      <w:r>
        <w:t>req</w:t>
      </w:r>
      <w:proofErr w:type="spellEnd"/>
      <w:r>
        <w:t>&gt; element:</w:t>
      </w:r>
    </w:p>
    <w:p w14:paraId="642F82EE"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 and</w:t>
      </w:r>
    </w:p>
    <w:p w14:paraId="0DBEC173"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6A101C36" w14:textId="77777777" w:rsidR="005D5058" w:rsidRDefault="005D5058" w:rsidP="005D5058">
      <w:pPr>
        <w:rPr>
          <w:lang w:eastAsia="zh-CN"/>
        </w:rPr>
      </w:pPr>
      <w:r>
        <w:rPr>
          <w:lang w:eastAsia="zh-CN"/>
        </w:rPr>
        <w:t xml:space="preserve">The </w:t>
      </w:r>
      <w:r w:rsidRPr="00004F96">
        <w:t>&lt;</w:t>
      </w:r>
      <w:r>
        <w:t>URLLC-release-</w:t>
      </w:r>
      <w:proofErr w:type="spellStart"/>
      <w:r>
        <w:t>rsp</w:t>
      </w:r>
      <w:proofErr w:type="spellEnd"/>
      <w:r>
        <w:t>&gt; element:</w:t>
      </w:r>
    </w:p>
    <w:p w14:paraId="07172FBE" w14:textId="77777777" w:rsidR="005D5058" w:rsidRDefault="005D5058" w:rsidP="005D5058">
      <w:pPr>
        <w:pStyle w:val="B1"/>
        <w:rPr>
          <w:lang w:val="en-US"/>
        </w:rPr>
      </w:pPr>
      <w:r>
        <w:lastRenderedPageBreak/>
        <w:t>a)</w:t>
      </w:r>
      <w:r>
        <w:tab/>
        <w:t>shall include a &lt;result&gt; element which may include a &lt;cause&gt; sub-element.</w:t>
      </w:r>
    </w:p>
    <w:p w14:paraId="1F8F439F" w14:textId="77777777" w:rsidR="005D5058" w:rsidRDefault="005D5058" w:rsidP="005D5058">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5621FC0F"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w:t>
      </w:r>
    </w:p>
    <w:p w14:paraId="70CFA85C"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697AB440" w14:textId="77777777" w:rsidR="005D5058" w:rsidRDefault="005D5058" w:rsidP="005D5058">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2361EB92" w14:textId="77777777" w:rsidR="005D5058" w:rsidRDefault="005D5058" w:rsidP="005D5058">
      <w:pPr>
        <w:pStyle w:val="B1"/>
      </w:pPr>
      <w:r>
        <w:t>d)</w:t>
      </w:r>
      <w:r>
        <w:tab/>
        <w:t>may include a &lt;</w:t>
      </w:r>
      <w:r>
        <w:rPr>
          <w:lang w:eastAsia="zh-CN"/>
        </w:rPr>
        <w:t>VAL-service-id</w:t>
      </w:r>
      <w:r>
        <w:t>&gt; element;</w:t>
      </w:r>
    </w:p>
    <w:p w14:paraId="7E96FE3A" w14:textId="77777777" w:rsidR="005D5058" w:rsidRDefault="005D5058" w:rsidP="005D5058">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1A3EE23"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8F359F5"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ACECA0B"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A29FC9F"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67CD424A" w14:textId="77777777" w:rsidR="005D5058" w:rsidRDefault="005D5058" w:rsidP="005D5058">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48750B9D" w14:textId="77777777" w:rsidR="005D5058" w:rsidRDefault="005D5058" w:rsidP="005D5058">
      <w:pPr>
        <w:pStyle w:val="B1"/>
      </w:pPr>
      <w:r>
        <w:t>a)</w:t>
      </w:r>
      <w:r>
        <w:tab/>
        <w:t>shall include a &lt;result&gt; element which may include a &lt;cause&gt; sub-element.</w:t>
      </w:r>
    </w:p>
    <w:p w14:paraId="4D4B741B" w14:textId="77777777" w:rsidR="005D5058" w:rsidRDefault="005D5058" w:rsidP="005D5058">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2B20321" w14:textId="77777777" w:rsidR="005D5058" w:rsidRDefault="005D5058" w:rsidP="005D5058">
      <w:pPr>
        <w:pStyle w:val="B1"/>
      </w:pPr>
      <w:r>
        <w:t>a)</w:t>
      </w:r>
      <w:r>
        <w:tab/>
        <w:t>shall include a &lt;application-data&gt; element;</w:t>
      </w:r>
    </w:p>
    <w:p w14:paraId="622EE23A" w14:textId="77777777" w:rsidR="005D5058" w:rsidRDefault="005D5058" w:rsidP="005D5058">
      <w:pPr>
        <w:pStyle w:val="B1"/>
      </w:pPr>
      <w:r>
        <w:t>b)</w:t>
      </w:r>
      <w:r>
        <w:tab/>
        <w:t>may include a &lt;access-control-policy&gt; element;</w:t>
      </w:r>
    </w:p>
    <w:p w14:paraId="3BA9B1B9" w14:textId="77777777" w:rsidR="005D5058" w:rsidRDefault="005D5058" w:rsidP="005D5058">
      <w:pPr>
        <w:pStyle w:val="B1"/>
      </w:pPr>
      <w:r>
        <w:t>c)</w:t>
      </w:r>
      <w:r>
        <w:tab/>
        <w:t>may include a &lt;expiry-time&gt; element; and</w:t>
      </w:r>
    </w:p>
    <w:p w14:paraId="7813DA33" w14:textId="77777777" w:rsidR="005D5058" w:rsidRDefault="005D5058" w:rsidP="005D5058">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2CA6C81F"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15580ED4"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6E3D8C04" w14:textId="77777777" w:rsidR="005D5058" w:rsidRDefault="005D5058" w:rsidP="005D5058">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4A316DB6" w14:textId="77777777" w:rsidR="005D5058" w:rsidRDefault="005D5058" w:rsidP="005D5058">
      <w:pPr>
        <w:pStyle w:val="B1"/>
        <w:rPr>
          <w:lang w:eastAsia="zh-CN"/>
        </w:rPr>
      </w:pPr>
      <w:r>
        <w:t>a)</w:t>
      </w:r>
      <w:r>
        <w:tab/>
        <w:t>shall include a &lt;result&gt; element</w:t>
      </w:r>
      <w:r>
        <w:rPr>
          <w:lang w:eastAsia="zh-CN"/>
        </w:rPr>
        <w:t>; and</w:t>
      </w:r>
    </w:p>
    <w:p w14:paraId="654ACD7C" w14:textId="77777777" w:rsidR="005D5058" w:rsidRDefault="005D5058" w:rsidP="005D5058">
      <w:pPr>
        <w:pStyle w:val="B1"/>
      </w:pPr>
      <w:r>
        <w:t>b)</w:t>
      </w:r>
      <w:r>
        <w:tab/>
        <w:t>may include a &lt;data-identifier&gt; element.</w:t>
      </w:r>
    </w:p>
    <w:p w14:paraId="01B9FD3F" w14:textId="77777777" w:rsidR="005D5058" w:rsidRDefault="005D5058" w:rsidP="005D5058">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734FC47" w14:textId="77777777" w:rsidR="005D5058" w:rsidRDefault="005D5058" w:rsidP="005D5058">
      <w:pPr>
        <w:pStyle w:val="B1"/>
        <w:rPr>
          <w:lang w:eastAsia="zh-CN"/>
        </w:rPr>
      </w:pPr>
      <w:r>
        <w:t>a)</w:t>
      </w:r>
      <w:r>
        <w:tab/>
        <w:t>shall include a &lt;VAL-service-id&gt; element</w:t>
      </w:r>
      <w:r>
        <w:rPr>
          <w:lang w:eastAsia="zh-CN"/>
        </w:rPr>
        <w:t>;</w:t>
      </w:r>
    </w:p>
    <w:p w14:paraId="26BF17F3" w14:textId="77777777" w:rsidR="005D5058" w:rsidRDefault="005D5058" w:rsidP="005D5058">
      <w:pPr>
        <w:pStyle w:val="B1"/>
        <w:rPr>
          <w:lang w:val="en-US"/>
        </w:rPr>
      </w:pPr>
      <w:r>
        <w:rPr>
          <w:lang w:eastAsia="zh-CN"/>
        </w:rPr>
        <w:t>b)</w:t>
      </w:r>
      <w:r>
        <w:rPr>
          <w:lang w:eastAsia="zh-CN"/>
        </w:rPr>
        <w:tab/>
        <w:t xml:space="preserve">may include a </w:t>
      </w:r>
      <w:r>
        <w:t>&lt;data-length&gt; element.</w:t>
      </w:r>
    </w:p>
    <w:p w14:paraId="0C067BD4" w14:textId="77777777" w:rsidR="005D5058" w:rsidRDefault="005D5058" w:rsidP="005D5058">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6FC9307B" w14:textId="77777777" w:rsidR="005D5058" w:rsidRDefault="005D5058" w:rsidP="005D5058">
      <w:pPr>
        <w:pStyle w:val="B1"/>
        <w:rPr>
          <w:lang w:eastAsia="zh-CN"/>
        </w:rPr>
      </w:pPr>
      <w:r>
        <w:t>a)</w:t>
      </w:r>
      <w:r>
        <w:tab/>
        <w:t>shall include a &lt;result&gt; element</w:t>
      </w:r>
      <w:r>
        <w:rPr>
          <w:lang w:eastAsia="zh-CN"/>
        </w:rPr>
        <w:t>; and</w:t>
      </w:r>
    </w:p>
    <w:p w14:paraId="1455CEEE" w14:textId="77777777" w:rsidR="005D5058" w:rsidRDefault="005D5058" w:rsidP="005D5058">
      <w:pPr>
        <w:pStyle w:val="B1"/>
      </w:pPr>
      <w:r>
        <w:t>b)</w:t>
      </w:r>
      <w:r>
        <w:tab/>
        <w:t>may include a &lt;address&gt; element.</w:t>
      </w:r>
    </w:p>
    <w:p w14:paraId="3AF037D5" w14:textId="77777777" w:rsidR="005D5058" w:rsidRDefault="005D5058" w:rsidP="005D5058">
      <w:pPr>
        <w:rPr>
          <w:lang w:eastAsia="zh-CN"/>
        </w:rPr>
      </w:pPr>
      <w:r>
        <w:rPr>
          <w:rFonts w:hint="eastAsia"/>
          <w:lang w:eastAsia="zh-CN"/>
        </w:rPr>
        <w:t>T</w:t>
      </w:r>
      <w:r>
        <w:rPr>
          <w:lang w:eastAsia="zh-CN"/>
        </w:rPr>
        <w:t>he &lt;</w:t>
      </w:r>
      <w:r>
        <w:t>data-storage-status-notification</w:t>
      </w:r>
      <w:r>
        <w:rPr>
          <w:lang w:eastAsia="zh-CN"/>
        </w:rPr>
        <w:t>&gt; element:</w:t>
      </w:r>
    </w:p>
    <w:p w14:paraId="2C9AC923" w14:textId="77777777" w:rsidR="005D5058" w:rsidRDefault="005D5058" w:rsidP="005D5058">
      <w:pPr>
        <w:pStyle w:val="B1"/>
      </w:pPr>
      <w:r>
        <w:t>a)</w:t>
      </w:r>
      <w:r>
        <w:tab/>
        <w:t>shall include a &lt;data-identifier&gt; element; and</w:t>
      </w:r>
    </w:p>
    <w:p w14:paraId="492306A0" w14:textId="77777777" w:rsidR="005D5058" w:rsidRDefault="005D5058" w:rsidP="005D5058">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5FC209D4"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320004D3"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45C5E154" w14:textId="77777777" w:rsidR="005D5058" w:rsidRDefault="005D5058" w:rsidP="005D5058">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536222B7" w14:textId="77777777" w:rsidR="005D5058" w:rsidRDefault="005D5058" w:rsidP="005D5058">
      <w:pPr>
        <w:pStyle w:val="B1"/>
      </w:pPr>
      <w:r>
        <w:lastRenderedPageBreak/>
        <w:t>a)</w:t>
      </w:r>
      <w:r>
        <w:tab/>
        <w:t>shall include a &lt;data-identifier&gt; element.</w:t>
      </w:r>
    </w:p>
    <w:p w14:paraId="76DAA017" w14:textId="77777777" w:rsidR="005D5058" w:rsidRDefault="005D5058" w:rsidP="005D5058">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3C3C9BD9" w14:textId="77777777" w:rsidR="005D5058" w:rsidRDefault="005D5058" w:rsidP="005D5058">
      <w:pPr>
        <w:pStyle w:val="B1"/>
        <w:rPr>
          <w:lang w:eastAsia="zh-CN"/>
        </w:rPr>
      </w:pPr>
      <w:r>
        <w:t>a)</w:t>
      </w:r>
      <w:r>
        <w:tab/>
        <w:t>shall include a &lt;result&gt; element</w:t>
      </w:r>
      <w:r>
        <w:rPr>
          <w:lang w:eastAsia="zh-CN"/>
        </w:rPr>
        <w:t>;</w:t>
      </w:r>
    </w:p>
    <w:p w14:paraId="7C33B9A8" w14:textId="77777777" w:rsidR="005D5058" w:rsidRDefault="005D5058" w:rsidP="005D5058">
      <w:pPr>
        <w:pStyle w:val="B1"/>
      </w:pPr>
      <w:r>
        <w:t>b)</w:t>
      </w:r>
      <w:r>
        <w:tab/>
        <w:t>shall include a &lt;data-identifier&gt; element; and</w:t>
      </w:r>
    </w:p>
    <w:p w14:paraId="67665C76" w14:textId="77777777" w:rsidR="005D5058" w:rsidRDefault="005D5058" w:rsidP="005D5058">
      <w:pPr>
        <w:pStyle w:val="B1"/>
      </w:pPr>
      <w:r>
        <w:t>c)</w:t>
      </w:r>
      <w:r>
        <w:tab/>
        <w:t>may include a &lt;application-data&gt; element.</w:t>
      </w:r>
    </w:p>
    <w:p w14:paraId="5CF61393" w14:textId="77777777" w:rsidR="005D5058" w:rsidRDefault="005D5058" w:rsidP="005D5058">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6759E024" w14:textId="77777777" w:rsidR="005D5058" w:rsidRDefault="005D5058" w:rsidP="005D5058">
      <w:pPr>
        <w:pStyle w:val="B1"/>
      </w:pPr>
      <w:r>
        <w:t>a)</w:t>
      </w:r>
      <w:r>
        <w:tab/>
        <w:t>shall include a &lt;data-identifier&gt; element;</w:t>
      </w:r>
    </w:p>
    <w:p w14:paraId="7DF8BAF0" w14:textId="77777777" w:rsidR="005D5058" w:rsidRPr="00A93A02" w:rsidRDefault="005D5058" w:rsidP="005D5058">
      <w:pPr>
        <w:pStyle w:val="B1"/>
        <w:rPr>
          <w:lang w:eastAsia="zh-CN"/>
        </w:rPr>
      </w:pPr>
      <w:r>
        <w:rPr>
          <w:rFonts w:hint="eastAsia"/>
          <w:lang w:eastAsia="zh-CN"/>
        </w:rPr>
        <w:t>b</w:t>
      </w:r>
      <w:r>
        <w:t>)</w:t>
      </w:r>
      <w:r>
        <w:tab/>
      </w:r>
      <w:r w:rsidRPr="00A93A02">
        <w:t xml:space="preserve">shall include </w:t>
      </w:r>
      <w:r>
        <w:t xml:space="preserve">a &lt;operation&gt; </w:t>
      </w:r>
      <w:proofErr w:type="gramStart"/>
      <w:r>
        <w:t>element</w:t>
      </w:r>
      <w:r w:rsidRPr="000A4605">
        <w:t xml:space="preserve"> </w:t>
      </w:r>
      <w:r>
        <w:t>;</w:t>
      </w:r>
      <w:proofErr w:type="gramEnd"/>
      <w:r>
        <w:t xml:space="preserve"> and</w:t>
      </w:r>
    </w:p>
    <w:p w14:paraId="4A287EAD" w14:textId="77777777" w:rsidR="005D5058" w:rsidRDefault="005D5058" w:rsidP="005D5058">
      <w:pPr>
        <w:pStyle w:val="B1"/>
      </w:pPr>
      <w:r>
        <w:t>c)</w:t>
      </w:r>
      <w:r>
        <w:tab/>
        <w:t>may include a &lt;application-data&gt; element.</w:t>
      </w:r>
    </w:p>
    <w:p w14:paraId="0E90857F" w14:textId="77777777" w:rsidR="005D5058" w:rsidRDefault="005D5058" w:rsidP="005D5058">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595E1A06" w14:textId="77777777" w:rsidR="005D5058" w:rsidRDefault="005D5058" w:rsidP="005D5058">
      <w:pPr>
        <w:pStyle w:val="B1"/>
        <w:rPr>
          <w:lang w:eastAsia="zh-CN"/>
        </w:rPr>
      </w:pPr>
      <w:r>
        <w:t>a)</w:t>
      </w:r>
      <w:r>
        <w:tab/>
        <w:t>shall include a &lt;result&gt; element</w:t>
      </w:r>
      <w:r>
        <w:rPr>
          <w:lang w:eastAsia="zh-CN"/>
        </w:rPr>
        <w:t>;</w:t>
      </w:r>
    </w:p>
    <w:p w14:paraId="0A193D90" w14:textId="77777777" w:rsidR="005D5058" w:rsidRDefault="005D5058" w:rsidP="005D5058">
      <w:pPr>
        <w:pStyle w:val="B1"/>
      </w:pPr>
      <w:r>
        <w:t>b)</w:t>
      </w:r>
      <w:r>
        <w:tab/>
        <w:t>shall include a &lt;data-identifier&gt; element; and</w:t>
      </w:r>
    </w:p>
    <w:p w14:paraId="055B6793" w14:textId="77777777" w:rsidR="005D5058" w:rsidRDefault="005D5058" w:rsidP="005D5058">
      <w:pPr>
        <w:pStyle w:val="B1"/>
      </w:pPr>
      <w:r>
        <w:t>c)</w:t>
      </w:r>
      <w:r>
        <w:tab/>
        <w:t>may include a &lt;application-data&gt; element.</w:t>
      </w:r>
    </w:p>
    <w:p w14:paraId="1EA136F7" w14:textId="77777777" w:rsidR="005D5058" w:rsidRDefault="005D5058" w:rsidP="005D5058">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29C65CED" w14:textId="77777777" w:rsidR="005D5058" w:rsidRDefault="005D5058" w:rsidP="005D5058">
      <w:pPr>
        <w:pStyle w:val="B1"/>
      </w:pPr>
      <w:r>
        <w:t>a)</w:t>
      </w:r>
      <w:r>
        <w:tab/>
        <w:t>shall include a &lt;</w:t>
      </w:r>
      <w:proofErr w:type="spellStart"/>
      <w:r>
        <w:t>sealdd</w:t>
      </w:r>
      <w:proofErr w:type="spellEnd"/>
      <w:r>
        <w:t>-flow-id&gt; element;</w:t>
      </w:r>
    </w:p>
    <w:p w14:paraId="39E7B69B" w14:textId="77777777" w:rsidR="005D5058" w:rsidRDefault="005D5058" w:rsidP="005D5058">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09552F3B"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4019286"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6B5ED8F9" w14:textId="77777777" w:rsidR="005D5058" w:rsidRDefault="005D5058" w:rsidP="005D5058">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30B6AE70" w14:textId="77777777" w:rsidR="005D5058" w:rsidRPr="00032DFE" w:rsidRDefault="005D5058" w:rsidP="005D5058">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6B4EBA67" w14:textId="77777777" w:rsidR="005D5058" w:rsidRDefault="005D5058" w:rsidP="005D5058">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651F8B4" w14:textId="77777777" w:rsidR="005D5058" w:rsidRDefault="005D5058" w:rsidP="005D5058">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51BEF1D3" w14:textId="77777777" w:rsidR="005D5058" w:rsidRDefault="005D5058" w:rsidP="005D5058">
      <w:pPr>
        <w:pStyle w:val="B3"/>
      </w:pPr>
      <w:proofErr w:type="spellStart"/>
      <w:r>
        <w:t>i</w:t>
      </w:r>
      <w:proofErr w:type="spellEnd"/>
      <w:r>
        <w:t>)</w:t>
      </w:r>
      <w:r>
        <w:tab/>
      </w:r>
      <w:r w:rsidRPr="003C4A36">
        <w:t xml:space="preserve">a </w:t>
      </w:r>
      <w:r w:rsidRPr="00323393">
        <w:t>&lt;</w:t>
      </w:r>
      <w:r>
        <w:t>quality-guarantee-policy&gt;</w:t>
      </w:r>
      <w:r w:rsidRPr="00323393">
        <w:t xml:space="preserve"> </w:t>
      </w:r>
      <w:r>
        <w:t>element; and</w:t>
      </w:r>
    </w:p>
    <w:p w14:paraId="254FFCBA" w14:textId="77777777" w:rsidR="005D5058" w:rsidRDefault="005D5058" w:rsidP="005D5058">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089F3395" w14:textId="77777777" w:rsidR="005D5058" w:rsidRDefault="005D5058" w:rsidP="005D5058">
      <w:pPr>
        <w:pStyle w:val="B1"/>
      </w:pPr>
      <w:r>
        <w:t>c)</w:t>
      </w:r>
      <w:r>
        <w:tab/>
        <w:t>may include a &lt;measurement-conditions&gt; element.</w:t>
      </w:r>
    </w:p>
    <w:p w14:paraId="5E8A7D98" w14:textId="77777777" w:rsidR="005D5058" w:rsidRDefault="005D5058" w:rsidP="005D5058">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02011F57" w14:textId="77777777" w:rsidR="005D5058" w:rsidRDefault="005D5058" w:rsidP="005D5058">
      <w:pPr>
        <w:pStyle w:val="B1"/>
        <w:rPr>
          <w:lang w:eastAsia="zh-CN"/>
        </w:rPr>
      </w:pPr>
      <w:r>
        <w:t>a)</w:t>
      </w:r>
      <w:r>
        <w:tab/>
        <w:t>shall include a &lt;result&gt; element</w:t>
      </w:r>
      <w:r>
        <w:rPr>
          <w:lang w:eastAsia="zh-CN"/>
        </w:rPr>
        <w:t>; and</w:t>
      </w:r>
    </w:p>
    <w:p w14:paraId="001C0E66" w14:textId="77777777" w:rsidR="005D5058" w:rsidRDefault="005D5058" w:rsidP="005D5058">
      <w:pPr>
        <w:pStyle w:val="B1"/>
      </w:pPr>
      <w:r>
        <w:t>b)</w:t>
      </w:r>
      <w:r>
        <w:tab/>
        <w:t>may include a &lt;expiry-time&gt; element.</w:t>
      </w:r>
    </w:p>
    <w:p w14:paraId="4F60FE9A" w14:textId="77777777" w:rsidR="005D5058" w:rsidRDefault="005D5058" w:rsidP="005D5058">
      <w:pPr>
        <w:rPr>
          <w:lang w:eastAsia="zh-CN"/>
        </w:rPr>
      </w:pPr>
      <w:r>
        <w:rPr>
          <w:rFonts w:hint="eastAsia"/>
          <w:lang w:eastAsia="zh-CN"/>
        </w:rPr>
        <w:t>T</w:t>
      </w:r>
      <w:r>
        <w:rPr>
          <w:lang w:eastAsia="zh-CN"/>
        </w:rPr>
        <w:t>he &lt;</w:t>
      </w:r>
      <w:r>
        <w:t xml:space="preserve">measurements-notification&gt; </w:t>
      </w:r>
      <w:r>
        <w:rPr>
          <w:lang w:eastAsia="zh-CN"/>
        </w:rPr>
        <w:t>element:</w:t>
      </w:r>
    </w:p>
    <w:p w14:paraId="5714367A" w14:textId="77777777" w:rsidR="005D5058" w:rsidRDefault="005D5058" w:rsidP="005D5058">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3D7ABC6A"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89AFD09" w14:textId="77777777" w:rsidR="005D5058" w:rsidRPr="00004F96" w:rsidRDefault="005D5058" w:rsidP="005D5058">
      <w:pPr>
        <w:pStyle w:val="B2"/>
      </w:pPr>
      <w:bookmarkStart w:id="61" w:name="OLE_LINK190"/>
      <w:r>
        <w:t>2</w:t>
      </w:r>
      <w:r w:rsidRPr="00004F96">
        <w:t>)</w:t>
      </w:r>
      <w:r w:rsidRPr="00004F96">
        <w:tab/>
        <w:t>a</w:t>
      </w:r>
      <w:r>
        <w:t xml:space="preserve">n </w:t>
      </w:r>
      <w:r w:rsidRPr="00004F96">
        <w:t>&lt;identity</w:t>
      </w:r>
      <w:r>
        <w:t>-measurements</w:t>
      </w:r>
      <w:r w:rsidRPr="00004F96">
        <w:t>&gt; element</w:t>
      </w:r>
      <w:r>
        <w:t>;</w:t>
      </w:r>
    </w:p>
    <w:bookmarkEnd w:id="61"/>
    <w:p w14:paraId="5CEA0388" w14:textId="77777777" w:rsidR="005D5058" w:rsidRPr="00032DFE" w:rsidRDefault="005D5058" w:rsidP="005D5058">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18965A44" w14:textId="77777777" w:rsidR="005D5058" w:rsidRDefault="005D5058" w:rsidP="005D505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5B119EB8" w14:textId="77777777" w:rsidR="005D5058" w:rsidRPr="00032DFE" w:rsidRDefault="005D5058" w:rsidP="005D5058">
      <w:pPr>
        <w:pStyle w:val="B2"/>
      </w:pPr>
      <w:r>
        <w:rPr>
          <w:lang w:eastAsia="zh-CN"/>
        </w:rPr>
        <w:lastRenderedPageBreak/>
        <w:t>5</w:t>
      </w:r>
      <w:r w:rsidRPr="00DA48D1">
        <w:t>)</w:t>
      </w:r>
      <w:r w:rsidRPr="00DA48D1">
        <w:tab/>
      </w:r>
      <w:r w:rsidRPr="005815D6">
        <w:t xml:space="preserve">a </w:t>
      </w:r>
      <w:r>
        <w:rPr>
          <w:lang w:eastAsia="zh-CN"/>
        </w:rPr>
        <w:t xml:space="preserve">&lt;maximum-measurement-value&gt; </w:t>
      </w:r>
      <w:r w:rsidRPr="00DA48D1">
        <w:t>element</w:t>
      </w:r>
      <w:r>
        <w:t>;</w:t>
      </w:r>
    </w:p>
    <w:p w14:paraId="4E02E5A4" w14:textId="77777777" w:rsidR="005D5058" w:rsidRDefault="005D5058" w:rsidP="005D505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60309486" w14:textId="77777777" w:rsidR="005D5058" w:rsidRDefault="005D5058" w:rsidP="005D505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42BED19D" w14:textId="77777777" w:rsidR="005D5058" w:rsidRDefault="005D5058" w:rsidP="005D5058">
      <w:pPr>
        <w:pStyle w:val="B2"/>
      </w:pPr>
      <w:r>
        <w:rPr>
          <w:lang w:eastAsia="zh-CN"/>
        </w:rPr>
        <w:t>8</w:t>
      </w:r>
      <w:r w:rsidRPr="00DA48D1">
        <w:t>)</w:t>
      </w:r>
      <w:r w:rsidRPr="00DA48D1">
        <w:tab/>
      </w:r>
      <w:r>
        <w:t xml:space="preserve">a </w:t>
      </w:r>
      <w:r>
        <w:rPr>
          <w:lang w:eastAsia="zh-CN"/>
        </w:rPr>
        <w:t>&lt;measurement-period</w:t>
      </w:r>
      <w:proofErr w:type="gramStart"/>
      <w:r>
        <w:rPr>
          <w:lang w:eastAsia="zh-CN"/>
        </w:rPr>
        <w:t xml:space="preserve">&gt;  </w:t>
      </w:r>
      <w:r w:rsidRPr="003C4A36">
        <w:t>element</w:t>
      </w:r>
      <w:proofErr w:type="gramEnd"/>
      <w:r w:rsidRPr="00032DFE">
        <w:t>;</w:t>
      </w:r>
      <w:r>
        <w:t xml:space="preserve"> and</w:t>
      </w:r>
    </w:p>
    <w:p w14:paraId="2D7C5452" w14:textId="77777777" w:rsidR="005D5058" w:rsidRDefault="005D5058" w:rsidP="005D5058">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w:t>
      </w:r>
    </w:p>
    <w:p w14:paraId="15BB90ED" w14:textId="77777777" w:rsidR="005D5058" w:rsidRDefault="005D5058" w:rsidP="005D5058">
      <w:r>
        <w:t xml:space="preserve">The &lt;identity-measurements&gt; element </w:t>
      </w:r>
      <w:r>
        <w:rPr>
          <w:lang w:eastAsia="x-none"/>
        </w:rPr>
        <w:t>shall include one of the following</w:t>
      </w:r>
      <w:r>
        <w:t>:</w:t>
      </w:r>
    </w:p>
    <w:p w14:paraId="57B3A458" w14:textId="77777777" w:rsidR="005D5058" w:rsidRDefault="005D5058" w:rsidP="005D5058">
      <w:pPr>
        <w:pStyle w:val="B1"/>
      </w:pPr>
      <w:r>
        <w:t>a)</w:t>
      </w:r>
      <w:r>
        <w:tab/>
        <w:t>a &lt;VAL-</w:t>
      </w:r>
      <w:proofErr w:type="spellStart"/>
      <w:r>
        <w:t>ue</w:t>
      </w:r>
      <w:proofErr w:type="spellEnd"/>
      <w:r>
        <w:t>-id-list&gt; element which shall include:</w:t>
      </w:r>
    </w:p>
    <w:p w14:paraId="21B4B26A" w14:textId="77777777" w:rsidR="005D5058" w:rsidRPr="00004F96" w:rsidRDefault="005D5058" w:rsidP="005D5058">
      <w:pPr>
        <w:pStyle w:val="B2"/>
      </w:pPr>
      <w:r w:rsidRPr="00004F96">
        <w:t>1)</w:t>
      </w:r>
      <w:r w:rsidRPr="00004F96">
        <w:tab/>
      </w:r>
      <w:r>
        <w:t>one or more &lt;VAL-</w:t>
      </w:r>
      <w:proofErr w:type="spellStart"/>
      <w:r>
        <w:t>ue</w:t>
      </w:r>
      <w:proofErr w:type="spellEnd"/>
      <w:r>
        <w:t>-id&gt; elements</w:t>
      </w:r>
      <w:r w:rsidRPr="00004F96">
        <w:t>:</w:t>
      </w:r>
      <w:r>
        <w:t xml:space="preserve"> or</w:t>
      </w:r>
    </w:p>
    <w:p w14:paraId="2C2D5C4F" w14:textId="77777777" w:rsidR="005D5058" w:rsidRDefault="005D5058" w:rsidP="005D5058">
      <w:pPr>
        <w:pStyle w:val="B1"/>
      </w:pPr>
      <w:r>
        <w:t>b)</w:t>
      </w:r>
      <w:r>
        <w:tab/>
        <w:t>a &lt;VAL-group-id&gt; element.</w:t>
      </w:r>
    </w:p>
    <w:p w14:paraId="633B0755" w14:textId="77777777" w:rsidR="005D5058" w:rsidRDefault="005D5058" w:rsidP="005D5058">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6A953067" w14:textId="77777777" w:rsidR="005D5058" w:rsidRDefault="005D5058" w:rsidP="005D5058">
      <w:pPr>
        <w:pStyle w:val="B1"/>
      </w:pPr>
      <w:r>
        <w:t>a)</w:t>
      </w:r>
      <w:r>
        <w:tab/>
        <w:t>shall include a &lt;</w:t>
      </w:r>
      <w:proofErr w:type="spellStart"/>
      <w:r>
        <w:t>sealdd</w:t>
      </w:r>
      <w:proofErr w:type="spellEnd"/>
      <w:r>
        <w:t>-flow-id&gt; element; and</w:t>
      </w:r>
    </w:p>
    <w:p w14:paraId="786EC82A" w14:textId="77777777" w:rsidR="005D5058" w:rsidRDefault="005D5058" w:rsidP="005D5058">
      <w:pPr>
        <w:pStyle w:val="B1"/>
        <w:rPr>
          <w:lang w:eastAsia="zh-CN"/>
        </w:rPr>
      </w:pPr>
      <w:r>
        <w:rPr>
          <w:rFonts w:hint="eastAsia"/>
          <w:lang w:eastAsia="zh-CN"/>
        </w:rPr>
        <w:t>b</w:t>
      </w:r>
      <w:r>
        <w:t>)</w:t>
      </w:r>
      <w:r>
        <w:tab/>
      </w:r>
      <w:r w:rsidRPr="00A93A02">
        <w:t xml:space="preserve">shall include </w:t>
      </w:r>
      <w:r>
        <w:t>a &lt;</w:t>
      </w:r>
      <w:proofErr w:type="spellStart"/>
      <w:r>
        <w:t>tx</w:t>
      </w:r>
      <w:proofErr w:type="spellEnd"/>
      <w:r>
        <w:t>-quality-management-action&gt; element.</w:t>
      </w:r>
    </w:p>
    <w:p w14:paraId="4D01F0E9" w14:textId="77777777" w:rsidR="005D5058" w:rsidRDefault="005D5058" w:rsidP="005D5058">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5E840C02" w14:textId="77777777" w:rsidR="005D5058" w:rsidRDefault="005D5058" w:rsidP="005D5058">
      <w:pPr>
        <w:pStyle w:val="B1"/>
        <w:rPr>
          <w:lang w:eastAsia="zh-CN"/>
        </w:rPr>
      </w:pPr>
      <w:r>
        <w:t>a)</w:t>
      </w:r>
      <w:r>
        <w:tab/>
        <w:t>shall include a &lt;result&gt; element</w:t>
      </w:r>
      <w:r>
        <w:rPr>
          <w:lang w:eastAsia="zh-CN"/>
        </w:rPr>
        <w:t>.</w:t>
      </w:r>
    </w:p>
    <w:p w14:paraId="05BDC30C"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38360533"/>
      <w:bookmarkStart w:id="63" w:name="_Toc168325569"/>
      <w:bookmarkStart w:id="64" w:name="_Toc178258195"/>
      <w:bookmarkStart w:id="65" w:name="_Toc25306461"/>
      <w:bookmarkStart w:id="66" w:name="_Toc26192784"/>
      <w:bookmarkStart w:id="67" w:name="_Toc34137063"/>
      <w:bookmarkStart w:id="68" w:name="_Toc34137377"/>
      <w:bookmarkStart w:id="69" w:name="_Toc34138525"/>
      <w:bookmarkStart w:id="70" w:name="_Toc34138768"/>
      <w:bookmarkStart w:id="71" w:name="_Toc34395105"/>
      <w:bookmarkStart w:id="72" w:name="_Toc45264322"/>
      <w:bookmarkStart w:id="73" w:name="_Toc123645404"/>
      <w:bookmarkStart w:id="74" w:name="_Toc45281911"/>
      <w:bookmarkStart w:id="75" w:name="_Toc51933141"/>
      <w:bookmarkStart w:id="76" w:name="_Toc34303606"/>
      <w:bookmarkStart w:id="77" w:name="_Toc34403888"/>
      <w:bookmarkEnd w:id="51"/>
      <w:bookmarkEnd w:id="52"/>
      <w:bookmarkEnd w:id="53"/>
      <w:bookmarkEnd w:id="54"/>
      <w:bookmarkEnd w:id="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4F5CB" w14:textId="77777777" w:rsidR="005D5058" w:rsidRDefault="005D5058" w:rsidP="005D5058">
      <w:pPr>
        <w:pStyle w:val="Heading3"/>
        <w:rPr>
          <w:lang w:eastAsia="zh-CN"/>
        </w:rPr>
      </w:pPr>
      <w:r>
        <w:rPr>
          <w:lang w:eastAsia="zh-CN"/>
        </w:rPr>
        <w:t>8.4.2</w:t>
      </w:r>
      <w:r>
        <w:rPr>
          <w:lang w:eastAsia="zh-CN"/>
        </w:rPr>
        <w:tab/>
      </w:r>
      <w:r>
        <w:rPr>
          <w:rFonts w:hint="eastAsia"/>
          <w:lang w:eastAsia="zh-CN"/>
        </w:rPr>
        <w:t>X</w:t>
      </w:r>
      <w:r>
        <w:rPr>
          <w:lang w:eastAsia="zh-CN"/>
        </w:rPr>
        <w:t>ML schema</w:t>
      </w:r>
      <w:bookmarkEnd w:id="62"/>
      <w:bookmarkEnd w:id="63"/>
      <w:bookmarkEnd w:id="64"/>
    </w:p>
    <w:p w14:paraId="181BE335" w14:textId="73F2A119" w:rsidR="00A165BE" w:rsidRPr="005D714B" w:rsidRDefault="00A165BE" w:rsidP="00A165BE">
      <w:pPr>
        <w:pStyle w:val="EditorsNote"/>
        <w:rPr>
          <w:ins w:id="78" w:author="Huawei_CHV_1" w:date="2024-11-09T16:06:00Z"/>
        </w:rPr>
      </w:pPr>
      <w:bookmarkStart w:id="79" w:name="_Toc45281912"/>
      <w:bookmarkStart w:id="80" w:name="_Toc51933142"/>
      <w:bookmarkStart w:id="81" w:name="_Toc138360534"/>
      <w:bookmarkEnd w:id="65"/>
      <w:bookmarkEnd w:id="66"/>
      <w:bookmarkEnd w:id="67"/>
      <w:bookmarkEnd w:id="68"/>
      <w:bookmarkEnd w:id="69"/>
      <w:bookmarkEnd w:id="70"/>
      <w:bookmarkEnd w:id="71"/>
      <w:bookmarkEnd w:id="72"/>
      <w:bookmarkEnd w:id="73"/>
      <w:bookmarkEnd w:id="74"/>
      <w:bookmarkEnd w:id="75"/>
      <w:ins w:id="82" w:author="Huawei_CHV_1" w:date="2024-11-09T16:06:00Z">
        <w:r w:rsidRPr="005D714B">
          <w:t>Editor's note</w:t>
        </w:r>
        <w:r>
          <w:t xml:space="preserve"> [WID: SEALDD_Ph2, CR#: 0027]</w:t>
        </w:r>
        <w:r w:rsidRPr="005D714B">
          <w:t>:</w:t>
        </w:r>
        <w:r w:rsidRPr="005D714B">
          <w:tab/>
          <w:t xml:space="preserve">The </w:t>
        </w:r>
        <w:r>
          <w:t xml:space="preserve">update of XML schema to support </w:t>
        </w:r>
        <w:r w:rsidRPr="00F45982">
          <w:t>L4S mechanism</w:t>
        </w:r>
        <w:r w:rsidRPr="005D714B">
          <w:t xml:space="preserve"> is FFS.</w:t>
        </w:r>
      </w:ins>
    </w:p>
    <w:p w14:paraId="3AC66C6D" w14:textId="77777777" w:rsidR="005D5058" w:rsidRDefault="005D5058" w:rsidP="005D5058">
      <w:pPr>
        <w:pStyle w:val="PL"/>
      </w:pPr>
      <w:r>
        <w:t>&lt;?xml version="1.0" encoding="UTF-8"?&gt;</w:t>
      </w:r>
    </w:p>
    <w:p w14:paraId="693A58DA" w14:textId="77777777" w:rsidR="005D5058" w:rsidRDefault="005D5058" w:rsidP="005D5058">
      <w:pPr>
        <w:pStyle w:val="PL"/>
      </w:pPr>
      <w:r>
        <w:t>&lt;xs:schema xmlns:xs="</w:t>
      </w:r>
      <w:hyperlink r:id="rId17" w:history="1">
        <w:r w:rsidRPr="006B7644">
          <w:t>http://www.w3.org/2001/XMLSchema</w:t>
        </w:r>
      </w:hyperlink>
      <w:r>
        <w:t>"</w:t>
      </w:r>
    </w:p>
    <w:p w14:paraId="7E6F996E" w14:textId="77777777" w:rsidR="005D5058" w:rsidRDefault="005D5058" w:rsidP="005D5058">
      <w:pPr>
        <w:pStyle w:val="PL"/>
      </w:pPr>
      <w:r>
        <w:t>targetNamespace="urn:3gpp:ns:sealDataDeliveryInfo:1.0"</w:t>
      </w:r>
    </w:p>
    <w:p w14:paraId="1A5E02EE" w14:textId="77777777" w:rsidR="005D5058" w:rsidRDefault="005D5058" w:rsidP="005D5058">
      <w:pPr>
        <w:pStyle w:val="PL"/>
      </w:pPr>
      <w:r>
        <w:t>xmlns:sealdatadelivery="urn:3gpp:ns:sealDataDeliveryInfo:1.0"</w:t>
      </w:r>
    </w:p>
    <w:p w14:paraId="23A32294" w14:textId="77777777" w:rsidR="005D5058" w:rsidRDefault="005D5058" w:rsidP="005D5058">
      <w:pPr>
        <w:pStyle w:val="PL"/>
      </w:pPr>
      <w:r>
        <w:t>elementFormDefault="qualified"</w:t>
      </w:r>
    </w:p>
    <w:p w14:paraId="4472517F" w14:textId="77777777" w:rsidR="005D5058" w:rsidRDefault="005D5058" w:rsidP="005D5058">
      <w:pPr>
        <w:pStyle w:val="PL"/>
      </w:pPr>
      <w:r>
        <w:t>attributeFormDefault="unqualified"</w:t>
      </w:r>
    </w:p>
    <w:p w14:paraId="70AD44C8" w14:textId="77777777" w:rsidR="005D5058" w:rsidRDefault="005D5058" w:rsidP="005D5058">
      <w:pPr>
        <w:pStyle w:val="PL"/>
      </w:pPr>
      <w:r>
        <w:t>xmlns:xenc="</w:t>
      </w:r>
      <w:r w:rsidRPr="00B223DD">
        <w:t>http://www.w3.org/2001/04/xmlenc#</w:t>
      </w:r>
      <w:r>
        <w:t>"&gt;</w:t>
      </w:r>
    </w:p>
    <w:p w14:paraId="4234B015" w14:textId="77777777" w:rsidR="005D5058" w:rsidRPr="00A24324" w:rsidRDefault="005D5058" w:rsidP="005D5058">
      <w:pPr>
        <w:pStyle w:val="PL"/>
        <w:rPr>
          <w:rFonts w:eastAsia="SimSun"/>
          <w:lang w:val="fr-FR"/>
        </w:rPr>
      </w:pPr>
      <w:r w:rsidRPr="00A24324">
        <w:rPr>
          <w:rFonts w:eastAsia="SimSun"/>
          <w:lang w:val="fr-FR"/>
        </w:rPr>
        <w:t>&lt;xs:annotation&gt;</w:t>
      </w:r>
    </w:p>
    <w:p w14:paraId="7A53E02E" w14:textId="77777777" w:rsidR="005D5058" w:rsidRPr="00A24324" w:rsidRDefault="005D5058" w:rsidP="005D5058">
      <w:pPr>
        <w:pStyle w:val="PL"/>
        <w:rPr>
          <w:rFonts w:eastAsia="SimSun"/>
          <w:lang w:val="fr-FR"/>
        </w:rPr>
      </w:pPr>
      <w:r w:rsidRPr="00A24324">
        <w:rPr>
          <w:rFonts w:eastAsia="SimSun"/>
          <w:lang w:val="fr-FR"/>
        </w:rPr>
        <w:t xml:space="preserve">  &lt;xs:documentation&gt;</w:t>
      </w:r>
    </w:p>
    <w:p w14:paraId="7ECC3AA5" w14:textId="77777777" w:rsidR="005D5058" w:rsidRPr="00A24324" w:rsidRDefault="005D5058" w:rsidP="005D5058">
      <w:pPr>
        <w:pStyle w:val="PL"/>
        <w:rPr>
          <w:rFonts w:eastAsia="SimSun"/>
          <w:lang w:val="fr-FR"/>
        </w:rPr>
      </w:pPr>
      <w:r w:rsidRPr="00A24324">
        <w:rPr>
          <w:rFonts w:eastAsia="SimSun"/>
          <w:lang w:val="fr-FR"/>
        </w:rPr>
        <w:t xml:space="preserve">  3GPP - SDDM messages syntax based on 3GPP TS 24.543.</w:t>
      </w:r>
    </w:p>
    <w:p w14:paraId="7BF2C88B" w14:textId="77777777" w:rsidR="005D5058" w:rsidRPr="00A24324" w:rsidRDefault="005D5058" w:rsidP="005D5058">
      <w:pPr>
        <w:pStyle w:val="PL"/>
        <w:rPr>
          <w:rFonts w:eastAsia="SimSun"/>
          <w:lang w:val="fr-FR"/>
        </w:rPr>
      </w:pPr>
      <w:r w:rsidRPr="00A24324">
        <w:rPr>
          <w:rFonts w:eastAsia="SimSun"/>
          <w:lang w:val="fr-FR"/>
        </w:rPr>
        <w:t xml:space="preserve">  &lt;/xs:documentation&gt;</w:t>
      </w:r>
    </w:p>
    <w:p w14:paraId="2C047F66" w14:textId="77777777" w:rsidR="005D5058" w:rsidRDefault="005D5058" w:rsidP="005D5058">
      <w:pPr>
        <w:pStyle w:val="PL"/>
        <w:rPr>
          <w:rFonts w:eastAsia="SimSun"/>
        </w:rPr>
      </w:pPr>
      <w:r w:rsidRPr="0043432C">
        <w:rPr>
          <w:rFonts w:eastAsia="SimSun"/>
        </w:rPr>
        <w:t>&lt;/xs:annotation&gt;</w:t>
      </w:r>
    </w:p>
    <w:p w14:paraId="43982C1E" w14:textId="77777777" w:rsidR="005D5058" w:rsidRPr="00393992" w:rsidRDefault="005D5058" w:rsidP="005D5058">
      <w:pPr>
        <w:pStyle w:val="PL"/>
        <w:rPr>
          <w:rFonts w:eastAsia="SimSun"/>
        </w:rPr>
      </w:pPr>
    </w:p>
    <w:p w14:paraId="3FE1605A" w14:textId="77777777" w:rsidR="005D5058" w:rsidRPr="00C13C61" w:rsidRDefault="005D5058" w:rsidP="005D5058">
      <w:pPr>
        <w:pStyle w:val="PL"/>
      </w:pPr>
      <w:r w:rsidRPr="00C13C61">
        <w:t>&lt;xs:import namespace="http://www.w3.org/XML/1998/namespace"</w:t>
      </w:r>
    </w:p>
    <w:p w14:paraId="443A3449" w14:textId="77777777" w:rsidR="005D5058" w:rsidRDefault="005D5058" w:rsidP="005D5058">
      <w:pPr>
        <w:pStyle w:val="PL"/>
      </w:pPr>
      <w:r w:rsidRPr="00C13C61">
        <w:t xml:space="preserve">  schemaLocation="http://www.w3.org/2001/xml.xsd"/&gt;</w:t>
      </w:r>
    </w:p>
    <w:p w14:paraId="07F4BB53" w14:textId="77777777" w:rsidR="005D5058" w:rsidRPr="00004F96" w:rsidRDefault="005D5058" w:rsidP="005D5058">
      <w:pPr>
        <w:pStyle w:val="PL"/>
      </w:pPr>
      <w:r>
        <w:rPr>
          <w:rFonts w:eastAsia="SimSun"/>
        </w:rPr>
        <w:t xml:space="preserve">  </w:t>
      </w:r>
      <w:r w:rsidRPr="00004F96">
        <w:t xml:space="preserve">&lt;!-- the root element </w:t>
      </w:r>
      <w:r>
        <w:t>which contains the SEALDD protocol m</w:t>
      </w:r>
      <w:r w:rsidRPr="005059B2">
        <w:t>essage</w:t>
      </w:r>
      <w:r>
        <w:t xml:space="preserve">s </w:t>
      </w:r>
      <w:r w:rsidRPr="00004F96">
        <w:t>--&gt;</w:t>
      </w:r>
    </w:p>
    <w:p w14:paraId="52C31AB8" w14:textId="77777777" w:rsidR="005D5058" w:rsidRDefault="005D5058" w:rsidP="005D5058">
      <w:pPr>
        <w:pStyle w:val="PL"/>
      </w:pPr>
      <w:r>
        <w:rPr>
          <w:rFonts w:eastAsia="SimSun"/>
        </w:rPr>
        <w:t xml:space="preserve">  </w:t>
      </w:r>
      <w:r>
        <w:t>&lt;xs:element name="data-delivery-info" id="DataDelivery"&gt;</w:t>
      </w:r>
    </w:p>
    <w:p w14:paraId="21E4EE32" w14:textId="77777777" w:rsidR="005D5058" w:rsidRDefault="005D5058" w:rsidP="005D5058">
      <w:pPr>
        <w:pStyle w:val="PL"/>
      </w:pPr>
      <w:r>
        <w:t xml:space="preserve">  </w:t>
      </w:r>
      <w:r>
        <w:rPr>
          <w:rFonts w:eastAsia="SimSun"/>
        </w:rPr>
        <w:t xml:space="preserve">  </w:t>
      </w:r>
      <w:r>
        <w:t>&lt;xs:complexType&gt;</w:t>
      </w:r>
    </w:p>
    <w:p w14:paraId="6692B679" w14:textId="77777777" w:rsidR="005D5058" w:rsidRDefault="005D5058" w:rsidP="005D5058">
      <w:pPr>
        <w:pStyle w:val="PL"/>
      </w:pPr>
      <w:r>
        <w:t xml:space="preserve">    </w:t>
      </w:r>
      <w:r>
        <w:rPr>
          <w:rFonts w:eastAsia="SimSun"/>
        </w:rPr>
        <w:t xml:space="preserve">  </w:t>
      </w:r>
      <w:r>
        <w:t>&lt;xs:choice&gt;</w:t>
      </w:r>
    </w:p>
    <w:p w14:paraId="256F36A5" w14:textId="77777777" w:rsidR="005D5058" w:rsidRDefault="005D5058" w:rsidP="005D5058">
      <w:pPr>
        <w:pStyle w:val="PL"/>
      </w:pPr>
      <w:r>
        <w:t xml:space="preserve">    </w:t>
      </w:r>
      <w:r>
        <w:rPr>
          <w:rFonts w:eastAsia="SimSun"/>
        </w:rPr>
        <w:t xml:space="preserve">    </w:t>
      </w:r>
      <w:r>
        <w:t>&lt;xs:element name="establishment-req" type="sealdatadelivery:tEstablishmentReqType"/&gt;</w:t>
      </w:r>
    </w:p>
    <w:p w14:paraId="369026FE" w14:textId="77777777" w:rsidR="005D5058" w:rsidRDefault="005D5058" w:rsidP="005D5058">
      <w:pPr>
        <w:pStyle w:val="PL"/>
      </w:pPr>
      <w:r>
        <w:rPr>
          <w:rFonts w:eastAsia="SimSun"/>
        </w:rPr>
        <w:t xml:space="preserve">        </w:t>
      </w:r>
      <w:r>
        <w:t>&lt;xs:element name="establishment-rsp" type="sealdatadelivery:tEstablishmentRspType"/&gt;</w:t>
      </w:r>
    </w:p>
    <w:p w14:paraId="5334A9F3" w14:textId="77777777" w:rsidR="005D5058" w:rsidRDefault="005D5058" w:rsidP="005D5058">
      <w:pPr>
        <w:pStyle w:val="PL"/>
      </w:pPr>
      <w:r>
        <w:rPr>
          <w:rFonts w:eastAsia="SimSun"/>
        </w:rPr>
        <w:t xml:space="preserve">        </w:t>
      </w:r>
      <w:r>
        <w:t>&lt;xs:element name="release-req" type="sealdatadelivery:tReleaseReqType"/&gt;</w:t>
      </w:r>
    </w:p>
    <w:p w14:paraId="2668BAA7" w14:textId="77777777" w:rsidR="005D5058" w:rsidRDefault="005D5058" w:rsidP="005D5058">
      <w:pPr>
        <w:pStyle w:val="PL"/>
      </w:pPr>
      <w:r>
        <w:rPr>
          <w:rFonts w:eastAsia="SimSun"/>
        </w:rPr>
        <w:t xml:space="preserve">        </w:t>
      </w:r>
      <w:r>
        <w:t>&lt;xs:element name="release-rsp" type="sealdatadelivery:tReleaseRspType"/&gt;</w:t>
      </w:r>
    </w:p>
    <w:p w14:paraId="1ACD5750" w14:textId="77777777" w:rsidR="005D5058" w:rsidRDefault="005D5058" w:rsidP="005D5058">
      <w:pPr>
        <w:pStyle w:val="PL"/>
      </w:pPr>
      <w:r>
        <w:rPr>
          <w:rFonts w:eastAsia="SimSun"/>
        </w:rPr>
        <w:t xml:space="preserve">        </w:t>
      </w:r>
      <w:r>
        <w:t xml:space="preserve">&lt;xs:element name="URLLC-establishment-req" </w:t>
      </w:r>
      <w:r>
        <w:rPr>
          <w:rFonts w:eastAsia="SimSun"/>
        </w:rPr>
        <w:t>t</w:t>
      </w:r>
      <w:r>
        <w:t>ype="sealdatadelivery:tURLLCEstablishmentReqType"/&gt;</w:t>
      </w:r>
    </w:p>
    <w:p w14:paraId="529B45D8" w14:textId="77777777" w:rsidR="005D5058" w:rsidRDefault="005D5058" w:rsidP="005D5058">
      <w:pPr>
        <w:pStyle w:val="PL"/>
      </w:pPr>
      <w:r>
        <w:rPr>
          <w:rFonts w:eastAsia="SimSun"/>
        </w:rPr>
        <w:t xml:space="preserve">        </w:t>
      </w:r>
      <w:r>
        <w:t>&lt;xs:element name="URLLC-establishment-rsp" type="sealdatadelivery:tURLLCEstablishmentRspType"/&gt;</w:t>
      </w:r>
    </w:p>
    <w:p w14:paraId="29D348A3" w14:textId="77777777" w:rsidR="005D5058" w:rsidRDefault="005D5058" w:rsidP="005D5058">
      <w:pPr>
        <w:pStyle w:val="PL"/>
      </w:pPr>
      <w:r>
        <w:rPr>
          <w:rFonts w:eastAsia="SimSun"/>
        </w:rPr>
        <w:t xml:space="preserve">        </w:t>
      </w:r>
      <w:r>
        <w:t>&lt;xs:element name="URLLC-release-req" type="sealdatadelivery:tURLLCReleaseReqType"/&gt;</w:t>
      </w:r>
    </w:p>
    <w:p w14:paraId="29964E89" w14:textId="77777777" w:rsidR="005D5058" w:rsidRDefault="005D5058" w:rsidP="005D5058">
      <w:pPr>
        <w:pStyle w:val="PL"/>
      </w:pPr>
      <w:r>
        <w:rPr>
          <w:rFonts w:eastAsia="SimSun"/>
        </w:rPr>
        <w:t xml:space="preserve">        </w:t>
      </w:r>
      <w:r>
        <w:t>&lt;xs:element name="URLLC-release-rsp" type="sealdatadelivery:tURLLCReleaseRspType"/&gt;</w:t>
      </w:r>
    </w:p>
    <w:p w14:paraId="064FB5E4" w14:textId="77777777" w:rsidR="005D5058" w:rsidRDefault="005D5058" w:rsidP="005D5058">
      <w:pPr>
        <w:pStyle w:val="PL"/>
      </w:pPr>
      <w:r>
        <w:rPr>
          <w:rFonts w:eastAsia="SimSun"/>
        </w:rPr>
        <w:t xml:space="preserve">        </w:t>
      </w:r>
      <w:r>
        <w:t>&lt;xs:element name="URLLC-update-req" type="sealdatadelivery:tURLLCUpdateReqType"/&gt;</w:t>
      </w:r>
    </w:p>
    <w:p w14:paraId="3B019052" w14:textId="77777777" w:rsidR="005D5058" w:rsidRDefault="005D5058" w:rsidP="005D5058">
      <w:pPr>
        <w:pStyle w:val="PL"/>
      </w:pPr>
      <w:r>
        <w:rPr>
          <w:rFonts w:eastAsia="SimSun"/>
        </w:rPr>
        <w:t xml:space="preserve">        </w:t>
      </w:r>
      <w:r>
        <w:t>&lt;xs:element name="URLLC-update-rsp" type="sealdatadelivery:tURLLCUpdateRspType"/&gt;</w:t>
      </w:r>
    </w:p>
    <w:p w14:paraId="460A5EDF" w14:textId="77777777" w:rsidR="005D5058" w:rsidRDefault="005D5058" w:rsidP="005D5058">
      <w:pPr>
        <w:pStyle w:val="PL"/>
      </w:pPr>
      <w:r>
        <w:t xml:space="preserve">  </w:t>
      </w:r>
      <w:r>
        <w:rPr>
          <w:rFonts w:eastAsia="SimSun"/>
        </w:rPr>
        <w:t xml:space="preserve">      </w:t>
      </w:r>
      <w:r>
        <w:t>&lt;xs:element name="data-storage-creation-req" type="sealdatadelivery:tDataStorageCreationReqType"/&gt;</w:t>
      </w:r>
    </w:p>
    <w:p w14:paraId="16E67CFC" w14:textId="77777777" w:rsidR="005D5058" w:rsidRDefault="005D5058" w:rsidP="005D5058">
      <w:pPr>
        <w:pStyle w:val="PL"/>
      </w:pPr>
      <w:r>
        <w:t xml:space="preserve">  </w:t>
      </w:r>
      <w:r>
        <w:rPr>
          <w:rFonts w:eastAsia="SimSun"/>
        </w:rPr>
        <w:t xml:space="preserve">      </w:t>
      </w:r>
      <w:r>
        <w:t>&lt;xs:element name="data-storage-creation-rsp" type="sealdatadelivery:tDataStorageCreationRspType"/&gt;</w:t>
      </w:r>
    </w:p>
    <w:p w14:paraId="23559F93" w14:textId="77777777" w:rsidR="005D5058" w:rsidRDefault="005D5058" w:rsidP="005D5058">
      <w:pPr>
        <w:pStyle w:val="PL"/>
      </w:pPr>
      <w:r>
        <w:t xml:space="preserve">  </w:t>
      </w:r>
      <w:r>
        <w:rPr>
          <w:rFonts w:eastAsia="SimSun"/>
        </w:rPr>
        <w:t xml:space="preserve">      </w:t>
      </w:r>
      <w:r>
        <w:t>&lt;xs:element name="data-storage-reservation-req" type="sealdatadelivery:tDataStorageReservationReqType"/&gt;</w:t>
      </w:r>
    </w:p>
    <w:p w14:paraId="26D77D95" w14:textId="77777777" w:rsidR="005D5058" w:rsidRDefault="005D5058" w:rsidP="005D5058">
      <w:pPr>
        <w:pStyle w:val="PL"/>
      </w:pPr>
      <w:r>
        <w:t xml:space="preserve">  </w:t>
      </w:r>
      <w:r>
        <w:rPr>
          <w:rFonts w:eastAsia="SimSun"/>
        </w:rPr>
        <w:t xml:space="preserve">      </w:t>
      </w:r>
      <w:r>
        <w:t>&lt;xs:element name="data-storage-reservation-rsp" type="sealdatadelivery:tDataStorageReservationRspType"/&gt;</w:t>
      </w:r>
    </w:p>
    <w:p w14:paraId="33F972EE" w14:textId="77777777" w:rsidR="005D5058" w:rsidRDefault="005D5058" w:rsidP="005D5058">
      <w:pPr>
        <w:pStyle w:val="PL"/>
      </w:pPr>
      <w:r>
        <w:lastRenderedPageBreak/>
        <w:t xml:space="preserve">  </w:t>
      </w:r>
      <w:r>
        <w:rPr>
          <w:rFonts w:eastAsia="SimSun"/>
        </w:rPr>
        <w:t xml:space="preserve">      </w:t>
      </w:r>
      <w:r>
        <w:t>&lt;xs:element name="data-storage-status-notification" type="sealdatadelivery:tDataStorageStatusNotificationType"/&gt;</w:t>
      </w:r>
    </w:p>
    <w:p w14:paraId="03BAD7FA" w14:textId="77777777" w:rsidR="005D5058" w:rsidRDefault="005D5058" w:rsidP="005D5058">
      <w:pPr>
        <w:pStyle w:val="PL"/>
      </w:pPr>
      <w:r>
        <w:t xml:space="preserve">  </w:t>
      </w:r>
      <w:r>
        <w:rPr>
          <w:rFonts w:eastAsia="SimSun"/>
        </w:rPr>
        <w:t xml:space="preserve">      </w:t>
      </w:r>
      <w:r>
        <w:t>&lt;xs:element name="data-storage-query-req" type="sealdatadelivery:tDataStorageQueryReqType"/&gt;</w:t>
      </w:r>
    </w:p>
    <w:p w14:paraId="31FC382F" w14:textId="77777777" w:rsidR="005D5058" w:rsidRDefault="005D5058" w:rsidP="005D5058">
      <w:pPr>
        <w:pStyle w:val="PL"/>
      </w:pPr>
      <w:r>
        <w:t xml:space="preserve">  </w:t>
      </w:r>
      <w:r>
        <w:rPr>
          <w:rFonts w:eastAsia="SimSun"/>
        </w:rPr>
        <w:t xml:space="preserve">      </w:t>
      </w:r>
      <w:r>
        <w:t>&lt;xs:element name="data-storage-query-rsp" type="sealdatadelivery:tDataStorageQueryRspType"/&gt;</w:t>
      </w:r>
    </w:p>
    <w:p w14:paraId="34043CEA" w14:textId="77777777" w:rsidR="005D5058" w:rsidRDefault="005D5058" w:rsidP="005D5058">
      <w:pPr>
        <w:pStyle w:val="PL"/>
      </w:pPr>
      <w:r>
        <w:t xml:space="preserve">  </w:t>
      </w:r>
      <w:r>
        <w:rPr>
          <w:rFonts w:eastAsia="SimSun"/>
        </w:rPr>
        <w:t xml:space="preserve">      </w:t>
      </w:r>
      <w:r>
        <w:t>&lt;xs:element name="data-storage-mgt-req" type="sealdatadelivery:tDataStorageMgtReqType"/&gt;</w:t>
      </w:r>
    </w:p>
    <w:p w14:paraId="21A1AEAF" w14:textId="77777777" w:rsidR="005D5058" w:rsidRDefault="005D5058" w:rsidP="005D5058">
      <w:pPr>
        <w:pStyle w:val="PL"/>
      </w:pPr>
      <w:r>
        <w:t xml:space="preserve">  </w:t>
      </w:r>
      <w:r>
        <w:rPr>
          <w:rFonts w:eastAsia="SimSun"/>
        </w:rPr>
        <w:t xml:space="preserve">      </w:t>
      </w:r>
      <w:r>
        <w:t>&lt;xs:element name="data-storage-mgt-rsp" type="sealdatadelivery:tDataStorageMgtRspType"/&gt;</w:t>
      </w:r>
    </w:p>
    <w:p w14:paraId="52B72299" w14:textId="77777777" w:rsidR="005D5058" w:rsidRDefault="005D5058" w:rsidP="005D5058">
      <w:pPr>
        <w:pStyle w:val="PL"/>
      </w:pPr>
      <w:r>
        <w:t xml:space="preserve">  </w:t>
      </w:r>
      <w:r>
        <w:rPr>
          <w:rFonts w:eastAsia="SimSun"/>
        </w:rPr>
        <w:t xml:space="preserve">      </w:t>
      </w:r>
      <w:r>
        <w:t>&lt;xs:element name="measurements-subscription-req" type="sealdatadelivery:tMeasurementsSubscriptionReqType"/&gt;</w:t>
      </w:r>
    </w:p>
    <w:p w14:paraId="56B73C2B" w14:textId="77777777" w:rsidR="005D5058" w:rsidRDefault="005D5058" w:rsidP="005D5058">
      <w:pPr>
        <w:pStyle w:val="PL"/>
      </w:pPr>
      <w:r>
        <w:t xml:space="preserve">  </w:t>
      </w:r>
      <w:r>
        <w:rPr>
          <w:rFonts w:eastAsia="SimSun"/>
        </w:rPr>
        <w:t xml:space="preserve">      </w:t>
      </w:r>
      <w:r>
        <w:t>&lt;xs:element name="measurements-subscription-rsp" type="sealdatadelivery:tMeasurementsSubscriptionRspType"/&gt;</w:t>
      </w:r>
    </w:p>
    <w:p w14:paraId="4E8C2FBC" w14:textId="77777777" w:rsidR="005D5058" w:rsidRDefault="005D5058" w:rsidP="005D5058">
      <w:pPr>
        <w:pStyle w:val="PL"/>
      </w:pPr>
      <w:r>
        <w:t xml:space="preserve">  </w:t>
      </w:r>
      <w:r>
        <w:rPr>
          <w:rFonts w:eastAsia="SimSun"/>
        </w:rPr>
        <w:t xml:space="preserve">      </w:t>
      </w:r>
      <w:r>
        <w:t>&lt;xs:element name="measurements-notification" type="sealdatadelivery:tMeasurementsNotificationType"/&gt;</w:t>
      </w:r>
    </w:p>
    <w:p w14:paraId="731031A2" w14:textId="77777777" w:rsidR="005D5058" w:rsidRDefault="005D5058" w:rsidP="005D5058">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4F4D1B19" w14:textId="77777777" w:rsidR="005D5058" w:rsidRDefault="005D5058" w:rsidP="005D5058">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5C1562AD" w14:textId="77777777" w:rsidR="005D5058" w:rsidRPr="00587E76" w:rsidRDefault="005D5058" w:rsidP="005D5058">
      <w:pPr>
        <w:pStyle w:val="PL"/>
      </w:pPr>
      <w:r>
        <w:rPr>
          <w:rFonts w:eastAsia="SimSun"/>
        </w:rPr>
        <w:t xml:space="preserve">      </w:t>
      </w:r>
      <w:r>
        <w:t>&lt;xs:any namespace="##other" processContents="lax" minOccurs="0" maxOccurs=</w:t>
      </w:r>
      <w:r>
        <w:rPr>
          <w:rFonts w:eastAsia="SimSun"/>
        </w:rPr>
        <w:t xml:space="preserve">  </w:t>
      </w:r>
      <w:r>
        <w:t>"unbounded"/&gt;</w:t>
      </w:r>
    </w:p>
    <w:p w14:paraId="3B776376" w14:textId="77777777" w:rsidR="005D5058" w:rsidRDefault="005D5058" w:rsidP="005D5058">
      <w:pPr>
        <w:pStyle w:val="PL"/>
      </w:pPr>
      <w:r>
        <w:rPr>
          <w:rFonts w:eastAsia="SimSun"/>
        </w:rPr>
        <w:t xml:space="preserve">      </w:t>
      </w:r>
      <w:r>
        <w:t>&lt;/xs:choice&gt;</w:t>
      </w:r>
    </w:p>
    <w:p w14:paraId="6E2F6CD2" w14:textId="77777777" w:rsidR="005D5058" w:rsidRDefault="005D5058" w:rsidP="005D5058">
      <w:pPr>
        <w:pStyle w:val="PL"/>
      </w:pPr>
      <w:r>
        <w:rPr>
          <w:rFonts w:eastAsia="SimSun"/>
        </w:rPr>
        <w:t xml:space="preserve">      </w:t>
      </w:r>
      <w:r>
        <w:t>&lt;xs:anyAttribute namespace="##any" processContents="lax"/&gt;</w:t>
      </w:r>
    </w:p>
    <w:p w14:paraId="2C6EB504" w14:textId="77777777" w:rsidR="005D5058" w:rsidRDefault="005D5058" w:rsidP="005D5058">
      <w:pPr>
        <w:pStyle w:val="PL"/>
      </w:pPr>
      <w:r>
        <w:rPr>
          <w:rFonts w:eastAsia="SimSun"/>
        </w:rPr>
        <w:t xml:space="preserve">    </w:t>
      </w:r>
      <w:r>
        <w:t>&lt;/xs:complexType&gt;</w:t>
      </w:r>
    </w:p>
    <w:p w14:paraId="2E2336B1" w14:textId="77777777" w:rsidR="005D5058" w:rsidRDefault="005D5058" w:rsidP="005D5058">
      <w:pPr>
        <w:pStyle w:val="PL"/>
      </w:pPr>
      <w:r>
        <w:rPr>
          <w:rFonts w:eastAsia="SimSun"/>
        </w:rPr>
        <w:t xml:space="preserve">  </w:t>
      </w:r>
      <w:r>
        <w:t>&lt;/xs:element&gt;</w:t>
      </w:r>
    </w:p>
    <w:p w14:paraId="17F5EEC8" w14:textId="77777777" w:rsidR="005D5058" w:rsidRDefault="005D5058" w:rsidP="005D5058">
      <w:pPr>
        <w:pStyle w:val="PL"/>
      </w:pPr>
    </w:p>
    <w:p w14:paraId="50D63743" w14:textId="77777777" w:rsidR="005D5058" w:rsidRDefault="005D5058" w:rsidP="005D5058">
      <w:pPr>
        <w:pStyle w:val="PL"/>
      </w:pPr>
      <w:r>
        <w:rPr>
          <w:rFonts w:eastAsia="SimSun"/>
        </w:rPr>
        <w:t xml:space="preserve">  </w:t>
      </w:r>
      <w:r>
        <w:t>&lt;xs:complexType name="tEstablishmentReqType"&gt;</w:t>
      </w:r>
    </w:p>
    <w:p w14:paraId="4512DF8E" w14:textId="77777777" w:rsidR="005D5058" w:rsidRDefault="005D5058" w:rsidP="005D5058">
      <w:pPr>
        <w:pStyle w:val="PL"/>
      </w:pPr>
      <w:r>
        <w:rPr>
          <w:rFonts w:eastAsia="SimSun"/>
        </w:rPr>
        <w:t xml:space="preserve">    </w:t>
      </w:r>
      <w:r>
        <w:t>&lt;xs:sequence&gt;</w:t>
      </w:r>
    </w:p>
    <w:p w14:paraId="001718BE" w14:textId="77777777" w:rsidR="005D5058" w:rsidRDefault="005D5058" w:rsidP="005D505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111CCF73" w14:textId="77777777" w:rsidR="005D5058" w:rsidRDefault="005D5058" w:rsidP="005D5058">
      <w:pPr>
        <w:pStyle w:val="PL"/>
      </w:pP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94F1884" w14:textId="77777777" w:rsidR="005D5058" w:rsidRDefault="005D5058" w:rsidP="005D5058">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0A6C47C2" w14:textId="77777777" w:rsidR="005D5058" w:rsidRDefault="005D5058" w:rsidP="005D5058">
      <w:pPr>
        <w:pStyle w:val="PL"/>
      </w:pPr>
      <w:r>
        <w:rPr>
          <w:rFonts w:eastAsia="SimSun"/>
        </w:rPr>
        <w:t xml:space="preserve">      </w:t>
      </w:r>
      <w:r>
        <w:t xml:space="preserve">&lt;xs:element name="endpoint-id" type="xs:string" minOccurs="0" </w:t>
      </w:r>
      <w:r w:rsidRPr="00165FDE">
        <w:t>maxOccurs="</w:t>
      </w:r>
      <w:r>
        <w:t>1</w:t>
      </w:r>
      <w:r w:rsidRPr="00165FDE">
        <w:t>"</w:t>
      </w:r>
      <w:r w:rsidRPr="00DB1907">
        <w:t>/&gt;</w:t>
      </w:r>
    </w:p>
    <w:p w14:paraId="7709898D" w14:textId="77777777" w:rsidR="005D5058" w:rsidRDefault="005D5058" w:rsidP="005D505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3EED715" w14:textId="77777777" w:rsidR="005D5058" w:rsidRDefault="005D5058" w:rsidP="005D5058">
      <w:pPr>
        <w:pStyle w:val="PL"/>
      </w:pPr>
      <w:r>
        <w:rPr>
          <w:rFonts w:eastAsia="SimSun"/>
        </w:rPr>
        <w:t xml:space="preserve">      </w:t>
      </w:r>
      <w:r>
        <w:t>&lt;xs:element name="</w:t>
      </w:r>
      <w:r>
        <w:rPr>
          <w:lang w:val="en-US"/>
        </w:rPr>
        <w:t>sealdd-communication-lifetime</w:t>
      </w:r>
      <w:r>
        <w:t xml:space="preserve">" type="xs:string" minOccurs="0" </w:t>
      </w:r>
      <w:r w:rsidRPr="00165FDE">
        <w:t>maxOccurs="</w:t>
      </w:r>
      <w:r>
        <w:t>1</w:t>
      </w:r>
      <w:r w:rsidRPr="00165FDE">
        <w:t>"</w:t>
      </w:r>
      <w:r w:rsidRPr="00DB1907">
        <w:t>/&gt;</w:t>
      </w:r>
    </w:p>
    <w:p w14:paraId="3CBE27CE" w14:textId="77777777" w:rsidR="005D5058" w:rsidRDefault="005D5058" w:rsidP="005D5058">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6609E83E" w14:textId="77777777" w:rsidR="005D5058" w:rsidRDefault="005D5058" w:rsidP="005D5058">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51F8DA2" w14:textId="77777777" w:rsidR="005D5058" w:rsidRDefault="005D5058" w:rsidP="005D5058">
      <w:pPr>
        <w:pStyle w:val="PL"/>
      </w:pPr>
      <w:r>
        <w:rPr>
          <w:rFonts w:eastAsia="SimSun"/>
        </w:rPr>
        <w:t xml:space="preserve">      </w:t>
      </w:r>
      <w:r>
        <w:t>&lt;xs:any namespace="##other" processContents="lax" minOccurs="0" maxOccurs="unbounded"/&gt;</w:t>
      </w:r>
    </w:p>
    <w:p w14:paraId="46894409" w14:textId="77777777" w:rsidR="005D5058" w:rsidRPr="00587E76" w:rsidRDefault="005D5058" w:rsidP="005D5058">
      <w:pPr>
        <w:pStyle w:val="PL"/>
      </w:pPr>
      <w:r>
        <w:rPr>
          <w:rFonts w:eastAsia="SimSun"/>
        </w:rPr>
        <w:t xml:space="preserve">      </w:t>
      </w:r>
      <w:r w:rsidRPr="0098763C">
        <w:t>&lt;xs:element name="anyExt" type="</w:t>
      </w:r>
      <w:r>
        <w:t>sealdatadelivery:</w:t>
      </w:r>
      <w:r w:rsidRPr="0098763C">
        <w:t>anyExtType" minOccurs="0"/&gt;</w:t>
      </w:r>
    </w:p>
    <w:p w14:paraId="1B03F25A" w14:textId="77777777" w:rsidR="005D5058" w:rsidRDefault="005D5058" w:rsidP="005D5058">
      <w:pPr>
        <w:pStyle w:val="PL"/>
      </w:pPr>
      <w:r>
        <w:rPr>
          <w:rFonts w:eastAsia="SimSun"/>
        </w:rPr>
        <w:t xml:space="preserve">    </w:t>
      </w:r>
      <w:r>
        <w:t>&lt;/xs:sequence&gt;</w:t>
      </w:r>
    </w:p>
    <w:p w14:paraId="01751B73" w14:textId="77777777" w:rsidR="005D5058" w:rsidRDefault="005D5058" w:rsidP="005D5058">
      <w:pPr>
        <w:pStyle w:val="PL"/>
      </w:pPr>
      <w:r>
        <w:rPr>
          <w:rFonts w:eastAsia="SimSun"/>
        </w:rPr>
        <w:t xml:space="preserve">    </w:t>
      </w:r>
      <w:r>
        <w:t>&lt;xs:anyAttribute namespace="##any" processContents="lax"/&gt;</w:t>
      </w:r>
    </w:p>
    <w:p w14:paraId="04AAB976" w14:textId="77777777" w:rsidR="005D5058" w:rsidRDefault="005D5058" w:rsidP="005D5058">
      <w:pPr>
        <w:pStyle w:val="PL"/>
      </w:pPr>
      <w:r>
        <w:rPr>
          <w:rFonts w:eastAsia="SimSun"/>
        </w:rPr>
        <w:t xml:space="preserve">  </w:t>
      </w:r>
      <w:r>
        <w:t>&lt;/xs:complexType&gt;</w:t>
      </w:r>
    </w:p>
    <w:p w14:paraId="24999D91" w14:textId="77777777" w:rsidR="005D5058" w:rsidRDefault="005D5058" w:rsidP="005D5058">
      <w:pPr>
        <w:pStyle w:val="PL"/>
      </w:pPr>
    </w:p>
    <w:p w14:paraId="343E7D68" w14:textId="77777777" w:rsidR="005D5058" w:rsidRDefault="005D5058" w:rsidP="005D5058">
      <w:pPr>
        <w:pStyle w:val="PL"/>
      </w:pPr>
      <w:r>
        <w:rPr>
          <w:rFonts w:eastAsia="SimSun"/>
        </w:rPr>
        <w:t xml:space="preserve">  </w:t>
      </w:r>
      <w:r>
        <w:t>&lt;xs:simpleType name="tRequestorIdType"&gt;</w:t>
      </w:r>
    </w:p>
    <w:p w14:paraId="5C5DBC09" w14:textId="77777777" w:rsidR="005D5058" w:rsidRDefault="005D5058" w:rsidP="005D5058">
      <w:pPr>
        <w:pStyle w:val="PL"/>
      </w:pPr>
      <w:r>
        <w:rPr>
          <w:rFonts w:eastAsia="SimSun"/>
        </w:rPr>
        <w:t xml:space="preserve">    </w:t>
      </w:r>
      <w:r>
        <w:t>&lt;xs:restriction base="xs:string"&gt;</w:t>
      </w:r>
    </w:p>
    <w:p w14:paraId="13037EC6" w14:textId="77777777" w:rsidR="005D5058" w:rsidRDefault="005D5058" w:rsidP="005D5058">
      <w:pPr>
        <w:pStyle w:val="PL"/>
      </w:pPr>
      <w:r>
        <w:rPr>
          <w:rFonts w:eastAsia="SimSun"/>
        </w:rPr>
        <w:t xml:space="preserve">      </w:t>
      </w:r>
      <w:r>
        <w:t>&lt;xs:enumeration value="sealddclient"/&gt;</w:t>
      </w:r>
    </w:p>
    <w:p w14:paraId="08233778" w14:textId="77777777" w:rsidR="005D5058" w:rsidRDefault="005D5058" w:rsidP="005D5058">
      <w:pPr>
        <w:pStyle w:val="PL"/>
      </w:pPr>
      <w:r>
        <w:rPr>
          <w:rFonts w:eastAsia="SimSun"/>
        </w:rPr>
        <w:t xml:space="preserve">      </w:t>
      </w:r>
      <w:r>
        <w:t>&lt;xs:enumeration value="sealddserver"/&gt;</w:t>
      </w:r>
    </w:p>
    <w:p w14:paraId="4A139949" w14:textId="77777777" w:rsidR="005D5058" w:rsidRDefault="005D5058" w:rsidP="005D5058">
      <w:pPr>
        <w:pStyle w:val="PL"/>
      </w:pPr>
      <w:r>
        <w:t xml:space="preserve">  </w:t>
      </w:r>
      <w:r>
        <w:rPr>
          <w:rFonts w:eastAsia="SimSun"/>
        </w:rPr>
        <w:t xml:space="preserve">    </w:t>
      </w:r>
      <w:r>
        <w:t>&lt;/xs:restriction&gt;</w:t>
      </w:r>
    </w:p>
    <w:p w14:paraId="6CEC632D" w14:textId="77777777" w:rsidR="005D5058" w:rsidRDefault="005D5058" w:rsidP="005D5058">
      <w:pPr>
        <w:pStyle w:val="PL"/>
      </w:pPr>
      <w:r>
        <w:t xml:space="preserve">  &lt;/xs:simpleType&gt;</w:t>
      </w:r>
    </w:p>
    <w:p w14:paraId="43A5B780" w14:textId="77777777" w:rsidR="005D5058" w:rsidRDefault="005D5058" w:rsidP="005D5058">
      <w:pPr>
        <w:pStyle w:val="PL"/>
      </w:pPr>
    </w:p>
    <w:p w14:paraId="477D709B" w14:textId="77777777" w:rsidR="005D5058" w:rsidRDefault="005D5058" w:rsidP="005D5058">
      <w:pPr>
        <w:pStyle w:val="PL"/>
      </w:pPr>
      <w:r>
        <w:t xml:space="preserve">  &lt;xs:simpleType name="tSealFlowIdType"&gt;</w:t>
      </w:r>
    </w:p>
    <w:p w14:paraId="3255D29C" w14:textId="77777777" w:rsidR="005D5058" w:rsidRPr="00A24324" w:rsidRDefault="005D5058" w:rsidP="005D5058">
      <w:pPr>
        <w:pStyle w:val="PL"/>
        <w:rPr>
          <w:lang w:val="fr-FR"/>
        </w:rPr>
      </w:pPr>
      <w:r>
        <w:t xml:space="preserve">  </w:t>
      </w:r>
      <w:r>
        <w:rPr>
          <w:rFonts w:eastAsia="SimSun"/>
        </w:rPr>
        <w:t xml:space="preserve">  </w:t>
      </w:r>
      <w:r w:rsidRPr="00A24324">
        <w:rPr>
          <w:lang w:val="fr-FR"/>
        </w:rPr>
        <w:t>&lt;xs:restriction base="xs:positiveInteger"&gt;</w:t>
      </w:r>
    </w:p>
    <w:p w14:paraId="217D7E85" w14:textId="77777777" w:rsidR="005D5058" w:rsidRDefault="005D5058" w:rsidP="005D5058">
      <w:pPr>
        <w:pStyle w:val="PL"/>
      </w:pPr>
      <w:r w:rsidRPr="00A24324">
        <w:rPr>
          <w:lang w:val="fr-FR"/>
        </w:rPr>
        <w:t xml:space="preserve">  </w:t>
      </w:r>
      <w:r w:rsidRPr="00A24324">
        <w:rPr>
          <w:rFonts w:eastAsia="SimSun"/>
          <w:lang w:val="fr-FR"/>
        </w:rPr>
        <w:t xml:space="preserve">    </w:t>
      </w:r>
      <w:r>
        <w:t>&lt;xs:minInclusive value="1"/&gt;</w:t>
      </w:r>
    </w:p>
    <w:p w14:paraId="666B719B" w14:textId="77777777" w:rsidR="005D5058" w:rsidRDefault="005D5058" w:rsidP="005D5058">
      <w:pPr>
        <w:pStyle w:val="PL"/>
      </w:pPr>
      <w:r>
        <w:t xml:space="preserve">  </w:t>
      </w:r>
      <w:r>
        <w:rPr>
          <w:rFonts w:eastAsia="SimSun"/>
        </w:rPr>
        <w:t xml:space="preserve">  </w:t>
      </w:r>
      <w:r>
        <w:t>&lt;xs:maxInclusive value="65535"/&gt;</w:t>
      </w:r>
    </w:p>
    <w:p w14:paraId="42F2377A" w14:textId="77777777" w:rsidR="005D5058" w:rsidRDefault="005D5058" w:rsidP="005D5058">
      <w:pPr>
        <w:pStyle w:val="PL"/>
      </w:pPr>
      <w:r>
        <w:t xml:space="preserve">    &lt;/xs:restriction&gt;</w:t>
      </w:r>
    </w:p>
    <w:p w14:paraId="614719F0" w14:textId="77777777" w:rsidR="005D5058" w:rsidRDefault="005D5058" w:rsidP="005D5058">
      <w:pPr>
        <w:pStyle w:val="PL"/>
      </w:pPr>
      <w:r>
        <w:t xml:space="preserve">  &lt;/xs:simpleType&gt;</w:t>
      </w:r>
    </w:p>
    <w:p w14:paraId="7FBAE520" w14:textId="77777777" w:rsidR="005D5058" w:rsidRDefault="005D5058" w:rsidP="005D5058">
      <w:pPr>
        <w:pStyle w:val="PL"/>
      </w:pPr>
    </w:p>
    <w:p w14:paraId="3FF4EDC4" w14:textId="77777777" w:rsidR="005D5058" w:rsidRDefault="005D5058" w:rsidP="005D5058">
      <w:pPr>
        <w:pStyle w:val="PL"/>
      </w:pPr>
      <w:r>
        <w:t xml:space="preserve">  &lt;xs:complexType name="tIdentityType"&gt;</w:t>
      </w:r>
    </w:p>
    <w:p w14:paraId="32525CD5" w14:textId="77777777" w:rsidR="005D5058" w:rsidRDefault="005D5058" w:rsidP="005D5058">
      <w:pPr>
        <w:pStyle w:val="PL"/>
      </w:pPr>
      <w:r>
        <w:t xml:space="preserve">    &lt;xs:choice&gt;</w:t>
      </w:r>
    </w:p>
    <w:p w14:paraId="1CC02F0C" w14:textId="77777777" w:rsidR="005D5058" w:rsidRDefault="005D5058" w:rsidP="005D5058">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13D9A6C5" w14:textId="77777777" w:rsidR="005D5058" w:rsidRDefault="005D5058" w:rsidP="005D5058">
      <w:pPr>
        <w:pStyle w:val="PL"/>
      </w:pPr>
      <w:r>
        <w:t xml:space="preserve">  </w:t>
      </w:r>
      <w:r>
        <w:rPr>
          <w:rFonts w:eastAsia="SimSun"/>
        </w:rPr>
        <w:t xml:space="preserve">    </w:t>
      </w:r>
      <w:r>
        <w:t xml:space="preserve">&lt;xs:element name="VAL-ue-id" type="xs:string" </w:t>
      </w:r>
      <w:r w:rsidRPr="00DB1907">
        <w:t>minOccurs="0"/&gt;</w:t>
      </w:r>
    </w:p>
    <w:p w14:paraId="1FDF8B04"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DE4DBD0"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FD19FB8" w14:textId="77777777" w:rsidR="005D5058" w:rsidRDefault="005D5058" w:rsidP="005D5058">
      <w:pPr>
        <w:pStyle w:val="PL"/>
      </w:pPr>
      <w:r>
        <w:t xml:space="preserve">  </w:t>
      </w:r>
      <w:r>
        <w:rPr>
          <w:rFonts w:eastAsia="SimSun"/>
        </w:rPr>
        <w:t xml:space="preserve">  </w:t>
      </w:r>
      <w:r>
        <w:t>&lt;/xs:choice&gt;</w:t>
      </w:r>
    </w:p>
    <w:p w14:paraId="17E91190" w14:textId="77777777" w:rsidR="005D5058" w:rsidRDefault="005D5058" w:rsidP="005D5058">
      <w:pPr>
        <w:pStyle w:val="PL"/>
      </w:pPr>
      <w:r>
        <w:t xml:space="preserve">  </w:t>
      </w:r>
      <w:r>
        <w:rPr>
          <w:rFonts w:eastAsia="SimSun"/>
        </w:rPr>
        <w:t xml:space="preserve">  </w:t>
      </w:r>
      <w:r>
        <w:t>&lt;xs:anyAttribute namespace="##any" processContents="lax"/&gt;</w:t>
      </w:r>
    </w:p>
    <w:p w14:paraId="6353923C" w14:textId="77777777" w:rsidR="005D5058" w:rsidRDefault="005D5058" w:rsidP="005D5058">
      <w:pPr>
        <w:pStyle w:val="PL"/>
      </w:pPr>
      <w:r>
        <w:t xml:space="preserve">  &lt;/xs:complexType&gt;</w:t>
      </w:r>
    </w:p>
    <w:p w14:paraId="181DE83B" w14:textId="77777777" w:rsidR="005D5058" w:rsidRDefault="005D5058" w:rsidP="005D5058">
      <w:pPr>
        <w:pStyle w:val="PL"/>
      </w:pPr>
    </w:p>
    <w:p w14:paraId="4E62F081" w14:textId="77777777" w:rsidR="005D5058" w:rsidRDefault="005D5058" w:rsidP="005D5058">
      <w:pPr>
        <w:pStyle w:val="PL"/>
      </w:pPr>
      <w:r>
        <w:t xml:space="preserve">  &lt;xs:complexType name="tTrafficDescriptorInfoType"&gt;</w:t>
      </w:r>
    </w:p>
    <w:p w14:paraId="44B1733C" w14:textId="77777777" w:rsidR="005D5058" w:rsidRDefault="005D5058" w:rsidP="005D5058">
      <w:pPr>
        <w:pStyle w:val="PL"/>
      </w:pPr>
      <w:r>
        <w:t xml:space="preserve">  </w:t>
      </w:r>
      <w:r>
        <w:rPr>
          <w:rFonts w:eastAsia="SimSun"/>
        </w:rPr>
        <w:t xml:space="preserve">  </w:t>
      </w:r>
      <w:r>
        <w:t>&lt;xs:sequence&gt;</w:t>
      </w:r>
    </w:p>
    <w:p w14:paraId="669E8DA0" w14:textId="77777777" w:rsidR="005D5058" w:rsidRDefault="005D5058" w:rsidP="005D5058">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6BAC223E" w14:textId="77777777" w:rsidR="005D5058" w:rsidRDefault="005D5058" w:rsidP="005D5058">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45AA8CAC" w14:textId="77777777" w:rsidR="005D5058" w:rsidRDefault="005D5058" w:rsidP="005D5058">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3AE38EE8" w14:textId="77777777" w:rsidR="005D5058" w:rsidRDefault="005D5058" w:rsidP="005D5058">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46EE2DC0"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3A5E05ED"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44163382" w14:textId="77777777" w:rsidR="005D5058" w:rsidRDefault="005D5058" w:rsidP="005D5058">
      <w:pPr>
        <w:pStyle w:val="PL"/>
      </w:pPr>
      <w:r>
        <w:t xml:space="preserve">  </w:t>
      </w:r>
      <w:r>
        <w:rPr>
          <w:rFonts w:eastAsia="SimSun"/>
        </w:rPr>
        <w:t xml:space="preserve">  </w:t>
      </w:r>
      <w:r>
        <w:t>&lt;/xs:</w:t>
      </w:r>
      <w:r w:rsidRPr="000A69EB">
        <w:t xml:space="preserve"> </w:t>
      </w:r>
      <w:r>
        <w:t>sequence&gt;</w:t>
      </w:r>
    </w:p>
    <w:p w14:paraId="22C2D6F9" w14:textId="77777777" w:rsidR="005D5058" w:rsidRDefault="005D5058" w:rsidP="005D5058">
      <w:pPr>
        <w:pStyle w:val="PL"/>
      </w:pPr>
      <w:r>
        <w:lastRenderedPageBreak/>
        <w:t xml:space="preserve">  </w:t>
      </w:r>
      <w:r>
        <w:rPr>
          <w:rFonts w:eastAsia="SimSun"/>
        </w:rPr>
        <w:t xml:space="preserve">  </w:t>
      </w:r>
      <w:r>
        <w:t>&lt;xs:anyAttribute namespace="##any" processContents="lax"/&gt;</w:t>
      </w:r>
    </w:p>
    <w:p w14:paraId="27BDD2A5" w14:textId="77777777" w:rsidR="005D5058" w:rsidRDefault="005D5058" w:rsidP="005D5058">
      <w:pPr>
        <w:pStyle w:val="PL"/>
      </w:pPr>
      <w:r>
        <w:t xml:space="preserve">  &lt;/xs:complexType&gt;</w:t>
      </w:r>
    </w:p>
    <w:p w14:paraId="3846C2A8" w14:textId="77777777" w:rsidR="005D5058" w:rsidRDefault="005D5058" w:rsidP="005D5058">
      <w:pPr>
        <w:pStyle w:val="PL"/>
      </w:pPr>
    </w:p>
    <w:p w14:paraId="0DA68226" w14:textId="77777777" w:rsidR="005D5058" w:rsidRDefault="005D5058" w:rsidP="005D5058">
      <w:pPr>
        <w:pStyle w:val="PL"/>
      </w:pPr>
      <w:r>
        <w:t xml:space="preserve">    &lt;xs:simpleType name="tPortNumberType"&gt;</w:t>
      </w:r>
    </w:p>
    <w:p w14:paraId="47DB9A7C" w14:textId="77777777" w:rsidR="005D5058" w:rsidRPr="00A24324" w:rsidRDefault="005D5058" w:rsidP="005D5058">
      <w:pPr>
        <w:pStyle w:val="PL"/>
        <w:rPr>
          <w:lang w:val="fr-FR"/>
        </w:rPr>
      </w:pPr>
      <w:r>
        <w:t xml:space="preserve">      </w:t>
      </w:r>
      <w:r w:rsidRPr="00A24324">
        <w:rPr>
          <w:lang w:val="fr-FR"/>
        </w:rPr>
        <w:t>&lt;xs:restriction base="xs:positiveInteger"&gt;</w:t>
      </w:r>
    </w:p>
    <w:p w14:paraId="4EC2671B" w14:textId="77777777" w:rsidR="005D5058" w:rsidRDefault="005D5058" w:rsidP="005D5058">
      <w:pPr>
        <w:pStyle w:val="PL"/>
      </w:pPr>
      <w:r w:rsidRPr="00A24324">
        <w:rPr>
          <w:lang w:val="fr-FR"/>
        </w:rPr>
        <w:t xml:space="preserve">  </w:t>
      </w:r>
      <w:r w:rsidRPr="00A24324">
        <w:rPr>
          <w:rFonts w:eastAsia="SimSun"/>
          <w:lang w:val="fr-FR"/>
        </w:rPr>
        <w:t xml:space="preserve">    </w:t>
      </w:r>
      <w:r>
        <w:t>&lt;xs:minInclusive value="1"/&gt;</w:t>
      </w:r>
    </w:p>
    <w:p w14:paraId="12FA4B68" w14:textId="77777777" w:rsidR="005D5058" w:rsidRDefault="005D5058" w:rsidP="005D5058">
      <w:pPr>
        <w:pStyle w:val="PL"/>
      </w:pPr>
      <w:r>
        <w:t xml:space="preserve">  </w:t>
      </w:r>
      <w:r>
        <w:rPr>
          <w:rFonts w:eastAsia="SimSun"/>
        </w:rPr>
        <w:t xml:space="preserve">    </w:t>
      </w:r>
      <w:r>
        <w:t>&lt;xs:maxInclusive value="65535"/&gt;</w:t>
      </w:r>
    </w:p>
    <w:p w14:paraId="272B8B08" w14:textId="77777777" w:rsidR="005D5058" w:rsidRDefault="005D5058" w:rsidP="005D5058">
      <w:pPr>
        <w:pStyle w:val="PL"/>
      </w:pPr>
      <w:r>
        <w:t xml:space="preserve">  </w:t>
      </w:r>
      <w:r>
        <w:rPr>
          <w:rFonts w:eastAsia="SimSun"/>
        </w:rPr>
        <w:t xml:space="preserve">  </w:t>
      </w:r>
      <w:r>
        <w:t>&lt;/xs:restriction&gt;</w:t>
      </w:r>
    </w:p>
    <w:p w14:paraId="4C8178DD" w14:textId="77777777" w:rsidR="005D5058" w:rsidRDefault="005D5058" w:rsidP="005D5058">
      <w:pPr>
        <w:pStyle w:val="PL"/>
      </w:pPr>
      <w:r>
        <w:t xml:space="preserve">  &lt;/xs:simpleType&gt;</w:t>
      </w:r>
    </w:p>
    <w:p w14:paraId="1E0690A7" w14:textId="77777777" w:rsidR="005D5058" w:rsidRDefault="005D5058" w:rsidP="005D5058">
      <w:pPr>
        <w:pStyle w:val="PL"/>
      </w:pPr>
    </w:p>
    <w:p w14:paraId="7CE80C63" w14:textId="77777777" w:rsidR="005D5058" w:rsidRDefault="005D5058" w:rsidP="005D5058">
      <w:pPr>
        <w:pStyle w:val="PL"/>
      </w:pPr>
      <w:r>
        <w:t xml:space="preserve">  &lt;xs:complexType name="tEstablishmentRspType"&gt;</w:t>
      </w:r>
    </w:p>
    <w:p w14:paraId="6D303B3B" w14:textId="77777777" w:rsidR="005D5058" w:rsidRDefault="005D5058" w:rsidP="005D5058">
      <w:pPr>
        <w:pStyle w:val="PL"/>
      </w:pPr>
      <w:r>
        <w:t xml:space="preserve">  </w:t>
      </w:r>
      <w:r>
        <w:rPr>
          <w:rFonts w:eastAsia="SimSun"/>
        </w:rPr>
        <w:t xml:space="preserve">  </w:t>
      </w:r>
      <w:r>
        <w:t>&lt;xs:sequence&gt;</w:t>
      </w:r>
    </w:p>
    <w:p w14:paraId="6E5D3DA4"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A12BC7C"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0BD596ED" w14:textId="77777777" w:rsidR="005D5058" w:rsidRDefault="005D5058" w:rsidP="005D505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1C0BA637" w14:textId="77777777" w:rsidR="005D5058" w:rsidRDefault="005D5058" w:rsidP="005D5058">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05F45497"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095DD8B6"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704F65E7" w14:textId="77777777" w:rsidR="005D5058" w:rsidRDefault="005D5058" w:rsidP="005D5058">
      <w:pPr>
        <w:pStyle w:val="PL"/>
      </w:pPr>
      <w:r>
        <w:t xml:space="preserve">  </w:t>
      </w:r>
      <w:r>
        <w:rPr>
          <w:rFonts w:eastAsia="SimSun"/>
        </w:rPr>
        <w:t xml:space="preserve">  </w:t>
      </w:r>
      <w:r>
        <w:t>&lt;/xs:sequence&gt;</w:t>
      </w:r>
    </w:p>
    <w:p w14:paraId="31053A11" w14:textId="77777777" w:rsidR="005D5058" w:rsidRDefault="005D5058" w:rsidP="005D5058">
      <w:pPr>
        <w:pStyle w:val="PL"/>
      </w:pPr>
      <w:r>
        <w:t xml:space="preserve">  </w:t>
      </w:r>
      <w:r>
        <w:rPr>
          <w:rFonts w:eastAsia="SimSun"/>
        </w:rPr>
        <w:t xml:space="preserve">  </w:t>
      </w:r>
      <w:r>
        <w:t>&lt;xs:anyAttribute namespace="##any" processContents="lax"/&gt;</w:t>
      </w:r>
    </w:p>
    <w:p w14:paraId="30916E6D" w14:textId="77777777" w:rsidR="005D5058" w:rsidRDefault="005D5058" w:rsidP="005D5058">
      <w:pPr>
        <w:pStyle w:val="PL"/>
      </w:pPr>
      <w:r>
        <w:t xml:space="preserve">  &lt;/xs:complexType&gt;</w:t>
      </w:r>
    </w:p>
    <w:p w14:paraId="564613AD" w14:textId="77777777" w:rsidR="005D5058" w:rsidRDefault="005D5058" w:rsidP="005D5058">
      <w:pPr>
        <w:pStyle w:val="PL"/>
      </w:pPr>
    </w:p>
    <w:p w14:paraId="596DCA02" w14:textId="77777777" w:rsidR="005D5058" w:rsidRDefault="005D5058" w:rsidP="005D5058">
      <w:pPr>
        <w:pStyle w:val="PL"/>
      </w:pPr>
      <w:r>
        <w:t xml:space="preserve">  &lt;xs:complexType name="tResultType"&gt;</w:t>
      </w:r>
    </w:p>
    <w:p w14:paraId="63EB99B9" w14:textId="77777777" w:rsidR="005D5058" w:rsidRDefault="005D5058" w:rsidP="005D5058">
      <w:pPr>
        <w:pStyle w:val="PL"/>
      </w:pPr>
      <w:r>
        <w:t xml:space="preserve">  </w:t>
      </w:r>
      <w:r>
        <w:rPr>
          <w:rFonts w:eastAsia="SimSun"/>
        </w:rPr>
        <w:t xml:space="preserve">  </w:t>
      </w:r>
      <w:r>
        <w:t>&lt;xs:sequence&gt;</w:t>
      </w:r>
    </w:p>
    <w:p w14:paraId="607536BB" w14:textId="77777777" w:rsidR="005D5058" w:rsidRDefault="005D5058" w:rsidP="005D5058">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0BC18CB0" w14:textId="77777777" w:rsidR="005D5058" w:rsidRDefault="005D5058" w:rsidP="005D5058">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1B3EECDE" w14:textId="77777777" w:rsidR="005D5058" w:rsidRDefault="005D5058" w:rsidP="005D5058">
      <w:pPr>
        <w:pStyle w:val="PL"/>
      </w:pPr>
      <w:r>
        <w:t xml:space="preserve">  </w:t>
      </w:r>
      <w:r>
        <w:rPr>
          <w:rFonts w:eastAsia="SimSun"/>
        </w:rPr>
        <w:t xml:space="preserve">  </w:t>
      </w:r>
      <w:r>
        <w:t>&lt;/xs:sequence&gt;</w:t>
      </w:r>
    </w:p>
    <w:p w14:paraId="5811CB93" w14:textId="77777777" w:rsidR="005D5058" w:rsidRDefault="005D5058" w:rsidP="005D5058">
      <w:pPr>
        <w:pStyle w:val="PL"/>
      </w:pPr>
      <w:r>
        <w:t xml:space="preserve">  </w:t>
      </w:r>
      <w:r>
        <w:rPr>
          <w:rFonts w:eastAsia="SimSun"/>
        </w:rPr>
        <w:t xml:space="preserve">  </w:t>
      </w:r>
      <w:r>
        <w:t>&lt;xs:anyAttribute namespace="##any" processContents="lax"/&gt;</w:t>
      </w:r>
    </w:p>
    <w:p w14:paraId="3DBBB8D1" w14:textId="77777777" w:rsidR="005D5058" w:rsidRDefault="005D5058" w:rsidP="005D5058">
      <w:pPr>
        <w:pStyle w:val="PL"/>
      </w:pPr>
      <w:r>
        <w:t xml:space="preserve">  &lt;/xs:complexType&gt;</w:t>
      </w:r>
    </w:p>
    <w:p w14:paraId="65AE11C6" w14:textId="77777777" w:rsidR="005D5058" w:rsidRDefault="005D5058" w:rsidP="005D5058">
      <w:pPr>
        <w:pStyle w:val="PL"/>
      </w:pPr>
    </w:p>
    <w:p w14:paraId="61ECCFB0" w14:textId="77777777" w:rsidR="005D5058" w:rsidRDefault="005D5058" w:rsidP="005D5058">
      <w:pPr>
        <w:pStyle w:val="PL"/>
      </w:pPr>
      <w:r>
        <w:t xml:space="preserve">  &lt;xs:simpleType name="tOperationResultType"&gt;</w:t>
      </w:r>
    </w:p>
    <w:p w14:paraId="54E88F51" w14:textId="77777777" w:rsidR="005D5058" w:rsidRDefault="005D5058" w:rsidP="005D5058">
      <w:pPr>
        <w:pStyle w:val="PL"/>
      </w:pPr>
      <w:r>
        <w:t xml:space="preserve">  </w:t>
      </w:r>
      <w:r>
        <w:rPr>
          <w:rFonts w:eastAsia="SimSun"/>
        </w:rPr>
        <w:t xml:space="preserve">  </w:t>
      </w:r>
      <w:r>
        <w:t>&lt;xs:restriction base="xs:string"&gt;</w:t>
      </w:r>
    </w:p>
    <w:p w14:paraId="78CF0458" w14:textId="77777777" w:rsidR="005D5058" w:rsidRDefault="005D5058" w:rsidP="005D5058">
      <w:pPr>
        <w:pStyle w:val="PL"/>
      </w:pPr>
      <w:r>
        <w:t xml:space="preserve">  </w:t>
      </w:r>
      <w:r>
        <w:rPr>
          <w:rFonts w:eastAsia="SimSun"/>
        </w:rPr>
        <w:t xml:space="preserve">    </w:t>
      </w:r>
      <w:r>
        <w:t>&lt;xs:enumeration value="success"/&gt;</w:t>
      </w:r>
    </w:p>
    <w:p w14:paraId="38E68FB7" w14:textId="77777777" w:rsidR="005D5058" w:rsidRDefault="005D5058" w:rsidP="005D5058">
      <w:pPr>
        <w:pStyle w:val="PL"/>
      </w:pPr>
      <w:r>
        <w:t xml:space="preserve">  </w:t>
      </w:r>
      <w:r>
        <w:rPr>
          <w:rFonts w:eastAsia="SimSun"/>
        </w:rPr>
        <w:t xml:space="preserve">    </w:t>
      </w:r>
      <w:r>
        <w:t>&lt;xs:enumeration value="failure"/&gt;</w:t>
      </w:r>
    </w:p>
    <w:p w14:paraId="0024411E" w14:textId="77777777" w:rsidR="005D5058" w:rsidRDefault="005D5058" w:rsidP="005D5058">
      <w:pPr>
        <w:pStyle w:val="PL"/>
      </w:pPr>
      <w:r>
        <w:t xml:space="preserve">  </w:t>
      </w:r>
      <w:r>
        <w:rPr>
          <w:rFonts w:eastAsia="SimSun"/>
        </w:rPr>
        <w:t xml:space="preserve">  </w:t>
      </w:r>
      <w:r>
        <w:t>&lt;/xs:restriction&gt;</w:t>
      </w:r>
    </w:p>
    <w:p w14:paraId="09E2C304" w14:textId="77777777" w:rsidR="005D5058" w:rsidRDefault="005D5058" w:rsidP="005D5058">
      <w:pPr>
        <w:pStyle w:val="PL"/>
      </w:pPr>
      <w:r>
        <w:t xml:space="preserve">  &lt;/xs:simpleType&gt;</w:t>
      </w:r>
    </w:p>
    <w:p w14:paraId="5B601CE3" w14:textId="77777777" w:rsidR="005D5058" w:rsidRDefault="005D5058" w:rsidP="005D5058">
      <w:pPr>
        <w:pStyle w:val="PL"/>
      </w:pPr>
    </w:p>
    <w:p w14:paraId="11410DAB" w14:textId="77777777" w:rsidR="005D5058" w:rsidRDefault="005D5058" w:rsidP="005D5058">
      <w:pPr>
        <w:pStyle w:val="PL"/>
      </w:pPr>
      <w:r>
        <w:t xml:space="preserve">  &lt;xs:simpleType name="tCauseType"&gt;</w:t>
      </w:r>
    </w:p>
    <w:p w14:paraId="07B6222E" w14:textId="77777777" w:rsidR="005D5058" w:rsidRDefault="005D5058" w:rsidP="005D5058">
      <w:pPr>
        <w:pStyle w:val="PL"/>
      </w:pPr>
      <w:r>
        <w:t xml:space="preserve">  </w:t>
      </w:r>
      <w:r>
        <w:rPr>
          <w:rFonts w:eastAsia="SimSun"/>
        </w:rPr>
        <w:t xml:space="preserve">  </w:t>
      </w:r>
      <w:r>
        <w:t>&lt;xs:restriction base="xs:string"&gt;</w:t>
      </w:r>
    </w:p>
    <w:p w14:paraId="7149F601" w14:textId="77777777" w:rsidR="005D5058" w:rsidRDefault="005D5058" w:rsidP="005D5058">
      <w:pPr>
        <w:pStyle w:val="PL"/>
      </w:pPr>
      <w:r>
        <w:t xml:space="preserve">  </w:t>
      </w:r>
      <w:r>
        <w:rPr>
          <w:rFonts w:eastAsia="SimSun"/>
        </w:rPr>
        <w:t xml:space="preserve">    </w:t>
      </w:r>
      <w:r>
        <w:t>&lt;xs:enumeration value="SEALDD policy mismatch"/&gt;</w:t>
      </w:r>
    </w:p>
    <w:p w14:paraId="3D6F8684" w14:textId="77777777" w:rsidR="005D5058" w:rsidRDefault="005D5058" w:rsidP="005D5058">
      <w:pPr>
        <w:pStyle w:val="PL"/>
      </w:pPr>
      <w:r>
        <w:t xml:space="preserve">  </w:t>
      </w:r>
      <w:r>
        <w:rPr>
          <w:rFonts w:eastAsia="SimSun"/>
        </w:rPr>
        <w:t xml:space="preserve">    </w:t>
      </w:r>
      <w:r>
        <w:t>&lt;xs:enumeration value="VAL client error"/&gt;</w:t>
      </w:r>
    </w:p>
    <w:p w14:paraId="7A883D0F" w14:textId="77777777" w:rsidR="005D5058" w:rsidRDefault="005D5058" w:rsidP="005D5058">
      <w:pPr>
        <w:pStyle w:val="PL"/>
      </w:pPr>
      <w:r>
        <w:t xml:space="preserve">  </w:t>
      </w:r>
      <w:r>
        <w:rPr>
          <w:rFonts w:eastAsia="SimSun"/>
        </w:rPr>
        <w:t xml:space="preserve">    </w:t>
      </w:r>
      <w:r>
        <w:t>&lt;xs:enumeration value="Other"/&gt;</w:t>
      </w:r>
    </w:p>
    <w:p w14:paraId="579B50C0" w14:textId="77777777" w:rsidR="005D5058" w:rsidRDefault="005D5058" w:rsidP="005D5058">
      <w:pPr>
        <w:pStyle w:val="PL"/>
      </w:pPr>
      <w:r>
        <w:t xml:space="preserve">  </w:t>
      </w:r>
      <w:r>
        <w:rPr>
          <w:rFonts w:eastAsia="SimSun"/>
        </w:rPr>
        <w:t xml:space="preserve">  </w:t>
      </w:r>
      <w:r>
        <w:t>&lt;/xs:restriction&gt;</w:t>
      </w:r>
    </w:p>
    <w:p w14:paraId="7C75A997" w14:textId="77777777" w:rsidR="005D5058" w:rsidRDefault="005D5058" w:rsidP="005D5058">
      <w:pPr>
        <w:pStyle w:val="PL"/>
      </w:pPr>
      <w:r>
        <w:t xml:space="preserve">  &lt;/xs:simpleType&gt;</w:t>
      </w:r>
    </w:p>
    <w:p w14:paraId="48F80FE0" w14:textId="77777777" w:rsidR="005D5058" w:rsidRDefault="005D5058" w:rsidP="005D5058">
      <w:pPr>
        <w:pStyle w:val="PL"/>
      </w:pPr>
    </w:p>
    <w:p w14:paraId="6F85CE54" w14:textId="77777777" w:rsidR="005D5058" w:rsidRDefault="005D5058" w:rsidP="005D5058">
      <w:pPr>
        <w:pStyle w:val="PL"/>
      </w:pPr>
      <w:r>
        <w:t xml:space="preserve">  &lt;xs:complexType name="tReleaseReqType"&gt;</w:t>
      </w:r>
    </w:p>
    <w:p w14:paraId="7B495111" w14:textId="77777777" w:rsidR="005D5058" w:rsidRDefault="005D5058" w:rsidP="005D5058">
      <w:pPr>
        <w:pStyle w:val="PL"/>
      </w:pPr>
      <w:r>
        <w:t xml:space="preserve">  </w:t>
      </w:r>
      <w:r>
        <w:rPr>
          <w:rFonts w:eastAsia="SimSun"/>
        </w:rPr>
        <w:t xml:space="preserve">  </w:t>
      </w:r>
      <w:r>
        <w:t>&lt;xs:sequence&gt;</w:t>
      </w:r>
    </w:p>
    <w:p w14:paraId="46B7F063" w14:textId="77777777" w:rsidR="005D5058" w:rsidRDefault="005D5058" w:rsidP="005D5058">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198DDF82"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72C43406"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6C0CB40D"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3E6449E3"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8736A59" w14:textId="77777777" w:rsidR="005D5058" w:rsidRDefault="005D5058" w:rsidP="005D5058">
      <w:pPr>
        <w:pStyle w:val="PL"/>
      </w:pPr>
      <w:r>
        <w:t xml:space="preserve">  </w:t>
      </w:r>
      <w:r>
        <w:rPr>
          <w:rFonts w:eastAsia="SimSun"/>
        </w:rPr>
        <w:t xml:space="preserve">  </w:t>
      </w:r>
      <w:r>
        <w:t>&lt;/xs:sequence&gt;</w:t>
      </w:r>
    </w:p>
    <w:p w14:paraId="6EC3ACD9" w14:textId="77777777" w:rsidR="005D5058" w:rsidRDefault="005D5058" w:rsidP="005D5058">
      <w:pPr>
        <w:pStyle w:val="PL"/>
      </w:pPr>
      <w:r>
        <w:t xml:space="preserve">  </w:t>
      </w:r>
      <w:r>
        <w:rPr>
          <w:rFonts w:eastAsia="SimSun"/>
        </w:rPr>
        <w:t xml:space="preserve">  </w:t>
      </w:r>
      <w:r>
        <w:t>&lt;xs:anyAttribute namespace="##any" processContents="lax"/&gt;</w:t>
      </w:r>
    </w:p>
    <w:p w14:paraId="63CAFCD6" w14:textId="77777777" w:rsidR="005D5058" w:rsidRDefault="005D5058" w:rsidP="005D5058">
      <w:pPr>
        <w:pStyle w:val="PL"/>
      </w:pPr>
      <w:r>
        <w:t xml:space="preserve">  &lt;/xs:complexType&gt;</w:t>
      </w:r>
    </w:p>
    <w:p w14:paraId="7D528F41" w14:textId="77777777" w:rsidR="005D5058" w:rsidRDefault="005D5058" w:rsidP="005D5058">
      <w:pPr>
        <w:pStyle w:val="PL"/>
      </w:pPr>
    </w:p>
    <w:p w14:paraId="634EB7EF" w14:textId="77777777" w:rsidR="005D5058" w:rsidRDefault="005D5058" w:rsidP="005D5058">
      <w:pPr>
        <w:pStyle w:val="PL"/>
      </w:pPr>
      <w:r>
        <w:t xml:space="preserve">  &lt;xs:complexType name="tReleaseRspType"&gt;</w:t>
      </w:r>
    </w:p>
    <w:p w14:paraId="5DF32776" w14:textId="77777777" w:rsidR="005D5058" w:rsidRDefault="005D5058" w:rsidP="005D5058">
      <w:pPr>
        <w:pStyle w:val="PL"/>
      </w:pPr>
      <w:r>
        <w:t xml:space="preserve">  </w:t>
      </w:r>
      <w:r>
        <w:rPr>
          <w:rFonts w:eastAsia="SimSun"/>
        </w:rPr>
        <w:t xml:space="preserve">  </w:t>
      </w:r>
      <w:r>
        <w:t>&lt;xs:sequence&gt;</w:t>
      </w:r>
    </w:p>
    <w:p w14:paraId="543DB953"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EFB8EBA"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739F4CC9"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4151A558" w14:textId="77777777" w:rsidR="005D5058" w:rsidRDefault="005D5058" w:rsidP="005D5058">
      <w:pPr>
        <w:pStyle w:val="PL"/>
      </w:pPr>
      <w:r>
        <w:t xml:space="preserve">  &lt;/xs:sequence&gt;</w:t>
      </w:r>
    </w:p>
    <w:p w14:paraId="7440F137" w14:textId="77777777" w:rsidR="005D5058" w:rsidRDefault="005D5058" w:rsidP="005D5058">
      <w:pPr>
        <w:pStyle w:val="PL"/>
      </w:pPr>
      <w:r>
        <w:t xml:space="preserve">  </w:t>
      </w:r>
      <w:r>
        <w:rPr>
          <w:rFonts w:eastAsia="SimSun"/>
        </w:rPr>
        <w:t xml:space="preserve">  </w:t>
      </w:r>
      <w:r>
        <w:t>&lt;xs:anyAttribute namespace="##any" processContents="lax"/&gt;</w:t>
      </w:r>
    </w:p>
    <w:p w14:paraId="7A72B96C" w14:textId="77777777" w:rsidR="005D5058" w:rsidRDefault="005D5058" w:rsidP="005D5058">
      <w:pPr>
        <w:pStyle w:val="PL"/>
      </w:pPr>
      <w:r>
        <w:t xml:space="preserve">  &lt;/xs:complexType&gt;</w:t>
      </w:r>
    </w:p>
    <w:p w14:paraId="1E405A8C" w14:textId="77777777" w:rsidR="005D5058" w:rsidRDefault="005D5058" w:rsidP="005D5058">
      <w:pPr>
        <w:pStyle w:val="PL"/>
      </w:pPr>
    </w:p>
    <w:p w14:paraId="25DE7F82" w14:textId="77777777" w:rsidR="005D5058" w:rsidRDefault="005D5058" w:rsidP="005D5058">
      <w:pPr>
        <w:pStyle w:val="PL"/>
      </w:pPr>
      <w:r>
        <w:t xml:space="preserve">  &lt;xs:complexType name="tURLLCEstablishmentReqType"&gt;</w:t>
      </w:r>
    </w:p>
    <w:p w14:paraId="63CE5F1D" w14:textId="77777777" w:rsidR="005D5058" w:rsidRDefault="005D5058" w:rsidP="005D5058">
      <w:pPr>
        <w:pStyle w:val="PL"/>
      </w:pPr>
      <w:r>
        <w:t xml:space="preserve">  </w:t>
      </w:r>
      <w:r>
        <w:rPr>
          <w:rFonts w:eastAsia="SimSun"/>
        </w:rPr>
        <w:t xml:space="preserve">  </w:t>
      </w:r>
      <w:r>
        <w:t>&lt;xs:sequence&gt;</w:t>
      </w:r>
    </w:p>
    <w:p w14:paraId="7F23C0E9"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9ACA1A2"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0EC1886A" w14:textId="77777777" w:rsidR="005D5058" w:rsidRDefault="005D5058" w:rsidP="005D505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19B05B4" w14:textId="77777777" w:rsidR="005D5058" w:rsidRDefault="005D5058" w:rsidP="005D505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233690E6" w14:textId="77777777" w:rsidR="005D5058" w:rsidRDefault="005D5058" w:rsidP="005D505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7F619E78" w14:textId="77777777" w:rsidR="005D5058" w:rsidRDefault="005D5058" w:rsidP="005D5058">
      <w:pPr>
        <w:pStyle w:val="PL"/>
      </w:pPr>
      <w:r>
        <w:lastRenderedPageBreak/>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F095668"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0444B485"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5ACDF289" w14:textId="77777777" w:rsidR="005D5058" w:rsidRDefault="005D5058" w:rsidP="005D5058">
      <w:pPr>
        <w:pStyle w:val="PL"/>
      </w:pPr>
      <w:r>
        <w:t xml:space="preserve">  </w:t>
      </w:r>
      <w:r>
        <w:rPr>
          <w:rFonts w:eastAsia="SimSun"/>
        </w:rPr>
        <w:t xml:space="preserve">  </w:t>
      </w:r>
      <w:r>
        <w:t>&lt;/xs:sequence&gt;</w:t>
      </w:r>
    </w:p>
    <w:p w14:paraId="29DE4FA8" w14:textId="77777777" w:rsidR="005D5058" w:rsidRDefault="005D5058" w:rsidP="005D5058">
      <w:pPr>
        <w:pStyle w:val="PL"/>
      </w:pPr>
      <w:r>
        <w:t xml:space="preserve">  </w:t>
      </w:r>
      <w:r>
        <w:rPr>
          <w:rFonts w:eastAsia="SimSun"/>
        </w:rPr>
        <w:t xml:space="preserve">  </w:t>
      </w:r>
      <w:r>
        <w:t>&lt;xs:anyAttribute namespace="##any" processContents="lax"/&gt;</w:t>
      </w:r>
    </w:p>
    <w:p w14:paraId="50A2AA5C" w14:textId="77777777" w:rsidR="005D5058" w:rsidRDefault="005D5058" w:rsidP="005D5058">
      <w:pPr>
        <w:pStyle w:val="PL"/>
      </w:pPr>
      <w:r>
        <w:t xml:space="preserve">  &lt;/xs:complexType&gt;</w:t>
      </w:r>
    </w:p>
    <w:p w14:paraId="0B6E6C75" w14:textId="77777777" w:rsidR="005D5058" w:rsidRDefault="005D5058" w:rsidP="005D5058">
      <w:pPr>
        <w:pStyle w:val="PL"/>
      </w:pPr>
    </w:p>
    <w:p w14:paraId="26438099" w14:textId="77777777" w:rsidR="005D5058" w:rsidRDefault="005D5058" w:rsidP="005D5058">
      <w:pPr>
        <w:pStyle w:val="PL"/>
      </w:pPr>
      <w:r>
        <w:t xml:space="preserve">  &lt;xs:complexType name="contentType"&gt;</w:t>
      </w:r>
    </w:p>
    <w:p w14:paraId="06A93AFD" w14:textId="77777777" w:rsidR="005D5058" w:rsidRDefault="005D5058" w:rsidP="005D5058">
      <w:pPr>
        <w:pStyle w:val="PL"/>
      </w:pPr>
      <w:r>
        <w:t xml:space="preserve">  </w:t>
      </w:r>
      <w:r>
        <w:rPr>
          <w:rFonts w:eastAsia="SimSun"/>
        </w:rPr>
        <w:t xml:space="preserve">  </w:t>
      </w:r>
      <w:r>
        <w:t>&lt;xs:choice&gt;</w:t>
      </w:r>
    </w:p>
    <w:p w14:paraId="2548A160" w14:textId="77777777" w:rsidR="005D5058" w:rsidRDefault="005D5058" w:rsidP="005D5058">
      <w:pPr>
        <w:pStyle w:val="PL"/>
      </w:pPr>
      <w:r>
        <w:t xml:space="preserve">  </w:t>
      </w:r>
      <w:r>
        <w:rPr>
          <w:rFonts w:eastAsia="SimSun"/>
        </w:rPr>
        <w:t xml:space="preserve">    </w:t>
      </w:r>
      <w:r>
        <w:t>&lt;xs:element name="sealURI" type="xs:anyURI"/&gt;</w:t>
      </w:r>
    </w:p>
    <w:p w14:paraId="6E63B2D1" w14:textId="77777777" w:rsidR="005D5058" w:rsidRDefault="005D5058" w:rsidP="005D5058">
      <w:pPr>
        <w:pStyle w:val="PL"/>
      </w:pPr>
      <w:r>
        <w:t xml:space="preserve">  </w:t>
      </w:r>
      <w:r>
        <w:rPr>
          <w:rFonts w:eastAsia="SimSun"/>
        </w:rPr>
        <w:t xml:space="preserve">    </w:t>
      </w:r>
      <w:r>
        <w:t>&lt;xs:element name="sealString" type="xs:string"/&gt;</w:t>
      </w:r>
    </w:p>
    <w:p w14:paraId="01CFFF0E" w14:textId="77777777" w:rsidR="005D5058" w:rsidRDefault="005D5058" w:rsidP="005D5058">
      <w:pPr>
        <w:pStyle w:val="PL"/>
      </w:pPr>
      <w:r>
        <w:t xml:space="preserve">  </w:t>
      </w:r>
      <w:r>
        <w:rPr>
          <w:rFonts w:eastAsia="SimSun"/>
        </w:rPr>
        <w:t xml:space="preserve">    </w:t>
      </w:r>
      <w:r>
        <w:t>&lt;xs:element name="sealBoolean" type="xs:boolean"/&gt;</w:t>
      </w:r>
    </w:p>
    <w:p w14:paraId="23786AC5" w14:textId="77777777" w:rsidR="005D5058" w:rsidRDefault="005D5058" w:rsidP="005D5058">
      <w:pPr>
        <w:pStyle w:val="PL"/>
      </w:pPr>
      <w:r>
        <w:t xml:space="preserve">  </w:t>
      </w:r>
      <w:r>
        <w:rPr>
          <w:rFonts w:eastAsia="SimSun"/>
        </w:rPr>
        <w:t xml:space="preserve">    </w:t>
      </w:r>
      <w:r>
        <w:t>&lt;xs:any namespace="##other" processContents="lax"/&gt;</w:t>
      </w:r>
    </w:p>
    <w:p w14:paraId="5DA4C143" w14:textId="77777777" w:rsidR="005D5058" w:rsidRDefault="005D5058" w:rsidP="005D5058">
      <w:pPr>
        <w:pStyle w:val="PL"/>
      </w:pPr>
      <w:r>
        <w:t xml:space="preserve">  </w:t>
      </w:r>
      <w:r>
        <w:rPr>
          <w:rFonts w:eastAsia="SimSun"/>
        </w:rPr>
        <w:t xml:space="preserve">  </w:t>
      </w:r>
      <w:r>
        <w:t>&lt;/xs:choice&gt;</w:t>
      </w:r>
    </w:p>
    <w:p w14:paraId="149712F1" w14:textId="77777777" w:rsidR="005D5058" w:rsidRDefault="005D5058" w:rsidP="005D5058">
      <w:pPr>
        <w:pStyle w:val="PL"/>
      </w:pPr>
      <w:r>
        <w:t xml:space="preserve">  </w:t>
      </w:r>
      <w:r>
        <w:rPr>
          <w:rFonts w:eastAsia="SimSun"/>
        </w:rPr>
        <w:t xml:space="preserve">  </w:t>
      </w:r>
      <w:r>
        <w:t>&lt;xs:anyAttribute namespace="##any" processContents="lax"/&gt;</w:t>
      </w:r>
    </w:p>
    <w:p w14:paraId="02BE54BD" w14:textId="77777777" w:rsidR="005D5058" w:rsidRDefault="005D5058" w:rsidP="005D5058">
      <w:pPr>
        <w:pStyle w:val="PL"/>
      </w:pPr>
      <w:r>
        <w:t xml:space="preserve">  </w:t>
      </w:r>
      <w:r w:rsidRPr="00882F0B">
        <w:t>&lt;/xs:complexType&gt;</w:t>
      </w:r>
    </w:p>
    <w:p w14:paraId="5AC57814" w14:textId="77777777" w:rsidR="005D5058" w:rsidRDefault="005D5058" w:rsidP="005D5058">
      <w:pPr>
        <w:pStyle w:val="PL"/>
      </w:pPr>
    </w:p>
    <w:p w14:paraId="649C718E" w14:textId="77777777" w:rsidR="005D5058" w:rsidRDefault="005D5058" w:rsidP="005D5058">
      <w:pPr>
        <w:pStyle w:val="PL"/>
      </w:pPr>
    </w:p>
    <w:p w14:paraId="60BD40B5" w14:textId="77777777" w:rsidR="005D5058" w:rsidRDefault="005D5058" w:rsidP="005D5058">
      <w:pPr>
        <w:pStyle w:val="PL"/>
      </w:pPr>
      <w:r>
        <w:t xml:space="preserve">  &lt;xs:complexType name="tURLLCEstablishmentRspType"&gt;</w:t>
      </w:r>
    </w:p>
    <w:p w14:paraId="57683DB6" w14:textId="77777777" w:rsidR="005D5058" w:rsidRDefault="005D5058" w:rsidP="005D5058">
      <w:pPr>
        <w:pStyle w:val="PL"/>
      </w:pPr>
      <w:r>
        <w:t xml:space="preserve">  </w:t>
      </w:r>
      <w:r>
        <w:rPr>
          <w:rFonts w:eastAsia="SimSun"/>
        </w:rPr>
        <w:t xml:space="preserve">  </w:t>
      </w:r>
      <w:r>
        <w:t>&lt;xs:sequence&gt;</w:t>
      </w:r>
    </w:p>
    <w:p w14:paraId="551466C7"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AB7BD35"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5E256B9"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1725C117"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E6D4694" w14:textId="77777777" w:rsidR="005D5058" w:rsidRDefault="005D5058" w:rsidP="005D5058">
      <w:pPr>
        <w:pStyle w:val="PL"/>
      </w:pPr>
      <w:r>
        <w:t xml:space="preserve">  </w:t>
      </w:r>
      <w:r>
        <w:rPr>
          <w:rFonts w:eastAsia="SimSun"/>
        </w:rPr>
        <w:t xml:space="preserve">  </w:t>
      </w:r>
      <w:r>
        <w:t>&lt;/xs:sequence&gt;</w:t>
      </w:r>
    </w:p>
    <w:p w14:paraId="61397095" w14:textId="77777777" w:rsidR="005D5058" w:rsidRDefault="005D5058" w:rsidP="005D5058">
      <w:pPr>
        <w:pStyle w:val="PL"/>
      </w:pPr>
      <w:r>
        <w:t xml:space="preserve">  </w:t>
      </w:r>
      <w:r>
        <w:rPr>
          <w:rFonts w:eastAsia="SimSun"/>
        </w:rPr>
        <w:t xml:space="preserve">  </w:t>
      </w:r>
      <w:r>
        <w:t>&lt;xs:anyAttribute namespace="##any" processContents="lax"/&gt;</w:t>
      </w:r>
    </w:p>
    <w:p w14:paraId="73A0F5A4" w14:textId="77777777" w:rsidR="005D5058" w:rsidRDefault="005D5058" w:rsidP="005D5058">
      <w:pPr>
        <w:pStyle w:val="PL"/>
      </w:pPr>
      <w:r>
        <w:t xml:space="preserve">  &lt;/xs:complexType&gt;</w:t>
      </w:r>
    </w:p>
    <w:p w14:paraId="00FC9BE7" w14:textId="77777777" w:rsidR="005D5058" w:rsidRDefault="005D5058" w:rsidP="005D5058">
      <w:pPr>
        <w:pStyle w:val="PL"/>
      </w:pPr>
    </w:p>
    <w:p w14:paraId="75F5A230" w14:textId="77777777" w:rsidR="005D5058" w:rsidRDefault="005D5058" w:rsidP="005D5058">
      <w:pPr>
        <w:pStyle w:val="PL"/>
      </w:pPr>
      <w:r>
        <w:t xml:space="preserve">  &lt;xs:complexType name="tURLLCReleaseReqType"&gt;</w:t>
      </w:r>
    </w:p>
    <w:p w14:paraId="6B5C1142" w14:textId="77777777" w:rsidR="005D5058" w:rsidRDefault="005D5058" w:rsidP="005D5058">
      <w:pPr>
        <w:pStyle w:val="PL"/>
      </w:pPr>
      <w:r>
        <w:t xml:space="preserve">  </w:t>
      </w:r>
      <w:r>
        <w:rPr>
          <w:rFonts w:eastAsia="SimSun"/>
        </w:rPr>
        <w:t xml:space="preserve">  </w:t>
      </w:r>
      <w:r>
        <w:t>&lt;xs:sequence&gt;</w:t>
      </w:r>
    </w:p>
    <w:p w14:paraId="460F0617"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49697699"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6DF7A80B"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0F68D61"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D9AA4EC" w14:textId="77777777" w:rsidR="005D5058" w:rsidRDefault="005D5058" w:rsidP="005D5058">
      <w:pPr>
        <w:pStyle w:val="PL"/>
      </w:pPr>
      <w:r>
        <w:t xml:space="preserve">  </w:t>
      </w:r>
      <w:r>
        <w:rPr>
          <w:rFonts w:eastAsia="SimSun"/>
        </w:rPr>
        <w:t xml:space="preserve">  </w:t>
      </w:r>
      <w:r>
        <w:t>&lt;/xs:sequence&gt;</w:t>
      </w:r>
    </w:p>
    <w:p w14:paraId="50B5ADAD" w14:textId="77777777" w:rsidR="005D5058" w:rsidRDefault="005D5058" w:rsidP="005D5058">
      <w:pPr>
        <w:pStyle w:val="PL"/>
      </w:pPr>
      <w:r>
        <w:t xml:space="preserve">  </w:t>
      </w:r>
      <w:r>
        <w:rPr>
          <w:rFonts w:eastAsia="SimSun"/>
        </w:rPr>
        <w:t xml:space="preserve">  </w:t>
      </w:r>
      <w:r>
        <w:t>&lt;xs:anyAttribute namespace="##any" processContents="lax"/&gt;</w:t>
      </w:r>
    </w:p>
    <w:p w14:paraId="64D4ABAC" w14:textId="77777777" w:rsidR="005D5058" w:rsidRDefault="005D5058" w:rsidP="005D5058">
      <w:pPr>
        <w:pStyle w:val="PL"/>
      </w:pPr>
      <w:r>
        <w:t xml:space="preserve">  &lt;/xs:complexType&gt;</w:t>
      </w:r>
    </w:p>
    <w:p w14:paraId="4DCADFEB" w14:textId="77777777" w:rsidR="005D5058" w:rsidRDefault="005D5058" w:rsidP="005D5058">
      <w:pPr>
        <w:pStyle w:val="PL"/>
      </w:pPr>
    </w:p>
    <w:p w14:paraId="7AFD0C90" w14:textId="77777777" w:rsidR="005D5058" w:rsidRDefault="005D5058" w:rsidP="005D5058">
      <w:pPr>
        <w:pStyle w:val="PL"/>
      </w:pPr>
      <w:r>
        <w:t xml:space="preserve">  &lt;xs:complexType name="tURLLCReleaseRspType"&gt;</w:t>
      </w:r>
    </w:p>
    <w:p w14:paraId="58D7FA7B" w14:textId="77777777" w:rsidR="005D5058" w:rsidRDefault="005D5058" w:rsidP="005D5058">
      <w:pPr>
        <w:pStyle w:val="PL"/>
      </w:pPr>
      <w:r>
        <w:t xml:space="preserve">  </w:t>
      </w:r>
      <w:r>
        <w:rPr>
          <w:rFonts w:eastAsia="SimSun"/>
        </w:rPr>
        <w:t xml:space="preserve">  </w:t>
      </w:r>
      <w:r>
        <w:t>&lt;xs:sequence&gt;</w:t>
      </w:r>
    </w:p>
    <w:p w14:paraId="70B1186C"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502DBF9"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9BDB94B"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E7A6A48" w14:textId="77777777" w:rsidR="005D5058" w:rsidRDefault="005D5058" w:rsidP="005D5058">
      <w:pPr>
        <w:pStyle w:val="PL"/>
      </w:pPr>
      <w:r>
        <w:t xml:space="preserve">  &lt;/xs:sequence&gt;</w:t>
      </w:r>
    </w:p>
    <w:p w14:paraId="294C258C" w14:textId="77777777" w:rsidR="005D5058" w:rsidRDefault="005D5058" w:rsidP="005D5058">
      <w:pPr>
        <w:pStyle w:val="PL"/>
      </w:pPr>
      <w:r>
        <w:t xml:space="preserve">  </w:t>
      </w:r>
      <w:r>
        <w:rPr>
          <w:rFonts w:eastAsia="SimSun"/>
        </w:rPr>
        <w:t xml:space="preserve">  </w:t>
      </w:r>
      <w:r>
        <w:t>&lt;xs:anyAttribute namespace="##any" processContents="lax"/&gt;</w:t>
      </w:r>
    </w:p>
    <w:p w14:paraId="69493A15" w14:textId="77777777" w:rsidR="005D5058" w:rsidRDefault="005D5058" w:rsidP="005D5058">
      <w:pPr>
        <w:pStyle w:val="PL"/>
      </w:pPr>
      <w:r>
        <w:t xml:space="preserve">  &lt;/xs:complexType&gt;</w:t>
      </w:r>
    </w:p>
    <w:p w14:paraId="394629BF" w14:textId="77777777" w:rsidR="005D5058" w:rsidRDefault="005D5058" w:rsidP="005D5058">
      <w:pPr>
        <w:pStyle w:val="PL"/>
      </w:pPr>
    </w:p>
    <w:p w14:paraId="53BC505D" w14:textId="77777777" w:rsidR="005D5058" w:rsidRDefault="005D5058" w:rsidP="005D5058">
      <w:pPr>
        <w:pStyle w:val="PL"/>
      </w:pPr>
      <w:r>
        <w:t xml:space="preserve">  &lt;xs:complexType name="tURLLCUpdateReqType"&gt;</w:t>
      </w:r>
    </w:p>
    <w:p w14:paraId="7A63E0AA" w14:textId="77777777" w:rsidR="005D5058" w:rsidRDefault="005D5058" w:rsidP="005D5058">
      <w:pPr>
        <w:pStyle w:val="PL"/>
      </w:pPr>
      <w:r>
        <w:t xml:space="preserve">  </w:t>
      </w:r>
      <w:r>
        <w:rPr>
          <w:rFonts w:eastAsia="SimSun"/>
        </w:rPr>
        <w:t xml:space="preserve">  </w:t>
      </w:r>
      <w:r>
        <w:t>&lt;xs:sequence&gt;</w:t>
      </w:r>
    </w:p>
    <w:p w14:paraId="64AED4A3"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22206D39"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510AEEC9" w14:textId="77777777" w:rsidR="005D5058" w:rsidRDefault="005D5058" w:rsidP="005D505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2B776F03" w14:textId="77777777" w:rsidR="005D5058" w:rsidRDefault="005D5058" w:rsidP="005D505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1FEA7F56" w14:textId="77777777" w:rsidR="005D5058" w:rsidRDefault="005D5058" w:rsidP="005D505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0223D765"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340AE64E"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2132030D"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6ABC37F" w14:textId="77777777" w:rsidR="005D5058" w:rsidRDefault="005D5058" w:rsidP="005D5058">
      <w:pPr>
        <w:pStyle w:val="PL"/>
      </w:pPr>
      <w:r>
        <w:t xml:space="preserve">  </w:t>
      </w:r>
      <w:r>
        <w:rPr>
          <w:rFonts w:eastAsia="SimSun"/>
        </w:rPr>
        <w:t xml:space="preserve">  </w:t>
      </w:r>
      <w:r>
        <w:t>&lt;/xs:sequence&gt;</w:t>
      </w:r>
    </w:p>
    <w:p w14:paraId="56779456" w14:textId="77777777" w:rsidR="005D5058" w:rsidRDefault="005D5058" w:rsidP="005D5058">
      <w:pPr>
        <w:pStyle w:val="PL"/>
      </w:pPr>
      <w:r>
        <w:t xml:space="preserve">  </w:t>
      </w:r>
      <w:r>
        <w:rPr>
          <w:rFonts w:eastAsia="SimSun"/>
        </w:rPr>
        <w:t xml:space="preserve">  </w:t>
      </w:r>
      <w:r>
        <w:t>&lt;xs:anyAttribute namespace="##any" processContents="lax"/&gt;</w:t>
      </w:r>
    </w:p>
    <w:p w14:paraId="44827FBC" w14:textId="77777777" w:rsidR="005D5058" w:rsidRDefault="005D5058" w:rsidP="005D5058">
      <w:pPr>
        <w:pStyle w:val="PL"/>
      </w:pPr>
      <w:r>
        <w:t xml:space="preserve">  &lt;/xs:complexType&gt;</w:t>
      </w:r>
    </w:p>
    <w:p w14:paraId="5D6B16A1" w14:textId="77777777" w:rsidR="005D5058" w:rsidRDefault="005D5058" w:rsidP="005D5058">
      <w:pPr>
        <w:pStyle w:val="PL"/>
      </w:pPr>
    </w:p>
    <w:p w14:paraId="704FF554" w14:textId="77777777" w:rsidR="005D5058" w:rsidRDefault="005D5058" w:rsidP="005D5058">
      <w:pPr>
        <w:pStyle w:val="PL"/>
      </w:pPr>
      <w:r>
        <w:t xml:space="preserve">  &lt;xs:complexType name="tURLLCUpdateRspType"&gt;</w:t>
      </w:r>
    </w:p>
    <w:p w14:paraId="4683855C" w14:textId="77777777" w:rsidR="005D5058" w:rsidRDefault="005D5058" w:rsidP="005D5058">
      <w:pPr>
        <w:pStyle w:val="PL"/>
      </w:pPr>
      <w:r>
        <w:t xml:space="preserve">  </w:t>
      </w:r>
      <w:r>
        <w:rPr>
          <w:rFonts w:eastAsia="SimSun"/>
        </w:rPr>
        <w:t xml:space="preserve">  </w:t>
      </w:r>
      <w:r>
        <w:t>&lt;xs:sequence&gt;</w:t>
      </w:r>
    </w:p>
    <w:p w14:paraId="3E9FFF5A"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B13ECE0"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673044C"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6578B6EB" w14:textId="77777777" w:rsidR="005D5058" w:rsidRDefault="005D5058" w:rsidP="005D5058">
      <w:pPr>
        <w:pStyle w:val="PL"/>
      </w:pPr>
      <w:r>
        <w:t xml:space="preserve">  </w:t>
      </w:r>
      <w:r>
        <w:rPr>
          <w:rFonts w:eastAsia="SimSun"/>
        </w:rPr>
        <w:t xml:space="preserve">  </w:t>
      </w:r>
      <w:r>
        <w:t>&lt;/xs:sequence&gt;</w:t>
      </w:r>
    </w:p>
    <w:p w14:paraId="630E3102" w14:textId="77777777" w:rsidR="005D5058" w:rsidRDefault="005D5058" w:rsidP="005D5058">
      <w:pPr>
        <w:pStyle w:val="PL"/>
      </w:pPr>
      <w:r>
        <w:t xml:space="preserve">  </w:t>
      </w:r>
      <w:r>
        <w:rPr>
          <w:rFonts w:eastAsia="SimSun"/>
        </w:rPr>
        <w:t xml:space="preserve">  </w:t>
      </w:r>
      <w:r>
        <w:t>&lt;xs:anyAttribute namespace="##any" processContents="lax"/&gt;</w:t>
      </w:r>
    </w:p>
    <w:p w14:paraId="327AF930" w14:textId="77777777" w:rsidR="005D5058" w:rsidRDefault="005D5058" w:rsidP="005D5058">
      <w:pPr>
        <w:pStyle w:val="PL"/>
      </w:pPr>
      <w:r>
        <w:t xml:space="preserve">  &lt;/xs:complexType&gt;</w:t>
      </w:r>
    </w:p>
    <w:p w14:paraId="32B669A6" w14:textId="77777777" w:rsidR="005D5058" w:rsidRDefault="005D5058" w:rsidP="005D5058">
      <w:pPr>
        <w:pStyle w:val="PL"/>
      </w:pPr>
    </w:p>
    <w:p w14:paraId="1AFFDC86" w14:textId="77777777" w:rsidR="005D5058" w:rsidRDefault="005D5058" w:rsidP="005D5058">
      <w:pPr>
        <w:pStyle w:val="PL"/>
      </w:pPr>
      <w:r>
        <w:t xml:space="preserve">  &lt;xs:complexType name="tDataStorageCreationReqType"&gt;</w:t>
      </w:r>
    </w:p>
    <w:p w14:paraId="64BBC4A3" w14:textId="77777777" w:rsidR="005D5058" w:rsidRDefault="005D5058" w:rsidP="005D5058">
      <w:pPr>
        <w:pStyle w:val="PL"/>
      </w:pPr>
      <w:r>
        <w:t xml:space="preserve">  </w:t>
      </w:r>
      <w:r>
        <w:rPr>
          <w:rFonts w:eastAsia="SimSun"/>
        </w:rPr>
        <w:t xml:space="preserve">  </w:t>
      </w:r>
      <w:r>
        <w:t>&lt;xs:sequence&gt;</w:t>
      </w:r>
    </w:p>
    <w:p w14:paraId="127397C1" w14:textId="77777777" w:rsidR="005D5058" w:rsidRDefault="005D5058" w:rsidP="005D5058">
      <w:pPr>
        <w:pStyle w:val="PL"/>
      </w:pPr>
      <w:r>
        <w:lastRenderedPageBreak/>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77918839" w14:textId="77777777" w:rsidR="005D5058" w:rsidRDefault="005D5058" w:rsidP="005D5058">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2523ECFE" w14:textId="77777777" w:rsidR="005D5058" w:rsidRDefault="005D5058" w:rsidP="005D505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6E479088" w14:textId="77777777" w:rsidR="005D5058" w:rsidRDefault="005D5058" w:rsidP="005D5058">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4A809D74"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43254248"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076CA784" w14:textId="77777777" w:rsidR="005D5058" w:rsidRDefault="005D5058" w:rsidP="005D5058">
      <w:pPr>
        <w:pStyle w:val="PL"/>
      </w:pPr>
      <w:r>
        <w:t xml:space="preserve">  </w:t>
      </w:r>
      <w:r>
        <w:rPr>
          <w:rFonts w:eastAsia="SimSun"/>
        </w:rPr>
        <w:t xml:space="preserve">  </w:t>
      </w:r>
      <w:r>
        <w:t>&lt;/xs:sequence&gt;</w:t>
      </w:r>
    </w:p>
    <w:p w14:paraId="6E6320E2" w14:textId="77777777" w:rsidR="005D5058" w:rsidRDefault="005D5058" w:rsidP="005D5058">
      <w:pPr>
        <w:pStyle w:val="PL"/>
      </w:pPr>
      <w:r>
        <w:t xml:space="preserve">  </w:t>
      </w:r>
      <w:r>
        <w:rPr>
          <w:rFonts w:eastAsia="SimSun"/>
        </w:rPr>
        <w:t xml:space="preserve">  </w:t>
      </w:r>
      <w:r>
        <w:t>&lt;xs:anyAttribute namespace="##any" processContents="lax"/&gt;</w:t>
      </w:r>
    </w:p>
    <w:p w14:paraId="6BF16533" w14:textId="77777777" w:rsidR="005D5058" w:rsidRDefault="005D5058" w:rsidP="005D5058">
      <w:pPr>
        <w:pStyle w:val="PL"/>
      </w:pPr>
      <w:r>
        <w:t xml:space="preserve">  &lt;/xs:complexType&gt;</w:t>
      </w:r>
    </w:p>
    <w:p w14:paraId="26C45355" w14:textId="77777777" w:rsidR="005D5058" w:rsidRDefault="005D5058" w:rsidP="005D5058">
      <w:pPr>
        <w:pStyle w:val="PL"/>
      </w:pPr>
    </w:p>
    <w:p w14:paraId="54BDBCD1" w14:textId="77777777" w:rsidR="005D5058" w:rsidRDefault="005D5058" w:rsidP="005D5058">
      <w:pPr>
        <w:pStyle w:val="PL"/>
      </w:pPr>
      <w:r>
        <w:t xml:space="preserve">  &lt;xs:complexType name="tStatusInformationReqType"&gt;</w:t>
      </w:r>
    </w:p>
    <w:p w14:paraId="0E018F12" w14:textId="77777777" w:rsidR="005D5058" w:rsidRDefault="005D5058" w:rsidP="005D5058">
      <w:pPr>
        <w:pStyle w:val="PL"/>
      </w:pPr>
      <w:r>
        <w:t xml:space="preserve">  </w:t>
      </w:r>
      <w:r>
        <w:rPr>
          <w:rFonts w:eastAsia="SimSun"/>
        </w:rPr>
        <w:t xml:space="preserve">  </w:t>
      </w:r>
      <w:r>
        <w:t>&lt;xs:sequence&gt;</w:t>
      </w:r>
    </w:p>
    <w:p w14:paraId="6CDA63A7" w14:textId="77777777" w:rsidR="005D5058" w:rsidRDefault="005D5058" w:rsidP="005D5058">
      <w:pPr>
        <w:pStyle w:val="PL"/>
      </w:pPr>
      <w:r>
        <w:t xml:space="preserve">  </w:t>
      </w:r>
      <w:r>
        <w:rPr>
          <w:rFonts w:eastAsia="SimSun"/>
        </w:rPr>
        <w:t xml:space="preserve">    </w:t>
      </w:r>
      <w:r>
        <w:t>&lt;xs:element name="no-times-data-accessed" type="xs:boolean" minOccurs="0" maxOccurs="1"/&gt;</w:t>
      </w:r>
    </w:p>
    <w:p w14:paraId="112DEDC4" w14:textId="77777777" w:rsidR="005D5058" w:rsidRDefault="005D5058" w:rsidP="005D5058">
      <w:pPr>
        <w:pStyle w:val="PL"/>
      </w:pPr>
      <w:r>
        <w:t xml:space="preserve">  </w:t>
      </w:r>
      <w:r>
        <w:rPr>
          <w:rFonts w:eastAsia="SimSun"/>
        </w:rPr>
        <w:t xml:space="preserve">    </w:t>
      </w:r>
      <w:r>
        <w:t>&lt;xs:element name="no-times-data-managed" type="xs:boolean" minOccurs="0" maxOccurs="1"/&gt;</w:t>
      </w:r>
    </w:p>
    <w:p w14:paraId="2A07217E"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E9C9578" w14:textId="77777777" w:rsidR="005D5058" w:rsidRPr="00587E76" w:rsidRDefault="005D5058" w:rsidP="005D5058">
      <w:pPr>
        <w:pStyle w:val="PL"/>
      </w:pPr>
      <w:r>
        <w:t xml:space="preserve">  </w:t>
      </w:r>
      <w:r>
        <w:rPr>
          <w:rFonts w:eastAsia="SimSun"/>
        </w:rPr>
        <w:t xml:space="preserve">    &lt;</w:t>
      </w:r>
      <w:r w:rsidRPr="0098763C">
        <w:t>xs:element name="anyExt" type="</w:t>
      </w:r>
      <w:r>
        <w:t>sealdatadelivery:</w:t>
      </w:r>
      <w:r w:rsidRPr="0098763C">
        <w:t>anyExtType" minOccurs="0"/&gt;</w:t>
      </w:r>
    </w:p>
    <w:p w14:paraId="081F0D5D" w14:textId="77777777" w:rsidR="005D5058" w:rsidRDefault="005D5058" w:rsidP="005D5058">
      <w:pPr>
        <w:pStyle w:val="PL"/>
      </w:pPr>
      <w:r>
        <w:t xml:space="preserve">  </w:t>
      </w:r>
      <w:r>
        <w:rPr>
          <w:rFonts w:eastAsia="SimSun"/>
        </w:rPr>
        <w:t xml:space="preserve">  </w:t>
      </w:r>
      <w:r>
        <w:t>&lt;/xs:sequence&gt;</w:t>
      </w:r>
    </w:p>
    <w:p w14:paraId="2A506A80" w14:textId="77777777" w:rsidR="005D5058" w:rsidRDefault="005D5058" w:rsidP="005D5058">
      <w:pPr>
        <w:pStyle w:val="PL"/>
      </w:pPr>
      <w:r>
        <w:t xml:space="preserve">  </w:t>
      </w:r>
      <w:r>
        <w:rPr>
          <w:rFonts w:eastAsia="SimSun"/>
        </w:rPr>
        <w:t xml:space="preserve">  </w:t>
      </w:r>
      <w:r>
        <w:t>&lt;xs:anyAttribute namespace="##any" processContents="lax"/&gt;</w:t>
      </w:r>
    </w:p>
    <w:p w14:paraId="6A126F70" w14:textId="77777777" w:rsidR="005D5058" w:rsidRDefault="005D5058" w:rsidP="005D5058">
      <w:pPr>
        <w:pStyle w:val="PL"/>
      </w:pPr>
      <w:r>
        <w:t xml:space="preserve">  &lt;/xs:complexType&gt;</w:t>
      </w:r>
    </w:p>
    <w:p w14:paraId="604A0BB4" w14:textId="77777777" w:rsidR="005D5058" w:rsidRDefault="005D5058" w:rsidP="005D5058">
      <w:pPr>
        <w:pStyle w:val="PL"/>
      </w:pPr>
    </w:p>
    <w:p w14:paraId="13AFE770" w14:textId="77777777" w:rsidR="005D5058" w:rsidRDefault="005D5058" w:rsidP="005D5058">
      <w:pPr>
        <w:pStyle w:val="PL"/>
      </w:pPr>
      <w:r>
        <w:t xml:space="preserve">  &lt;xs:simpleType name="tAccessControlPolicyType"&gt;</w:t>
      </w:r>
    </w:p>
    <w:p w14:paraId="5E4E6E81" w14:textId="77777777" w:rsidR="005D5058" w:rsidRDefault="005D5058" w:rsidP="005D5058">
      <w:pPr>
        <w:pStyle w:val="PL"/>
      </w:pPr>
      <w:r>
        <w:t xml:space="preserve">  </w:t>
      </w:r>
      <w:r>
        <w:rPr>
          <w:rFonts w:eastAsia="SimSun"/>
        </w:rPr>
        <w:t xml:space="preserve">  </w:t>
      </w:r>
      <w:r>
        <w:t>&lt;xs:restriction base="xs:string"&gt;</w:t>
      </w:r>
    </w:p>
    <w:p w14:paraId="01F23B43" w14:textId="77777777" w:rsidR="005D5058" w:rsidRDefault="005D5058" w:rsidP="005D5058">
      <w:pPr>
        <w:pStyle w:val="PL"/>
      </w:pPr>
      <w:r>
        <w:t xml:space="preserve">  </w:t>
      </w:r>
      <w:r>
        <w:rPr>
          <w:rFonts w:eastAsia="SimSun"/>
        </w:rPr>
        <w:t xml:space="preserve">    </w:t>
      </w:r>
      <w:r>
        <w:t>&lt;xs:enumeration value="SDDM-C"/&gt;</w:t>
      </w:r>
    </w:p>
    <w:p w14:paraId="44D81823" w14:textId="77777777" w:rsidR="005D5058" w:rsidRDefault="005D5058" w:rsidP="005D5058">
      <w:pPr>
        <w:pStyle w:val="PL"/>
      </w:pPr>
      <w:r>
        <w:t xml:space="preserve">  </w:t>
      </w:r>
      <w:r>
        <w:rPr>
          <w:rFonts w:eastAsia="SimSun"/>
        </w:rPr>
        <w:t xml:space="preserve">    </w:t>
      </w:r>
      <w:r>
        <w:t>&lt;xs:enumeration value="VAL-server"/&gt;</w:t>
      </w:r>
    </w:p>
    <w:p w14:paraId="3122C34C" w14:textId="77777777" w:rsidR="005D5058" w:rsidRPr="006024D3" w:rsidRDefault="005D5058" w:rsidP="005D5058">
      <w:pPr>
        <w:pStyle w:val="PL"/>
        <w:rPr>
          <w:lang w:val="en-US"/>
        </w:rPr>
      </w:pPr>
      <w:r>
        <w:t xml:space="preserve">  </w:t>
      </w:r>
      <w:r>
        <w:rPr>
          <w:rFonts w:eastAsia="SimSun"/>
        </w:rPr>
        <w:t xml:space="preserve">    </w:t>
      </w:r>
      <w:r w:rsidRPr="006024D3">
        <w:rPr>
          <w:lang w:val="en-US"/>
        </w:rPr>
        <w:t>&lt;xs:enumeration value="SDDM-S"/&gt;</w:t>
      </w:r>
    </w:p>
    <w:p w14:paraId="1DAAF727" w14:textId="77777777" w:rsidR="005D5058" w:rsidRDefault="005D5058" w:rsidP="005D5058">
      <w:pPr>
        <w:pStyle w:val="PL"/>
      </w:pPr>
      <w:r>
        <w:rPr>
          <w:lang w:val="en-US"/>
        </w:rPr>
        <w:t xml:space="preserve">  </w:t>
      </w:r>
      <w:r>
        <w:rPr>
          <w:rFonts w:eastAsia="SimSun"/>
        </w:rPr>
        <w:t xml:space="preserve">  </w:t>
      </w:r>
      <w:r>
        <w:t>&lt;/xs:restriction&gt;</w:t>
      </w:r>
    </w:p>
    <w:p w14:paraId="42D86404" w14:textId="77777777" w:rsidR="005D5058" w:rsidRDefault="005D5058" w:rsidP="005D5058">
      <w:pPr>
        <w:pStyle w:val="PL"/>
      </w:pPr>
      <w:r>
        <w:t xml:space="preserve">  &lt;/xs:simpleType&gt;</w:t>
      </w:r>
    </w:p>
    <w:p w14:paraId="0281C6EC" w14:textId="77777777" w:rsidR="005D5058" w:rsidRDefault="005D5058" w:rsidP="005D5058">
      <w:pPr>
        <w:pStyle w:val="PL"/>
      </w:pPr>
    </w:p>
    <w:p w14:paraId="47B8FA90" w14:textId="77777777" w:rsidR="005D5058" w:rsidRDefault="005D5058" w:rsidP="005D5058">
      <w:pPr>
        <w:pStyle w:val="PL"/>
      </w:pPr>
      <w:r>
        <w:t xml:space="preserve">  &lt;xs:complexType name="tDataStorageCreationRspType"&gt;</w:t>
      </w:r>
    </w:p>
    <w:p w14:paraId="1E715450" w14:textId="77777777" w:rsidR="005D5058" w:rsidRDefault="005D5058" w:rsidP="005D5058">
      <w:pPr>
        <w:pStyle w:val="PL"/>
      </w:pPr>
      <w:r>
        <w:t xml:space="preserve">    &lt;xs:sequence&gt;</w:t>
      </w:r>
    </w:p>
    <w:p w14:paraId="7CBC3E0D"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5CA57361"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5248376A" w14:textId="77777777" w:rsidR="005D5058" w:rsidRDefault="005D5058" w:rsidP="005D5058">
      <w:pPr>
        <w:pStyle w:val="PL"/>
      </w:pPr>
      <w:r>
        <w:t xml:space="preserve">      &lt;xs:any namespace="##other" processContents="lax" minOccurs="0" maxOccurs="unbounded"/&gt;</w:t>
      </w:r>
    </w:p>
    <w:p w14:paraId="3782BBE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D6FFB1E" w14:textId="77777777" w:rsidR="005D5058" w:rsidRDefault="005D5058" w:rsidP="005D5058">
      <w:pPr>
        <w:pStyle w:val="PL"/>
      </w:pPr>
      <w:r>
        <w:t xml:space="preserve">    &lt;/xs:sequence&gt;</w:t>
      </w:r>
    </w:p>
    <w:p w14:paraId="3C017215" w14:textId="77777777" w:rsidR="005D5058" w:rsidRDefault="005D5058" w:rsidP="005D5058">
      <w:pPr>
        <w:pStyle w:val="PL"/>
      </w:pPr>
      <w:r>
        <w:t xml:space="preserve">    &lt;xs:anyAttribute namespace="##any" processContents="lax"/&gt;</w:t>
      </w:r>
    </w:p>
    <w:p w14:paraId="1E8274B6" w14:textId="77777777" w:rsidR="005D5058" w:rsidRDefault="005D5058" w:rsidP="005D5058">
      <w:pPr>
        <w:pStyle w:val="PL"/>
      </w:pPr>
      <w:r>
        <w:t xml:space="preserve">  &lt;/xs:complexType&gt;</w:t>
      </w:r>
    </w:p>
    <w:p w14:paraId="0DC41EDF" w14:textId="77777777" w:rsidR="005D5058" w:rsidRDefault="005D5058" w:rsidP="005D5058">
      <w:pPr>
        <w:pStyle w:val="PL"/>
      </w:pPr>
    </w:p>
    <w:p w14:paraId="37E0FFB1" w14:textId="77777777" w:rsidR="005D5058" w:rsidRDefault="005D5058" w:rsidP="005D5058">
      <w:pPr>
        <w:pStyle w:val="PL"/>
      </w:pPr>
      <w:r>
        <w:t xml:space="preserve">  &lt;xs:complexType name="tDataStorageReservationReqType"&gt;</w:t>
      </w:r>
    </w:p>
    <w:p w14:paraId="4DBE095C" w14:textId="77777777" w:rsidR="005D5058" w:rsidRDefault="005D5058" w:rsidP="005D5058">
      <w:pPr>
        <w:pStyle w:val="PL"/>
      </w:pPr>
      <w:r>
        <w:t xml:space="preserve">    &lt;xs:sequence&gt;</w:t>
      </w:r>
    </w:p>
    <w:p w14:paraId="0E79E305" w14:textId="77777777" w:rsidR="005D5058" w:rsidRDefault="005D5058" w:rsidP="005D5058">
      <w:pPr>
        <w:pStyle w:val="PL"/>
      </w:pPr>
      <w:r>
        <w:t xml:space="preserve">      &lt;xs:element name="VAL-service-id" type="xs:string" minOccurs="1" </w:t>
      </w:r>
      <w:r w:rsidRPr="00165FDE">
        <w:t>maxOccurs="</w:t>
      </w:r>
      <w:r>
        <w:t>1</w:t>
      </w:r>
      <w:r w:rsidRPr="00165FDE">
        <w:t>"</w:t>
      </w:r>
      <w:r w:rsidRPr="00DB1907">
        <w:t>/&gt;</w:t>
      </w:r>
    </w:p>
    <w:p w14:paraId="7506ED10" w14:textId="77777777" w:rsidR="005D5058" w:rsidRDefault="005D5058" w:rsidP="005D5058">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25C16C23" w14:textId="77777777" w:rsidR="005D5058" w:rsidRDefault="005D5058" w:rsidP="005D5058">
      <w:pPr>
        <w:pStyle w:val="PL"/>
      </w:pPr>
      <w:r>
        <w:t xml:space="preserve">      &lt;xs:any namespace="##other" processContents="lax" minOccurs="0" maxOccurs="unbounded"/&gt;</w:t>
      </w:r>
    </w:p>
    <w:p w14:paraId="085E2EC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035DE71" w14:textId="77777777" w:rsidR="005D5058" w:rsidRDefault="005D5058" w:rsidP="005D5058">
      <w:pPr>
        <w:pStyle w:val="PL"/>
      </w:pPr>
      <w:r>
        <w:t xml:space="preserve">    &lt;/xs:sequence&gt;</w:t>
      </w:r>
    </w:p>
    <w:p w14:paraId="4DA34D79" w14:textId="77777777" w:rsidR="005D5058" w:rsidRDefault="005D5058" w:rsidP="005D5058">
      <w:pPr>
        <w:pStyle w:val="PL"/>
      </w:pPr>
      <w:r>
        <w:t xml:space="preserve">    &lt;xs:anyAttribute namespace="##any" processContents="lax"/&gt;</w:t>
      </w:r>
    </w:p>
    <w:p w14:paraId="0CDFEC2F" w14:textId="77777777" w:rsidR="005D5058" w:rsidRDefault="005D5058" w:rsidP="005D5058">
      <w:pPr>
        <w:pStyle w:val="PL"/>
      </w:pPr>
      <w:r>
        <w:t xml:space="preserve">  &lt;/xs:complexType&gt;</w:t>
      </w:r>
    </w:p>
    <w:p w14:paraId="057476A8" w14:textId="77777777" w:rsidR="005D5058" w:rsidRDefault="005D5058" w:rsidP="005D5058">
      <w:pPr>
        <w:pStyle w:val="PL"/>
      </w:pPr>
    </w:p>
    <w:p w14:paraId="5FF8CB9E" w14:textId="77777777" w:rsidR="005D5058" w:rsidRDefault="005D5058" w:rsidP="005D5058">
      <w:pPr>
        <w:pStyle w:val="PL"/>
      </w:pPr>
      <w:r>
        <w:t xml:space="preserve">  &lt;xs:complexType name="tDataStorageReservationRspType"&gt;</w:t>
      </w:r>
    </w:p>
    <w:p w14:paraId="66A85C44" w14:textId="77777777" w:rsidR="005D5058" w:rsidRDefault="005D5058" w:rsidP="005D5058">
      <w:pPr>
        <w:pStyle w:val="PL"/>
      </w:pPr>
      <w:r>
        <w:t xml:space="preserve">    &lt;xs:sequence&gt;</w:t>
      </w:r>
    </w:p>
    <w:p w14:paraId="63E87DCF"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692F579F" w14:textId="77777777" w:rsidR="005D5058" w:rsidRDefault="005D5058" w:rsidP="005D5058">
      <w:pPr>
        <w:pStyle w:val="PL"/>
      </w:pPr>
      <w:r>
        <w:t xml:space="preserve">      &lt;xs:element name="address" type="xs:string" minOccurs="0" </w:t>
      </w:r>
      <w:r w:rsidRPr="00165FDE">
        <w:t>maxOccurs="</w:t>
      </w:r>
      <w:r>
        <w:t>1</w:t>
      </w:r>
      <w:r w:rsidRPr="00165FDE">
        <w:t>"</w:t>
      </w:r>
      <w:r w:rsidRPr="00DB1907">
        <w:t>/&gt;</w:t>
      </w:r>
    </w:p>
    <w:p w14:paraId="58415E67" w14:textId="77777777" w:rsidR="005D5058" w:rsidRDefault="005D5058" w:rsidP="005D5058">
      <w:pPr>
        <w:pStyle w:val="PL"/>
      </w:pPr>
      <w:r>
        <w:t xml:space="preserve">      &lt;xs:any namespace="##other" processContents="lax" minOccurs="0" maxOccurs="unbounded"/&gt;</w:t>
      </w:r>
    </w:p>
    <w:p w14:paraId="5ECF87F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5AA09DF8" w14:textId="77777777" w:rsidR="005D5058" w:rsidRDefault="005D5058" w:rsidP="005D5058">
      <w:pPr>
        <w:pStyle w:val="PL"/>
      </w:pPr>
      <w:r>
        <w:t xml:space="preserve">    &lt;/xs:sequence&gt;</w:t>
      </w:r>
    </w:p>
    <w:p w14:paraId="5ED9219D" w14:textId="77777777" w:rsidR="005D5058" w:rsidRDefault="005D5058" w:rsidP="005D5058">
      <w:pPr>
        <w:pStyle w:val="PL"/>
      </w:pPr>
      <w:r>
        <w:t xml:space="preserve">    &lt;xs:anyAttribute namespace="##any" processContents="lax"/&gt;</w:t>
      </w:r>
    </w:p>
    <w:p w14:paraId="4AEB5ACD" w14:textId="77777777" w:rsidR="005D5058" w:rsidRDefault="005D5058" w:rsidP="005D5058">
      <w:pPr>
        <w:pStyle w:val="PL"/>
      </w:pPr>
      <w:r>
        <w:t xml:space="preserve">  &lt;/xs:complexType&gt;</w:t>
      </w:r>
    </w:p>
    <w:p w14:paraId="42075159" w14:textId="77777777" w:rsidR="005D5058" w:rsidRDefault="005D5058" w:rsidP="005D5058">
      <w:pPr>
        <w:pStyle w:val="PL"/>
        <w:rPr>
          <w:lang w:eastAsia="zh-CN"/>
        </w:rPr>
      </w:pPr>
    </w:p>
    <w:p w14:paraId="2DC8AC3C" w14:textId="77777777" w:rsidR="005D5058" w:rsidRDefault="005D5058" w:rsidP="005D5058">
      <w:pPr>
        <w:pStyle w:val="PL"/>
      </w:pPr>
      <w:r>
        <w:t xml:space="preserve">  &lt;xs:complexType name="tDataStorageStatusNotificationType"&gt;</w:t>
      </w:r>
    </w:p>
    <w:p w14:paraId="068438AA" w14:textId="77777777" w:rsidR="005D5058" w:rsidRDefault="005D5058" w:rsidP="005D5058">
      <w:pPr>
        <w:pStyle w:val="PL"/>
      </w:pPr>
      <w:r>
        <w:t xml:space="preserve">    &lt;xs:sequence&gt;</w:t>
      </w:r>
    </w:p>
    <w:p w14:paraId="197E9472" w14:textId="77777777" w:rsidR="005D5058" w:rsidRDefault="005D5058" w:rsidP="005D5058">
      <w:pPr>
        <w:pStyle w:val="PL"/>
      </w:pPr>
      <w:r>
        <w:t xml:space="preserve">      &lt;xs:element name="data-identifier" type="xs:string" minOccurs="0" </w:t>
      </w:r>
      <w:r w:rsidRPr="00165FDE">
        <w:t>maxOccurs="</w:t>
      </w:r>
      <w:r>
        <w:t>1</w:t>
      </w:r>
      <w:r w:rsidRPr="00165FDE">
        <w:t>"</w:t>
      </w:r>
      <w:r>
        <w:t>/&gt;</w:t>
      </w:r>
    </w:p>
    <w:p w14:paraId="2811A638" w14:textId="77777777" w:rsidR="005D5058" w:rsidRDefault="005D5058" w:rsidP="005D5058">
      <w:pPr>
        <w:pStyle w:val="PL"/>
      </w:pPr>
      <w:r>
        <w:t xml:space="preserve">      &lt;xs:element name="status-information-rsp" type="sealdatadelivery:tStatusInformationRspType" minOccurs="1" </w:t>
      </w:r>
      <w:r w:rsidRPr="00165FDE">
        <w:t>maxOccurs="</w:t>
      </w:r>
      <w:r>
        <w:t>1</w:t>
      </w:r>
      <w:r w:rsidRPr="00165FDE">
        <w:t>"</w:t>
      </w:r>
      <w:r>
        <w:t>/&gt;</w:t>
      </w:r>
    </w:p>
    <w:p w14:paraId="48226CCA" w14:textId="77777777" w:rsidR="005D5058" w:rsidRDefault="005D5058" w:rsidP="005D5058">
      <w:pPr>
        <w:pStyle w:val="PL"/>
      </w:pPr>
      <w:r>
        <w:t xml:space="preserve">      &lt;xs:any namespace="##other" processContents="lax" minOccurs="0" maxOccurs="unbounded"/&gt;</w:t>
      </w:r>
    </w:p>
    <w:p w14:paraId="6BB44EEE"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F450096" w14:textId="77777777" w:rsidR="005D5058" w:rsidRDefault="005D5058" w:rsidP="005D5058">
      <w:pPr>
        <w:pStyle w:val="PL"/>
      </w:pPr>
      <w:r>
        <w:t xml:space="preserve">    &lt;/xs:sequence&gt;</w:t>
      </w:r>
    </w:p>
    <w:p w14:paraId="15346BB6" w14:textId="77777777" w:rsidR="005D5058" w:rsidRDefault="005D5058" w:rsidP="005D5058">
      <w:pPr>
        <w:pStyle w:val="PL"/>
      </w:pPr>
      <w:r>
        <w:t xml:space="preserve">    &lt;xs:anyAttribute namespace="##any" processContents="lax"/&gt;</w:t>
      </w:r>
    </w:p>
    <w:p w14:paraId="1714EA47" w14:textId="77777777" w:rsidR="005D5058" w:rsidRDefault="005D5058" w:rsidP="005D5058">
      <w:pPr>
        <w:pStyle w:val="PL"/>
      </w:pPr>
      <w:r>
        <w:t xml:space="preserve">  &lt;/xs:complexType&gt;</w:t>
      </w:r>
    </w:p>
    <w:p w14:paraId="186C725F" w14:textId="77777777" w:rsidR="005D5058" w:rsidRDefault="005D5058" w:rsidP="005D5058">
      <w:pPr>
        <w:pStyle w:val="PL"/>
      </w:pPr>
    </w:p>
    <w:p w14:paraId="136C726B" w14:textId="77777777" w:rsidR="005D5058" w:rsidRDefault="005D5058" w:rsidP="005D5058">
      <w:pPr>
        <w:pStyle w:val="PL"/>
      </w:pPr>
      <w:r>
        <w:t xml:space="preserve">  &lt;xs:complexType name="tStatusInformationRspType"&gt;</w:t>
      </w:r>
    </w:p>
    <w:p w14:paraId="426E266C" w14:textId="77777777" w:rsidR="005D5058" w:rsidRDefault="005D5058" w:rsidP="005D5058">
      <w:pPr>
        <w:pStyle w:val="PL"/>
      </w:pPr>
      <w:r>
        <w:t xml:space="preserve">    &lt;xs:sequence&gt;</w:t>
      </w:r>
    </w:p>
    <w:p w14:paraId="16C4D5E1" w14:textId="77777777" w:rsidR="005D5058" w:rsidRDefault="005D5058" w:rsidP="005D5058">
      <w:pPr>
        <w:pStyle w:val="PL"/>
      </w:pPr>
      <w:r>
        <w:t xml:space="preserve">      &lt;xs:element name="no-times-data-accessed-value" type="xs:unsignedInt" minOccurs="0" maxOccurs="1"/&gt;</w:t>
      </w:r>
    </w:p>
    <w:p w14:paraId="184DC7A5" w14:textId="77777777" w:rsidR="005D5058" w:rsidRDefault="005D5058" w:rsidP="005D5058">
      <w:pPr>
        <w:pStyle w:val="PL"/>
      </w:pPr>
      <w:r>
        <w:lastRenderedPageBreak/>
        <w:t xml:space="preserve">      &lt;xs:element name="no-times-data-managed-value" type="xs:unsignedInt" minOccurs="0" maxOccurs="1"/&gt;</w:t>
      </w:r>
    </w:p>
    <w:p w14:paraId="7AF0D38A" w14:textId="77777777" w:rsidR="005D5058" w:rsidRDefault="005D5058" w:rsidP="005D5058">
      <w:pPr>
        <w:pStyle w:val="PL"/>
      </w:pPr>
      <w:r>
        <w:t xml:space="preserve">      &lt;xs:any namespace="##other" processContents="lax" minOccurs="0" maxOccurs="unbounded"/&gt;</w:t>
      </w:r>
    </w:p>
    <w:p w14:paraId="03F043B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363144F" w14:textId="77777777" w:rsidR="005D5058" w:rsidRDefault="005D5058" w:rsidP="005D5058">
      <w:pPr>
        <w:pStyle w:val="PL"/>
      </w:pPr>
      <w:r>
        <w:t xml:space="preserve">    &lt;/xs:sequence&gt;</w:t>
      </w:r>
    </w:p>
    <w:p w14:paraId="7B0ED717" w14:textId="77777777" w:rsidR="005D5058" w:rsidRDefault="005D5058" w:rsidP="005D5058">
      <w:pPr>
        <w:pStyle w:val="PL"/>
      </w:pPr>
      <w:r>
        <w:t xml:space="preserve">    &lt;xs:anyAttribute namespace="##any" processContents="lax"/&gt;</w:t>
      </w:r>
    </w:p>
    <w:p w14:paraId="035E76A2" w14:textId="77777777" w:rsidR="005D5058" w:rsidRDefault="005D5058" w:rsidP="005D5058">
      <w:pPr>
        <w:pStyle w:val="PL"/>
      </w:pPr>
      <w:r>
        <w:t xml:space="preserve">  &lt;/xs:complexType&gt;</w:t>
      </w:r>
    </w:p>
    <w:p w14:paraId="59F9E045" w14:textId="77777777" w:rsidR="005D5058" w:rsidRDefault="005D5058" w:rsidP="005D5058">
      <w:pPr>
        <w:pStyle w:val="PL"/>
      </w:pPr>
    </w:p>
    <w:p w14:paraId="621D927A" w14:textId="77777777" w:rsidR="005D5058" w:rsidRDefault="005D5058" w:rsidP="005D5058">
      <w:pPr>
        <w:pStyle w:val="PL"/>
      </w:pPr>
      <w:r>
        <w:t xml:space="preserve">  &lt;xs:complexType name="tDataStorageQueryReqType"&gt;</w:t>
      </w:r>
    </w:p>
    <w:p w14:paraId="2389433D" w14:textId="77777777" w:rsidR="005D5058" w:rsidRDefault="005D5058" w:rsidP="005D5058">
      <w:pPr>
        <w:pStyle w:val="PL"/>
      </w:pPr>
      <w:r>
        <w:t xml:space="preserve">    &lt;xs:sequence&gt;</w:t>
      </w:r>
    </w:p>
    <w:p w14:paraId="63E54ABB"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6E70E463" w14:textId="77777777" w:rsidR="005D5058" w:rsidRDefault="005D5058" w:rsidP="005D5058">
      <w:pPr>
        <w:pStyle w:val="PL"/>
      </w:pPr>
      <w:r>
        <w:t xml:space="preserve">      &lt;xs:any namespace="##other" processContents="lax" minOccurs="0" maxOccurs="unbounded"/&gt;</w:t>
      </w:r>
    </w:p>
    <w:p w14:paraId="7BF69EDA"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F38F8D2" w14:textId="77777777" w:rsidR="005D5058" w:rsidRDefault="005D5058" w:rsidP="005D5058">
      <w:pPr>
        <w:pStyle w:val="PL"/>
      </w:pPr>
      <w:r>
        <w:t xml:space="preserve">    &lt;/xs:sequence&gt;</w:t>
      </w:r>
    </w:p>
    <w:p w14:paraId="07AE7239" w14:textId="77777777" w:rsidR="005D5058" w:rsidRDefault="005D5058" w:rsidP="005D5058">
      <w:pPr>
        <w:pStyle w:val="PL"/>
      </w:pPr>
      <w:r>
        <w:t xml:space="preserve">    &lt;xs:anyAttribute namespace="##any" processContents="lax"/&gt;</w:t>
      </w:r>
    </w:p>
    <w:p w14:paraId="4A60B7B1" w14:textId="77777777" w:rsidR="005D5058" w:rsidRDefault="005D5058" w:rsidP="005D5058">
      <w:pPr>
        <w:pStyle w:val="PL"/>
      </w:pPr>
      <w:r>
        <w:t xml:space="preserve">  &lt;/xs:complexType&gt;</w:t>
      </w:r>
    </w:p>
    <w:p w14:paraId="7B73E9F9" w14:textId="77777777" w:rsidR="005D5058" w:rsidRDefault="005D5058" w:rsidP="005D5058">
      <w:pPr>
        <w:pStyle w:val="PL"/>
      </w:pPr>
    </w:p>
    <w:p w14:paraId="28E3EC25" w14:textId="77777777" w:rsidR="005D5058" w:rsidRDefault="005D5058" w:rsidP="005D5058">
      <w:pPr>
        <w:pStyle w:val="PL"/>
      </w:pPr>
      <w:r>
        <w:t xml:space="preserve">  &lt;xs:complexType name="tDataStorageQueryRspType"&gt;</w:t>
      </w:r>
    </w:p>
    <w:p w14:paraId="4AE7167E" w14:textId="77777777" w:rsidR="005D5058" w:rsidRDefault="005D5058" w:rsidP="005D5058">
      <w:pPr>
        <w:pStyle w:val="PL"/>
      </w:pPr>
      <w:r>
        <w:t xml:space="preserve">    &lt;xs:sequence&gt;</w:t>
      </w:r>
    </w:p>
    <w:p w14:paraId="1E56AB74"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7DFC4625"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521C04CF" w14:textId="77777777" w:rsidR="005D5058" w:rsidRDefault="005D5058" w:rsidP="005D5058">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17F14D59" w14:textId="77777777" w:rsidR="005D5058" w:rsidRDefault="005D5058" w:rsidP="005D5058">
      <w:pPr>
        <w:pStyle w:val="PL"/>
      </w:pPr>
      <w:r>
        <w:t xml:space="preserve">      &lt;xs:any namespace="##other" processContents="lax" minOccurs="0" maxOccurs="unbounded"/&gt;</w:t>
      </w:r>
    </w:p>
    <w:p w14:paraId="1F310223"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62BB209" w14:textId="77777777" w:rsidR="005D5058" w:rsidRDefault="005D5058" w:rsidP="005D5058">
      <w:pPr>
        <w:pStyle w:val="PL"/>
      </w:pPr>
      <w:r>
        <w:t xml:space="preserve">    &lt;/xs:sequence&gt;</w:t>
      </w:r>
    </w:p>
    <w:p w14:paraId="4559DB63" w14:textId="77777777" w:rsidR="005D5058" w:rsidRDefault="005D5058" w:rsidP="005D5058">
      <w:pPr>
        <w:pStyle w:val="PL"/>
      </w:pPr>
      <w:r>
        <w:t xml:space="preserve">    &lt;xs:anyAttribute namespace="##any" processContents="lax"/&gt;</w:t>
      </w:r>
    </w:p>
    <w:p w14:paraId="23422FD2" w14:textId="77777777" w:rsidR="005D5058" w:rsidRDefault="005D5058" w:rsidP="005D5058">
      <w:pPr>
        <w:pStyle w:val="PL"/>
      </w:pPr>
      <w:r>
        <w:t xml:space="preserve">  &lt;/xs:complexType&gt;</w:t>
      </w:r>
    </w:p>
    <w:p w14:paraId="3D315060" w14:textId="77777777" w:rsidR="005D5058" w:rsidRDefault="005D5058" w:rsidP="005D5058">
      <w:pPr>
        <w:pStyle w:val="PL"/>
      </w:pPr>
    </w:p>
    <w:p w14:paraId="27E5387C" w14:textId="77777777" w:rsidR="005D5058" w:rsidRDefault="005D5058" w:rsidP="005D5058">
      <w:pPr>
        <w:pStyle w:val="PL"/>
      </w:pPr>
      <w:r>
        <w:t xml:space="preserve">  &lt;xs:complexType name="tDataStorageMgtReqType"&gt;</w:t>
      </w:r>
    </w:p>
    <w:p w14:paraId="1FB4BD13" w14:textId="77777777" w:rsidR="005D5058" w:rsidRDefault="005D5058" w:rsidP="005D5058">
      <w:pPr>
        <w:pStyle w:val="PL"/>
      </w:pPr>
      <w:r>
        <w:t xml:space="preserve">    &lt;xs:sequence&gt;</w:t>
      </w:r>
    </w:p>
    <w:p w14:paraId="73C63513"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15EF1C6E" w14:textId="77777777" w:rsidR="005D5058" w:rsidRDefault="005D5058" w:rsidP="005D5058">
      <w:pPr>
        <w:pStyle w:val="PL"/>
      </w:pPr>
      <w:r>
        <w:t xml:space="preserve">      &lt;xs:element name="operation" type="sealdatadelivery:tOperationType" minOccurs="1" </w:t>
      </w:r>
      <w:r w:rsidRPr="00165FDE">
        <w:t>maxOccurs="</w:t>
      </w:r>
      <w:r>
        <w:t>1</w:t>
      </w:r>
      <w:r w:rsidRPr="00165FDE">
        <w:t>"</w:t>
      </w:r>
      <w:r>
        <w:t>/&gt;</w:t>
      </w:r>
    </w:p>
    <w:p w14:paraId="11226BA0" w14:textId="77777777" w:rsidR="005D5058" w:rsidRDefault="005D5058" w:rsidP="005D5058">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70878D6C" w14:textId="77777777" w:rsidR="005D5058" w:rsidRDefault="005D5058" w:rsidP="005D5058">
      <w:pPr>
        <w:pStyle w:val="PL"/>
      </w:pPr>
      <w:r>
        <w:t xml:space="preserve">      &lt;xs:any namespace="##other" processContents="lax" minOccurs="0" maxOccurs="unbounded"/&gt;</w:t>
      </w:r>
    </w:p>
    <w:p w14:paraId="1B496032"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68FC30A8" w14:textId="77777777" w:rsidR="005D5058" w:rsidRDefault="005D5058" w:rsidP="005D5058">
      <w:pPr>
        <w:pStyle w:val="PL"/>
      </w:pPr>
      <w:r>
        <w:t xml:space="preserve">    &lt;/xs:sequence&gt;</w:t>
      </w:r>
    </w:p>
    <w:p w14:paraId="2DE39CB6" w14:textId="77777777" w:rsidR="005D5058" w:rsidRDefault="005D5058" w:rsidP="005D5058">
      <w:pPr>
        <w:pStyle w:val="PL"/>
      </w:pPr>
      <w:r>
        <w:t xml:space="preserve">    &lt;xs:anyAttribute namespace="##any" processContents="lax"/&gt;</w:t>
      </w:r>
    </w:p>
    <w:p w14:paraId="0FFFB961" w14:textId="77777777" w:rsidR="005D5058" w:rsidRDefault="005D5058" w:rsidP="005D5058">
      <w:pPr>
        <w:pStyle w:val="PL"/>
      </w:pPr>
      <w:r>
        <w:t xml:space="preserve">  &lt;/xs:complexType&gt;</w:t>
      </w:r>
    </w:p>
    <w:p w14:paraId="607767BF" w14:textId="77777777" w:rsidR="005D5058" w:rsidRDefault="005D5058" w:rsidP="005D5058">
      <w:pPr>
        <w:pStyle w:val="PL"/>
      </w:pPr>
    </w:p>
    <w:p w14:paraId="5FD3FC5A" w14:textId="77777777" w:rsidR="005D5058" w:rsidRDefault="005D5058" w:rsidP="005D5058">
      <w:pPr>
        <w:pStyle w:val="PL"/>
      </w:pPr>
      <w:r>
        <w:t xml:space="preserve">  &lt;xs:simpleType name="tOperationType"&gt;</w:t>
      </w:r>
    </w:p>
    <w:p w14:paraId="6284ED19" w14:textId="77777777" w:rsidR="005D5058" w:rsidRDefault="005D5058" w:rsidP="005D5058">
      <w:pPr>
        <w:pStyle w:val="PL"/>
      </w:pPr>
      <w:r>
        <w:t xml:space="preserve">    &lt;xs:restriction base="xs:string"&gt;</w:t>
      </w:r>
    </w:p>
    <w:p w14:paraId="2088C135" w14:textId="77777777" w:rsidR="005D5058" w:rsidRDefault="005D5058" w:rsidP="005D5058">
      <w:pPr>
        <w:pStyle w:val="PL"/>
      </w:pPr>
      <w:r>
        <w:t xml:space="preserve">      &lt;xs:enumeration value="update"/&gt;</w:t>
      </w:r>
    </w:p>
    <w:p w14:paraId="3968E206" w14:textId="77777777" w:rsidR="005D5058" w:rsidRDefault="005D5058" w:rsidP="005D5058">
      <w:pPr>
        <w:pStyle w:val="PL"/>
      </w:pPr>
      <w:r>
        <w:t xml:space="preserve">      &lt;xs:enumeration value="refresh"/&gt;</w:t>
      </w:r>
    </w:p>
    <w:p w14:paraId="07B3DCDF" w14:textId="77777777" w:rsidR="005D5058" w:rsidRPr="006808AE" w:rsidRDefault="005D5058" w:rsidP="005D5058">
      <w:pPr>
        <w:pStyle w:val="PL"/>
        <w:rPr>
          <w:lang w:val="en-US"/>
        </w:rPr>
      </w:pPr>
      <w:r>
        <w:t xml:space="preserve">      </w:t>
      </w:r>
      <w:r w:rsidRPr="006808AE">
        <w:rPr>
          <w:lang w:val="en-US"/>
        </w:rPr>
        <w:t>&lt;xs:enumeration value="</w:t>
      </w:r>
      <w:r>
        <w:rPr>
          <w:lang w:val="en-US"/>
        </w:rPr>
        <w:t>delete</w:t>
      </w:r>
      <w:r w:rsidRPr="006808AE">
        <w:rPr>
          <w:lang w:val="en-US"/>
        </w:rPr>
        <w:t>"/&gt;</w:t>
      </w:r>
    </w:p>
    <w:p w14:paraId="1A2CFE94" w14:textId="77777777" w:rsidR="005D5058" w:rsidRDefault="005D5058" w:rsidP="005D5058">
      <w:pPr>
        <w:pStyle w:val="PL"/>
      </w:pPr>
      <w:r>
        <w:rPr>
          <w:lang w:val="en-US"/>
        </w:rPr>
        <w:t xml:space="preserve">  </w:t>
      </w:r>
      <w:r>
        <w:t xml:space="preserve">  &lt;/xs:restriction&gt;</w:t>
      </w:r>
    </w:p>
    <w:p w14:paraId="4B2F23A5" w14:textId="77777777" w:rsidR="005D5058" w:rsidRDefault="005D5058" w:rsidP="005D5058">
      <w:pPr>
        <w:pStyle w:val="PL"/>
      </w:pPr>
      <w:r>
        <w:t xml:space="preserve">  &lt;/xs:simpleType&gt;</w:t>
      </w:r>
    </w:p>
    <w:p w14:paraId="6A774D67" w14:textId="77777777" w:rsidR="005D5058" w:rsidRDefault="005D5058" w:rsidP="005D5058">
      <w:pPr>
        <w:pStyle w:val="PL"/>
      </w:pPr>
    </w:p>
    <w:p w14:paraId="7DE147CC" w14:textId="77777777" w:rsidR="005D5058" w:rsidRDefault="005D5058" w:rsidP="005D5058">
      <w:pPr>
        <w:pStyle w:val="PL"/>
      </w:pPr>
      <w:r>
        <w:t xml:space="preserve">  &lt;xs:complexType name="tDataStorageMgtRspType"&gt;</w:t>
      </w:r>
    </w:p>
    <w:p w14:paraId="468C6614" w14:textId="77777777" w:rsidR="005D5058" w:rsidRDefault="005D5058" w:rsidP="005D5058">
      <w:pPr>
        <w:pStyle w:val="PL"/>
      </w:pPr>
      <w:r>
        <w:t xml:space="preserve">    &lt;xs:sequence&gt;</w:t>
      </w:r>
    </w:p>
    <w:p w14:paraId="1334E89B"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6FCC45E4"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0AA235E4" w14:textId="77777777" w:rsidR="005D5058" w:rsidRDefault="005D5058" w:rsidP="005D5058">
      <w:pPr>
        <w:pStyle w:val="PL"/>
      </w:pPr>
      <w:r>
        <w:t xml:space="preserve">      &lt;xs:element name="application-data" type="xs:</w:t>
      </w:r>
      <w:r w:rsidRPr="00A15BA6">
        <w:t>hexBinary</w:t>
      </w:r>
      <w:r>
        <w:t xml:space="preserve">" minOccurs="1" </w:t>
      </w:r>
      <w:r w:rsidRPr="00165FDE">
        <w:t>maxOccurs="</w:t>
      </w:r>
      <w:r>
        <w:t>1</w:t>
      </w:r>
      <w:r w:rsidRPr="00165FDE">
        <w:t>"</w:t>
      </w:r>
      <w:r>
        <w:t>/&gt;</w:t>
      </w:r>
    </w:p>
    <w:p w14:paraId="0BFA1B43" w14:textId="77777777" w:rsidR="005D5058" w:rsidRDefault="005D5058" w:rsidP="005D5058">
      <w:pPr>
        <w:pStyle w:val="PL"/>
      </w:pPr>
      <w:r>
        <w:t xml:space="preserve">      &lt;xs:any namespace="##other" processContents="lax" minOccurs="0" maxOccurs="unbounded"/&gt;</w:t>
      </w:r>
    </w:p>
    <w:p w14:paraId="14F48BFF"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4AB6106" w14:textId="77777777" w:rsidR="005D5058" w:rsidRDefault="005D5058" w:rsidP="005D5058">
      <w:pPr>
        <w:pStyle w:val="PL"/>
      </w:pPr>
      <w:r>
        <w:t xml:space="preserve">    &lt;/xs:sequence&gt;</w:t>
      </w:r>
    </w:p>
    <w:p w14:paraId="3DB5DD2D" w14:textId="77777777" w:rsidR="005D5058" w:rsidRDefault="005D5058" w:rsidP="005D5058">
      <w:pPr>
        <w:pStyle w:val="PL"/>
      </w:pPr>
      <w:r>
        <w:t xml:space="preserve">    &lt;xs:anyAttribute namespace="##any" processContents="lax"/&gt;</w:t>
      </w:r>
    </w:p>
    <w:p w14:paraId="04F2D175" w14:textId="77777777" w:rsidR="005D5058" w:rsidRDefault="005D5058" w:rsidP="005D5058">
      <w:pPr>
        <w:pStyle w:val="PL"/>
      </w:pPr>
      <w:r>
        <w:t xml:space="preserve">  &lt;/xs:complexType&gt;</w:t>
      </w:r>
    </w:p>
    <w:p w14:paraId="725A1B44" w14:textId="77777777" w:rsidR="005D5058" w:rsidRDefault="005D5058" w:rsidP="005D5058">
      <w:pPr>
        <w:pStyle w:val="PL"/>
      </w:pPr>
    </w:p>
    <w:p w14:paraId="05D4EE87" w14:textId="77777777" w:rsidR="005D5058" w:rsidRDefault="005D5058" w:rsidP="005D5058">
      <w:pPr>
        <w:pStyle w:val="PL"/>
      </w:pPr>
      <w:r>
        <w:t xml:space="preserve">  &lt;xs:complexType name="tMeasurementsSubscriptionReqType"&gt;</w:t>
      </w:r>
    </w:p>
    <w:p w14:paraId="54CF5708" w14:textId="77777777" w:rsidR="005D5058" w:rsidRDefault="005D5058" w:rsidP="005D5058">
      <w:pPr>
        <w:pStyle w:val="PL"/>
      </w:pPr>
      <w:r>
        <w:t xml:space="preserve">    &lt;xs:sequence&gt;</w:t>
      </w:r>
    </w:p>
    <w:p w14:paraId="314AAB45" w14:textId="77777777" w:rsidR="005D5058" w:rsidRDefault="005D5058" w:rsidP="005D505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89935FC" w14:textId="77777777" w:rsidR="005D5058" w:rsidRDefault="005D5058" w:rsidP="005D5058">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48B8B5B3" w14:textId="77777777" w:rsidR="005D5058" w:rsidRDefault="005D5058" w:rsidP="005D5058">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711F73DC" w14:textId="77777777" w:rsidR="005D5058" w:rsidRDefault="005D5058" w:rsidP="005D5058">
      <w:pPr>
        <w:pStyle w:val="PL"/>
      </w:pPr>
      <w:r>
        <w:t xml:space="preserve">      &lt;xs:any namespace="##other" processContents="lax" minOccurs="0" maxOccurs="unbounded"/&gt;</w:t>
      </w:r>
    </w:p>
    <w:p w14:paraId="5EACA4F9"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041CD95" w14:textId="77777777" w:rsidR="005D5058" w:rsidRDefault="005D5058" w:rsidP="005D5058">
      <w:pPr>
        <w:pStyle w:val="PL"/>
      </w:pPr>
      <w:r>
        <w:t xml:space="preserve">    &lt;/xs:sequence&gt;</w:t>
      </w:r>
    </w:p>
    <w:p w14:paraId="1778A0E7" w14:textId="77777777" w:rsidR="005D5058" w:rsidRDefault="005D5058" w:rsidP="005D5058">
      <w:pPr>
        <w:pStyle w:val="PL"/>
      </w:pPr>
      <w:r>
        <w:t xml:space="preserve">    &lt;xs:anyAttribute namespace="##any" processContents="lax"/&gt;</w:t>
      </w:r>
    </w:p>
    <w:p w14:paraId="09C1743F" w14:textId="77777777" w:rsidR="005D5058" w:rsidRDefault="005D5058" w:rsidP="005D5058">
      <w:pPr>
        <w:pStyle w:val="PL"/>
      </w:pPr>
      <w:r>
        <w:t xml:space="preserve">  &lt;/xs:complexType&gt;</w:t>
      </w:r>
    </w:p>
    <w:p w14:paraId="5D953C73" w14:textId="77777777" w:rsidR="005D5058" w:rsidRDefault="005D5058" w:rsidP="005D5058">
      <w:pPr>
        <w:pStyle w:val="PL"/>
      </w:pPr>
    </w:p>
    <w:p w14:paraId="413CDE05" w14:textId="77777777" w:rsidR="005D5058" w:rsidRDefault="005D5058" w:rsidP="005D5058">
      <w:pPr>
        <w:pStyle w:val="PL"/>
      </w:pPr>
      <w:r>
        <w:t xml:space="preserve">  &lt;xs:complexType name="tMeasurementConditionsType"&gt;</w:t>
      </w:r>
    </w:p>
    <w:p w14:paraId="571E4247" w14:textId="77777777" w:rsidR="005D5058" w:rsidRDefault="005D5058" w:rsidP="005D5058">
      <w:pPr>
        <w:pStyle w:val="PL"/>
      </w:pPr>
      <w:r>
        <w:t xml:space="preserve">    &lt;xs:sequence&gt;</w:t>
      </w:r>
    </w:p>
    <w:p w14:paraId="3EE17D2D" w14:textId="77777777" w:rsidR="005D5058" w:rsidRDefault="005D5058" w:rsidP="005D5058">
      <w:pPr>
        <w:pStyle w:val="PL"/>
      </w:pPr>
      <w:r>
        <w:lastRenderedPageBreak/>
        <w:t xml:space="preserve">      </w:t>
      </w:r>
      <w:r w:rsidRPr="00DB1907">
        <w:t>&lt;xs:element name="</w:t>
      </w:r>
      <w:r>
        <w:t>temporal</w:t>
      </w:r>
      <w:r w:rsidRPr="00DB1907">
        <w:t>-</w:t>
      </w:r>
      <w:r>
        <w:t>conditions" type="sealdatadelivery:tTemporalConditionsType" minOccurs="0" maxOccurs="unbounded"</w:t>
      </w:r>
      <w:r w:rsidRPr="00DB1907">
        <w:t>/&gt;</w:t>
      </w:r>
    </w:p>
    <w:p w14:paraId="6B8C09F3" w14:textId="77777777" w:rsidR="005D5058" w:rsidRDefault="005D5058" w:rsidP="005D5058">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7666B0FA" w14:textId="77777777" w:rsidR="005D5058" w:rsidRDefault="005D5058" w:rsidP="005D5058">
      <w:pPr>
        <w:pStyle w:val="PL"/>
      </w:pPr>
      <w:r>
        <w:t xml:space="preserve">      &lt;xs:any namespace="##other" processContents="lax" minOccurs="0" maxOccurs="unbounded"/&gt;</w:t>
      </w:r>
    </w:p>
    <w:p w14:paraId="5CA050D8"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D4A4936" w14:textId="77777777" w:rsidR="005D5058" w:rsidRDefault="005D5058" w:rsidP="005D5058">
      <w:pPr>
        <w:pStyle w:val="PL"/>
      </w:pPr>
      <w:r>
        <w:t xml:space="preserve">    &lt;/xs:sequence&gt;</w:t>
      </w:r>
    </w:p>
    <w:p w14:paraId="75E74ED1" w14:textId="77777777" w:rsidR="005D5058" w:rsidRDefault="005D5058" w:rsidP="005D5058">
      <w:pPr>
        <w:pStyle w:val="PL"/>
      </w:pPr>
      <w:r>
        <w:t xml:space="preserve">    &lt;xs:anyAttribute namespace="##any" processContents="lax"/&gt;</w:t>
      </w:r>
    </w:p>
    <w:p w14:paraId="45C79C97" w14:textId="77777777" w:rsidR="005D5058" w:rsidRDefault="005D5058" w:rsidP="005D5058">
      <w:pPr>
        <w:pStyle w:val="PL"/>
      </w:pPr>
      <w:r>
        <w:t xml:space="preserve">  &lt;/xs:complexType&gt;</w:t>
      </w:r>
    </w:p>
    <w:p w14:paraId="15CF1FA7" w14:textId="77777777" w:rsidR="005D5058" w:rsidRDefault="005D5058" w:rsidP="005D5058">
      <w:pPr>
        <w:pStyle w:val="PL"/>
      </w:pPr>
    </w:p>
    <w:p w14:paraId="45FE187E" w14:textId="77777777" w:rsidR="005D5058" w:rsidRDefault="005D5058" w:rsidP="005D5058">
      <w:pPr>
        <w:pStyle w:val="PL"/>
      </w:pPr>
      <w:r>
        <w:t xml:space="preserve">  &lt;xs:complexType name="tTemporalConditionsType"&gt;</w:t>
      </w:r>
    </w:p>
    <w:p w14:paraId="3FFE76E9" w14:textId="77777777" w:rsidR="005D5058" w:rsidRDefault="005D5058" w:rsidP="005D5058">
      <w:pPr>
        <w:pStyle w:val="PL"/>
      </w:pPr>
      <w:r>
        <w:t xml:space="preserve">    </w:t>
      </w:r>
      <w:r w:rsidRPr="00C216D5">
        <w:t>&lt;xs:sequence&gt;</w:t>
      </w:r>
    </w:p>
    <w:p w14:paraId="20249A05" w14:textId="77777777" w:rsidR="005D5058" w:rsidRDefault="005D5058" w:rsidP="005D5058">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37356F55" w14:textId="77777777" w:rsidR="005D5058" w:rsidRDefault="005D5058" w:rsidP="005D5058">
      <w:pPr>
        <w:pStyle w:val="PL"/>
      </w:pPr>
      <w:r>
        <w:t xml:space="preserve">      &lt;xs:any namespace="##other" processContents="lax" minOccurs="0" maxOccurs="unbounded"/&gt;</w:t>
      </w:r>
    </w:p>
    <w:p w14:paraId="17FCEE97" w14:textId="77777777" w:rsidR="005D5058" w:rsidRDefault="005D5058" w:rsidP="005D5058">
      <w:pPr>
        <w:pStyle w:val="PL"/>
      </w:pPr>
      <w:r>
        <w:t xml:space="preserve">    </w:t>
      </w:r>
      <w:r w:rsidRPr="00C216D5">
        <w:t>&lt;</w:t>
      </w:r>
      <w:r>
        <w:t>/</w:t>
      </w:r>
      <w:r w:rsidRPr="00C216D5">
        <w:t>xs:sequence&gt;</w:t>
      </w:r>
    </w:p>
    <w:p w14:paraId="5D59E11C" w14:textId="77777777" w:rsidR="005D5058" w:rsidRDefault="005D5058" w:rsidP="005D5058">
      <w:pPr>
        <w:pStyle w:val="PL"/>
      </w:pPr>
      <w:r>
        <w:t xml:space="preserve">  &lt;/xs:complexType&gt;</w:t>
      </w:r>
    </w:p>
    <w:p w14:paraId="5C1DC93C" w14:textId="77777777" w:rsidR="005D5058" w:rsidRDefault="005D5058" w:rsidP="005D5058">
      <w:pPr>
        <w:pStyle w:val="PL"/>
      </w:pPr>
    </w:p>
    <w:p w14:paraId="7DBDE95F" w14:textId="77777777" w:rsidR="005D5058" w:rsidRDefault="005D5058" w:rsidP="005D5058">
      <w:pPr>
        <w:pStyle w:val="PL"/>
      </w:pPr>
      <w:r>
        <w:t xml:space="preserve">  &lt;xs:complexType name="rangeType"&gt;</w:t>
      </w:r>
    </w:p>
    <w:p w14:paraId="79AED4E6" w14:textId="77777777" w:rsidR="005D5058" w:rsidRDefault="005D5058" w:rsidP="005D5058">
      <w:pPr>
        <w:pStyle w:val="PL"/>
      </w:pPr>
      <w:r>
        <w:t xml:space="preserve">    &lt;xs:sequence&gt;</w:t>
      </w:r>
    </w:p>
    <w:p w14:paraId="432A7144" w14:textId="77777777" w:rsidR="005D5058" w:rsidRDefault="005D5058" w:rsidP="005D5058">
      <w:pPr>
        <w:pStyle w:val="PL"/>
      </w:pPr>
      <w:r>
        <w:t xml:space="preserve">      &lt;xs:element name="start-time" type="</w:t>
      </w:r>
      <w:r w:rsidRPr="00DA3C4A">
        <w:t>xs:dateTime</w:t>
      </w:r>
      <w:r>
        <w:t>" minOccurs="0"/&gt;</w:t>
      </w:r>
    </w:p>
    <w:p w14:paraId="4E482554" w14:textId="77777777" w:rsidR="005D5058" w:rsidRDefault="005D5058" w:rsidP="005D5058">
      <w:pPr>
        <w:pStyle w:val="PL"/>
      </w:pPr>
      <w:r>
        <w:t xml:space="preserve">      &lt;xs:element name="end-time" type="</w:t>
      </w:r>
      <w:r w:rsidRPr="00DA3C4A">
        <w:t>xs:dateTime</w:t>
      </w:r>
      <w:r>
        <w:t>" minOccurs="0"/&gt;</w:t>
      </w:r>
    </w:p>
    <w:p w14:paraId="40CCE95F" w14:textId="77777777" w:rsidR="005D5058" w:rsidRDefault="005D5058" w:rsidP="005D5058">
      <w:pPr>
        <w:pStyle w:val="PL"/>
      </w:pPr>
      <w:r>
        <w:t xml:space="preserve">      &lt;xs:any namespace="##other" processContents="lax" minOccurs="0" maxOccurs="unbounded"/&gt;</w:t>
      </w:r>
    </w:p>
    <w:p w14:paraId="1021C3E5" w14:textId="77777777" w:rsidR="005D5058" w:rsidRDefault="005D5058" w:rsidP="005D5058">
      <w:pPr>
        <w:pStyle w:val="PL"/>
      </w:pPr>
      <w:r>
        <w:t xml:space="preserve">    &lt;/xs:sequence&gt;</w:t>
      </w:r>
    </w:p>
    <w:p w14:paraId="7A64EE9F" w14:textId="77777777" w:rsidR="005D5058" w:rsidRDefault="005D5058" w:rsidP="005D5058">
      <w:pPr>
        <w:pStyle w:val="PL"/>
      </w:pPr>
      <w:r>
        <w:t xml:space="preserve">  &lt;/xs:complexType&gt;</w:t>
      </w:r>
    </w:p>
    <w:p w14:paraId="0D234014" w14:textId="77777777" w:rsidR="005D5058" w:rsidRDefault="005D5058" w:rsidP="005D5058">
      <w:pPr>
        <w:pStyle w:val="PL"/>
      </w:pPr>
    </w:p>
    <w:p w14:paraId="1C5DEB8D" w14:textId="77777777" w:rsidR="005D5058" w:rsidRDefault="005D5058" w:rsidP="005D5058">
      <w:pPr>
        <w:pStyle w:val="PL"/>
      </w:pPr>
      <w:r>
        <w:t xml:space="preserve">  &lt;xs:complexType name="tSpatialConditionsType"&gt;</w:t>
      </w:r>
    </w:p>
    <w:p w14:paraId="5A22411C" w14:textId="77777777" w:rsidR="005D5058" w:rsidRDefault="005D5058" w:rsidP="005D5058">
      <w:pPr>
        <w:pStyle w:val="PL"/>
      </w:pPr>
      <w:r>
        <w:t xml:space="preserve">    &lt;xs:sequence&gt;</w:t>
      </w:r>
    </w:p>
    <w:p w14:paraId="6F28B48C" w14:textId="77777777" w:rsidR="005D5058" w:rsidRDefault="005D5058" w:rsidP="005D5058">
      <w:pPr>
        <w:pStyle w:val="PL"/>
      </w:pPr>
      <w:r>
        <w:t xml:space="preserve">      &lt;xs:element name="PolygonArea" type="sealdatadelivery:tPolygonAreaType" minOccurs="0"/&gt;</w:t>
      </w:r>
    </w:p>
    <w:p w14:paraId="07A355D9" w14:textId="77777777" w:rsidR="005D5058" w:rsidRDefault="005D5058" w:rsidP="005D5058">
      <w:pPr>
        <w:pStyle w:val="PL"/>
      </w:pPr>
      <w:r>
        <w:t xml:space="preserve">      &lt;xs:element name="EllipsoidArcArea" type="sealdatadelivery:tEllipsoidArcType" minOccurs="0"/&gt;</w:t>
      </w:r>
    </w:p>
    <w:p w14:paraId="20212A65" w14:textId="77777777" w:rsidR="005D5058" w:rsidRDefault="005D5058" w:rsidP="005D5058">
      <w:pPr>
        <w:pStyle w:val="PL"/>
      </w:pPr>
      <w:r>
        <w:t xml:space="preserve">      &lt;xs:any namespace="##other" processContents="lax" minOccurs="0" maxOccurs="unbounded"/&gt;</w:t>
      </w:r>
    </w:p>
    <w:p w14:paraId="33641FE3"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3280DF9" w14:textId="77777777" w:rsidR="005D5058" w:rsidRDefault="005D5058" w:rsidP="005D5058">
      <w:pPr>
        <w:pStyle w:val="PL"/>
      </w:pPr>
      <w:r>
        <w:t xml:space="preserve">    &lt;/xs:sequence&gt;</w:t>
      </w:r>
    </w:p>
    <w:p w14:paraId="52ACE05F" w14:textId="77777777" w:rsidR="005D5058" w:rsidRDefault="005D5058" w:rsidP="005D5058">
      <w:pPr>
        <w:pStyle w:val="PL"/>
      </w:pPr>
      <w:r>
        <w:t xml:space="preserve">    &lt;xs:anyAttribute namespace="##any" processContents="lax"/&gt;</w:t>
      </w:r>
    </w:p>
    <w:p w14:paraId="4D289153" w14:textId="77777777" w:rsidR="005D5058" w:rsidRDefault="005D5058" w:rsidP="005D5058">
      <w:pPr>
        <w:pStyle w:val="PL"/>
      </w:pPr>
      <w:r>
        <w:t xml:space="preserve">  &lt;/xs:complexType&gt;</w:t>
      </w:r>
    </w:p>
    <w:p w14:paraId="285BFDD0" w14:textId="77777777" w:rsidR="005D5058" w:rsidRDefault="005D5058" w:rsidP="005D5058">
      <w:pPr>
        <w:pStyle w:val="PL"/>
      </w:pPr>
    </w:p>
    <w:p w14:paraId="6C24D42D" w14:textId="77777777" w:rsidR="005D5058" w:rsidRDefault="005D5058" w:rsidP="005D5058">
      <w:pPr>
        <w:pStyle w:val="PL"/>
        <w:rPr>
          <w:lang w:eastAsia="en-GB"/>
        </w:rPr>
      </w:pPr>
      <w:r>
        <w:t xml:space="preserve">  &lt;xs:simpleType name="protectionType"&gt;</w:t>
      </w:r>
    </w:p>
    <w:p w14:paraId="5BECA45A" w14:textId="77777777" w:rsidR="005D5058" w:rsidRDefault="005D5058" w:rsidP="005D5058">
      <w:pPr>
        <w:pStyle w:val="PL"/>
      </w:pPr>
      <w:r>
        <w:t xml:space="preserve">    &lt;xs:restriction base="xs:string"&gt;</w:t>
      </w:r>
    </w:p>
    <w:p w14:paraId="206A0104" w14:textId="77777777" w:rsidR="005D5058" w:rsidRDefault="005D5058" w:rsidP="005D5058">
      <w:pPr>
        <w:pStyle w:val="PL"/>
      </w:pPr>
      <w:r>
        <w:t xml:space="preserve">    &lt;xs:enumeration value="Normal"/&gt;</w:t>
      </w:r>
    </w:p>
    <w:p w14:paraId="1DB5B4A5" w14:textId="77777777" w:rsidR="005D5058" w:rsidRDefault="005D5058" w:rsidP="005D5058">
      <w:pPr>
        <w:pStyle w:val="PL"/>
      </w:pPr>
      <w:r>
        <w:t xml:space="preserve">    &lt;xs:enumeration value="Encrypted"/&gt;</w:t>
      </w:r>
    </w:p>
    <w:p w14:paraId="5EDFEEA3" w14:textId="77777777" w:rsidR="005D5058" w:rsidRDefault="005D5058" w:rsidP="005D5058">
      <w:pPr>
        <w:pStyle w:val="PL"/>
      </w:pPr>
      <w:r>
        <w:t xml:space="preserve">    &lt;/xs:restriction&gt;</w:t>
      </w:r>
    </w:p>
    <w:p w14:paraId="4FD2D51B" w14:textId="77777777" w:rsidR="005D5058" w:rsidRDefault="005D5058" w:rsidP="005D5058">
      <w:pPr>
        <w:pStyle w:val="PL"/>
      </w:pPr>
      <w:r>
        <w:t xml:space="preserve">  &lt;/xs:simpleType&gt;</w:t>
      </w:r>
    </w:p>
    <w:p w14:paraId="66464A3E" w14:textId="77777777" w:rsidR="005D5058" w:rsidRDefault="005D5058" w:rsidP="005D5058">
      <w:pPr>
        <w:pStyle w:val="PL"/>
      </w:pPr>
    </w:p>
    <w:p w14:paraId="319B19C5" w14:textId="77777777" w:rsidR="005D5058" w:rsidRDefault="005D5058" w:rsidP="005D5058">
      <w:pPr>
        <w:pStyle w:val="PL"/>
      </w:pPr>
      <w:r>
        <w:t xml:space="preserve">  &lt;xs:complexType name="tPolygonAreaType"&gt;</w:t>
      </w:r>
    </w:p>
    <w:p w14:paraId="26386DF7" w14:textId="77777777" w:rsidR="005D5058" w:rsidRDefault="005D5058" w:rsidP="005D5058">
      <w:pPr>
        <w:pStyle w:val="PL"/>
      </w:pPr>
      <w:r>
        <w:t xml:space="preserve">    &lt;xs:sequence&gt;</w:t>
      </w:r>
    </w:p>
    <w:p w14:paraId="5DDF5693" w14:textId="77777777" w:rsidR="005D5058" w:rsidRDefault="005D5058" w:rsidP="005D5058">
      <w:pPr>
        <w:pStyle w:val="PL"/>
      </w:pPr>
      <w:r>
        <w:t xml:space="preserve">      &lt;xs:element name="Corner" type="sealdatadelivery:tPointCoordinateType" minOccurs="3" maxOccurs="15"/&gt;</w:t>
      </w:r>
    </w:p>
    <w:p w14:paraId="5C0927EF" w14:textId="77777777" w:rsidR="005D5058" w:rsidRDefault="005D5058" w:rsidP="005D5058">
      <w:pPr>
        <w:pStyle w:val="PL"/>
      </w:pPr>
      <w:r>
        <w:t xml:space="preserve">      &lt;xs:any namespace="##other" processContents="lax" minOccurs="0" maxOccurs="unbounded"/&gt;</w:t>
      </w:r>
    </w:p>
    <w:p w14:paraId="664DD031"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5238D5DF" w14:textId="77777777" w:rsidR="005D5058" w:rsidRDefault="005D5058" w:rsidP="005D5058">
      <w:pPr>
        <w:pStyle w:val="PL"/>
      </w:pPr>
      <w:r>
        <w:t xml:space="preserve">    &lt;/xs:sequence&gt;</w:t>
      </w:r>
    </w:p>
    <w:p w14:paraId="69719F54" w14:textId="77777777" w:rsidR="005D5058" w:rsidRDefault="005D5058" w:rsidP="005D5058">
      <w:pPr>
        <w:pStyle w:val="PL"/>
      </w:pPr>
      <w:r>
        <w:t xml:space="preserve">    &lt;xs:anyAttribute namespace="##any" processContents="lax"/&gt;</w:t>
      </w:r>
    </w:p>
    <w:p w14:paraId="46FA591E" w14:textId="77777777" w:rsidR="005D5058" w:rsidRDefault="005D5058" w:rsidP="005D5058">
      <w:pPr>
        <w:pStyle w:val="PL"/>
      </w:pPr>
      <w:r>
        <w:t xml:space="preserve">  &lt;/xs:complexType&gt;</w:t>
      </w:r>
    </w:p>
    <w:p w14:paraId="0D39BA8E" w14:textId="77777777" w:rsidR="005D5058" w:rsidRDefault="005D5058" w:rsidP="005D5058">
      <w:pPr>
        <w:pStyle w:val="PL"/>
      </w:pPr>
    </w:p>
    <w:p w14:paraId="7AB68737" w14:textId="77777777" w:rsidR="005D5058" w:rsidRDefault="005D5058" w:rsidP="005D5058">
      <w:pPr>
        <w:pStyle w:val="PL"/>
      </w:pPr>
      <w:r>
        <w:t xml:space="preserve">  &lt;xs:complexType name="tEllipsoidArcType"&gt;</w:t>
      </w:r>
    </w:p>
    <w:p w14:paraId="476E3A92" w14:textId="77777777" w:rsidR="005D5058" w:rsidRDefault="005D5058" w:rsidP="005D5058">
      <w:pPr>
        <w:pStyle w:val="PL"/>
      </w:pPr>
      <w:r>
        <w:t xml:space="preserve">    &lt;xs:sequence&gt;</w:t>
      </w:r>
    </w:p>
    <w:p w14:paraId="6AC9DAF6" w14:textId="77777777" w:rsidR="005D5058" w:rsidRDefault="005D5058" w:rsidP="005D5058">
      <w:pPr>
        <w:pStyle w:val="PL"/>
      </w:pPr>
      <w:r>
        <w:t xml:space="preserve">      &lt;xs:element name="Center" type="sealdatadelivery:tPointCoordinateType"/&gt;</w:t>
      </w:r>
    </w:p>
    <w:p w14:paraId="5CE20D18" w14:textId="77777777" w:rsidR="005D5058" w:rsidRDefault="005D5058" w:rsidP="005D5058">
      <w:pPr>
        <w:pStyle w:val="PL"/>
      </w:pPr>
      <w:r>
        <w:t xml:space="preserve">      &lt;xs:element name="Radius" type="xs:nonNegativeInteger"/&gt;</w:t>
      </w:r>
    </w:p>
    <w:p w14:paraId="671D4A20" w14:textId="77777777" w:rsidR="005D5058" w:rsidRDefault="005D5058" w:rsidP="005D5058">
      <w:pPr>
        <w:pStyle w:val="PL"/>
      </w:pPr>
      <w:r>
        <w:t xml:space="preserve">      &lt;xs:element name="OffsetAngle" type="xs:unsignedByte"/&gt;</w:t>
      </w:r>
    </w:p>
    <w:p w14:paraId="69B1A9DB" w14:textId="77777777" w:rsidR="005D5058" w:rsidRDefault="005D5058" w:rsidP="005D5058">
      <w:pPr>
        <w:pStyle w:val="PL"/>
      </w:pPr>
      <w:r>
        <w:t xml:space="preserve">      &lt;xs:element name="IncludedAngle" type="xs:unsignedByte"/&gt;</w:t>
      </w:r>
    </w:p>
    <w:p w14:paraId="5FCE168A" w14:textId="77777777" w:rsidR="005D5058" w:rsidRDefault="005D5058" w:rsidP="005D5058">
      <w:pPr>
        <w:pStyle w:val="PL"/>
      </w:pPr>
      <w:r>
        <w:t xml:space="preserve">      &lt;xs:any namespace="##other" processContents="lax" minOccurs="0" maxOccurs="unbounded"/&gt;</w:t>
      </w:r>
    </w:p>
    <w:p w14:paraId="0043A020"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D62A5FF" w14:textId="77777777" w:rsidR="005D5058" w:rsidRDefault="005D5058" w:rsidP="005D5058">
      <w:pPr>
        <w:pStyle w:val="PL"/>
      </w:pPr>
      <w:r>
        <w:t xml:space="preserve">    &lt;/xs:sequence&gt;</w:t>
      </w:r>
    </w:p>
    <w:p w14:paraId="0C86EE39" w14:textId="77777777" w:rsidR="005D5058" w:rsidRDefault="005D5058" w:rsidP="005D5058">
      <w:pPr>
        <w:pStyle w:val="PL"/>
      </w:pPr>
      <w:r>
        <w:t xml:space="preserve">    &lt;xs:anyAttribute namespace="##any" processContents="lax"/&gt;</w:t>
      </w:r>
    </w:p>
    <w:p w14:paraId="2F6DC69E" w14:textId="77777777" w:rsidR="005D5058" w:rsidRDefault="005D5058" w:rsidP="005D5058">
      <w:pPr>
        <w:pStyle w:val="PL"/>
      </w:pPr>
      <w:r>
        <w:t xml:space="preserve">  &lt;/xs:complexType&gt;</w:t>
      </w:r>
    </w:p>
    <w:p w14:paraId="216960EF" w14:textId="77777777" w:rsidR="005D5058" w:rsidRDefault="005D5058" w:rsidP="005D5058">
      <w:pPr>
        <w:pStyle w:val="PL"/>
      </w:pPr>
    </w:p>
    <w:p w14:paraId="62B879E1" w14:textId="77777777" w:rsidR="005D5058" w:rsidRDefault="005D5058" w:rsidP="005D5058">
      <w:pPr>
        <w:pStyle w:val="PL"/>
      </w:pPr>
      <w:r>
        <w:t xml:space="preserve">  &lt;xs:complexType name="tPointCoordinateType"&gt;</w:t>
      </w:r>
    </w:p>
    <w:p w14:paraId="5A288A66" w14:textId="77777777" w:rsidR="005D5058" w:rsidRDefault="005D5058" w:rsidP="005D5058">
      <w:pPr>
        <w:pStyle w:val="PL"/>
      </w:pPr>
      <w:r>
        <w:t xml:space="preserve">    &lt;xs:sequence&gt;</w:t>
      </w:r>
    </w:p>
    <w:p w14:paraId="605246D7" w14:textId="77777777" w:rsidR="005D5058" w:rsidRDefault="005D5058" w:rsidP="005D5058">
      <w:pPr>
        <w:pStyle w:val="PL"/>
      </w:pPr>
      <w:r>
        <w:t xml:space="preserve">      &lt;xs:element name="longitude" type="sealdatadelivery:tCoordinateType"/&gt;</w:t>
      </w:r>
    </w:p>
    <w:p w14:paraId="4F749380" w14:textId="77777777" w:rsidR="005D5058" w:rsidRDefault="005D5058" w:rsidP="005D5058">
      <w:pPr>
        <w:pStyle w:val="PL"/>
      </w:pPr>
      <w:r>
        <w:t xml:space="preserve">      &lt;xs:element name="latitude" type="sealdatadelivery:tCoordinateType"/&gt;</w:t>
      </w:r>
    </w:p>
    <w:p w14:paraId="464B76D5" w14:textId="77777777" w:rsidR="005D5058" w:rsidRDefault="005D5058" w:rsidP="005D5058">
      <w:pPr>
        <w:pStyle w:val="PL"/>
      </w:pPr>
      <w:r>
        <w:t xml:space="preserve">      &lt;xs:element name="altitude" type="sealdatadelivery:tCoordinateType" minOccurs="0"/&gt;</w:t>
      </w:r>
    </w:p>
    <w:p w14:paraId="581AA158" w14:textId="77777777" w:rsidR="005D5058" w:rsidRDefault="005D5058" w:rsidP="005D5058">
      <w:pPr>
        <w:pStyle w:val="PL"/>
      </w:pPr>
      <w:r>
        <w:t xml:space="preserve">      &lt;xs:any namespace="##other" processContents="lax" minOccurs="0" maxOccurs="unbounded"/&gt;</w:t>
      </w:r>
    </w:p>
    <w:p w14:paraId="10AC9040"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4726B493" w14:textId="77777777" w:rsidR="005D5058" w:rsidRDefault="005D5058" w:rsidP="005D5058">
      <w:pPr>
        <w:pStyle w:val="PL"/>
      </w:pPr>
      <w:r>
        <w:t xml:space="preserve">    &lt;/xs:sequence&gt;</w:t>
      </w:r>
    </w:p>
    <w:p w14:paraId="32EA56A0" w14:textId="77777777" w:rsidR="005D5058" w:rsidRDefault="005D5058" w:rsidP="005D5058">
      <w:pPr>
        <w:pStyle w:val="PL"/>
      </w:pPr>
      <w:r>
        <w:t xml:space="preserve">    &lt;xs:anyAttribute namespace="##any" processContents="lax"/&gt;</w:t>
      </w:r>
    </w:p>
    <w:p w14:paraId="630A0F31" w14:textId="77777777" w:rsidR="005D5058" w:rsidRDefault="005D5058" w:rsidP="005D5058">
      <w:pPr>
        <w:pStyle w:val="PL"/>
      </w:pPr>
      <w:r>
        <w:t xml:space="preserve">  &lt;/xs:complexType&gt;</w:t>
      </w:r>
    </w:p>
    <w:p w14:paraId="13F5A731" w14:textId="77777777" w:rsidR="005D5058" w:rsidRDefault="005D5058" w:rsidP="005D5058">
      <w:pPr>
        <w:pStyle w:val="PL"/>
      </w:pPr>
    </w:p>
    <w:p w14:paraId="521BB4DA" w14:textId="77777777" w:rsidR="005D5058" w:rsidRDefault="005D5058" w:rsidP="005D5058">
      <w:pPr>
        <w:pStyle w:val="PL"/>
      </w:pPr>
      <w:r>
        <w:t xml:space="preserve">  &lt;xs:complexType name="tCoordinateType"&gt;</w:t>
      </w:r>
    </w:p>
    <w:p w14:paraId="0BF5F5ED" w14:textId="77777777" w:rsidR="005D5058" w:rsidRDefault="005D5058" w:rsidP="005D5058">
      <w:pPr>
        <w:pStyle w:val="PL"/>
      </w:pPr>
      <w:r>
        <w:t xml:space="preserve">    &lt;xs:choice minOccurs="1" </w:t>
      </w:r>
      <w:r w:rsidRPr="00165FDE">
        <w:t>maxOccurs="</w:t>
      </w:r>
      <w:r>
        <w:t>1</w:t>
      </w:r>
      <w:r w:rsidRPr="00165FDE">
        <w:t>"</w:t>
      </w:r>
      <w:r>
        <w:t>&gt;</w:t>
      </w:r>
    </w:p>
    <w:p w14:paraId="75E839B2" w14:textId="77777777" w:rsidR="005D5058" w:rsidRDefault="005D5058" w:rsidP="005D5058">
      <w:pPr>
        <w:pStyle w:val="PL"/>
      </w:pPr>
      <w:r>
        <w:t xml:space="preserve">      &lt;xs:element name="threebytes" type="sealdatadelivery:tThreeByteType" minOccurs="0"/&gt;</w:t>
      </w:r>
    </w:p>
    <w:p w14:paraId="68FA4F22" w14:textId="77777777" w:rsidR="005D5058" w:rsidRDefault="005D5058" w:rsidP="005D5058">
      <w:pPr>
        <w:pStyle w:val="PL"/>
      </w:pPr>
      <w:r>
        <w:lastRenderedPageBreak/>
        <w:t xml:space="preserve">      &lt;xs:any namespace="##other" processContents="lax"/&gt;</w:t>
      </w:r>
    </w:p>
    <w:p w14:paraId="65BAB3BA" w14:textId="77777777" w:rsidR="005D5058" w:rsidRDefault="005D5058" w:rsidP="005D5058">
      <w:pPr>
        <w:pStyle w:val="PL"/>
      </w:pPr>
      <w:r>
        <w:t xml:space="preserve">      &lt;xs:element name="anyExt" type="sealdatadelivery:anyExtType" minOccurs="0"/&gt;</w:t>
      </w:r>
    </w:p>
    <w:p w14:paraId="468DC162" w14:textId="77777777" w:rsidR="005D5058" w:rsidRDefault="005D5058" w:rsidP="005D5058">
      <w:pPr>
        <w:pStyle w:val="PL"/>
      </w:pPr>
      <w:r>
        <w:t xml:space="preserve">    &lt;/xs:choice&gt;</w:t>
      </w:r>
    </w:p>
    <w:p w14:paraId="4740AC23" w14:textId="77777777" w:rsidR="005D5058" w:rsidRDefault="005D5058" w:rsidP="005D5058">
      <w:pPr>
        <w:pStyle w:val="PL"/>
      </w:pPr>
      <w:r>
        <w:t xml:space="preserve">    &lt;xs:attribute name="type" type="sealdatadelivery:protectionType"/&gt;</w:t>
      </w:r>
    </w:p>
    <w:p w14:paraId="171884E6" w14:textId="77777777" w:rsidR="005D5058" w:rsidRDefault="005D5058" w:rsidP="005D5058">
      <w:pPr>
        <w:pStyle w:val="PL"/>
      </w:pPr>
      <w:r>
        <w:t xml:space="preserve">    &lt;xs:anyAttribute namespace="##any" processContents="lax"/&gt;</w:t>
      </w:r>
    </w:p>
    <w:p w14:paraId="22AF184A" w14:textId="77777777" w:rsidR="005D5058" w:rsidRDefault="005D5058" w:rsidP="005D5058">
      <w:pPr>
        <w:pStyle w:val="PL"/>
      </w:pPr>
      <w:r>
        <w:t xml:space="preserve">  &lt;/xs:complexType&gt;</w:t>
      </w:r>
    </w:p>
    <w:p w14:paraId="32439338" w14:textId="77777777" w:rsidR="005D5058" w:rsidRDefault="005D5058" w:rsidP="005D5058">
      <w:pPr>
        <w:pStyle w:val="PL"/>
      </w:pPr>
    </w:p>
    <w:p w14:paraId="657397FE" w14:textId="77777777" w:rsidR="005D5058" w:rsidRDefault="005D5058" w:rsidP="005D5058">
      <w:pPr>
        <w:pStyle w:val="PL"/>
      </w:pPr>
      <w:r>
        <w:t xml:space="preserve">  &lt;xs:simpleType name="tThreeByteType"&gt;</w:t>
      </w:r>
    </w:p>
    <w:p w14:paraId="1E9AE483" w14:textId="77777777" w:rsidR="005D5058" w:rsidRDefault="005D5058" w:rsidP="005D5058">
      <w:pPr>
        <w:pStyle w:val="PL"/>
      </w:pPr>
      <w:r>
        <w:t xml:space="preserve">    &lt;xs:restriction base="xs:integer"&gt;</w:t>
      </w:r>
    </w:p>
    <w:p w14:paraId="373D2505" w14:textId="77777777" w:rsidR="005D5058" w:rsidRDefault="005D5058" w:rsidP="005D5058">
      <w:pPr>
        <w:pStyle w:val="PL"/>
      </w:pPr>
      <w:r>
        <w:t xml:space="preserve">      &lt;xs:minInclusive value="0"/&gt;</w:t>
      </w:r>
    </w:p>
    <w:p w14:paraId="3FC209D5" w14:textId="77777777" w:rsidR="005D5058" w:rsidRDefault="005D5058" w:rsidP="005D5058">
      <w:pPr>
        <w:pStyle w:val="PL"/>
      </w:pPr>
      <w:r>
        <w:t xml:space="preserve">      &lt;xs:maxInclusive value="16777215"/&gt;</w:t>
      </w:r>
    </w:p>
    <w:p w14:paraId="12000221" w14:textId="77777777" w:rsidR="005D5058" w:rsidRDefault="005D5058" w:rsidP="005D5058">
      <w:pPr>
        <w:pStyle w:val="PL"/>
      </w:pPr>
      <w:r>
        <w:t xml:space="preserve">    &lt;/xs:restriction&gt;</w:t>
      </w:r>
    </w:p>
    <w:p w14:paraId="255E65FC" w14:textId="77777777" w:rsidR="005D5058" w:rsidRDefault="005D5058" w:rsidP="005D5058">
      <w:pPr>
        <w:pStyle w:val="PL"/>
      </w:pPr>
      <w:r>
        <w:t xml:space="preserve">  &lt;/xs:simpleType&gt;</w:t>
      </w:r>
    </w:p>
    <w:p w14:paraId="317B3EA7" w14:textId="77777777" w:rsidR="005D5058" w:rsidRDefault="005D5058" w:rsidP="005D5058">
      <w:pPr>
        <w:pStyle w:val="PL"/>
      </w:pPr>
    </w:p>
    <w:p w14:paraId="601F58CB" w14:textId="77777777" w:rsidR="005D5058" w:rsidRDefault="005D5058" w:rsidP="005D5058">
      <w:pPr>
        <w:pStyle w:val="PL"/>
      </w:pPr>
      <w:r>
        <w:t xml:space="preserve">  &lt;xs:complexType name="tMeasurementRequirementListType"&gt;</w:t>
      </w:r>
    </w:p>
    <w:p w14:paraId="2D9E5291" w14:textId="77777777" w:rsidR="005D5058" w:rsidRDefault="005D5058" w:rsidP="005D5058">
      <w:pPr>
        <w:pStyle w:val="PL"/>
      </w:pPr>
      <w:r>
        <w:t xml:space="preserve">    &lt;xs:sequence</w:t>
      </w:r>
      <w:r w:rsidRPr="00653451">
        <w:t xml:space="preserve"> </w:t>
      </w:r>
      <w:r>
        <w:t>maxOccurs="unbounded"&gt;</w:t>
      </w:r>
    </w:p>
    <w:p w14:paraId="2DD250F4" w14:textId="77777777" w:rsidR="005D5058" w:rsidRDefault="005D5058" w:rsidP="005D5058">
      <w:pPr>
        <w:pStyle w:val="PL"/>
      </w:pPr>
      <w:r>
        <w:t xml:space="preserve">      &lt;xs:element name="measurement-requirement" type="sealdatadelivery:tMeasurementRequirementType" minOccurs="1" maxOccurs="1"/&gt;</w:t>
      </w:r>
    </w:p>
    <w:p w14:paraId="78787708" w14:textId="77777777" w:rsidR="005D5058" w:rsidRDefault="005D5058" w:rsidP="005D5058">
      <w:pPr>
        <w:pStyle w:val="PL"/>
      </w:pPr>
      <w:r>
        <w:t xml:space="preserve">      &lt;xs:any namespace="##other" processContents="lax" minOccurs="0" maxOccurs="unbounded"/&gt;</w:t>
      </w:r>
    </w:p>
    <w:p w14:paraId="407B584E" w14:textId="77777777" w:rsidR="005D5058" w:rsidRDefault="005D5058" w:rsidP="005D5058">
      <w:pPr>
        <w:pStyle w:val="PL"/>
      </w:pPr>
      <w:r>
        <w:t xml:space="preserve">      &lt;xs:element name="anyExt" type="sealdatadelivery:anyExtType" minOccurs="0"/&gt;</w:t>
      </w:r>
    </w:p>
    <w:p w14:paraId="56F77F7A" w14:textId="77777777" w:rsidR="005D5058" w:rsidRDefault="005D5058" w:rsidP="005D5058">
      <w:pPr>
        <w:pStyle w:val="PL"/>
      </w:pPr>
      <w:r>
        <w:t xml:space="preserve">    &lt;/xs:sequence&gt;</w:t>
      </w:r>
    </w:p>
    <w:p w14:paraId="6FE24EAC" w14:textId="77777777" w:rsidR="005D5058" w:rsidRDefault="005D5058" w:rsidP="005D5058">
      <w:pPr>
        <w:pStyle w:val="PL"/>
      </w:pPr>
      <w:r>
        <w:t xml:space="preserve">  &lt;/xs:complexType&gt;</w:t>
      </w:r>
    </w:p>
    <w:p w14:paraId="57F11724" w14:textId="77777777" w:rsidR="005D5058" w:rsidRDefault="005D5058" w:rsidP="005D5058">
      <w:pPr>
        <w:pStyle w:val="PL"/>
      </w:pPr>
    </w:p>
    <w:p w14:paraId="5711A741" w14:textId="77777777" w:rsidR="005D5058" w:rsidRDefault="005D5058" w:rsidP="005D5058">
      <w:pPr>
        <w:pStyle w:val="PL"/>
      </w:pPr>
      <w:r>
        <w:t xml:space="preserve">  &lt;xs:complexType name="tMeasurementRequirementType"&gt;</w:t>
      </w:r>
    </w:p>
    <w:p w14:paraId="5B4A4706" w14:textId="77777777" w:rsidR="005D5058" w:rsidRDefault="005D5058" w:rsidP="005D5058">
      <w:pPr>
        <w:pStyle w:val="PL"/>
      </w:pPr>
      <w:r>
        <w:t xml:space="preserve">    &lt;xs:sequence&gt;</w:t>
      </w:r>
    </w:p>
    <w:p w14:paraId="4B9385EC" w14:textId="77777777" w:rsidR="005D5058" w:rsidRDefault="005D5058" w:rsidP="005D5058">
      <w:pPr>
        <w:pStyle w:val="PL"/>
      </w:pPr>
      <w:r>
        <w:t xml:space="preserve">      </w:t>
      </w:r>
      <w:r w:rsidRPr="00DB1907">
        <w:t>&lt;xs:element name="</w:t>
      </w:r>
      <w:r>
        <w:t>measurement</w:t>
      </w:r>
      <w:r w:rsidRPr="00DB1907">
        <w:t>-i</w:t>
      </w:r>
      <w:r>
        <w:t>d" type="sealdatadelivery:tMeasurementIdType" minOccurs="1" maxOccurs="1"</w:t>
      </w:r>
      <w:r w:rsidRPr="00DB1907">
        <w:t>/&gt;</w:t>
      </w:r>
    </w:p>
    <w:p w14:paraId="75859948" w14:textId="77777777" w:rsidR="005D5058" w:rsidRDefault="005D5058" w:rsidP="005D5058">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2156443D" w14:textId="77777777" w:rsidR="005D5058" w:rsidRDefault="005D5058" w:rsidP="005D5058">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05848CFD" w14:textId="77777777" w:rsidR="005D5058" w:rsidRDefault="005D5058" w:rsidP="005D5058">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49217B8F" w14:textId="77777777" w:rsidR="005D5058" w:rsidRDefault="005D5058" w:rsidP="005D5058">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248DF8E3" w14:textId="77777777" w:rsidR="005D5058" w:rsidRDefault="005D5058" w:rsidP="005D5058">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7591F16E" w14:textId="77777777" w:rsidR="005D5058" w:rsidRDefault="005D5058" w:rsidP="005D5058">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7AE80869" w14:textId="77777777" w:rsidR="005D5058" w:rsidRDefault="005D5058" w:rsidP="005D5058">
      <w:pPr>
        <w:pStyle w:val="PL"/>
      </w:pPr>
      <w:r>
        <w:t xml:space="preserve">      &lt;xs:any namespace="##other" processContents="lax" minOccurs="0" maxOccurs="unbounded"/&gt;</w:t>
      </w:r>
    </w:p>
    <w:p w14:paraId="3297A34D"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E607DE3" w14:textId="77777777" w:rsidR="005D5058" w:rsidRDefault="005D5058" w:rsidP="005D5058">
      <w:pPr>
        <w:pStyle w:val="PL"/>
      </w:pPr>
      <w:r>
        <w:t xml:space="preserve">    &lt;/xs:sequence&gt;</w:t>
      </w:r>
    </w:p>
    <w:p w14:paraId="56CA6127" w14:textId="77777777" w:rsidR="005D5058" w:rsidRDefault="005D5058" w:rsidP="005D5058">
      <w:pPr>
        <w:pStyle w:val="PL"/>
      </w:pPr>
      <w:r>
        <w:t xml:space="preserve">    &lt;xs:anyAttribute namespace="##any" processContents="lax"/&gt;</w:t>
      </w:r>
    </w:p>
    <w:p w14:paraId="2CFE0064" w14:textId="77777777" w:rsidR="005D5058" w:rsidRDefault="005D5058" w:rsidP="005D5058">
      <w:pPr>
        <w:pStyle w:val="PL"/>
      </w:pPr>
      <w:r>
        <w:t xml:space="preserve">  &lt;/xs:complexType&gt;</w:t>
      </w:r>
    </w:p>
    <w:p w14:paraId="2761D366" w14:textId="77777777" w:rsidR="005D5058" w:rsidRDefault="005D5058" w:rsidP="005D5058">
      <w:pPr>
        <w:pStyle w:val="PL"/>
      </w:pPr>
    </w:p>
    <w:p w14:paraId="6EF7A613" w14:textId="77777777" w:rsidR="005D5058" w:rsidRDefault="005D5058" w:rsidP="005D5058">
      <w:pPr>
        <w:pStyle w:val="PL"/>
      </w:pPr>
      <w:r>
        <w:t xml:space="preserve">  &lt;xs:complexType name="t</w:t>
      </w:r>
      <w:r>
        <w:rPr>
          <w:lang w:eastAsia="zh-CN"/>
        </w:rPr>
        <w:t>SealddPolicy</w:t>
      </w:r>
      <w:r>
        <w:t>Type"&gt;</w:t>
      </w:r>
    </w:p>
    <w:p w14:paraId="2DAB25AF" w14:textId="77777777" w:rsidR="005D5058" w:rsidRDefault="005D5058" w:rsidP="005D5058">
      <w:pPr>
        <w:pStyle w:val="PL"/>
      </w:pPr>
      <w:r>
        <w:t xml:space="preserve">    &lt;xs:sequence&gt;</w:t>
      </w:r>
    </w:p>
    <w:p w14:paraId="19D16AF1" w14:textId="77777777" w:rsidR="005D5058" w:rsidRDefault="005D5058" w:rsidP="005D5058">
      <w:pPr>
        <w:pStyle w:val="PL"/>
      </w:pPr>
      <w:r>
        <w:t xml:space="preserve">      &lt;xs:element name="quality-guarantee-event" type="sealdatadelivery:tQualityGuaranteeEventType" minOccurs="1" </w:t>
      </w:r>
      <w:r w:rsidRPr="00165FDE">
        <w:t>maxOccurs="</w:t>
      </w:r>
      <w:r>
        <w:t>1</w:t>
      </w:r>
      <w:r w:rsidRPr="00165FDE">
        <w:t>"</w:t>
      </w:r>
      <w:r w:rsidRPr="00DB1907">
        <w:t>/&gt;</w:t>
      </w:r>
    </w:p>
    <w:p w14:paraId="12005427" w14:textId="77777777" w:rsidR="005D5058" w:rsidRDefault="005D5058" w:rsidP="005D5058">
      <w:pPr>
        <w:pStyle w:val="PL"/>
      </w:pPr>
      <w:r>
        <w:t xml:space="preserve">      &lt;xs:element name="</w:t>
      </w:r>
      <w:bookmarkStart w:id="83" w:name="OLE_LINK37"/>
      <w:bookmarkStart w:id="84" w:name="OLE_LINK38"/>
      <w:r>
        <w:t>quality-guarantee-action</w:t>
      </w:r>
      <w:bookmarkEnd w:id="83"/>
      <w:bookmarkEnd w:id="84"/>
      <w:r>
        <w:t xml:space="preserve">" type="xs:string" minOccurs="0" </w:t>
      </w:r>
      <w:r w:rsidRPr="00165FDE">
        <w:t>maxOccurs="</w:t>
      </w:r>
      <w:r>
        <w:t>1</w:t>
      </w:r>
      <w:r w:rsidRPr="00165FDE">
        <w:t>"</w:t>
      </w:r>
      <w:r w:rsidRPr="00DB1907">
        <w:t>/&gt;</w:t>
      </w:r>
    </w:p>
    <w:p w14:paraId="31A92347" w14:textId="77777777" w:rsidR="005D5058" w:rsidRDefault="005D5058" w:rsidP="005D5058">
      <w:pPr>
        <w:pStyle w:val="PL"/>
      </w:pPr>
      <w:r>
        <w:t xml:space="preserve">      &lt;xs:any namespace="##other" processContents="lax" minOccurs="0" maxOccurs="unbounded"/&gt;</w:t>
      </w:r>
    </w:p>
    <w:p w14:paraId="40BB1CB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654A05C7" w14:textId="77777777" w:rsidR="005D5058" w:rsidRDefault="005D5058" w:rsidP="005D5058">
      <w:pPr>
        <w:pStyle w:val="PL"/>
      </w:pPr>
      <w:r>
        <w:t xml:space="preserve">    &lt;/xs:sequence&gt;</w:t>
      </w:r>
    </w:p>
    <w:p w14:paraId="63CC86F2" w14:textId="77777777" w:rsidR="005D5058" w:rsidRDefault="005D5058" w:rsidP="005D5058">
      <w:pPr>
        <w:pStyle w:val="PL"/>
      </w:pPr>
      <w:r>
        <w:t xml:space="preserve">    &lt;xs:anyAttribute namespace="##any" processContents="lax"/&gt;</w:t>
      </w:r>
    </w:p>
    <w:p w14:paraId="3861E215" w14:textId="77777777" w:rsidR="005D5058" w:rsidRDefault="005D5058" w:rsidP="005D5058">
      <w:pPr>
        <w:pStyle w:val="PL"/>
      </w:pPr>
      <w:r>
        <w:t xml:space="preserve">  &lt;/xs:complexType&gt;</w:t>
      </w:r>
    </w:p>
    <w:p w14:paraId="1E2B1640" w14:textId="77777777" w:rsidR="005D5058" w:rsidRDefault="005D5058" w:rsidP="005D5058">
      <w:pPr>
        <w:pStyle w:val="PL"/>
      </w:pPr>
    </w:p>
    <w:p w14:paraId="760147D3" w14:textId="77777777" w:rsidR="005D5058" w:rsidRDefault="005D5058" w:rsidP="005D5058">
      <w:pPr>
        <w:pStyle w:val="PL"/>
      </w:pPr>
      <w:r>
        <w:t xml:space="preserve">  &lt;xs:simpleType name="tReportingFrequencyType"&gt;</w:t>
      </w:r>
    </w:p>
    <w:p w14:paraId="2A2D5ACC" w14:textId="77777777" w:rsidR="005D5058" w:rsidRDefault="005D5058" w:rsidP="005D5058">
      <w:pPr>
        <w:pStyle w:val="PL"/>
      </w:pPr>
      <w:r>
        <w:t xml:space="preserve">    &lt;xs:restriction base="xs:string"&gt;</w:t>
      </w:r>
    </w:p>
    <w:p w14:paraId="29010260" w14:textId="77777777" w:rsidR="005D5058" w:rsidRDefault="005D5058" w:rsidP="005D5058">
      <w:pPr>
        <w:pStyle w:val="PL"/>
      </w:pPr>
      <w:r>
        <w:t xml:space="preserve">      &lt;xs:enumeration value="</w:t>
      </w:r>
      <w:r>
        <w:rPr>
          <w:lang w:eastAsia="zh-CN"/>
        </w:rPr>
        <w:t>periodic</w:t>
      </w:r>
      <w:r>
        <w:t>"/&gt;</w:t>
      </w:r>
    </w:p>
    <w:p w14:paraId="26C4F48B" w14:textId="77777777" w:rsidR="005D5058" w:rsidRDefault="005D5058" w:rsidP="005D5058">
      <w:pPr>
        <w:pStyle w:val="PL"/>
      </w:pPr>
      <w:r>
        <w:t xml:space="preserve">      &lt;xs:enumeration value="now"/&gt;</w:t>
      </w:r>
    </w:p>
    <w:p w14:paraId="6CE63FE6" w14:textId="77777777" w:rsidR="005D5058" w:rsidRDefault="005D5058" w:rsidP="005D5058">
      <w:pPr>
        <w:pStyle w:val="PL"/>
      </w:pPr>
      <w:r>
        <w:rPr>
          <w:lang w:val="en-US"/>
        </w:rPr>
        <w:t xml:space="preserve">  </w:t>
      </w:r>
      <w:r>
        <w:t xml:space="preserve">  &lt;/xs:restriction&gt;</w:t>
      </w:r>
    </w:p>
    <w:p w14:paraId="582E5EBA" w14:textId="77777777" w:rsidR="005D5058" w:rsidRDefault="005D5058" w:rsidP="005D5058">
      <w:pPr>
        <w:pStyle w:val="PL"/>
      </w:pPr>
      <w:r>
        <w:t xml:space="preserve">  &lt;/xs:simpleType&gt;</w:t>
      </w:r>
    </w:p>
    <w:p w14:paraId="05F4EF4C" w14:textId="77777777" w:rsidR="005D5058" w:rsidRDefault="005D5058" w:rsidP="005D5058">
      <w:pPr>
        <w:pStyle w:val="PL"/>
      </w:pPr>
    </w:p>
    <w:p w14:paraId="208CF567" w14:textId="77777777" w:rsidR="005D5058" w:rsidRDefault="005D5058" w:rsidP="005D5058">
      <w:pPr>
        <w:pStyle w:val="PL"/>
      </w:pPr>
      <w:r>
        <w:t xml:space="preserve">  &lt;xs:simpleType name="tMeasurementIdType"&gt;</w:t>
      </w:r>
    </w:p>
    <w:p w14:paraId="5AAF2C22" w14:textId="77777777" w:rsidR="005D5058" w:rsidRDefault="005D5058" w:rsidP="005D5058">
      <w:pPr>
        <w:pStyle w:val="PL"/>
      </w:pPr>
      <w:r>
        <w:t xml:space="preserve">    &lt;xs:restriction base="xs:string"&gt;</w:t>
      </w:r>
    </w:p>
    <w:p w14:paraId="0D3D0BA4" w14:textId="77777777" w:rsidR="005D5058" w:rsidRDefault="005D5058" w:rsidP="005D5058">
      <w:pPr>
        <w:pStyle w:val="PL"/>
      </w:pPr>
      <w:r>
        <w:t xml:space="preserve">      &lt;xs:enumeration value="</w:t>
      </w:r>
      <w:r>
        <w:rPr>
          <w:lang w:eastAsia="zh-CN"/>
        </w:rPr>
        <w:t>latency</w:t>
      </w:r>
      <w:r>
        <w:t>"/&gt;</w:t>
      </w:r>
    </w:p>
    <w:p w14:paraId="79F44CA5" w14:textId="77777777" w:rsidR="005D5058" w:rsidRDefault="005D5058" w:rsidP="005D5058">
      <w:pPr>
        <w:pStyle w:val="PL"/>
      </w:pPr>
      <w:r>
        <w:t xml:space="preserve">      &lt;xs:enumeration value="bitrate"/&gt;</w:t>
      </w:r>
    </w:p>
    <w:p w14:paraId="2C2D4D61" w14:textId="77777777" w:rsidR="005D5058" w:rsidRPr="006808AE" w:rsidRDefault="005D5058" w:rsidP="005D5058">
      <w:pPr>
        <w:pStyle w:val="PL"/>
        <w:rPr>
          <w:lang w:val="en-US"/>
        </w:rPr>
      </w:pPr>
      <w:r>
        <w:t xml:space="preserve">      </w:t>
      </w:r>
      <w:r w:rsidRPr="006808AE">
        <w:rPr>
          <w:lang w:val="en-US"/>
        </w:rPr>
        <w:t>&lt;xs:enumeration value="</w:t>
      </w:r>
      <w:r>
        <w:rPr>
          <w:lang w:val="en-US"/>
        </w:rPr>
        <w:t>jitter</w:t>
      </w:r>
      <w:r w:rsidRPr="006808AE">
        <w:rPr>
          <w:lang w:val="en-US"/>
        </w:rPr>
        <w:t>"/&gt;</w:t>
      </w:r>
    </w:p>
    <w:p w14:paraId="60FE4A64" w14:textId="77777777" w:rsidR="005D5058" w:rsidRPr="006808AE" w:rsidRDefault="005D5058" w:rsidP="005D5058">
      <w:pPr>
        <w:pStyle w:val="PL"/>
        <w:rPr>
          <w:lang w:val="en-US"/>
        </w:rPr>
      </w:pPr>
      <w:r>
        <w:t xml:space="preserve">      </w:t>
      </w:r>
      <w:r w:rsidRPr="006808AE">
        <w:rPr>
          <w:lang w:val="en-US"/>
        </w:rPr>
        <w:t>&lt;xs:enumeration value="</w:t>
      </w:r>
      <w:r>
        <w:rPr>
          <w:lang w:val="en-US"/>
        </w:rPr>
        <w:t>packetloss</w:t>
      </w:r>
      <w:r w:rsidRPr="006808AE">
        <w:rPr>
          <w:lang w:val="en-US"/>
        </w:rPr>
        <w:t>"/&gt;</w:t>
      </w:r>
    </w:p>
    <w:p w14:paraId="1678DB76" w14:textId="77777777" w:rsidR="005D5058" w:rsidRDefault="005D5058" w:rsidP="005D5058">
      <w:pPr>
        <w:pStyle w:val="PL"/>
      </w:pPr>
      <w:r>
        <w:rPr>
          <w:lang w:val="en-US"/>
        </w:rPr>
        <w:t xml:space="preserve">  </w:t>
      </w:r>
      <w:r>
        <w:t xml:space="preserve">  &lt;/xs:restriction&gt;</w:t>
      </w:r>
    </w:p>
    <w:p w14:paraId="3587FE62" w14:textId="77777777" w:rsidR="005D5058" w:rsidRDefault="005D5058" w:rsidP="005D5058">
      <w:pPr>
        <w:pStyle w:val="PL"/>
      </w:pPr>
      <w:r>
        <w:t xml:space="preserve">  &lt;/xs:simpleType&gt;</w:t>
      </w:r>
    </w:p>
    <w:p w14:paraId="3D36B823" w14:textId="77777777" w:rsidR="005D5058" w:rsidRDefault="005D5058" w:rsidP="005D5058">
      <w:pPr>
        <w:pStyle w:val="PL"/>
      </w:pPr>
    </w:p>
    <w:p w14:paraId="7742FBF1" w14:textId="77777777" w:rsidR="005D5058" w:rsidRDefault="005D5058" w:rsidP="005D5058">
      <w:pPr>
        <w:pStyle w:val="PL"/>
      </w:pPr>
      <w:r w:rsidRPr="00A24324">
        <w:t xml:space="preserve">  </w:t>
      </w:r>
      <w:r>
        <w:t>&lt;xs:complexType name="tQualityGuaranteeEventType"&gt;</w:t>
      </w:r>
    </w:p>
    <w:p w14:paraId="5FC83599" w14:textId="77777777" w:rsidR="005D5058" w:rsidRDefault="005D5058" w:rsidP="005D5058">
      <w:pPr>
        <w:pStyle w:val="PL"/>
      </w:pPr>
      <w:r>
        <w:t xml:space="preserve">    &lt;xs:simpleContent&gt;</w:t>
      </w:r>
    </w:p>
    <w:p w14:paraId="1EBD21E6" w14:textId="77777777" w:rsidR="005D5058" w:rsidRDefault="005D5058" w:rsidP="005D5058">
      <w:pPr>
        <w:pStyle w:val="PL"/>
      </w:pPr>
      <w:r>
        <w:t xml:space="preserve">      &lt;xs:extension base="xs:integer"&gt;</w:t>
      </w:r>
    </w:p>
    <w:p w14:paraId="58CA3CEF" w14:textId="77777777" w:rsidR="005D5058" w:rsidRDefault="005D5058" w:rsidP="005D5058">
      <w:pPr>
        <w:pStyle w:val="PL"/>
      </w:pPr>
      <w:r>
        <w:t xml:space="preserve">        &lt;xs:attribute name="TriggerEvent" type="xs:string" use="required"/&gt;</w:t>
      </w:r>
    </w:p>
    <w:p w14:paraId="6190887F" w14:textId="77777777" w:rsidR="005D5058" w:rsidRPr="006254F8" w:rsidRDefault="005D5058" w:rsidP="005D5058">
      <w:pPr>
        <w:pStyle w:val="PL"/>
        <w:rPr>
          <w:lang w:val="fr-FR"/>
        </w:rPr>
      </w:pPr>
      <w:r>
        <w:t xml:space="preserve">      </w:t>
      </w:r>
      <w:r w:rsidRPr="006254F8">
        <w:rPr>
          <w:lang w:val="fr-FR"/>
        </w:rPr>
        <w:t>&lt;/xs:extension&gt;</w:t>
      </w:r>
    </w:p>
    <w:p w14:paraId="00D14AA7" w14:textId="77777777" w:rsidR="005D5058" w:rsidRPr="006254F8" w:rsidRDefault="005D5058" w:rsidP="005D5058">
      <w:pPr>
        <w:pStyle w:val="PL"/>
        <w:rPr>
          <w:lang w:val="fr-FR"/>
        </w:rPr>
      </w:pPr>
      <w:r>
        <w:rPr>
          <w:lang w:val="fr-FR"/>
        </w:rPr>
        <w:t xml:space="preserve">  </w:t>
      </w:r>
      <w:r w:rsidRPr="00A24324">
        <w:rPr>
          <w:lang w:val="fr-FR"/>
        </w:rPr>
        <w:t xml:space="preserve">  </w:t>
      </w:r>
      <w:r w:rsidRPr="006254F8">
        <w:rPr>
          <w:lang w:val="fr-FR"/>
        </w:rPr>
        <w:t>&lt;/xs:simpleContent&gt;</w:t>
      </w:r>
    </w:p>
    <w:p w14:paraId="7829AC53" w14:textId="77777777" w:rsidR="005D5058" w:rsidRDefault="005D5058" w:rsidP="005D5058">
      <w:pPr>
        <w:pStyle w:val="PL"/>
        <w:rPr>
          <w:lang w:val="fr-FR"/>
        </w:rPr>
      </w:pPr>
      <w:r>
        <w:rPr>
          <w:lang w:val="fr-FR"/>
        </w:rPr>
        <w:t xml:space="preserve">  </w:t>
      </w:r>
      <w:r w:rsidRPr="006254F8">
        <w:rPr>
          <w:lang w:val="fr-FR"/>
        </w:rPr>
        <w:t>&lt;/xs:complexType&gt;</w:t>
      </w:r>
    </w:p>
    <w:p w14:paraId="71C4ED2D" w14:textId="77777777" w:rsidR="005D5058" w:rsidRPr="006254F8" w:rsidRDefault="005D5058" w:rsidP="005D5058">
      <w:pPr>
        <w:pStyle w:val="PL"/>
        <w:rPr>
          <w:lang w:val="fr-FR"/>
        </w:rPr>
      </w:pPr>
    </w:p>
    <w:p w14:paraId="2ACBDAD9" w14:textId="77777777" w:rsidR="005D5058" w:rsidRDefault="005D5058" w:rsidP="005D5058">
      <w:pPr>
        <w:pStyle w:val="PL"/>
      </w:pPr>
      <w:r w:rsidRPr="00A24324">
        <w:rPr>
          <w:lang w:val="fr-FR"/>
        </w:rPr>
        <w:t xml:space="preserve">  </w:t>
      </w:r>
      <w:r>
        <w:t>&lt;xs:complexType name="tReportingCriteriaType"&gt;</w:t>
      </w:r>
    </w:p>
    <w:p w14:paraId="69978847" w14:textId="77777777" w:rsidR="005D5058" w:rsidRDefault="005D5058" w:rsidP="005D5058">
      <w:pPr>
        <w:pStyle w:val="PL"/>
      </w:pPr>
      <w:r>
        <w:lastRenderedPageBreak/>
        <w:t xml:space="preserve">    &lt;xs:sequence&gt;</w:t>
      </w:r>
    </w:p>
    <w:p w14:paraId="7553F6A3" w14:textId="77777777" w:rsidR="005D5058" w:rsidRDefault="005D5058" w:rsidP="005D5058">
      <w:pPr>
        <w:pStyle w:val="PL"/>
      </w:pPr>
      <w:r>
        <w:t xml:space="preserve">      &lt;xs:element name="latency-threshold-value" type="xs:positiveInteger" minOccurs="0" </w:t>
      </w:r>
      <w:r w:rsidRPr="00165FDE">
        <w:t>maxOccurs="</w:t>
      </w:r>
      <w:r>
        <w:t>1</w:t>
      </w:r>
      <w:r w:rsidRPr="00165FDE">
        <w:t>"</w:t>
      </w:r>
      <w:r w:rsidRPr="00DB1907">
        <w:t>/&gt;</w:t>
      </w:r>
    </w:p>
    <w:p w14:paraId="3129CC2B" w14:textId="77777777" w:rsidR="005D5058" w:rsidRDefault="005D5058" w:rsidP="005D5058">
      <w:pPr>
        <w:pStyle w:val="PL"/>
      </w:pPr>
      <w:r>
        <w:t xml:space="preserve">      &lt;xs:element name="above-or-below-latency-threshold-value" type="xs:boolean" minOccurs="0" </w:t>
      </w:r>
      <w:r w:rsidRPr="00165FDE">
        <w:t>maxOccurs="</w:t>
      </w:r>
      <w:r>
        <w:t>1</w:t>
      </w:r>
      <w:r w:rsidRPr="00165FDE">
        <w:t>"</w:t>
      </w:r>
      <w:r w:rsidRPr="00DB1907">
        <w:t>/&gt;</w:t>
      </w:r>
    </w:p>
    <w:p w14:paraId="2B8A5854" w14:textId="77777777" w:rsidR="005D5058" w:rsidRDefault="005D5058" w:rsidP="005D5058">
      <w:pPr>
        <w:pStyle w:val="PL"/>
      </w:pPr>
      <w:r>
        <w:t xml:space="preserve">      &lt;xs:element name="bitrate-threshold-value" type="xs:positiveInteger" minOccurs="0" </w:t>
      </w:r>
      <w:r w:rsidRPr="00165FDE">
        <w:t>maxOccurs="</w:t>
      </w:r>
      <w:r>
        <w:t>1</w:t>
      </w:r>
      <w:r w:rsidRPr="00165FDE">
        <w:t>"</w:t>
      </w:r>
      <w:r w:rsidRPr="00DB1907">
        <w:t>/&gt;</w:t>
      </w:r>
    </w:p>
    <w:p w14:paraId="756B45A9" w14:textId="77777777" w:rsidR="005D5058" w:rsidRDefault="005D5058" w:rsidP="005D5058">
      <w:pPr>
        <w:pStyle w:val="PL"/>
      </w:pPr>
      <w:r>
        <w:t xml:space="preserve">      &lt;xs:element name="above-or-below-bitrate-threshold-value" type="xs:boolean" minOccurs="0" </w:t>
      </w:r>
      <w:r w:rsidRPr="00165FDE">
        <w:t>maxOccurs="</w:t>
      </w:r>
      <w:r>
        <w:t>1</w:t>
      </w:r>
      <w:r w:rsidRPr="00165FDE">
        <w:t>"</w:t>
      </w:r>
      <w:r w:rsidRPr="00DB1907">
        <w:t>/&gt;</w:t>
      </w:r>
    </w:p>
    <w:p w14:paraId="2F5C589C"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4C02806" w14:textId="77777777" w:rsidR="005D5058" w:rsidRDefault="005D5058" w:rsidP="005D5058">
      <w:pPr>
        <w:pStyle w:val="PL"/>
      </w:pPr>
      <w:r>
        <w:t xml:space="preserve">    &lt;/xs:sequence&gt;</w:t>
      </w:r>
    </w:p>
    <w:p w14:paraId="5ACC2F5E" w14:textId="77777777" w:rsidR="005D5058" w:rsidRDefault="005D5058" w:rsidP="005D5058">
      <w:pPr>
        <w:pStyle w:val="PL"/>
      </w:pPr>
      <w:r>
        <w:t xml:space="preserve">    &lt;xs:anyAttribute namespace="##any" processContents="lax"/&gt;</w:t>
      </w:r>
    </w:p>
    <w:p w14:paraId="66420409" w14:textId="77777777" w:rsidR="005D5058" w:rsidRDefault="005D5058" w:rsidP="005D5058">
      <w:pPr>
        <w:pStyle w:val="PL"/>
      </w:pPr>
      <w:r>
        <w:t xml:space="preserve">  &lt;/xs:complexType&gt;</w:t>
      </w:r>
    </w:p>
    <w:p w14:paraId="0DA1B3C6" w14:textId="77777777" w:rsidR="005D5058" w:rsidRDefault="005D5058" w:rsidP="005D5058">
      <w:pPr>
        <w:pStyle w:val="PL"/>
      </w:pPr>
    </w:p>
    <w:p w14:paraId="0F7A78FE" w14:textId="77777777" w:rsidR="005D5058" w:rsidRDefault="005D5058" w:rsidP="005D5058">
      <w:pPr>
        <w:pStyle w:val="PL"/>
      </w:pPr>
      <w:r>
        <w:t xml:space="preserve">  &lt;xs:complexType name="tMeasurementsSubscriptionRspType"&gt;</w:t>
      </w:r>
    </w:p>
    <w:p w14:paraId="68805561" w14:textId="77777777" w:rsidR="005D5058" w:rsidRDefault="005D5058" w:rsidP="005D5058">
      <w:pPr>
        <w:pStyle w:val="PL"/>
      </w:pPr>
      <w:r>
        <w:t xml:space="preserve">    &lt;xs:sequence&gt;</w:t>
      </w:r>
    </w:p>
    <w:p w14:paraId="1E58516B"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3D382DEB" w14:textId="77777777" w:rsidR="005D5058" w:rsidRDefault="005D5058" w:rsidP="005D5058">
      <w:pPr>
        <w:pStyle w:val="PL"/>
      </w:pPr>
      <w:r>
        <w:t xml:space="preserve">      &lt;xs:element name="expiry-time" type="xs:nonPositiveInteger" minOccurs="0" </w:t>
      </w:r>
      <w:r w:rsidRPr="00165FDE">
        <w:t>maxOccurs="</w:t>
      </w:r>
      <w:r>
        <w:t>1</w:t>
      </w:r>
      <w:r w:rsidRPr="00165FDE">
        <w:t>"</w:t>
      </w:r>
      <w:r w:rsidRPr="00DB1907">
        <w:t>/&gt;</w:t>
      </w:r>
    </w:p>
    <w:p w14:paraId="2F46651E" w14:textId="77777777" w:rsidR="005D5058" w:rsidRDefault="005D5058" w:rsidP="005D5058">
      <w:pPr>
        <w:pStyle w:val="PL"/>
      </w:pPr>
      <w:r>
        <w:t xml:space="preserve">      &lt;xs:any namespace="##other" processContents="lax" minOccurs="0" maxOccurs="unbounded"/&gt;</w:t>
      </w:r>
    </w:p>
    <w:p w14:paraId="3AA1F415"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21DAEB4" w14:textId="77777777" w:rsidR="005D5058" w:rsidRDefault="005D5058" w:rsidP="005D5058">
      <w:pPr>
        <w:pStyle w:val="PL"/>
      </w:pPr>
      <w:r>
        <w:t xml:space="preserve">    &lt;/xs:sequence&gt;</w:t>
      </w:r>
    </w:p>
    <w:p w14:paraId="77C430DD" w14:textId="77777777" w:rsidR="005D5058" w:rsidRDefault="005D5058" w:rsidP="005D5058">
      <w:pPr>
        <w:pStyle w:val="PL"/>
      </w:pPr>
      <w:r>
        <w:t xml:space="preserve">    &lt;xs:anyAttribute namespace="##any" processContents="lax"/&gt;</w:t>
      </w:r>
    </w:p>
    <w:p w14:paraId="3C9389B1" w14:textId="77777777" w:rsidR="005D5058" w:rsidRDefault="005D5058" w:rsidP="005D5058">
      <w:pPr>
        <w:pStyle w:val="PL"/>
      </w:pPr>
      <w:r>
        <w:t xml:space="preserve">  &lt;/xs:complexType&gt;</w:t>
      </w:r>
    </w:p>
    <w:p w14:paraId="03162B70" w14:textId="77777777" w:rsidR="005D5058" w:rsidRDefault="005D5058" w:rsidP="005D5058">
      <w:pPr>
        <w:pStyle w:val="PL"/>
      </w:pPr>
    </w:p>
    <w:p w14:paraId="048D1CE4" w14:textId="77777777" w:rsidR="005D5058" w:rsidRDefault="005D5058" w:rsidP="005D5058">
      <w:pPr>
        <w:pStyle w:val="PL"/>
      </w:pPr>
      <w:r>
        <w:t xml:space="preserve">  &lt;xs:complexType name="tMeasurementsNotificationType"&gt;</w:t>
      </w:r>
    </w:p>
    <w:p w14:paraId="349A08F5" w14:textId="77777777" w:rsidR="005D5058" w:rsidRDefault="005D5058" w:rsidP="005D5058">
      <w:pPr>
        <w:pStyle w:val="PL"/>
      </w:pPr>
      <w:r>
        <w:t xml:space="preserve">    &lt;xs:sequence&gt;</w:t>
      </w:r>
    </w:p>
    <w:p w14:paraId="14567D55" w14:textId="77777777" w:rsidR="005D5058" w:rsidRDefault="005D5058" w:rsidP="005D5058">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5512E468" w14:textId="77777777" w:rsidR="005D5058" w:rsidRDefault="005D5058" w:rsidP="005D5058">
      <w:pPr>
        <w:pStyle w:val="PL"/>
      </w:pPr>
      <w:r>
        <w:t xml:space="preserve">      &lt;xs:any namespace="##other" processContents="lax" minOccurs="0" maxOccurs="unbounded"/&gt;</w:t>
      </w:r>
    </w:p>
    <w:p w14:paraId="50D146A7"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790672A" w14:textId="77777777" w:rsidR="005D5058" w:rsidRDefault="005D5058" w:rsidP="005D5058">
      <w:pPr>
        <w:pStyle w:val="PL"/>
      </w:pPr>
      <w:r>
        <w:t xml:space="preserve">    &lt;/xs:sequence&gt;</w:t>
      </w:r>
    </w:p>
    <w:p w14:paraId="49D2585A" w14:textId="77777777" w:rsidR="005D5058" w:rsidRDefault="005D5058" w:rsidP="005D5058">
      <w:pPr>
        <w:pStyle w:val="PL"/>
      </w:pPr>
      <w:r>
        <w:t xml:space="preserve">    &lt;xs:anyAttribute namespace="##any" processContents="lax"/&gt;</w:t>
      </w:r>
    </w:p>
    <w:p w14:paraId="259440F9" w14:textId="77777777" w:rsidR="005D5058" w:rsidRDefault="005D5058" w:rsidP="005D5058">
      <w:pPr>
        <w:pStyle w:val="PL"/>
      </w:pPr>
      <w:r>
        <w:t xml:space="preserve">  &lt;/xs:complexType&gt;</w:t>
      </w:r>
    </w:p>
    <w:p w14:paraId="438D66D9" w14:textId="77777777" w:rsidR="005D5058" w:rsidRDefault="005D5058" w:rsidP="005D5058">
      <w:pPr>
        <w:pStyle w:val="PL"/>
      </w:pPr>
    </w:p>
    <w:p w14:paraId="22AF7D3B" w14:textId="77777777" w:rsidR="005D5058" w:rsidRDefault="005D5058" w:rsidP="005D5058">
      <w:pPr>
        <w:pStyle w:val="PL"/>
      </w:pPr>
      <w:r>
        <w:t xml:space="preserve">  &lt;xs:complexType name="tMeasurementRequirementNotifyListType"&gt;</w:t>
      </w:r>
    </w:p>
    <w:p w14:paraId="41641793" w14:textId="77777777" w:rsidR="005D5058" w:rsidRDefault="005D5058" w:rsidP="005D5058">
      <w:pPr>
        <w:pStyle w:val="PL"/>
      </w:pPr>
      <w:r>
        <w:t xml:space="preserve">    &lt;xs:sequence&gt;</w:t>
      </w:r>
    </w:p>
    <w:p w14:paraId="37E945C2" w14:textId="77777777" w:rsidR="005D5058" w:rsidRDefault="005D5058" w:rsidP="005D5058">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0B25F7C6" w14:textId="77777777" w:rsidR="005D5058" w:rsidRDefault="005D5058" w:rsidP="005D5058">
      <w:pPr>
        <w:pStyle w:val="PL"/>
      </w:pPr>
      <w:r>
        <w:t xml:space="preserve">      </w:t>
      </w:r>
      <w:r w:rsidRPr="00DB1907">
        <w:t>&lt;xs:element name="</w:t>
      </w:r>
      <w:r>
        <w:t>identity-measurements" type="sealdatadelivery:tIdentityMeasurementsType" minOccurs="1" maxOccurs="1"/&gt;</w:t>
      </w:r>
    </w:p>
    <w:p w14:paraId="4A9F27AB" w14:textId="77777777" w:rsidR="005D5058" w:rsidRDefault="005D5058" w:rsidP="005D5058">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56C1A290" w14:textId="77777777" w:rsidR="005D5058" w:rsidRDefault="005D5058" w:rsidP="005D5058">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5D86472D" w14:textId="77777777" w:rsidR="005D5058" w:rsidRDefault="005D5058" w:rsidP="005D5058">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03657386" w14:textId="77777777" w:rsidR="005D5058" w:rsidRDefault="005D5058" w:rsidP="005D5058">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660D9DEA" w14:textId="77777777" w:rsidR="005D5058" w:rsidRDefault="005D5058" w:rsidP="005D5058">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337009BA" w14:textId="77777777" w:rsidR="005D5058" w:rsidRDefault="005D5058" w:rsidP="005D5058">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6C31F7BD" w14:textId="77777777" w:rsidR="005D5058" w:rsidRDefault="005D5058" w:rsidP="005D5058">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53F9FF53" w14:textId="77777777" w:rsidR="005D5058" w:rsidRDefault="005D5058" w:rsidP="005D5058">
      <w:pPr>
        <w:pStyle w:val="PL"/>
      </w:pPr>
      <w:r>
        <w:t xml:space="preserve">      &lt;xs:any namespace="##other" processContents="lax" minOccurs="0" maxOccurs="unbounded"/&gt;</w:t>
      </w:r>
    </w:p>
    <w:p w14:paraId="38C5021F"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8EF3979" w14:textId="77777777" w:rsidR="005D5058" w:rsidRDefault="005D5058" w:rsidP="005D5058">
      <w:pPr>
        <w:pStyle w:val="PL"/>
      </w:pPr>
      <w:r>
        <w:t xml:space="preserve">    &lt;/xs:sequence&gt;</w:t>
      </w:r>
    </w:p>
    <w:p w14:paraId="0C7CCB79" w14:textId="77777777" w:rsidR="005D5058" w:rsidRDefault="005D5058" w:rsidP="005D5058">
      <w:pPr>
        <w:pStyle w:val="PL"/>
      </w:pPr>
      <w:r>
        <w:t xml:space="preserve">    &lt;xs:anyAttribute namespace="##any" processContents="lax"/&gt;</w:t>
      </w:r>
    </w:p>
    <w:p w14:paraId="2A96A5D1" w14:textId="77777777" w:rsidR="005D5058" w:rsidRDefault="005D5058" w:rsidP="005D5058">
      <w:pPr>
        <w:pStyle w:val="PL"/>
      </w:pPr>
      <w:r>
        <w:t xml:space="preserve">  &lt;/xs:complexType&gt;</w:t>
      </w:r>
    </w:p>
    <w:p w14:paraId="706419FD" w14:textId="77777777" w:rsidR="005D5058" w:rsidRDefault="005D5058" w:rsidP="005D5058">
      <w:pPr>
        <w:pStyle w:val="PL"/>
      </w:pPr>
    </w:p>
    <w:p w14:paraId="4B4601A9" w14:textId="77777777" w:rsidR="005D5058" w:rsidRDefault="005D5058" w:rsidP="005D5058">
      <w:pPr>
        <w:pStyle w:val="PL"/>
      </w:pPr>
      <w:r>
        <w:t xml:space="preserve">  &lt;xs:complexType name="tIdentityMeasurementsType"&gt;</w:t>
      </w:r>
    </w:p>
    <w:p w14:paraId="57BA88E2" w14:textId="77777777" w:rsidR="005D5058" w:rsidRDefault="005D5058" w:rsidP="005D5058">
      <w:pPr>
        <w:pStyle w:val="PL"/>
      </w:pPr>
      <w:r>
        <w:t xml:space="preserve">    &lt;xs:choice&gt;</w:t>
      </w:r>
    </w:p>
    <w:p w14:paraId="2A2233CC" w14:textId="77777777" w:rsidR="005D5058" w:rsidRDefault="005D5058" w:rsidP="005D5058">
      <w:pPr>
        <w:pStyle w:val="PL"/>
      </w:pPr>
      <w:r>
        <w:t xml:space="preserve">  </w:t>
      </w:r>
      <w:r>
        <w:rPr>
          <w:rFonts w:eastAsia="SimSun"/>
        </w:rPr>
        <w:t xml:space="preserve">    </w:t>
      </w:r>
      <w:r>
        <w:t>&lt;xs:element name="VAL-ue-id-list" type="sealdatadelivery:tValUeIdListType" minOccurs="0"/&gt;</w:t>
      </w:r>
    </w:p>
    <w:p w14:paraId="7D29EFF3" w14:textId="77777777" w:rsidR="005D5058" w:rsidRDefault="005D5058" w:rsidP="005D5058">
      <w:pPr>
        <w:pStyle w:val="PL"/>
      </w:pPr>
      <w:r>
        <w:t xml:space="preserve">      &lt;xs:element name="VAL-group-id" type="xs:string" minOccurs="0"/&gt;</w:t>
      </w:r>
    </w:p>
    <w:p w14:paraId="4CE72B1F"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B6E2930" w14:textId="77777777" w:rsidR="005D5058" w:rsidRDefault="005D5058" w:rsidP="005D5058">
      <w:pPr>
        <w:pStyle w:val="PL"/>
      </w:pPr>
      <w:r>
        <w:t xml:space="preserve">  </w:t>
      </w:r>
      <w:r>
        <w:rPr>
          <w:rFonts w:eastAsia="SimSun"/>
        </w:rPr>
        <w:t xml:space="preserve">    </w:t>
      </w:r>
      <w:r>
        <w:t>&lt;xs:element name="anyExt" type="sealdatadelivery:anyExtType" minOccurs="0"/&gt;</w:t>
      </w:r>
    </w:p>
    <w:p w14:paraId="2C2F09FA" w14:textId="77777777" w:rsidR="005D5058" w:rsidRDefault="005D5058" w:rsidP="005D5058">
      <w:pPr>
        <w:pStyle w:val="PL"/>
      </w:pPr>
      <w:r>
        <w:t xml:space="preserve">  </w:t>
      </w:r>
      <w:r>
        <w:rPr>
          <w:rFonts w:eastAsia="SimSun"/>
        </w:rPr>
        <w:t xml:space="preserve">  </w:t>
      </w:r>
      <w:r>
        <w:t>&lt;/xs:choice&gt;</w:t>
      </w:r>
    </w:p>
    <w:p w14:paraId="239E991C" w14:textId="77777777" w:rsidR="005D5058" w:rsidRDefault="005D5058" w:rsidP="005D5058">
      <w:pPr>
        <w:pStyle w:val="PL"/>
      </w:pPr>
      <w:r>
        <w:t xml:space="preserve">  </w:t>
      </w:r>
      <w:r>
        <w:rPr>
          <w:rFonts w:eastAsia="SimSun"/>
        </w:rPr>
        <w:t xml:space="preserve">  </w:t>
      </w:r>
      <w:r>
        <w:t>&lt;xs:anyAttribute namespace="##any" processContents="lax"/&gt;</w:t>
      </w:r>
    </w:p>
    <w:p w14:paraId="1664801F" w14:textId="77777777" w:rsidR="005D5058" w:rsidRDefault="005D5058" w:rsidP="005D5058">
      <w:pPr>
        <w:pStyle w:val="PL"/>
      </w:pPr>
      <w:r>
        <w:t xml:space="preserve">  &lt;/xs:complexType&gt;</w:t>
      </w:r>
    </w:p>
    <w:p w14:paraId="2893DA8A" w14:textId="77777777" w:rsidR="005D5058" w:rsidRDefault="005D5058" w:rsidP="005D5058">
      <w:pPr>
        <w:pStyle w:val="PL"/>
      </w:pPr>
    </w:p>
    <w:p w14:paraId="4B33993A" w14:textId="77777777" w:rsidR="005D5058" w:rsidRDefault="005D5058" w:rsidP="005D5058">
      <w:pPr>
        <w:pStyle w:val="PL"/>
      </w:pPr>
      <w:r>
        <w:t xml:space="preserve">  &lt;xs:complexType name="tValUeIdListType"&gt;</w:t>
      </w:r>
    </w:p>
    <w:p w14:paraId="158A2FA6" w14:textId="77777777" w:rsidR="005D5058" w:rsidRDefault="005D5058" w:rsidP="005D5058">
      <w:pPr>
        <w:pStyle w:val="PL"/>
      </w:pPr>
      <w:r>
        <w:t xml:space="preserve">    &lt;xs:choice&gt;</w:t>
      </w:r>
    </w:p>
    <w:p w14:paraId="7152A428" w14:textId="77777777" w:rsidR="005D5058" w:rsidRDefault="005D5058" w:rsidP="005D5058">
      <w:pPr>
        <w:pStyle w:val="PL"/>
      </w:pPr>
      <w:r>
        <w:t xml:space="preserve">  </w:t>
      </w:r>
      <w:r>
        <w:rPr>
          <w:rFonts w:eastAsia="SimSun"/>
        </w:rPr>
        <w:t xml:space="preserve">    </w:t>
      </w:r>
      <w:r>
        <w:t xml:space="preserve">&lt;xs:element name="VAL-ue-id" type="xs:string" </w:t>
      </w:r>
      <w:r w:rsidRPr="00DB1907">
        <w:t>minOccurs="0"/&gt;</w:t>
      </w:r>
    </w:p>
    <w:p w14:paraId="0A707CDC"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1872ADCF"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0282A649" w14:textId="77777777" w:rsidR="005D5058" w:rsidRDefault="005D5058" w:rsidP="005D5058">
      <w:pPr>
        <w:pStyle w:val="PL"/>
      </w:pPr>
      <w:r>
        <w:t xml:space="preserve">  </w:t>
      </w:r>
      <w:r>
        <w:rPr>
          <w:rFonts w:eastAsia="SimSun"/>
        </w:rPr>
        <w:t xml:space="preserve">  </w:t>
      </w:r>
      <w:r>
        <w:t>&lt;/xs:choice&gt;</w:t>
      </w:r>
    </w:p>
    <w:p w14:paraId="6931E7F4" w14:textId="77777777" w:rsidR="005D5058" w:rsidRDefault="005D5058" w:rsidP="005D5058">
      <w:pPr>
        <w:pStyle w:val="PL"/>
      </w:pPr>
      <w:r>
        <w:t xml:space="preserve">  </w:t>
      </w:r>
      <w:r>
        <w:rPr>
          <w:rFonts w:eastAsia="SimSun"/>
        </w:rPr>
        <w:t xml:space="preserve">  </w:t>
      </w:r>
      <w:r>
        <w:t>&lt;xs:anyAttribute namespace="##any" processContents="lax"/&gt;</w:t>
      </w:r>
    </w:p>
    <w:p w14:paraId="3A9C66A4" w14:textId="77777777" w:rsidR="005D5058" w:rsidRDefault="005D5058" w:rsidP="005D5058">
      <w:pPr>
        <w:pStyle w:val="PL"/>
      </w:pPr>
      <w:r>
        <w:t xml:space="preserve">  &lt;/xs:complexType&gt;</w:t>
      </w:r>
    </w:p>
    <w:p w14:paraId="1D1A7ABF" w14:textId="77777777" w:rsidR="005D5058" w:rsidRDefault="005D5058" w:rsidP="005D5058">
      <w:pPr>
        <w:pStyle w:val="PL"/>
      </w:pPr>
    </w:p>
    <w:p w14:paraId="1BE3AAB6" w14:textId="77777777" w:rsidR="005D5058" w:rsidRDefault="005D5058" w:rsidP="005D5058">
      <w:pPr>
        <w:pStyle w:val="PL"/>
      </w:pPr>
      <w:r>
        <w:t xml:space="preserve">  &lt;xs:complexType name="tTxQualityManagementReqType"&gt;</w:t>
      </w:r>
    </w:p>
    <w:p w14:paraId="0818B9E0" w14:textId="77777777" w:rsidR="005D5058" w:rsidRDefault="005D5058" w:rsidP="005D5058">
      <w:pPr>
        <w:pStyle w:val="PL"/>
      </w:pPr>
      <w:r>
        <w:t xml:space="preserve">    &lt;xs:sequence&gt;</w:t>
      </w:r>
    </w:p>
    <w:p w14:paraId="379F6ADE" w14:textId="77777777" w:rsidR="005D5058" w:rsidRDefault="005D5058" w:rsidP="005D5058">
      <w:pPr>
        <w:pStyle w:val="PL"/>
      </w:pPr>
      <w:r>
        <w:lastRenderedPageBreak/>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9D38BBB" w14:textId="77777777" w:rsidR="005D5058" w:rsidRDefault="005D5058" w:rsidP="005D5058">
      <w:pPr>
        <w:pStyle w:val="PL"/>
      </w:pPr>
      <w:r>
        <w:t xml:space="preserve">      &lt;xs:element name="tx-quality-management-action" type="xs:string" minOccurs="1" </w:t>
      </w:r>
      <w:r w:rsidRPr="00165FDE">
        <w:t>maxOccurs="</w:t>
      </w:r>
      <w:r>
        <w:t>1</w:t>
      </w:r>
      <w:r w:rsidRPr="00165FDE">
        <w:t>"</w:t>
      </w:r>
      <w:r w:rsidRPr="00DB1907">
        <w:t>/&gt;</w:t>
      </w:r>
    </w:p>
    <w:p w14:paraId="43A470E8" w14:textId="77777777" w:rsidR="005D5058" w:rsidRDefault="005D5058" w:rsidP="005D5058">
      <w:pPr>
        <w:pStyle w:val="PL"/>
      </w:pPr>
      <w:r>
        <w:t xml:space="preserve">      &lt;xs:any namespace="##other" processContents="lax" minOccurs="0" maxOccurs="unbounded"/&gt;</w:t>
      </w:r>
    </w:p>
    <w:p w14:paraId="168C4462"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1E281DC0" w14:textId="77777777" w:rsidR="005D5058" w:rsidRDefault="005D5058" w:rsidP="005D5058">
      <w:pPr>
        <w:pStyle w:val="PL"/>
      </w:pPr>
      <w:r>
        <w:t xml:space="preserve">    &lt;/xs:sequence&gt;</w:t>
      </w:r>
    </w:p>
    <w:p w14:paraId="040A006E" w14:textId="77777777" w:rsidR="005D5058" w:rsidRDefault="005D5058" w:rsidP="005D5058">
      <w:pPr>
        <w:pStyle w:val="PL"/>
      </w:pPr>
      <w:r>
        <w:t xml:space="preserve">    &lt;xs:anyAttribute namespace="##any" processContents="lax"/&gt;</w:t>
      </w:r>
    </w:p>
    <w:p w14:paraId="0EBF3FD9" w14:textId="77777777" w:rsidR="005D5058" w:rsidRDefault="005D5058" w:rsidP="005D5058">
      <w:pPr>
        <w:pStyle w:val="PL"/>
      </w:pPr>
      <w:r>
        <w:t xml:space="preserve">  &lt;/xs:complexType&gt;</w:t>
      </w:r>
    </w:p>
    <w:p w14:paraId="5A013109" w14:textId="77777777" w:rsidR="005D5058" w:rsidRDefault="005D5058" w:rsidP="005D5058">
      <w:pPr>
        <w:pStyle w:val="PL"/>
      </w:pPr>
    </w:p>
    <w:p w14:paraId="7AC311DD" w14:textId="77777777" w:rsidR="005D5058" w:rsidRDefault="005D5058" w:rsidP="005D5058">
      <w:pPr>
        <w:pStyle w:val="PL"/>
      </w:pPr>
      <w:r>
        <w:t xml:space="preserve">  &lt;xs:complexType name="tTxQualityManagementRspType"&gt;</w:t>
      </w:r>
    </w:p>
    <w:p w14:paraId="28914532" w14:textId="77777777" w:rsidR="005D5058" w:rsidRDefault="005D5058" w:rsidP="005D5058">
      <w:pPr>
        <w:pStyle w:val="PL"/>
      </w:pPr>
      <w:r>
        <w:t xml:space="preserve">    &lt;xs:sequence&gt;</w:t>
      </w:r>
    </w:p>
    <w:p w14:paraId="68185705"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08CF3C14" w14:textId="77777777" w:rsidR="005D5058" w:rsidRDefault="005D5058" w:rsidP="005D5058">
      <w:pPr>
        <w:pStyle w:val="PL"/>
      </w:pPr>
      <w:r>
        <w:t xml:space="preserve">      &lt;xs:any namespace="##other" processContents="lax" minOccurs="0" maxOccurs="unbounded"/&gt;</w:t>
      </w:r>
    </w:p>
    <w:p w14:paraId="114075E7"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0F7DFF4" w14:textId="77777777" w:rsidR="005D5058" w:rsidRDefault="005D5058" w:rsidP="005D5058">
      <w:pPr>
        <w:pStyle w:val="PL"/>
      </w:pPr>
      <w:r>
        <w:t xml:space="preserve">    &lt;/xs:sequence&gt;</w:t>
      </w:r>
    </w:p>
    <w:p w14:paraId="705786F4" w14:textId="77777777" w:rsidR="005D5058" w:rsidRDefault="005D5058" w:rsidP="005D5058">
      <w:pPr>
        <w:pStyle w:val="PL"/>
      </w:pPr>
      <w:r>
        <w:t xml:space="preserve">    &lt;xs:anyAttribute namespace="##any" processContents="lax"/&gt;</w:t>
      </w:r>
    </w:p>
    <w:p w14:paraId="68E12D75" w14:textId="77777777" w:rsidR="005D5058" w:rsidRDefault="005D5058" w:rsidP="005D5058">
      <w:pPr>
        <w:pStyle w:val="PL"/>
      </w:pPr>
      <w:r>
        <w:t xml:space="preserve">  &lt;/xs:complexType&gt;</w:t>
      </w:r>
    </w:p>
    <w:p w14:paraId="2199D439" w14:textId="77777777" w:rsidR="005D5058" w:rsidRDefault="005D5058" w:rsidP="005D5058">
      <w:pPr>
        <w:pStyle w:val="PL"/>
      </w:pPr>
    </w:p>
    <w:p w14:paraId="256F45B5" w14:textId="77777777" w:rsidR="005D5058" w:rsidRDefault="005D5058" w:rsidP="005D5058">
      <w:pPr>
        <w:pStyle w:val="PL"/>
        <w:rPr>
          <w:lang w:eastAsia="zh-CN"/>
        </w:rPr>
      </w:pPr>
      <w:r>
        <w:rPr>
          <w:lang w:eastAsia="zh-CN"/>
        </w:rPr>
        <w:t>&lt;!-- XML attribute for any future extension --&gt;</w:t>
      </w:r>
    </w:p>
    <w:p w14:paraId="38D1F0AB" w14:textId="77777777" w:rsidR="005D5058" w:rsidRDefault="005D5058" w:rsidP="005D5058">
      <w:pPr>
        <w:pStyle w:val="PL"/>
        <w:rPr>
          <w:lang w:eastAsia="zh-CN"/>
        </w:rPr>
      </w:pPr>
      <w:r>
        <w:rPr>
          <w:lang w:eastAsia="zh-CN"/>
        </w:rPr>
        <w:t xml:space="preserve">  &lt;xs:complexType name="anyExtType"&gt;</w:t>
      </w:r>
    </w:p>
    <w:p w14:paraId="690AA7A3" w14:textId="77777777" w:rsidR="005D5058" w:rsidRDefault="005D5058" w:rsidP="005D5058">
      <w:pPr>
        <w:pStyle w:val="PL"/>
        <w:rPr>
          <w:lang w:eastAsia="zh-CN"/>
        </w:rPr>
      </w:pPr>
      <w:r>
        <w:rPr>
          <w:lang w:eastAsia="zh-CN"/>
        </w:rPr>
        <w:t xml:space="preserve">  </w:t>
      </w:r>
      <w:r>
        <w:t xml:space="preserve">  </w:t>
      </w:r>
      <w:r>
        <w:rPr>
          <w:lang w:eastAsia="zh-CN"/>
        </w:rPr>
        <w:t>&lt;xs:sequence&gt;</w:t>
      </w:r>
    </w:p>
    <w:p w14:paraId="58CDF80C" w14:textId="77777777" w:rsidR="005D5058" w:rsidRDefault="005D5058" w:rsidP="005D5058">
      <w:pPr>
        <w:pStyle w:val="PL"/>
        <w:rPr>
          <w:lang w:eastAsia="zh-CN"/>
        </w:rPr>
      </w:pPr>
      <w:r>
        <w:rPr>
          <w:lang w:eastAsia="zh-CN"/>
        </w:rPr>
        <w:t xml:space="preserve">  </w:t>
      </w:r>
      <w:r>
        <w:t xml:space="preserve">    </w:t>
      </w:r>
      <w:r>
        <w:rPr>
          <w:lang w:eastAsia="zh-CN"/>
        </w:rPr>
        <w:t>&lt;xs:any namespace="##any" processContents="lax" minOccurs="0" maxOccurs="unbounded"/&gt;</w:t>
      </w:r>
    </w:p>
    <w:p w14:paraId="70B1CA69" w14:textId="77777777" w:rsidR="005D5058" w:rsidRDefault="005D5058" w:rsidP="005D5058">
      <w:pPr>
        <w:pStyle w:val="PL"/>
        <w:rPr>
          <w:lang w:eastAsia="zh-CN"/>
        </w:rPr>
      </w:pPr>
      <w:r>
        <w:rPr>
          <w:lang w:eastAsia="zh-CN"/>
        </w:rPr>
        <w:t xml:space="preserve">  </w:t>
      </w:r>
      <w:r>
        <w:t xml:space="preserve">  </w:t>
      </w:r>
      <w:r>
        <w:rPr>
          <w:lang w:eastAsia="zh-CN"/>
        </w:rPr>
        <w:t>&lt;/xs:sequence&gt;</w:t>
      </w:r>
    </w:p>
    <w:p w14:paraId="6FAF071E" w14:textId="77777777" w:rsidR="005D5058" w:rsidRDefault="005D5058" w:rsidP="005D5058">
      <w:pPr>
        <w:pStyle w:val="PL"/>
      </w:pPr>
      <w:r>
        <w:rPr>
          <w:lang w:eastAsia="zh-CN"/>
        </w:rPr>
        <w:t xml:space="preserve">  &lt;/xs:complexType&gt;</w:t>
      </w:r>
    </w:p>
    <w:p w14:paraId="28B0F62C" w14:textId="77777777" w:rsidR="005D5058" w:rsidRDefault="005D5058" w:rsidP="005D5058">
      <w:pPr>
        <w:pStyle w:val="PL"/>
      </w:pPr>
    </w:p>
    <w:p w14:paraId="27E0BB98" w14:textId="77777777" w:rsidR="005D5058" w:rsidRPr="00B16EA9" w:rsidRDefault="005D5058" w:rsidP="005D5058">
      <w:pPr>
        <w:pStyle w:val="PL"/>
        <w:rPr>
          <w:lang w:eastAsia="zh-CN"/>
        </w:rPr>
      </w:pPr>
      <w:r>
        <w:rPr>
          <w:rFonts w:hint="eastAsia"/>
          <w:lang w:eastAsia="zh-CN"/>
        </w:rPr>
        <w:t>&lt;</w:t>
      </w:r>
      <w:r>
        <w:rPr>
          <w:lang w:eastAsia="zh-CN"/>
        </w:rPr>
        <w:t>/xs:schema&gt;</w:t>
      </w:r>
    </w:p>
    <w:p w14:paraId="7389863D" w14:textId="77777777" w:rsidR="005D5058" w:rsidRPr="00586AED" w:rsidRDefault="005D5058" w:rsidP="005D5058"/>
    <w:p w14:paraId="5BF05E2D"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68325570"/>
      <w:bookmarkStart w:id="86" w:name="_Toc1782581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EFD20F" w14:textId="77777777" w:rsidR="005D5058" w:rsidRPr="0073469F" w:rsidRDefault="005D5058" w:rsidP="005D5058">
      <w:pPr>
        <w:pStyle w:val="Heading2"/>
      </w:pPr>
      <w:r>
        <w:t>8.5</w:t>
      </w:r>
      <w:r w:rsidRPr="0073469F">
        <w:tab/>
      </w:r>
      <w:r>
        <w:t>Data semantics</w:t>
      </w:r>
      <w:bookmarkEnd w:id="76"/>
      <w:bookmarkEnd w:id="77"/>
      <w:bookmarkEnd w:id="79"/>
      <w:bookmarkEnd w:id="80"/>
      <w:bookmarkEnd w:id="81"/>
      <w:bookmarkEnd w:id="85"/>
      <w:bookmarkEnd w:id="86"/>
    </w:p>
    <w:p w14:paraId="745A8C0C" w14:textId="77777777" w:rsidR="005D5058" w:rsidRDefault="005D5058" w:rsidP="005D5058">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&lt;URLCC-release-</w:t>
      </w:r>
      <w:proofErr w:type="spellStart"/>
      <w:r>
        <w:t>req</w:t>
      </w:r>
      <w:proofErr w:type="spellEnd"/>
      <w:r>
        <w:t>&gt;, &lt;URLCC-release-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 xml:space="preserve">&gt; </w:t>
      </w:r>
      <w:r w:rsidRPr="0073469F">
        <w:t>sub</w:t>
      </w:r>
      <w:r>
        <w:t>-</w:t>
      </w:r>
      <w:r w:rsidRPr="0073469F">
        <w:t>elements.</w:t>
      </w:r>
    </w:p>
    <w:p w14:paraId="50BB9947" w14:textId="77777777" w:rsidR="005D5058" w:rsidRDefault="005D5058" w:rsidP="005D5058">
      <w:r>
        <w:t>&lt;establishment-</w:t>
      </w:r>
      <w:proofErr w:type="spellStart"/>
      <w:r>
        <w:t>req</w:t>
      </w:r>
      <w:proofErr w:type="spellEnd"/>
      <w:r>
        <w:t>&gt; element contains the following sub-elements:</w:t>
      </w:r>
    </w:p>
    <w:p w14:paraId="47F40871" w14:textId="77777777" w:rsidR="005D5058" w:rsidRDefault="005D5058" w:rsidP="005D5058">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77F4B41C"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01AE86F1"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F7B8D44" w14:textId="77777777" w:rsidR="005D5058" w:rsidRDefault="005D5058" w:rsidP="005D5058">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1E728A5" w14:textId="77777777" w:rsidR="005D5058" w:rsidRDefault="005D5058" w:rsidP="005D5058">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7C0F2298" w14:textId="77777777" w:rsidR="005D5058" w:rsidRDefault="005D5058" w:rsidP="005D5058">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BAF2D8F" w14:textId="77777777" w:rsidR="005D5058" w:rsidRDefault="005D5058" w:rsidP="005D5058">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A73A908"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22868E8"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34D4D51"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9C0FBF"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914CB69" w14:textId="77777777" w:rsidR="005D5058" w:rsidRDefault="005D5058" w:rsidP="005D5058">
      <w:pPr>
        <w:pStyle w:val="B1"/>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4014AFC" w14:textId="18F0BB6E" w:rsidR="004D7609" w:rsidRDefault="004D7609" w:rsidP="004D7609">
      <w:pPr>
        <w:pStyle w:val="B1"/>
        <w:rPr>
          <w:ins w:id="87" w:author="Huawei_CHV_1" w:date="2024-11-09T15:42:00Z"/>
        </w:rPr>
      </w:pPr>
      <w:proofErr w:type="spellStart"/>
      <w:ins w:id="88" w:author="Huawei_CHV_1" w:date="2024-11-09T15:42:00Z">
        <w:r>
          <w:lastRenderedPageBreak/>
          <w:t>i</w:t>
        </w:r>
        <w:proofErr w:type="spellEnd"/>
        <w:r>
          <w:t>)</w:t>
        </w:r>
        <w:r>
          <w:tab/>
        </w:r>
      </w:ins>
      <w:ins w:id="89" w:author="Huawei_CHV_1" w:date="2024-11-09T15:43:00Z">
        <w:r>
          <w:t>&lt;L4S-feedback-capability&gt;</w:t>
        </w:r>
      </w:ins>
      <w:ins w:id="90" w:author="Huawei_CHV_1" w:date="2024-11-09T15:42:00Z">
        <w:r>
          <w:t xml:space="preserve">, an optional element </w:t>
        </w:r>
      </w:ins>
      <w:ins w:id="91" w:author="Huawei_CHV_1" w:date="2024-11-09T15:43:00Z">
        <w:r>
          <w:t xml:space="preserve">set to </w:t>
        </w:r>
        <w:r w:rsidRPr="004D7609">
          <w:rPr>
            <w:lang w:val="en-US"/>
          </w:rPr>
          <w:t>the L4S feedback capability (i.e. ECN identification, L4S feedback)</w:t>
        </w:r>
      </w:ins>
      <w:ins w:id="92" w:author="Huawei_CHV_1" w:date="2024-11-09T15:42:00Z">
        <w:r>
          <w:rPr>
            <w:lang w:val="en-US"/>
          </w:rPr>
          <w:t>.</w:t>
        </w:r>
      </w:ins>
    </w:p>
    <w:p w14:paraId="1DCC3764" w14:textId="77777777" w:rsidR="005D5058" w:rsidRDefault="005D5058" w:rsidP="005D5058">
      <w:r>
        <w:t>&lt;establishment-</w:t>
      </w:r>
      <w:proofErr w:type="spellStart"/>
      <w:r>
        <w:t>rsp</w:t>
      </w:r>
      <w:proofErr w:type="spellEnd"/>
      <w:r>
        <w:t>&gt; element contains the following sub-elements:</w:t>
      </w:r>
    </w:p>
    <w:p w14:paraId="3E75AC4E" w14:textId="77777777" w:rsidR="005D5058"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35FEFEC" w14:textId="77777777" w:rsidR="005D5058" w:rsidRDefault="005D5058" w:rsidP="005D50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284046E"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DAAC5AE"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B6E7643"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BB97D9"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2BD1973" w14:textId="77777777" w:rsidR="005D5058" w:rsidRDefault="005D5058" w:rsidP="005D5058">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B8644C5" w14:textId="77777777" w:rsidR="005D5058" w:rsidRPr="00004F96" w:rsidRDefault="005D5058" w:rsidP="005D505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3908F3F0" w14:textId="77777777" w:rsidR="005D5058" w:rsidRDefault="005D5058" w:rsidP="005D5058">
      <w:r>
        <w:t>&lt;identity&gt; element contains one of following sub-elements:</w:t>
      </w:r>
    </w:p>
    <w:p w14:paraId="278304C6" w14:textId="77777777" w:rsidR="005D5058" w:rsidRDefault="005D5058" w:rsidP="005D5058">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685AD773" w14:textId="77777777" w:rsidR="005D5058" w:rsidRDefault="005D5058" w:rsidP="005D5058">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00084779" w14:textId="77777777" w:rsidR="005D5058" w:rsidRDefault="005D5058" w:rsidP="005D5058">
      <w:r>
        <w:t>&lt;release-</w:t>
      </w:r>
      <w:proofErr w:type="spellStart"/>
      <w:r>
        <w:t>req</w:t>
      </w:r>
      <w:proofErr w:type="spellEnd"/>
      <w:r>
        <w:t>&gt; element contains the following sub-elements:</w:t>
      </w:r>
    </w:p>
    <w:p w14:paraId="58AAA7A0" w14:textId="77777777" w:rsidR="005D5058" w:rsidRDefault="005D5058" w:rsidP="005D5058">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25ED8796" w14:textId="77777777" w:rsidR="005D5058" w:rsidRDefault="005D5058" w:rsidP="005D5058">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24773A2B" w14:textId="77777777" w:rsidR="005D5058" w:rsidRPr="00CA4807" w:rsidRDefault="005D5058" w:rsidP="005D5058">
      <w:pPr>
        <w:pStyle w:val="B1"/>
      </w:pPr>
      <w:r>
        <w:t>c)</w:t>
      </w:r>
      <w:r>
        <w:tab/>
        <w:t>&lt;</w:t>
      </w:r>
      <w:proofErr w:type="spellStart"/>
      <w:r>
        <w:t>sealdd</w:t>
      </w:r>
      <w:proofErr w:type="spellEnd"/>
      <w:r>
        <w:t>-flow-id&gt;, a mandatory element specifying the identity of the seal flow</w:t>
      </w:r>
      <w:r>
        <w:rPr>
          <w:rFonts w:hint="eastAsia"/>
        </w:rPr>
        <w:t>.</w:t>
      </w:r>
    </w:p>
    <w:p w14:paraId="0CFF51B3" w14:textId="77777777" w:rsidR="005D5058" w:rsidRDefault="005D5058" w:rsidP="005D5058">
      <w:r>
        <w:t>&lt;release-</w:t>
      </w:r>
      <w:proofErr w:type="spellStart"/>
      <w:r>
        <w:t>rsp</w:t>
      </w:r>
      <w:proofErr w:type="spellEnd"/>
      <w:r>
        <w:t>&gt; element contains the following sub-elements:</w:t>
      </w:r>
    </w:p>
    <w:p w14:paraId="39EDFDD8" w14:textId="77777777" w:rsidR="005D5058" w:rsidRPr="00CA4807"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A301BAF" w14:textId="77777777" w:rsidR="005D5058" w:rsidRDefault="005D5058" w:rsidP="005D5058">
      <w:r>
        <w:t>&lt;URLCC-establishment-</w:t>
      </w:r>
      <w:proofErr w:type="spellStart"/>
      <w:r>
        <w:t>req</w:t>
      </w:r>
      <w:proofErr w:type="spellEnd"/>
      <w:r>
        <w:t>&gt; element contains the following sub-elements:</w:t>
      </w:r>
    </w:p>
    <w:p w14:paraId="22A30F13"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6486012D"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03E7FACF"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58D9A68" w14:textId="77777777" w:rsidR="005D5058" w:rsidRDefault="005D5058" w:rsidP="005D5058">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5469855C" w14:textId="77777777" w:rsidR="005D5058" w:rsidRDefault="005D5058" w:rsidP="005D5058">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F2E04BE" w14:textId="77777777" w:rsidR="005D5058" w:rsidRDefault="005D5058" w:rsidP="005D5058">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378E38F"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FBECC93"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5BB0542" w14:textId="77777777" w:rsidR="005D5058" w:rsidRDefault="005D5058" w:rsidP="005D5058">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2C5975B"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14C6ADB" w14:textId="77777777" w:rsidR="005D5058" w:rsidRDefault="005D5058" w:rsidP="005D5058">
      <w:r>
        <w:t>&lt;URLCC-establishment-</w:t>
      </w:r>
      <w:proofErr w:type="spellStart"/>
      <w:r>
        <w:t>rsp</w:t>
      </w:r>
      <w:proofErr w:type="spellEnd"/>
      <w:r>
        <w:t>&gt; element contains the following sub-elements:</w:t>
      </w:r>
    </w:p>
    <w:p w14:paraId="7BAC2381" w14:textId="77777777" w:rsidR="005D5058" w:rsidRDefault="005D5058" w:rsidP="005D505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15DB04CD" w14:textId="77777777" w:rsidR="005D5058" w:rsidRDefault="005D5058" w:rsidP="005D50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53E68C"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3C03392"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F87300C"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404B0531"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1912F18F" w14:textId="77777777" w:rsidR="005D5058" w:rsidRDefault="005D5058" w:rsidP="005D5058">
      <w:r>
        <w:t>&lt;URLCC-release-</w:t>
      </w:r>
      <w:proofErr w:type="spellStart"/>
      <w:r>
        <w:t>req</w:t>
      </w:r>
      <w:proofErr w:type="spellEnd"/>
      <w:r>
        <w:t>&gt; element contains the following sub-elements:</w:t>
      </w:r>
    </w:p>
    <w:p w14:paraId="06C9BCBD"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045A6492" w14:textId="77777777" w:rsidR="005D5058" w:rsidRPr="00CA4807" w:rsidRDefault="005D5058" w:rsidP="005D5058">
      <w:pPr>
        <w:pStyle w:val="B1"/>
      </w:pPr>
      <w:r>
        <w:t>c)</w:t>
      </w:r>
      <w:r>
        <w:tab/>
        <w:t>&lt;</w:t>
      </w:r>
      <w:proofErr w:type="spellStart"/>
      <w:r>
        <w:t>sealdd</w:t>
      </w:r>
      <w:proofErr w:type="spellEnd"/>
      <w:r>
        <w:t>-flow-id&gt;, a mandatory element specifying the identity of the seal flow</w:t>
      </w:r>
      <w:r>
        <w:rPr>
          <w:rFonts w:hint="eastAsia"/>
        </w:rPr>
        <w:t>.</w:t>
      </w:r>
    </w:p>
    <w:p w14:paraId="1AD0FA93" w14:textId="77777777" w:rsidR="005D5058" w:rsidRDefault="005D5058" w:rsidP="005D5058">
      <w:r>
        <w:t>&lt;URLLC-release-</w:t>
      </w:r>
      <w:proofErr w:type="spellStart"/>
      <w:r>
        <w:t>rsp</w:t>
      </w:r>
      <w:proofErr w:type="spellEnd"/>
      <w:r>
        <w:t>&gt; element contains the following sub-elements:</w:t>
      </w:r>
    </w:p>
    <w:p w14:paraId="5E29A275" w14:textId="77777777" w:rsidR="005D5058" w:rsidRPr="00CA4807"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E4A4029" w14:textId="77777777" w:rsidR="005D5058" w:rsidRDefault="005D5058" w:rsidP="005D5058">
      <w:r>
        <w:t>&lt;URLCC-update-</w:t>
      </w:r>
      <w:proofErr w:type="spellStart"/>
      <w:r>
        <w:t>req</w:t>
      </w:r>
      <w:proofErr w:type="spellEnd"/>
      <w:r>
        <w:t>&gt; element contains the following sub-elements:</w:t>
      </w:r>
    </w:p>
    <w:p w14:paraId="018C670D"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p>
    <w:p w14:paraId="0259FE78"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51840388"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08857C0" w14:textId="77777777" w:rsidR="005D5058" w:rsidRDefault="005D5058" w:rsidP="005D5058">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199B3C17" w14:textId="77777777" w:rsidR="005D5058" w:rsidRDefault="005D5058" w:rsidP="005D5058">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35D01F0"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2204E3F"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C669CAE"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795983A"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0FDBAD1" w14:textId="77777777" w:rsidR="005D5058" w:rsidRDefault="005D5058" w:rsidP="005D5058">
      <w:r>
        <w:t>&lt;URLCC-update-</w:t>
      </w:r>
      <w:proofErr w:type="spellStart"/>
      <w:r>
        <w:t>rsp</w:t>
      </w:r>
      <w:proofErr w:type="spellEnd"/>
      <w:r>
        <w:t>&gt; element contains the following sub-element:</w:t>
      </w:r>
    </w:p>
    <w:p w14:paraId="30F4C449" w14:textId="77777777" w:rsidR="005D5058" w:rsidRPr="00CA4807" w:rsidRDefault="005D5058" w:rsidP="005D505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391AEEA0" w14:textId="77777777" w:rsidR="005D5058" w:rsidRDefault="005D5058" w:rsidP="005D5058">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59413C40" w14:textId="77777777" w:rsidR="005D5058" w:rsidRDefault="005D5058" w:rsidP="005D5058">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36B15212" w14:textId="77777777" w:rsidR="005D5058" w:rsidRDefault="005D5058" w:rsidP="005D5058">
      <w:pPr>
        <w:pStyle w:val="B1"/>
      </w:pPr>
      <w:r>
        <w:lastRenderedPageBreak/>
        <w:t>b)</w:t>
      </w:r>
      <w:r>
        <w:tab/>
        <w:t xml:space="preserve">&lt;access-control-policy&gt;, an optional element set to the </w:t>
      </w:r>
      <w:r>
        <w:rPr>
          <w:lang w:eastAsia="zh-CN"/>
        </w:rPr>
        <w:t>control policy for the requested data access from other consumers (</w:t>
      </w:r>
      <w:proofErr w:type="gramStart"/>
      <w:r>
        <w:rPr>
          <w:lang w:eastAsia="zh-CN"/>
        </w:rPr>
        <w:t>i.</w:t>
      </w:r>
      <w:r>
        <w:t>e..</w:t>
      </w:r>
      <w:proofErr w:type="gramEnd"/>
      <w:r>
        <w:t xml:space="preserve"> SDDM-C, VAL-server, </w:t>
      </w:r>
      <w:proofErr w:type="gramStart"/>
      <w:r>
        <w:t>other</w:t>
      </w:r>
      <w:proofErr w:type="gramEnd"/>
      <w:r>
        <w:t xml:space="preserve"> SDDM-S);</w:t>
      </w:r>
    </w:p>
    <w:p w14:paraId="4BA648D1" w14:textId="77777777" w:rsidR="005D5058" w:rsidRDefault="005D5058" w:rsidP="005D5058">
      <w:pPr>
        <w:pStyle w:val="B1"/>
      </w:pPr>
      <w:r>
        <w:t>c)</w:t>
      </w:r>
      <w:r>
        <w:tab/>
        <w:t>&lt;expiry-time&gt;, an optional element set to the expiration time in minutes of the data to be stored; and</w:t>
      </w:r>
    </w:p>
    <w:p w14:paraId="45445051" w14:textId="77777777" w:rsidR="005D5058" w:rsidRDefault="005D5058" w:rsidP="005D5058">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68CA1DD2"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CE6FECC"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C9951A" w14:textId="77777777" w:rsidR="005D5058" w:rsidRDefault="005D5058" w:rsidP="005D5058">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3469DABE"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BF96BC3" w14:textId="77777777" w:rsidR="005D5058" w:rsidRDefault="005D5058" w:rsidP="005D5058">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0AA7EF49" w14:textId="77777777" w:rsidR="005D5058" w:rsidRDefault="005D5058" w:rsidP="005D5058">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67937605" w14:textId="77777777" w:rsidR="005D5058" w:rsidRDefault="005D5058" w:rsidP="005D5058">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1F2387FE" w14:textId="77777777" w:rsidR="005D5058" w:rsidRDefault="005D5058" w:rsidP="005D5058">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3124DD83" w14:textId="77777777" w:rsidR="005D5058" w:rsidRDefault="005D5058" w:rsidP="005D5058">
      <w:pPr>
        <w:rPr>
          <w:lang w:eastAsia="zh-CN"/>
        </w:rPr>
      </w:pPr>
      <w:r>
        <w:rPr>
          <w:lang w:eastAsia="zh-CN"/>
        </w:rPr>
        <w:t>&lt;</w:t>
      </w:r>
      <w:r>
        <w:t>data-storage-reservation-</w:t>
      </w:r>
      <w:proofErr w:type="spellStart"/>
      <w:r>
        <w:t>rsp</w:t>
      </w:r>
      <w:proofErr w:type="spellEnd"/>
      <w:r>
        <w:rPr>
          <w:lang w:eastAsia="zh-CN"/>
        </w:rPr>
        <w:t>&gt; contains the following sub-elements:</w:t>
      </w:r>
    </w:p>
    <w:p w14:paraId="6E52B3F1"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5CE1E15" w14:textId="77777777" w:rsidR="005D5058" w:rsidRDefault="005D5058" w:rsidP="005D5058">
      <w:pPr>
        <w:pStyle w:val="B1"/>
      </w:pPr>
      <w:r>
        <w:t>b)</w:t>
      </w:r>
      <w:r>
        <w:tab/>
        <w:t xml:space="preserve">&lt;address&gt;, an optional element set to </w:t>
      </w:r>
      <w:r>
        <w:rPr>
          <w:lang w:eastAsia="zh-CN"/>
        </w:rPr>
        <w:t>the reserved address for data storage</w:t>
      </w:r>
      <w:r>
        <w:t>.</w:t>
      </w:r>
    </w:p>
    <w:p w14:paraId="7F64FD71" w14:textId="77777777" w:rsidR="005D5058" w:rsidRDefault="005D5058" w:rsidP="005D5058">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605BD4F4" w14:textId="77777777" w:rsidR="005D5058" w:rsidRDefault="005D5058" w:rsidP="005D5058">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E058D0D" w14:textId="77777777" w:rsidR="005D5058" w:rsidRDefault="005D5058" w:rsidP="005D5058">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6010196" w14:textId="77777777" w:rsidR="005D5058" w:rsidRDefault="005D5058" w:rsidP="005D5058">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1FA6DDD7" w14:textId="77777777" w:rsidR="005D5058" w:rsidRPr="00032DFE" w:rsidRDefault="005D5058" w:rsidP="005D5058">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F994ECE" w14:textId="77777777" w:rsidR="005D5058" w:rsidRDefault="005D5058" w:rsidP="005D5058">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7711C8A" w14:textId="77777777" w:rsidR="005D5058" w:rsidRDefault="005D5058" w:rsidP="005D5058">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69609C98" w14:textId="77777777" w:rsidR="005D5058" w:rsidRDefault="005D5058" w:rsidP="005D5058">
      <w:pPr>
        <w:rPr>
          <w:lang w:eastAsia="zh-CN"/>
        </w:rPr>
      </w:pPr>
      <w:r>
        <w:rPr>
          <w:lang w:eastAsia="zh-CN"/>
        </w:rPr>
        <w:t>&lt;</w:t>
      </w:r>
      <w:r>
        <w:t>data-storage-query-</w:t>
      </w:r>
      <w:proofErr w:type="spellStart"/>
      <w:r>
        <w:t>rsp</w:t>
      </w:r>
      <w:proofErr w:type="spellEnd"/>
      <w:r>
        <w:rPr>
          <w:lang w:eastAsia="zh-CN"/>
        </w:rPr>
        <w:t>&gt; contains the following sub-elements:</w:t>
      </w:r>
    </w:p>
    <w:p w14:paraId="3A64517B"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596A27E" w14:textId="77777777" w:rsidR="005D5058" w:rsidRDefault="005D5058" w:rsidP="005D5058">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6EE48833" w14:textId="77777777" w:rsidR="005D5058" w:rsidRDefault="005D5058" w:rsidP="005D5058">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5049F0DB" w14:textId="77777777" w:rsidR="005D5058" w:rsidRDefault="005D5058" w:rsidP="005D5058">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3FA9E3CA" w14:textId="77777777" w:rsidR="005D5058" w:rsidRDefault="005D5058" w:rsidP="005D5058">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3949B3D" w14:textId="77777777" w:rsidR="005D5058" w:rsidRPr="00A93A02" w:rsidRDefault="005D5058" w:rsidP="005D5058">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271471B7" w14:textId="77777777" w:rsidR="005D5058" w:rsidRDefault="005D5058" w:rsidP="005D5058">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565B4B60" w14:textId="77777777" w:rsidR="005D5058" w:rsidRDefault="005D5058" w:rsidP="005D5058">
      <w:pPr>
        <w:rPr>
          <w:lang w:eastAsia="zh-CN"/>
        </w:rPr>
      </w:pPr>
      <w:r w:rsidRPr="00004F96">
        <w:lastRenderedPageBreak/>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0767902C" w14:textId="77777777" w:rsidR="005D5058" w:rsidRDefault="005D5058" w:rsidP="005D5058">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2B12A9D9" w14:textId="77777777" w:rsidR="005D5058" w:rsidRDefault="005D5058" w:rsidP="005D5058">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060AB6B6" w14:textId="77777777" w:rsidR="005D5058" w:rsidRDefault="005D5058" w:rsidP="005D5058">
      <w:pPr>
        <w:pStyle w:val="B1"/>
      </w:pPr>
      <w:r>
        <w:t>c)</w:t>
      </w:r>
      <w:r>
        <w:tab/>
        <w:t>&lt;application-data&gt;, an optional element that provides the application data which is managed.</w:t>
      </w:r>
    </w:p>
    <w:p w14:paraId="64102587" w14:textId="77777777" w:rsidR="005D5058" w:rsidRDefault="005D5058" w:rsidP="005D5058">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A7C9BD6" w14:textId="77777777" w:rsidR="005D5058" w:rsidRDefault="005D5058" w:rsidP="005D5058">
      <w:pPr>
        <w:pStyle w:val="B1"/>
      </w:pPr>
      <w:r>
        <w:t>a)</w:t>
      </w:r>
      <w:r>
        <w:tab/>
        <w:t>&lt;</w:t>
      </w:r>
      <w:proofErr w:type="spellStart"/>
      <w:r>
        <w:t>sealdd</w:t>
      </w:r>
      <w:proofErr w:type="spellEnd"/>
      <w:r>
        <w:t>-flow-id&gt;, a mandatory element</w:t>
      </w:r>
      <w:r w:rsidRPr="00DB1907">
        <w:t xml:space="preserve"> </w:t>
      </w:r>
      <w:r>
        <w:t>specifying the identity of the seal flow;</w:t>
      </w:r>
    </w:p>
    <w:p w14:paraId="79733AE1" w14:textId="77777777" w:rsidR="005D5058" w:rsidRDefault="005D5058" w:rsidP="005D5058">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54A6B748" w14:textId="77777777" w:rsidR="005D5058" w:rsidRDefault="005D5058" w:rsidP="005D5058">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1AD23494" w14:textId="77777777" w:rsidR="005D5058" w:rsidRDefault="005D5058" w:rsidP="005D5058">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D37C911" w14:textId="77777777" w:rsidR="005D5058" w:rsidRPr="00032DFE" w:rsidRDefault="005D5058" w:rsidP="005D5058">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3029469A" w14:textId="77777777" w:rsidR="005D5058" w:rsidRDefault="005D5058" w:rsidP="005D5058">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3A8648FA" w14:textId="77777777" w:rsidR="005D5058" w:rsidRPr="00032DFE" w:rsidRDefault="005D5058" w:rsidP="005D5058">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4CAA8027" w14:textId="77777777" w:rsidR="005D5058" w:rsidRDefault="005D5058" w:rsidP="005D5058">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44033022" w14:textId="77777777" w:rsidR="005D5058" w:rsidRDefault="005D5058" w:rsidP="005D5058">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495A6BA2" w14:textId="77777777" w:rsidR="005D5058" w:rsidRDefault="005D5058" w:rsidP="005D5058">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93" w:name="OLE_LINK39"/>
      <w:bookmarkStart w:id="94" w:name="OLE_LINK40"/>
      <w:r>
        <w:rPr>
          <w:lang w:eastAsia="zh-CN"/>
        </w:rPr>
        <w:t>establish transmission path</w:t>
      </w:r>
      <w:bookmarkEnd w:id="93"/>
      <w:bookmarkEnd w:id="94"/>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2CDFF32E" w14:textId="77777777" w:rsidR="005D5058" w:rsidRDefault="005D5058" w:rsidP="005D5058">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w:t>
      </w:r>
      <w:proofErr w:type="gramStart"/>
      <w:r>
        <w:t>elements:</w:t>
      </w:r>
      <w:r>
        <w:rPr>
          <w:lang w:eastAsia="zh-CN"/>
        </w:rPr>
        <w:t>;</w:t>
      </w:r>
      <w:proofErr w:type="gramEnd"/>
    </w:p>
    <w:p w14:paraId="2680F092" w14:textId="77777777" w:rsidR="005D5058" w:rsidRDefault="005D5058" w:rsidP="005D5058">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3B99E81B" w14:textId="77777777" w:rsidR="005D5058" w:rsidRDefault="005D5058" w:rsidP="005D5058">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1A6A3033" w14:textId="77777777" w:rsidR="005D5058" w:rsidRDefault="005D5058" w:rsidP="005D5058">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76C7C694" w14:textId="77777777" w:rsidR="005D5058" w:rsidRDefault="005D5058" w:rsidP="005D5058">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691A027D" w14:textId="77777777" w:rsidR="005D5058" w:rsidRDefault="005D5058" w:rsidP="005D5058">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25DE76D0"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6280D7A3" w14:textId="77777777" w:rsidR="005D5058" w:rsidRDefault="005D5058" w:rsidP="005D5058">
      <w:pPr>
        <w:pStyle w:val="B1"/>
      </w:pPr>
      <w:r>
        <w:lastRenderedPageBreak/>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03DD6C66" w14:textId="77777777" w:rsidR="005D5058" w:rsidRDefault="005D5058" w:rsidP="005D5058">
      <w:pPr>
        <w:rPr>
          <w:lang w:eastAsia="zh-CN"/>
        </w:rPr>
      </w:pPr>
      <w:r>
        <w:rPr>
          <w:lang w:eastAsia="zh-CN"/>
        </w:rPr>
        <w:t>&lt;</w:t>
      </w:r>
      <w:r>
        <w:t xml:space="preserve">measurements-notification&gt; element </w:t>
      </w:r>
      <w:r>
        <w:rPr>
          <w:lang w:eastAsia="zh-CN"/>
        </w:rPr>
        <w:t>contains the following sub-elements:</w:t>
      </w:r>
    </w:p>
    <w:p w14:paraId="609432E9" w14:textId="77777777" w:rsidR="005D5058" w:rsidRDefault="005D5058" w:rsidP="005D5058">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3071F4C7"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1EC851DC" w14:textId="77777777" w:rsidR="005D5058" w:rsidRDefault="005D5058" w:rsidP="005D5058">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05F9170E" w14:textId="77777777" w:rsidR="005D5058" w:rsidRPr="00032DFE" w:rsidRDefault="005D5058" w:rsidP="005D505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FF6150E" w14:textId="77777777" w:rsidR="005D5058" w:rsidRDefault="005D5058" w:rsidP="005D505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5E9290ED" w14:textId="77777777" w:rsidR="005D5058" w:rsidRPr="00032DFE" w:rsidRDefault="005D5058" w:rsidP="005D505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7CEC1F1" w14:textId="77777777" w:rsidR="005D5058" w:rsidRDefault="005D5058" w:rsidP="005D505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11F31F55" w14:textId="77777777" w:rsidR="005D5058" w:rsidRDefault="005D5058" w:rsidP="005D505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3705BF1F" w14:textId="77777777" w:rsidR="005D5058" w:rsidRDefault="005D5058" w:rsidP="005D5058">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281C76C" w14:textId="77777777" w:rsidR="005D5058" w:rsidRDefault="005D5058" w:rsidP="005D5058">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7CC7F27" w14:textId="77777777" w:rsidR="005D5058" w:rsidRDefault="005D5058" w:rsidP="005D5058">
      <w:bookmarkStart w:id="95" w:name="OLE_LINK211"/>
      <w:r>
        <w:t xml:space="preserve">&lt;identity-measurements&gt; </w:t>
      </w:r>
      <w:bookmarkEnd w:id="95"/>
      <w:r>
        <w:t>element contains one of following sub-elements:</w:t>
      </w:r>
    </w:p>
    <w:p w14:paraId="7B37045C" w14:textId="77777777" w:rsidR="005D5058" w:rsidRDefault="005D5058" w:rsidP="005D5058">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08AF2DBE" w14:textId="77777777" w:rsidR="005D5058" w:rsidRDefault="005D5058" w:rsidP="005D5058">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437A904A" w14:textId="77777777" w:rsidR="005D5058" w:rsidRDefault="005D5058" w:rsidP="005D5058">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FFE3E8C" w14:textId="77777777" w:rsidR="005D5058" w:rsidRDefault="005D5058" w:rsidP="005D5058">
      <w:pPr>
        <w:pStyle w:val="B1"/>
      </w:pPr>
      <w:r>
        <w:t>a)</w:t>
      </w:r>
      <w:r>
        <w:tab/>
        <w:t>&lt;</w:t>
      </w:r>
      <w:proofErr w:type="spellStart"/>
      <w:r>
        <w:t>sealdd</w:t>
      </w:r>
      <w:proofErr w:type="spellEnd"/>
      <w:r>
        <w:t>-flow-id&gt;, a mandatory element specifying the identity of the seal flow; and</w:t>
      </w:r>
    </w:p>
    <w:p w14:paraId="67B26EA1" w14:textId="77777777" w:rsidR="005D5058" w:rsidRDefault="005D5058" w:rsidP="005D5058">
      <w:pPr>
        <w:pStyle w:val="B1"/>
        <w:rPr>
          <w:lang w:eastAsia="zh-CN"/>
        </w:rPr>
      </w:pPr>
      <w:r>
        <w:rPr>
          <w:rFonts w:hint="eastAsia"/>
          <w:lang w:eastAsia="zh-CN"/>
        </w:rPr>
        <w:t>b</w:t>
      </w:r>
      <w:r>
        <w:t>)</w:t>
      </w:r>
      <w:r>
        <w:tab/>
        <w:t>&lt;</w:t>
      </w:r>
      <w:proofErr w:type="spellStart"/>
      <w:r>
        <w:t>tx</w:t>
      </w:r>
      <w:proofErr w:type="spellEnd"/>
      <w:r>
        <w:t xml:space="preserve">-quality-guarantee-action&gt;,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004F96">
        <w:t>"</w:t>
      </w:r>
      <w:r>
        <w:rPr>
          <w:lang w:eastAsia="zh-CN"/>
        </w:rPr>
        <w:t>B</w:t>
      </w:r>
      <w:r w:rsidRPr="004C521F">
        <w:rPr>
          <w:lang w:eastAsia="zh-CN"/>
        </w:rPr>
        <w:t>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434AF44C" w14:textId="77777777" w:rsidR="005D5058" w:rsidRDefault="005D5058" w:rsidP="005D5058">
      <w:pPr>
        <w:pStyle w:val="NO"/>
        <w:rPr>
          <w:lang w:eastAsia="zh-CN"/>
        </w:rPr>
      </w:pPr>
      <w:r>
        <w:rPr>
          <w:lang w:eastAsia="zh-CN"/>
        </w:rPr>
        <w:t>NOTE:</w:t>
      </w:r>
      <w:r>
        <w:rPr>
          <w:lang w:eastAsia="zh-CN"/>
        </w:rPr>
        <w:tab/>
        <w:t>The strings allowed in &lt;</w:t>
      </w:r>
      <w:proofErr w:type="spellStart"/>
      <w:r>
        <w:rPr>
          <w:lang w:eastAsia="zh-CN"/>
        </w:rPr>
        <w:t>tx</w:t>
      </w:r>
      <w:proofErr w:type="spellEnd"/>
      <w:r>
        <w:rPr>
          <w:lang w:eastAsia="zh-CN"/>
        </w:rPr>
        <w:t>-quality-guarantee-action&gt; are case sensitive.</w:t>
      </w:r>
    </w:p>
    <w:p w14:paraId="2D8AF156" w14:textId="77777777" w:rsidR="005D5058" w:rsidRDefault="005D5058" w:rsidP="005D5058">
      <w:pPr>
        <w:rPr>
          <w:lang w:eastAsia="zh-CN"/>
        </w:rPr>
      </w:pPr>
      <w:r>
        <w:rPr>
          <w:lang w:eastAsia="zh-CN"/>
        </w:rPr>
        <w:t xml:space="preserve"> </w:t>
      </w: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46592F08"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57352" w14:textId="77777777" w:rsidR="00AD16C9" w:rsidRDefault="00AD16C9">
      <w:r>
        <w:separator/>
      </w:r>
    </w:p>
  </w:endnote>
  <w:endnote w:type="continuationSeparator" w:id="0">
    <w:p w14:paraId="03C4C082" w14:textId="77777777" w:rsidR="00AD16C9" w:rsidRDefault="00AD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39BB3" w14:textId="77777777" w:rsidR="00AD16C9" w:rsidRDefault="00AD16C9">
      <w:r>
        <w:separator/>
      </w:r>
    </w:p>
  </w:footnote>
  <w:footnote w:type="continuationSeparator" w:id="0">
    <w:p w14:paraId="5295B337" w14:textId="77777777" w:rsidR="00AD16C9" w:rsidRDefault="00AD1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C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1571"/>
    <w:rsid w:val="00230D07"/>
    <w:rsid w:val="00245874"/>
    <w:rsid w:val="0024593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2D74"/>
    <w:rsid w:val="005D5058"/>
    <w:rsid w:val="005E2C44"/>
    <w:rsid w:val="00605F3E"/>
    <w:rsid w:val="00621188"/>
    <w:rsid w:val="006257ED"/>
    <w:rsid w:val="00653DE4"/>
    <w:rsid w:val="00665C47"/>
    <w:rsid w:val="00687FCD"/>
    <w:rsid w:val="00695808"/>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65BE"/>
    <w:rsid w:val="00A246B6"/>
    <w:rsid w:val="00A312E5"/>
    <w:rsid w:val="00A47E70"/>
    <w:rsid w:val="00A50CF0"/>
    <w:rsid w:val="00A61E32"/>
    <w:rsid w:val="00A7671C"/>
    <w:rsid w:val="00A80F6E"/>
    <w:rsid w:val="00AA2CBC"/>
    <w:rsid w:val="00AC5820"/>
    <w:rsid w:val="00AD16C9"/>
    <w:rsid w:val="00AD1CD8"/>
    <w:rsid w:val="00B258BB"/>
    <w:rsid w:val="00B67B97"/>
    <w:rsid w:val="00B968C8"/>
    <w:rsid w:val="00BA3EC5"/>
    <w:rsid w:val="00BA51D9"/>
    <w:rsid w:val="00BB5DFC"/>
    <w:rsid w:val="00BB6CB1"/>
    <w:rsid w:val="00BD279D"/>
    <w:rsid w:val="00BD6BB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81D1E-1B40-429B-99C8-3A4A4CA5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9914</Words>
  <Characters>56515</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2024-11-11T13:39:00Z</dcterms:created>
  <dcterms:modified xsi:type="dcterms:W3CDTF">2024-11-11T13:39:00Z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