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C6332" w14:textId="4A08F372" w:rsidR="00263031" w:rsidRDefault="00263031" w:rsidP="00263031">
      <w:pPr>
        <w:pStyle w:val="CRCoverPage"/>
        <w:tabs>
          <w:tab w:val="right" w:pos="9639"/>
        </w:tabs>
        <w:spacing w:after="0"/>
        <w:rPr>
          <w:b/>
          <w:i/>
          <w:noProof/>
          <w:sz w:val="28"/>
        </w:rPr>
      </w:pPr>
      <w:bookmarkStart w:id="0" w:name="_Hlk145491888"/>
      <w:bookmarkStart w:id="1" w:name="_Toc20232823"/>
      <w:bookmarkStart w:id="2" w:name="_Toc27746926"/>
      <w:bookmarkStart w:id="3" w:name="_Toc36213110"/>
      <w:bookmarkStart w:id="4" w:name="_Toc36657287"/>
      <w:bookmarkStart w:id="5" w:name="MCCQCTEMPBM_00000043"/>
      <w:r>
        <w:rPr>
          <w:b/>
          <w:noProof/>
          <w:sz w:val="24"/>
        </w:rPr>
        <w:t>3GPP TSG-CT WG1 Meeting #152</w:t>
      </w:r>
      <w:r>
        <w:rPr>
          <w:b/>
          <w:i/>
          <w:noProof/>
          <w:sz w:val="28"/>
        </w:rPr>
        <w:tab/>
      </w:r>
      <w:r>
        <w:rPr>
          <w:b/>
          <w:noProof/>
          <w:sz w:val="24"/>
        </w:rPr>
        <w:t>C1-24</w:t>
      </w:r>
      <w:r w:rsidR="00AD7B7A" w:rsidRPr="00AD7B7A">
        <w:rPr>
          <w:b/>
          <w:noProof/>
          <w:sz w:val="24"/>
        </w:rPr>
        <w:t>6628</w:t>
      </w:r>
    </w:p>
    <w:p w14:paraId="07D62A4B" w14:textId="77777777" w:rsidR="00263031" w:rsidRDefault="00263031" w:rsidP="0026303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031" w14:paraId="1964A33D" w14:textId="77777777" w:rsidTr="00BC4CB0">
        <w:tc>
          <w:tcPr>
            <w:tcW w:w="9641" w:type="dxa"/>
            <w:gridSpan w:val="9"/>
            <w:tcBorders>
              <w:top w:val="single" w:sz="4" w:space="0" w:color="auto"/>
              <w:left w:val="single" w:sz="4" w:space="0" w:color="auto"/>
              <w:right w:val="single" w:sz="4" w:space="0" w:color="auto"/>
            </w:tcBorders>
          </w:tcPr>
          <w:bookmarkEnd w:id="0"/>
          <w:p w14:paraId="3E212A68" w14:textId="77777777" w:rsidR="00263031" w:rsidRDefault="00263031" w:rsidP="00BC4CB0">
            <w:pPr>
              <w:pStyle w:val="CRCoverPage"/>
              <w:spacing w:after="0"/>
              <w:jc w:val="right"/>
              <w:rPr>
                <w:i/>
                <w:noProof/>
              </w:rPr>
            </w:pPr>
            <w:r>
              <w:rPr>
                <w:i/>
                <w:noProof/>
                <w:sz w:val="14"/>
              </w:rPr>
              <w:t>CR-Form-v12.2</w:t>
            </w:r>
          </w:p>
        </w:tc>
      </w:tr>
      <w:tr w:rsidR="00263031" w14:paraId="08D7FAB6" w14:textId="77777777" w:rsidTr="00BC4CB0">
        <w:tc>
          <w:tcPr>
            <w:tcW w:w="9641" w:type="dxa"/>
            <w:gridSpan w:val="9"/>
            <w:tcBorders>
              <w:left w:val="single" w:sz="4" w:space="0" w:color="auto"/>
              <w:right w:val="single" w:sz="4" w:space="0" w:color="auto"/>
            </w:tcBorders>
          </w:tcPr>
          <w:p w14:paraId="44D70B44" w14:textId="77777777" w:rsidR="00263031" w:rsidRDefault="00263031" w:rsidP="00BC4CB0">
            <w:pPr>
              <w:pStyle w:val="CRCoverPage"/>
              <w:spacing w:after="0"/>
              <w:jc w:val="center"/>
              <w:rPr>
                <w:noProof/>
              </w:rPr>
            </w:pPr>
            <w:r>
              <w:rPr>
                <w:b/>
                <w:noProof/>
                <w:sz w:val="32"/>
              </w:rPr>
              <w:t>CHANGE REQUEST</w:t>
            </w:r>
          </w:p>
        </w:tc>
      </w:tr>
      <w:tr w:rsidR="00263031" w14:paraId="51BEC3A9" w14:textId="77777777" w:rsidTr="00BC4CB0">
        <w:tc>
          <w:tcPr>
            <w:tcW w:w="9641" w:type="dxa"/>
            <w:gridSpan w:val="9"/>
            <w:tcBorders>
              <w:left w:val="single" w:sz="4" w:space="0" w:color="auto"/>
              <w:right w:val="single" w:sz="4" w:space="0" w:color="auto"/>
            </w:tcBorders>
          </w:tcPr>
          <w:p w14:paraId="60B9C4C6" w14:textId="77777777" w:rsidR="00263031" w:rsidRDefault="00263031" w:rsidP="00BC4CB0">
            <w:pPr>
              <w:pStyle w:val="CRCoverPage"/>
              <w:spacing w:after="0"/>
              <w:rPr>
                <w:noProof/>
                <w:sz w:val="8"/>
                <w:szCs w:val="8"/>
              </w:rPr>
            </w:pPr>
          </w:p>
        </w:tc>
      </w:tr>
      <w:tr w:rsidR="00263031" w14:paraId="0D0BA35C" w14:textId="77777777" w:rsidTr="00BC4CB0">
        <w:tc>
          <w:tcPr>
            <w:tcW w:w="142" w:type="dxa"/>
            <w:tcBorders>
              <w:left w:val="single" w:sz="4" w:space="0" w:color="auto"/>
            </w:tcBorders>
          </w:tcPr>
          <w:p w14:paraId="1E64FB2B" w14:textId="77777777" w:rsidR="00263031" w:rsidRDefault="00263031" w:rsidP="00BC4CB0">
            <w:pPr>
              <w:pStyle w:val="CRCoverPage"/>
              <w:spacing w:after="0"/>
              <w:jc w:val="right"/>
              <w:rPr>
                <w:noProof/>
              </w:rPr>
            </w:pPr>
          </w:p>
        </w:tc>
        <w:tc>
          <w:tcPr>
            <w:tcW w:w="1559" w:type="dxa"/>
            <w:shd w:val="pct30" w:color="FFFF00" w:fill="auto"/>
          </w:tcPr>
          <w:p w14:paraId="2304731F" w14:textId="7E226D62" w:rsidR="00263031" w:rsidRPr="00410371" w:rsidRDefault="00000000" w:rsidP="00BC4CB0">
            <w:pPr>
              <w:pStyle w:val="CRCoverPage"/>
              <w:spacing w:after="0"/>
              <w:jc w:val="right"/>
              <w:rPr>
                <w:b/>
                <w:noProof/>
                <w:sz w:val="28"/>
              </w:rPr>
            </w:pPr>
            <w:fldSimple w:instr=" DOCPROPERTY  Spec#  \* MERGEFORMAT ">
              <w:r w:rsidR="001D74F6">
                <w:rPr>
                  <w:b/>
                  <w:noProof/>
                  <w:sz w:val="28"/>
                </w:rPr>
                <w:t>24.501</w:t>
              </w:r>
            </w:fldSimple>
          </w:p>
        </w:tc>
        <w:tc>
          <w:tcPr>
            <w:tcW w:w="709" w:type="dxa"/>
          </w:tcPr>
          <w:p w14:paraId="7CC11F36" w14:textId="77777777" w:rsidR="00263031" w:rsidRDefault="00263031" w:rsidP="00BC4CB0">
            <w:pPr>
              <w:pStyle w:val="CRCoverPage"/>
              <w:spacing w:after="0"/>
              <w:jc w:val="center"/>
              <w:rPr>
                <w:noProof/>
              </w:rPr>
            </w:pPr>
            <w:r>
              <w:rPr>
                <w:b/>
                <w:noProof/>
                <w:sz w:val="28"/>
              </w:rPr>
              <w:t>CR</w:t>
            </w:r>
          </w:p>
        </w:tc>
        <w:tc>
          <w:tcPr>
            <w:tcW w:w="1276" w:type="dxa"/>
            <w:shd w:val="pct30" w:color="FFFF00" w:fill="auto"/>
          </w:tcPr>
          <w:p w14:paraId="17D7483D" w14:textId="356F04DF" w:rsidR="00263031" w:rsidRPr="00410371" w:rsidRDefault="00000000" w:rsidP="00BC4CB0">
            <w:pPr>
              <w:pStyle w:val="CRCoverPage"/>
              <w:spacing w:after="0"/>
              <w:rPr>
                <w:noProof/>
              </w:rPr>
            </w:pPr>
            <w:fldSimple w:instr=" DOCPROPERTY  Cr#  \* MERGEFORMAT ">
              <w:r w:rsidR="001A02AB" w:rsidRPr="001A02AB">
                <w:rPr>
                  <w:b/>
                  <w:noProof/>
                  <w:sz w:val="28"/>
                </w:rPr>
                <w:t>6637</w:t>
              </w:r>
            </w:fldSimple>
          </w:p>
        </w:tc>
        <w:tc>
          <w:tcPr>
            <w:tcW w:w="709" w:type="dxa"/>
          </w:tcPr>
          <w:p w14:paraId="38FB1C1C" w14:textId="77777777" w:rsidR="00263031" w:rsidRDefault="00263031" w:rsidP="00BC4CB0">
            <w:pPr>
              <w:pStyle w:val="CRCoverPage"/>
              <w:tabs>
                <w:tab w:val="right" w:pos="625"/>
              </w:tabs>
              <w:spacing w:after="0"/>
              <w:jc w:val="center"/>
              <w:rPr>
                <w:noProof/>
              </w:rPr>
            </w:pPr>
            <w:r>
              <w:rPr>
                <w:b/>
                <w:bCs/>
                <w:noProof/>
                <w:sz w:val="28"/>
              </w:rPr>
              <w:t>rev</w:t>
            </w:r>
          </w:p>
        </w:tc>
        <w:tc>
          <w:tcPr>
            <w:tcW w:w="992" w:type="dxa"/>
            <w:shd w:val="pct30" w:color="FFFF00" w:fill="auto"/>
          </w:tcPr>
          <w:p w14:paraId="147230BF" w14:textId="77777777" w:rsidR="00263031" w:rsidRPr="00410371" w:rsidRDefault="00000000" w:rsidP="00BC4CB0">
            <w:pPr>
              <w:pStyle w:val="CRCoverPage"/>
              <w:spacing w:after="0"/>
              <w:jc w:val="center"/>
              <w:rPr>
                <w:b/>
                <w:noProof/>
              </w:rPr>
            </w:pPr>
            <w:fldSimple w:instr=" DOCPROPERTY  Revision  \* MERGEFORMAT ">
              <w:r w:rsidR="00263031">
                <w:rPr>
                  <w:b/>
                  <w:noProof/>
                  <w:sz w:val="28"/>
                </w:rPr>
                <w:t>-</w:t>
              </w:r>
            </w:fldSimple>
          </w:p>
        </w:tc>
        <w:tc>
          <w:tcPr>
            <w:tcW w:w="2410" w:type="dxa"/>
          </w:tcPr>
          <w:p w14:paraId="7BC4C94E" w14:textId="77777777" w:rsidR="00263031" w:rsidRDefault="00263031" w:rsidP="00BC4C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B9ED6" w14:textId="4F5689C5" w:rsidR="00263031" w:rsidRPr="00410371" w:rsidRDefault="00000000" w:rsidP="00BC4CB0">
            <w:pPr>
              <w:pStyle w:val="CRCoverPage"/>
              <w:spacing w:after="0"/>
              <w:jc w:val="center"/>
              <w:rPr>
                <w:noProof/>
                <w:sz w:val="28"/>
              </w:rPr>
            </w:pPr>
            <w:fldSimple w:instr=" DOCPROPERTY  Version  \* MERGEFORMAT ">
              <w:r w:rsidR="001D74F6">
                <w:rPr>
                  <w:b/>
                  <w:noProof/>
                  <w:sz w:val="28"/>
                </w:rPr>
                <w:t>19.0.0</w:t>
              </w:r>
            </w:fldSimple>
          </w:p>
        </w:tc>
        <w:tc>
          <w:tcPr>
            <w:tcW w:w="143" w:type="dxa"/>
            <w:tcBorders>
              <w:right w:val="single" w:sz="4" w:space="0" w:color="auto"/>
            </w:tcBorders>
          </w:tcPr>
          <w:p w14:paraId="06B947FF" w14:textId="77777777" w:rsidR="00263031" w:rsidRDefault="00263031" w:rsidP="00BC4CB0">
            <w:pPr>
              <w:pStyle w:val="CRCoverPage"/>
              <w:spacing w:after="0"/>
              <w:rPr>
                <w:noProof/>
              </w:rPr>
            </w:pPr>
          </w:p>
        </w:tc>
      </w:tr>
      <w:tr w:rsidR="00263031" w14:paraId="532F218E" w14:textId="77777777" w:rsidTr="00BC4CB0">
        <w:tc>
          <w:tcPr>
            <w:tcW w:w="9641" w:type="dxa"/>
            <w:gridSpan w:val="9"/>
            <w:tcBorders>
              <w:left w:val="single" w:sz="4" w:space="0" w:color="auto"/>
              <w:right w:val="single" w:sz="4" w:space="0" w:color="auto"/>
            </w:tcBorders>
          </w:tcPr>
          <w:p w14:paraId="1286A9DC" w14:textId="77777777" w:rsidR="00263031" w:rsidRDefault="00263031" w:rsidP="00BC4CB0">
            <w:pPr>
              <w:pStyle w:val="CRCoverPage"/>
              <w:spacing w:after="0"/>
              <w:rPr>
                <w:noProof/>
              </w:rPr>
            </w:pPr>
          </w:p>
        </w:tc>
      </w:tr>
      <w:tr w:rsidR="00263031" w14:paraId="43FA73EC" w14:textId="77777777" w:rsidTr="00BC4CB0">
        <w:tc>
          <w:tcPr>
            <w:tcW w:w="9641" w:type="dxa"/>
            <w:gridSpan w:val="9"/>
            <w:tcBorders>
              <w:top w:val="single" w:sz="4" w:space="0" w:color="auto"/>
            </w:tcBorders>
          </w:tcPr>
          <w:p w14:paraId="52272D1C" w14:textId="77777777" w:rsidR="00263031" w:rsidRPr="00F25D98" w:rsidRDefault="00263031" w:rsidP="00BC4C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3031" w14:paraId="36FA6379" w14:textId="77777777" w:rsidTr="00BC4CB0">
        <w:tc>
          <w:tcPr>
            <w:tcW w:w="9641" w:type="dxa"/>
            <w:gridSpan w:val="9"/>
          </w:tcPr>
          <w:p w14:paraId="7A3DFC06" w14:textId="77777777" w:rsidR="00263031" w:rsidRDefault="00263031" w:rsidP="00BC4CB0">
            <w:pPr>
              <w:pStyle w:val="CRCoverPage"/>
              <w:spacing w:after="0"/>
              <w:rPr>
                <w:noProof/>
                <w:sz w:val="8"/>
                <w:szCs w:val="8"/>
              </w:rPr>
            </w:pPr>
          </w:p>
        </w:tc>
      </w:tr>
    </w:tbl>
    <w:p w14:paraId="3EC6E502" w14:textId="77777777" w:rsidR="00263031" w:rsidRDefault="00263031" w:rsidP="0026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031" w14:paraId="0FFC384E" w14:textId="77777777" w:rsidTr="00BC4CB0">
        <w:tc>
          <w:tcPr>
            <w:tcW w:w="2835" w:type="dxa"/>
          </w:tcPr>
          <w:p w14:paraId="6F4C6593" w14:textId="77777777" w:rsidR="00263031" w:rsidRDefault="00263031" w:rsidP="00BC4CB0">
            <w:pPr>
              <w:pStyle w:val="CRCoverPage"/>
              <w:tabs>
                <w:tab w:val="right" w:pos="2751"/>
              </w:tabs>
              <w:spacing w:after="0"/>
              <w:rPr>
                <w:b/>
                <w:i/>
                <w:noProof/>
              </w:rPr>
            </w:pPr>
            <w:r>
              <w:rPr>
                <w:b/>
                <w:i/>
                <w:noProof/>
              </w:rPr>
              <w:t>Proposed change affects:</w:t>
            </w:r>
          </w:p>
        </w:tc>
        <w:tc>
          <w:tcPr>
            <w:tcW w:w="1418" w:type="dxa"/>
          </w:tcPr>
          <w:p w14:paraId="60E1AF29" w14:textId="77777777" w:rsidR="00263031" w:rsidRDefault="00263031" w:rsidP="00BC4C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9B45A" w14:textId="77777777" w:rsidR="00263031" w:rsidRDefault="00263031" w:rsidP="00BC4CB0">
            <w:pPr>
              <w:pStyle w:val="CRCoverPage"/>
              <w:spacing w:after="0"/>
              <w:jc w:val="center"/>
              <w:rPr>
                <w:b/>
                <w:caps/>
                <w:noProof/>
              </w:rPr>
            </w:pPr>
          </w:p>
        </w:tc>
        <w:tc>
          <w:tcPr>
            <w:tcW w:w="709" w:type="dxa"/>
            <w:tcBorders>
              <w:left w:val="single" w:sz="4" w:space="0" w:color="auto"/>
            </w:tcBorders>
          </w:tcPr>
          <w:p w14:paraId="0858AF39" w14:textId="77777777" w:rsidR="00263031" w:rsidRDefault="00263031" w:rsidP="00BC4C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6DEF8" w14:textId="4BD1E487" w:rsidR="00263031" w:rsidRDefault="001D74F6" w:rsidP="00BC4CB0">
            <w:pPr>
              <w:pStyle w:val="CRCoverPage"/>
              <w:spacing w:after="0"/>
              <w:jc w:val="center"/>
              <w:rPr>
                <w:b/>
                <w:caps/>
                <w:noProof/>
              </w:rPr>
            </w:pPr>
            <w:r>
              <w:rPr>
                <w:b/>
                <w:caps/>
                <w:noProof/>
              </w:rPr>
              <w:t>x</w:t>
            </w:r>
          </w:p>
        </w:tc>
        <w:tc>
          <w:tcPr>
            <w:tcW w:w="2126" w:type="dxa"/>
          </w:tcPr>
          <w:p w14:paraId="32E4B1F4" w14:textId="77777777" w:rsidR="00263031" w:rsidRDefault="00263031" w:rsidP="00BC4C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B99A9" w14:textId="77777777" w:rsidR="00263031" w:rsidRDefault="00263031" w:rsidP="00BC4CB0">
            <w:pPr>
              <w:pStyle w:val="CRCoverPage"/>
              <w:spacing w:after="0"/>
              <w:jc w:val="center"/>
              <w:rPr>
                <w:b/>
                <w:caps/>
                <w:noProof/>
              </w:rPr>
            </w:pPr>
          </w:p>
        </w:tc>
        <w:tc>
          <w:tcPr>
            <w:tcW w:w="1418" w:type="dxa"/>
            <w:tcBorders>
              <w:left w:val="nil"/>
            </w:tcBorders>
          </w:tcPr>
          <w:p w14:paraId="2892AED4" w14:textId="77777777" w:rsidR="00263031" w:rsidRDefault="00263031" w:rsidP="00BC4C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9CAF7" w14:textId="5075A1ED" w:rsidR="00263031" w:rsidRDefault="001D74F6" w:rsidP="00BC4CB0">
            <w:pPr>
              <w:pStyle w:val="CRCoverPage"/>
              <w:spacing w:after="0"/>
              <w:jc w:val="center"/>
              <w:rPr>
                <w:b/>
                <w:bCs/>
                <w:caps/>
                <w:noProof/>
              </w:rPr>
            </w:pPr>
            <w:r>
              <w:rPr>
                <w:b/>
                <w:bCs/>
                <w:caps/>
                <w:noProof/>
              </w:rPr>
              <w:t>x</w:t>
            </w:r>
          </w:p>
        </w:tc>
      </w:tr>
    </w:tbl>
    <w:p w14:paraId="5A08C241" w14:textId="77777777" w:rsidR="00263031" w:rsidRDefault="00263031" w:rsidP="0026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031" w14:paraId="353025C9" w14:textId="77777777" w:rsidTr="00BC4CB0">
        <w:tc>
          <w:tcPr>
            <w:tcW w:w="9640" w:type="dxa"/>
            <w:gridSpan w:val="11"/>
          </w:tcPr>
          <w:p w14:paraId="1D11211D" w14:textId="77777777" w:rsidR="00263031" w:rsidRDefault="00263031" w:rsidP="00BC4CB0">
            <w:pPr>
              <w:pStyle w:val="CRCoverPage"/>
              <w:spacing w:after="0"/>
              <w:rPr>
                <w:noProof/>
                <w:sz w:val="8"/>
                <w:szCs w:val="8"/>
              </w:rPr>
            </w:pPr>
          </w:p>
        </w:tc>
      </w:tr>
      <w:tr w:rsidR="00263031" w:rsidRPr="00F11BFE" w14:paraId="6B190E85" w14:textId="77777777" w:rsidTr="00BC4CB0">
        <w:tc>
          <w:tcPr>
            <w:tcW w:w="1843" w:type="dxa"/>
            <w:tcBorders>
              <w:top w:val="single" w:sz="4" w:space="0" w:color="auto"/>
              <w:left w:val="single" w:sz="4" w:space="0" w:color="auto"/>
            </w:tcBorders>
          </w:tcPr>
          <w:p w14:paraId="1326581B" w14:textId="77777777" w:rsidR="00263031" w:rsidRDefault="00263031" w:rsidP="00BC4C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EAD3F" w14:textId="7932B5C9" w:rsidR="00263031" w:rsidRPr="00F11BFE" w:rsidRDefault="00263031" w:rsidP="00BC4CB0">
            <w:pPr>
              <w:pStyle w:val="CRCoverPage"/>
              <w:spacing w:after="0"/>
              <w:ind w:left="100"/>
              <w:rPr>
                <w:noProof/>
                <w:lang w:val="en-US"/>
              </w:rPr>
            </w:pPr>
            <w:r>
              <w:fldChar w:fldCharType="begin"/>
            </w:r>
            <w:r w:rsidRPr="00F11BFE">
              <w:rPr>
                <w:lang w:val="en-US"/>
              </w:rPr>
              <w:instrText xml:space="preserve"> DOCPROPERTY  CrTitle  \* MERGEFORMAT </w:instrText>
            </w:r>
            <w:r>
              <w:fldChar w:fldCharType="separate"/>
            </w:r>
            <w:r w:rsidR="001D74F6" w:rsidRPr="00F11BFE">
              <w:rPr>
                <w:lang w:val="en-US"/>
              </w:rPr>
              <w:t xml:space="preserve">ATSSS </w:t>
            </w:r>
            <w:r w:rsidR="00F11BFE">
              <w:rPr>
                <w:lang w:val="en-US"/>
              </w:rPr>
              <w:t>Network D</w:t>
            </w:r>
            <w:r w:rsidR="00F11BFE" w:rsidRPr="00F11BFE">
              <w:rPr>
                <w:lang w:val="en-US"/>
              </w:rPr>
              <w:t>owngrade to SA PDU Session Not Allowe</w:t>
            </w:r>
            <w:r w:rsidR="00F11BFE">
              <w:rPr>
                <w:lang w:val="en-US"/>
              </w:rPr>
              <w:t>d</w:t>
            </w:r>
            <w:r>
              <w:fldChar w:fldCharType="end"/>
            </w:r>
          </w:p>
        </w:tc>
      </w:tr>
      <w:tr w:rsidR="00263031" w:rsidRPr="00F11BFE" w14:paraId="168874B9" w14:textId="77777777" w:rsidTr="00BC4CB0">
        <w:tc>
          <w:tcPr>
            <w:tcW w:w="1843" w:type="dxa"/>
            <w:tcBorders>
              <w:left w:val="single" w:sz="4" w:space="0" w:color="auto"/>
            </w:tcBorders>
          </w:tcPr>
          <w:p w14:paraId="3B4EECD8" w14:textId="77777777" w:rsidR="00263031" w:rsidRPr="00F11BFE" w:rsidRDefault="00263031" w:rsidP="00BC4CB0">
            <w:pPr>
              <w:pStyle w:val="CRCoverPage"/>
              <w:spacing w:after="0"/>
              <w:rPr>
                <w:b/>
                <w:i/>
                <w:noProof/>
                <w:sz w:val="8"/>
                <w:szCs w:val="8"/>
                <w:lang w:val="en-US"/>
              </w:rPr>
            </w:pPr>
          </w:p>
        </w:tc>
        <w:tc>
          <w:tcPr>
            <w:tcW w:w="7797" w:type="dxa"/>
            <w:gridSpan w:val="10"/>
            <w:tcBorders>
              <w:right w:val="single" w:sz="4" w:space="0" w:color="auto"/>
            </w:tcBorders>
          </w:tcPr>
          <w:p w14:paraId="5DE0DCEE" w14:textId="77777777" w:rsidR="00263031" w:rsidRPr="00F11BFE" w:rsidRDefault="00263031" w:rsidP="00BC4CB0">
            <w:pPr>
              <w:pStyle w:val="CRCoverPage"/>
              <w:spacing w:after="0"/>
              <w:rPr>
                <w:noProof/>
                <w:sz w:val="8"/>
                <w:szCs w:val="8"/>
                <w:lang w:val="en-US"/>
              </w:rPr>
            </w:pPr>
          </w:p>
        </w:tc>
      </w:tr>
      <w:tr w:rsidR="00263031" w14:paraId="4CA11111" w14:textId="77777777" w:rsidTr="00BC4CB0">
        <w:tc>
          <w:tcPr>
            <w:tcW w:w="1843" w:type="dxa"/>
            <w:tcBorders>
              <w:left w:val="single" w:sz="4" w:space="0" w:color="auto"/>
            </w:tcBorders>
          </w:tcPr>
          <w:p w14:paraId="0BF2A405" w14:textId="77777777" w:rsidR="00263031" w:rsidRDefault="00263031" w:rsidP="00BC4C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AF9E1" w14:textId="77777777" w:rsidR="00263031" w:rsidRDefault="00000000" w:rsidP="00BC4CB0">
            <w:pPr>
              <w:pStyle w:val="CRCoverPage"/>
              <w:spacing w:after="0"/>
              <w:ind w:left="100"/>
              <w:rPr>
                <w:noProof/>
              </w:rPr>
            </w:pPr>
            <w:fldSimple w:instr=" DOCPROPERTY  SourceIfWg  \* MERGEFORMAT ">
              <w:r w:rsidR="00263031">
                <w:rPr>
                  <w:noProof/>
                </w:rPr>
                <w:t>Ericsson</w:t>
              </w:r>
            </w:fldSimple>
          </w:p>
        </w:tc>
      </w:tr>
      <w:tr w:rsidR="00263031" w14:paraId="3A7442C5" w14:textId="77777777" w:rsidTr="00BC4CB0">
        <w:tc>
          <w:tcPr>
            <w:tcW w:w="1843" w:type="dxa"/>
            <w:tcBorders>
              <w:left w:val="single" w:sz="4" w:space="0" w:color="auto"/>
            </w:tcBorders>
          </w:tcPr>
          <w:p w14:paraId="5A189B68" w14:textId="77777777" w:rsidR="00263031" w:rsidRDefault="00263031" w:rsidP="00BC4C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EC3A3" w14:textId="77777777" w:rsidR="00263031" w:rsidRDefault="00000000" w:rsidP="00BC4CB0">
            <w:pPr>
              <w:pStyle w:val="CRCoverPage"/>
              <w:spacing w:after="0"/>
              <w:ind w:left="100"/>
              <w:rPr>
                <w:noProof/>
              </w:rPr>
            </w:pPr>
            <w:fldSimple w:instr=" DOCPROPERTY  SourceIfTsg  \* MERGEFORMAT ">
              <w:r w:rsidR="00263031">
                <w:rPr>
                  <w:noProof/>
                </w:rPr>
                <w:t>C1</w:t>
              </w:r>
            </w:fldSimple>
          </w:p>
        </w:tc>
      </w:tr>
      <w:tr w:rsidR="00263031" w14:paraId="5DCEAF1E" w14:textId="77777777" w:rsidTr="00BC4CB0">
        <w:tc>
          <w:tcPr>
            <w:tcW w:w="1843" w:type="dxa"/>
            <w:tcBorders>
              <w:left w:val="single" w:sz="4" w:space="0" w:color="auto"/>
            </w:tcBorders>
          </w:tcPr>
          <w:p w14:paraId="19325177" w14:textId="77777777" w:rsidR="00263031" w:rsidRDefault="00263031" w:rsidP="00BC4CB0">
            <w:pPr>
              <w:pStyle w:val="CRCoverPage"/>
              <w:spacing w:after="0"/>
              <w:rPr>
                <w:b/>
                <w:i/>
                <w:noProof/>
                <w:sz w:val="8"/>
                <w:szCs w:val="8"/>
              </w:rPr>
            </w:pPr>
          </w:p>
        </w:tc>
        <w:tc>
          <w:tcPr>
            <w:tcW w:w="7797" w:type="dxa"/>
            <w:gridSpan w:val="10"/>
            <w:tcBorders>
              <w:right w:val="single" w:sz="4" w:space="0" w:color="auto"/>
            </w:tcBorders>
          </w:tcPr>
          <w:p w14:paraId="3A6C0A2A" w14:textId="77777777" w:rsidR="00263031" w:rsidRDefault="00263031" w:rsidP="00BC4CB0">
            <w:pPr>
              <w:pStyle w:val="CRCoverPage"/>
              <w:spacing w:after="0"/>
              <w:rPr>
                <w:noProof/>
                <w:sz w:val="8"/>
                <w:szCs w:val="8"/>
              </w:rPr>
            </w:pPr>
          </w:p>
        </w:tc>
      </w:tr>
      <w:tr w:rsidR="00263031" w14:paraId="58D59842" w14:textId="77777777" w:rsidTr="00BC4CB0">
        <w:tc>
          <w:tcPr>
            <w:tcW w:w="1843" w:type="dxa"/>
            <w:tcBorders>
              <w:left w:val="single" w:sz="4" w:space="0" w:color="auto"/>
            </w:tcBorders>
          </w:tcPr>
          <w:p w14:paraId="5D210523" w14:textId="77777777" w:rsidR="00263031" w:rsidRDefault="00263031" w:rsidP="00BC4CB0">
            <w:pPr>
              <w:pStyle w:val="CRCoverPage"/>
              <w:tabs>
                <w:tab w:val="right" w:pos="1759"/>
              </w:tabs>
              <w:spacing w:after="0"/>
              <w:rPr>
                <w:b/>
                <w:i/>
                <w:noProof/>
              </w:rPr>
            </w:pPr>
            <w:r>
              <w:rPr>
                <w:b/>
                <w:i/>
                <w:noProof/>
              </w:rPr>
              <w:t>Work item code:</w:t>
            </w:r>
          </w:p>
        </w:tc>
        <w:tc>
          <w:tcPr>
            <w:tcW w:w="3686" w:type="dxa"/>
            <w:gridSpan w:val="5"/>
            <w:shd w:val="pct30" w:color="FFFF00" w:fill="auto"/>
          </w:tcPr>
          <w:p w14:paraId="56CEF77D" w14:textId="408A9147" w:rsidR="00263031" w:rsidRDefault="00000000" w:rsidP="00BC4CB0">
            <w:pPr>
              <w:pStyle w:val="CRCoverPage"/>
              <w:spacing w:after="0"/>
              <w:ind w:left="100"/>
              <w:rPr>
                <w:noProof/>
              </w:rPr>
            </w:pPr>
            <w:fldSimple w:instr=" DOCPROPERTY  RelatedWis  \* MERGEFORMAT ">
              <w:r w:rsidR="00106666">
                <w:rPr>
                  <w:noProof/>
                </w:rPr>
                <w:t>MASSS, 5</w:t>
              </w:r>
              <w:r w:rsidR="007230A7">
                <w:rPr>
                  <w:noProof/>
                </w:rPr>
                <w:t>GProtoc19</w:t>
              </w:r>
            </w:fldSimple>
          </w:p>
        </w:tc>
        <w:tc>
          <w:tcPr>
            <w:tcW w:w="567" w:type="dxa"/>
            <w:tcBorders>
              <w:left w:val="nil"/>
            </w:tcBorders>
          </w:tcPr>
          <w:p w14:paraId="5CF96634" w14:textId="77777777" w:rsidR="00263031" w:rsidRDefault="00263031" w:rsidP="00BC4CB0">
            <w:pPr>
              <w:pStyle w:val="CRCoverPage"/>
              <w:spacing w:after="0"/>
              <w:ind w:right="100"/>
              <w:rPr>
                <w:noProof/>
              </w:rPr>
            </w:pPr>
          </w:p>
        </w:tc>
        <w:tc>
          <w:tcPr>
            <w:tcW w:w="1417" w:type="dxa"/>
            <w:gridSpan w:val="3"/>
            <w:tcBorders>
              <w:left w:val="nil"/>
            </w:tcBorders>
          </w:tcPr>
          <w:p w14:paraId="66D2B307" w14:textId="77777777" w:rsidR="00263031" w:rsidRDefault="00263031" w:rsidP="00BC4CB0">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3C2B0117" w14:textId="77777777" w:rsidR="00263031" w:rsidRDefault="00000000" w:rsidP="00BC4CB0">
            <w:pPr>
              <w:pStyle w:val="CRCoverPage"/>
              <w:spacing w:after="0"/>
              <w:ind w:left="100"/>
              <w:rPr>
                <w:noProof/>
              </w:rPr>
            </w:pPr>
            <w:fldSimple w:instr=" DOCPROPERTY  ResDate  \* MERGEFORMAT ">
              <w:r w:rsidR="00263031">
                <w:rPr>
                  <w:noProof/>
                </w:rPr>
                <w:t>2024-11-11</w:t>
              </w:r>
            </w:fldSimple>
          </w:p>
        </w:tc>
      </w:tr>
      <w:tr w:rsidR="00263031" w14:paraId="08D18B3A" w14:textId="77777777" w:rsidTr="00BC4CB0">
        <w:tc>
          <w:tcPr>
            <w:tcW w:w="1843" w:type="dxa"/>
            <w:tcBorders>
              <w:left w:val="single" w:sz="4" w:space="0" w:color="auto"/>
            </w:tcBorders>
          </w:tcPr>
          <w:p w14:paraId="153F1211" w14:textId="77777777" w:rsidR="00263031" w:rsidRDefault="00263031" w:rsidP="00BC4CB0">
            <w:pPr>
              <w:pStyle w:val="CRCoverPage"/>
              <w:spacing w:after="0"/>
              <w:rPr>
                <w:b/>
                <w:i/>
                <w:noProof/>
                <w:sz w:val="8"/>
                <w:szCs w:val="8"/>
              </w:rPr>
            </w:pPr>
          </w:p>
        </w:tc>
        <w:tc>
          <w:tcPr>
            <w:tcW w:w="1986" w:type="dxa"/>
            <w:gridSpan w:val="4"/>
          </w:tcPr>
          <w:p w14:paraId="2FA4D3D8" w14:textId="77777777" w:rsidR="00263031" w:rsidRDefault="00263031" w:rsidP="00BC4CB0">
            <w:pPr>
              <w:pStyle w:val="CRCoverPage"/>
              <w:spacing w:after="0"/>
              <w:rPr>
                <w:noProof/>
                <w:sz w:val="8"/>
                <w:szCs w:val="8"/>
              </w:rPr>
            </w:pPr>
          </w:p>
        </w:tc>
        <w:tc>
          <w:tcPr>
            <w:tcW w:w="2267" w:type="dxa"/>
            <w:gridSpan w:val="2"/>
          </w:tcPr>
          <w:p w14:paraId="615FCBC0" w14:textId="77777777" w:rsidR="00263031" w:rsidRDefault="00263031" w:rsidP="00BC4CB0">
            <w:pPr>
              <w:pStyle w:val="CRCoverPage"/>
              <w:spacing w:after="0"/>
              <w:rPr>
                <w:noProof/>
                <w:sz w:val="8"/>
                <w:szCs w:val="8"/>
              </w:rPr>
            </w:pPr>
          </w:p>
        </w:tc>
        <w:tc>
          <w:tcPr>
            <w:tcW w:w="1417" w:type="dxa"/>
            <w:gridSpan w:val="3"/>
          </w:tcPr>
          <w:p w14:paraId="33186D20" w14:textId="77777777" w:rsidR="00263031" w:rsidRDefault="00263031" w:rsidP="00BC4CB0">
            <w:pPr>
              <w:pStyle w:val="CRCoverPage"/>
              <w:spacing w:after="0"/>
              <w:rPr>
                <w:noProof/>
                <w:sz w:val="8"/>
                <w:szCs w:val="8"/>
              </w:rPr>
            </w:pPr>
          </w:p>
        </w:tc>
        <w:tc>
          <w:tcPr>
            <w:tcW w:w="2127" w:type="dxa"/>
            <w:tcBorders>
              <w:right w:val="single" w:sz="4" w:space="0" w:color="auto"/>
            </w:tcBorders>
          </w:tcPr>
          <w:p w14:paraId="4B1F3F70" w14:textId="77777777" w:rsidR="00263031" w:rsidRDefault="00263031" w:rsidP="00BC4CB0">
            <w:pPr>
              <w:pStyle w:val="CRCoverPage"/>
              <w:spacing w:after="0"/>
              <w:rPr>
                <w:noProof/>
                <w:sz w:val="8"/>
                <w:szCs w:val="8"/>
              </w:rPr>
            </w:pPr>
          </w:p>
        </w:tc>
      </w:tr>
      <w:tr w:rsidR="00263031" w14:paraId="4212CE2B" w14:textId="77777777" w:rsidTr="00BC4CB0">
        <w:trPr>
          <w:cantSplit/>
        </w:trPr>
        <w:tc>
          <w:tcPr>
            <w:tcW w:w="1843" w:type="dxa"/>
            <w:tcBorders>
              <w:left w:val="single" w:sz="4" w:space="0" w:color="auto"/>
            </w:tcBorders>
          </w:tcPr>
          <w:p w14:paraId="69D6D3E2" w14:textId="77777777" w:rsidR="00263031" w:rsidRDefault="00263031" w:rsidP="00BC4CB0">
            <w:pPr>
              <w:pStyle w:val="CRCoverPage"/>
              <w:tabs>
                <w:tab w:val="right" w:pos="1759"/>
              </w:tabs>
              <w:spacing w:after="0"/>
              <w:rPr>
                <w:b/>
                <w:i/>
                <w:noProof/>
              </w:rPr>
            </w:pPr>
            <w:r>
              <w:rPr>
                <w:b/>
                <w:i/>
                <w:noProof/>
              </w:rPr>
              <w:t>Category:</w:t>
            </w:r>
          </w:p>
        </w:tc>
        <w:tc>
          <w:tcPr>
            <w:tcW w:w="851" w:type="dxa"/>
            <w:shd w:val="pct30" w:color="FFFF00" w:fill="auto"/>
          </w:tcPr>
          <w:p w14:paraId="718B7E8F" w14:textId="7316F2F8" w:rsidR="00263031" w:rsidRDefault="00000000" w:rsidP="00BC4CB0">
            <w:pPr>
              <w:pStyle w:val="CRCoverPage"/>
              <w:spacing w:after="0"/>
              <w:ind w:left="100" w:right="-609"/>
              <w:rPr>
                <w:b/>
                <w:noProof/>
              </w:rPr>
            </w:pPr>
            <w:fldSimple w:instr=" DOCPROPERTY  Cat  \* MERGEFORMAT ">
              <w:r w:rsidR="002569A9">
                <w:rPr>
                  <w:b/>
                  <w:noProof/>
                </w:rPr>
                <w:t>B</w:t>
              </w:r>
            </w:fldSimple>
          </w:p>
        </w:tc>
        <w:tc>
          <w:tcPr>
            <w:tcW w:w="3402" w:type="dxa"/>
            <w:gridSpan w:val="5"/>
            <w:tcBorders>
              <w:left w:val="nil"/>
            </w:tcBorders>
          </w:tcPr>
          <w:p w14:paraId="0F831EA6" w14:textId="77777777" w:rsidR="00263031" w:rsidRDefault="00263031" w:rsidP="00BC4CB0">
            <w:pPr>
              <w:pStyle w:val="CRCoverPage"/>
              <w:spacing w:after="0"/>
              <w:rPr>
                <w:noProof/>
              </w:rPr>
            </w:pPr>
          </w:p>
        </w:tc>
        <w:tc>
          <w:tcPr>
            <w:tcW w:w="1417" w:type="dxa"/>
            <w:gridSpan w:val="3"/>
            <w:tcBorders>
              <w:left w:val="nil"/>
            </w:tcBorders>
          </w:tcPr>
          <w:p w14:paraId="343B92F5" w14:textId="77777777" w:rsidR="00263031" w:rsidRDefault="00263031" w:rsidP="00BC4C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193DF" w14:textId="32AAA4C0" w:rsidR="00263031" w:rsidRDefault="00000000" w:rsidP="00BC4CB0">
            <w:pPr>
              <w:pStyle w:val="CRCoverPage"/>
              <w:spacing w:after="0"/>
              <w:ind w:left="100"/>
              <w:rPr>
                <w:noProof/>
              </w:rPr>
            </w:pPr>
            <w:fldSimple w:instr=" DOCPROPERTY  Release  \* MERGEFORMAT ">
              <w:r w:rsidR="0003410D">
                <w:rPr>
                  <w:noProof/>
                </w:rPr>
                <w:t>Rel-19</w:t>
              </w:r>
            </w:fldSimple>
          </w:p>
        </w:tc>
      </w:tr>
      <w:tr w:rsidR="00263031" w14:paraId="7499B057" w14:textId="77777777" w:rsidTr="00BC4CB0">
        <w:tc>
          <w:tcPr>
            <w:tcW w:w="1843" w:type="dxa"/>
            <w:tcBorders>
              <w:left w:val="single" w:sz="4" w:space="0" w:color="auto"/>
              <w:bottom w:val="single" w:sz="4" w:space="0" w:color="auto"/>
            </w:tcBorders>
          </w:tcPr>
          <w:p w14:paraId="667C20B5" w14:textId="77777777" w:rsidR="00263031" w:rsidRDefault="00263031" w:rsidP="00BC4CB0">
            <w:pPr>
              <w:pStyle w:val="CRCoverPage"/>
              <w:spacing w:after="0"/>
              <w:rPr>
                <w:b/>
                <w:i/>
                <w:noProof/>
              </w:rPr>
            </w:pPr>
          </w:p>
        </w:tc>
        <w:tc>
          <w:tcPr>
            <w:tcW w:w="4677" w:type="dxa"/>
            <w:gridSpan w:val="8"/>
            <w:tcBorders>
              <w:bottom w:val="single" w:sz="4" w:space="0" w:color="auto"/>
            </w:tcBorders>
          </w:tcPr>
          <w:p w14:paraId="42FFBED5" w14:textId="77777777" w:rsidR="00263031" w:rsidRDefault="00263031" w:rsidP="00BC4C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8CD9D" w14:textId="77777777" w:rsidR="00263031" w:rsidRDefault="00263031" w:rsidP="00BC4CB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04F0E0" w14:textId="77777777" w:rsidR="00263031" w:rsidRPr="007C2097" w:rsidRDefault="00263031" w:rsidP="00BC4C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3031" w14:paraId="42D594DB" w14:textId="77777777" w:rsidTr="00BC4CB0">
        <w:tc>
          <w:tcPr>
            <w:tcW w:w="1843" w:type="dxa"/>
          </w:tcPr>
          <w:p w14:paraId="470EFA2F" w14:textId="77777777" w:rsidR="00263031" w:rsidRDefault="00263031" w:rsidP="00BC4CB0">
            <w:pPr>
              <w:pStyle w:val="CRCoverPage"/>
              <w:spacing w:after="0"/>
              <w:rPr>
                <w:b/>
                <w:i/>
                <w:noProof/>
                <w:sz w:val="8"/>
                <w:szCs w:val="8"/>
              </w:rPr>
            </w:pPr>
          </w:p>
        </w:tc>
        <w:tc>
          <w:tcPr>
            <w:tcW w:w="7797" w:type="dxa"/>
            <w:gridSpan w:val="10"/>
          </w:tcPr>
          <w:p w14:paraId="24A0AB3A" w14:textId="77777777" w:rsidR="00263031" w:rsidRDefault="00263031" w:rsidP="00BC4CB0">
            <w:pPr>
              <w:pStyle w:val="CRCoverPage"/>
              <w:spacing w:after="0"/>
              <w:rPr>
                <w:noProof/>
                <w:sz w:val="8"/>
                <w:szCs w:val="8"/>
              </w:rPr>
            </w:pPr>
          </w:p>
        </w:tc>
      </w:tr>
      <w:tr w:rsidR="00263031" w14:paraId="695E8C2C" w14:textId="77777777" w:rsidTr="00BC4CB0">
        <w:tc>
          <w:tcPr>
            <w:tcW w:w="2694" w:type="dxa"/>
            <w:gridSpan w:val="2"/>
            <w:tcBorders>
              <w:top w:val="single" w:sz="4" w:space="0" w:color="auto"/>
              <w:left w:val="single" w:sz="4" w:space="0" w:color="auto"/>
            </w:tcBorders>
          </w:tcPr>
          <w:p w14:paraId="16BC65A9" w14:textId="77777777" w:rsidR="00263031" w:rsidRDefault="00263031" w:rsidP="00BC4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3CC9E" w14:textId="453ECDC4" w:rsidR="009A1492" w:rsidRDefault="00BB768C" w:rsidP="00BC4CB0">
            <w:pPr>
              <w:pStyle w:val="CRCoverPage"/>
              <w:spacing w:after="0"/>
              <w:ind w:left="100"/>
              <w:rPr>
                <w:noProof/>
              </w:rPr>
            </w:pPr>
            <w:r>
              <w:rPr>
                <w:noProof/>
              </w:rPr>
              <w:t xml:space="preserve">In the current version of the specification, </w:t>
            </w:r>
            <w:r w:rsidR="000E33B3">
              <w:rPr>
                <w:noProof/>
              </w:rPr>
              <w:t xml:space="preserve">MA PDU session establishment is built on the assumption that </w:t>
            </w:r>
            <w:r w:rsidR="00A33200">
              <w:rPr>
                <w:noProof/>
              </w:rPr>
              <w:t xml:space="preserve">the UE </w:t>
            </w:r>
            <w:r w:rsidR="001947ED">
              <w:rPr>
                <w:noProof/>
              </w:rPr>
              <w:t>will possess common ATSSS capabilities with the SMF.</w:t>
            </w:r>
            <w:r w:rsidR="001F37C1">
              <w:rPr>
                <w:noProof/>
              </w:rPr>
              <w:t xml:space="preserve"> However, in the event that this is not the case</w:t>
            </w:r>
            <w:r w:rsidR="002E7511">
              <w:rPr>
                <w:noProof/>
              </w:rPr>
              <w:t xml:space="preserve"> and</w:t>
            </w:r>
            <w:r w:rsidR="00EC70ED">
              <w:rPr>
                <w:noProof/>
              </w:rPr>
              <w:t xml:space="preserve"> </w:t>
            </w:r>
            <w:r w:rsidR="00931944">
              <w:rPr>
                <w:noProof/>
              </w:rPr>
              <w:t xml:space="preserve">no common </w:t>
            </w:r>
            <w:r w:rsidR="002E7511">
              <w:rPr>
                <w:noProof/>
              </w:rPr>
              <w:t>capabilities</w:t>
            </w:r>
            <w:r w:rsidR="00931944">
              <w:rPr>
                <w:noProof/>
              </w:rPr>
              <w:t xml:space="preserve"> can be established</w:t>
            </w:r>
            <w:r w:rsidR="009506A5">
              <w:rPr>
                <w:noProof/>
              </w:rPr>
              <w:t xml:space="preserve"> (e.g. when </w:t>
            </w:r>
            <w:r w:rsidR="00C040F9">
              <w:rPr>
                <w:noProof/>
              </w:rPr>
              <w:t>support for MPQUIC-IP and MPQUIC-E is introduced in Rel-19</w:t>
            </w:r>
            <w:r w:rsidR="004D39A0">
              <w:rPr>
                <w:noProof/>
              </w:rPr>
              <w:t>, if the UE only supports MPTCP and ATSSS-LL with Active Stan</w:t>
            </w:r>
            <w:r w:rsidR="009D6B58">
              <w:rPr>
                <w:noProof/>
              </w:rPr>
              <w:t>d</w:t>
            </w:r>
            <w:r w:rsidR="004D39A0">
              <w:rPr>
                <w:noProof/>
              </w:rPr>
              <w:t>by and the network only supports MPQUIC-IP</w:t>
            </w:r>
            <w:r w:rsidR="00C040F9">
              <w:rPr>
                <w:noProof/>
              </w:rPr>
              <w:t>)</w:t>
            </w:r>
            <w:r w:rsidR="00974E64">
              <w:rPr>
                <w:noProof/>
              </w:rPr>
              <w:t xml:space="preserve"> </w:t>
            </w:r>
            <w:r w:rsidR="00F1794F">
              <w:rPr>
                <w:noProof/>
              </w:rPr>
              <w:t>it will result</w:t>
            </w:r>
            <w:r w:rsidR="00974E64">
              <w:rPr>
                <w:noProof/>
              </w:rPr>
              <w:t xml:space="preserve"> in </w:t>
            </w:r>
            <w:r w:rsidR="00102358">
              <w:rPr>
                <w:noProof/>
              </w:rPr>
              <w:t>conditions under which</w:t>
            </w:r>
            <w:r w:rsidR="00974E64">
              <w:rPr>
                <w:noProof/>
              </w:rPr>
              <w:t xml:space="preserve"> the MA PDU session cannot be established</w:t>
            </w:r>
            <w:r w:rsidR="00033D7C">
              <w:rPr>
                <w:noProof/>
              </w:rPr>
              <w:t xml:space="preserve">. While this is not clearly specified, </w:t>
            </w:r>
            <w:r w:rsidR="00D92EDE">
              <w:rPr>
                <w:noProof/>
              </w:rPr>
              <w:t xml:space="preserve">it is implicit that </w:t>
            </w:r>
            <w:r w:rsidR="00033D7C">
              <w:rPr>
                <w:noProof/>
              </w:rPr>
              <w:t>in this scenario</w:t>
            </w:r>
            <w:r w:rsidR="009A1492">
              <w:rPr>
                <w:noProof/>
              </w:rPr>
              <w:t xml:space="preserve"> the network can either:</w:t>
            </w:r>
          </w:p>
          <w:p w14:paraId="50E2FDF5" w14:textId="77777777" w:rsidR="009A1492" w:rsidRDefault="009A1492" w:rsidP="00BC4CB0">
            <w:pPr>
              <w:pStyle w:val="CRCoverPage"/>
              <w:spacing w:after="0"/>
              <w:ind w:left="100"/>
              <w:rPr>
                <w:noProof/>
              </w:rPr>
            </w:pPr>
          </w:p>
          <w:p w14:paraId="3555F9B0" w14:textId="04F14139" w:rsidR="009A1492" w:rsidRDefault="009A1492" w:rsidP="00BC4CB0">
            <w:pPr>
              <w:pStyle w:val="CRCoverPage"/>
              <w:spacing w:after="0"/>
              <w:ind w:left="100"/>
              <w:rPr>
                <w:noProof/>
              </w:rPr>
            </w:pPr>
            <w:r>
              <w:rPr>
                <w:noProof/>
              </w:rPr>
              <w:t>1) Accept the request but as a single-access PDU session; or</w:t>
            </w:r>
          </w:p>
          <w:p w14:paraId="6F540272" w14:textId="5AF6555F" w:rsidR="009A1492" w:rsidRPr="009A1492" w:rsidRDefault="009A1492" w:rsidP="00BC4CB0">
            <w:pPr>
              <w:pStyle w:val="CRCoverPage"/>
              <w:spacing w:after="0"/>
              <w:ind w:left="100"/>
              <w:rPr>
                <w:noProof/>
              </w:rPr>
            </w:pPr>
            <w:r>
              <w:rPr>
                <w:noProof/>
              </w:rPr>
              <w:t>2) Reject</w:t>
            </w:r>
            <w:r w:rsidR="0021649D">
              <w:rPr>
                <w:noProof/>
              </w:rPr>
              <w:t xml:space="preserve"> the request</w:t>
            </w:r>
            <w:r w:rsidR="00454604">
              <w:rPr>
                <w:noProof/>
              </w:rPr>
              <w:t>.</w:t>
            </w:r>
          </w:p>
          <w:p w14:paraId="3BBAD9E6" w14:textId="77777777" w:rsidR="00EC70ED" w:rsidRDefault="00EC70ED" w:rsidP="00BC4CB0">
            <w:pPr>
              <w:pStyle w:val="CRCoverPage"/>
              <w:spacing w:after="0"/>
              <w:ind w:left="100"/>
              <w:rPr>
                <w:noProof/>
              </w:rPr>
            </w:pPr>
          </w:p>
          <w:p w14:paraId="43D464C8" w14:textId="1A76D062" w:rsidR="001C3B9F" w:rsidRDefault="002E504D" w:rsidP="00BC4CB0">
            <w:pPr>
              <w:pStyle w:val="CRCoverPage"/>
              <w:spacing w:after="0"/>
              <w:ind w:left="100"/>
              <w:rPr>
                <w:noProof/>
              </w:rPr>
            </w:pPr>
            <w:r>
              <w:rPr>
                <w:noProof/>
              </w:rPr>
              <w:t xml:space="preserve">In this case, it </w:t>
            </w:r>
            <w:r w:rsidR="00D640A9">
              <w:rPr>
                <w:noProof/>
              </w:rPr>
              <w:t>is possible to</w:t>
            </w:r>
            <w:r>
              <w:rPr>
                <w:noProof/>
              </w:rPr>
              <w:t xml:space="preserve"> accept the PDU session as a single-access PDU session</w:t>
            </w:r>
            <w:r w:rsidR="009B4533">
              <w:rPr>
                <w:noProof/>
              </w:rPr>
              <w:t xml:space="preserve"> - however, this is not clearly described in the specification.</w:t>
            </w:r>
          </w:p>
          <w:p w14:paraId="0150DDBA" w14:textId="77777777" w:rsidR="00D640A9" w:rsidRDefault="00D640A9" w:rsidP="00BC4CB0">
            <w:pPr>
              <w:pStyle w:val="CRCoverPage"/>
              <w:spacing w:after="0"/>
              <w:ind w:left="100"/>
              <w:rPr>
                <w:noProof/>
              </w:rPr>
            </w:pPr>
          </w:p>
          <w:p w14:paraId="6F7746DE" w14:textId="20D8843A" w:rsidR="00D640A9" w:rsidRDefault="00D640A9" w:rsidP="00BC4CB0">
            <w:pPr>
              <w:pStyle w:val="CRCoverPage"/>
              <w:spacing w:after="0"/>
              <w:ind w:left="100"/>
              <w:rPr>
                <w:noProof/>
              </w:rPr>
            </w:pPr>
            <w:r>
              <w:rPr>
                <w:noProof/>
              </w:rPr>
              <w:t xml:space="preserve">Currently it is not possible </w:t>
            </w:r>
            <w:r w:rsidR="0021649D">
              <w:rPr>
                <w:noProof/>
              </w:rPr>
              <w:t xml:space="preserve">for the UE to indicate whether a "downgrade" to a single-access PDU session is acceptable </w:t>
            </w:r>
            <w:r w:rsidR="00CF41C6">
              <w:rPr>
                <w:noProof/>
              </w:rPr>
              <w:t xml:space="preserve">when it has made a reqest for an MA PDU session. If the above case (1) were to occur, </w:t>
            </w:r>
            <w:r w:rsidR="008975BB">
              <w:rPr>
                <w:noProof/>
              </w:rPr>
              <w:t xml:space="preserve">the UE may </w:t>
            </w:r>
            <w:r w:rsidR="002A286D">
              <w:rPr>
                <w:noProof/>
              </w:rPr>
              <w:t xml:space="preserve">not </w:t>
            </w:r>
            <w:r w:rsidR="00DC2992">
              <w:rPr>
                <w:noProof/>
              </w:rPr>
              <w:t xml:space="preserve">find </w:t>
            </w:r>
            <w:r w:rsidR="002A286D">
              <w:rPr>
                <w:noProof/>
              </w:rPr>
              <w:t>a single-access PDU session</w:t>
            </w:r>
            <w:r w:rsidR="00DC2992">
              <w:rPr>
                <w:noProof/>
              </w:rPr>
              <w:t xml:space="preserve"> acceptable, and choose to release </w:t>
            </w:r>
            <w:r w:rsidR="00A40310">
              <w:rPr>
                <w:noProof/>
              </w:rPr>
              <w:t>the PDU session.</w:t>
            </w:r>
            <w:r w:rsidR="00C12B1B">
              <w:rPr>
                <w:noProof/>
              </w:rPr>
              <w:t xml:space="preserve"> </w:t>
            </w:r>
            <w:r w:rsidR="00E330D0">
              <w:rPr>
                <w:noProof/>
              </w:rPr>
              <w:t>This means that the setup of a single-acess PDU session was done uneccesarily.</w:t>
            </w:r>
          </w:p>
          <w:p w14:paraId="31BF1E76" w14:textId="77777777" w:rsidR="00D640A9" w:rsidRDefault="00D640A9" w:rsidP="00BC4CB0">
            <w:pPr>
              <w:pStyle w:val="CRCoverPage"/>
              <w:spacing w:after="0"/>
              <w:ind w:left="100"/>
              <w:rPr>
                <w:noProof/>
              </w:rPr>
            </w:pPr>
          </w:p>
          <w:p w14:paraId="6A0FB434" w14:textId="77777777" w:rsidR="00D640A9" w:rsidRDefault="00D84FCD" w:rsidP="00BC4CB0">
            <w:pPr>
              <w:pStyle w:val="CRCoverPage"/>
              <w:spacing w:after="0"/>
              <w:ind w:left="100"/>
              <w:rPr>
                <w:noProof/>
              </w:rPr>
            </w:pPr>
            <w:r>
              <w:rPr>
                <w:noProof/>
              </w:rPr>
              <w:t xml:space="preserve">If the UE could indicate that a downgrade to a single-access PDU session is not allowed, the network would be aware and handle </w:t>
            </w:r>
            <w:r w:rsidR="00795563">
              <w:rPr>
                <w:noProof/>
              </w:rPr>
              <w:t>the MA PDU session request accordingl</w:t>
            </w:r>
            <w:r w:rsidR="00C12B1B">
              <w:rPr>
                <w:noProof/>
              </w:rPr>
              <w:t>y.</w:t>
            </w:r>
          </w:p>
          <w:p w14:paraId="0F7A698F" w14:textId="77777777" w:rsidR="009D6CD6" w:rsidRDefault="009D6CD6" w:rsidP="00BC4CB0">
            <w:pPr>
              <w:pStyle w:val="CRCoverPage"/>
              <w:spacing w:after="0"/>
              <w:ind w:left="100"/>
              <w:rPr>
                <w:noProof/>
              </w:rPr>
            </w:pPr>
          </w:p>
          <w:p w14:paraId="5494BE8A" w14:textId="100AFBE1" w:rsidR="009D6CD6" w:rsidRDefault="009D6CD6" w:rsidP="00BC4CB0">
            <w:pPr>
              <w:pStyle w:val="CRCoverPage"/>
              <w:spacing w:after="0"/>
              <w:ind w:left="100"/>
              <w:rPr>
                <w:noProof/>
              </w:rPr>
            </w:pPr>
            <w:r>
              <w:rPr>
                <w:noProof/>
              </w:rPr>
              <w:t>Rejection bas</w:t>
            </w:r>
            <w:r w:rsidR="00E3022D">
              <w:rPr>
                <w:noProof/>
              </w:rPr>
              <w:t>ed on lack of common ATSSS capabilities is captured in C1-</w:t>
            </w:r>
            <w:r w:rsidR="008B190E">
              <w:rPr>
                <w:noProof/>
              </w:rPr>
              <w:t>246627</w:t>
            </w:r>
            <w:r w:rsidR="00E3022D">
              <w:rPr>
                <w:noProof/>
              </w:rPr>
              <w:t>.</w:t>
            </w:r>
          </w:p>
        </w:tc>
      </w:tr>
      <w:tr w:rsidR="00263031" w14:paraId="250404AD" w14:textId="77777777" w:rsidTr="00BC4CB0">
        <w:tc>
          <w:tcPr>
            <w:tcW w:w="2694" w:type="dxa"/>
            <w:gridSpan w:val="2"/>
            <w:tcBorders>
              <w:left w:val="single" w:sz="4" w:space="0" w:color="auto"/>
            </w:tcBorders>
          </w:tcPr>
          <w:p w14:paraId="6B345E3B" w14:textId="77777777" w:rsidR="00263031" w:rsidRDefault="00263031" w:rsidP="00BC4CB0">
            <w:pPr>
              <w:pStyle w:val="CRCoverPage"/>
              <w:spacing w:after="0"/>
              <w:rPr>
                <w:b/>
                <w:i/>
                <w:noProof/>
                <w:sz w:val="8"/>
                <w:szCs w:val="8"/>
              </w:rPr>
            </w:pPr>
          </w:p>
        </w:tc>
        <w:tc>
          <w:tcPr>
            <w:tcW w:w="6946" w:type="dxa"/>
            <w:gridSpan w:val="9"/>
            <w:tcBorders>
              <w:right w:val="single" w:sz="4" w:space="0" w:color="auto"/>
            </w:tcBorders>
          </w:tcPr>
          <w:p w14:paraId="530FED00" w14:textId="77777777" w:rsidR="00263031" w:rsidRDefault="00263031" w:rsidP="00BC4CB0">
            <w:pPr>
              <w:pStyle w:val="CRCoverPage"/>
              <w:spacing w:after="0"/>
              <w:rPr>
                <w:noProof/>
                <w:sz w:val="8"/>
                <w:szCs w:val="8"/>
              </w:rPr>
            </w:pPr>
          </w:p>
        </w:tc>
      </w:tr>
      <w:tr w:rsidR="00263031" w14:paraId="7120820E" w14:textId="77777777" w:rsidTr="00BC4CB0">
        <w:tc>
          <w:tcPr>
            <w:tcW w:w="2694" w:type="dxa"/>
            <w:gridSpan w:val="2"/>
            <w:tcBorders>
              <w:left w:val="single" w:sz="4" w:space="0" w:color="auto"/>
            </w:tcBorders>
          </w:tcPr>
          <w:p w14:paraId="26341500" w14:textId="77777777" w:rsidR="00263031" w:rsidRDefault="00263031" w:rsidP="00BC4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D5233" w14:textId="59BE78A5" w:rsidR="00263031" w:rsidRDefault="008046A3" w:rsidP="007A34B8">
            <w:pPr>
              <w:pStyle w:val="CRCoverPage"/>
              <w:numPr>
                <w:ilvl w:val="0"/>
                <w:numId w:val="29"/>
              </w:numPr>
              <w:spacing w:after="0"/>
              <w:rPr>
                <w:noProof/>
              </w:rPr>
            </w:pPr>
            <w:r>
              <w:rPr>
                <w:noProof/>
              </w:rPr>
              <w:t>Added</w:t>
            </w:r>
            <w:r w:rsidR="005A4F75">
              <w:rPr>
                <w:noProof/>
              </w:rPr>
              <w:t xml:space="preserve"> text to clause </w:t>
            </w:r>
            <w:r w:rsidR="00AB0C17">
              <w:rPr>
                <w:noProof/>
              </w:rPr>
              <w:t xml:space="preserve">6.4.1.2, UE requested PDU session establishment procedure, specifying that </w:t>
            </w:r>
            <w:r w:rsidR="00AE11C2">
              <w:rPr>
                <w:noProof/>
              </w:rPr>
              <w:t xml:space="preserve">the UE may indicate </w:t>
            </w:r>
            <w:r w:rsidR="00FB3907">
              <w:rPr>
                <w:noProof/>
              </w:rPr>
              <w:t xml:space="preserve">to the </w:t>
            </w:r>
            <w:r w:rsidR="00FB3907">
              <w:rPr>
                <w:noProof/>
              </w:rPr>
              <w:lastRenderedPageBreak/>
              <w:t xml:space="preserve">network </w:t>
            </w:r>
            <w:r w:rsidR="00AE11C2">
              <w:rPr>
                <w:noProof/>
              </w:rPr>
              <w:t xml:space="preserve">that </w:t>
            </w:r>
            <w:r w:rsidR="00A9775A">
              <w:rPr>
                <w:noProof/>
              </w:rPr>
              <w:t xml:space="preserve">it is </w:t>
            </w:r>
            <w:r w:rsidR="002D0837">
              <w:rPr>
                <w:noProof/>
              </w:rPr>
              <w:t xml:space="preserve">not </w:t>
            </w:r>
            <w:r w:rsidR="00A9775A">
              <w:rPr>
                <w:noProof/>
              </w:rPr>
              <w:t xml:space="preserve">allowed for the network to downgrade a requested MA PDU session to a </w:t>
            </w:r>
            <w:r w:rsidR="00C626AC">
              <w:rPr>
                <w:noProof/>
              </w:rPr>
              <w:t>single-access (SA)</w:t>
            </w:r>
            <w:r w:rsidR="00A9775A">
              <w:rPr>
                <w:noProof/>
              </w:rPr>
              <w:t xml:space="preserve"> </w:t>
            </w:r>
            <w:r w:rsidR="00FB3907">
              <w:rPr>
                <w:noProof/>
              </w:rPr>
              <w:t>PDU session.</w:t>
            </w:r>
          </w:p>
          <w:p w14:paraId="0DF12381" w14:textId="1AB9B7E2" w:rsidR="00FB3907" w:rsidRDefault="00FB3907" w:rsidP="007A34B8">
            <w:pPr>
              <w:pStyle w:val="CRCoverPage"/>
              <w:numPr>
                <w:ilvl w:val="0"/>
                <w:numId w:val="29"/>
              </w:numPr>
              <w:spacing w:after="0"/>
              <w:rPr>
                <w:noProof/>
              </w:rPr>
            </w:pPr>
            <w:r>
              <w:rPr>
                <w:noProof/>
              </w:rPr>
              <w:t xml:space="preserve">Added text to clause 6.4.1.3, </w:t>
            </w:r>
            <w:r w:rsidR="001567E0">
              <w:rPr>
                <w:noProof/>
              </w:rPr>
              <w:t xml:space="preserve">UE requested PDU session establishment procedure accepted by the network, specifying </w:t>
            </w:r>
            <w:r w:rsidR="00C44E23">
              <w:rPr>
                <w:noProof/>
              </w:rPr>
              <w:t>that</w:t>
            </w:r>
            <w:r w:rsidR="009D1FA4">
              <w:rPr>
                <w:noProof/>
              </w:rPr>
              <w:t xml:space="preserve"> the SMF may</w:t>
            </w:r>
            <w:r w:rsidR="001567E0">
              <w:rPr>
                <w:noProof/>
              </w:rPr>
              <w:t xml:space="preserve"> </w:t>
            </w:r>
            <w:r w:rsidR="001133DF">
              <w:rPr>
                <w:noProof/>
              </w:rPr>
              <w:t xml:space="preserve">proceed with establishing a single-access PDU session </w:t>
            </w:r>
            <w:r w:rsidR="00C44E23">
              <w:rPr>
                <w:noProof/>
              </w:rPr>
              <w:t xml:space="preserve">if an MA PDU session was requested by the UE, if the ATSSS capabilities supported by the UE are inconsistent with those supported by the network, if the UE has </w:t>
            </w:r>
            <w:r w:rsidR="00CE59A3">
              <w:rPr>
                <w:noProof/>
              </w:rPr>
              <w:t>not</w:t>
            </w:r>
            <w:r w:rsidR="00C44E23">
              <w:rPr>
                <w:noProof/>
              </w:rPr>
              <w:t xml:space="preserve"> indicated that i</w:t>
            </w:r>
            <w:r w:rsidR="000E114A">
              <w:rPr>
                <w:noProof/>
              </w:rPr>
              <w:t xml:space="preserve">t is </w:t>
            </w:r>
            <w:r w:rsidR="00CE59A3">
              <w:rPr>
                <w:noProof/>
              </w:rPr>
              <w:t xml:space="preserve">not </w:t>
            </w:r>
            <w:r w:rsidR="000E114A">
              <w:rPr>
                <w:noProof/>
              </w:rPr>
              <w:t>allowed.</w:t>
            </w:r>
          </w:p>
          <w:p w14:paraId="371664A9" w14:textId="6EC98A27" w:rsidR="000E114A" w:rsidRDefault="000E114A" w:rsidP="007A34B8">
            <w:pPr>
              <w:pStyle w:val="CRCoverPage"/>
              <w:numPr>
                <w:ilvl w:val="0"/>
                <w:numId w:val="29"/>
              </w:numPr>
              <w:spacing w:after="0"/>
              <w:rPr>
                <w:noProof/>
              </w:rPr>
            </w:pPr>
            <w:r>
              <w:rPr>
                <w:noProof/>
              </w:rPr>
              <w:t xml:space="preserve">Added </w:t>
            </w:r>
            <w:r w:rsidR="00F11BFE">
              <w:rPr>
                <w:noProof/>
              </w:rPr>
              <w:t>bit</w:t>
            </w:r>
            <w:r>
              <w:rPr>
                <w:noProof/>
              </w:rPr>
              <w:t xml:space="preserve"> indicating "</w:t>
            </w:r>
            <w:r w:rsidR="00EB6F7D">
              <w:rPr>
                <w:noProof/>
              </w:rPr>
              <w:t xml:space="preserve">Downgrade to </w:t>
            </w:r>
            <w:r w:rsidR="00662964">
              <w:rPr>
                <w:noProof/>
              </w:rPr>
              <w:t>S</w:t>
            </w:r>
            <w:r>
              <w:rPr>
                <w:noProof/>
              </w:rPr>
              <w:t xml:space="preserve">A PDU session </w:t>
            </w:r>
            <w:r w:rsidR="00EB6F7D">
              <w:rPr>
                <w:noProof/>
              </w:rPr>
              <w:t>not</w:t>
            </w:r>
            <w:r>
              <w:rPr>
                <w:noProof/>
              </w:rPr>
              <w:t xml:space="preserve"> allowed" to the </w:t>
            </w:r>
            <w:r w:rsidR="00F11BFE">
              <w:rPr>
                <w:noProof/>
              </w:rPr>
              <w:t>5GSM capability</w:t>
            </w:r>
            <w:r w:rsidR="007A34B8">
              <w:rPr>
                <w:noProof/>
              </w:rPr>
              <w:t xml:space="preserve"> IE.</w:t>
            </w:r>
          </w:p>
        </w:tc>
      </w:tr>
      <w:tr w:rsidR="00263031" w14:paraId="6984F3DF" w14:textId="77777777" w:rsidTr="00BC4CB0">
        <w:tc>
          <w:tcPr>
            <w:tcW w:w="2694" w:type="dxa"/>
            <w:gridSpan w:val="2"/>
            <w:tcBorders>
              <w:left w:val="single" w:sz="4" w:space="0" w:color="auto"/>
            </w:tcBorders>
          </w:tcPr>
          <w:p w14:paraId="072A4B0D" w14:textId="77777777" w:rsidR="00263031" w:rsidRDefault="00263031" w:rsidP="00BC4CB0">
            <w:pPr>
              <w:pStyle w:val="CRCoverPage"/>
              <w:spacing w:after="0"/>
              <w:rPr>
                <w:b/>
                <w:i/>
                <w:noProof/>
                <w:sz w:val="8"/>
                <w:szCs w:val="8"/>
              </w:rPr>
            </w:pPr>
          </w:p>
        </w:tc>
        <w:tc>
          <w:tcPr>
            <w:tcW w:w="6946" w:type="dxa"/>
            <w:gridSpan w:val="9"/>
            <w:tcBorders>
              <w:right w:val="single" w:sz="4" w:space="0" w:color="auto"/>
            </w:tcBorders>
          </w:tcPr>
          <w:p w14:paraId="7C8DDDDA" w14:textId="77777777" w:rsidR="00263031" w:rsidRDefault="00263031" w:rsidP="00BC4CB0">
            <w:pPr>
              <w:pStyle w:val="CRCoverPage"/>
              <w:spacing w:after="0"/>
              <w:rPr>
                <w:noProof/>
                <w:sz w:val="8"/>
                <w:szCs w:val="8"/>
              </w:rPr>
            </w:pPr>
          </w:p>
        </w:tc>
      </w:tr>
      <w:tr w:rsidR="00263031" w14:paraId="65B1802C" w14:textId="77777777" w:rsidTr="00BC4CB0">
        <w:tc>
          <w:tcPr>
            <w:tcW w:w="2694" w:type="dxa"/>
            <w:gridSpan w:val="2"/>
            <w:tcBorders>
              <w:left w:val="single" w:sz="4" w:space="0" w:color="auto"/>
              <w:bottom w:val="single" w:sz="4" w:space="0" w:color="auto"/>
            </w:tcBorders>
          </w:tcPr>
          <w:p w14:paraId="2C8C9FA2" w14:textId="77777777" w:rsidR="00263031" w:rsidRDefault="00263031" w:rsidP="00BC4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4D9BA" w14:textId="3966D356" w:rsidR="00263031" w:rsidRDefault="0006564E" w:rsidP="00BC4CB0">
            <w:pPr>
              <w:pStyle w:val="CRCoverPage"/>
              <w:spacing w:after="0"/>
              <w:ind w:left="100"/>
              <w:rPr>
                <w:noProof/>
              </w:rPr>
            </w:pPr>
            <w:r>
              <w:rPr>
                <w:noProof/>
              </w:rPr>
              <w:t xml:space="preserve">In the event that ATSSS capabilities are </w:t>
            </w:r>
            <w:r w:rsidR="009F5F11">
              <w:rPr>
                <w:noProof/>
              </w:rPr>
              <w:t>inconsistent between the UE and the network</w:t>
            </w:r>
            <w:r w:rsidR="004D4C78">
              <w:rPr>
                <w:noProof/>
              </w:rPr>
              <w:t xml:space="preserve">, if </w:t>
            </w:r>
            <w:r w:rsidR="00185E60">
              <w:rPr>
                <w:noProof/>
              </w:rPr>
              <w:t>the UE requests an</w:t>
            </w:r>
            <w:r w:rsidR="004D4C78">
              <w:rPr>
                <w:noProof/>
              </w:rPr>
              <w:t xml:space="preserve"> MA PDU session, </w:t>
            </w:r>
            <w:r w:rsidR="009C211A">
              <w:rPr>
                <w:noProof/>
              </w:rPr>
              <w:t xml:space="preserve">the </w:t>
            </w:r>
            <w:r w:rsidR="00753925">
              <w:rPr>
                <w:noProof/>
              </w:rPr>
              <w:t>UE may be left without PDU connectivity</w:t>
            </w:r>
            <w:r w:rsidR="00AF3EED">
              <w:rPr>
                <w:noProof/>
              </w:rPr>
              <w:t xml:space="preserve">, or it may result in </w:t>
            </w:r>
            <w:r w:rsidR="00795563">
              <w:rPr>
                <w:noProof/>
              </w:rPr>
              <w:t xml:space="preserve">unnecessary </w:t>
            </w:r>
            <w:r w:rsidR="00E330D0">
              <w:rPr>
                <w:noProof/>
              </w:rPr>
              <w:t>signalling</w:t>
            </w:r>
            <w:r w:rsidR="00795563">
              <w:rPr>
                <w:noProof/>
              </w:rPr>
              <w:t>.</w:t>
            </w:r>
          </w:p>
        </w:tc>
      </w:tr>
      <w:tr w:rsidR="00263031" w14:paraId="63CE8520" w14:textId="77777777" w:rsidTr="00BC4CB0">
        <w:tc>
          <w:tcPr>
            <w:tcW w:w="2694" w:type="dxa"/>
            <w:gridSpan w:val="2"/>
          </w:tcPr>
          <w:p w14:paraId="658EFC63" w14:textId="77777777" w:rsidR="00263031" w:rsidRDefault="00263031" w:rsidP="00BC4CB0">
            <w:pPr>
              <w:pStyle w:val="CRCoverPage"/>
              <w:spacing w:after="0"/>
              <w:rPr>
                <w:b/>
                <w:i/>
                <w:noProof/>
                <w:sz w:val="8"/>
                <w:szCs w:val="8"/>
              </w:rPr>
            </w:pPr>
          </w:p>
        </w:tc>
        <w:tc>
          <w:tcPr>
            <w:tcW w:w="6946" w:type="dxa"/>
            <w:gridSpan w:val="9"/>
          </w:tcPr>
          <w:p w14:paraId="39754B17" w14:textId="77777777" w:rsidR="00263031" w:rsidRDefault="00263031" w:rsidP="00BC4CB0">
            <w:pPr>
              <w:pStyle w:val="CRCoverPage"/>
              <w:spacing w:after="0"/>
              <w:rPr>
                <w:noProof/>
                <w:sz w:val="8"/>
                <w:szCs w:val="8"/>
              </w:rPr>
            </w:pPr>
          </w:p>
        </w:tc>
      </w:tr>
      <w:tr w:rsidR="00263031" w14:paraId="2D05A327" w14:textId="77777777" w:rsidTr="00BC4CB0">
        <w:tc>
          <w:tcPr>
            <w:tcW w:w="2694" w:type="dxa"/>
            <w:gridSpan w:val="2"/>
            <w:tcBorders>
              <w:top w:val="single" w:sz="4" w:space="0" w:color="auto"/>
              <w:left w:val="single" w:sz="4" w:space="0" w:color="auto"/>
            </w:tcBorders>
          </w:tcPr>
          <w:p w14:paraId="04D5F951" w14:textId="77777777" w:rsidR="00263031" w:rsidRDefault="00263031" w:rsidP="00BC4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A3FFD" w14:textId="46CCA7FA" w:rsidR="00263031" w:rsidRDefault="0003410D" w:rsidP="00BC4CB0">
            <w:pPr>
              <w:pStyle w:val="CRCoverPage"/>
              <w:spacing w:after="0"/>
              <w:ind w:left="100"/>
              <w:rPr>
                <w:noProof/>
              </w:rPr>
            </w:pPr>
            <w:r>
              <w:rPr>
                <w:noProof/>
              </w:rPr>
              <w:t>6.4.1.2, 6.4.1.3, 9.11.</w:t>
            </w:r>
            <w:r w:rsidR="00F11BFE">
              <w:rPr>
                <w:noProof/>
              </w:rPr>
              <w:t>4.1</w:t>
            </w:r>
          </w:p>
        </w:tc>
      </w:tr>
      <w:tr w:rsidR="00263031" w14:paraId="7380739D" w14:textId="77777777" w:rsidTr="00BC4CB0">
        <w:tc>
          <w:tcPr>
            <w:tcW w:w="2694" w:type="dxa"/>
            <w:gridSpan w:val="2"/>
            <w:tcBorders>
              <w:left w:val="single" w:sz="4" w:space="0" w:color="auto"/>
            </w:tcBorders>
          </w:tcPr>
          <w:p w14:paraId="4C50EBA1" w14:textId="77777777" w:rsidR="00263031" w:rsidRDefault="00263031" w:rsidP="00BC4CB0">
            <w:pPr>
              <w:pStyle w:val="CRCoverPage"/>
              <w:spacing w:after="0"/>
              <w:rPr>
                <w:b/>
                <w:i/>
                <w:noProof/>
                <w:sz w:val="8"/>
                <w:szCs w:val="8"/>
              </w:rPr>
            </w:pPr>
          </w:p>
        </w:tc>
        <w:tc>
          <w:tcPr>
            <w:tcW w:w="6946" w:type="dxa"/>
            <w:gridSpan w:val="9"/>
            <w:tcBorders>
              <w:right w:val="single" w:sz="4" w:space="0" w:color="auto"/>
            </w:tcBorders>
          </w:tcPr>
          <w:p w14:paraId="576C5EDF" w14:textId="77777777" w:rsidR="00263031" w:rsidRDefault="00263031" w:rsidP="00BC4CB0">
            <w:pPr>
              <w:pStyle w:val="CRCoverPage"/>
              <w:spacing w:after="0"/>
              <w:rPr>
                <w:noProof/>
                <w:sz w:val="8"/>
                <w:szCs w:val="8"/>
              </w:rPr>
            </w:pPr>
          </w:p>
        </w:tc>
      </w:tr>
      <w:tr w:rsidR="00263031" w14:paraId="4C8D40FA" w14:textId="77777777" w:rsidTr="00BC4CB0">
        <w:tc>
          <w:tcPr>
            <w:tcW w:w="2694" w:type="dxa"/>
            <w:gridSpan w:val="2"/>
            <w:tcBorders>
              <w:left w:val="single" w:sz="4" w:space="0" w:color="auto"/>
            </w:tcBorders>
          </w:tcPr>
          <w:p w14:paraId="21E04FBD" w14:textId="77777777" w:rsidR="00263031" w:rsidRDefault="00263031" w:rsidP="00BC4C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FC952" w14:textId="77777777" w:rsidR="00263031" w:rsidRDefault="00263031" w:rsidP="00BC4C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B2974" w14:textId="77777777" w:rsidR="00263031" w:rsidRDefault="00263031" w:rsidP="00BC4CB0">
            <w:pPr>
              <w:pStyle w:val="CRCoverPage"/>
              <w:spacing w:after="0"/>
              <w:jc w:val="center"/>
              <w:rPr>
                <w:b/>
                <w:caps/>
                <w:noProof/>
              </w:rPr>
            </w:pPr>
            <w:r>
              <w:rPr>
                <w:b/>
                <w:caps/>
                <w:noProof/>
              </w:rPr>
              <w:t>N</w:t>
            </w:r>
          </w:p>
        </w:tc>
        <w:tc>
          <w:tcPr>
            <w:tcW w:w="2977" w:type="dxa"/>
            <w:gridSpan w:val="4"/>
          </w:tcPr>
          <w:p w14:paraId="453218BD" w14:textId="77777777" w:rsidR="00263031" w:rsidRDefault="00263031" w:rsidP="00BC4C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BDD15" w14:textId="77777777" w:rsidR="00263031" w:rsidRDefault="00263031" w:rsidP="00BC4CB0">
            <w:pPr>
              <w:pStyle w:val="CRCoverPage"/>
              <w:spacing w:after="0"/>
              <w:ind w:left="99"/>
              <w:rPr>
                <w:noProof/>
              </w:rPr>
            </w:pPr>
          </w:p>
        </w:tc>
      </w:tr>
      <w:tr w:rsidR="00263031" w14:paraId="22BD8CAC" w14:textId="77777777" w:rsidTr="00BC4CB0">
        <w:tc>
          <w:tcPr>
            <w:tcW w:w="2694" w:type="dxa"/>
            <w:gridSpan w:val="2"/>
            <w:tcBorders>
              <w:left w:val="single" w:sz="4" w:space="0" w:color="auto"/>
            </w:tcBorders>
          </w:tcPr>
          <w:p w14:paraId="62028232" w14:textId="77777777" w:rsidR="00263031" w:rsidRDefault="00263031" w:rsidP="00BC4C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9AE07" w14:textId="6BDEF584" w:rsidR="00263031" w:rsidRDefault="00D26F9E" w:rsidP="00BC4C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11AB" w14:textId="1265E05D" w:rsidR="00263031" w:rsidRDefault="00263031" w:rsidP="00BC4CB0">
            <w:pPr>
              <w:pStyle w:val="CRCoverPage"/>
              <w:spacing w:after="0"/>
              <w:jc w:val="center"/>
              <w:rPr>
                <w:b/>
                <w:caps/>
                <w:noProof/>
              </w:rPr>
            </w:pPr>
          </w:p>
        </w:tc>
        <w:tc>
          <w:tcPr>
            <w:tcW w:w="2977" w:type="dxa"/>
            <w:gridSpan w:val="4"/>
          </w:tcPr>
          <w:p w14:paraId="6C009FC4" w14:textId="77777777" w:rsidR="00263031" w:rsidRDefault="00263031" w:rsidP="00BC4C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E0974" w14:textId="3DCEF04E" w:rsidR="00263031" w:rsidRDefault="00263031" w:rsidP="00BC4CB0">
            <w:pPr>
              <w:pStyle w:val="CRCoverPage"/>
              <w:spacing w:after="0"/>
              <w:ind w:left="99"/>
              <w:rPr>
                <w:noProof/>
              </w:rPr>
            </w:pPr>
            <w:r>
              <w:rPr>
                <w:noProof/>
              </w:rPr>
              <w:t xml:space="preserve">TS </w:t>
            </w:r>
            <w:r w:rsidR="004202F9">
              <w:rPr>
                <w:noProof/>
              </w:rPr>
              <w:t>23.502</w:t>
            </w:r>
            <w:r>
              <w:rPr>
                <w:noProof/>
              </w:rPr>
              <w:t xml:space="preserve"> CR </w:t>
            </w:r>
            <w:r w:rsidR="005E19BE" w:rsidRPr="005E19BE">
              <w:rPr>
                <w:noProof/>
              </w:rPr>
              <w:t>5140</w:t>
            </w:r>
            <w:r>
              <w:rPr>
                <w:noProof/>
              </w:rPr>
              <w:t xml:space="preserve"> </w:t>
            </w:r>
          </w:p>
        </w:tc>
      </w:tr>
      <w:tr w:rsidR="00263031" w14:paraId="5892EBD5" w14:textId="77777777" w:rsidTr="00BC4CB0">
        <w:tc>
          <w:tcPr>
            <w:tcW w:w="2694" w:type="dxa"/>
            <w:gridSpan w:val="2"/>
            <w:tcBorders>
              <w:left w:val="single" w:sz="4" w:space="0" w:color="auto"/>
            </w:tcBorders>
          </w:tcPr>
          <w:p w14:paraId="5CCA5AC1" w14:textId="77777777" w:rsidR="00263031" w:rsidRDefault="00263031" w:rsidP="00BC4C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887C3" w14:textId="77777777" w:rsidR="00263031" w:rsidRDefault="00263031" w:rsidP="00BC4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D2207" w14:textId="77777777" w:rsidR="00263031" w:rsidRDefault="00263031" w:rsidP="00BC4CB0">
            <w:pPr>
              <w:pStyle w:val="CRCoverPage"/>
              <w:spacing w:after="0"/>
              <w:jc w:val="center"/>
              <w:rPr>
                <w:b/>
                <w:caps/>
                <w:noProof/>
              </w:rPr>
            </w:pPr>
            <w:r>
              <w:rPr>
                <w:b/>
                <w:caps/>
                <w:noProof/>
              </w:rPr>
              <w:t>x</w:t>
            </w:r>
          </w:p>
        </w:tc>
        <w:tc>
          <w:tcPr>
            <w:tcW w:w="2977" w:type="dxa"/>
            <w:gridSpan w:val="4"/>
          </w:tcPr>
          <w:p w14:paraId="6E1F2661" w14:textId="77777777" w:rsidR="00263031" w:rsidRDefault="00263031" w:rsidP="00BC4C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04E26" w14:textId="77777777" w:rsidR="00263031" w:rsidRDefault="00263031" w:rsidP="00BC4CB0">
            <w:pPr>
              <w:pStyle w:val="CRCoverPage"/>
              <w:spacing w:after="0"/>
              <w:ind w:left="99"/>
              <w:rPr>
                <w:noProof/>
              </w:rPr>
            </w:pPr>
            <w:r>
              <w:rPr>
                <w:noProof/>
              </w:rPr>
              <w:t xml:space="preserve">TS/TR ... CR ... </w:t>
            </w:r>
          </w:p>
        </w:tc>
      </w:tr>
      <w:tr w:rsidR="00263031" w14:paraId="4340365D" w14:textId="77777777" w:rsidTr="00BC4CB0">
        <w:tc>
          <w:tcPr>
            <w:tcW w:w="2694" w:type="dxa"/>
            <w:gridSpan w:val="2"/>
            <w:tcBorders>
              <w:left w:val="single" w:sz="4" w:space="0" w:color="auto"/>
            </w:tcBorders>
          </w:tcPr>
          <w:p w14:paraId="176E3707" w14:textId="77777777" w:rsidR="00263031" w:rsidRDefault="00263031" w:rsidP="00BC4C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1C98D" w14:textId="77777777" w:rsidR="00263031" w:rsidRDefault="00263031" w:rsidP="00BC4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E2766" w14:textId="77777777" w:rsidR="00263031" w:rsidRDefault="00263031" w:rsidP="00BC4CB0">
            <w:pPr>
              <w:pStyle w:val="CRCoverPage"/>
              <w:spacing w:after="0"/>
              <w:jc w:val="center"/>
              <w:rPr>
                <w:b/>
                <w:caps/>
                <w:noProof/>
              </w:rPr>
            </w:pPr>
            <w:r>
              <w:rPr>
                <w:b/>
                <w:caps/>
                <w:noProof/>
              </w:rPr>
              <w:t>x</w:t>
            </w:r>
          </w:p>
        </w:tc>
        <w:tc>
          <w:tcPr>
            <w:tcW w:w="2977" w:type="dxa"/>
            <w:gridSpan w:val="4"/>
          </w:tcPr>
          <w:p w14:paraId="0D9A5397" w14:textId="77777777" w:rsidR="00263031" w:rsidRDefault="00263031" w:rsidP="00BC4C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59208" w14:textId="77777777" w:rsidR="00263031" w:rsidRDefault="00263031" w:rsidP="00BC4CB0">
            <w:pPr>
              <w:pStyle w:val="CRCoverPage"/>
              <w:spacing w:after="0"/>
              <w:ind w:left="99"/>
              <w:rPr>
                <w:noProof/>
              </w:rPr>
            </w:pPr>
            <w:r>
              <w:rPr>
                <w:noProof/>
              </w:rPr>
              <w:t xml:space="preserve">TS/TR ... CR ... </w:t>
            </w:r>
          </w:p>
        </w:tc>
      </w:tr>
      <w:tr w:rsidR="00263031" w14:paraId="49B284CA" w14:textId="77777777" w:rsidTr="00BC4CB0">
        <w:tc>
          <w:tcPr>
            <w:tcW w:w="2694" w:type="dxa"/>
            <w:gridSpan w:val="2"/>
            <w:tcBorders>
              <w:left w:val="single" w:sz="4" w:space="0" w:color="auto"/>
            </w:tcBorders>
          </w:tcPr>
          <w:p w14:paraId="11727890" w14:textId="77777777" w:rsidR="00263031" w:rsidRDefault="00263031" w:rsidP="00BC4CB0">
            <w:pPr>
              <w:pStyle w:val="CRCoverPage"/>
              <w:spacing w:after="0"/>
              <w:rPr>
                <w:b/>
                <w:i/>
                <w:noProof/>
              </w:rPr>
            </w:pPr>
          </w:p>
        </w:tc>
        <w:tc>
          <w:tcPr>
            <w:tcW w:w="6946" w:type="dxa"/>
            <w:gridSpan w:val="9"/>
            <w:tcBorders>
              <w:right w:val="single" w:sz="4" w:space="0" w:color="auto"/>
            </w:tcBorders>
          </w:tcPr>
          <w:p w14:paraId="6F87D991" w14:textId="77777777" w:rsidR="00263031" w:rsidRDefault="00263031" w:rsidP="00BC4CB0">
            <w:pPr>
              <w:pStyle w:val="CRCoverPage"/>
              <w:spacing w:after="0"/>
              <w:rPr>
                <w:noProof/>
              </w:rPr>
            </w:pPr>
          </w:p>
        </w:tc>
      </w:tr>
      <w:tr w:rsidR="00263031" w14:paraId="6FACDEE0" w14:textId="77777777" w:rsidTr="00BC4CB0">
        <w:tc>
          <w:tcPr>
            <w:tcW w:w="2694" w:type="dxa"/>
            <w:gridSpan w:val="2"/>
            <w:tcBorders>
              <w:left w:val="single" w:sz="4" w:space="0" w:color="auto"/>
              <w:bottom w:val="single" w:sz="4" w:space="0" w:color="auto"/>
            </w:tcBorders>
          </w:tcPr>
          <w:p w14:paraId="609D0FA0" w14:textId="77777777" w:rsidR="00263031" w:rsidRDefault="00263031" w:rsidP="00BC4C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D4997" w14:textId="77777777" w:rsidR="00263031" w:rsidRDefault="00263031" w:rsidP="00BC4CB0">
            <w:pPr>
              <w:pStyle w:val="CRCoverPage"/>
              <w:spacing w:after="0"/>
              <w:ind w:left="100"/>
              <w:rPr>
                <w:noProof/>
              </w:rPr>
            </w:pPr>
          </w:p>
        </w:tc>
      </w:tr>
      <w:tr w:rsidR="00263031" w:rsidRPr="008863B9" w14:paraId="1F761144" w14:textId="77777777" w:rsidTr="00BC4CB0">
        <w:tc>
          <w:tcPr>
            <w:tcW w:w="2694" w:type="dxa"/>
            <w:gridSpan w:val="2"/>
            <w:tcBorders>
              <w:top w:val="single" w:sz="4" w:space="0" w:color="auto"/>
              <w:bottom w:val="single" w:sz="4" w:space="0" w:color="auto"/>
            </w:tcBorders>
          </w:tcPr>
          <w:p w14:paraId="55EF19FB" w14:textId="77777777" w:rsidR="00263031" w:rsidRPr="008863B9" w:rsidRDefault="00263031" w:rsidP="00BC4C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48D85" w14:textId="77777777" w:rsidR="00263031" w:rsidRPr="008863B9" w:rsidRDefault="00263031" w:rsidP="00BC4CB0">
            <w:pPr>
              <w:pStyle w:val="CRCoverPage"/>
              <w:spacing w:after="0"/>
              <w:ind w:left="100"/>
              <w:rPr>
                <w:noProof/>
                <w:sz w:val="8"/>
                <w:szCs w:val="8"/>
              </w:rPr>
            </w:pPr>
          </w:p>
        </w:tc>
      </w:tr>
      <w:tr w:rsidR="00263031" w14:paraId="3D71DCFA" w14:textId="77777777" w:rsidTr="00BC4CB0">
        <w:tc>
          <w:tcPr>
            <w:tcW w:w="2694" w:type="dxa"/>
            <w:gridSpan w:val="2"/>
            <w:tcBorders>
              <w:top w:val="single" w:sz="4" w:space="0" w:color="auto"/>
              <w:left w:val="single" w:sz="4" w:space="0" w:color="auto"/>
              <w:bottom w:val="single" w:sz="4" w:space="0" w:color="auto"/>
            </w:tcBorders>
          </w:tcPr>
          <w:p w14:paraId="0F813167" w14:textId="77777777" w:rsidR="00263031" w:rsidRDefault="00263031" w:rsidP="00BC4C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0EBC5" w14:textId="77777777" w:rsidR="00263031" w:rsidRDefault="00263031" w:rsidP="00BC4CB0">
            <w:pPr>
              <w:pStyle w:val="CRCoverPage"/>
              <w:spacing w:after="0"/>
              <w:ind w:left="100"/>
              <w:rPr>
                <w:noProof/>
              </w:rPr>
            </w:pPr>
          </w:p>
        </w:tc>
      </w:tr>
    </w:tbl>
    <w:p w14:paraId="543738B0" w14:textId="77777777" w:rsidR="00263031" w:rsidRDefault="00263031" w:rsidP="00263031">
      <w:pPr>
        <w:pStyle w:val="CRCoverPage"/>
        <w:spacing w:after="0"/>
        <w:rPr>
          <w:noProof/>
          <w:sz w:val="8"/>
          <w:szCs w:val="8"/>
        </w:rPr>
      </w:pPr>
    </w:p>
    <w:p w14:paraId="658697EB" w14:textId="77777777" w:rsidR="00263031" w:rsidRDefault="00263031" w:rsidP="00263031">
      <w:pPr>
        <w:rPr>
          <w:noProof/>
        </w:rPr>
        <w:sectPr w:rsidR="00263031" w:rsidSect="00263031">
          <w:headerReference w:type="even" r:id="rId18"/>
          <w:footnotePr>
            <w:numRestart w:val="eachSect"/>
          </w:footnotePr>
          <w:pgSz w:w="11907" w:h="16840" w:code="9"/>
          <w:pgMar w:top="1418" w:right="1134" w:bottom="1134" w:left="1134" w:header="680" w:footer="567" w:gutter="0"/>
          <w:cols w:space="720"/>
        </w:sectPr>
      </w:pPr>
    </w:p>
    <w:p w14:paraId="777F065B" w14:textId="77777777" w:rsidR="00263031" w:rsidRDefault="00263031" w:rsidP="00263031">
      <w:pPr>
        <w:rPr>
          <w:noProof/>
        </w:rPr>
      </w:pPr>
    </w:p>
    <w:p w14:paraId="0EA28F0F" w14:textId="7C80C8C7" w:rsidR="00466132" w:rsidRPr="00466132" w:rsidRDefault="00466132" w:rsidP="00466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E30D9A5" w14:textId="77777777" w:rsidR="00B23F03" w:rsidRPr="007F2770" w:rsidRDefault="004B35BA" w:rsidP="00781477">
      <w:pPr>
        <w:pStyle w:val="Heading4"/>
      </w:pPr>
      <w:bookmarkStart w:id="8" w:name="_CR6_4_1_2"/>
      <w:bookmarkStart w:id="9" w:name="_Toc45286952"/>
      <w:bookmarkStart w:id="10" w:name="_Toc51948221"/>
      <w:bookmarkStart w:id="11" w:name="_Toc51949313"/>
      <w:bookmarkStart w:id="12" w:name="_Toc178425806"/>
      <w:bookmarkEnd w:id="8"/>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1"/>
      <w:bookmarkEnd w:id="2"/>
      <w:bookmarkEnd w:id="3"/>
      <w:bookmarkEnd w:id="4"/>
      <w:bookmarkEnd w:id="9"/>
      <w:bookmarkEnd w:id="10"/>
      <w:bookmarkEnd w:id="11"/>
      <w:bookmarkEnd w:id="12"/>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lastRenderedPageBreak/>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3" w:name="_Hlk111798978"/>
      <w:r w:rsidRPr="007F2770">
        <w:t xml:space="preserve"> the UE at the same time intends to join one or more </w:t>
      </w:r>
      <w:r w:rsidR="00EB0D44" w:rsidRPr="007F2770">
        <w:t xml:space="preserve">multicast </w:t>
      </w:r>
      <w:r w:rsidRPr="007F2770">
        <w:t>MBS sessions</w:t>
      </w:r>
      <w:bookmarkEnd w:id="13"/>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lastRenderedPageBreak/>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lastRenderedPageBreak/>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Default="006E260C" w:rsidP="00F722AC">
      <w:pPr>
        <w:rPr>
          <w:ins w:id="14" w:author="Ericsson User" w:date="2024-10-31T13:10:00Z"/>
          <w:noProof/>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CF5E724" w14:textId="2AAF9899" w:rsidR="000A404A" w:rsidRPr="007F2770" w:rsidRDefault="00DB1DFA" w:rsidP="00D07301">
      <w:pPr>
        <w:rPr>
          <w:lang w:eastAsia="zh-CN"/>
        </w:rPr>
      </w:pPr>
      <w:ins w:id="15" w:author="Ericsson User" w:date="2024-11-08T00:31:00Z">
        <w:r>
          <w:rPr>
            <w:noProof/>
          </w:rPr>
          <w:t xml:space="preserve">If the UE requests a new MA PDU session and </w:t>
        </w:r>
      </w:ins>
      <w:ins w:id="16" w:author="Ericsson User" w:date="2024-11-08T00:32:00Z">
        <w:r>
          <w:rPr>
            <w:noProof/>
          </w:rPr>
          <w:t>the UE does not allow the network to downgrade the requested MA PDU session to a single-access PDU session, the UE shall set "Downgrade to SA PDU session not allowed</w:t>
        </w:r>
      </w:ins>
      <w:ins w:id="17" w:author="Ericsson User" w:date="2024-11-08T00:33:00Z">
        <w:r>
          <w:rPr>
            <w:noProof/>
          </w:rPr>
          <w:t>" (DSANA) in the 5GSM capability IE</w:t>
        </w:r>
      </w:ins>
      <w:ins w:id="18" w:author="Ericsson User" w:date="2024-10-31T22:29:00Z">
        <w:r w:rsidR="00486588" w:rsidRPr="007F2770">
          <w:rPr>
            <w:noProof/>
          </w:rPr>
          <w:t>.</w:t>
        </w:r>
      </w:ins>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74A7E09D" w14:textId="77777777" w:rsidR="007A702B" w:rsidRPr="007F2770" w:rsidRDefault="007A702B" w:rsidP="007A702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97E49BA" w14:textId="4CBDD8CB" w:rsidR="00F34A9E" w:rsidRPr="004A6327" w:rsidRDefault="007A702B" w:rsidP="00A33425">
      <w:pPr>
        <w:pStyle w:val="B1"/>
      </w:pPr>
      <w:r w:rsidRPr="004A6327">
        <w:t>a)</w:t>
      </w:r>
      <w:r w:rsidRPr="004A6327">
        <w:tab/>
        <w:t xml:space="preserve">if the UE supports ATSSS Low-Layer functionality with any steering mode </w:t>
      </w:r>
      <w:r w:rsidR="00D3218F" w:rsidRPr="004A6327">
        <w:t xml:space="preserve">(i.e., </w:t>
      </w:r>
      <w:r w:rsidR="00D3218F" w:rsidRPr="00A33425">
        <w:t xml:space="preserve">any steering mode allowed for ATSSS </w:t>
      </w:r>
      <w:r w:rsidR="00D3218F" w:rsidRPr="004A6327">
        <w:t>Low-Layer functionality</w:t>
      </w:r>
      <w:r w:rsidR="005311BE" w:rsidRPr="004A6327">
        <w:t xml:space="preserve">) </w:t>
      </w:r>
      <w:r w:rsidRPr="004A6327">
        <w:t xml:space="preserve">as specified in subclause 5.32.6 of 3GPP TS 23.501 [8], </w:t>
      </w:r>
      <w:r w:rsidRPr="00A33425">
        <w:t xml:space="preserve">the UE shall set </w:t>
      </w:r>
      <w:r w:rsidRPr="004A6327">
        <w:t>the ATSSS-ST bits to "ATSSS Low-Layer functionality with any steering mode</w:t>
      </w:r>
      <w:r w:rsidR="00D3218F" w:rsidRPr="004A6327">
        <w:t xml:space="preserve"> </w:t>
      </w:r>
      <w:bookmarkStart w:id="19" w:name="_Hlk134539449"/>
      <w:r w:rsidR="00D3218F" w:rsidRPr="004A6327">
        <w:t>allowed for ATSSS-LL</w:t>
      </w:r>
      <w:bookmarkEnd w:id="19"/>
      <w:r w:rsidRPr="004A6327">
        <w:t xml:space="preserve"> supported" in the 5GSM capability IE of the PDU SESSION ESTABLISHMENT REQUEST </w:t>
      </w:r>
      <w:proofErr w:type="gramStart"/>
      <w:r w:rsidRPr="004A6327">
        <w:t>message;</w:t>
      </w:r>
      <w:proofErr w:type="gramEnd"/>
    </w:p>
    <w:p w14:paraId="466BE61E" w14:textId="689CFC0C" w:rsidR="00F34A9E" w:rsidRPr="004A6327" w:rsidRDefault="00F34A9E" w:rsidP="00495EC6">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C1DDAB4" w14:textId="4C9E15D7" w:rsidR="007B6089" w:rsidRPr="007F2770" w:rsidRDefault="007B6089" w:rsidP="007B6089">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705BDF63" w14:textId="66ADD85D" w:rsidR="007B6089" w:rsidRPr="007F2770" w:rsidRDefault="007B6089" w:rsidP="007B6089">
      <w:pPr>
        <w:pStyle w:val="B1"/>
      </w:pPr>
      <w:r w:rsidRPr="007F2770">
        <w:t>c)</w:t>
      </w:r>
      <w:r w:rsidRPr="007F2770">
        <w:tab/>
        <w:t xml:space="preserve">if the UE supports MPTCP functionality with any steering mode and ATSSS-LL functionality with any steering </w:t>
      </w:r>
      <w:r w:rsidRPr="00D3218F">
        <w:t>mode</w:t>
      </w:r>
      <w:r w:rsidR="002D1FDE" w:rsidRPr="00D3218F">
        <w:t xml:space="preserve"> (i.e., </w:t>
      </w:r>
      <w:r w:rsidR="002D1FDE" w:rsidRPr="00294B40">
        <w:rPr>
          <w:lang w:val="en-US"/>
        </w:rPr>
        <w:t xml:space="preserve">any steering mode allowed for ATSSS-LL </w:t>
      </w:r>
      <w:r w:rsidR="002D1FDE" w:rsidRPr="00294B40">
        <w:t>functionality</w:t>
      </w:r>
      <w:r w:rsidR="002D1FDE"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w:t>
      </w:r>
      <w:r w:rsidRPr="007F2770">
        <w:lastRenderedPageBreak/>
        <w:t>ATSSS-LL functionality with any steering mode</w:t>
      </w:r>
      <w:r w:rsidR="00D3218F">
        <w:t xml:space="preserve"> </w:t>
      </w:r>
      <w:r w:rsidR="00D3218F" w:rsidRPr="00602179">
        <w:t>allowed for ATSSS-LL</w:t>
      </w:r>
      <w:r w:rsidRPr="007F2770">
        <w:t xml:space="preserve"> supported" in the 5GSM capability IE of the PDU SESSION ESTABLISHMENT REQUEST message; </w:t>
      </w:r>
    </w:p>
    <w:p w14:paraId="0F95DB6B" w14:textId="07E431AD" w:rsidR="007B6089" w:rsidRPr="007F2770" w:rsidRDefault="007B6089" w:rsidP="007B6089">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007178DF" w:rsidRPr="007F2770">
        <w:rPr>
          <w:noProof/>
          <w:lang w:eastAsia="ko-KR"/>
        </w:rPr>
        <w:t>APMQF</w:t>
      </w:r>
      <w:r w:rsidRPr="007F2770">
        <w:rPr>
          <w:noProof/>
          <w:lang w:eastAsia="ko-KR"/>
        </w:rPr>
        <w:t xml:space="preserve"> bit to "</w:t>
      </w:r>
      <w:r w:rsidR="007178DF"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r w:rsidR="00D74784" w:rsidRPr="007F2770">
        <w:t>;</w:t>
      </w:r>
      <w:proofErr w:type="gramEnd"/>
    </w:p>
    <w:p w14:paraId="51DF5E08" w14:textId="77777777" w:rsidR="00323CE6" w:rsidRPr="007F2770" w:rsidRDefault="00323CE6" w:rsidP="00323CE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01272975" w14:textId="459D068C" w:rsidR="00323CE6" w:rsidRPr="007F2770" w:rsidRDefault="00323CE6" w:rsidP="00323CE6">
      <w:pPr>
        <w:pStyle w:val="B1"/>
      </w:pPr>
      <w:r w:rsidRPr="007F2770">
        <w:t>f)</w:t>
      </w:r>
      <w:r w:rsidRPr="007F2770">
        <w:tab/>
        <w:t>if the UE supports MPQUIC functionality with any steering mode and ATSSS-LL functionality with any steering mode</w:t>
      </w:r>
      <w:r w:rsidR="00D05972">
        <w:t xml:space="preserve"> </w:t>
      </w:r>
      <w:r w:rsidR="00D05972" w:rsidRPr="00D82E1B">
        <w:t>(i.e., any steering mode allowed for ATSSS</w:t>
      </w:r>
      <w:r w:rsidR="00D05972">
        <w:t xml:space="preserve">-LL </w:t>
      </w:r>
      <w:r w:rsidR="00D05972"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7F2770">
        <w:t xml:space="preserve"> </w:t>
      </w:r>
      <w:r w:rsidRPr="007F2770">
        <w:t>supported" in the 5GSM capability IE of the PDU SESSION ESTABLISHMENT REQUEST message;</w:t>
      </w:r>
    </w:p>
    <w:p w14:paraId="566E2B18" w14:textId="77777777" w:rsidR="00323CE6" w:rsidRPr="007F2770" w:rsidRDefault="00323CE6" w:rsidP="00323CE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4F4D9B33" w14:textId="56B14D77" w:rsidR="00323CE6" w:rsidRDefault="00323CE6" w:rsidP="007B6089">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00D05972" w:rsidRPr="00D82E1B">
        <w:t xml:space="preserve">(i.e., any steering mode allowed for </w:t>
      </w:r>
      <w:r w:rsidR="00D05972" w:rsidRPr="008B7BD6">
        <w:t xml:space="preserve">ATSSS-LL </w:t>
      </w:r>
      <w:r w:rsidR="00D05972" w:rsidRPr="00D82E1B">
        <w:t>functionality)</w:t>
      </w:r>
      <w:r w:rsidR="00D05972">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00D05972" w:rsidRPr="00D05972">
        <w:rPr>
          <w:rFonts w:hint="eastAsia"/>
        </w:rPr>
        <w:t xml:space="preserve"> </w:t>
      </w:r>
      <w:r w:rsidR="00D05972" w:rsidRPr="009033F2">
        <w:rPr>
          <w:rFonts w:hint="eastAsia"/>
        </w:rPr>
        <w:t>allowed for ATSSS</w:t>
      </w:r>
      <w:r w:rsidR="00D05972" w:rsidRPr="009033F2">
        <w:t>-</w:t>
      </w:r>
      <w:r w:rsidR="00D05972" w:rsidRPr="009033F2">
        <w:rPr>
          <w:rFonts w:hint="eastAsia"/>
        </w:rPr>
        <w:t>LL</w:t>
      </w:r>
      <w:r w:rsidRPr="007F2770">
        <w:t xml:space="preserve"> supported" in the 5GSM capability IE of the PDU SESSION ESTABLISHMENT REQUEST message.</w:t>
      </w:r>
    </w:p>
    <w:p w14:paraId="5C3AC60E" w14:textId="77777777" w:rsidR="00DE5F58" w:rsidRDefault="00DE5F58" w:rsidP="00DE5F58">
      <w:pPr>
        <w:rPr>
          <w:lang w:val="en-US"/>
        </w:rPr>
      </w:pPr>
      <w:bookmarkStart w:id="20"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5CCEE69" w14:textId="77777777" w:rsidR="00DE5F58" w:rsidRDefault="00DE5F58" w:rsidP="00DE5F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1E31E7E" w14:textId="25E07BD2" w:rsidR="00DE5F58"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but </w:t>
      </w:r>
      <w:r w:rsidR="00992837" w:rsidRPr="00C57F87">
        <w:rPr>
          <w:lang w:eastAsia="zh-CN"/>
        </w:rPr>
        <w:t xml:space="preserve">does not </w:t>
      </w:r>
      <w:r w:rsidR="00992837">
        <w:rPr>
          <w:lang w:eastAsia="zh-CN"/>
        </w:rPr>
        <w:t xml:space="preserve">allow </w:t>
      </w:r>
      <w:r w:rsidR="00992837" w:rsidRPr="009B71E0">
        <w:rPr>
          <w:lang w:eastAsia="zh-CN"/>
        </w:rPr>
        <w:t>RTT measurement without using PMF protocol</w:t>
      </w:r>
      <w:r>
        <w:t>, the SMF shall ensure that the established PDU session has the capability of MPTCP with any steering mode and ATSSS-LL with</w:t>
      </w:r>
      <w:r w:rsidR="00992837">
        <w:t xml:space="preserve"> only </w:t>
      </w:r>
      <w:r w:rsidR="00992837">
        <w:rPr>
          <w:lang w:val="en-US"/>
        </w:rPr>
        <w:t>a</w:t>
      </w:r>
      <w:r w:rsidR="00992837" w:rsidRPr="00FF0DE8">
        <w:rPr>
          <w:lang w:val="en-US"/>
        </w:rPr>
        <w:t>ctive-standby</w:t>
      </w:r>
      <w:r w:rsidR="00992837">
        <w:t xml:space="preserve"> steering mode, </w:t>
      </w:r>
      <w:r w:rsidR="00992837">
        <w:rPr>
          <w:lang w:val="en-US"/>
        </w:rPr>
        <w:t>l</w:t>
      </w:r>
      <w:r w:rsidR="00992837" w:rsidRPr="00FF0DE8">
        <w:rPr>
          <w:lang w:val="en-US"/>
        </w:rPr>
        <w:t>oad balancing</w:t>
      </w:r>
      <w:r w:rsidR="00992837">
        <w:rPr>
          <w:lang w:val="en-US"/>
        </w:rPr>
        <w:t xml:space="preserve"> </w:t>
      </w:r>
      <w:r w:rsidR="00992837" w:rsidRPr="00FF0DE8">
        <w:t>steering mode</w:t>
      </w:r>
      <w:r w:rsidR="00992837">
        <w:t xml:space="preserve"> or </w:t>
      </w:r>
      <w:r w:rsidR="00992837">
        <w:rPr>
          <w:lang w:val="en-US"/>
        </w:rPr>
        <w:t>p</w:t>
      </w:r>
      <w:r w:rsidR="00992837" w:rsidRPr="00FF0DE8">
        <w:rPr>
          <w:lang w:val="en-US"/>
        </w:rPr>
        <w:t>riority based</w:t>
      </w:r>
      <w:r w:rsidR="00992837">
        <w:rPr>
          <w:lang w:val="en-US"/>
        </w:rPr>
        <w:t xml:space="preserve"> </w:t>
      </w:r>
      <w:r w:rsidR="00992837" w:rsidRPr="00FF0DE8">
        <w:t>steering mode</w:t>
      </w:r>
      <w:r>
        <w:t xml:space="preserve"> steering mode in the downlink and MPTCP with any steering mode and ATSSS-LL with only active-standby steering mode in the uplink;</w:t>
      </w:r>
    </w:p>
    <w:p w14:paraId="629BAEB9" w14:textId="7C3BFB8F" w:rsidR="00992837" w:rsidRDefault="00992837" w:rsidP="00DE5F58">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1159446" w14:textId="5C9A8DF5" w:rsidR="00DE5F58" w:rsidRDefault="00DE5F58" w:rsidP="00DE5F58">
      <w:pPr>
        <w:pStyle w:val="B2"/>
      </w:pPr>
      <w:r>
        <w:t>ii</w:t>
      </w:r>
      <w:r w:rsidR="00992837">
        <w:t>i</w:t>
      </w:r>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63E62CBA" w14:textId="77777777" w:rsidR="00DE5F58" w:rsidRDefault="00DE5F58" w:rsidP="00DE5F58">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04EB99C" w14:textId="467099D2" w:rsidR="00DE5F58" w:rsidRDefault="00DE5F58" w:rsidP="00DE5F58">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FB4889">
        <w:rPr>
          <w:lang w:eastAsia="zh-CN"/>
        </w:rPr>
        <w:t xml:space="preserve">but </w:t>
      </w:r>
      <w:r w:rsidR="00992837" w:rsidRPr="00C57F87">
        <w:rPr>
          <w:lang w:eastAsia="zh-CN"/>
        </w:rPr>
        <w:t xml:space="preserve">does </w:t>
      </w:r>
      <w:r w:rsidR="00992837" w:rsidRPr="00C57F87">
        <w:rPr>
          <w:lang w:eastAsia="zh-CN"/>
        </w:rPr>
        <w:lastRenderedPageBreak/>
        <w:t xml:space="preserve">not </w:t>
      </w:r>
      <w:r w:rsidR="00992837" w:rsidRPr="00FB4889">
        <w:rPr>
          <w:lang w:eastAsia="zh-CN"/>
        </w:rPr>
        <w:t>allow RTT measurement without using PMF protocol</w:t>
      </w:r>
      <w:r>
        <w:t>, the SMF shall ensure that the established PDU session has the capability of MPQUIC with any steering mode and ATSSS-LL with</w:t>
      </w:r>
      <w:r w:rsidR="00992837">
        <w:t xml:space="preserve"> only </w:t>
      </w:r>
      <w:r w:rsidR="00992837" w:rsidRPr="00E15CA9">
        <w:rPr>
          <w:lang w:val="en-US"/>
        </w:rPr>
        <w:t>active-standby</w:t>
      </w:r>
      <w:r w:rsidR="00992837">
        <w:t xml:space="preserve"> steering mode, </w:t>
      </w:r>
      <w:r w:rsidR="00992837" w:rsidRPr="00E15CA9">
        <w:rPr>
          <w:lang w:val="en-US"/>
        </w:rPr>
        <w:t xml:space="preserve">load balancing </w:t>
      </w:r>
      <w:r w:rsidR="00992837" w:rsidRPr="00E15CA9">
        <w:t xml:space="preserve">steering mode or </w:t>
      </w:r>
      <w:r w:rsidR="00992837">
        <w:rPr>
          <w:lang w:val="en-US"/>
        </w:rPr>
        <w:t>p</w:t>
      </w:r>
      <w:r w:rsidR="00992837" w:rsidRPr="00E15CA9">
        <w:rPr>
          <w:lang w:val="en-US"/>
        </w:rPr>
        <w:t xml:space="preserve">riority based </w:t>
      </w:r>
      <w:r w:rsidR="00992837" w:rsidRPr="00E15CA9">
        <w:t>steering mode</w:t>
      </w:r>
      <w:r>
        <w:t xml:space="preserve"> steering mode in the downlink and MPQUIC with any steering mode and ATSSS-LL with </w:t>
      </w:r>
      <w:r>
        <w:rPr>
          <w:lang w:eastAsia="zh-CN"/>
        </w:rPr>
        <w:t xml:space="preserve">only </w:t>
      </w:r>
      <w:r>
        <w:t>active-standby steering mode in the uplink;</w:t>
      </w:r>
    </w:p>
    <w:p w14:paraId="3A66A7E6" w14:textId="49632813" w:rsidR="00992837" w:rsidRDefault="00992837" w:rsidP="00DE5F58">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37334793" w14:textId="38AB1C20" w:rsidR="00DE5F58" w:rsidRDefault="00DE5F58" w:rsidP="00DE5F58">
      <w:pPr>
        <w:pStyle w:val="B2"/>
      </w:pPr>
      <w:r>
        <w:t>ii</w:t>
      </w:r>
      <w:r w:rsidR="00992837">
        <w:t>i</w:t>
      </w:r>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454DAB31" w14:textId="6989A2CE" w:rsidR="00DE5F58" w:rsidRDefault="00DE5F58" w:rsidP="00DE5F58">
      <w:pPr>
        <w:pStyle w:val="B1"/>
      </w:pPr>
      <w:bookmarkStart w:id="21" w:name="_Hlk135883623"/>
      <w:r>
        <w:t>c</w:t>
      </w:r>
      <w:bookmarkEnd w:id="21"/>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FC72DB">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MPQUIC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4FAD5A01" w14:textId="5CF0AD7E" w:rsidR="00DE5F58" w:rsidRDefault="00DE5F58" w:rsidP="00DE5F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ATSSS-LL with any steering mode </w:t>
      </w:r>
      <w:r w:rsidR="00992837">
        <w:t>(</w:t>
      </w:r>
      <w:r w:rsidR="00992837" w:rsidRPr="0074478E">
        <w:t>i.e., any steering mode allowed for ATSSS-LL functionality</w:t>
      </w:r>
      <w:r w:rsidR="00992837">
        <w:t xml:space="preserve">) </w:t>
      </w:r>
      <w:r>
        <w:t>in the downlink and the uplink;</w:t>
      </w:r>
    </w:p>
    <w:p w14:paraId="4862C516" w14:textId="361AABD2" w:rsidR="00DE5F58" w:rsidRDefault="00DE5F58" w:rsidP="00DE5F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MPTCP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102FA5FA" w14:textId="16D6C481" w:rsidR="00DE5F58" w:rsidRDefault="00DE5F58" w:rsidP="00DE5F58">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rsidRPr="005633BC">
        <w:t xml:space="preserve"> </w:t>
      </w:r>
      <w:r w:rsidRPr="005633BC">
        <w:t>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the SMF shall ensure that the established PDU session has the capability of MPTCP with any steering mode</w:t>
      </w:r>
      <w:r w:rsidR="00992837">
        <w:t xml:space="preserve"> </w:t>
      </w:r>
      <w:r>
        <w:t>,</w:t>
      </w:r>
      <w:r w:rsidRPr="005633BC">
        <w:t xml:space="preserve"> </w:t>
      </w:r>
      <w:r>
        <w:t xml:space="preserve">the </w:t>
      </w:r>
      <w:r>
        <w:rPr>
          <w:lang w:eastAsia="zh-CN"/>
        </w:rPr>
        <w:t>MPQUIC with any steering mode</w:t>
      </w:r>
      <w:r>
        <w:t xml:space="preserve"> and ATSSS-LL with any steering mode </w:t>
      </w:r>
      <w:r w:rsidR="00992837">
        <w:t>(</w:t>
      </w:r>
      <w:r w:rsidR="00992837" w:rsidRPr="0074478E">
        <w:t>i.e., any steering mode allowed for ATSSS-LL functionality</w:t>
      </w:r>
      <w:r w:rsidR="00992837">
        <w:t xml:space="preserve">) </w:t>
      </w:r>
      <w:r>
        <w:t>in the downlink and the uplink;</w:t>
      </w:r>
      <w:bookmarkStart w:id="22" w:name="_Hlk135883650"/>
      <w:r>
        <w:t xml:space="preserve"> or</w:t>
      </w:r>
      <w:bookmarkEnd w:id="22"/>
    </w:p>
    <w:p w14:paraId="0EFF1827" w14:textId="5CBADE0C" w:rsidR="00DE5F58" w:rsidRDefault="00DE5F58" w:rsidP="00DE5F5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rsidR="001F68DD">
        <w:t xml:space="preserve"> steering</w:t>
      </w:r>
      <w:r w:rsidRPr="00762563">
        <w:t xml:space="preserve"> </w:t>
      </w:r>
      <w:r w:rsidRPr="005633BC">
        <w:t>mode supported</w:t>
      </w:r>
      <w:r>
        <w:t>" and</w:t>
      </w:r>
    </w:p>
    <w:p w14:paraId="3F38E559" w14:textId="27668FA0" w:rsidR="00992837"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170A30">
        <w:rPr>
          <w:lang w:eastAsia="zh-CN"/>
        </w:rPr>
        <w:t xml:space="preserve">but </w:t>
      </w:r>
      <w:r w:rsidR="00992837" w:rsidRPr="00C57F87">
        <w:rPr>
          <w:lang w:eastAsia="zh-CN"/>
        </w:rPr>
        <w:t xml:space="preserve">does not </w:t>
      </w:r>
      <w:r w:rsidR="00992837" w:rsidRPr="00170A30">
        <w:rPr>
          <w:lang w:eastAsia="zh-CN"/>
        </w:rPr>
        <w:t>allow RTT measurement without using PMF protocol</w:t>
      </w:r>
      <w:r>
        <w:t xml:space="preserve">, the SMF shall ensure that the established PDU session has the capability of MPTCP with any steering mode, MPQUIC with any steering mode and ATSSS-LL with </w:t>
      </w:r>
      <w:r w:rsidR="00992837">
        <w:t xml:space="preserve">only </w:t>
      </w:r>
      <w:r w:rsidR="00992837" w:rsidRPr="00745D97">
        <w:rPr>
          <w:lang w:val="en-US"/>
        </w:rPr>
        <w:t>active-standby</w:t>
      </w:r>
      <w:r>
        <w:t xml:space="preserve"> steering mode</w:t>
      </w:r>
      <w:r w:rsidR="00992837">
        <w:t xml:space="preserve">, </w:t>
      </w:r>
      <w:r w:rsidR="00992837" w:rsidRPr="00745D97">
        <w:rPr>
          <w:lang w:val="en-US"/>
        </w:rPr>
        <w:t xml:space="preserve">load balancing </w:t>
      </w:r>
      <w:r w:rsidR="00992837" w:rsidRPr="00745D97">
        <w:t xml:space="preserve">steering mode or </w:t>
      </w:r>
      <w:r w:rsidR="00992837">
        <w:rPr>
          <w:lang w:val="en-US"/>
        </w:rPr>
        <w:t>p</w:t>
      </w:r>
      <w:r w:rsidR="00992837" w:rsidRPr="00745D97">
        <w:rPr>
          <w:lang w:val="en-US"/>
        </w:rPr>
        <w:t xml:space="preserve">riority based </w:t>
      </w:r>
      <w:r w:rsidR="00992837" w:rsidRPr="00745D97">
        <w:t>steering mode</w:t>
      </w:r>
      <w:r w:rsidR="00992837">
        <w:t xml:space="preserve"> </w:t>
      </w:r>
      <w:r>
        <w:t xml:space="preserve">in the downlink and MPTCP with any steering mode, MPQUIC with steering mode and ATSSS-LL with </w:t>
      </w:r>
      <w:r>
        <w:rPr>
          <w:lang w:eastAsia="zh-CN"/>
        </w:rPr>
        <w:t xml:space="preserve">only </w:t>
      </w:r>
      <w:r>
        <w:t>active-standby steering mode in the uplink;</w:t>
      </w:r>
    </w:p>
    <w:p w14:paraId="6B4E49B6" w14:textId="24A0A88C" w:rsidR="00DE5F58" w:rsidRDefault="00992837" w:rsidP="00DE5F58">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1CDB7C0" w14:textId="6589B049" w:rsidR="00DE5F58" w:rsidRPr="007F2770" w:rsidRDefault="00DE5F58" w:rsidP="00294B40">
      <w:pPr>
        <w:pStyle w:val="B2"/>
      </w:pPr>
      <w:r>
        <w:lastRenderedPageBreak/>
        <w:t>i</w:t>
      </w:r>
      <w:r w:rsidR="00992837">
        <w:t>i</w:t>
      </w:r>
      <w:r>
        <w:t>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0"/>
    </w:p>
    <w:p w14:paraId="75F79839" w14:textId="12DFECC1" w:rsidR="00611434" w:rsidRDefault="00B1664A" w:rsidP="00B919B8">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lastRenderedPageBreak/>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23" w:name="_Hlk71308496"/>
      <w:r w:rsidRPr="007F2770">
        <w:t xml:space="preserve">to establish a PDU session for </w:t>
      </w:r>
      <w:bookmarkEnd w:id="23"/>
      <w:r w:rsidRPr="007F2770">
        <w:t xml:space="preserve">C2 communication, </w:t>
      </w:r>
      <w:bookmarkStart w:id="2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5" w:name="_Hlk71891663"/>
      <w:r w:rsidRPr="007F2770">
        <w:t xml:space="preserve">. In the </w:t>
      </w:r>
      <w:bookmarkEnd w:id="25"/>
      <w:r w:rsidRPr="007F2770">
        <w:rPr>
          <w:lang w:val="en-US"/>
        </w:rPr>
        <w:t>Service-level-AA container IE</w:t>
      </w:r>
      <w:r w:rsidRPr="007F2770">
        <w:t>, the UE shall include:</w:t>
      </w:r>
    </w:p>
    <w:bookmarkEnd w:id="24"/>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26" w:name="_Hlk80351069"/>
      <w:r w:rsidRPr="007F2770">
        <w:t>b)</w:t>
      </w:r>
      <w:r w:rsidRPr="007F2770">
        <w:tab/>
        <w:t xml:space="preserve">if available, </w:t>
      </w:r>
      <w:bookmarkStart w:id="27" w:name="OLE_LINK98"/>
      <w:r w:rsidRPr="007F2770">
        <w:t>the service-level-AA payload with the value set to the C2 authorization payload</w:t>
      </w:r>
      <w:bookmarkEnd w:id="2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6"/>
    <w:p w14:paraId="49038A18" w14:textId="0CF8C0EF" w:rsidR="00EE275B" w:rsidRPr="00820E63" w:rsidRDefault="00EE275B" w:rsidP="00EE275B">
      <w:pPr>
        <w:pStyle w:val="NO"/>
      </w:pPr>
      <w:r>
        <w:lastRenderedPageBreak/>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lastRenderedPageBreak/>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w:t>
      </w:r>
      <w:proofErr w:type="gramStart"/>
      <w:r w:rsidR="00CD2855" w:rsidRPr="007F2770">
        <w:t>6.1.4.2</w:t>
      </w:r>
      <w:r w:rsidRPr="007F2770">
        <w:t>;</w:t>
      </w:r>
      <w:proofErr w:type="gramEnd"/>
    </w:p>
    <w:p w14:paraId="6B85F6EE" w14:textId="1381F84A" w:rsidR="00AC533E" w:rsidRPr="007F2770" w:rsidRDefault="00AC533E" w:rsidP="00294B40">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"existing PDU session</w:t>
      </w:r>
      <w:proofErr w:type="gramStart"/>
      <w:r w:rsidRPr="007F2770">
        <w:t>", if</w:t>
      </w:r>
      <w:proofErr w:type="gramEnd"/>
      <w:r w:rsidRPr="007F2770">
        <w:t xml:space="preserve">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proofErr w:type="spellStart"/>
      <w:r w:rsidRPr="007F2770">
        <w:lastRenderedPageBreak/>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w:t>
      </w:r>
      <w:proofErr w:type="gramStart"/>
      <w:r w:rsidRPr="007F2770">
        <w:t>", if</w:t>
      </w:r>
      <w:proofErr w:type="gramEnd"/>
      <w:r w:rsidRPr="007F2770">
        <w:t xml:space="preserve"> the UE requests:</w:t>
      </w:r>
    </w:p>
    <w:p w14:paraId="208C3D38" w14:textId="77777777" w:rsidR="00CD6F76" w:rsidRPr="007F2770" w:rsidRDefault="00395800" w:rsidP="00CD6F76">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proofErr w:type="spellStart"/>
      <w:r w:rsidRPr="007F2770">
        <w:t>i</w:t>
      </w:r>
      <w:proofErr w:type="spellEnd"/>
      <w:r w:rsidRPr="007F2770">
        <w:t>)</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09E35A1A" w14:textId="77777777" w:rsidR="007A5C22" w:rsidRPr="007F2770" w:rsidRDefault="007A5C22" w:rsidP="007A5C22">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3in" o:ole="">
            <v:imagedata r:id="rId19" o:title=""/>
          </v:shape>
          <o:OLEObject Type="Embed" ProgID="Visio.Drawing.11" ShapeID="_x0000_i1025" DrawAspect="Content" ObjectID="_1792833923" r:id="rId20"/>
        </w:object>
      </w:r>
    </w:p>
    <w:p w14:paraId="32BF0434" w14:textId="77777777" w:rsidR="00B23F03" w:rsidRPr="007F2770" w:rsidRDefault="00B23F03" w:rsidP="00B23F03">
      <w:pPr>
        <w:pStyle w:val="TF"/>
      </w:pPr>
      <w:bookmarkStart w:id="28" w:name="_CRFigure6_4_1_2_1"/>
      <w:r w:rsidRPr="007F2770">
        <w:rPr>
          <w:rFonts w:hint="eastAsia"/>
        </w:rPr>
        <w:t>Figure</w:t>
      </w:r>
      <w:r w:rsidRPr="007F2770">
        <w:t> </w:t>
      </w:r>
      <w:bookmarkEnd w:id="28"/>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lastRenderedPageBreak/>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29" w:name="_Toc20232824"/>
      <w:bookmarkStart w:id="30" w:name="_Toc27746927"/>
      <w:bookmarkStart w:id="31" w:name="_Toc36213111"/>
      <w:bookmarkStart w:id="32" w:name="_Toc36657288"/>
      <w:bookmarkStart w:id="33" w:name="_Toc45286953"/>
      <w:bookmarkStart w:id="34" w:name="_Toc51948222"/>
      <w:bookmarkStart w:id="35"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proofErr w:type="spellStart"/>
      <w:r w:rsidRPr="007F2770">
        <w:t>i</w:t>
      </w:r>
      <w:proofErr w:type="spellEnd"/>
      <w:r w:rsidRPr="007F2770">
        <w:t>)</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3A66952F" w14:textId="39AFA46C" w:rsidR="008B41DC" w:rsidRPr="00E100E3" w:rsidRDefault="00E100E3" w:rsidP="00E10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CR6_4_1_3"/>
      <w:bookmarkStart w:id="37" w:name="_Toc178425807"/>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5BE487E" w14:textId="77777777" w:rsidR="00E100E3" w:rsidRPr="007F2770" w:rsidRDefault="00E100E3" w:rsidP="00E100E3">
      <w:pPr>
        <w:pStyle w:val="Heading4"/>
      </w:pPr>
      <w:r w:rsidRPr="007F2770">
        <w:lastRenderedPageBreak/>
        <w:t>6.4.1.3</w:t>
      </w:r>
      <w:r w:rsidRPr="007F2770">
        <w:tab/>
        <w:t xml:space="preserve">UE-requested PDU session establishment procedure accepted by the </w:t>
      </w:r>
      <w:proofErr w:type="gramStart"/>
      <w:r w:rsidRPr="007F2770">
        <w:t>network</w:t>
      </w:r>
      <w:proofErr w:type="gramEnd"/>
    </w:p>
    <w:p w14:paraId="1FF012F8" w14:textId="77777777" w:rsidR="00E100E3" w:rsidRPr="007F2770" w:rsidRDefault="00E100E3" w:rsidP="00E100E3">
      <w:r w:rsidRPr="007F2770">
        <w:t>If the connectivity with the requested DN is accepted by the network, the SMF shall create a PDU SESSION ESTABLISHMENT ACCEPT message.</w:t>
      </w:r>
    </w:p>
    <w:p w14:paraId="58147E0C" w14:textId="77777777" w:rsidR="00E100E3" w:rsidRPr="007F2770" w:rsidRDefault="00E100E3" w:rsidP="00E100E3">
      <w:r w:rsidRPr="007F2770">
        <w:t>If the UE requests establishing an emergency PDU session, the network shall not check for service area restrictions or subscription restrictions when processing the PDU SESSION ESTABLISHMENT REQUEST message.</w:t>
      </w:r>
    </w:p>
    <w:p w14:paraId="253476EA" w14:textId="77777777" w:rsidR="00E100E3" w:rsidRPr="007F2770" w:rsidRDefault="00E100E3" w:rsidP="00E100E3">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8C2BFB4" w14:textId="77777777" w:rsidR="00E100E3" w:rsidRPr="007F2770" w:rsidRDefault="00E100E3" w:rsidP="00E100E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2414E49" w14:textId="77777777" w:rsidR="00E100E3" w:rsidRPr="007F2770" w:rsidRDefault="00E100E3" w:rsidP="00E100E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E64FD97" w14:textId="77777777" w:rsidR="00E100E3" w:rsidRPr="007F2770" w:rsidRDefault="00E100E3" w:rsidP="00E100E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361771A" w14:textId="77777777" w:rsidR="00E100E3" w:rsidRPr="007F2770" w:rsidRDefault="00E100E3" w:rsidP="00E100E3">
      <w:pPr>
        <w:pStyle w:val="B1"/>
      </w:pPr>
      <w:r w:rsidRPr="007F2770">
        <w:t>a)</w:t>
      </w:r>
      <w:r w:rsidRPr="007F2770">
        <w:tab/>
        <w:t xml:space="preserve">the Authorized QoS rules IE contains at least one GBR QoS </w:t>
      </w:r>
      <w:proofErr w:type="gramStart"/>
      <w:r w:rsidRPr="007F2770">
        <w:t>flow;</w:t>
      </w:r>
      <w:proofErr w:type="gramEnd"/>
    </w:p>
    <w:p w14:paraId="3D22F3FE" w14:textId="77777777" w:rsidR="00E100E3" w:rsidRPr="007F2770" w:rsidRDefault="00E100E3" w:rsidP="00E100E3">
      <w:pPr>
        <w:pStyle w:val="B1"/>
      </w:pPr>
      <w:r w:rsidRPr="007F2770">
        <w:t>b)</w:t>
      </w:r>
      <w:r w:rsidRPr="007F2770">
        <w:tab/>
        <w:t xml:space="preserve">the QFI is not the same as the 5QI of the QoS flow identified by the </w:t>
      </w:r>
      <w:proofErr w:type="gramStart"/>
      <w:r w:rsidRPr="007F2770">
        <w:t>QFI;</w:t>
      </w:r>
      <w:proofErr w:type="gramEnd"/>
    </w:p>
    <w:p w14:paraId="00F71F0F" w14:textId="77777777" w:rsidR="00E100E3" w:rsidRPr="007F2770" w:rsidRDefault="00E100E3" w:rsidP="00E100E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36F3660" w14:textId="77777777" w:rsidR="00E100E3" w:rsidRPr="007F2770" w:rsidRDefault="00E100E3" w:rsidP="00E100E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C85D5FE" w14:textId="77777777" w:rsidR="00E100E3" w:rsidRPr="007F2770" w:rsidRDefault="00E100E3" w:rsidP="00E100E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56F63CD" w14:textId="77777777" w:rsidR="00E100E3" w:rsidRPr="007F2770" w:rsidRDefault="00E100E3" w:rsidP="00E100E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D548EB6" w14:textId="77777777" w:rsidR="00E100E3" w:rsidRPr="007F2770" w:rsidRDefault="00E100E3" w:rsidP="00E100E3">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FF38A6B" w14:textId="77777777" w:rsidR="00E100E3" w:rsidRPr="007F2770" w:rsidRDefault="00E100E3" w:rsidP="00E100E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D1234D1" w14:textId="77777777" w:rsidR="00E100E3" w:rsidRPr="007F2770" w:rsidRDefault="00E100E3" w:rsidP="00E100E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E80F8D5" w14:textId="77777777" w:rsidR="00E100E3" w:rsidRPr="007F2770" w:rsidRDefault="00E100E3" w:rsidP="00E100E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4D70B73" w14:textId="77777777" w:rsidR="00E100E3" w:rsidRPr="007F2770" w:rsidRDefault="00E100E3" w:rsidP="00E100E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38DF0F39" w14:textId="77777777" w:rsidR="00E100E3" w:rsidRPr="007F2770" w:rsidRDefault="00E100E3" w:rsidP="00E100E3">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6057CC61" w14:textId="77777777" w:rsidR="00E100E3" w:rsidRPr="007F2770" w:rsidRDefault="00E100E3" w:rsidP="00E100E3">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23489ACE" w14:textId="77777777" w:rsidR="00E100E3" w:rsidRPr="007F2770" w:rsidRDefault="00E100E3" w:rsidP="00E100E3">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3678417" w14:textId="77777777" w:rsidR="00E100E3" w:rsidRPr="007F2770" w:rsidRDefault="00E100E3" w:rsidP="00E100E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25432320" w14:textId="77777777" w:rsidR="00E100E3" w:rsidRPr="007F2770" w:rsidRDefault="00E100E3" w:rsidP="00E100E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BA74204" w14:textId="77777777" w:rsidR="00E100E3" w:rsidRPr="007F2770" w:rsidRDefault="00E100E3" w:rsidP="00E100E3">
      <w:pPr>
        <w:pStyle w:val="B1"/>
      </w:pPr>
      <w:r w:rsidRPr="007F2770">
        <w:t>a)</w:t>
      </w:r>
      <w:r w:rsidRPr="007F2770">
        <w:tab/>
      </w:r>
      <w:r w:rsidRPr="007F2770">
        <w:rPr>
          <w:rFonts w:eastAsia="MS Mincho"/>
        </w:rPr>
        <w:t xml:space="preserve">the </w:t>
      </w:r>
      <w:r w:rsidRPr="007F2770">
        <w:t>S-NSSAI of the PDU session; and</w:t>
      </w:r>
    </w:p>
    <w:p w14:paraId="7A9C608D" w14:textId="77777777" w:rsidR="00E100E3" w:rsidRDefault="00E100E3" w:rsidP="00E100E3">
      <w:pPr>
        <w:pStyle w:val="B1"/>
      </w:pPr>
      <w:r w:rsidRPr="007F2770">
        <w:t>b)</w:t>
      </w:r>
      <w:r w:rsidRPr="007F2770">
        <w:tab/>
        <w:t>the mapped S-NSSAI (in roaming scenarios).</w:t>
      </w:r>
    </w:p>
    <w:p w14:paraId="5C30FDE7" w14:textId="77777777" w:rsidR="00E100E3" w:rsidRPr="007F2770" w:rsidRDefault="00E100E3" w:rsidP="00E100E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E896A59" w14:textId="77777777" w:rsidR="00E100E3" w:rsidRPr="007F2770" w:rsidRDefault="00E100E3" w:rsidP="00E100E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8C1B398" w14:textId="77777777" w:rsidR="00E100E3" w:rsidRPr="007F2770" w:rsidRDefault="00E100E3" w:rsidP="00E100E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A13B134" w14:textId="77777777" w:rsidR="00E100E3" w:rsidRPr="007F2770" w:rsidRDefault="00E100E3" w:rsidP="00E100E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081C959" w14:textId="77777777" w:rsidR="00E100E3" w:rsidRPr="007F2770" w:rsidRDefault="00E100E3" w:rsidP="00E100E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E160A51" w14:textId="77777777" w:rsidR="00E100E3" w:rsidRPr="007F2770" w:rsidRDefault="00E100E3" w:rsidP="00E100E3">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E9674A1" w14:textId="77777777" w:rsidR="00E100E3" w:rsidRPr="007F2770" w:rsidRDefault="00E100E3" w:rsidP="00E100E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D053A76" w14:textId="77777777" w:rsidR="00E100E3" w:rsidRPr="007F2770" w:rsidRDefault="00E100E3" w:rsidP="00E100E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CA0ADBC" w14:textId="77777777" w:rsidR="00E100E3" w:rsidRPr="007F2770" w:rsidRDefault="00E100E3" w:rsidP="00E100E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B3602A7" w14:textId="77777777" w:rsidR="00E100E3" w:rsidRPr="007F2770" w:rsidRDefault="00E100E3" w:rsidP="00E100E3">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210962A" w14:textId="77777777" w:rsidR="00E100E3" w:rsidRPr="007F2770" w:rsidRDefault="00E100E3" w:rsidP="00E100E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715D8666" w14:textId="77777777" w:rsidR="00E100E3" w:rsidRPr="007F2770" w:rsidRDefault="00E100E3" w:rsidP="00E100E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BF9D94A" w14:textId="77777777" w:rsidR="00E100E3" w:rsidRPr="007F2770" w:rsidRDefault="00E100E3" w:rsidP="00E100E3">
      <w:r w:rsidRPr="007F2770">
        <w:lastRenderedPageBreak/>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B11A475" w14:textId="77777777" w:rsidR="00E100E3" w:rsidRPr="007F2770" w:rsidRDefault="00E100E3" w:rsidP="00E100E3">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EDED54C" w14:textId="77777777" w:rsidR="00E100E3" w:rsidRPr="007F2770" w:rsidRDefault="00E100E3" w:rsidP="00E100E3">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25A9B8AD" w14:textId="77777777" w:rsidR="00E100E3" w:rsidRDefault="00E100E3" w:rsidP="00E100E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B1E862F" w14:textId="77777777" w:rsidR="00E100E3" w:rsidRPr="007F2770" w:rsidRDefault="00E100E3" w:rsidP="00E100E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D0EA1E6" w14:textId="77777777" w:rsidR="00E100E3" w:rsidRPr="007F2770" w:rsidRDefault="00E100E3" w:rsidP="00E100E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565D2E4" w14:textId="77777777" w:rsidR="00E100E3" w:rsidRPr="007F2770" w:rsidRDefault="00E100E3" w:rsidP="00E100E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E58429A" w14:textId="77777777" w:rsidR="00E100E3" w:rsidRPr="007F2770" w:rsidRDefault="00E100E3" w:rsidP="00E100E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FFFC9E" w14:textId="77777777" w:rsidR="00E100E3" w:rsidRPr="007F2770" w:rsidRDefault="00E100E3" w:rsidP="00E100E3">
      <w:pPr>
        <w:pStyle w:val="B1"/>
      </w:pPr>
      <w:r w:rsidRPr="007F2770">
        <w:t>b)</w:t>
      </w:r>
      <w:r w:rsidRPr="007F2770">
        <w:tab/>
        <w:t>the requested PDU session shall not be established as an always-on PDU session and:</w:t>
      </w:r>
    </w:p>
    <w:p w14:paraId="698AF7D0" w14:textId="77777777" w:rsidR="00E100E3" w:rsidRPr="007F2770" w:rsidRDefault="00E100E3" w:rsidP="00E100E3">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351CC2B" w14:textId="77777777" w:rsidR="00E100E3" w:rsidRPr="007F2770" w:rsidRDefault="00E100E3" w:rsidP="00E100E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0369C4F" w14:textId="2D8EBF71" w:rsidR="003A3B27" w:rsidRPr="007F2770" w:rsidRDefault="00E100E3" w:rsidP="00E550B1">
      <w:r w:rsidRPr="007F2770">
        <w:rPr>
          <w:rFonts w:hint="eastAsia"/>
          <w:lang w:eastAsia="zh-CN"/>
        </w:rPr>
        <w:t xml:space="preserve">If the </w:t>
      </w:r>
      <w:r w:rsidRPr="007F2770">
        <w:rPr>
          <w:lang w:val="en-US" w:eastAsia="zh-CN"/>
        </w:rPr>
        <w:t>PDU session is an MA PDU session</w:t>
      </w:r>
      <w:ins w:id="38" w:author="Ericsson User" w:date="2024-11-09T22:26:00Z">
        <w:r w:rsidR="00841C8A">
          <w:rPr>
            <w:lang w:val="en-US" w:eastAsia="zh-CN"/>
          </w:rPr>
          <w:t xml:space="preserve"> and </w:t>
        </w:r>
        <w:r w:rsidR="00841C8A" w:rsidRPr="007F2770">
          <w:t xml:space="preserve">the </w:t>
        </w:r>
        <w:r w:rsidR="00841C8A">
          <w:t>ATSSS functionality supported by the UE is consistent with the ATSSS functionality supported by the network</w:t>
        </w:r>
      </w:ins>
      <w:r w:rsidRPr="007F2770">
        <w:rPr>
          <w:lang w:val="en-US" w:eastAsia="zh-CN"/>
        </w:rPr>
        <w:t xml:space="preserve">,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id="39" w:author="Ericsson User" w:date="2024-11-09T22:40:00Z">
        <w:r w:rsidR="00E550B1">
          <w:t xml:space="preserve"> </w:t>
        </w:r>
      </w:ins>
      <w:ins w:id="40" w:author="Ericsson User" w:date="2024-11-09T22:39:00Z">
        <w:r w:rsidR="00E550B1">
          <w:t>O</w:t>
        </w:r>
      </w:ins>
      <w:ins w:id="41" w:author="Ericsson User" w:date="2024-11-09T22:40:00Z">
        <w:r w:rsidR="00E550B1">
          <w:t>therwise</w:t>
        </w:r>
      </w:ins>
      <w:ins w:id="42" w:author="Ericsson User" w:date="2024-11-09T22:36:00Z">
        <w:r w:rsidR="00CD2054">
          <w:t xml:space="preserve">, </w:t>
        </w:r>
      </w:ins>
      <w:ins w:id="43" w:author="Ericsson User" w:date="2024-11-09T22:40:00Z">
        <w:r w:rsidR="00E550B1">
          <w:t xml:space="preserve">if </w:t>
        </w:r>
      </w:ins>
      <w:ins w:id="44" w:author="Ericsson User" w:date="2024-11-09T22:27:00Z">
        <w:r w:rsidR="003A3B27">
          <w:t xml:space="preserve">the ATSSS functionality supported by the UE is incompatible or inconsistent with the ATSSS functionality supported by the network </w:t>
        </w:r>
      </w:ins>
      <w:ins w:id="45" w:author="Ericsson User" w:date="2024-11-09T22:31:00Z">
        <w:r w:rsidR="004E449D">
          <w:t xml:space="preserve">and </w:t>
        </w:r>
      </w:ins>
      <w:ins w:id="46" w:author="Ericsson User" w:date="2024-11-09T22:27:00Z">
        <w:r w:rsidR="003A3B27">
          <w:t>"Downgrade to SA PDU session not allowed" (DSANA) is not set in the 5GSM capability IE</w:t>
        </w:r>
      </w:ins>
      <w:ins w:id="47" w:author="Ericsson User" w:date="2024-11-09T22:32:00Z">
        <w:r w:rsidR="00A75904">
          <w:t xml:space="preserve">, </w:t>
        </w:r>
      </w:ins>
      <w:ins w:id="48" w:author="Ericsson User" w:date="2024-11-09T22:27:00Z">
        <w:r w:rsidR="003A3B27" w:rsidRPr="007F2770">
          <w:t>the SMF decides to establish a single access PDU session</w:t>
        </w:r>
      </w:ins>
      <w:ins w:id="49" w:author="Ericsson User" w:date="2024-11-09T22:32:00Z">
        <w:r w:rsidR="00A75904">
          <w:t>.</w:t>
        </w:r>
      </w:ins>
      <w:ins w:id="50" w:author="Ericsson User" w:date="2024-11-09T22:33:00Z">
        <w:r w:rsidR="00A75904">
          <w:t xml:space="preserve"> T</w:t>
        </w:r>
      </w:ins>
      <w:ins w:id="51" w:author="Ericsson User" w:date="2024-11-09T22:27:00Z">
        <w:r w:rsidR="003A3B27" w:rsidRPr="007F2770">
          <w:t>he SMF shall not include the ATSSS container IE in the PDU SESSION ESTABLISHMENT ACCEPT message</w:t>
        </w:r>
        <w:r w:rsidR="003A3B27">
          <w:t>, which indicates to the UE that the requested MA PDU session was established as a single-access PDU session.</w:t>
        </w:r>
      </w:ins>
    </w:p>
    <w:p w14:paraId="0D189995" w14:textId="77777777" w:rsidR="00E100E3" w:rsidRPr="007F2770" w:rsidRDefault="00E100E3" w:rsidP="00E100E3">
      <w:r w:rsidRPr="007F2770">
        <w:t>If the PDU session is a single access PDU session containing the MA PDU session information IE with the value set to "MA PDU session network upgrade is allowed" and:</w:t>
      </w:r>
    </w:p>
    <w:p w14:paraId="03C8A573" w14:textId="77777777" w:rsidR="00E100E3" w:rsidRPr="007F2770" w:rsidRDefault="00E100E3" w:rsidP="00E100E3">
      <w:pPr>
        <w:pStyle w:val="B1"/>
      </w:pPr>
      <w:r w:rsidRPr="007F2770">
        <w:t>a)</w:t>
      </w:r>
      <w:r w:rsidRPr="007F2770">
        <w:tab/>
        <w:t>if the SMF decides to establish a single access PDU session, the SMF shall not include the ATSSS container IE in the PDU SESSION ESTABLISHMENT ACCEPT message; or</w:t>
      </w:r>
    </w:p>
    <w:p w14:paraId="437FE8B8" w14:textId="77777777" w:rsidR="00E100E3" w:rsidRPr="007F2770" w:rsidRDefault="00E100E3" w:rsidP="00E100E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D0FC0AC" w14:textId="192424C9" w:rsidR="00E100E3" w:rsidRPr="007F2770" w:rsidRDefault="00E100E3" w:rsidP="00E100E3">
      <w:pPr>
        <w:rPr>
          <w:lang w:eastAsia="zh-CN"/>
        </w:rPr>
      </w:pPr>
      <w:r w:rsidRPr="007F2770">
        <w:lastRenderedPageBreak/>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05F5A8F" w14:textId="77777777" w:rsidR="00E100E3" w:rsidRPr="007F2770" w:rsidRDefault="00E100E3" w:rsidP="00E100E3">
      <w:r w:rsidRPr="007F2770">
        <w:t>If:</w:t>
      </w:r>
    </w:p>
    <w:p w14:paraId="6521CBC8" w14:textId="77777777" w:rsidR="00E100E3" w:rsidRPr="007F2770" w:rsidRDefault="00E100E3" w:rsidP="00E100E3">
      <w:pPr>
        <w:pStyle w:val="B1"/>
      </w:pPr>
      <w:r w:rsidRPr="007F2770">
        <w:t>a)</w:t>
      </w:r>
      <w:r w:rsidRPr="007F2770">
        <w:tab/>
        <w:t>the UE provided the IP header compression configuration IE in the PDU SESSION ESTABLISHMENT REQUEST message; and</w:t>
      </w:r>
    </w:p>
    <w:p w14:paraId="5C939B76" w14:textId="77777777" w:rsidR="00E100E3" w:rsidRPr="007F2770" w:rsidRDefault="00E100E3" w:rsidP="00E100E3">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25BFE3FF" w14:textId="77777777" w:rsidR="00E100E3" w:rsidRPr="007F2770" w:rsidRDefault="00E100E3" w:rsidP="00E100E3">
      <w:pPr>
        <w:rPr>
          <w:lang w:eastAsia="zh-CN"/>
        </w:rPr>
      </w:pPr>
      <w:r w:rsidRPr="007F2770">
        <w:t>the SMF shall include the IP header compression configuration IE in the PDU SESSION ESTABLISHMENT ACCEPT message.</w:t>
      </w:r>
    </w:p>
    <w:p w14:paraId="4D9A7737" w14:textId="77777777" w:rsidR="00E100E3" w:rsidRPr="007F2770" w:rsidRDefault="00E100E3" w:rsidP="00E100E3">
      <w:r w:rsidRPr="007F2770">
        <w:t>If:</w:t>
      </w:r>
    </w:p>
    <w:p w14:paraId="39DC610E" w14:textId="77777777" w:rsidR="00E100E3" w:rsidRPr="007F2770" w:rsidRDefault="00E100E3" w:rsidP="00E100E3">
      <w:pPr>
        <w:pStyle w:val="B1"/>
      </w:pPr>
      <w:r w:rsidRPr="007F2770">
        <w:t>a)</w:t>
      </w:r>
      <w:r w:rsidRPr="007F2770">
        <w:tab/>
        <w:t>the UE provided the Ethernet header compression configuration IE in the PDU SESSION ESTABLISHMENT REQUEST message; and</w:t>
      </w:r>
    </w:p>
    <w:p w14:paraId="56843B63" w14:textId="77777777" w:rsidR="00E100E3" w:rsidRPr="007F2770" w:rsidRDefault="00E100E3" w:rsidP="00E100E3">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29E734FC" w14:textId="77777777" w:rsidR="00E100E3" w:rsidRPr="007F2770" w:rsidRDefault="00E100E3" w:rsidP="00E100E3">
      <w:pPr>
        <w:rPr>
          <w:lang w:eastAsia="zh-CN"/>
        </w:rPr>
      </w:pPr>
      <w:r w:rsidRPr="007F2770">
        <w:t>the SMF shall include the Ethernet header compression configuration IE in the PDU SESSION ESTABLISHMENT ACCEPT message</w:t>
      </w:r>
      <w:r w:rsidRPr="007F2770">
        <w:rPr>
          <w:lang w:val="en-US"/>
        </w:rPr>
        <w:t>.</w:t>
      </w:r>
    </w:p>
    <w:p w14:paraId="25E8703B" w14:textId="77777777" w:rsidR="00E100E3" w:rsidRPr="007F2770" w:rsidRDefault="00E100E3" w:rsidP="00E100E3">
      <w:r w:rsidRPr="007F2770">
        <w:t>If the PDU SESSION ESTABLISHMENT REQUEST included the Requested MBS container IE with the MBS operation set to "Join MBS session", the SMF:</w:t>
      </w:r>
    </w:p>
    <w:p w14:paraId="61264240" w14:textId="77777777" w:rsidR="00E100E3" w:rsidRPr="007F2770" w:rsidRDefault="00E100E3" w:rsidP="00E100E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3C881A5" w14:textId="77777777" w:rsidR="00E100E3" w:rsidRPr="007F2770" w:rsidRDefault="00E100E3" w:rsidP="00E100E3">
      <w:pPr>
        <w:pStyle w:val="NO"/>
      </w:pPr>
      <w:r w:rsidRPr="007F2770">
        <w:t>NOTE 5:</w:t>
      </w:r>
      <w:r w:rsidRPr="007F2770">
        <w:tab/>
        <w:t>The network determines whether security protection applies or not for the multicast MBS session as specified in 3GPP TS 33.501 [24].</w:t>
      </w:r>
    </w:p>
    <w:p w14:paraId="0E225C1B" w14:textId="77777777" w:rsidR="00E100E3" w:rsidRPr="007F2770" w:rsidRDefault="00E100E3" w:rsidP="00E100E3">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7341E05" w14:textId="77777777" w:rsidR="00E100E3" w:rsidRPr="007F2770" w:rsidRDefault="00E100E3" w:rsidP="00E100E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5709816" w14:textId="77777777" w:rsidR="00E100E3" w:rsidRPr="007F2770" w:rsidRDefault="00E100E3" w:rsidP="00E100E3">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B87378B" w14:textId="77777777" w:rsidR="00E100E3" w:rsidRPr="007F2770" w:rsidRDefault="00E100E3" w:rsidP="00E100E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D6AA824" w14:textId="77777777" w:rsidR="00E100E3" w:rsidRPr="007F2770" w:rsidRDefault="00E100E3" w:rsidP="00E100E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FC11BFC" w14:textId="77777777" w:rsidR="00E100E3" w:rsidRPr="007F2770" w:rsidRDefault="00E100E3" w:rsidP="00E100E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E5B6125" w14:textId="77777777" w:rsidR="00E100E3" w:rsidRPr="007F2770" w:rsidRDefault="00E100E3" w:rsidP="00E100E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2AAB70A" w14:textId="77777777" w:rsidR="00E100E3" w:rsidRPr="007F2770" w:rsidRDefault="00E100E3" w:rsidP="00E100E3">
      <w:pPr>
        <w:pStyle w:val="B1"/>
        <w:rPr>
          <w:lang w:val="en-US" w:eastAsia="zh-CN"/>
        </w:rPr>
      </w:pPr>
      <w:r w:rsidRPr="007F2770">
        <w:lastRenderedPageBreak/>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A3CB202" w14:textId="77777777" w:rsidR="00E100E3" w:rsidRPr="007F2770" w:rsidRDefault="00E100E3" w:rsidP="00E100E3">
      <w:pPr>
        <w:pStyle w:val="B1"/>
      </w:pPr>
      <w:r w:rsidRPr="007F2770">
        <w:t>b)</w:t>
      </w:r>
      <w:r w:rsidRPr="007F2770">
        <w:tab/>
        <w:t>handover of an existing PDU session between 3GPP access and non-3GPP access is performed.</w:t>
      </w:r>
    </w:p>
    <w:p w14:paraId="5585B31E" w14:textId="77777777" w:rsidR="00E100E3" w:rsidRPr="007F2770" w:rsidRDefault="00E100E3" w:rsidP="00E100E3">
      <w:pPr>
        <w:rPr>
          <w:lang w:val="en-US"/>
        </w:rPr>
      </w:pPr>
      <w:r w:rsidRPr="007F2770">
        <w:t xml:space="preserve">The SMF shall send the PDU SESSION ESTABLISHMENT ACCEPT </w:t>
      </w:r>
      <w:r w:rsidRPr="007F2770">
        <w:rPr>
          <w:lang w:val="en-US"/>
        </w:rPr>
        <w:t>message.</w:t>
      </w:r>
    </w:p>
    <w:p w14:paraId="05356F2D" w14:textId="77777777" w:rsidR="00E100E3" w:rsidRPr="007F2770" w:rsidRDefault="00E100E3" w:rsidP="00E100E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DF6CCB0" w14:textId="77777777" w:rsidR="00E100E3" w:rsidRPr="007F2770" w:rsidRDefault="00E100E3" w:rsidP="00E100E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01776BF" w14:textId="77777777" w:rsidR="00E100E3" w:rsidRPr="007F2770" w:rsidRDefault="00E100E3" w:rsidP="00E100E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34C24" w14:textId="77777777" w:rsidR="00E100E3" w:rsidRPr="007F2770" w:rsidRDefault="00E100E3" w:rsidP="00E100E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DFCB0E2" w14:textId="77777777" w:rsidR="00E100E3" w:rsidRPr="007F2770" w:rsidRDefault="00E100E3" w:rsidP="00E100E3">
      <w:r w:rsidRPr="007F2770">
        <w:t>For an MA PDU session already established on a single access, except for all those MA PDU sessions with a PDN connection established as a user-plane resource, upon receipt of PDU SESSION ESTABLISHMENT ACCEPT message over the other access:</w:t>
      </w:r>
    </w:p>
    <w:p w14:paraId="221AA399" w14:textId="77777777" w:rsidR="00E100E3" w:rsidRPr="007F2770" w:rsidRDefault="00E100E3" w:rsidP="00E100E3">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7302E1B9" w14:textId="77777777" w:rsidR="00E100E3" w:rsidRPr="007F2770" w:rsidRDefault="00E100E3" w:rsidP="00E100E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09A5870" w14:textId="77777777" w:rsidR="00E100E3" w:rsidRDefault="00E100E3" w:rsidP="00E100E3">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C3F9F9F" w14:textId="77777777" w:rsidR="00E100E3" w:rsidRDefault="00E100E3" w:rsidP="00E100E3">
      <w:r w:rsidRPr="00BB3BD9">
        <w:t>If the UE support</w:t>
      </w:r>
      <w:r>
        <w:t>s</w:t>
      </w:r>
      <w:r w:rsidRPr="00BB3BD9">
        <w:t xml:space="preserve"> network slice usage control</w:t>
      </w:r>
      <w:r w:rsidRPr="002B6C37">
        <w:t xml:space="preserve"> </w:t>
      </w:r>
      <w:r>
        <w:t>and:</w:t>
      </w:r>
    </w:p>
    <w:p w14:paraId="3FDB75EC" w14:textId="77777777" w:rsidR="00E100E3" w:rsidRDefault="00E100E3" w:rsidP="00E100E3">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147AC6F" w14:textId="77777777" w:rsidR="00E100E3" w:rsidRPr="007F2770" w:rsidRDefault="00E100E3" w:rsidP="00E100E3">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5AF0607" w14:textId="77777777" w:rsidR="00E100E3" w:rsidRPr="007F2770" w:rsidRDefault="00E100E3" w:rsidP="00E100E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686FD00" w14:textId="77777777" w:rsidR="00E100E3" w:rsidRPr="007F2770" w:rsidRDefault="00E100E3" w:rsidP="00E100E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33A4EDA0" w14:textId="77777777" w:rsidR="00E100E3" w:rsidRPr="007F2770" w:rsidRDefault="00E100E3" w:rsidP="00E100E3">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w:t>
      </w:r>
      <w:r w:rsidRPr="007F2770">
        <w:lastRenderedPageBreak/>
        <w:t>emergency PDU session ", the UE shall verify the authorized QoS rules and the authorized QoS flow descriptions provided in the PDU SESSION ESTABLISHMENT ACCEPT message for different types of errors as follows:</w:t>
      </w:r>
    </w:p>
    <w:p w14:paraId="593CDA15" w14:textId="77777777" w:rsidR="00E100E3" w:rsidRPr="007F2770" w:rsidRDefault="00E100E3" w:rsidP="00E100E3">
      <w:pPr>
        <w:pStyle w:val="B1"/>
      </w:pPr>
      <w:r w:rsidRPr="007F2770">
        <w:t>a)</w:t>
      </w:r>
      <w:r w:rsidRPr="007F2770">
        <w:tab/>
        <w:t>Semantic errors in QoS operations:</w:t>
      </w:r>
    </w:p>
    <w:p w14:paraId="0E8731FF" w14:textId="77777777" w:rsidR="00E100E3" w:rsidRPr="007F2770" w:rsidRDefault="00E100E3" w:rsidP="00E100E3">
      <w:pPr>
        <w:pStyle w:val="B2"/>
      </w:pPr>
      <w:r w:rsidRPr="007F2770">
        <w:t>1)</w:t>
      </w:r>
      <w:r w:rsidRPr="007F2770">
        <w:tab/>
        <w:t>When the rule operation is "Create new QoS rule", and the DQR bit is set to "the QoS rule is the default QoS rule" when there's already a default QoS rule.</w:t>
      </w:r>
    </w:p>
    <w:p w14:paraId="7395B95C" w14:textId="77777777" w:rsidR="00E100E3" w:rsidRPr="007F2770" w:rsidRDefault="00E100E3" w:rsidP="00E100E3">
      <w:pPr>
        <w:pStyle w:val="B2"/>
      </w:pPr>
      <w:r w:rsidRPr="007F2770">
        <w:t>2)</w:t>
      </w:r>
      <w:r w:rsidRPr="007F2770">
        <w:tab/>
        <w:t>When the rule operation is "Create new QoS rule", and there is no rule with the DQR bit set to "the QoS rule is the default QoS rule".</w:t>
      </w:r>
    </w:p>
    <w:p w14:paraId="51F4E154" w14:textId="77777777" w:rsidR="00E100E3" w:rsidRPr="007F2770" w:rsidRDefault="00E100E3" w:rsidP="00E100E3">
      <w:pPr>
        <w:pStyle w:val="B2"/>
      </w:pPr>
      <w:r w:rsidRPr="007F2770">
        <w:t>3)</w:t>
      </w:r>
      <w:r w:rsidRPr="007F2770">
        <w:tab/>
        <w:t>When the rule operation is "Create new QoS rule" and two or more QoS rules associated with this PDU session would have identical precedence values.</w:t>
      </w:r>
    </w:p>
    <w:p w14:paraId="3A75245D" w14:textId="77777777" w:rsidR="00E100E3" w:rsidRPr="007F2770" w:rsidRDefault="00E100E3" w:rsidP="00E100E3">
      <w:pPr>
        <w:pStyle w:val="B2"/>
      </w:pPr>
      <w:r w:rsidRPr="007F2770">
        <w:t>4)</w:t>
      </w:r>
      <w:r w:rsidRPr="007F2770">
        <w:tab/>
        <w:t>When the rule operation is an operation other than "Create new QoS rule".</w:t>
      </w:r>
    </w:p>
    <w:p w14:paraId="3B00DD40" w14:textId="77777777" w:rsidR="00E100E3" w:rsidRPr="007F2770" w:rsidRDefault="00E100E3" w:rsidP="00E100E3">
      <w:pPr>
        <w:pStyle w:val="B2"/>
      </w:pPr>
      <w:r w:rsidRPr="007F2770">
        <w:t>5)</w:t>
      </w:r>
      <w:r w:rsidRPr="007F2770">
        <w:tab/>
        <w:t>When the rule operation is "Create new QoS rule", the DQR bit is set to "the QoS rule is not the default QoS rule", and the UE is in NB-N1 mode.</w:t>
      </w:r>
    </w:p>
    <w:p w14:paraId="2B34B572" w14:textId="77777777" w:rsidR="00E100E3" w:rsidRPr="007F2770" w:rsidRDefault="00E100E3" w:rsidP="00E100E3">
      <w:pPr>
        <w:pStyle w:val="B2"/>
      </w:pPr>
      <w:r w:rsidRPr="007F2770">
        <w:t>6)</w:t>
      </w:r>
      <w:r w:rsidRPr="007F2770">
        <w:tab/>
        <w:t>When the rule operation is "Create new QoS rule" and there is already an existing QoS rule with the same QoS rule identifier.</w:t>
      </w:r>
    </w:p>
    <w:p w14:paraId="20219E0C" w14:textId="77777777" w:rsidR="00E100E3" w:rsidRPr="007F2770" w:rsidRDefault="00E100E3" w:rsidP="00E100E3">
      <w:pPr>
        <w:pStyle w:val="B2"/>
      </w:pPr>
      <w:r w:rsidRPr="007F2770">
        <w:t>7)</w:t>
      </w:r>
      <w:r w:rsidRPr="007F2770">
        <w:tab/>
        <w:t>When the rule operation is "Create new QoS rule", the DQR bit is set to "the QoS rule is not the default QoS rule", and the PDU session type of the PDU session is "Unstructured".</w:t>
      </w:r>
    </w:p>
    <w:p w14:paraId="44B8FEB6" w14:textId="77777777" w:rsidR="00E100E3" w:rsidRPr="007F2770" w:rsidRDefault="00E100E3" w:rsidP="00E100E3">
      <w:pPr>
        <w:pStyle w:val="B2"/>
      </w:pPr>
      <w:r w:rsidRPr="007F2770">
        <w:t>8)</w:t>
      </w:r>
      <w:r w:rsidRPr="007F2770">
        <w:tab/>
        <w:t>When the flow description operation is an operation other than "Create new QoS flow description".</w:t>
      </w:r>
    </w:p>
    <w:p w14:paraId="0810697B" w14:textId="77777777" w:rsidR="00E100E3" w:rsidRPr="007F2770" w:rsidRDefault="00E100E3" w:rsidP="00E100E3">
      <w:pPr>
        <w:pStyle w:val="B2"/>
      </w:pPr>
      <w:r w:rsidRPr="007F2770">
        <w:t>8a)</w:t>
      </w:r>
      <w:r w:rsidRPr="007F2770">
        <w:tab/>
        <w:t>When the flow description operation is "Create new QoS flow description" and there is already an existing QoS flow description with the same QoS flow identifier.</w:t>
      </w:r>
    </w:p>
    <w:p w14:paraId="78AB5398" w14:textId="77777777" w:rsidR="00E100E3" w:rsidRPr="007F2770" w:rsidRDefault="00E100E3" w:rsidP="00E100E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FB2EC19" w14:textId="77777777" w:rsidR="00E100E3" w:rsidRPr="007F2770" w:rsidRDefault="00E100E3" w:rsidP="00E100E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E185AEA" w14:textId="77777777" w:rsidR="00E100E3" w:rsidRPr="007F2770" w:rsidRDefault="00E100E3" w:rsidP="00E100E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764A910" w14:textId="77777777" w:rsidR="00E100E3" w:rsidRPr="007F2770" w:rsidRDefault="00E100E3" w:rsidP="00E100E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BB68D93" w14:textId="77777777" w:rsidR="00E100E3" w:rsidRPr="007F2770" w:rsidRDefault="00E100E3" w:rsidP="00E100E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562142D" w14:textId="77777777" w:rsidR="00E100E3" w:rsidRPr="007F2770" w:rsidRDefault="00E100E3" w:rsidP="00E100E3">
      <w:pPr>
        <w:pStyle w:val="B1"/>
      </w:pPr>
      <w:r w:rsidRPr="007F2770">
        <w:tab/>
        <w:t>In case 8, case 9, or case 10, the UE shall send a PDU SESSION MODIFICATION REQUEST message to delete the QoS flow description with 5GSM cause #83 "semantic error in the QoS operation".</w:t>
      </w:r>
    </w:p>
    <w:p w14:paraId="6EACB8AB" w14:textId="77777777" w:rsidR="00E100E3" w:rsidRPr="007F2770" w:rsidRDefault="00E100E3" w:rsidP="00E100E3">
      <w:pPr>
        <w:pStyle w:val="B1"/>
      </w:pPr>
      <w:bookmarkStart w:id="5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3" w:name="OLE_LINK45"/>
      <w:r w:rsidRPr="007F2770">
        <w:t xml:space="preserve"> (i.e. the QoS flow description that existed when case 8a</w:t>
      </w:r>
      <w:r w:rsidRPr="007F2770">
        <w:rPr>
          <w:lang w:eastAsia="zh-CN"/>
        </w:rPr>
        <w:t xml:space="preserve"> was detected)</w:t>
      </w:r>
      <w:bookmarkEnd w:id="53"/>
      <w:r w:rsidRPr="007F2770">
        <w:t>.</w:t>
      </w:r>
    </w:p>
    <w:bookmarkEnd w:id="52"/>
    <w:p w14:paraId="73356C68" w14:textId="77777777" w:rsidR="00E100E3" w:rsidRPr="007F2770" w:rsidRDefault="00E100E3" w:rsidP="00E100E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38CCE63" w14:textId="77777777" w:rsidR="00E100E3" w:rsidRPr="007F2770" w:rsidRDefault="00E100E3" w:rsidP="00E100E3">
      <w:pPr>
        <w:pStyle w:val="B1"/>
      </w:pPr>
      <w:r w:rsidRPr="007F2770">
        <w:t>b)</w:t>
      </w:r>
      <w:r w:rsidRPr="007F2770">
        <w:tab/>
        <w:t>Syntactical errors in QoS operations:</w:t>
      </w:r>
    </w:p>
    <w:p w14:paraId="2BD68881" w14:textId="77777777" w:rsidR="00E100E3" w:rsidRPr="007F2770" w:rsidRDefault="00E100E3" w:rsidP="00E100E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03F7CDA" w14:textId="77777777" w:rsidR="00E100E3" w:rsidRPr="007F2770" w:rsidRDefault="00E100E3" w:rsidP="00E100E3">
      <w:pPr>
        <w:pStyle w:val="B2"/>
      </w:pPr>
      <w:r w:rsidRPr="007F2770">
        <w:lastRenderedPageBreak/>
        <w:t>2)</w:t>
      </w:r>
      <w:r w:rsidRPr="007F2770">
        <w:tab/>
        <w:t>When the rule operation is "Create new QoS rule", the DQR bit is set to "the QoS rule is the default QoS rule", the PDU session type of the PDU session is "Unstructured", and the packet filter list in the QoS rule is not empty.</w:t>
      </w:r>
    </w:p>
    <w:p w14:paraId="7EA595AD" w14:textId="77777777" w:rsidR="00E100E3" w:rsidRPr="007F2770" w:rsidRDefault="00E100E3" w:rsidP="00E100E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316C0FED" w14:textId="77777777" w:rsidR="00E100E3" w:rsidRPr="007F2770" w:rsidRDefault="00E100E3" w:rsidP="00E100E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9ABB72A" w14:textId="77777777" w:rsidR="00E100E3" w:rsidRPr="007F2770" w:rsidRDefault="00E100E3" w:rsidP="00E100E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B9E8558" w14:textId="77777777" w:rsidR="00E100E3" w:rsidRPr="007F2770" w:rsidRDefault="00E100E3" w:rsidP="00E100E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B6E7EEC" w14:textId="77777777" w:rsidR="00E100E3" w:rsidRPr="007F2770" w:rsidRDefault="00E100E3" w:rsidP="00E100E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9080A9D" w14:textId="77777777" w:rsidR="00E100E3" w:rsidRPr="007F2770" w:rsidRDefault="00E100E3" w:rsidP="00E100E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48BEB92" w14:textId="77777777" w:rsidR="00E100E3" w:rsidRPr="007F2770" w:rsidRDefault="00E100E3" w:rsidP="00E100E3">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66D92544" w14:textId="77777777" w:rsidR="00E100E3" w:rsidRPr="007F2770" w:rsidRDefault="00E100E3" w:rsidP="00E100E3">
      <w:pPr>
        <w:pStyle w:val="B1"/>
      </w:pPr>
      <w:r w:rsidRPr="007F2770">
        <w:t>c)</w:t>
      </w:r>
      <w:r w:rsidRPr="007F2770">
        <w:tab/>
        <w:t>Semantic errors in packet filters:</w:t>
      </w:r>
    </w:p>
    <w:p w14:paraId="33778AC1" w14:textId="77777777" w:rsidR="00E100E3" w:rsidRPr="007F2770" w:rsidRDefault="00E100E3" w:rsidP="00E100E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12DAEB" w14:textId="77777777" w:rsidR="00E100E3" w:rsidRPr="007F2770" w:rsidRDefault="00E100E3" w:rsidP="00E100E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A6523D1" w14:textId="77777777" w:rsidR="00E100E3" w:rsidRPr="007F2770" w:rsidRDefault="00E100E3" w:rsidP="00E100E3">
      <w:pPr>
        <w:pStyle w:val="B1"/>
      </w:pPr>
      <w:r w:rsidRPr="007F2770">
        <w:t>d)</w:t>
      </w:r>
      <w:r w:rsidRPr="007F2770">
        <w:tab/>
        <w:t>Syntactical errors in packet filters:</w:t>
      </w:r>
    </w:p>
    <w:p w14:paraId="251BD67B" w14:textId="77777777" w:rsidR="00E100E3" w:rsidRPr="007F2770" w:rsidRDefault="00E100E3" w:rsidP="00E100E3">
      <w:pPr>
        <w:pStyle w:val="B2"/>
      </w:pPr>
      <w:r w:rsidRPr="007F2770">
        <w:t>1)</w:t>
      </w:r>
      <w:r w:rsidRPr="007F2770">
        <w:tab/>
        <w:t>When the rule operation is "Create new QoS rule" and two or more packet filters in the resultant QoS rule would have identical packet filter identifiers.</w:t>
      </w:r>
    </w:p>
    <w:p w14:paraId="37FFE016" w14:textId="77777777" w:rsidR="00E100E3" w:rsidRPr="007F2770" w:rsidRDefault="00E100E3" w:rsidP="00E100E3">
      <w:pPr>
        <w:pStyle w:val="B2"/>
      </w:pPr>
      <w:r w:rsidRPr="007F2770">
        <w:t>2)</w:t>
      </w:r>
      <w:r w:rsidRPr="007F2770">
        <w:tab/>
        <w:t>When there are other types of syntactical errors in the coding of packet filters, such as the use of a reserved value for a packet filter component identifier.</w:t>
      </w:r>
    </w:p>
    <w:p w14:paraId="6E4476B1" w14:textId="77777777" w:rsidR="00E100E3" w:rsidRPr="007F2770" w:rsidRDefault="00E100E3" w:rsidP="00E100E3">
      <w:pPr>
        <w:pStyle w:val="B1"/>
      </w:pPr>
      <w:r w:rsidRPr="007F2770">
        <w:tab/>
        <w:t xml:space="preserve">If the QoS rule is the default QoS rule, the UE shall initiate a PDU session release procedure by sending a PDU SESSION RELEASE REQUEST message with 5GSM cause #45 "syntactical errors in packet filter(s)". </w:t>
      </w:r>
      <w:r w:rsidRPr="007F2770">
        <w:lastRenderedPageBreak/>
        <w:t>Otherwise, the UE shall send a PDU SESSION MODIFICATION REQUEST message to delete the QoS rule with 5GSM cause #45 "syntactical errors in packet filter(s)".</w:t>
      </w:r>
    </w:p>
    <w:p w14:paraId="538A682C" w14:textId="77777777" w:rsidR="00E100E3" w:rsidRPr="007F2770" w:rsidRDefault="00E100E3" w:rsidP="00E100E3">
      <w:r w:rsidRPr="007F2770">
        <w:t>If the Always-on PDU session indication IE is included in the PDU SESSION ESTABLISHMENT ACCEPT message and:</w:t>
      </w:r>
    </w:p>
    <w:p w14:paraId="7FCB5432" w14:textId="77777777" w:rsidR="00E100E3" w:rsidRPr="007F2770" w:rsidRDefault="00E100E3" w:rsidP="00E100E3">
      <w:pPr>
        <w:pStyle w:val="B1"/>
      </w:pPr>
      <w:r w:rsidRPr="007F2770">
        <w:t>a)</w:t>
      </w:r>
      <w:r w:rsidRPr="007F2770">
        <w:tab/>
        <w:t>the value of the IE is set to "Always-on PDU session required", the UE shall consider the established PDU session as an always-on PDU session; or</w:t>
      </w:r>
    </w:p>
    <w:p w14:paraId="3669F7CD" w14:textId="77777777" w:rsidR="00E100E3" w:rsidRPr="007F2770" w:rsidRDefault="00E100E3" w:rsidP="00E100E3">
      <w:pPr>
        <w:pStyle w:val="B1"/>
      </w:pPr>
      <w:r w:rsidRPr="007F2770">
        <w:t>b)</w:t>
      </w:r>
      <w:r w:rsidRPr="007F2770">
        <w:tab/>
        <w:t>the value of the IE is set to "Always-on PDU session not allowed", the UE shall not consider the established PDU session as an always-on PDU session.</w:t>
      </w:r>
    </w:p>
    <w:p w14:paraId="1A545435" w14:textId="77777777" w:rsidR="00E100E3" w:rsidRPr="007F2770" w:rsidRDefault="00E100E3" w:rsidP="00E100E3">
      <w:r w:rsidRPr="007F2770">
        <w:t>The UE shall not consider the established PDU session as an always-on PDU session if the UE does not receive the Always-on PDU session indication IE in the PDU SESSION ESTABLISHMENT ACCEPT message.</w:t>
      </w:r>
    </w:p>
    <w:p w14:paraId="302F3BD6" w14:textId="77777777" w:rsidR="00E100E3" w:rsidRPr="007F2770" w:rsidRDefault="00E100E3" w:rsidP="00E100E3">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F175EA1" w14:textId="77777777" w:rsidR="00E100E3" w:rsidRPr="007F2770" w:rsidRDefault="00E100E3" w:rsidP="00E100E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E9610D1" w14:textId="77777777" w:rsidR="00E100E3" w:rsidRPr="007F2770" w:rsidRDefault="00E100E3" w:rsidP="00E100E3">
      <w:pPr>
        <w:pStyle w:val="B1"/>
      </w:pPr>
      <w:r w:rsidRPr="007F2770">
        <w:t>a)</w:t>
      </w:r>
      <w:r w:rsidRPr="007F2770">
        <w:tab/>
        <w:t>Semantic error in the mapped EPS bearer operation:</w:t>
      </w:r>
    </w:p>
    <w:p w14:paraId="3E1002F5" w14:textId="77777777" w:rsidR="00E100E3" w:rsidRPr="007F2770" w:rsidRDefault="00E100E3" w:rsidP="00E100E3">
      <w:pPr>
        <w:pStyle w:val="B2"/>
      </w:pPr>
      <w:r w:rsidRPr="007F2770">
        <w:t>1)</w:t>
      </w:r>
      <w:r w:rsidRPr="007F2770">
        <w:tab/>
        <w:t>When the operation code is an operation code other than "Create new EPS bearer".</w:t>
      </w:r>
    </w:p>
    <w:p w14:paraId="074E5377" w14:textId="77777777" w:rsidR="00E100E3" w:rsidRPr="007F2770" w:rsidRDefault="00E100E3" w:rsidP="00E100E3">
      <w:pPr>
        <w:pStyle w:val="B2"/>
      </w:pPr>
      <w:r w:rsidRPr="007F2770">
        <w:t>2)</w:t>
      </w:r>
      <w:r w:rsidRPr="007F2770">
        <w:tab/>
        <w:t>When the operation code is "Create new EPS bearer" and there is already an existing mapped EPS bearer context with the same EPS bearer identity associated with any PDU session.</w:t>
      </w:r>
    </w:p>
    <w:p w14:paraId="62E4A344" w14:textId="77777777" w:rsidR="00E100E3" w:rsidRPr="007F2770" w:rsidRDefault="00E100E3" w:rsidP="00E100E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85859E4" w14:textId="77777777" w:rsidR="00E100E3" w:rsidRPr="007F2770" w:rsidRDefault="00E100E3" w:rsidP="00E100E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07D7922" w14:textId="77777777" w:rsidR="00E100E3" w:rsidRPr="007F2770" w:rsidRDefault="00E100E3" w:rsidP="00E100E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89D108E" w14:textId="77777777" w:rsidR="00E100E3" w:rsidRPr="007F2770" w:rsidRDefault="00E100E3" w:rsidP="00E100E3">
      <w:pPr>
        <w:pStyle w:val="B1"/>
      </w:pPr>
      <w:r w:rsidRPr="007F2770">
        <w:t>b)</w:t>
      </w:r>
      <w:r w:rsidRPr="007F2770">
        <w:tab/>
        <w:t>if the mapped EPS bearer context includes a traffic flow template, the UE shall check the traffic flow template for different types of TFT IE errors as follows:</w:t>
      </w:r>
    </w:p>
    <w:p w14:paraId="5C90CD29" w14:textId="77777777" w:rsidR="00E100E3" w:rsidRPr="007F2770" w:rsidRDefault="00E100E3" w:rsidP="00E100E3">
      <w:pPr>
        <w:pStyle w:val="B2"/>
      </w:pPr>
      <w:r w:rsidRPr="007F2770">
        <w:t>1)</w:t>
      </w:r>
      <w:r w:rsidRPr="007F2770">
        <w:tab/>
        <w:t>Semantic errors in TFT operations:</w:t>
      </w:r>
    </w:p>
    <w:p w14:paraId="3A1B72DD" w14:textId="77777777" w:rsidR="00E100E3" w:rsidRPr="007F2770" w:rsidRDefault="00E100E3" w:rsidP="00E100E3">
      <w:pPr>
        <w:pStyle w:val="B3"/>
      </w:pPr>
      <w:proofErr w:type="spellStart"/>
      <w:r w:rsidRPr="007F2770">
        <w:t>i</w:t>
      </w:r>
      <w:proofErr w:type="spellEnd"/>
      <w:r w:rsidRPr="007F2770">
        <w:t>)</w:t>
      </w:r>
      <w:r w:rsidRPr="007F2770">
        <w:tab/>
        <w:t>When the TFT operation is an operation other than "Create new TFT"</w:t>
      </w:r>
    </w:p>
    <w:p w14:paraId="4A126160" w14:textId="77777777" w:rsidR="00E100E3" w:rsidRPr="007F2770" w:rsidRDefault="00E100E3" w:rsidP="00E100E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E2E7897" w14:textId="77777777" w:rsidR="00E100E3" w:rsidRPr="007F2770" w:rsidRDefault="00E100E3" w:rsidP="00E100E3">
      <w:pPr>
        <w:pStyle w:val="B2"/>
      </w:pPr>
      <w:r w:rsidRPr="007F2770">
        <w:t>2)</w:t>
      </w:r>
      <w:r w:rsidRPr="007F2770">
        <w:tab/>
        <w:t>Syntactical errors in TFT operations:</w:t>
      </w:r>
    </w:p>
    <w:p w14:paraId="17D51518" w14:textId="77777777" w:rsidR="00E100E3" w:rsidRPr="007F2770" w:rsidRDefault="00E100E3" w:rsidP="00E100E3">
      <w:pPr>
        <w:pStyle w:val="B3"/>
      </w:pPr>
      <w:proofErr w:type="spellStart"/>
      <w:r w:rsidRPr="007F2770">
        <w:t>i</w:t>
      </w:r>
      <w:proofErr w:type="spellEnd"/>
      <w:r w:rsidRPr="007F2770">
        <w:t>)</w:t>
      </w:r>
      <w:r w:rsidRPr="007F2770">
        <w:tab/>
        <w:t>When the TFT operation = "Create new TFT" and the packet filter list in the TFT IE is empty.</w:t>
      </w:r>
    </w:p>
    <w:p w14:paraId="64970432" w14:textId="77777777" w:rsidR="00E100E3" w:rsidRPr="007F2770" w:rsidRDefault="00E100E3" w:rsidP="00E100E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088E123" w14:textId="77777777" w:rsidR="00E100E3" w:rsidRPr="007F2770" w:rsidRDefault="00E100E3" w:rsidP="00E100E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E31AF90" w14:textId="77777777" w:rsidR="00E100E3" w:rsidRPr="007F2770" w:rsidRDefault="00E100E3" w:rsidP="00E100E3">
      <w:pPr>
        <w:pStyle w:val="B2"/>
      </w:pPr>
      <w:r w:rsidRPr="007F2770">
        <w:lastRenderedPageBreak/>
        <w:t>3)</w:t>
      </w:r>
      <w:r w:rsidRPr="007F2770">
        <w:tab/>
        <w:t>Semantic errors in packet filters:</w:t>
      </w:r>
    </w:p>
    <w:p w14:paraId="03291BD4" w14:textId="77777777" w:rsidR="00E100E3" w:rsidRPr="007F2770" w:rsidRDefault="00E100E3" w:rsidP="00E100E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1D58E0" w14:textId="77777777" w:rsidR="00E100E3" w:rsidRPr="007F2770" w:rsidRDefault="00E100E3" w:rsidP="00E100E3">
      <w:pPr>
        <w:pStyle w:val="B3"/>
      </w:pPr>
      <w:r w:rsidRPr="007F2770">
        <w:t>ii)</w:t>
      </w:r>
      <w:r w:rsidRPr="007F2770">
        <w:tab/>
        <w:t>When the resulting TFT, which is assigned to a dedicated EPS bearer context, does not contain any packet filter which applicable for the uplink direction.</w:t>
      </w:r>
    </w:p>
    <w:p w14:paraId="0FE76073" w14:textId="77777777" w:rsidR="00E100E3" w:rsidRPr="007F2770" w:rsidRDefault="00E100E3" w:rsidP="00E100E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A6BC271" w14:textId="77777777" w:rsidR="00E100E3" w:rsidRPr="007F2770" w:rsidRDefault="00E100E3" w:rsidP="00E100E3">
      <w:pPr>
        <w:pStyle w:val="B2"/>
      </w:pPr>
      <w:r w:rsidRPr="007F2770">
        <w:t>4)</w:t>
      </w:r>
      <w:r w:rsidRPr="007F2770">
        <w:tab/>
        <w:t>Syntactical errors in packet filters:</w:t>
      </w:r>
    </w:p>
    <w:p w14:paraId="530F3866" w14:textId="77777777" w:rsidR="00E100E3" w:rsidRPr="007F2770" w:rsidRDefault="00E100E3" w:rsidP="00E100E3">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09F3889C" w14:textId="77777777" w:rsidR="00E100E3" w:rsidRPr="007F2770" w:rsidRDefault="00E100E3" w:rsidP="00E100E3">
      <w:pPr>
        <w:pStyle w:val="B3"/>
      </w:pPr>
      <w:r w:rsidRPr="007F2770">
        <w:t>ii)</w:t>
      </w:r>
      <w:r w:rsidRPr="007F2770">
        <w:tab/>
        <w:t>When the TFT operation = "Create new TFT" and two or more packet filters in all TFTs associated with this PDN connection would have identical packet filter precedence values.</w:t>
      </w:r>
    </w:p>
    <w:p w14:paraId="5ECC7D32" w14:textId="77777777" w:rsidR="00E100E3" w:rsidRPr="007F2770" w:rsidRDefault="00E100E3" w:rsidP="00E100E3">
      <w:pPr>
        <w:pStyle w:val="B3"/>
      </w:pPr>
      <w:r w:rsidRPr="007F2770">
        <w:t>iii)</w:t>
      </w:r>
      <w:r w:rsidRPr="007F2770">
        <w:tab/>
        <w:t>When there are other types of syntactical errors in the coding of packet filters, such as the use of a reserved value for a packet filter component identifier.</w:t>
      </w:r>
    </w:p>
    <w:p w14:paraId="65EBCDAA" w14:textId="77777777" w:rsidR="00E100E3" w:rsidRPr="007F2770" w:rsidRDefault="00E100E3" w:rsidP="00E100E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23DDF2E" w14:textId="77777777" w:rsidR="00E100E3" w:rsidRPr="007F2770" w:rsidRDefault="00E100E3" w:rsidP="00E100E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AA7BB2F" w14:textId="77777777" w:rsidR="00E100E3" w:rsidRPr="007F2770" w:rsidRDefault="00E100E3" w:rsidP="00E100E3">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4FC4BAE3" w14:textId="77777777" w:rsidR="00E100E3" w:rsidRPr="007F2770" w:rsidRDefault="00E100E3" w:rsidP="00E100E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94274E0" w14:textId="77777777" w:rsidR="00E100E3" w:rsidRPr="007F2770" w:rsidRDefault="00E100E3" w:rsidP="00E100E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58A8A1F" w14:textId="77777777" w:rsidR="00E100E3" w:rsidRPr="007F2770" w:rsidRDefault="00E100E3" w:rsidP="00E100E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EE18B71" w14:textId="77777777" w:rsidR="00E100E3" w:rsidRPr="007F2770" w:rsidRDefault="00E100E3" w:rsidP="00E100E3">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DAF797E" w14:textId="77777777" w:rsidR="00E100E3" w:rsidRPr="007F2770" w:rsidRDefault="00E100E3" w:rsidP="00E100E3">
      <w:r w:rsidRPr="007F2770">
        <w:t>If the UE requests the PDU session type "IPv4v6" and:</w:t>
      </w:r>
    </w:p>
    <w:p w14:paraId="3FD4B1F6" w14:textId="77777777" w:rsidR="00E100E3" w:rsidRPr="007F2770" w:rsidRDefault="00E100E3" w:rsidP="00E100E3">
      <w:pPr>
        <w:pStyle w:val="B1"/>
      </w:pPr>
      <w:r w:rsidRPr="007F2770">
        <w:t>a)</w:t>
      </w:r>
      <w:r w:rsidRPr="007F2770">
        <w:tab/>
        <w:t>the UE receives the selected PDU session type set to "IPv4" and does not receive the 5GSM cause value #50 "PDU session type IPv4 only allowed"; or</w:t>
      </w:r>
    </w:p>
    <w:p w14:paraId="5DBC0661" w14:textId="77777777" w:rsidR="00E100E3" w:rsidRPr="007F2770" w:rsidRDefault="00E100E3" w:rsidP="00E100E3">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114D932E" w14:textId="77777777" w:rsidR="00E100E3" w:rsidRPr="007F2770" w:rsidRDefault="00E100E3" w:rsidP="00E100E3">
      <w:r w:rsidRPr="007F2770">
        <w:t xml:space="preserve">the UE may subsequently request another PDU session for the other IP version using the UE-requested PDU session establishment procedure to the same DNN (or no DNN, if no DNN was indicated by the UE) and the same S-NSSAI </w:t>
      </w:r>
      <w:r w:rsidRPr="007F2770">
        <w:lastRenderedPageBreak/>
        <w:t>associated with (in roaming scenarios) a mapped S-NSSAI (or no S-NSSAI, if no S-NSSAI was indicated by the UE) with a single address PDN type (IPv4 or IPv6) other than the one already activated.</w:t>
      </w:r>
    </w:p>
    <w:p w14:paraId="6813FA50" w14:textId="77777777" w:rsidR="00E100E3" w:rsidRPr="007F2770" w:rsidRDefault="00E100E3" w:rsidP="00E100E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176CE84" w14:textId="77777777" w:rsidR="00E100E3" w:rsidRPr="007F2770" w:rsidRDefault="00E100E3" w:rsidP="00E100E3">
      <w:pPr>
        <w:pStyle w:val="B1"/>
      </w:pPr>
      <w:r w:rsidRPr="007F2770">
        <w:t>a)</w:t>
      </w:r>
      <w:r w:rsidRPr="007F2770">
        <w:tab/>
        <w:t xml:space="preserve">the UE is registered to a new </w:t>
      </w:r>
      <w:proofErr w:type="gramStart"/>
      <w:r w:rsidRPr="007F2770">
        <w:t>PLMN;</w:t>
      </w:r>
      <w:proofErr w:type="gramEnd"/>
    </w:p>
    <w:p w14:paraId="25DD76AC" w14:textId="77777777" w:rsidR="00E100E3" w:rsidRPr="007F2770" w:rsidRDefault="00E100E3" w:rsidP="00E100E3">
      <w:pPr>
        <w:pStyle w:val="B1"/>
      </w:pPr>
      <w:r w:rsidRPr="007F2770">
        <w:t>b)</w:t>
      </w:r>
      <w:r w:rsidRPr="007F2770">
        <w:tab/>
        <w:t xml:space="preserve">the UE is switched </w:t>
      </w:r>
      <w:proofErr w:type="gramStart"/>
      <w:r w:rsidRPr="007F2770">
        <w:t>off;</w:t>
      </w:r>
      <w:proofErr w:type="gramEnd"/>
    </w:p>
    <w:p w14:paraId="3C1E5A5C" w14:textId="77777777" w:rsidR="00E100E3" w:rsidRDefault="00E100E3" w:rsidP="00E100E3">
      <w:pPr>
        <w:pStyle w:val="B1"/>
      </w:pPr>
      <w:r w:rsidRPr="007F2770">
        <w:t>c)</w:t>
      </w:r>
      <w:r w:rsidRPr="007F2770">
        <w:tab/>
        <w:t xml:space="preserve">the USIM is </w:t>
      </w:r>
      <w:proofErr w:type="gramStart"/>
      <w:r w:rsidRPr="007F2770">
        <w:t>removed</w:t>
      </w:r>
      <w:r>
        <w:t>;</w:t>
      </w:r>
      <w:proofErr w:type="gramEnd"/>
      <w:r>
        <w:t xml:space="preserve"> </w:t>
      </w:r>
    </w:p>
    <w:p w14:paraId="737D45E6" w14:textId="77777777" w:rsidR="00E100E3" w:rsidRDefault="00E100E3" w:rsidP="00E100E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7EF7786" w14:textId="77777777" w:rsidR="00E100E3" w:rsidRPr="007F2770" w:rsidRDefault="00E100E3" w:rsidP="00E100E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8C929F8" w14:textId="77777777" w:rsidR="00E100E3" w:rsidRPr="007F2770" w:rsidRDefault="00E100E3" w:rsidP="00E100E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85BE436" w14:textId="77777777" w:rsidR="00E100E3" w:rsidRPr="007F2770" w:rsidRDefault="00E100E3" w:rsidP="00E100E3">
      <w:pPr>
        <w:pStyle w:val="B1"/>
      </w:pPr>
      <w:r w:rsidRPr="007F2770">
        <w:t>a)</w:t>
      </w:r>
      <w:r w:rsidRPr="007F2770">
        <w:tab/>
        <w:t xml:space="preserve">the UE is registered to a new </w:t>
      </w:r>
      <w:proofErr w:type="gramStart"/>
      <w:r w:rsidRPr="007F2770">
        <w:t>PLMN;</w:t>
      </w:r>
      <w:proofErr w:type="gramEnd"/>
    </w:p>
    <w:p w14:paraId="084ED2A6" w14:textId="77777777" w:rsidR="00E100E3" w:rsidRPr="007F2770" w:rsidRDefault="00E100E3" w:rsidP="00E100E3">
      <w:pPr>
        <w:pStyle w:val="B1"/>
      </w:pPr>
      <w:r w:rsidRPr="007F2770">
        <w:t>b)</w:t>
      </w:r>
      <w:r w:rsidRPr="007F2770">
        <w:tab/>
        <w:t xml:space="preserve">the UE is switched </w:t>
      </w:r>
      <w:proofErr w:type="gramStart"/>
      <w:r w:rsidRPr="007F2770">
        <w:t>off;</w:t>
      </w:r>
      <w:proofErr w:type="gramEnd"/>
    </w:p>
    <w:p w14:paraId="52F3D46A" w14:textId="77777777" w:rsidR="00E100E3" w:rsidRDefault="00E100E3" w:rsidP="00E100E3">
      <w:pPr>
        <w:pStyle w:val="B1"/>
      </w:pPr>
      <w:r w:rsidRPr="007F2770">
        <w:t>c)</w:t>
      </w:r>
      <w:r w:rsidRPr="007F2770">
        <w:tab/>
        <w:t>the USIM is removed</w:t>
      </w:r>
    </w:p>
    <w:p w14:paraId="6F28C37E" w14:textId="77777777" w:rsidR="00E100E3" w:rsidRDefault="00E100E3" w:rsidP="00E100E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9E0A293" w14:textId="77777777" w:rsidR="00E100E3" w:rsidRPr="007F2770" w:rsidRDefault="00E100E3" w:rsidP="00E100E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C9A72A" w14:textId="77777777" w:rsidR="00E100E3" w:rsidRPr="007F2770" w:rsidRDefault="00E100E3" w:rsidP="00E100E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81EADDB" w14:textId="77777777" w:rsidR="00E100E3" w:rsidRPr="007F2770" w:rsidRDefault="00E100E3" w:rsidP="00E100E3">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6C007BDA" w14:textId="77777777" w:rsidR="00E100E3" w:rsidRPr="007F2770" w:rsidRDefault="00E100E3" w:rsidP="00E100E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99C5D78" w14:textId="77777777" w:rsidR="00E100E3" w:rsidRPr="007F2770" w:rsidRDefault="00E100E3" w:rsidP="00E100E3">
      <w:r w:rsidRPr="007F2770">
        <w:lastRenderedPageBreak/>
        <w:t>For a UE which is registered for disaster roaming services and for a PDU session which is not a PDU session for emergency services:</w:t>
      </w:r>
    </w:p>
    <w:p w14:paraId="2EBAA76D" w14:textId="77777777" w:rsidR="00E100E3" w:rsidRPr="007F2770" w:rsidRDefault="00E100E3" w:rsidP="00E100E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9B5CA7A" w14:textId="77777777" w:rsidR="00E100E3" w:rsidRPr="007F2770" w:rsidRDefault="00E100E3" w:rsidP="00E100E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5E2587E7" w14:textId="77777777" w:rsidR="00E100E3" w:rsidRPr="007F2770" w:rsidRDefault="00E100E3" w:rsidP="00E100E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0DBA419" w14:textId="77777777" w:rsidR="00E100E3" w:rsidRPr="007F2770" w:rsidRDefault="00E100E3" w:rsidP="00E100E3">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65334499" w14:textId="77777777" w:rsidR="00E100E3" w:rsidRPr="007F2770" w:rsidRDefault="00E100E3" w:rsidP="00E100E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ADB8289" w14:textId="77777777" w:rsidR="00E100E3" w:rsidRPr="007F2770" w:rsidRDefault="00E100E3" w:rsidP="00E100E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22BC39F" w14:textId="77777777" w:rsidR="00E100E3" w:rsidRPr="007F2770" w:rsidRDefault="00E100E3" w:rsidP="00E100E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3FC7C5B" w14:textId="77777777" w:rsidR="00E100E3" w:rsidRPr="007F2770" w:rsidRDefault="00E100E3" w:rsidP="00E100E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83BA7D8" w14:textId="77777777" w:rsidR="00E100E3" w:rsidRPr="007F2770" w:rsidRDefault="00E100E3" w:rsidP="00E100E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3A2DBD0" w14:textId="77777777" w:rsidR="00E100E3" w:rsidRPr="007F2770" w:rsidRDefault="00E100E3" w:rsidP="00E100E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9D7AC4D" w14:textId="77777777" w:rsidR="00E100E3" w:rsidRPr="007F2770" w:rsidRDefault="00E100E3" w:rsidP="00E100E3">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1F9FBD5" w14:textId="77777777" w:rsidR="00E100E3" w:rsidRPr="007F2770" w:rsidRDefault="00E100E3" w:rsidP="00E100E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E3F0FF1" w14:textId="77777777" w:rsidR="00E100E3" w:rsidRPr="007F2770" w:rsidRDefault="00E100E3" w:rsidP="00E100E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w:t>
      </w:r>
      <w:r w:rsidRPr="007F2770">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64536A2A" w14:textId="77777777" w:rsidR="00E100E3" w:rsidRPr="007F2770" w:rsidRDefault="00E100E3" w:rsidP="00E100E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F1CB063" w14:textId="77777777" w:rsidR="00E100E3" w:rsidRPr="007F2770" w:rsidRDefault="00E100E3" w:rsidP="00E100E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AA7ABB8" w14:textId="77777777" w:rsidR="00E100E3" w:rsidRPr="007F2770" w:rsidRDefault="00E100E3" w:rsidP="00E100E3">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4D737F18" w14:textId="77777777" w:rsidR="00E100E3" w:rsidRPr="007F2770" w:rsidRDefault="00E100E3" w:rsidP="00E100E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2DF9FF9" w14:textId="77777777" w:rsidR="00E100E3" w:rsidRDefault="00E100E3" w:rsidP="00E100E3">
      <w:r w:rsidRPr="007F2770">
        <w:t xml:space="preserve">If </w:t>
      </w:r>
    </w:p>
    <w:p w14:paraId="3808EEA5" w14:textId="77777777" w:rsidR="00E100E3" w:rsidRDefault="00E100E3" w:rsidP="00E100E3">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49B80BF4" w14:textId="77777777" w:rsidR="00E100E3" w:rsidRDefault="00E100E3" w:rsidP="00E100E3">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4AF6B94" w14:textId="77777777" w:rsidR="00E100E3" w:rsidRDefault="00E100E3" w:rsidP="00E100E3">
      <w:pPr>
        <w:pStyle w:val="B1"/>
      </w:pPr>
      <w:r>
        <w:t>-</w:t>
      </w:r>
      <w:r w:rsidRPr="007F2770">
        <w:tab/>
        <w:t>the network wants to enforce the use of DNS over (D)TLS,</w:t>
      </w:r>
    </w:p>
    <w:p w14:paraId="48BEE1BC" w14:textId="77777777" w:rsidR="00E100E3" w:rsidRPr="007F2770" w:rsidRDefault="00E100E3" w:rsidP="00E100E3">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DE6C263" w14:textId="77777777" w:rsidR="00E100E3" w:rsidRPr="007F2770" w:rsidRDefault="00E100E3" w:rsidP="00E100E3">
      <w:pPr>
        <w:pStyle w:val="NO"/>
      </w:pPr>
      <w:r w:rsidRPr="007F2770">
        <w:t>NOTE 20:</w:t>
      </w:r>
      <w:r w:rsidRPr="007F2770">
        <w:tab/>
        <w:t>Support of DNS over (D)TLS is based on the requirements as specified in 3GPP TS 33.501 [24] and it is implemented based on the operator requirement.</w:t>
      </w:r>
    </w:p>
    <w:p w14:paraId="78BC28AD" w14:textId="77777777" w:rsidR="00E100E3" w:rsidRPr="007F2770" w:rsidRDefault="00E100E3" w:rsidP="00E100E3">
      <w:r w:rsidRPr="007F2770">
        <w:t xml:space="preserve">If </w:t>
      </w:r>
      <w:bookmarkStart w:id="54" w:name="_Hlk93310974"/>
      <w:r w:rsidRPr="007F2770">
        <w:t xml:space="preserve">the PDU SESSION ESTABLISHMENT REQUEST message </w:t>
      </w:r>
      <w:bookmarkEnd w:id="5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5717772" w14:textId="77777777" w:rsidR="00E100E3" w:rsidRPr="007F2770" w:rsidRDefault="00E100E3" w:rsidP="00E100E3">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4D004155" w14:textId="77777777" w:rsidR="00E100E3" w:rsidRPr="007F2770" w:rsidRDefault="00E100E3" w:rsidP="00E100E3">
      <w:pPr>
        <w:pStyle w:val="B1"/>
      </w:pPr>
      <w:r w:rsidRPr="007F2770">
        <w:t>b)</w:t>
      </w:r>
      <w:r w:rsidRPr="007F2770">
        <w:tab/>
        <w:t xml:space="preserve"> the service-level device ID with the value set to the CAA-level UAV ID; and</w:t>
      </w:r>
    </w:p>
    <w:p w14:paraId="1DD72975" w14:textId="77777777" w:rsidR="00E100E3" w:rsidRPr="007F2770" w:rsidRDefault="00E100E3" w:rsidP="00E100E3">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625E1D3B" w14:textId="77777777" w:rsidR="00E100E3" w:rsidRPr="007F2770" w:rsidRDefault="00E100E3" w:rsidP="00E100E3">
      <w:pPr>
        <w:pStyle w:val="B1"/>
      </w:pPr>
      <w:r w:rsidRPr="007F2770">
        <w:t>d)</w:t>
      </w:r>
      <w:r w:rsidRPr="007F2770">
        <w:tab/>
        <w:t>if a payload type associated with the payload is received from the UAS-NF, the service-level-AA payload type with the values set to the associated payload type.</w:t>
      </w:r>
    </w:p>
    <w:p w14:paraId="4F945552" w14:textId="77777777" w:rsidR="00E100E3" w:rsidRPr="007F2770" w:rsidRDefault="00E100E3" w:rsidP="00E100E3">
      <w:pPr>
        <w:pStyle w:val="NO"/>
      </w:pPr>
      <w:r w:rsidRPr="007F2770">
        <w:t>NOTE 21:</w:t>
      </w:r>
      <w:r w:rsidRPr="007F2770">
        <w:tab/>
        <w:t>UAS security information can be included in the UUAA payload by the USS as specified in 3GPP TS 33.256 [24B].</w:t>
      </w:r>
    </w:p>
    <w:p w14:paraId="089A126B" w14:textId="77777777" w:rsidR="00E100E3" w:rsidRPr="007F2770" w:rsidRDefault="00E100E3" w:rsidP="00E100E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9C14E5E" w14:textId="77777777" w:rsidR="00E100E3" w:rsidRPr="007F2770" w:rsidRDefault="00E100E3" w:rsidP="00E100E3">
      <w:pPr>
        <w:pStyle w:val="B1"/>
      </w:pPr>
      <w:bookmarkStart w:id="55" w:name="_Hlk72846138"/>
      <w:r w:rsidRPr="007F2770">
        <w:t>a)</w:t>
      </w:r>
      <w:r w:rsidRPr="007F2770">
        <w:tab/>
        <w:t>the service-level-AA response with the value of C2AR field set to the "C2 authorization was successful</w:t>
      </w:r>
      <w:proofErr w:type="gramStart"/>
      <w:r w:rsidRPr="007F2770">
        <w:t>";</w:t>
      </w:r>
      <w:proofErr w:type="gramEnd"/>
    </w:p>
    <w:p w14:paraId="27E8282B" w14:textId="77777777" w:rsidR="00E100E3" w:rsidRPr="007F2770" w:rsidRDefault="00E100E3" w:rsidP="00E100E3">
      <w:pPr>
        <w:pStyle w:val="B1"/>
      </w:pPr>
      <w:r w:rsidRPr="007F2770">
        <w:lastRenderedPageBreak/>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1059C00F" w14:textId="77777777" w:rsidR="00E100E3" w:rsidRPr="007F2770" w:rsidRDefault="00E100E3" w:rsidP="00E100E3">
      <w:pPr>
        <w:pStyle w:val="B1"/>
      </w:pPr>
      <w:r w:rsidRPr="007F2770">
        <w:t>c)</w:t>
      </w:r>
      <w:r w:rsidRPr="007F2770">
        <w:tab/>
        <w:t>if a payload type associated with the payload is provided from the UAS-NF, the service-level-AA payload type with the value set to the payload type; and</w:t>
      </w:r>
    </w:p>
    <w:p w14:paraId="5E29A908" w14:textId="77777777" w:rsidR="00E100E3" w:rsidRPr="007F2770" w:rsidRDefault="00E100E3" w:rsidP="00E100E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F4690D6" w14:textId="77777777" w:rsidR="00E100E3" w:rsidRDefault="00E100E3" w:rsidP="00E100E3">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12F6863" w14:textId="77777777" w:rsidR="00E100E3" w:rsidRPr="007F2770" w:rsidRDefault="00E100E3" w:rsidP="00E100E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5"/>
    <w:p w14:paraId="22C4878A" w14:textId="77777777" w:rsidR="00E100E3" w:rsidRPr="007F2770" w:rsidRDefault="00E100E3" w:rsidP="00E100E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68909059" w14:textId="77777777" w:rsidR="00E100E3" w:rsidRPr="007F2770" w:rsidRDefault="00E100E3" w:rsidP="00E100E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CFE90A9" w14:textId="77777777" w:rsidR="00E100E3" w:rsidRPr="007F2770" w:rsidRDefault="00E100E3" w:rsidP="00E100E3">
      <w:pPr>
        <w:pStyle w:val="NO"/>
      </w:pPr>
      <w:r w:rsidRPr="007F2770">
        <w:t>NOTE </w:t>
      </w:r>
      <w:r w:rsidRPr="007F2770">
        <w:rPr>
          <w:lang w:eastAsia="zh-CN"/>
        </w:rPr>
        <w:t>24</w:t>
      </w:r>
      <w:r w:rsidRPr="007F2770">
        <w:t>:</w:t>
      </w:r>
      <w:r w:rsidRPr="007F2770">
        <w:tab/>
      </w:r>
      <w:bookmarkStart w:id="5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6"/>
    </w:p>
    <w:p w14:paraId="1D004D35" w14:textId="77777777" w:rsidR="00E100E3" w:rsidRPr="007F2770" w:rsidRDefault="00E100E3" w:rsidP="00E100E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F9EAB5E" w14:textId="77777777" w:rsidR="00E100E3" w:rsidRPr="007F2770" w:rsidRDefault="00E100E3" w:rsidP="00E100E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5210911" w14:textId="77777777" w:rsidR="00E100E3" w:rsidRPr="007F2770" w:rsidRDefault="00E100E3" w:rsidP="00E100E3">
      <w:pPr>
        <w:rPr>
          <w:lang w:val="en-US"/>
        </w:rPr>
      </w:pPr>
      <w:r w:rsidRPr="007F2770">
        <w:lastRenderedPageBreak/>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F65BBCD" w14:textId="77777777" w:rsidR="00E100E3" w:rsidRPr="007F2770" w:rsidRDefault="00E100E3" w:rsidP="00E100E3">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4CE26D3B" w14:textId="77777777" w:rsidR="00E100E3" w:rsidRPr="007F2770" w:rsidRDefault="00E100E3" w:rsidP="00E100E3">
      <w:pPr>
        <w:pStyle w:val="B1"/>
      </w:pPr>
      <w:r>
        <w:t>b)</w:t>
      </w:r>
      <w:r w:rsidRPr="007F2770">
        <w:tab/>
        <w:t xml:space="preserve">at least one associated ECSP </w:t>
      </w:r>
      <w:proofErr w:type="gramStart"/>
      <w:r w:rsidRPr="007F2770">
        <w:t>identifier;</w:t>
      </w:r>
      <w:proofErr w:type="gramEnd"/>
    </w:p>
    <w:p w14:paraId="25854E65" w14:textId="77777777" w:rsidR="00E100E3" w:rsidRDefault="00E100E3" w:rsidP="00E100E3">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061D49FE" w14:textId="77777777" w:rsidR="00E100E3" w:rsidRDefault="00E100E3" w:rsidP="00E100E3">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2CAC4BD3" w14:textId="77777777" w:rsidR="00E100E3" w:rsidRPr="007F2770" w:rsidRDefault="00E100E3" w:rsidP="00E100E3">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8E59A1E" w14:textId="77777777" w:rsidR="00E100E3" w:rsidRPr="007F2770" w:rsidRDefault="00E100E3" w:rsidP="00E100E3">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4B566124" w14:textId="77777777" w:rsidR="00E100E3" w:rsidRPr="007F2770" w:rsidRDefault="00E100E3" w:rsidP="00E100E3">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BD97FAA" w14:textId="77777777" w:rsidR="00E100E3" w:rsidRPr="007F2770" w:rsidRDefault="00E100E3" w:rsidP="00E100E3">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2037193" w14:textId="77777777" w:rsidR="00E100E3" w:rsidRPr="007F2770" w:rsidRDefault="00E100E3" w:rsidP="00E100E3">
      <w:pPr>
        <w:pStyle w:val="NO"/>
      </w:pPr>
      <w:r w:rsidRPr="007F2770">
        <w:t>NOTE 27:</w:t>
      </w:r>
      <w:r w:rsidRPr="007F2770">
        <w:tab/>
        <w:t>The received DNS server address(es) replace previously provided DNS server address(es), if any.</w:t>
      </w:r>
    </w:p>
    <w:p w14:paraId="092905EC" w14:textId="77777777" w:rsidR="00E100E3" w:rsidRPr="007F2770" w:rsidRDefault="00E100E3" w:rsidP="00E100E3">
      <w:pPr>
        <w:rPr>
          <w:lang w:eastAsia="ko-KR"/>
        </w:rPr>
      </w:pPr>
      <w:r w:rsidRPr="007F2770">
        <w:rPr>
          <w:lang w:eastAsia="ko-KR"/>
        </w:rPr>
        <w:t>If the PDU SESSION ESTABLISHMENT ACCEPT message includes the Received MBS container IE, for each of the Received MBS information:</w:t>
      </w:r>
    </w:p>
    <w:p w14:paraId="05D4E968" w14:textId="77777777" w:rsidR="00E100E3" w:rsidRPr="007F2770" w:rsidRDefault="00E100E3" w:rsidP="00E100E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40AF6DF" w14:textId="77777777" w:rsidR="00E100E3" w:rsidRPr="007F2770" w:rsidRDefault="00E100E3" w:rsidP="00E100E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3ADBCC7" w14:textId="77777777" w:rsidR="00E100E3" w:rsidRPr="007F2770" w:rsidRDefault="00E100E3" w:rsidP="00E100E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B2FEA1E" w14:textId="77777777" w:rsidR="00E100E3" w:rsidRPr="007F2770" w:rsidRDefault="00E100E3" w:rsidP="00E100E3">
      <w:pPr>
        <w:pStyle w:val="NO"/>
      </w:pPr>
      <w:r w:rsidRPr="007F2770">
        <w:t>NOTE 28:</w:t>
      </w:r>
      <w:r w:rsidRPr="007F2770">
        <w:tab/>
        <w:t>The P-CSCF selection functionality is specified in subclause 5.16.3.11 of 3GPP TS 23.501 [8].</w:t>
      </w:r>
    </w:p>
    <w:p w14:paraId="78357A34" w14:textId="77777777" w:rsidR="00E100E3" w:rsidRDefault="00E100E3" w:rsidP="00E100E3">
      <w:r w:rsidRPr="007F2770">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69E2017" w14:textId="77777777" w:rsidR="00E100E3" w:rsidRPr="007F2770" w:rsidRDefault="00E100E3" w:rsidP="00E100E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B41EE4A" w14:textId="77777777" w:rsidR="00E100E3" w:rsidRPr="007F2770" w:rsidRDefault="00E100E3" w:rsidP="00E100E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B5F8837" w14:textId="77777777" w:rsidR="00E100E3" w:rsidRPr="007F2770" w:rsidRDefault="00E100E3" w:rsidP="00E100E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AF97F37" w14:textId="77777777" w:rsidR="00E100E3" w:rsidRPr="007F2770" w:rsidRDefault="00E100E3" w:rsidP="00E100E3">
      <w:r w:rsidRPr="007F2770">
        <w:t>If the PDU SESSION ESTABLISHMENT REQUEST message includes a MS support of MAC address range in 5GS indicator in the Extended protocol configuration options IE, the SMF:</w:t>
      </w:r>
    </w:p>
    <w:p w14:paraId="50926DFF" w14:textId="77777777" w:rsidR="00E100E3" w:rsidRPr="007F2770" w:rsidRDefault="00E100E3" w:rsidP="00E100E3">
      <w:pPr>
        <w:pStyle w:val="B1"/>
      </w:pPr>
      <w:r w:rsidRPr="007F2770">
        <w:t>a)</w:t>
      </w:r>
      <w:r w:rsidRPr="007F2770">
        <w:tab/>
        <w:t>shall consider that the UE supports a "destination MAC address range type" packet filter component and a "source MAC address range type" packet filter component; and</w:t>
      </w:r>
    </w:p>
    <w:p w14:paraId="1C92A3C9" w14:textId="77777777" w:rsidR="00E100E3" w:rsidRDefault="00E100E3" w:rsidP="00E100E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0A208D2" w14:textId="77777777" w:rsidR="00E100E3" w:rsidRDefault="00E100E3" w:rsidP="00E100E3">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7" w:name="_Hlk133933015"/>
      <w:r w:rsidRPr="004A6327">
        <w:t>registration procedure for mobility registration update for non-3GPP access path switching</w:t>
      </w:r>
      <w:bookmarkEnd w:id="57"/>
      <w:r w:rsidRPr="004A6327">
        <w:t>.</w:t>
      </w:r>
    </w:p>
    <w:p w14:paraId="23393FF9" w14:textId="77777777" w:rsidR="00E100E3" w:rsidRPr="004A6327" w:rsidRDefault="00E100E3" w:rsidP="00E100E3">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6580B92" w14:textId="77777777" w:rsidR="00E100E3" w:rsidRPr="007F2770" w:rsidRDefault="00E100E3" w:rsidP="00E100E3">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C0D141" w14:textId="77777777" w:rsidR="00E100E3" w:rsidRPr="004A6327" w:rsidRDefault="00E100E3" w:rsidP="00E100E3">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2289610" w14:textId="77777777" w:rsidR="00E100E3" w:rsidRDefault="00E100E3" w:rsidP="00E100E3">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A11A96B" w14:textId="77777777" w:rsidR="00E100E3" w:rsidRDefault="00E100E3" w:rsidP="00E100E3">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29D6441" w14:textId="77777777" w:rsidR="00E100E3" w:rsidRDefault="00E100E3" w:rsidP="00E100E3">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B1C1185" w14:textId="77777777" w:rsidR="00E100E3" w:rsidRDefault="00E100E3" w:rsidP="00E100E3">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ED8D131" w14:textId="77777777" w:rsidR="00E100E3" w:rsidRDefault="00E100E3" w:rsidP="00E100E3">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EDE0F47" w14:textId="77777777" w:rsidR="00E100E3" w:rsidRPr="002573DC" w:rsidRDefault="00E100E3" w:rsidP="00E100E3">
      <w:pPr>
        <w:pStyle w:val="NO"/>
        <w:overflowPunct/>
        <w:autoSpaceDE/>
        <w:autoSpaceDN/>
        <w:adjustRightInd/>
        <w:textAlignment w:val="auto"/>
        <w:rPr>
          <w:snapToGrid w:val="0"/>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51B70D57" w14:textId="54F02827" w:rsidR="00E92418" w:rsidRPr="008B41DC" w:rsidRDefault="008B41DC" w:rsidP="008B4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CR4_8_2"/>
      <w:bookmarkEnd w:id="29"/>
      <w:bookmarkEnd w:id="30"/>
      <w:bookmarkEnd w:id="31"/>
      <w:bookmarkEnd w:id="32"/>
      <w:bookmarkEnd w:id="33"/>
      <w:bookmarkEnd w:id="34"/>
      <w:bookmarkEnd w:id="35"/>
      <w:bookmarkEnd w:id="37"/>
      <w:bookmarkEnd w:id="5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1693BDC" w14:textId="77777777" w:rsidR="00787A6B" w:rsidRPr="007F2770" w:rsidRDefault="00787A6B" w:rsidP="00787A6B">
      <w:pPr>
        <w:pStyle w:val="Heading4"/>
      </w:pPr>
      <w:bookmarkStart w:id="59" w:name="_CR9_11_3_31A"/>
      <w:bookmarkStart w:id="60" w:name="_Toc20233288"/>
      <w:bookmarkStart w:id="61" w:name="_Toc27747425"/>
      <w:bookmarkStart w:id="62" w:name="_Toc36213619"/>
      <w:bookmarkStart w:id="63" w:name="_Toc36657796"/>
      <w:bookmarkStart w:id="64" w:name="_Toc45287473"/>
      <w:bookmarkStart w:id="65" w:name="_Toc51948749"/>
      <w:bookmarkStart w:id="66" w:name="_Toc51949841"/>
      <w:bookmarkStart w:id="67" w:name="_Toc178426533"/>
      <w:bookmarkStart w:id="68" w:name="_Toc20233245"/>
      <w:bookmarkStart w:id="69" w:name="_Toc11419863"/>
      <w:bookmarkStart w:id="70" w:name="_Toc27747377"/>
      <w:bookmarkStart w:id="71" w:name="_Toc36213568"/>
      <w:bookmarkStart w:id="72" w:name="_Toc36657745"/>
      <w:bookmarkStart w:id="73" w:name="_Toc45287420"/>
      <w:bookmarkStart w:id="74" w:name="_Toc51948695"/>
      <w:bookmarkStart w:id="75" w:name="_Toc51949787"/>
      <w:bookmarkEnd w:id="59"/>
      <w:r w:rsidRPr="007F2770">
        <w:t>9.11.4.1</w:t>
      </w:r>
      <w:r w:rsidRPr="007F2770">
        <w:tab/>
        <w:t>5GSM capability</w:t>
      </w:r>
      <w:bookmarkEnd w:id="60"/>
      <w:bookmarkEnd w:id="61"/>
      <w:bookmarkEnd w:id="62"/>
      <w:bookmarkEnd w:id="63"/>
      <w:bookmarkEnd w:id="64"/>
      <w:bookmarkEnd w:id="65"/>
      <w:bookmarkEnd w:id="66"/>
      <w:bookmarkEnd w:id="67"/>
    </w:p>
    <w:p w14:paraId="2D2A2F61" w14:textId="77777777" w:rsidR="00787A6B" w:rsidRPr="007F2770" w:rsidRDefault="00787A6B" w:rsidP="00787A6B">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46686884" w14:textId="77777777" w:rsidR="00787A6B" w:rsidRPr="007F2770" w:rsidRDefault="00787A6B" w:rsidP="00787A6B">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E7E6659" w14:textId="77777777" w:rsidR="00787A6B" w:rsidRPr="007F2770" w:rsidRDefault="00787A6B" w:rsidP="00787A6B">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87A6B" w:rsidRPr="007F2770" w14:paraId="4F3661D1" w14:textId="77777777" w:rsidTr="00DA076D">
        <w:trPr>
          <w:cantSplit/>
          <w:jc w:val="center"/>
        </w:trPr>
        <w:tc>
          <w:tcPr>
            <w:tcW w:w="721" w:type="dxa"/>
            <w:tcBorders>
              <w:top w:val="nil"/>
              <w:left w:val="nil"/>
              <w:bottom w:val="single" w:sz="4" w:space="0" w:color="auto"/>
              <w:right w:val="nil"/>
            </w:tcBorders>
          </w:tcPr>
          <w:p w14:paraId="4229285E" w14:textId="77777777" w:rsidR="00787A6B" w:rsidRPr="007F2770" w:rsidRDefault="00787A6B" w:rsidP="00DA076D">
            <w:pPr>
              <w:pStyle w:val="TAC"/>
            </w:pPr>
            <w:r w:rsidRPr="007F2770">
              <w:t>8</w:t>
            </w:r>
          </w:p>
        </w:tc>
        <w:tc>
          <w:tcPr>
            <w:tcW w:w="721" w:type="dxa"/>
            <w:tcBorders>
              <w:top w:val="nil"/>
              <w:left w:val="nil"/>
              <w:bottom w:val="single" w:sz="4" w:space="0" w:color="auto"/>
              <w:right w:val="nil"/>
            </w:tcBorders>
          </w:tcPr>
          <w:p w14:paraId="3FFE754A" w14:textId="77777777" w:rsidR="00787A6B" w:rsidRPr="007F2770" w:rsidRDefault="00787A6B" w:rsidP="00DA076D">
            <w:pPr>
              <w:pStyle w:val="TAC"/>
            </w:pPr>
            <w:r w:rsidRPr="007F2770">
              <w:t>7</w:t>
            </w:r>
          </w:p>
        </w:tc>
        <w:tc>
          <w:tcPr>
            <w:tcW w:w="721" w:type="dxa"/>
            <w:tcBorders>
              <w:top w:val="nil"/>
              <w:left w:val="nil"/>
              <w:bottom w:val="single" w:sz="4" w:space="0" w:color="auto"/>
              <w:right w:val="nil"/>
            </w:tcBorders>
          </w:tcPr>
          <w:p w14:paraId="1FE67B3D" w14:textId="77777777" w:rsidR="00787A6B" w:rsidRPr="007F2770" w:rsidRDefault="00787A6B" w:rsidP="00DA076D">
            <w:pPr>
              <w:pStyle w:val="TAC"/>
            </w:pPr>
            <w:r w:rsidRPr="007F2770">
              <w:t>6</w:t>
            </w:r>
          </w:p>
        </w:tc>
        <w:tc>
          <w:tcPr>
            <w:tcW w:w="721" w:type="dxa"/>
            <w:tcBorders>
              <w:top w:val="nil"/>
              <w:left w:val="nil"/>
              <w:bottom w:val="single" w:sz="4" w:space="0" w:color="auto"/>
              <w:right w:val="nil"/>
            </w:tcBorders>
          </w:tcPr>
          <w:p w14:paraId="6812A774" w14:textId="77777777" w:rsidR="00787A6B" w:rsidRPr="007F2770" w:rsidRDefault="00787A6B" w:rsidP="00DA076D">
            <w:pPr>
              <w:pStyle w:val="TAC"/>
            </w:pPr>
            <w:r w:rsidRPr="007F2770">
              <w:t>5</w:t>
            </w:r>
          </w:p>
        </w:tc>
        <w:tc>
          <w:tcPr>
            <w:tcW w:w="721" w:type="dxa"/>
            <w:tcBorders>
              <w:top w:val="nil"/>
              <w:left w:val="nil"/>
              <w:bottom w:val="single" w:sz="4" w:space="0" w:color="auto"/>
              <w:right w:val="nil"/>
            </w:tcBorders>
          </w:tcPr>
          <w:p w14:paraId="2EAEF43E" w14:textId="77777777" w:rsidR="00787A6B" w:rsidRPr="007F2770" w:rsidRDefault="00787A6B" w:rsidP="00DA076D">
            <w:pPr>
              <w:pStyle w:val="TAC"/>
            </w:pPr>
            <w:r w:rsidRPr="007F2770">
              <w:t>4</w:t>
            </w:r>
          </w:p>
        </w:tc>
        <w:tc>
          <w:tcPr>
            <w:tcW w:w="721" w:type="dxa"/>
            <w:tcBorders>
              <w:top w:val="nil"/>
              <w:left w:val="nil"/>
              <w:bottom w:val="single" w:sz="4" w:space="0" w:color="auto"/>
              <w:right w:val="nil"/>
            </w:tcBorders>
          </w:tcPr>
          <w:p w14:paraId="08DCC5F8" w14:textId="77777777" w:rsidR="00787A6B" w:rsidRPr="007F2770" w:rsidRDefault="00787A6B" w:rsidP="00DA076D">
            <w:pPr>
              <w:pStyle w:val="TAC"/>
            </w:pPr>
            <w:r w:rsidRPr="007F2770">
              <w:t>3</w:t>
            </w:r>
          </w:p>
        </w:tc>
        <w:tc>
          <w:tcPr>
            <w:tcW w:w="721" w:type="dxa"/>
            <w:tcBorders>
              <w:top w:val="nil"/>
              <w:left w:val="nil"/>
              <w:bottom w:val="single" w:sz="4" w:space="0" w:color="auto"/>
              <w:right w:val="nil"/>
            </w:tcBorders>
          </w:tcPr>
          <w:p w14:paraId="18A36D99" w14:textId="77777777" w:rsidR="00787A6B" w:rsidRPr="007F2770" w:rsidRDefault="00787A6B" w:rsidP="00DA076D">
            <w:pPr>
              <w:pStyle w:val="TAC"/>
            </w:pPr>
            <w:r w:rsidRPr="007F2770">
              <w:t>2</w:t>
            </w:r>
          </w:p>
        </w:tc>
        <w:tc>
          <w:tcPr>
            <w:tcW w:w="722" w:type="dxa"/>
            <w:tcBorders>
              <w:top w:val="nil"/>
              <w:left w:val="nil"/>
              <w:bottom w:val="single" w:sz="4" w:space="0" w:color="auto"/>
              <w:right w:val="nil"/>
            </w:tcBorders>
          </w:tcPr>
          <w:p w14:paraId="50B04A64" w14:textId="77777777" w:rsidR="00787A6B" w:rsidRPr="007F2770" w:rsidRDefault="00787A6B" w:rsidP="00DA076D">
            <w:pPr>
              <w:pStyle w:val="TAC"/>
            </w:pPr>
            <w:r w:rsidRPr="007F2770">
              <w:t>1</w:t>
            </w:r>
          </w:p>
        </w:tc>
        <w:tc>
          <w:tcPr>
            <w:tcW w:w="1137" w:type="dxa"/>
            <w:tcBorders>
              <w:top w:val="nil"/>
              <w:left w:val="nil"/>
              <w:bottom w:val="nil"/>
              <w:right w:val="nil"/>
            </w:tcBorders>
          </w:tcPr>
          <w:p w14:paraId="1622C6EE" w14:textId="77777777" w:rsidR="00787A6B" w:rsidRPr="007F2770" w:rsidRDefault="00787A6B" w:rsidP="00DA076D">
            <w:pPr>
              <w:pStyle w:val="TAL"/>
            </w:pPr>
          </w:p>
        </w:tc>
      </w:tr>
      <w:tr w:rsidR="00787A6B" w:rsidRPr="007F2770" w14:paraId="676BB291" w14:textId="77777777" w:rsidTr="00DA076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4536218" w14:textId="77777777" w:rsidR="00787A6B" w:rsidRPr="007F2770" w:rsidRDefault="00787A6B" w:rsidP="00DA076D">
            <w:pPr>
              <w:pStyle w:val="TAC"/>
            </w:pPr>
            <w:r w:rsidRPr="007F2770">
              <w:t>5GSM capability IEI</w:t>
            </w:r>
          </w:p>
        </w:tc>
        <w:tc>
          <w:tcPr>
            <w:tcW w:w="1137" w:type="dxa"/>
            <w:tcBorders>
              <w:top w:val="nil"/>
              <w:left w:val="nil"/>
              <w:bottom w:val="nil"/>
              <w:right w:val="nil"/>
            </w:tcBorders>
          </w:tcPr>
          <w:p w14:paraId="3DE72463" w14:textId="77777777" w:rsidR="00787A6B" w:rsidRPr="007F2770" w:rsidRDefault="00787A6B" w:rsidP="00DA076D">
            <w:pPr>
              <w:pStyle w:val="TAL"/>
            </w:pPr>
            <w:r w:rsidRPr="007F2770">
              <w:t>octet 1</w:t>
            </w:r>
          </w:p>
        </w:tc>
      </w:tr>
      <w:tr w:rsidR="00787A6B" w:rsidRPr="007F2770" w14:paraId="207AEFFD" w14:textId="77777777" w:rsidTr="00DA076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9AE6541" w14:textId="77777777" w:rsidR="00787A6B" w:rsidRPr="007F2770" w:rsidRDefault="00787A6B" w:rsidP="00DA076D">
            <w:pPr>
              <w:pStyle w:val="TAC"/>
            </w:pPr>
            <w:r w:rsidRPr="007F2770">
              <w:t>Length of 5GSM capability contents</w:t>
            </w:r>
          </w:p>
        </w:tc>
        <w:tc>
          <w:tcPr>
            <w:tcW w:w="1137" w:type="dxa"/>
            <w:tcBorders>
              <w:top w:val="nil"/>
              <w:left w:val="nil"/>
              <w:bottom w:val="nil"/>
              <w:right w:val="nil"/>
            </w:tcBorders>
          </w:tcPr>
          <w:p w14:paraId="226F3CC4" w14:textId="77777777" w:rsidR="00787A6B" w:rsidRPr="007F2770" w:rsidRDefault="00787A6B" w:rsidP="00DA076D">
            <w:pPr>
              <w:pStyle w:val="TAL"/>
            </w:pPr>
            <w:r w:rsidRPr="007F2770">
              <w:t>octet 2</w:t>
            </w:r>
          </w:p>
        </w:tc>
      </w:tr>
      <w:tr w:rsidR="00787A6B" w:rsidRPr="007F2770" w14:paraId="7F84FB26" w14:textId="77777777" w:rsidTr="00DA076D">
        <w:trPr>
          <w:cantSplit/>
          <w:trHeight w:val="539"/>
          <w:jc w:val="center"/>
        </w:trPr>
        <w:tc>
          <w:tcPr>
            <w:tcW w:w="721" w:type="dxa"/>
            <w:tcBorders>
              <w:top w:val="nil"/>
              <w:left w:val="single" w:sz="4" w:space="0" w:color="auto"/>
              <w:bottom w:val="single" w:sz="4" w:space="0" w:color="auto"/>
              <w:right w:val="single" w:sz="4" w:space="0" w:color="auto"/>
            </w:tcBorders>
          </w:tcPr>
          <w:p w14:paraId="27558D03" w14:textId="77777777" w:rsidR="00787A6B" w:rsidRPr="007F2770" w:rsidRDefault="00787A6B" w:rsidP="00DA076D">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180F663D" w14:textId="77777777" w:rsidR="00787A6B" w:rsidRPr="007F2770" w:rsidRDefault="00787A6B" w:rsidP="00DA076D">
            <w:pPr>
              <w:pStyle w:val="TAC"/>
            </w:pPr>
            <w:r w:rsidRPr="007F2770">
              <w:t>ATSSS-ST</w:t>
            </w:r>
          </w:p>
        </w:tc>
        <w:tc>
          <w:tcPr>
            <w:tcW w:w="721" w:type="dxa"/>
            <w:tcBorders>
              <w:top w:val="nil"/>
              <w:left w:val="single" w:sz="4" w:space="0" w:color="auto"/>
              <w:bottom w:val="single" w:sz="4" w:space="0" w:color="auto"/>
              <w:right w:val="single" w:sz="4" w:space="0" w:color="auto"/>
            </w:tcBorders>
          </w:tcPr>
          <w:p w14:paraId="21D1E3D7" w14:textId="77777777" w:rsidR="00787A6B" w:rsidRPr="007F2770" w:rsidRDefault="00787A6B" w:rsidP="00DA076D">
            <w:pPr>
              <w:pStyle w:val="TAC"/>
            </w:pPr>
            <w:r w:rsidRPr="007F2770">
              <w:t>EPT-S1</w:t>
            </w:r>
          </w:p>
        </w:tc>
        <w:tc>
          <w:tcPr>
            <w:tcW w:w="721" w:type="dxa"/>
            <w:tcBorders>
              <w:top w:val="nil"/>
              <w:left w:val="single" w:sz="4" w:space="0" w:color="auto"/>
              <w:bottom w:val="single" w:sz="4" w:space="0" w:color="auto"/>
              <w:right w:val="single" w:sz="4" w:space="0" w:color="auto"/>
            </w:tcBorders>
          </w:tcPr>
          <w:p w14:paraId="0C1E72FE" w14:textId="77777777" w:rsidR="00787A6B" w:rsidRPr="007F2770" w:rsidRDefault="00787A6B" w:rsidP="00DA076D">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072E437B" w14:textId="77777777" w:rsidR="00787A6B" w:rsidRPr="007F2770" w:rsidRDefault="00787A6B" w:rsidP="00DA076D">
            <w:pPr>
              <w:pStyle w:val="TAC"/>
            </w:pPr>
            <w:proofErr w:type="spellStart"/>
            <w:r w:rsidRPr="007F2770">
              <w:t>RqoS</w:t>
            </w:r>
            <w:proofErr w:type="spellEnd"/>
          </w:p>
        </w:tc>
        <w:tc>
          <w:tcPr>
            <w:tcW w:w="1137" w:type="dxa"/>
            <w:tcBorders>
              <w:top w:val="nil"/>
              <w:left w:val="nil"/>
              <w:bottom w:val="nil"/>
              <w:right w:val="nil"/>
            </w:tcBorders>
          </w:tcPr>
          <w:p w14:paraId="14DF8AEC" w14:textId="77777777" w:rsidR="00787A6B" w:rsidRPr="007F2770" w:rsidRDefault="00787A6B" w:rsidP="00DA076D">
            <w:pPr>
              <w:pStyle w:val="TAL"/>
            </w:pPr>
          </w:p>
          <w:p w14:paraId="5EE12CEA" w14:textId="77777777" w:rsidR="00787A6B" w:rsidRPr="007F2770" w:rsidRDefault="00787A6B" w:rsidP="00DA076D">
            <w:pPr>
              <w:pStyle w:val="TAL"/>
            </w:pPr>
            <w:r w:rsidRPr="007F2770">
              <w:t>octet 3</w:t>
            </w:r>
          </w:p>
        </w:tc>
      </w:tr>
      <w:tr w:rsidR="00787A6B" w:rsidRPr="007F2770" w14:paraId="18D6134E" w14:textId="77777777" w:rsidTr="00DA076D">
        <w:trPr>
          <w:cantSplit/>
          <w:trHeight w:val="104"/>
          <w:jc w:val="center"/>
        </w:trPr>
        <w:tc>
          <w:tcPr>
            <w:tcW w:w="721" w:type="dxa"/>
            <w:tcBorders>
              <w:top w:val="single" w:sz="4" w:space="0" w:color="auto"/>
              <w:left w:val="single" w:sz="4" w:space="0" w:color="auto"/>
              <w:bottom w:val="nil"/>
              <w:right w:val="single" w:sz="4" w:space="0" w:color="auto"/>
            </w:tcBorders>
          </w:tcPr>
          <w:p w14:paraId="2BA3E175" w14:textId="77777777" w:rsidR="00787A6B" w:rsidRPr="007F2770" w:rsidRDefault="00787A6B" w:rsidP="00DA076D">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90D1AB2" w14:textId="77777777" w:rsidR="00787A6B" w:rsidRPr="007F2770" w:rsidRDefault="00787A6B" w:rsidP="00DA076D">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6C60CA9" w14:textId="77777777" w:rsidR="00787A6B" w:rsidRPr="007F2770" w:rsidRDefault="00787A6B" w:rsidP="00DA076D">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6E07BBF" w14:textId="77777777" w:rsidR="00787A6B" w:rsidRPr="007F2770" w:rsidRDefault="00787A6B" w:rsidP="00DA076D">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CF82BC0" w14:textId="77777777" w:rsidR="00787A6B" w:rsidRPr="007F2770" w:rsidRDefault="00787A6B" w:rsidP="00DA076D">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7B324AA" w14:textId="55C6B7B8" w:rsidR="00787A6B" w:rsidRPr="007F2770" w:rsidRDefault="00787A6B" w:rsidP="00DA076D">
            <w:pPr>
              <w:pStyle w:val="TAC"/>
              <w:rPr>
                <w:lang w:val="es-ES"/>
              </w:rPr>
            </w:pPr>
            <w:del w:id="76" w:author="Ericsson User" w:date="2024-11-05T17:03:00Z">
              <w:r w:rsidRPr="007F2770" w:rsidDel="005B7FF3">
                <w:rPr>
                  <w:lang w:val="es-ES"/>
                </w:rPr>
                <w:delText>0 Spare</w:delText>
              </w:r>
            </w:del>
            <w:ins w:id="77" w:author="Ericsson User" w:date="2024-11-05T17:03:00Z">
              <w:r w:rsidR="005B7FF3">
                <w:rPr>
                  <w:lang w:val="es-ES"/>
                </w:rPr>
                <w:t>DSANA</w:t>
              </w:r>
            </w:ins>
          </w:p>
        </w:tc>
        <w:tc>
          <w:tcPr>
            <w:tcW w:w="721" w:type="dxa"/>
            <w:tcBorders>
              <w:top w:val="single" w:sz="4" w:space="0" w:color="auto"/>
              <w:left w:val="single" w:sz="4" w:space="0" w:color="auto"/>
              <w:bottom w:val="single" w:sz="4" w:space="0" w:color="auto"/>
              <w:right w:val="single" w:sz="4" w:space="0" w:color="auto"/>
            </w:tcBorders>
          </w:tcPr>
          <w:p w14:paraId="3E926546" w14:textId="77777777" w:rsidR="00787A6B" w:rsidRPr="007F2770" w:rsidRDefault="00787A6B" w:rsidP="00DA076D">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11440E44" w14:textId="77777777" w:rsidR="00787A6B" w:rsidRPr="007F2770" w:rsidRDefault="00787A6B" w:rsidP="00DA076D">
            <w:pPr>
              <w:pStyle w:val="TAC"/>
              <w:rPr>
                <w:lang w:val="es-ES"/>
              </w:rPr>
            </w:pPr>
            <w:r w:rsidRPr="007F2770">
              <w:rPr>
                <w:lang w:eastAsia="zh-CN"/>
              </w:rPr>
              <w:t>APMQF</w:t>
            </w:r>
          </w:p>
        </w:tc>
        <w:tc>
          <w:tcPr>
            <w:tcW w:w="1137" w:type="dxa"/>
            <w:tcBorders>
              <w:top w:val="nil"/>
              <w:left w:val="nil"/>
              <w:bottom w:val="nil"/>
              <w:right w:val="nil"/>
            </w:tcBorders>
          </w:tcPr>
          <w:p w14:paraId="7AE40664" w14:textId="77777777" w:rsidR="00787A6B" w:rsidRPr="007F2770" w:rsidRDefault="00787A6B" w:rsidP="00DA076D">
            <w:pPr>
              <w:pStyle w:val="TAL"/>
            </w:pPr>
            <w:r w:rsidRPr="007F2770">
              <w:t>octet 4*</w:t>
            </w:r>
          </w:p>
        </w:tc>
      </w:tr>
      <w:tr w:rsidR="00787A6B" w:rsidRPr="007F2770" w14:paraId="5A22C5B7" w14:textId="77777777" w:rsidTr="00DA076D">
        <w:trPr>
          <w:cantSplit/>
          <w:trHeight w:val="104"/>
          <w:jc w:val="center"/>
        </w:trPr>
        <w:tc>
          <w:tcPr>
            <w:tcW w:w="721" w:type="dxa"/>
            <w:tcBorders>
              <w:top w:val="single" w:sz="4" w:space="0" w:color="auto"/>
              <w:left w:val="single" w:sz="4" w:space="0" w:color="auto"/>
              <w:bottom w:val="nil"/>
              <w:right w:val="nil"/>
            </w:tcBorders>
          </w:tcPr>
          <w:p w14:paraId="67AF5D3E"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4D98FF6B"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018B9B4B"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63D1438B"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6E190748"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51394E04" w14:textId="77777777" w:rsidR="00787A6B" w:rsidRPr="007F2770" w:rsidRDefault="00787A6B" w:rsidP="00DA076D">
            <w:pPr>
              <w:pStyle w:val="TAC"/>
              <w:rPr>
                <w:lang w:val="es-ES"/>
              </w:rPr>
            </w:pPr>
            <w:r w:rsidRPr="007F2770">
              <w:rPr>
                <w:lang w:val="es-ES"/>
              </w:rPr>
              <w:t>0</w:t>
            </w:r>
          </w:p>
        </w:tc>
        <w:tc>
          <w:tcPr>
            <w:tcW w:w="721" w:type="dxa"/>
            <w:tcBorders>
              <w:top w:val="single" w:sz="4" w:space="0" w:color="auto"/>
              <w:left w:val="nil"/>
              <w:bottom w:val="nil"/>
              <w:right w:val="nil"/>
            </w:tcBorders>
          </w:tcPr>
          <w:p w14:paraId="1E72C8D8" w14:textId="77777777" w:rsidR="00787A6B" w:rsidRPr="007F2770" w:rsidRDefault="00787A6B" w:rsidP="00DA076D">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48FD4B2" w14:textId="77777777" w:rsidR="00787A6B" w:rsidRPr="007F2770" w:rsidRDefault="00787A6B" w:rsidP="00DA076D">
            <w:pPr>
              <w:pStyle w:val="TAC"/>
              <w:rPr>
                <w:lang w:val="es-ES"/>
              </w:rPr>
            </w:pPr>
            <w:r w:rsidRPr="007F2770">
              <w:rPr>
                <w:lang w:val="es-ES"/>
              </w:rPr>
              <w:t>0</w:t>
            </w:r>
          </w:p>
        </w:tc>
        <w:tc>
          <w:tcPr>
            <w:tcW w:w="1137" w:type="dxa"/>
            <w:vMerge w:val="restart"/>
            <w:tcBorders>
              <w:top w:val="nil"/>
              <w:left w:val="nil"/>
              <w:bottom w:val="nil"/>
              <w:right w:val="nil"/>
            </w:tcBorders>
          </w:tcPr>
          <w:p w14:paraId="0CDF7C6C" w14:textId="77777777" w:rsidR="00787A6B" w:rsidRPr="007F2770" w:rsidRDefault="00787A6B" w:rsidP="00DA076D">
            <w:pPr>
              <w:pStyle w:val="TAL"/>
            </w:pPr>
          </w:p>
          <w:p w14:paraId="74B4E0D8" w14:textId="77777777" w:rsidR="00787A6B" w:rsidRPr="007F2770" w:rsidRDefault="00787A6B" w:rsidP="00DA076D">
            <w:pPr>
              <w:pStyle w:val="TAL"/>
            </w:pPr>
            <w:r w:rsidRPr="007F2770">
              <w:t>octet 5* -15*</w:t>
            </w:r>
          </w:p>
        </w:tc>
      </w:tr>
      <w:tr w:rsidR="00787A6B" w:rsidRPr="007F2770" w14:paraId="19E131EA" w14:textId="77777777" w:rsidTr="00DA076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307D214" w14:textId="77777777" w:rsidR="00787A6B" w:rsidRPr="007F2770" w:rsidRDefault="00787A6B" w:rsidP="00DA076D">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5E12FF83" w14:textId="77777777" w:rsidR="00787A6B" w:rsidRPr="007F2770" w:rsidRDefault="00787A6B" w:rsidP="00DA076D">
            <w:pPr>
              <w:pStyle w:val="TAL"/>
            </w:pPr>
          </w:p>
        </w:tc>
      </w:tr>
    </w:tbl>
    <w:p w14:paraId="6F44A902" w14:textId="77777777" w:rsidR="00787A6B" w:rsidRPr="007F2770" w:rsidRDefault="00787A6B" w:rsidP="00787A6B">
      <w:pPr>
        <w:pStyle w:val="TF"/>
      </w:pPr>
      <w:bookmarkStart w:id="78" w:name="_CRFigure9_11_4_1_1"/>
      <w:r w:rsidRPr="007F2770">
        <w:t>Figure </w:t>
      </w:r>
      <w:bookmarkEnd w:id="78"/>
      <w:r w:rsidRPr="007F2770">
        <w:t>9.11.4.1.1: 5GSM capability information element</w:t>
      </w:r>
    </w:p>
    <w:p w14:paraId="3814AB1C" w14:textId="77777777" w:rsidR="00787A6B" w:rsidRPr="007F2770" w:rsidRDefault="00787A6B" w:rsidP="00787A6B">
      <w:pPr>
        <w:pStyle w:val="TH"/>
      </w:pPr>
      <w:bookmarkStart w:id="79" w:name="_CRTable9_11_4_1_1"/>
      <w:r w:rsidRPr="007F2770">
        <w:lastRenderedPageBreak/>
        <w:t>Table</w:t>
      </w:r>
      <w:r w:rsidRPr="007F2770">
        <w:rPr>
          <w:lang w:val="en-US"/>
        </w:rPr>
        <w:t> </w:t>
      </w:r>
      <w:bookmarkEnd w:id="79"/>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87A6B" w:rsidRPr="007F2770" w14:paraId="58FB52B1" w14:textId="77777777" w:rsidTr="00DA076D">
        <w:trPr>
          <w:cantSplit/>
          <w:jc w:val="center"/>
        </w:trPr>
        <w:tc>
          <w:tcPr>
            <w:tcW w:w="7111" w:type="dxa"/>
            <w:gridSpan w:val="5"/>
            <w:tcBorders>
              <w:top w:val="single" w:sz="4" w:space="0" w:color="auto"/>
              <w:left w:val="single" w:sz="4" w:space="0" w:color="auto"/>
              <w:bottom w:val="nil"/>
              <w:right w:val="single" w:sz="4" w:space="0" w:color="auto"/>
            </w:tcBorders>
          </w:tcPr>
          <w:p w14:paraId="0BF534E8" w14:textId="77777777" w:rsidR="00787A6B" w:rsidRPr="007F2770" w:rsidRDefault="00787A6B" w:rsidP="00DA076D">
            <w:pPr>
              <w:pStyle w:val="TAL"/>
            </w:pPr>
            <w:r w:rsidRPr="007F2770">
              <w:lastRenderedPageBreak/>
              <w:t>5GSM capability value</w:t>
            </w:r>
          </w:p>
        </w:tc>
      </w:tr>
      <w:tr w:rsidR="00787A6B" w:rsidRPr="007F2770" w14:paraId="6663C56C" w14:textId="77777777" w:rsidTr="00DA076D">
        <w:trPr>
          <w:cantSplit/>
          <w:jc w:val="center"/>
        </w:trPr>
        <w:tc>
          <w:tcPr>
            <w:tcW w:w="7111" w:type="dxa"/>
            <w:gridSpan w:val="5"/>
            <w:tcBorders>
              <w:top w:val="nil"/>
              <w:left w:val="single" w:sz="4" w:space="0" w:color="auto"/>
              <w:bottom w:val="nil"/>
              <w:right w:val="single" w:sz="4" w:space="0" w:color="auto"/>
            </w:tcBorders>
          </w:tcPr>
          <w:p w14:paraId="3CA022CC" w14:textId="77777777" w:rsidR="00787A6B" w:rsidRPr="007F2770" w:rsidRDefault="00787A6B" w:rsidP="00DA076D">
            <w:pPr>
              <w:pStyle w:val="TAL"/>
            </w:pPr>
            <w:proofErr w:type="spellStart"/>
            <w:r w:rsidRPr="007F2770">
              <w:t>RqoS</w:t>
            </w:r>
            <w:proofErr w:type="spellEnd"/>
            <w:r w:rsidRPr="007F2770">
              <w:t xml:space="preserve"> (octet 3, bit 1)</w:t>
            </w:r>
          </w:p>
        </w:tc>
      </w:tr>
      <w:tr w:rsidR="00787A6B" w:rsidRPr="007F2770" w14:paraId="4EAF7A6E" w14:textId="77777777" w:rsidTr="00DA076D">
        <w:trPr>
          <w:cantSplit/>
          <w:jc w:val="center"/>
        </w:trPr>
        <w:tc>
          <w:tcPr>
            <w:tcW w:w="7111" w:type="dxa"/>
            <w:gridSpan w:val="5"/>
            <w:tcBorders>
              <w:top w:val="nil"/>
              <w:left w:val="single" w:sz="4" w:space="0" w:color="auto"/>
              <w:bottom w:val="nil"/>
              <w:right w:val="single" w:sz="4" w:space="0" w:color="auto"/>
            </w:tcBorders>
          </w:tcPr>
          <w:p w14:paraId="1C99ADDB" w14:textId="77777777" w:rsidR="00787A6B" w:rsidRPr="007F2770" w:rsidRDefault="00787A6B" w:rsidP="00DA076D">
            <w:pPr>
              <w:pStyle w:val="TAL"/>
            </w:pPr>
            <w:r w:rsidRPr="007F2770">
              <w:t>This bit indicates the 5GSM capability to support reflective QoS.</w:t>
            </w:r>
          </w:p>
        </w:tc>
      </w:tr>
      <w:tr w:rsidR="00787A6B" w:rsidRPr="007F2770" w14:paraId="15C001AB" w14:textId="77777777" w:rsidTr="00DA076D">
        <w:trPr>
          <w:cantSplit/>
          <w:jc w:val="center"/>
        </w:trPr>
        <w:tc>
          <w:tcPr>
            <w:tcW w:w="268" w:type="dxa"/>
            <w:tcBorders>
              <w:top w:val="nil"/>
              <w:left w:val="single" w:sz="4" w:space="0" w:color="auto"/>
              <w:bottom w:val="nil"/>
              <w:right w:val="nil"/>
            </w:tcBorders>
          </w:tcPr>
          <w:p w14:paraId="3CF8BFED" w14:textId="77777777" w:rsidR="00787A6B" w:rsidRPr="007F2770" w:rsidRDefault="00787A6B" w:rsidP="00DA076D">
            <w:pPr>
              <w:pStyle w:val="TAL"/>
            </w:pPr>
            <w:r w:rsidRPr="007F2770">
              <w:t>0</w:t>
            </w:r>
          </w:p>
        </w:tc>
        <w:tc>
          <w:tcPr>
            <w:tcW w:w="284" w:type="dxa"/>
            <w:tcBorders>
              <w:top w:val="nil"/>
              <w:left w:val="nil"/>
              <w:bottom w:val="nil"/>
              <w:right w:val="nil"/>
            </w:tcBorders>
          </w:tcPr>
          <w:p w14:paraId="2DE7CB81" w14:textId="77777777" w:rsidR="00787A6B" w:rsidRPr="007F2770" w:rsidRDefault="00787A6B" w:rsidP="00DA076D">
            <w:pPr>
              <w:pStyle w:val="TAL"/>
            </w:pPr>
          </w:p>
        </w:tc>
        <w:tc>
          <w:tcPr>
            <w:tcW w:w="283" w:type="dxa"/>
            <w:tcBorders>
              <w:top w:val="nil"/>
              <w:left w:val="nil"/>
              <w:bottom w:val="nil"/>
              <w:right w:val="nil"/>
            </w:tcBorders>
          </w:tcPr>
          <w:p w14:paraId="3076D6A0" w14:textId="77777777" w:rsidR="00787A6B" w:rsidRPr="007F2770" w:rsidRDefault="00787A6B" w:rsidP="00DA076D">
            <w:pPr>
              <w:pStyle w:val="TAL"/>
            </w:pPr>
          </w:p>
        </w:tc>
        <w:tc>
          <w:tcPr>
            <w:tcW w:w="236" w:type="dxa"/>
            <w:tcBorders>
              <w:top w:val="nil"/>
              <w:left w:val="nil"/>
              <w:bottom w:val="nil"/>
              <w:right w:val="nil"/>
            </w:tcBorders>
          </w:tcPr>
          <w:p w14:paraId="5A148BE5" w14:textId="77777777" w:rsidR="00787A6B" w:rsidRPr="007F2770" w:rsidRDefault="00787A6B" w:rsidP="00DA076D">
            <w:pPr>
              <w:pStyle w:val="TAL"/>
            </w:pPr>
          </w:p>
        </w:tc>
        <w:tc>
          <w:tcPr>
            <w:tcW w:w="6040" w:type="dxa"/>
            <w:tcBorders>
              <w:top w:val="nil"/>
              <w:left w:val="nil"/>
              <w:bottom w:val="nil"/>
              <w:right w:val="single" w:sz="4" w:space="0" w:color="auto"/>
            </w:tcBorders>
          </w:tcPr>
          <w:p w14:paraId="6147ACE0" w14:textId="77777777" w:rsidR="00787A6B" w:rsidRPr="007F2770" w:rsidRDefault="00787A6B" w:rsidP="00DA076D">
            <w:pPr>
              <w:pStyle w:val="TAL"/>
              <w:rPr>
                <w:u w:val="single"/>
              </w:rPr>
            </w:pPr>
            <w:r w:rsidRPr="007F2770">
              <w:t>Reflective QoS not supported</w:t>
            </w:r>
          </w:p>
        </w:tc>
      </w:tr>
      <w:tr w:rsidR="00787A6B" w:rsidRPr="007F2770" w14:paraId="210E3F93" w14:textId="77777777" w:rsidTr="00DA076D">
        <w:trPr>
          <w:cantSplit/>
          <w:jc w:val="center"/>
        </w:trPr>
        <w:tc>
          <w:tcPr>
            <w:tcW w:w="268" w:type="dxa"/>
            <w:tcBorders>
              <w:top w:val="nil"/>
              <w:left w:val="single" w:sz="4" w:space="0" w:color="auto"/>
              <w:bottom w:val="nil"/>
              <w:right w:val="nil"/>
            </w:tcBorders>
          </w:tcPr>
          <w:p w14:paraId="020CAD01" w14:textId="77777777" w:rsidR="00787A6B" w:rsidRPr="007F2770" w:rsidRDefault="00787A6B" w:rsidP="00DA076D">
            <w:pPr>
              <w:pStyle w:val="TAL"/>
            </w:pPr>
            <w:r w:rsidRPr="007F2770">
              <w:t>1</w:t>
            </w:r>
          </w:p>
        </w:tc>
        <w:tc>
          <w:tcPr>
            <w:tcW w:w="284" w:type="dxa"/>
            <w:tcBorders>
              <w:top w:val="nil"/>
              <w:left w:val="nil"/>
              <w:bottom w:val="nil"/>
              <w:right w:val="nil"/>
            </w:tcBorders>
          </w:tcPr>
          <w:p w14:paraId="3B55B576" w14:textId="77777777" w:rsidR="00787A6B" w:rsidRPr="007F2770" w:rsidRDefault="00787A6B" w:rsidP="00DA076D">
            <w:pPr>
              <w:pStyle w:val="TAL"/>
            </w:pPr>
          </w:p>
        </w:tc>
        <w:tc>
          <w:tcPr>
            <w:tcW w:w="283" w:type="dxa"/>
            <w:tcBorders>
              <w:top w:val="nil"/>
              <w:left w:val="nil"/>
              <w:bottom w:val="nil"/>
              <w:right w:val="nil"/>
            </w:tcBorders>
          </w:tcPr>
          <w:p w14:paraId="621F4F40" w14:textId="77777777" w:rsidR="00787A6B" w:rsidRPr="007F2770" w:rsidRDefault="00787A6B" w:rsidP="00DA076D">
            <w:pPr>
              <w:pStyle w:val="TAL"/>
            </w:pPr>
          </w:p>
        </w:tc>
        <w:tc>
          <w:tcPr>
            <w:tcW w:w="236" w:type="dxa"/>
            <w:tcBorders>
              <w:top w:val="nil"/>
              <w:left w:val="nil"/>
              <w:bottom w:val="nil"/>
              <w:right w:val="nil"/>
            </w:tcBorders>
          </w:tcPr>
          <w:p w14:paraId="663043DB" w14:textId="77777777" w:rsidR="00787A6B" w:rsidRPr="007F2770" w:rsidRDefault="00787A6B" w:rsidP="00DA076D">
            <w:pPr>
              <w:pStyle w:val="TAL"/>
            </w:pPr>
          </w:p>
        </w:tc>
        <w:tc>
          <w:tcPr>
            <w:tcW w:w="6040" w:type="dxa"/>
            <w:tcBorders>
              <w:top w:val="nil"/>
              <w:left w:val="nil"/>
              <w:bottom w:val="nil"/>
              <w:right w:val="single" w:sz="4" w:space="0" w:color="auto"/>
            </w:tcBorders>
          </w:tcPr>
          <w:p w14:paraId="64A82131" w14:textId="77777777" w:rsidR="00787A6B" w:rsidRPr="007F2770" w:rsidRDefault="00787A6B" w:rsidP="00DA076D">
            <w:pPr>
              <w:pStyle w:val="TAL"/>
              <w:rPr>
                <w:u w:val="single"/>
              </w:rPr>
            </w:pPr>
            <w:r w:rsidRPr="007F2770">
              <w:t>Reflective QoS supported</w:t>
            </w:r>
          </w:p>
        </w:tc>
      </w:tr>
      <w:tr w:rsidR="00787A6B" w:rsidRPr="007F2770" w14:paraId="1CEBBAEF" w14:textId="77777777" w:rsidTr="00DA076D">
        <w:trPr>
          <w:cantSplit/>
          <w:jc w:val="center"/>
        </w:trPr>
        <w:tc>
          <w:tcPr>
            <w:tcW w:w="7111" w:type="dxa"/>
            <w:gridSpan w:val="5"/>
            <w:tcBorders>
              <w:top w:val="nil"/>
              <w:left w:val="single" w:sz="4" w:space="0" w:color="auto"/>
              <w:bottom w:val="nil"/>
              <w:right w:val="single" w:sz="4" w:space="0" w:color="auto"/>
            </w:tcBorders>
          </w:tcPr>
          <w:p w14:paraId="3AA9BE06" w14:textId="77777777" w:rsidR="00787A6B" w:rsidRPr="007F2770" w:rsidRDefault="00787A6B" w:rsidP="00DA076D">
            <w:pPr>
              <w:pStyle w:val="TAL"/>
            </w:pPr>
          </w:p>
        </w:tc>
      </w:tr>
      <w:tr w:rsidR="00787A6B" w:rsidRPr="007F2770" w14:paraId="322A7FFC" w14:textId="77777777" w:rsidTr="00DA076D">
        <w:trPr>
          <w:cantSplit/>
          <w:jc w:val="center"/>
        </w:trPr>
        <w:tc>
          <w:tcPr>
            <w:tcW w:w="7111" w:type="dxa"/>
            <w:gridSpan w:val="5"/>
            <w:tcBorders>
              <w:top w:val="nil"/>
              <w:left w:val="single" w:sz="4" w:space="0" w:color="auto"/>
              <w:bottom w:val="nil"/>
              <w:right w:val="single" w:sz="4" w:space="0" w:color="auto"/>
            </w:tcBorders>
          </w:tcPr>
          <w:p w14:paraId="1A6F12A2" w14:textId="77777777" w:rsidR="00787A6B" w:rsidRPr="007F2770" w:rsidRDefault="00787A6B" w:rsidP="00DA076D">
            <w:pPr>
              <w:pStyle w:val="TAL"/>
            </w:pPr>
            <w:r w:rsidRPr="007F2770">
              <w:t>Multi-homed IPv6 PDU session (MH6-PDU) (octet 3, bit 2)</w:t>
            </w:r>
          </w:p>
        </w:tc>
      </w:tr>
      <w:tr w:rsidR="00787A6B" w:rsidRPr="007F2770" w14:paraId="7FA0792A" w14:textId="77777777" w:rsidTr="00DA076D">
        <w:trPr>
          <w:cantSplit/>
          <w:jc w:val="center"/>
        </w:trPr>
        <w:tc>
          <w:tcPr>
            <w:tcW w:w="7111" w:type="dxa"/>
            <w:gridSpan w:val="5"/>
            <w:tcBorders>
              <w:top w:val="nil"/>
              <w:left w:val="single" w:sz="4" w:space="0" w:color="auto"/>
              <w:bottom w:val="nil"/>
              <w:right w:val="single" w:sz="4" w:space="0" w:color="auto"/>
            </w:tcBorders>
          </w:tcPr>
          <w:p w14:paraId="237CA3B1" w14:textId="77777777" w:rsidR="00787A6B" w:rsidRPr="007F2770" w:rsidRDefault="00787A6B" w:rsidP="00DA076D">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787A6B" w:rsidRPr="007F2770" w14:paraId="0FD87BB8" w14:textId="77777777" w:rsidTr="00DA076D">
        <w:trPr>
          <w:cantSplit/>
          <w:jc w:val="center"/>
        </w:trPr>
        <w:tc>
          <w:tcPr>
            <w:tcW w:w="268" w:type="dxa"/>
            <w:tcBorders>
              <w:top w:val="nil"/>
              <w:left w:val="single" w:sz="4" w:space="0" w:color="auto"/>
              <w:bottom w:val="nil"/>
              <w:right w:val="nil"/>
            </w:tcBorders>
          </w:tcPr>
          <w:p w14:paraId="4A55457B" w14:textId="77777777" w:rsidR="00787A6B" w:rsidRPr="007F2770" w:rsidRDefault="00787A6B" w:rsidP="00DA076D">
            <w:pPr>
              <w:pStyle w:val="TAL"/>
            </w:pPr>
            <w:r w:rsidRPr="007F2770">
              <w:t>0</w:t>
            </w:r>
          </w:p>
        </w:tc>
        <w:tc>
          <w:tcPr>
            <w:tcW w:w="284" w:type="dxa"/>
            <w:tcBorders>
              <w:top w:val="nil"/>
              <w:left w:val="nil"/>
              <w:bottom w:val="nil"/>
              <w:right w:val="nil"/>
            </w:tcBorders>
          </w:tcPr>
          <w:p w14:paraId="44575806" w14:textId="77777777" w:rsidR="00787A6B" w:rsidRPr="007F2770" w:rsidRDefault="00787A6B" w:rsidP="00DA076D">
            <w:pPr>
              <w:pStyle w:val="TAL"/>
            </w:pPr>
          </w:p>
        </w:tc>
        <w:tc>
          <w:tcPr>
            <w:tcW w:w="283" w:type="dxa"/>
            <w:tcBorders>
              <w:top w:val="nil"/>
              <w:left w:val="nil"/>
              <w:bottom w:val="nil"/>
              <w:right w:val="nil"/>
            </w:tcBorders>
          </w:tcPr>
          <w:p w14:paraId="65D8BDF0" w14:textId="77777777" w:rsidR="00787A6B" w:rsidRPr="007F2770" w:rsidRDefault="00787A6B" w:rsidP="00DA076D">
            <w:pPr>
              <w:pStyle w:val="TAL"/>
            </w:pPr>
          </w:p>
        </w:tc>
        <w:tc>
          <w:tcPr>
            <w:tcW w:w="236" w:type="dxa"/>
            <w:tcBorders>
              <w:top w:val="nil"/>
              <w:left w:val="nil"/>
              <w:bottom w:val="nil"/>
              <w:right w:val="nil"/>
            </w:tcBorders>
          </w:tcPr>
          <w:p w14:paraId="46FB7F45" w14:textId="77777777" w:rsidR="00787A6B" w:rsidRPr="007F2770" w:rsidRDefault="00787A6B" w:rsidP="00DA076D">
            <w:pPr>
              <w:pStyle w:val="TAL"/>
            </w:pPr>
          </w:p>
        </w:tc>
        <w:tc>
          <w:tcPr>
            <w:tcW w:w="6040" w:type="dxa"/>
            <w:tcBorders>
              <w:top w:val="nil"/>
              <w:left w:val="nil"/>
              <w:bottom w:val="nil"/>
              <w:right w:val="single" w:sz="4" w:space="0" w:color="auto"/>
            </w:tcBorders>
          </w:tcPr>
          <w:p w14:paraId="394E672A" w14:textId="77777777" w:rsidR="00787A6B" w:rsidRPr="007F2770" w:rsidRDefault="00787A6B" w:rsidP="00DA076D">
            <w:pPr>
              <w:pStyle w:val="TAL"/>
              <w:rPr>
                <w:u w:val="single"/>
              </w:rPr>
            </w:pPr>
            <w:r w:rsidRPr="007F2770">
              <w:t>Multi-homed IPv6 PDU session not supported</w:t>
            </w:r>
          </w:p>
        </w:tc>
      </w:tr>
      <w:tr w:rsidR="00787A6B" w:rsidRPr="007F2770" w14:paraId="2190FAC5" w14:textId="77777777" w:rsidTr="00DA076D">
        <w:trPr>
          <w:cantSplit/>
          <w:jc w:val="center"/>
        </w:trPr>
        <w:tc>
          <w:tcPr>
            <w:tcW w:w="268" w:type="dxa"/>
            <w:tcBorders>
              <w:top w:val="nil"/>
              <w:left w:val="single" w:sz="4" w:space="0" w:color="auto"/>
              <w:bottom w:val="nil"/>
              <w:right w:val="nil"/>
            </w:tcBorders>
          </w:tcPr>
          <w:p w14:paraId="7F0F03ED" w14:textId="77777777" w:rsidR="00787A6B" w:rsidRPr="007F2770" w:rsidRDefault="00787A6B" w:rsidP="00DA076D">
            <w:pPr>
              <w:pStyle w:val="TAL"/>
            </w:pPr>
            <w:r w:rsidRPr="007F2770">
              <w:t>1</w:t>
            </w:r>
          </w:p>
        </w:tc>
        <w:tc>
          <w:tcPr>
            <w:tcW w:w="284" w:type="dxa"/>
            <w:tcBorders>
              <w:top w:val="nil"/>
              <w:left w:val="nil"/>
              <w:bottom w:val="nil"/>
              <w:right w:val="nil"/>
            </w:tcBorders>
          </w:tcPr>
          <w:p w14:paraId="7E16A33D" w14:textId="77777777" w:rsidR="00787A6B" w:rsidRPr="007F2770" w:rsidRDefault="00787A6B" w:rsidP="00DA076D">
            <w:pPr>
              <w:pStyle w:val="TAL"/>
            </w:pPr>
          </w:p>
        </w:tc>
        <w:tc>
          <w:tcPr>
            <w:tcW w:w="283" w:type="dxa"/>
            <w:tcBorders>
              <w:top w:val="nil"/>
              <w:left w:val="nil"/>
              <w:bottom w:val="nil"/>
              <w:right w:val="nil"/>
            </w:tcBorders>
          </w:tcPr>
          <w:p w14:paraId="45815D03" w14:textId="77777777" w:rsidR="00787A6B" w:rsidRPr="007F2770" w:rsidRDefault="00787A6B" w:rsidP="00DA076D">
            <w:pPr>
              <w:pStyle w:val="TAL"/>
            </w:pPr>
          </w:p>
        </w:tc>
        <w:tc>
          <w:tcPr>
            <w:tcW w:w="236" w:type="dxa"/>
            <w:tcBorders>
              <w:top w:val="nil"/>
              <w:left w:val="nil"/>
              <w:bottom w:val="nil"/>
              <w:right w:val="nil"/>
            </w:tcBorders>
          </w:tcPr>
          <w:p w14:paraId="0EDA0DB1" w14:textId="77777777" w:rsidR="00787A6B" w:rsidRPr="007F2770" w:rsidRDefault="00787A6B" w:rsidP="00DA076D">
            <w:pPr>
              <w:pStyle w:val="TAL"/>
            </w:pPr>
          </w:p>
        </w:tc>
        <w:tc>
          <w:tcPr>
            <w:tcW w:w="6040" w:type="dxa"/>
            <w:tcBorders>
              <w:top w:val="nil"/>
              <w:left w:val="nil"/>
              <w:bottom w:val="nil"/>
              <w:right w:val="single" w:sz="4" w:space="0" w:color="auto"/>
            </w:tcBorders>
          </w:tcPr>
          <w:p w14:paraId="5E4BEB5B" w14:textId="77777777" w:rsidR="00787A6B" w:rsidRPr="007F2770" w:rsidRDefault="00787A6B" w:rsidP="00DA076D">
            <w:pPr>
              <w:pStyle w:val="TAL"/>
              <w:rPr>
                <w:u w:val="single"/>
              </w:rPr>
            </w:pPr>
            <w:r w:rsidRPr="007F2770">
              <w:t>Multi-homed IPv6 PDU session supported</w:t>
            </w:r>
          </w:p>
        </w:tc>
      </w:tr>
      <w:tr w:rsidR="00787A6B" w:rsidRPr="007F2770" w14:paraId="2AD66D6A" w14:textId="77777777" w:rsidTr="00DA076D">
        <w:trPr>
          <w:cantSplit/>
          <w:jc w:val="center"/>
        </w:trPr>
        <w:tc>
          <w:tcPr>
            <w:tcW w:w="7111" w:type="dxa"/>
            <w:gridSpan w:val="5"/>
            <w:tcBorders>
              <w:top w:val="nil"/>
              <w:left w:val="single" w:sz="4" w:space="0" w:color="auto"/>
              <w:bottom w:val="nil"/>
              <w:right w:val="single" w:sz="4" w:space="0" w:color="auto"/>
            </w:tcBorders>
          </w:tcPr>
          <w:p w14:paraId="51F122F2" w14:textId="77777777" w:rsidR="00787A6B" w:rsidRPr="007F2770" w:rsidRDefault="00787A6B" w:rsidP="00DA076D">
            <w:pPr>
              <w:pStyle w:val="TAL"/>
            </w:pPr>
          </w:p>
        </w:tc>
      </w:tr>
      <w:tr w:rsidR="00787A6B" w:rsidRPr="007F2770" w14:paraId="7AABFB7F" w14:textId="77777777" w:rsidTr="00DA076D">
        <w:trPr>
          <w:cantSplit/>
          <w:jc w:val="center"/>
        </w:trPr>
        <w:tc>
          <w:tcPr>
            <w:tcW w:w="7111" w:type="dxa"/>
            <w:gridSpan w:val="5"/>
            <w:tcBorders>
              <w:top w:val="nil"/>
              <w:left w:val="single" w:sz="4" w:space="0" w:color="auto"/>
              <w:bottom w:val="nil"/>
              <w:right w:val="single" w:sz="4" w:space="0" w:color="auto"/>
            </w:tcBorders>
          </w:tcPr>
          <w:p w14:paraId="7F304AA1" w14:textId="77777777" w:rsidR="00787A6B" w:rsidRPr="007F2770" w:rsidRDefault="00787A6B" w:rsidP="00DA076D">
            <w:pPr>
              <w:pStyle w:val="TAL"/>
            </w:pPr>
            <w:r w:rsidRPr="007F2770">
              <w:t>Ethernet PDN type in S1 mode (EPT-S1) (octet 3, bit 3)</w:t>
            </w:r>
          </w:p>
        </w:tc>
      </w:tr>
      <w:tr w:rsidR="00787A6B" w:rsidRPr="007F2770" w14:paraId="4189814A" w14:textId="77777777" w:rsidTr="00DA076D">
        <w:trPr>
          <w:cantSplit/>
          <w:jc w:val="center"/>
        </w:trPr>
        <w:tc>
          <w:tcPr>
            <w:tcW w:w="7111" w:type="dxa"/>
            <w:gridSpan w:val="5"/>
            <w:tcBorders>
              <w:top w:val="nil"/>
              <w:left w:val="single" w:sz="4" w:space="0" w:color="auto"/>
              <w:bottom w:val="nil"/>
              <w:right w:val="single" w:sz="4" w:space="0" w:color="auto"/>
            </w:tcBorders>
          </w:tcPr>
          <w:p w14:paraId="32DC1E77" w14:textId="77777777" w:rsidR="00787A6B" w:rsidRPr="007F2770" w:rsidRDefault="00787A6B" w:rsidP="00DA076D">
            <w:pPr>
              <w:pStyle w:val="TAL"/>
            </w:pPr>
            <w:r w:rsidRPr="007F2770">
              <w:t>This bit indicates UE's 5GSM capability for Ethernet PDN type in S1 mode.</w:t>
            </w:r>
          </w:p>
        </w:tc>
      </w:tr>
      <w:tr w:rsidR="00787A6B" w:rsidRPr="007F2770" w14:paraId="38550E3B" w14:textId="77777777" w:rsidTr="00DA076D">
        <w:trPr>
          <w:cantSplit/>
          <w:jc w:val="center"/>
        </w:trPr>
        <w:tc>
          <w:tcPr>
            <w:tcW w:w="268" w:type="dxa"/>
            <w:tcBorders>
              <w:top w:val="nil"/>
              <w:left w:val="single" w:sz="4" w:space="0" w:color="auto"/>
              <w:bottom w:val="nil"/>
              <w:right w:val="nil"/>
            </w:tcBorders>
          </w:tcPr>
          <w:p w14:paraId="5331C75A" w14:textId="77777777" w:rsidR="00787A6B" w:rsidRPr="007F2770" w:rsidRDefault="00787A6B" w:rsidP="00DA076D">
            <w:pPr>
              <w:pStyle w:val="TAL"/>
            </w:pPr>
            <w:r w:rsidRPr="007F2770">
              <w:t>0</w:t>
            </w:r>
          </w:p>
        </w:tc>
        <w:tc>
          <w:tcPr>
            <w:tcW w:w="284" w:type="dxa"/>
            <w:tcBorders>
              <w:top w:val="nil"/>
              <w:left w:val="nil"/>
              <w:bottom w:val="nil"/>
              <w:right w:val="nil"/>
            </w:tcBorders>
          </w:tcPr>
          <w:p w14:paraId="37B9AEDF" w14:textId="77777777" w:rsidR="00787A6B" w:rsidRPr="007F2770" w:rsidRDefault="00787A6B" w:rsidP="00DA076D">
            <w:pPr>
              <w:pStyle w:val="TAL"/>
            </w:pPr>
          </w:p>
        </w:tc>
        <w:tc>
          <w:tcPr>
            <w:tcW w:w="283" w:type="dxa"/>
            <w:tcBorders>
              <w:top w:val="nil"/>
              <w:left w:val="nil"/>
              <w:bottom w:val="nil"/>
              <w:right w:val="nil"/>
            </w:tcBorders>
          </w:tcPr>
          <w:p w14:paraId="69767F6B" w14:textId="77777777" w:rsidR="00787A6B" w:rsidRPr="007F2770" w:rsidRDefault="00787A6B" w:rsidP="00DA076D">
            <w:pPr>
              <w:pStyle w:val="TAL"/>
            </w:pPr>
          </w:p>
        </w:tc>
        <w:tc>
          <w:tcPr>
            <w:tcW w:w="236" w:type="dxa"/>
            <w:tcBorders>
              <w:top w:val="nil"/>
              <w:left w:val="nil"/>
              <w:bottom w:val="nil"/>
              <w:right w:val="nil"/>
            </w:tcBorders>
          </w:tcPr>
          <w:p w14:paraId="020326FB" w14:textId="77777777" w:rsidR="00787A6B" w:rsidRPr="007F2770" w:rsidRDefault="00787A6B" w:rsidP="00DA076D">
            <w:pPr>
              <w:pStyle w:val="TAL"/>
            </w:pPr>
          </w:p>
        </w:tc>
        <w:tc>
          <w:tcPr>
            <w:tcW w:w="6040" w:type="dxa"/>
            <w:tcBorders>
              <w:top w:val="nil"/>
              <w:left w:val="nil"/>
              <w:bottom w:val="nil"/>
              <w:right w:val="single" w:sz="4" w:space="0" w:color="auto"/>
            </w:tcBorders>
          </w:tcPr>
          <w:p w14:paraId="4DFB2F5E" w14:textId="77777777" w:rsidR="00787A6B" w:rsidRPr="007F2770" w:rsidRDefault="00787A6B" w:rsidP="00DA076D">
            <w:pPr>
              <w:pStyle w:val="TAL"/>
              <w:rPr>
                <w:u w:val="single"/>
              </w:rPr>
            </w:pPr>
            <w:r w:rsidRPr="007F2770">
              <w:t>Ethernet PDN type in S1 mode not supported</w:t>
            </w:r>
          </w:p>
        </w:tc>
      </w:tr>
      <w:tr w:rsidR="00787A6B" w:rsidRPr="007F2770" w14:paraId="58C9B666" w14:textId="77777777" w:rsidTr="00DA076D">
        <w:trPr>
          <w:cantSplit/>
          <w:jc w:val="center"/>
        </w:trPr>
        <w:tc>
          <w:tcPr>
            <w:tcW w:w="268" w:type="dxa"/>
            <w:tcBorders>
              <w:top w:val="nil"/>
              <w:left w:val="single" w:sz="4" w:space="0" w:color="auto"/>
              <w:bottom w:val="nil"/>
              <w:right w:val="nil"/>
            </w:tcBorders>
          </w:tcPr>
          <w:p w14:paraId="320FB930" w14:textId="77777777" w:rsidR="00787A6B" w:rsidRPr="007F2770" w:rsidRDefault="00787A6B" w:rsidP="00DA076D">
            <w:pPr>
              <w:pStyle w:val="TAL"/>
            </w:pPr>
            <w:r w:rsidRPr="007F2770">
              <w:t>1</w:t>
            </w:r>
          </w:p>
        </w:tc>
        <w:tc>
          <w:tcPr>
            <w:tcW w:w="284" w:type="dxa"/>
            <w:tcBorders>
              <w:top w:val="nil"/>
              <w:left w:val="nil"/>
              <w:bottom w:val="nil"/>
              <w:right w:val="nil"/>
            </w:tcBorders>
          </w:tcPr>
          <w:p w14:paraId="2040326B" w14:textId="77777777" w:rsidR="00787A6B" w:rsidRPr="007F2770" w:rsidRDefault="00787A6B" w:rsidP="00DA076D">
            <w:pPr>
              <w:pStyle w:val="TAL"/>
            </w:pPr>
          </w:p>
        </w:tc>
        <w:tc>
          <w:tcPr>
            <w:tcW w:w="283" w:type="dxa"/>
            <w:tcBorders>
              <w:top w:val="nil"/>
              <w:left w:val="nil"/>
              <w:bottom w:val="nil"/>
              <w:right w:val="nil"/>
            </w:tcBorders>
          </w:tcPr>
          <w:p w14:paraId="59DAED64" w14:textId="77777777" w:rsidR="00787A6B" w:rsidRPr="007F2770" w:rsidRDefault="00787A6B" w:rsidP="00DA076D">
            <w:pPr>
              <w:pStyle w:val="TAL"/>
            </w:pPr>
          </w:p>
        </w:tc>
        <w:tc>
          <w:tcPr>
            <w:tcW w:w="236" w:type="dxa"/>
            <w:tcBorders>
              <w:top w:val="nil"/>
              <w:left w:val="nil"/>
              <w:bottom w:val="nil"/>
              <w:right w:val="nil"/>
            </w:tcBorders>
          </w:tcPr>
          <w:p w14:paraId="3ED1E9D9" w14:textId="77777777" w:rsidR="00787A6B" w:rsidRPr="007F2770" w:rsidRDefault="00787A6B" w:rsidP="00DA076D">
            <w:pPr>
              <w:pStyle w:val="TAL"/>
            </w:pPr>
          </w:p>
        </w:tc>
        <w:tc>
          <w:tcPr>
            <w:tcW w:w="6040" w:type="dxa"/>
            <w:tcBorders>
              <w:top w:val="nil"/>
              <w:left w:val="nil"/>
              <w:bottom w:val="nil"/>
              <w:right w:val="single" w:sz="4" w:space="0" w:color="auto"/>
            </w:tcBorders>
          </w:tcPr>
          <w:p w14:paraId="1604FF7A" w14:textId="77777777" w:rsidR="00787A6B" w:rsidRPr="007F2770" w:rsidRDefault="00787A6B" w:rsidP="00DA076D">
            <w:pPr>
              <w:pStyle w:val="TAL"/>
              <w:rPr>
                <w:u w:val="single"/>
              </w:rPr>
            </w:pPr>
            <w:r w:rsidRPr="007F2770">
              <w:t>Ethernet PDN type in S1 mode supported</w:t>
            </w:r>
          </w:p>
        </w:tc>
      </w:tr>
      <w:tr w:rsidR="00787A6B" w:rsidRPr="007F2770" w14:paraId="0D37229C" w14:textId="77777777" w:rsidTr="00DA076D">
        <w:trPr>
          <w:cantSplit/>
          <w:jc w:val="center"/>
        </w:trPr>
        <w:tc>
          <w:tcPr>
            <w:tcW w:w="7111" w:type="dxa"/>
            <w:gridSpan w:val="5"/>
            <w:tcBorders>
              <w:top w:val="nil"/>
              <w:left w:val="single" w:sz="4" w:space="0" w:color="auto"/>
              <w:bottom w:val="nil"/>
              <w:right w:val="single" w:sz="4" w:space="0" w:color="auto"/>
            </w:tcBorders>
          </w:tcPr>
          <w:p w14:paraId="4D67410B" w14:textId="77777777" w:rsidR="00787A6B" w:rsidRPr="007F2770" w:rsidRDefault="00787A6B" w:rsidP="00DA076D">
            <w:pPr>
              <w:pStyle w:val="TAL"/>
            </w:pPr>
          </w:p>
        </w:tc>
      </w:tr>
      <w:tr w:rsidR="00787A6B" w:rsidRPr="007F2770" w14:paraId="433C087A" w14:textId="77777777" w:rsidTr="00DA076D">
        <w:trPr>
          <w:cantSplit/>
          <w:jc w:val="center"/>
        </w:trPr>
        <w:tc>
          <w:tcPr>
            <w:tcW w:w="7111" w:type="dxa"/>
            <w:gridSpan w:val="5"/>
            <w:tcBorders>
              <w:top w:val="nil"/>
              <w:left w:val="single" w:sz="4" w:space="0" w:color="auto"/>
              <w:bottom w:val="nil"/>
              <w:right w:val="single" w:sz="4" w:space="0" w:color="auto"/>
            </w:tcBorders>
          </w:tcPr>
          <w:p w14:paraId="17376575" w14:textId="77777777" w:rsidR="00787A6B" w:rsidRPr="007F2770" w:rsidRDefault="00787A6B" w:rsidP="00DA076D">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787A6B" w:rsidRPr="007F2770" w14:paraId="2B0DBAD3" w14:textId="77777777" w:rsidTr="00DA076D">
        <w:trPr>
          <w:cantSplit/>
          <w:jc w:val="center"/>
        </w:trPr>
        <w:tc>
          <w:tcPr>
            <w:tcW w:w="7111" w:type="dxa"/>
            <w:gridSpan w:val="5"/>
            <w:tcBorders>
              <w:top w:val="nil"/>
              <w:left w:val="single" w:sz="4" w:space="0" w:color="auto"/>
              <w:bottom w:val="nil"/>
              <w:right w:val="single" w:sz="4" w:space="0" w:color="auto"/>
            </w:tcBorders>
          </w:tcPr>
          <w:p w14:paraId="711E1B64" w14:textId="77777777" w:rsidR="00787A6B" w:rsidRPr="007F2770" w:rsidRDefault="00787A6B" w:rsidP="00DA076D">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787A6B" w:rsidRPr="007F2770" w14:paraId="7C1F0615" w14:textId="77777777" w:rsidTr="00DA076D">
        <w:trPr>
          <w:cantSplit/>
          <w:jc w:val="center"/>
        </w:trPr>
        <w:tc>
          <w:tcPr>
            <w:tcW w:w="268" w:type="dxa"/>
            <w:tcBorders>
              <w:top w:val="nil"/>
              <w:left w:val="single" w:sz="4" w:space="0" w:color="auto"/>
              <w:bottom w:val="nil"/>
              <w:right w:val="nil"/>
            </w:tcBorders>
          </w:tcPr>
          <w:p w14:paraId="48C4EEEB" w14:textId="77777777" w:rsidR="00787A6B" w:rsidRPr="007F2770" w:rsidRDefault="00787A6B" w:rsidP="00DA076D">
            <w:pPr>
              <w:pStyle w:val="TAL"/>
            </w:pPr>
            <w:r w:rsidRPr="007F2770">
              <w:t>0</w:t>
            </w:r>
          </w:p>
        </w:tc>
        <w:tc>
          <w:tcPr>
            <w:tcW w:w="284" w:type="dxa"/>
            <w:tcBorders>
              <w:top w:val="nil"/>
              <w:left w:val="nil"/>
              <w:bottom w:val="nil"/>
              <w:right w:val="nil"/>
            </w:tcBorders>
          </w:tcPr>
          <w:p w14:paraId="460E850A" w14:textId="77777777" w:rsidR="00787A6B" w:rsidRPr="007F2770" w:rsidRDefault="00787A6B" w:rsidP="00DA076D">
            <w:pPr>
              <w:pStyle w:val="TAL"/>
            </w:pPr>
            <w:r w:rsidRPr="007F2770">
              <w:t>0</w:t>
            </w:r>
          </w:p>
        </w:tc>
        <w:tc>
          <w:tcPr>
            <w:tcW w:w="283" w:type="dxa"/>
            <w:tcBorders>
              <w:top w:val="nil"/>
              <w:left w:val="nil"/>
              <w:bottom w:val="nil"/>
              <w:right w:val="nil"/>
            </w:tcBorders>
          </w:tcPr>
          <w:p w14:paraId="3612980A" w14:textId="77777777" w:rsidR="00787A6B" w:rsidRPr="007F2770" w:rsidRDefault="00787A6B" w:rsidP="00DA076D">
            <w:pPr>
              <w:pStyle w:val="TAL"/>
            </w:pPr>
            <w:r w:rsidRPr="007F2770">
              <w:t>0</w:t>
            </w:r>
          </w:p>
        </w:tc>
        <w:tc>
          <w:tcPr>
            <w:tcW w:w="236" w:type="dxa"/>
            <w:tcBorders>
              <w:top w:val="nil"/>
              <w:left w:val="nil"/>
              <w:bottom w:val="nil"/>
              <w:right w:val="nil"/>
            </w:tcBorders>
          </w:tcPr>
          <w:p w14:paraId="025F9572" w14:textId="77777777" w:rsidR="00787A6B" w:rsidRPr="007F2770" w:rsidRDefault="00787A6B" w:rsidP="00DA076D">
            <w:pPr>
              <w:pStyle w:val="TAL"/>
            </w:pPr>
            <w:r w:rsidRPr="007F2770">
              <w:t>0</w:t>
            </w:r>
          </w:p>
        </w:tc>
        <w:tc>
          <w:tcPr>
            <w:tcW w:w="6040" w:type="dxa"/>
            <w:tcBorders>
              <w:top w:val="nil"/>
              <w:left w:val="nil"/>
              <w:bottom w:val="nil"/>
              <w:right w:val="single" w:sz="4" w:space="0" w:color="auto"/>
            </w:tcBorders>
          </w:tcPr>
          <w:p w14:paraId="27F4F9C7" w14:textId="77777777" w:rsidR="00787A6B" w:rsidRPr="007F2770" w:rsidRDefault="00787A6B" w:rsidP="00DA076D">
            <w:pPr>
              <w:pStyle w:val="TAL"/>
              <w:rPr>
                <w:u w:val="single"/>
              </w:rPr>
            </w:pPr>
            <w:r w:rsidRPr="007F2770">
              <w:rPr>
                <w:lang w:eastAsia="zh-CN"/>
              </w:rPr>
              <w:t>ATSSS not supported</w:t>
            </w:r>
          </w:p>
        </w:tc>
      </w:tr>
      <w:tr w:rsidR="00787A6B" w:rsidRPr="007F2770" w14:paraId="26D22916" w14:textId="77777777" w:rsidTr="00DA076D">
        <w:trPr>
          <w:cantSplit/>
          <w:jc w:val="center"/>
        </w:trPr>
        <w:tc>
          <w:tcPr>
            <w:tcW w:w="268" w:type="dxa"/>
            <w:tcBorders>
              <w:top w:val="nil"/>
              <w:left w:val="single" w:sz="4" w:space="0" w:color="auto"/>
              <w:bottom w:val="nil"/>
              <w:right w:val="nil"/>
            </w:tcBorders>
          </w:tcPr>
          <w:p w14:paraId="4D394CB6" w14:textId="77777777" w:rsidR="00787A6B" w:rsidRPr="007F2770" w:rsidRDefault="00787A6B" w:rsidP="00DA076D">
            <w:pPr>
              <w:pStyle w:val="TAL"/>
            </w:pPr>
            <w:r w:rsidRPr="007F2770">
              <w:t>0</w:t>
            </w:r>
          </w:p>
        </w:tc>
        <w:tc>
          <w:tcPr>
            <w:tcW w:w="284" w:type="dxa"/>
            <w:tcBorders>
              <w:top w:val="nil"/>
              <w:left w:val="nil"/>
              <w:bottom w:val="nil"/>
              <w:right w:val="nil"/>
            </w:tcBorders>
          </w:tcPr>
          <w:p w14:paraId="2A40D057" w14:textId="77777777" w:rsidR="00787A6B" w:rsidRPr="007F2770" w:rsidRDefault="00787A6B" w:rsidP="00DA076D">
            <w:pPr>
              <w:pStyle w:val="TAL"/>
            </w:pPr>
            <w:r w:rsidRPr="007F2770">
              <w:t>0</w:t>
            </w:r>
          </w:p>
        </w:tc>
        <w:tc>
          <w:tcPr>
            <w:tcW w:w="283" w:type="dxa"/>
            <w:tcBorders>
              <w:top w:val="nil"/>
              <w:left w:val="nil"/>
              <w:bottom w:val="nil"/>
              <w:right w:val="nil"/>
            </w:tcBorders>
          </w:tcPr>
          <w:p w14:paraId="13855481" w14:textId="77777777" w:rsidR="00787A6B" w:rsidRPr="007F2770" w:rsidRDefault="00787A6B" w:rsidP="00DA076D">
            <w:pPr>
              <w:pStyle w:val="TAL"/>
            </w:pPr>
            <w:r w:rsidRPr="007F2770">
              <w:t>0</w:t>
            </w:r>
          </w:p>
        </w:tc>
        <w:tc>
          <w:tcPr>
            <w:tcW w:w="236" w:type="dxa"/>
            <w:tcBorders>
              <w:top w:val="nil"/>
              <w:left w:val="nil"/>
              <w:bottom w:val="nil"/>
              <w:right w:val="nil"/>
            </w:tcBorders>
          </w:tcPr>
          <w:p w14:paraId="7D07837E" w14:textId="77777777" w:rsidR="00787A6B" w:rsidRPr="007F2770" w:rsidRDefault="00787A6B" w:rsidP="00DA076D">
            <w:pPr>
              <w:pStyle w:val="TAL"/>
            </w:pPr>
            <w:r w:rsidRPr="007F2770">
              <w:t>1</w:t>
            </w:r>
          </w:p>
        </w:tc>
        <w:tc>
          <w:tcPr>
            <w:tcW w:w="6040" w:type="dxa"/>
            <w:tcBorders>
              <w:top w:val="nil"/>
              <w:left w:val="nil"/>
              <w:bottom w:val="nil"/>
              <w:right w:val="single" w:sz="4" w:space="0" w:color="auto"/>
            </w:tcBorders>
          </w:tcPr>
          <w:p w14:paraId="244C868A" w14:textId="77777777" w:rsidR="00787A6B" w:rsidRPr="007F2770" w:rsidRDefault="00787A6B" w:rsidP="00DA076D">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787A6B" w:rsidRPr="007F2770" w14:paraId="06A08300" w14:textId="77777777" w:rsidTr="00DA076D">
        <w:trPr>
          <w:cantSplit/>
          <w:jc w:val="center"/>
        </w:trPr>
        <w:tc>
          <w:tcPr>
            <w:tcW w:w="268" w:type="dxa"/>
            <w:tcBorders>
              <w:top w:val="nil"/>
              <w:left w:val="single" w:sz="4" w:space="0" w:color="auto"/>
              <w:bottom w:val="nil"/>
              <w:right w:val="nil"/>
            </w:tcBorders>
          </w:tcPr>
          <w:p w14:paraId="677EF95F" w14:textId="77777777" w:rsidR="00787A6B" w:rsidRPr="007F2770" w:rsidRDefault="00787A6B" w:rsidP="00DA076D">
            <w:pPr>
              <w:pStyle w:val="TAL"/>
            </w:pPr>
            <w:r w:rsidRPr="007F2770">
              <w:t>0</w:t>
            </w:r>
          </w:p>
        </w:tc>
        <w:tc>
          <w:tcPr>
            <w:tcW w:w="284" w:type="dxa"/>
            <w:tcBorders>
              <w:top w:val="nil"/>
              <w:left w:val="nil"/>
              <w:bottom w:val="nil"/>
              <w:right w:val="nil"/>
            </w:tcBorders>
          </w:tcPr>
          <w:p w14:paraId="0D319D30" w14:textId="77777777" w:rsidR="00787A6B" w:rsidRPr="007F2770" w:rsidRDefault="00787A6B" w:rsidP="00DA076D">
            <w:pPr>
              <w:pStyle w:val="TAL"/>
            </w:pPr>
            <w:r w:rsidRPr="007F2770">
              <w:t>0</w:t>
            </w:r>
          </w:p>
        </w:tc>
        <w:tc>
          <w:tcPr>
            <w:tcW w:w="283" w:type="dxa"/>
            <w:tcBorders>
              <w:top w:val="nil"/>
              <w:left w:val="nil"/>
              <w:bottom w:val="nil"/>
              <w:right w:val="nil"/>
            </w:tcBorders>
          </w:tcPr>
          <w:p w14:paraId="4367EE96" w14:textId="77777777" w:rsidR="00787A6B" w:rsidRPr="007F2770" w:rsidRDefault="00787A6B" w:rsidP="00DA076D">
            <w:pPr>
              <w:pStyle w:val="TAL"/>
            </w:pPr>
            <w:r w:rsidRPr="007F2770">
              <w:t>1</w:t>
            </w:r>
          </w:p>
        </w:tc>
        <w:tc>
          <w:tcPr>
            <w:tcW w:w="236" w:type="dxa"/>
            <w:tcBorders>
              <w:top w:val="nil"/>
              <w:left w:val="nil"/>
              <w:bottom w:val="nil"/>
              <w:right w:val="nil"/>
            </w:tcBorders>
          </w:tcPr>
          <w:p w14:paraId="0538DA85" w14:textId="77777777" w:rsidR="00787A6B" w:rsidRPr="007F2770" w:rsidRDefault="00787A6B" w:rsidP="00DA076D">
            <w:pPr>
              <w:pStyle w:val="TAL"/>
            </w:pPr>
            <w:r w:rsidRPr="007F2770">
              <w:t>0</w:t>
            </w:r>
          </w:p>
        </w:tc>
        <w:tc>
          <w:tcPr>
            <w:tcW w:w="6040" w:type="dxa"/>
            <w:tcBorders>
              <w:top w:val="nil"/>
              <w:left w:val="nil"/>
              <w:bottom w:val="nil"/>
              <w:right w:val="single" w:sz="4" w:space="0" w:color="auto"/>
            </w:tcBorders>
          </w:tcPr>
          <w:p w14:paraId="7123D49D" w14:textId="77777777" w:rsidR="00787A6B" w:rsidRPr="007F2770" w:rsidRDefault="00787A6B" w:rsidP="00DA076D">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787A6B" w:rsidRPr="007F2770" w14:paraId="1ACEE31F" w14:textId="77777777" w:rsidTr="00DA076D">
        <w:trPr>
          <w:cantSplit/>
          <w:jc w:val="center"/>
        </w:trPr>
        <w:tc>
          <w:tcPr>
            <w:tcW w:w="268" w:type="dxa"/>
            <w:tcBorders>
              <w:top w:val="nil"/>
              <w:left w:val="single" w:sz="4" w:space="0" w:color="auto"/>
              <w:bottom w:val="nil"/>
              <w:right w:val="nil"/>
            </w:tcBorders>
          </w:tcPr>
          <w:p w14:paraId="56CE4322" w14:textId="77777777" w:rsidR="00787A6B" w:rsidRPr="007F2770" w:rsidRDefault="00787A6B" w:rsidP="00DA076D">
            <w:pPr>
              <w:pStyle w:val="TAL"/>
            </w:pPr>
            <w:r w:rsidRPr="007F2770">
              <w:t>0</w:t>
            </w:r>
          </w:p>
        </w:tc>
        <w:tc>
          <w:tcPr>
            <w:tcW w:w="284" w:type="dxa"/>
            <w:tcBorders>
              <w:top w:val="nil"/>
              <w:left w:val="nil"/>
              <w:bottom w:val="nil"/>
              <w:right w:val="nil"/>
            </w:tcBorders>
          </w:tcPr>
          <w:p w14:paraId="41F248AB" w14:textId="77777777" w:rsidR="00787A6B" w:rsidRPr="007F2770" w:rsidRDefault="00787A6B" w:rsidP="00DA076D">
            <w:pPr>
              <w:pStyle w:val="TAL"/>
            </w:pPr>
            <w:r w:rsidRPr="007F2770">
              <w:t>0</w:t>
            </w:r>
          </w:p>
        </w:tc>
        <w:tc>
          <w:tcPr>
            <w:tcW w:w="283" w:type="dxa"/>
            <w:tcBorders>
              <w:top w:val="nil"/>
              <w:left w:val="nil"/>
              <w:bottom w:val="nil"/>
              <w:right w:val="nil"/>
            </w:tcBorders>
          </w:tcPr>
          <w:p w14:paraId="06DA8F62" w14:textId="77777777" w:rsidR="00787A6B" w:rsidRPr="007F2770" w:rsidRDefault="00787A6B" w:rsidP="00DA076D">
            <w:pPr>
              <w:pStyle w:val="TAL"/>
            </w:pPr>
            <w:r w:rsidRPr="007F2770">
              <w:t>1</w:t>
            </w:r>
          </w:p>
        </w:tc>
        <w:tc>
          <w:tcPr>
            <w:tcW w:w="236" w:type="dxa"/>
            <w:tcBorders>
              <w:top w:val="nil"/>
              <w:left w:val="nil"/>
              <w:bottom w:val="nil"/>
              <w:right w:val="nil"/>
            </w:tcBorders>
          </w:tcPr>
          <w:p w14:paraId="09BB4C1E" w14:textId="77777777" w:rsidR="00787A6B" w:rsidRPr="007F2770" w:rsidRDefault="00787A6B" w:rsidP="00DA076D">
            <w:pPr>
              <w:pStyle w:val="TAL"/>
            </w:pPr>
            <w:r w:rsidRPr="007F2770">
              <w:t>1</w:t>
            </w:r>
          </w:p>
        </w:tc>
        <w:tc>
          <w:tcPr>
            <w:tcW w:w="6040" w:type="dxa"/>
            <w:tcBorders>
              <w:top w:val="nil"/>
              <w:left w:val="nil"/>
              <w:bottom w:val="nil"/>
              <w:right w:val="single" w:sz="4" w:space="0" w:color="auto"/>
            </w:tcBorders>
          </w:tcPr>
          <w:p w14:paraId="7163C023" w14:textId="77777777" w:rsidR="00787A6B" w:rsidRPr="007F2770" w:rsidRDefault="00787A6B" w:rsidP="00DA076D">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787A6B" w:rsidRPr="007F2770" w14:paraId="4E2D63E4" w14:textId="77777777" w:rsidTr="00DA076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DEBDF07" w14:textId="77777777" w:rsidR="00787A6B" w:rsidRPr="007F2770" w:rsidRDefault="00787A6B" w:rsidP="00DA076D">
            <w:pPr>
              <w:pStyle w:val="TAL"/>
            </w:pPr>
            <w:r w:rsidRPr="007F2770">
              <w:t>0</w:t>
            </w:r>
          </w:p>
        </w:tc>
        <w:tc>
          <w:tcPr>
            <w:tcW w:w="284" w:type="dxa"/>
            <w:tcBorders>
              <w:top w:val="nil"/>
              <w:left w:val="nil"/>
              <w:bottom w:val="nil"/>
              <w:right w:val="nil"/>
            </w:tcBorders>
          </w:tcPr>
          <w:p w14:paraId="2CD7BCF3" w14:textId="77777777" w:rsidR="00787A6B" w:rsidRPr="007F2770" w:rsidRDefault="00787A6B" w:rsidP="00DA076D">
            <w:pPr>
              <w:pStyle w:val="TAL"/>
            </w:pPr>
            <w:r w:rsidRPr="007F2770">
              <w:t>1</w:t>
            </w:r>
          </w:p>
        </w:tc>
        <w:tc>
          <w:tcPr>
            <w:tcW w:w="283" w:type="dxa"/>
            <w:tcBorders>
              <w:top w:val="nil"/>
              <w:left w:val="nil"/>
              <w:bottom w:val="nil"/>
              <w:right w:val="nil"/>
            </w:tcBorders>
          </w:tcPr>
          <w:p w14:paraId="6B7892F6" w14:textId="77777777" w:rsidR="00787A6B" w:rsidRPr="007F2770" w:rsidRDefault="00787A6B" w:rsidP="00DA076D">
            <w:pPr>
              <w:pStyle w:val="TAL"/>
            </w:pPr>
            <w:r w:rsidRPr="007F2770">
              <w:t>0</w:t>
            </w:r>
          </w:p>
        </w:tc>
        <w:tc>
          <w:tcPr>
            <w:tcW w:w="236" w:type="dxa"/>
            <w:tcBorders>
              <w:top w:val="nil"/>
              <w:left w:val="nil"/>
              <w:bottom w:val="nil"/>
              <w:right w:val="nil"/>
            </w:tcBorders>
          </w:tcPr>
          <w:p w14:paraId="0BAADBA9" w14:textId="77777777" w:rsidR="00787A6B" w:rsidRPr="007F2770" w:rsidRDefault="00787A6B" w:rsidP="00DA076D">
            <w:pPr>
              <w:pStyle w:val="TAL"/>
            </w:pPr>
            <w:r w:rsidRPr="007F2770">
              <w:t>0</w:t>
            </w:r>
          </w:p>
        </w:tc>
        <w:tc>
          <w:tcPr>
            <w:tcW w:w="6040" w:type="dxa"/>
            <w:tcBorders>
              <w:top w:val="nil"/>
              <w:left w:val="nil"/>
              <w:bottom w:val="nil"/>
              <w:right w:val="single" w:sz="4" w:space="0" w:color="auto"/>
            </w:tcBorders>
          </w:tcPr>
          <w:p w14:paraId="34B99246" w14:textId="77777777" w:rsidR="00787A6B" w:rsidRPr="007F2770" w:rsidRDefault="00787A6B" w:rsidP="00DA076D">
            <w:pPr>
              <w:pStyle w:val="TAL"/>
            </w:pPr>
            <w:r w:rsidRPr="007F2770">
              <w:t>MPQUIC functionality with any steering mode and ATSSS-LL functionality with only active-standby steering mode supported</w:t>
            </w:r>
          </w:p>
        </w:tc>
      </w:tr>
      <w:tr w:rsidR="00787A6B" w:rsidRPr="007F2770" w14:paraId="05F8DD65" w14:textId="77777777" w:rsidTr="00DA076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E5E0136" w14:textId="77777777" w:rsidR="00787A6B" w:rsidRPr="007F2770" w:rsidRDefault="00787A6B" w:rsidP="00DA076D">
            <w:pPr>
              <w:pStyle w:val="TAL"/>
            </w:pPr>
            <w:r w:rsidRPr="007F2770">
              <w:t>0</w:t>
            </w:r>
          </w:p>
        </w:tc>
        <w:tc>
          <w:tcPr>
            <w:tcW w:w="284" w:type="dxa"/>
            <w:tcBorders>
              <w:top w:val="nil"/>
              <w:left w:val="nil"/>
              <w:bottom w:val="nil"/>
              <w:right w:val="nil"/>
            </w:tcBorders>
          </w:tcPr>
          <w:p w14:paraId="37615739" w14:textId="77777777" w:rsidR="00787A6B" w:rsidRPr="007F2770" w:rsidRDefault="00787A6B" w:rsidP="00DA076D">
            <w:pPr>
              <w:pStyle w:val="TAL"/>
            </w:pPr>
            <w:r w:rsidRPr="007F2770">
              <w:t>1</w:t>
            </w:r>
          </w:p>
        </w:tc>
        <w:tc>
          <w:tcPr>
            <w:tcW w:w="283" w:type="dxa"/>
            <w:tcBorders>
              <w:top w:val="nil"/>
              <w:left w:val="nil"/>
              <w:bottom w:val="nil"/>
              <w:right w:val="nil"/>
            </w:tcBorders>
          </w:tcPr>
          <w:p w14:paraId="2C5C010C" w14:textId="77777777" w:rsidR="00787A6B" w:rsidRPr="007F2770" w:rsidRDefault="00787A6B" w:rsidP="00DA076D">
            <w:pPr>
              <w:pStyle w:val="TAL"/>
            </w:pPr>
            <w:r w:rsidRPr="007F2770">
              <w:t>0</w:t>
            </w:r>
          </w:p>
        </w:tc>
        <w:tc>
          <w:tcPr>
            <w:tcW w:w="236" w:type="dxa"/>
            <w:tcBorders>
              <w:top w:val="nil"/>
              <w:left w:val="nil"/>
              <w:bottom w:val="nil"/>
              <w:right w:val="nil"/>
            </w:tcBorders>
          </w:tcPr>
          <w:p w14:paraId="60A0ECF1" w14:textId="77777777" w:rsidR="00787A6B" w:rsidRPr="007F2770" w:rsidRDefault="00787A6B" w:rsidP="00DA076D">
            <w:pPr>
              <w:pStyle w:val="TAL"/>
            </w:pPr>
            <w:r w:rsidRPr="007F2770">
              <w:t>1</w:t>
            </w:r>
          </w:p>
        </w:tc>
        <w:tc>
          <w:tcPr>
            <w:tcW w:w="6040" w:type="dxa"/>
            <w:tcBorders>
              <w:top w:val="nil"/>
              <w:left w:val="nil"/>
              <w:bottom w:val="nil"/>
              <w:right w:val="single" w:sz="4" w:space="0" w:color="auto"/>
            </w:tcBorders>
          </w:tcPr>
          <w:p w14:paraId="18AED39D" w14:textId="77777777" w:rsidR="00787A6B" w:rsidRPr="007F2770" w:rsidRDefault="00787A6B" w:rsidP="00DA076D">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787A6B" w:rsidRPr="007F2770" w14:paraId="13F5359F" w14:textId="77777777" w:rsidTr="00DA076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7521760" w14:textId="77777777" w:rsidR="00787A6B" w:rsidRPr="007F2770" w:rsidRDefault="00787A6B" w:rsidP="00DA076D">
            <w:pPr>
              <w:pStyle w:val="TAL"/>
            </w:pPr>
            <w:r w:rsidRPr="007F2770">
              <w:t>0</w:t>
            </w:r>
          </w:p>
        </w:tc>
        <w:tc>
          <w:tcPr>
            <w:tcW w:w="284" w:type="dxa"/>
            <w:tcBorders>
              <w:top w:val="nil"/>
              <w:left w:val="nil"/>
              <w:bottom w:val="nil"/>
              <w:right w:val="nil"/>
            </w:tcBorders>
          </w:tcPr>
          <w:p w14:paraId="635793BE" w14:textId="77777777" w:rsidR="00787A6B" w:rsidRPr="007F2770" w:rsidRDefault="00787A6B" w:rsidP="00DA076D">
            <w:pPr>
              <w:pStyle w:val="TAL"/>
            </w:pPr>
            <w:r w:rsidRPr="007F2770">
              <w:t>1</w:t>
            </w:r>
          </w:p>
        </w:tc>
        <w:tc>
          <w:tcPr>
            <w:tcW w:w="283" w:type="dxa"/>
            <w:tcBorders>
              <w:top w:val="nil"/>
              <w:left w:val="nil"/>
              <w:bottom w:val="nil"/>
              <w:right w:val="nil"/>
            </w:tcBorders>
          </w:tcPr>
          <w:p w14:paraId="31CBC002" w14:textId="77777777" w:rsidR="00787A6B" w:rsidRPr="007F2770" w:rsidRDefault="00787A6B" w:rsidP="00DA076D">
            <w:pPr>
              <w:pStyle w:val="TAL"/>
            </w:pPr>
            <w:r w:rsidRPr="007F2770">
              <w:t>1</w:t>
            </w:r>
          </w:p>
        </w:tc>
        <w:tc>
          <w:tcPr>
            <w:tcW w:w="236" w:type="dxa"/>
            <w:tcBorders>
              <w:top w:val="nil"/>
              <w:left w:val="nil"/>
              <w:bottom w:val="nil"/>
              <w:right w:val="nil"/>
            </w:tcBorders>
          </w:tcPr>
          <w:p w14:paraId="7091DA5A" w14:textId="77777777" w:rsidR="00787A6B" w:rsidRPr="007F2770" w:rsidRDefault="00787A6B" w:rsidP="00DA076D">
            <w:pPr>
              <w:pStyle w:val="TAL"/>
            </w:pPr>
            <w:r w:rsidRPr="007F2770">
              <w:t>0</w:t>
            </w:r>
          </w:p>
        </w:tc>
        <w:tc>
          <w:tcPr>
            <w:tcW w:w="6040" w:type="dxa"/>
            <w:tcBorders>
              <w:top w:val="nil"/>
              <w:left w:val="nil"/>
              <w:bottom w:val="nil"/>
              <w:right w:val="single" w:sz="4" w:space="0" w:color="auto"/>
            </w:tcBorders>
          </w:tcPr>
          <w:p w14:paraId="26728F6E" w14:textId="77777777" w:rsidR="00787A6B" w:rsidRPr="007F2770" w:rsidRDefault="00787A6B" w:rsidP="00DA076D">
            <w:pPr>
              <w:pStyle w:val="TAL"/>
            </w:pPr>
            <w:r w:rsidRPr="007F2770">
              <w:t>MPTCP functionality with any steering mode, MPQUIC functionality with any steering mode and ATSSS-LL functionality with only active-standby steering mode supported</w:t>
            </w:r>
          </w:p>
        </w:tc>
      </w:tr>
      <w:tr w:rsidR="00787A6B" w:rsidRPr="007F2770" w14:paraId="03AE8CBA" w14:textId="77777777" w:rsidTr="00DA076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116D341" w14:textId="77777777" w:rsidR="00787A6B" w:rsidRPr="007F2770" w:rsidRDefault="00787A6B" w:rsidP="00DA076D">
            <w:pPr>
              <w:pStyle w:val="TAL"/>
            </w:pPr>
            <w:r w:rsidRPr="007F2770">
              <w:t>0</w:t>
            </w:r>
          </w:p>
        </w:tc>
        <w:tc>
          <w:tcPr>
            <w:tcW w:w="284" w:type="dxa"/>
            <w:tcBorders>
              <w:top w:val="nil"/>
              <w:left w:val="nil"/>
              <w:bottom w:val="nil"/>
              <w:right w:val="nil"/>
            </w:tcBorders>
          </w:tcPr>
          <w:p w14:paraId="23B32AD3" w14:textId="77777777" w:rsidR="00787A6B" w:rsidRPr="007F2770" w:rsidRDefault="00787A6B" w:rsidP="00DA076D">
            <w:pPr>
              <w:pStyle w:val="TAL"/>
            </w:pPr>
            <w:r w:rsidRPr="007F2770">
              <w:t>1</w:t>
            </w:r>
          </w:p>
        </w:tc>
        <w:tc>
          <w:tcPr>
            <w:tcW w:w="283" w:type="dxa"/>
            <w:tcBorders>
              <w:top w:val="nil"/>
              <w:left w:val="nil"/>
              <w:bottom w:val="nil"/>
              <w:right w:val="nil"/>
            </w:tcBorders>
          </w:tcPr>
          <w:p w14:paraId="2B7E9BB3" w14:textId="77777777" w:rsidR="00787A6B" w:rsidRPr="007F2770" w:rsidRDefault="00787A6B" w:rsidP="00DA076D">
            <w:pPr>
              <w:pStyle w:val="TAL"/>
            </w:pPr>
            <w:r w:rsidRPr="007F2770">
              <w:t>1</w:t>
            </w:r>
          </w:p>
        </w:tc>
        <w:tc>
          <w:tcPr>
            <w:tcW w:w="236" w:type="dxa"/>
            <w:tcBorders>
              <w:top w:val="nil"/>
              <w:left w:val="nil"/>
              <w:bottom w:val="nil"/>
              <w:right w:val="nil"/>
            </w:tcBorders>
          </w:tcPr>
          <w:p w14:paraId="3327DA99" w14:textId="77777777" w:rsidR="00787A6B" w:rsidRPr="007F2770" w:rsidRDefault="00787A6B" w:rsidP="00DA076D">
            <w:pPr>
              <w:pStyle w:val="TAL"/>
            </w:pPr>
            <w:r w:rsidRPr="007F2770">
              <w:t>1</w:t>
            </w:r>
          </w:p>
        </w:tc>
        <w:tc>
          <w:tcPr>
            <w:tcW w:w="6040" w:type="dxa"/>
            <w:tcBorders>
              <w:top w:val="nil"/>
              <w:left w:val="nil"/>
              <w:bottom w:val="nil"/>
              <w:right w:val="single" w:sz="4" w:space="0" w:color="auto"/>
            </w:tcBorders>
          </w:tcPr>
          <w:p w14:paraId="1AF9FEBE" w14:textId="77777777" w:rsidR="00787A6B" w:rsidRPr="007F2770" w:rsidRDefault="00787A6B" w:rsidP="00DA076D">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787A6B" w:rsidRPr="007F2770" w14:paraId="3619B91B" w14:textId="77777777" w:rsidTr="00DA076D">
        <w:trPr>
          <w:cantSplit/>
          <w:jc w:val="center"/>
        </w:trPr>
        <w:tc>
          <w:tcPr>
            <w:tcW w:w="7111" w:type="dxa"/>
            <w:gridSpan w:val="5"/>
            <w:tcBorders>
              <w:top w:val="nil"/>
              <w:left w:val="single" w:sz="4" w:space="0" w:color="auto"/>
              <w:bottom w:val="nil"/>
              <w:right w:val="single" w:sz="4" w:space="0" w:color="auto"/>
            </w:tcBorders>
          </w:tcPr>
          <w:p w14:paraId="5A597CE8" w14:textId="77777777" w:rsidR="00787A6B" w:rsidRPr="007F2770" w:rsidRDefault="00787A6B" w:rsidP="00DA076D">
            <w:pPr>
              <w:pStyle w:val="TAL"/>
            </w:pPr>
            <w:r w:rsidRPr="007F2770">
              <w:t>All other values are reserved.</w:t>
            </w:r>
          </w:p>
        </w:tc>
      </w:tr>
      <w:tr w:rsidR="00787A6B" w:rsidRPr="007F2770" w14:paraId="30C16EC3" w14:textId="77777777" w:rsidTr="00DA076D">
        <w:trPr>
          <w:cantSplit/>
          <w:jc w:val="center"/>
        </w:trPr>
        <w:tc>
          <w:tcPr>
            <w:tcW w:w="7111" w:type="dxa"/>
            <w:gridSpan w:val="5"/>
            <w:tcBorders>
              <w:top w:val="nil"/>
              <w:left w:val="single" w:sz="4" w:space="0" w:color="auto"/>
              <w:bottom w:val="nil"/>
              <w:right w:val="single" w:sz="4" w:space="0" w:color="auto"/>
            </w:tcBorders>
          </w:tcPr>
          <w:p w14:paraId="13DF1F12" w14:textId="77777777" w:rsidR="00787A6B" w:rsidRPr="007F2770" w:rsidRDefault="00787A6B" w:rsidP="00DA076D">
            <w:pPr>
              <w:pStyle w:val="TAL"/>
              <w:rPr>
                <w:lang w:eastAsia="zh-CN"/>
              </w:rPr>
            </w:pPr>
          </w:p>
          <w:p w14:paraId="71B7BC58" w14:textId="77777777" w:rsidR="00787A6B" w:rsidRPr="007F2770" w:rsidRDefault="00787A6B" w:rsidP="00DA076D">
            <w:pPr>
              <w:pStyle w:val="TAL"/>
              <w:rPr>
                <w:lang w:eastAsia="zh-CN"/>
              </w:rPr>
            </w:pPr>
            <w:r w:rsidRPr="007F2770">
              <w:rPr>
                <w:lang w:eastAsia="zh-CN"/>
              </w:rPr>
              <w:t>Transfer of port management information containers (TPMIC) (octet 3, bit 8)</w:t>
            </w:r>
          </w:p>
        </w:tc>
      </w:tr>
      <w:tr w:rsidR="00787A6B" w:rsidRPr="007F2770" w14:paraId="5C037CFE" w14:textId="77777777" w:rsidTr="00DA076D">
        <w:trPr>
          <w:cantSplit/>
          <w:jc w:val="center"/>
        </w:trPr>
        <w:tc>
          <w:tcPr>
            <w:tcW w:w="7111" w:type="dxa"/>
            <w:gridSpan w:val="5"/>
            <w:tcBorders>
              <w:top w:val="nil"/>
              <w:left w:val="single" w:sz="4" w:space="0" w:color="auto"/>
              <w:bottom w:val="nil"/>
              <w:right w:val="single" w:sz="4" w:space="0" w:color="auto"/>
            </w:tcBorders>
          </w:tcPr>
          <w:p w14:paraId="07C2ECCF" w14:textId="77777777" w:rsidR="00787A6B" w:rsidRPr="007F2770" w:rsidRDefault="00787A6B" w:rsidP="00DA076D">
            <w:pPr>
              <w:pStyle w:val="TAL"/>
              <w:rPr>
                <w:lang w:eastAsia="zh-CN"/>
              </w:rPr>
            </w:pPr>
            <w:r w:rsidRPr="007F2770">
              <w:rPr>
                <w:lang w:eastAsia="zh-CN"/>
              </w:rPr>
              <w:t>This bit indicates the 5GSM capability to support transfer of port management information containers</w:t>
            </w:r>
          </w:p>
        </w:tc>
      </w:tr>
      <w:tr w:rsidR="00787A6B" w:rsidRPr="007F2770" w14:paraId="4ED64E49" w14:textId="77777777" w:rsidTr="00DA076D">
        <w:trPr>
          <w:cantSplit/>
          <w:jc w:val="center"/>
        </w:trPr>
        <w:tc>
          <w:tcPr>
            <w:tcW w:w="268" w:type="dxa"/>
            <w:tcBorders>
              <w:top w:val="nil"/>
              <w:left w:val="single" w:sz="4" w:space="0" w:color="auto"/>
              <w:bottom w:val="nil"/>
              <w:right w:val="nil"/>
            </w:tcBorders>
          </w:tcPr>
          <w:p w14:paraId="0CDEF42B" w14:textId="77777777" w:rsidR="00787A6B" w:rsidRPr="007F2770" w:rsidRDefault="00787A6B" w:rsidP="00DA076D">
            <w:pPr>
              <w:pStyle w:val="TAL"/>
            </w:pPr>
            <w:r w:rsidRPr="007F2770">
              <w:t>0</w:t>
            </w:r>
          </w:p>
        </w:tc>
        <w:tc>
          <w:tcPr>
            <w:tcW w:w="284" w:type="dxa"/>
            <w:tcBorders>
              <w:top w:val="nil"/>
              <w:left w:val="nil"/>
              <w:bottom w:val="nil"/>
              <w:right w:val="nil"/>
            </w:tcBorders>
          </w:tcPr>
          <w:p w14:paraId="6049CB91" w14:textId="77777777" w:rsidR="00787A6B" w:rsidRPr="007F2770" w:rsidRDefault="00787A6B" w:rsidP="00DA076D">
            <w:pPr>
              <w:pStyle w:val="TAL"/>
            </w:pPr>
          </w:p>
        </w:tc>
        <w:tc>
          <w:tcPr>
            <w:tcW w:w="283" w:type="dxa"/>
            <w:tcBorders>
              <w:top w:val="nil"/>
              <w:left w:val="nil"/>
              <w:bottom w:val="nil"/>
              <w:right w:val="nil"/>
            </w:tcBorders>
          </w:tcPr>
          <w:p w14:paraId="0A13717D" w14:textId="77777777" w:rsidR="00787A6B" w:rsidRPr="007F2770" w:rsidRDefault="00787A6B" w:rsidP="00DA076D">
            <w:pPr>
              <w:pStyle w:val="TAL"/>
            </w:pPr>
          </w:p>
        </w:tc>
        <w:tc>
          <w:tcPr>
            <w:tcW w:w="236" w:type="dxa"/>
            <w:tcBorders>
              <w:top w:val="nil"/>
              <w:left w:val="nil"/>
              <w:bottom w:val="nil"/>
              <w:right w:val="nil"/>
            </w:tcBorders>
          </w:tcPr>
          <w:p w14:paraId="26F58CE5" w14:textId="77777777" w:rsidR="00787A6B" w:rsidRPr="007F2770" w:rsidRDefault="00787A6B" w:rsidP="00DA076D">
            <w:pPr>
              <w:pStyle w:val="TAL"/>
            </w:pPr>
          </w:p>
        </w:tc>
        <w:tc>
          <w:tcPr>
            <w:tcW w:w="6040" w:type="dxa"/>
            <w:tcBorders>
              <w:top w:val="nil"/>
              <w:left w:val="nil"/>
              <w:bottom w:val="nil"/>
              <w:right w:val="single" w:sz="4" w:space="0" w:color="auto"/>
            </w:tcBorders>
          </w:tcPr>
          <w:p w14:paraId="352B07C8" w14:textId="77777777" w:rsidR="00787A6B" w:rsidRPr="007F2770" w:rsidRDefault="00787A6B" w:rsidP="00DA076D">
            <w:pPr>
              <w:pStyle w:val="TAL"/>
              <w:rPr>
                <w:u w:val="single"/>
              </w:rPr>
            </w:pPr>
            <w:r w:rsidRPr="007F2770">
              <w:t>Transfer of port management information containers not supported</w:t>
            </w:r>
          </w:p>
        </w:tc>
      </w:tr>
      <w:tr w:rsidR="00787A6B" w:rsidRPr="007F2770" w14:paraId="383FFA4B" w14:textId="77777777" w:rsidTr="00DA076D">
        <w:trPr>
          <w:cantSplit/>
          <w:jc w:val="center"/>
        </w:trPr>
        <w:tc>
          <w:tcPr>
            <w:tcW w:w="268" w:type="dxa"/>
            <w:tcBorders>
              <w:top w:val="nil"/>
              <w:left w:val="single" w:sz="4" w:space="0" w:color="auto"/>
              <w:bottom w:val="nil"/>
              <w:right w:val="nil"/>
            </w:tcBorders>
          </w:tcPr>
          <w:p w14:paraId="0E861D11" w14:textId="77777777" w:rsidR="00787A6B" w:rsidRPr="007F2770" w:rsidRDefault="00787A6B" w:rsidP="00DA076D">
            <w:pPr>
              <w:pStyle w:val="TAL"/>
            </w:pPr>
            <w:r w:rsidRPr="007F2770">
              <w:t>1</w:t>
            </w:r>
          </w:p>
        </w:tc>
        <w:tc>
          <w:tcPr>
            <w:tcW w:w="284" w:type="dxa"/>
            <w:tcBorders>
              <w:top w:val="nil"/>
              <w:left w:val="nil"/>
              <w:bottom w:val="nil"/>
              <w:right w:val="nil"/>
            </w:tcBorders>
          </w:tcPr>
          <w:p w14:paraId="4A15C0C9" w14:textId="77777777" w:rsidR="00787A6B" w:rsidRPr="007F2770" w:rsidRDefault="00787A6B" w:rsidP="00DA076D">
            <w:pPr>
              <w:pStyle w:val="TAL"/>
            </w:pPr>
          </w:p>
        </w:tc>
        <w:tc>
          <w:tcPr>
            <w:tcW w:w="283" w:type="dxa"/>
            <w:tcBorders>
              <w:top w:val="nil"/>
              <w:left w:val="nil"/>
              <w:bottom w:val="nil"/>
              <w:right w:val="nil"/>
            </w:tcBorders>
          </w:tcPr>
          <w:p w14:paraId="3F91ADEB" w14:textId="77777777" w:rsidR="00787A6B" w:rsidRPr="007F2770" w:rsidRDefault="00787A6B" w:rsidP="00DA076D">
            <w:pPr>
              <w:pStyle w:val="TAL"/>
            </w:pPr>
          </w:p>
        </w:tc>
        <w:tc>
          <w:tcPr>
            <w:tcW w:w="236" w:type="dxa"/>
            <w:tcBorders>
              <w:top w:val="nil"/>
              <w:left w:val="nil"/>
              <w:bottom w:val="nil"/>
              <w:right w:val="nil"/>
            </w:tcBorders>
          </w:tcPr>
          <w:p w14:paraId="52C9F479" w14:textId="77777777" w:rsidR="00787A6B" w:rsidRPr="007F2770" w:rsidRDefault="00787A6B" w:rsidP="00DA076D">
            <w:pPr>
              <w:pStyle w:val="TAL"/>
            </w:pPr>
          </w:p>
        </w:tc>
        <w:tc>
          <w:tcPr>
            <w:tcW w:w="6040" w:type="dxa"/>
            <w:tcBorders>
              <w:top w:val="nil"/>
              <w:left w:val="nil"/>
              <w:bottom w:val="nil"/>
              <w:right w:val="single" w:sz="4" w:space="0" w:color="auto"/>
            </w:tcBorders>
          </w:tcPr>
          <w:p w14:paraId="28B4B993" w14:textId="77777777" w:rsidR="00787A6B" w:rsidRPr="007F2770" w:rsidRDefault="00787A6B" w:rsidP="00DA076D">
            <w:pPr>
              <w:pStyle w:val="TAL"/>
              <w:rPr>
                <w:u w:val="single"/>
              </w:rPr>
            </w:pPr>
            <w:r w:rsidRPr="007F2770">
              <w:rPr>
                <w:lang w:eastAsia="zh-CN"/>
              </w:rPr>
              <w:t>Transfer of port management information containers</w:t>
            </w:r>
            <w:r w:rsidRPr="007F2770">
              <w:t xml:space="preserve"> supported</w:t>
            </w:r>
          </w:p>
        </w:tc>
      </w:tr>
      <w:tr w:rsidR="00787A6B" w:rsidRPr="007F2770" w14:paraId="723B8055" w14:textId="77777777" w:rsidTr="00DA076D">
        <w:trPr>
          <w:cantSplit/>
          <w:jc w:val="center"/>
        </w:trPr>
        <w:tc>
          <w:tcPr>
            <w:tcW w:w="7111" w:type="dxa"/>
            <w:gridSpan w:val="5"/>
            <w:tcBorders>
              <w:top w:val="nil"/>
              <w:left w:val="single" w:sz="4" w:space="0" w:color="auto"/>
              <w:bottom w:val="nil"/>
              <w:right w:val="single" w:sz="4" w:space="0" w:color="auto"/>
            </w:tcBorders>
          </w:tcPr>
          <w:p w14:paraId="0971EA70" w14:textId="77777777" w:rsidR="00787A6B" w:rsidRPr="007F2770" w:rsidRDefault="00787A6B" w:rsidP="00DA076D">
            <w:pPr>
              <w:pStyle w:val="TAL"/>
            </w:pPr>
          </w:p>
        </w:tc>
      </w:tr>
      <w:tr w:rsidR="00787A6B" w:rsidRPr="007F2770" w14:paraId="63FF9CC1" w14:textId="77777777" w:rsidTr="00DA076D">
        <w:trPr>
          <w:cantSplit/>
          <w:jc w:val="center"/>
        </w:trPr>
        <w:tc>
          <w:tcPr>
            <w:tcW w:w="7111" w:type="dxa"/>
            <w:gridSpan w:val="5"/>
            <w:tcBorders>
              <w:top w:val="nil"/>
              <w:left w:val="single" w:sz="4" w:space="0" w:color="auto"/>
              <w:bottom w:val="nil"/>
              <w:right w:val="single" w:sz="4" w:space="0" w:color="auto"/>
            </w:tcBorders>
          </w:tcPr>
          <w:p w14:paraId="6FB73F2D" w14:textId="77777777" w:rsidR="00787A6B" w:rsidRPr="007F2770" w:rsidRDefault="00787A6B" w:rsidP="00DA076D">
            <w:pPr>
              <w:pStyle w:val="TAL"/>
            </w:pPr>
            <w:r w:rsidRPr="007F2770">
              <w:t>Access performance measurements per QoS flow</w:t>
            </w:r>
            <w:r w:rsidRPr="007F2770">
              <w:rPr>
                <w:lang w:eastAsia="zh-CN"/>
              </w:rPr>
              <w:t xml:space="preserve"> rule</w:t>
            </w:r>
            <w:r w:rsidRPr="007F2770">
              <w:t xml:space="preserve"> (APMQF) (octet 4, bit1)</w:t>
            </w:r>
          </w:p>
        </w:tc>
      </w:tr>
      <w:tr w:rsidR="00787A6B" w:rsidRPr="007F2770" w14:paraId="4B6AE473" w14:textId="77777777" w:rsidTr="00DA076D">
        <w:trPr>
          <w:cantSplit/>
          <w:jc w:val="center"/>
        </w:trPr>
        <w:tc>
          <w:tcPr>
            <w:tcW w:w="7111" w:type="dxa"/>
            <w:gridSpan w:val="5"/>
            <w:tcBorders>
              <w:top w:val="nil"/>
              <w:left w:val="single" w:sz="4" w:space="0" w:color="auto"/>
              <w:bottom w:val="nil"/>
              <w:right w:val="single" w:sz="4" w:space="0" w:color="auto"/>
            </w:tcBorders>
          </w:tcPr>
          <w:p w14:paraId="602D783F" w14:textId="77777777" w:rsidR="00787A6B" w:rsidRPr="007F2770" w:rsidRDefault="00787A6B" w:rsidP="00DA076D">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787A6B" w:rsidRPr="007F2770" w14:paraId="02D95AA5" w14:textId="77777777" w:rsidTr="00DA076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87A6B" w:rsidRPr="007F2770" w14:paraId="72F99009" w14:textId="77777777" w:rsidTr="00DA076D">
              <w:trPr>
                <w:cantSplit/>
                <w:jc w:val="center"/>
              </w:trPr>
              <w:tc>
                <w:tcPr>
                  <w:tcW w:w="268" w:type="dxa"/>
                  <w:tcBorders>
                    <w:top w:val="nil"/>
                    <w:left w:val="single" w:sz="4" w:space="0" w:color="auto"/>
                    <w:bottom w:val="nil"/>
                    <w:right w:val="nil"/>
                  </w:tcBorders>
                </w:tcPr>
                <w:p w14:paraId="5ECAE844" w14:textId="77777777" w:rsidR="00787A6B" w:rsidRPr="007F2770" w:rsidRDefault="00787A6B" w:rsidP="00DA076D">
                  <w:pPr>
                    <w:pStyle w:val="TAL"/>
                  </w:pPr>
                  <w:r w:rsidRPr="007F2770">
                    <w:t>0</w:t>
                  </w:r>
                </w:p>
              </w:tc>
              <w:tc>
                <w:tcPr>
                  <w:tcW w:w="284" w:type="dxa"/>
                  <w:tcBorders>
                    <w:top w:val="nil"/>
                    <w:left w:val="nil"/>
                    <w:bottom w:val="nil"/>
                    <w:right w:val="nil"/>
                  </w:tcBorders>
                </w:tcPr>
                <w:p w14:paraId="293D6666" w14:textId="77777777" w:rsidR="00787A6B" w:rsidRPr="007F2770" w:rsidRDefault="00787A6B" w:rsidP="00DA076D">
                  <w:pPr>
                    <w:pStyle w:val="TAL"/>
                  </w:pPr>
                </w:p>
              </w:tc>
              <w:tc>
                <w:tcPr>
                  <w:tcW w:w="283" w:type="dxa"/>
                  <w:tcBorders>
                    <w:top w:val="nil"/>
                    <w:left w:val="nil"/>
                    <w:bottom w:val="nil"/>
                    <w:right w:val="nil"/>
                  </w:tcBorders>
                </w:tcPr>
                <w:p w14:paraId="338E2DE6" w14:textId="77777777" w:rsidR="00787A6B" w:rsidRPr="007F2770" w:rsidRDefault="00787A6B" w:rsidP="00DA076D">
                  <w:pPr>
                    <w:pStyle w:val="TAL"/>
                  </w:pPr>
                </w:p>
              </w:tc>
              <w:tc>
                <w:tcPr>
                  <w:tcW w:w="236" w:type="dxa"/>
                  <w:tcBorders>
                    <w:top w:val="nil"/>
                    <w:left w:val="nil"/>
                    <w:bottom w:val="nil"/>
                    <w:right w:val="nil"/>
                  </w:tcBorders>
                </w:tcPr>
                <w:p w14:paraId="70839809" w14:textId="77777777" w:rsidR="00787A6B" w:rsidRPr="007F2770" w:rsidRDefault="00787A6B" w:rsidP="00DA076D">
                  <w:pPr>
                    <w:pStyle w:val="TAL"/>
                  </w:pPr>
                </w:p>
              </w:tc>
              <w:tc>
                <w:tcPr>
                  <w:tcW w:w="6040" w:type="dxa"/>
                  <w:tcBorders>
                    <w:top w:val="nil"/>
                    <w:left w:val="nil"/>
                    <w:bottom w:val="nil"/>
                    <w:right w:val="single" w:sz="4" w:space="0" w:color="auto"/>
                  </w:tcBorders>
                </w:tcPr>
                <w:p w14:paraId="036C760D" w14:textId="77777777" w:rsidR="00787A6B" w:rsidRPr="007F2770" w:rsidRDefault="00787A6B" w:rsidP="00DA076D">
                  <w:pPr>
                    <w:pStyle w:val="TAL"/>
                    <w:rPr>
                      <w:u w:val="single"/>
                    </w:rPr>
                  </w:pPr>
                  <w:r w:rsidRPr="007F2770">
                    <w:t xml:space="preserve">Access performance measurements per QoS flow </w:t>
                  </w:r>
                  <w:r w:rsidRPr="007F2770">
                    <w:rPr>
                      <w:lang w:eastAsia="zh-CN"/>
                    </w:rPr>
                    <w:t>not supported.</w:t>
                  </w:r>
                </w:p>
              </w:tc>
            </w:tr>
          </w:tbl>
          <w:p w14:paraId="6B1795C3" w14:textId="77777777" w:rsidR="00787A6B" w:rsidRPr="007F2770" w:rsidRDefault="00787A6B" w:rsidP="00DA076D">
            <w:pPr>
              <w:pStyle w:val="TAL"/>
            </w:pPr>
          </w:p>
        </w:tc>
      </w:tr>
      <w:tr w:rsidR="00787A6B" w:rsidRPr="007F2770" w14:paraId="11B47F06" w14:textId="77777777" w:rsidTr="00DA076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87A6B" w:rsidRPr="007F2770" w14:paraId="2D8015A9" w14:textId="77777777" w:rsidTr="00DA076D">
              <w:trPr>
                <w:cantSplit/>
                <w:jc w:val="center"/>
              </w:trPr>
              <w:tc>
                <w:tcPr>
                  <w:tcW w:w="268" w:type="dxa"/>
                  <w:tcBorders>
                    <w:top w:val="nil"/>
                    <w:left w:val="single" w:sz="4" w:space="0" w:color="auto"/>
                    <w:bottom w:val="nil"/>
                    <w:right w:val="nil"/>
                  </w:tcBorders>
                </w:tcPr>
                <w:p w14:paraId="677728B5" w14:textId="77777777" w:rsidR="00787A6B" w:rsidRPr="007F2770" w:rsidRDefault="00787A6B" w:rsidP="00DA076D">
                  <w:pPr>
                    <w:pStyle w:val="TAL"/>
                  </w:pPr>
                  <w:r w:rsidRPr="007F2770">
                    <w:t>1</w:t>
                  </w:r>
                </w:p>
              </w:tc>
              <w:tc>
                <w:tcPr>
                  <w:tcW w:w="284" w:type="dxa"/>
                  <w:tcBorders>
                    <w:top w:val="nil"/>
                    <w:left w:val="nil"/>
                    <w:bottom w:val="nil"/>
                    <w:right w:val="nil"/>
                  </w:tcBorders>
                </w:tcPr>
                <w:p w14:paraId="61618D82" w14:textId="77777777" w:rsidR="00787A6B" w:rsidRPr="007F2770" w:rsidRDefault="00787A6B" w:rsidP="00DA076D">
                  <w:pPr>
                    <w:pStyle w:val="TAL"/>
                  </w:pPr>
                </w:p>
              </w:tc>
              <w:tc>
                <w:tcPr>
                  <w:tcW w:w="283" w:type="dxa"/>
                  <w:tcBorders>
                    <w:top w:val="nil"/>
                    <w:left w:val="nil"/>
                    <w:bottom w:val="nil"/>
                    <w:right w:val="nil"/>
                  </w:tcBorders>
                </w:tcPr>
                <w:p w14:paraId="767E9854" w14:textId="77777777" w:rsidR="00787A6B" w:rsidRPr="007F2770" w:rsidRDefault="00787A6B" w:rsidP="00DA076D">
                  <w:pPr>
                    <w:pStyle w:val="TAL"/>
                  </w:pPr>
                </w:p>
              </w:tc>
              <w:tc>
                <w:tcPr>
                  <w:tcW w:w="236" w:type="dxa"/>
                  <w:tcBorders>
                    <w:top w:val="nil"/>
                    <w:left w:val="nil"/>
                    <w:bottom w:val="nil"/>
                    <w:right w:val="nil"/>
                  </w:tcBorders>
                </w:tcPr>
                <w:p w14:paraId="71A6C221" w14:textId="77777777" w:rsidR="00787A6B" w:rsidRPr="007F2770" w:rsidRDefault="00787A6B" w:rsidP="00DA076D">
                  <w:pPr>
                    <w:pStyle w:val="TAL"/>
                  </w:pPr>
                </w:p>
              </w:tc>
              <w:tc>
                <w:tcPr>
                  <w:tcW w:w="6040" w:type="dxa"/>
                  <w:tcBorders>
                    <w:top w:val="nil"/>
                    <w:left w:val="nil"/>
                    <w:bottom w:val="nil"/>
                    <w:right w:val="single" w:sz="4" w:space="0" w:color="auto"/>
                  </w:tcBorders>
                </w:tcPr>
                <w:p w14:paraId="25725052" w14:textId="77777777" w:rsidR="00787A6B" w:rsidRPr="007F2770" w:rsidRDefault="00787A6B" w:rsidP="00DA076D">
                  <w:pPr>
                    <w:pStyle w:val="TAL"/>
                    <w:rPr>
                      <w:u w:val="single"/>
                    </w:rPr>
                  </w:pPr>
                  <w:r w:rsidRPr="007F2770">
                    <w:t xml:space="preserve">Access performance measurements per QoS flow </w:t>
                  </w:r>
                  <w:r w:rsidRPr="007F2770">
                    <w:rPr>
                      <w:lang w:eastAsia="zh-CN"/>
                    </w:rPr>
                    <w:t>supported.</w:t>
                  </w:r>
                </w:p>
              </w:tc>
            </w:tr>
          </w:tbl>
          <w:p w14:paraId="25CBACE4" w14:textId="77777777" w:rsidR="00787A6B" w:rsidRPr="007F2770" w:rsidRDefault="00787A6B" w:rsidP="00DA076D">
            <w:pPr>
              <w:pStyle w:val="TAL"/>
            </w:pPr>
          </w:p>
        </w:tc>
      </w:tr>
      <w:tr w:rsidR="00787A6B" w:rsidRPr="007F2770" w14:paraId="5C13B88A" w14:textId="77777777" w:rsidTr="00DA076D">
        <w:trPr>
          <w:cantSplit/>
          <w:jc w:val="center"/>
        </w:trPr>
        <w:tc>
          <w:tcPr>
            <w:tcW w:w="7111" w:type="dxa"/>
            <w:gridSpan w:val="5"/>
            <w:tcBorders>
              <w:top w:val="nil"/>
              <w:left w:val="single" w:sz="4" w:space="0" w:color="auto"/>
              <w:bottom w:val="nil"/>
              <w:right w:val="single" w:sz="4" w:space="0" w:color="auto"/>
            </w:tcBorders>
          </w:tcPr>
          <w:p w14:paraId="5479B4A3" w14:textId="77777777" w:rsidR="00787A6B" w:rsidRPr="007F2770" w:rsidRDefault="00787A6B" w:rsidP="00DA076D">
            <w:pPr>
              <w:pStyle w:val="TAL"/>
            </w:pPr>
          </w:p>
        </w:tc>
      </w:tr>
      <w:tr w:rsidR="00787A6B" w:rsidRPr="007F2770" w14:paraId="768EA79E" w14:textId="77777777" w:rsidTr="00DA076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87A6B" w:rsidRPr="007F2770" w14:paraId="1583A530" w14:textId="77777777" w:rsidTr="00DA076D">
              <w:trPr>
                <w:cantSplit/>
                <w:jc w:val="center"/>
              </w:trPr>
              <w:tc>
                <w:tcPr>
                  <w:tcW w:w="7111" w:type="dxa"/>
                  <w:gridSpan w:val="5"/>
                  <w:tcBorders>
                    <w:top w:val="nil"/>
                    <w:left w:val="single" w:sz="4" w:space="0" w:color="auto"/>
                    <w:bottom w:val="nil"/>
                    <w:right w:val="single" w:sz="4" w:space="0" w:color="auto"/>
                  </w:tcBorders>
                </w:tcPr>
                <w:p w14:paraId="7B9B727A" w14:textId="77777777" w:rsidR="00787A6B" w:rsidRPr="007F2770" w:rsidRDefault="00787A6B" w:rsidP="00DA076D">
                  <w:pPr>
                    <w:pStyle w:val="TAL"/>
                    <w:rPr>
                      <w:lang w:eastAsia="zh-CN"/>
                    </w:rPr>
                  </w:pPr>
                  <w:r w:rsidRPr="007F2770">
                    <w:rPr>
                      <w:lang w:eastAsia="zh-CN"/>
                    </w:rPr>
                    <w:t>Secondary DN authentication and authorization over EPC (SDNAEPC) (octet 4, bit 2)</w:t>
                  </w:r>
                </w:p>
              </w:tc>
            </w:tr>
            <w:tr w:rsidR="00787A6B" w:rsidRPr="007F2770" w14:paraId="180FE56C" w14:textId="77777777" w:rsidTr="00DA076D">
              <w:trPr>
                <w:cantSplit/>
                <w:jc w:val="center"/>
              </w:trPr>
              <w:tc>
                <w:tcPr>
                  <w:tcW w:w="7111" w:type="dxa"/>
                  <w:gridSpan w:val="5"/>
                  <w:tcBorders>
                    <w:top w:val="nil"/>
                    <w:left w:val="single" w:sz="4" w:space="0" w:color="auto"/>
                    <w:bottom w:val="nil"/>
                    <w:right w:val="single" w:sz="4" w:space="0" w:color="auto"/>
                  </w:tcBorders>
                </w:tcPr>
                <w:p w14:paraId="7664E772" w14:textId="77777777" w:rsidR="00787A6B" w:rsidRPr="007F2770" w:rsidRDefault="00787A6B" w:rsidP="00DA076D">
                  <w:pPr>
                    <w:pStyle w:val="TAL"/>
                    <w:rPr>
                      <w:lang w:eastAsia="zh-CN"/>
                    </w:rPr>
                  </w:pPr>
                  <w:r w:rsidRPr="007F2770">
                    <w:rPr>
                      <w:lang w:eastAsia="zh-CN"/>
                    </w:rPr>
                    <w:t>This bit indicates the 5GSM capability to support secondary DN authentication and authorization over EPC</w:t>
                  </w:r>
                </w:p>
              </w:tc>
            </w:tr>
            <w:tr w:rsidR="00787A6B" w:rsidRPr="007F2770" w14:paraId="398CFF9C" w14:textId="77777777" w:rsidTr="00DA076D">
              <w:trPr>
                <w:cantSplit/>
                <w:jc w:val="center"/>
              </w:trPr>
              <w:tc>
                <w:tcPr>
                  <w:tcW w:w="268" w:type="dxa"/>
                  <w:tcBorders>
                    <w:top w:val="nil"/>
                    <w:left w:val="single" w:sz="4" w:space="0" w:color="auto"/>
                    <w:bottom w:val="nil"/>
                    <w:right w:val="nil"/>
                  </w:tcBorders>
                </w:tcPr>
                <w:p w14:paraId="34E10E04" w14:textId="77777777" w:rsidR="00787A6B" w:rsidRPr="007F2770" w:rsidRDefault="00787A6B" w:rsidP="00DA076D">
                  <w:pPr>
                    <w:pStyle w:val="TAL"/>
                  </w:pPr>
                  <w:r w:rsidRPr="007F2770">
                    <w:t>0</w:t>
                  </w:r>
                </w:p>
              </w:tc>
              <w:tc>
                <w:tcPr>
                  <w:tcW w:w="284" w:type="dxa"/>
                  <w:tcBorders>
                    <w:top w:val="nil"/>
                    <w:left w:val="nil"/>
                    <w:bottom w:val="nil"/>
                    <w:right w:val="nil"/>
                  </w:tcBorders>
                </w:tcPr>
                <w:p w14:paraId="38E3889E" w14:textId="77777777" w:rsidR="00787A6B" w:rsidRPr="007F2770" w:rsidRDefault="00787A6B" w:rsidP="00DA076D">
                  <w:pPr>
                    <w:pStyle w:val="TAL"/>
                  </w:pPr>
                </w:p>
              </w:tc>
              <w:tc>
                <w:tcPr>
                  <w:tcW w:w="283" w:type="dxa"/>
                  <w:tcBorders>
                    <w:top w:val="nil"/>
                    <w:left w:val="nil"/>
                    <w:bottom w:val="nil"/>
                    <w:right w:val="nil"/>
                  </w:tcBorders>
                </w:tcPr>
                <w:p w14:paraId="0BFCF516" w14:textId="77777777" w:rsidR="00787A6B" w:rsidRPr="007F2770" w:rsidRDefault="00787A6B" w:rsidP="00DA076D">
                  <w:pPr>
                    <w:pStyle w:val="TAL"/>
                  </w:pPr>
                </w:p>
              </w:tc>
              <w:tc>
                <w:tcPr>
                  <w:tcW w:w="236" w:type="dxa"/>
                  <w:tcBorders>
                    <w:top w:val="nil"/>
                    <w:left w:val="nil"/>
                    <w:bottom w:val="nil"/>
                    <w:right w:val="nil"/>
                  </w:tcBorders>
                </w:tcPr>
                <w:p w14:paraId="0252FEC0" w14:textId="77777777" w:rsidR="00787A6B" w:rsidRPr="007F2770" w:rsidRDefault="00787A6B" w:rsidP="00DA076D">
                  <w:pPr>
                    <w:pStyle w:val="TAL"/>
                  </w:pPr>
                </w:p>
              </w:tc>
              <w:tc>
                <w:tcPr>
                  <w:tcW w:w="6040" w:type="dxa"/>
                  <w:tcBorders>
                    <w:top w:val="nil"/>
                    <w:left w:val="nil"/>
                    <w:bottom w:val="nil"/>
                    <w:right w:val="single" w:sz="4" w:space="0" w:color="auto"/>
                  </w:tcBorders>
                </w:tcPr>
                <w:p w14:paraId="4503B03D" w14:textId="77777777" w:rsidR="00787A6B" w:rsidRPr="007F2770" w:rsidRDefault="00787A6B" w:rsidP="00DA076D">
                  <w:pPr>
                    <w:pStyle w:val="TAL"/>
                    <w:rPr>
                      <w:u w:val="single"/>
                    </w:rPr>
                  </w:pPr>
                  <w:r w:rsidRPr="007F2770">
                    <w:t>Secondary DN authentication and authorization over EPC not supported</w:t>
                  </w:r>
                </w:p>
              </w:tc>
            </w:tr>
            <w:tr w:rsidR="00787A6B" w:rsidRPr="007F2770" w14:paraId="43F6F6C4" w14:textId="77777777" w:rsidTr="00DA076D">
              <w:trPr>
                <w:cantSplit/>
                <w:jc w:val="center"/>
              </w:trPr>
              <w:tc>
                <w:tcPr>
                  <w:tcW w:w="268" w:type="dxa"/>
                  <w:tcBorders>
                    <w:top w:val="nil"/>
                    <w:left w:val="single" w:sz="4" w:space="0" w:color="auto"/>
                    <w:bottom w:val="nil"/>
                    <w:right w:val="nil"/>
                  </w:tcBorders>
                </w:tcPr>
                <w:p w14:paraId="7136E048" w14:textId="77777777" w:rsidR="00787A6B" w:rsidRPr="007F2770" w:rsidRDefault="00787A6B" w:rsidP="00DA076D">
                  <w:pPr>
                    <w:pStyle w:val="TAL"/>
                  </w:pPr>
                  <w:r w:rsidRPr="007F2770">
                    <w:t>1</w:t>
                  </w:r>
                </w:p>
              </w:tc>
              <w:tc>
                <w:tcPr>
                  <w:tcW w:w="284" w:type="dxa"/>
                  <w:tcBorders>
                    <w:top w:val="nil"/>
                    <w:left w:val="nil"/>
                    <w:bottom w:val="nil"/>
                    <w:right w:val="nil"/>
                  </w:tcBorders>
                </w:tcPr>
                <w:p w14:paraId="6147177A" w14:textId="77777777" w:rsidR="00787A6B" w:rsidRPr="007F2770" w:rsidRDefault="00787A6B" w:rsidP="00DA076D">
                  <w:pPr>
                    <w:pStyle w:val="TAL"/>
                  </w:pPr>
                </w:p>
              </w:tc>
              <w:tc>
                <w:tcPr>
                  <w:tcW w:w="283" w:type="dxa"/>
                  <w:tcBorders>
                    <w:top w:val="nil"/>
                    <w:left w:val="nil"/>
                    <w:bottom w:val="nil"/>
                    <w:right w:val="nil"/>
                  </w:tcBorders>
                </w:tcPr>
                <w:p w14:paraId="7F5C7DC1" w14:textId="77777777" w:rsidR="00787A6B" w:rsidRPr="007F2770" w:rsidRDefault="00787A6B" w:rsidP="00DA076D">
                  <w:pPr>
                    <w:pStyle w:val="TAL"/>
                  </w:pPr>
                </w:p>
              </w:tc>
              <w:tc>
                <w:tcPr>
                  <w:tcW w:w="236" w:type="dxa"/>
                  <w:tcBorders>
                    <w:top w:val="nil"/>
                    <w:left w:val="nil"/>
                    <w:bottom w:val="nil"/>
                    <w:right w:val="nil"/>
                  </w:tcBorders>
                </w:tcPr>
                <w:p w14:paraId="1A515E89" w14:textId="77777777" w:rsidR="00787A6B" w:rsidRPr="007F2770" w:rsidRDefault="00787A6B" w:rsidP="00DA076D">
                  <w:pPr>
                    <w:pStyle w:val="TAL"/>
                  </w:pPr>
                </w:p>
              </w:tc>
              <w:tc>
                <w:tcPr>
                  <w:tcW w:w="6040" w:type="dxa"/>
                  <w:tcBorders>
                    <w:top w:val="nil"/>
                    <w:left w:val="nil"/>
                    <w:bottom w:val="nil"/>
                    <w:right w:val="single" w:sz="4" w:space="0" w:color="auto"/>
                  </w:tcBorders>
                </w:tcPr>
                <w:p w14:paraId="3EA46657" w14:textId="77777777" w:rsidR="00787A6B" w:rsidRPr="007F2770" w:rsidRDefault="00787A6B" w:rsidP="00DA076D">
                  <w:pPr>
                    <w:pStyle w:val="TAL"/>
                    <w:rPr>
                      <w:u w:val="single"/>
                    </w:rPr>
                  </w:pPr>
                  <w:r w:rsidRPr="007F2770">
                    <w:rPr>
                      <w:lang w:eastAsia="zh-CN"/>
                    </w:rPr>
                    <w:t xml:space="preserve">Secondary DN authentication and authorization over EPC </w:t>
                  </w:r>
                  <w:r w:rsidRPr="007F2770">
                    <w:t>supported</w:t>
                  </w:r>
                </w:p>
              </w:tc>
            </w:tr>
          </w:tbl>
          <w:p w14:paraId="74658AE7" w14:textId="77777777" w:rsidR="00787A6B" w:rsidRPr="007F2770" w:rsidRDefault="00787A6B" w:rsidP="00DA076D">
            <w:pPr>
              <w:pStyle w:val="TAL"/>
            </w:pPr>
          </w:p>
        </w:tc>
      </w:tr>
      <w:tr w:rsidR="00787A6B" w:rsidRPr="007F2770" w14:paraId="65F0060A" w14:textId="77777777" w:rsidTr="00DA076D">
        <w:trPr>
          <w:cantSplit/>
          <w:jc w:val="center"/>
        </w:trPr>
        <w:tc>
          <w:tcPr>
            <w:tcW w:w="7111" w:type="dxa"/>
            <w:gridSpan w:val="5"/>
            <w:tcBorders>
              <w:top w:val="nil"/>
              <w:left w:val="single" w:sz="4" w:space="0" w:color="auto"/>
              <w:bottom w:val="nil"/>
              <w:right w:val="single" w:sz="4" w:space="0" w:color="auto"/>
            </w:tcBorders>
          </w:tcPr>
          <w:p w14:paraId="59C14139" w14:textId="77777777" w:rsidR="00787A6B" w:rsidRPr="007F2770" w:rsidRDefault="00787A6B" w:rsidP="00DA076D">
            <w:pPr>
              <w:pStyle w:val="TAL"/>
            </w:pPr>
          </w:p>
        </w:tc>
      </w:tr>
      <w:tr w:rsidR="004C62D3" w:rsidRPr="00304AE7" w14:paraId="1C8D63DB" w14:textId="77777777" w:rsidTr="00DA076D">
        <w:trPr>
          <w:cantSplit/>
          <w:jc w:val="center"/>
          <w:ins w:id="80" w:author="Ericsson User" w:date="2024-11-05T17:05: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62006" w:rsidRPr="007F2770" w14:paraId="3681AC04" w14:textId="77777777" w:rsidTr="00DA076D">
              <w:trPr>
                <w:cantSplit/>
                <w:jc w:val="center"/>
                <w:ins w:id="81" w:author="Ericsson User" w:date="2024-11-05T17:06:00Z"/>
              </w:trPr>
              <w:tc>
                <w:tcPr>
                  <w:tcW w:w="7111" w:type="dxa"/>
                  <w:gridSpan w:val="5"/>
                  <w:tcBorders>
                    <w:top w:val="nil"/>
                    <w:left w:val="single" w:sz="4" w:space="0" w:color="auto"/>
                    <w:bottom w:val="nil"/>
                    <w:right w:val="single" w:sz="4" w:space="0" w:color="auto"/>
                  </w:tcBorders>
                </w:tcPr>
                <w:p w14:paraId="1F70693A" w14:textId="2CB3F73A" w:rsidR="00462006" w:rsidRPr="007F2770" w:rsidRDefault="00F03087" w:rsidP="00462006">
                  <w:pPr>
                    <w:pStyle w:val="TAL"/>
                    <w:rPr>
                      <w:ins w:id="82" w:author="Ericsson User" w:date="2024-11-05T17:06:00Z"/>
                      <w:lang w:eastAsia="zh-CN"/>
                    </w:rPr>
                  </w:pPr>
                  <w:ins w:id="83" w:author="Ericsson User" w:date="2024-11-05T17:06:00Z">
                    <w:r>
                      <w:rPr>
                        <w:lang w:eastAsia="zh-CN"/>
                      </w:rPr>
                      <w:t>Downgrade to SA PDU session not allowed</w:t>
                    </w:r>
                    <w:r w:rsidR="00462006" w:rsidRPr="007F2770">
                      <w:rPr>
                        <w:lang w:eastAsia="zh-CN"/>
                      </w:rPr>
                      <w:t xml:space="preserve"> (</w:t>
                    </w:r>
                    <w:r>
                      <w:rPr>
                        <w:lang w:eastAsia="zh-CN"/>
                      </w:rPr>
                      <w:t>DSANA</w:t>
                    </w:r>
                    <w:r w:rsidR="00462006" w:rsidRPr="007F2770">
                      <w:rPr>
                        <w:lang w:eastAsia="zh-CN"/>
                      </w:rPr>
                      <w:t xml:space="preserve">) (octet 4, bit </w:t>
                    </w:r>
                    <w:r w:rsidR="00462006">
                      <w:rPr>
                        <w:lang w:eastAsia="zh-CN"/>
                      </w:rPr>
                      <w:t>3</w:t>
                    </w:r>
                    <w:r w:rsidR="00462006" w:rsidRPr="007F2770">
                      <w:rPr>
                        <w:lang w:eastAsia="zh-CN"/>
                      </w:rPr>
                      <w:t>)</w:t>
                    </w:r>
                  </w:ins>
                </w:p>
              </w:tc>
            </w:tr>
            <w:tr w:rsidR="00462006" w:rsidRPr="007F2770" w14:paraId="46102D80" w14:textId="77777777" w:rsidTr="00DA076D">
              <w:trPr>
                <w:cantSplit/>
                <w:jc w:val="center"/>
                <w:ins w:id="84" w:author="Ericsson User" w:date="2024-11-05T17:06:00Z"/>
              </w:trPr>
              <w:tc>
                <w:tcPr>
                  <w:tcW w:w="7111" w:type="dxa"/>
                  <w:gridSpan w:val="5"/>
                  <w:tcBorders>
                    <w:top w:val="nil"/>
                    <w:left w:val="single" w:sz="4" w:space="0" w:color="auto"/>
                    <w:bottom w:val="nil"/>
                    <w:right w:val="single" w:sz="4" w:space="0" w:color="auto"/>
                  </w:tcBorders>
                </w:tcPr>
                <w:p w14:paraId="27B0D60B" w14:textId="54E91042" w:rsidR="00462006" w:rsidRPr="007F2770" w:rsidRDefault="00462006" w:rsidP="00462006">
                  <w:pPr>
                    <w:pStyle w:val="TAL"/>
                    <w:rPr>
                      <w:ins w:id="85" w:author="Ericsson User" w:date="2024-11-05T17:06:00Z"/>
                      <w:lang w:eastAsia="zh-CN"/>
                    </w:rPr>
                  </w:pPr>
                  <w:ins w:id="86" w:author="Ericsson User" w:date="2024-11-05T17:06:00Z">
                    <w:r w:rsidRPr="007F2770">
                      <w:rPr>
                        <w:lang w:eastAsia="zh-CN"/>
                      </w:rPr>
                      <w:t xml:space="preserve">This bit indicates the 5GSM capability to </w:t>
                    </w:r>
                  </w:ins>
                  <w:ins w:id="87" w:author="Ericsson User" w:date="2024-11-05T17:09:00Z">
                    <w:r w:rsidR="00304AE7">
                      <w:rPr>
                        <w:lang w:eastAsia="zh-CN"/>
                      </w:rPr>
                      <w:t>allow</w:t>
                    </w:r>
                  </w:ins>
                  <w:ins w:id="88" w:author="Ericsson User" w:date="2024-11-05T17:06:00Z">
                    <w:r w:rsidRPr="007F2770">
                      <w:rPr>
                        <w:lang w:eastAsia="zh-CN"/>
                      </w:rPr>
                      <w:t xml:space="preserve"> </w:t>
                    </w:r>
                  </w:ins>
                  <w:ins w:id="89" w:author="Ericsson User" w:date="2024-11-05T17:22:00Z">
                    <w:r w:rsidR="009D6B58">
                      <w:rPr>
                        <w:lang w:eastAsia="zh-CN"/>
                      </w:rPr>
                      <w:t xml:space="preserve">the network to </w:t>
                    </w:r>
                  </w:ins>
                  <w:ins w:id="90" w:author="Ericsson User" w:date="2024-11-05T17:07:00Z">
                    <w:r w:rsidR="00F03087">
                      <w:rPr>
                        <w:lang w:eastAsia="zh-CN"/>
                      </w:rPr>
                      <w:t xml:space="preserve">downgrade </w:t>
                    </w:r>
                  </w:ins>
                  <w:ins w:id="91" w:author="Ericsson User" w:date="2024-11-05T17:22:00Z">
                    <w:r w:rsidR="009D6B58">
                      <w:rPr>
                        <w:lang w:eastAsia="zh-CN"/>
                      </w:rPr>
                      <w:t xml:space="preserve">a requested MA PDU session </w:t>
                    </w:r>
                  </w:ins>
                  <w:ins w:id="92" w:author="Ericsson User" w:date="2024-11-05T17:07:00Z">
                    <w:r w:rsidR="00F03087">
                      <w:rPr>
                        <w:lang w:eastAsia="zh-CN"/>
                      </w:rPr>
                      <w:t>to a</w:t>
                    </w:r>
                  </w:ins>
                  <w:ins w:id="93" w:author="Ericsson User" w:date="2024-11-05T17:08:00Z">
                    <w:r w:rsidR="00471E3A">
                      <w:rPr>
                        <w:lang w:eastAsia="zh-CN"/>
                      </w:rPr>
                      <w:t>n</w:t>
                    </w:r>
                  </w:ins>
                  <w:ins w:id="94" w:author="Ericsson User" w:date="2024-11-05T17:07:00Z">
                    <w:r w:rsidR="00F03087">
                      <w:rPr>
                        <w:lang w:eastAsia="zh-CN"/>
                      </w:rPr>
                      <w:t xml:space="preserve"> </w:t>
                    </w:r>
                  </w:ins>
                  <w:ins w:id="95" w:author="Ericsson User" w:date="2024-11-05T17:08:00Z">
                    <w:r w:rsidR="00F03087">
                      <w:rPr>
                        <w:lang w:eastAsia="zh-CN"/>
                      </w:rPr>
                      <w:t>SA PDU session</w:t>
                    </w:r>
                    <w:r w:rsidR="00471E3A">
                      <w:rPr>
                        <w:lang w:eastAsia="zh-CN"/>
                      </w:rPr>
                      <w:t>.</w:t>
                    </w:r>
                  </w:ins>
                </w:p>
              </w:tc>
            </w:tr>
            <w:tr w:rsidR="00462006" w:rsidRPr="00304AE7" w14:paraId="1175A0C1" w14:textId="77777777" w:rsidTr="00DA076D">
              <w:trPr>
                <w:cantSplit/>
                <w:jc w:val="center"/>
                <w:ins w:id="96" w:author="Ericsson User" w:date="2024-11-05T17:06:00Z"/>
              </w:trPr>
              <w:tc>
                <w:tcPr>
                  <w:tcW w:w="268" w:type="dxa"/>
                  <w:tcBorders>
                    <w:top w:val="nil"/>
                    <w:left w:val="single" w:sz="4" w:space="0" w:color="auto"/>
                    <w:bottom w:val="nil"/>
                    <w:right w:val="nil"/>
                  </w:tcBorders>
                </w:tcPr>
                <w:p w14:paraId="75AE689B" w14:textId="77777777" w:rsidR="00462006" w:rsidRPr="007F2770" w:rsidRDefault="00462006" w:rsidP="00462006">
                  <w:pPr>
                    <w:pStyle w:val="TAL"/>
                    <w:rPr>
                      <w:ins w:id="97" w:author="Ericsson User" w:date="2024-11-05T17:06:00Z"/>
                    </w:rPr>
                  </w:pPr>
                  <w:ins w:id="98" w:author="Ericsson User" w:date="2024-11-05T17:06:00Z">
                    <w:r w:rsidRPr="007F2770">
                      <w:t>0</w:t>
                    </w:r>
                  </w:ins>
                </w:p>
              </w:tc>
              <w:tc>
                <w:tcPr>
                  <w:tcW w:w="284" w:type="dxa"/>
                  <w:tcBorders>
                    <w:top w:val="nil"/>
                    <w:left w:val="nil"/>
                    <w:bottom w:val="nil"/>
                    <w:right w:val="nil"/>
                  </w:tcBorders>
                </w:tcPr>
                <w:p w14:paraId="3EEFEBBC" w14:textId="77777777" w:rsidR="00462006" w:rsidRPr="007F2770" w:rsidRDefault="00462006" w:rsidP="00462006">
                  <w:pPr>
                    <w:pStyle w:val="TAL"/>
                    <w:rPr>
                      <w:ins w:id="99" w:author="Ericsson User" w:date="2024-11-05T17:06:00Z"/>
                    </w:rPr>
                  </w:pPr>
                </w:p>
              </w:tc>
              <w:tc>
                <w:tcPr>
                  <w:tcW w:w="283" w:type="dxa"/>
                  <w:tcBorders>
                    <w:top w:val="nil"/>
                    <w:left w:val="nil"/>
                    <w:bottom w:val="nil"/>
                    <w:right w:val="nil"/>
                  </w:tcBorders>
                </w:tcPr>
                <w:p w14:paraId="153354A8" w14:textId="77777777" w:rsidR="00462006" w:rsidRPr="007F2770" w:rsidRDefault="00462006" w:rsidP="00462006">
                  <w:pPr>
                    <w:pStyle w:val="TAL"/>
                    <w:rPr>
                      <w:ins w:id="100" w:author="Ericsson User" w:date="2024-11-05T17:06:00Z"/>
                    </w:rPr>
                  </w:pPr>
                </w:p>
              </w:tc>
              <w:tc>
                <w:tcPr>
                  <w:tcW w:w="236" w:type="dxa"/>
                  <w:tcBorders>
                    <w:top w:val="nil"/>
                    <w:left w:val="nil"/>
                    <w:bottom w:val="nil"/>
                    <w:right w:val="nil"/>
                  </w:tcBorders>
                </w:tcPr>
                <w:p w14:paraId="6D435DD6" w14:textId="77777777" w:rsidR="00462006" w:rsidRPr="007F2770" w:rsidRDefault="00462006" w:rsidP="00462006">
                  <w:pPr>
                    <w:pStyle w:val="TAL"/>
                    <w:rPr>
                      <w:ins w:id="101" w:author="Ericsson User" w:date="2024-11-05T17:06:00Z"/>
                    </w:rPr>
                  </w:pPr>
                </w:p>
              </w:tc>
              <w:tc>
                <w:tcPr>
                  <w:tcW w:w="6040" w:type="dxa"/>
                  <w:tcBorders>
                    <w:top w:val="nil"/>
                    <w:left w:val="nil"/>
                    <w:bottom w:val="nil"/>
                    <w:right w:val="single" w:sz="4" w:space="0" w:color="auto"/>
                  </w:tcBorders>
                </w:tcPr>
                <w:p w14:paraId="4C73CC68" w14:textId="4BAE8DE3" w:rsidR="00462006" w:rsidRPr="00304AE7" w:rsidRDefault="00304AE7" w:rsidP="00462006">
                  <w:pPr>
                    <w:pStyle w:val="TAL"/>
                    <w:rPr>
                      <w:ins w:id="102" w:author="Ericsson User" w:date="2024-11-05T17:06:00Z"/>
                      <w:u w:val="single"/>
                      <w:lang w:val="en-US"/>
                    </w:rPr>
                  </w:pPr>
                  <w:ins w:id="103" w:author="Ericsson User" w:date="2024-11-05T17:11:00Z">
                    <w:r w:rsidRPr="00304AE7">
                      <w:rPr>
                        <w:lang w:val="en-US"/>
                      </w:rPr>
                      <w:t>Downgrade to SA PDU session allowe</w:t>
                    </w:r>
                    <w:r>
                      <w:rPr>
                        <w:lang w:val="en-US"/>
                      </w:rPr>
                      <w:t>d</w:t>
                    </w:r>
                  </w:ins>
                </w:p>
              </w:tc>
            </w:tr>
            <w:tr w:rsidR="00462006" w:rsidRPr="00304AE7" w14:paraId="34358655" w14:textId="77777777" w:rsidTr="00DA076D">
              <w:trPr>
                <w:cantSplit/>
                <w:jc w:val="center"/>
                <w:ins w:id="104" w:author="Ericsson User" w:date="2024-11-05T17:06:00Z"/>
              </w:trPr>
              <w:tc>
                <w:tcPr>
                  <w:tcW w:w="268" w:type="dxa"/>
                  <w:tcBorders>
                    <w:top w:val="nil"/>
                    <w:left w:val="single" w:sz="4" w:space="0" w:color="auto"/>
                    <w:bottom w:val="nil"/>
                    <w:right w:val="nil"/>
                  </w:tcBorders>
                </w:tcPr>
                <w:p w14:paraId="68A4BFF6" w14:textId="77777777" w:rsidR="00462006" w:rsidRPr="007F2770" w:rsidRDefault="00462006" w:rsidP="00462006">
                  <w:pPr>
                    <w:pStyle w:val="TAL"/>
                    <w:rPr>
                      <w:ins w:id="105" w:author="Ericsson User" w:date="2024-11-05T17:06:00Z"/>
                    </w:rPr>
                  </w:pPr>
                  <w:ins w:id="106" w:author="Ericsson User" w:date="2024-11-05T17:06:00Z">
                    <w:r w:rsidRPr="007F2770">
                      <w:t>1</w:t>
                    </w:r>
                  </w:ins>
                </w:p>
              </w:tc>
              <w:tc>
                <w:tcPr>
                  <w:tcW w:w="284" w:type="dxa"/>
                  <w:tcBorders>
                    <w:top w:val="nil"/>
                    <w:left w:val="nil"/>
                    <w:bottom w:val="nil"/>
                    <w:right w:val="nil"/>
                  </w:tcBorders>
                </w:tcPr>
                <w:p w14:paraId="136534E2" w14:textId="77777777" w:rsidR="00462006" w:rsidRPr="007F2770" w:rsidRDefault="00462006" w:rsidP="00462006">
                  <w:pPr>
                    <w:pStyle w:val="TAL"/>
                    <w:rPr>
                      <w:ins w:id="107" w:author="Ericsson User" w:date="2024-11-05T17:06:00Z"/>
                    </w:rPr>
                  </w:pPr>
                </w:p>
              </w:tc>
              <w:tc>
                <w:tcPr>
                  <w:tcW w:w="283" w:type="dxa"/>
                  <w:tcBorders>
                    <w:top w:val="nil"/>
                    <w:left w:val="nil"/>
                    <w:bottom w:val="nil"/>
                    <w:right w:val="nil"/>
                  </w:tcBorders>
                </w:tcPr>
                <w:p w14:paraId="2CAA86E3" w14:textId="77777777" w:rsidR="00462006" w:rsidRPr="007F2770" w:rsidRDefault="00462006" w:rsidP="00462006">
                  <w:pPr>
                    <w:pStyle w:val="TAL"/>
                    <w:rPr>
                      <w:ins w:id="108" w:author="Ericsson User" w:date="2024-11-05T17:06:00Z"/>
                    </w:rPr>
                  </w:pPr>
                </w:p>
              </w:tc>
              <w:tc>
                <w:tcPr>
                  <w:tcW w:w="236" w:type="dxa"/>
                  <w:tcBorders>
                    <w:top w:val="nil"/>
                    <w:left w:val="nil"/>
                    <w:bottom w:val="nil"/>
                    <w:right w:val="nil"/>
                  </w:tcBorders>
                </w:tcPr>
                <w:p w14:paraId="25058291" w14:textId="77777777" w:rsidR="00462006" w:rsidRPr="007F2770" w:rsidRDefault="00462006" w:rsidP="00462006">
                  <w:pPr>
                    <w:pStyle w:val="TAL"/>
                    <w:rPr>
                      <w:ins w:id="109" w:author="Ericsson User" w:date="2024-11-05T17:06:00Z"/>
                    </w:rPr>
                  </w:pPr>
                </w:p>
              </w:tc>
              <w:tc>
                <w:tcPr>
                  <w:tcW w:w="6040" w:type="dxa"/>
                  <w:tcBorders>
                    <w:top w:val="nil"/>
                    <w:left w:val="nil"/>
                    <w:bottom w:val="nil"/>
                    <w:right w:val="single" w:sz="4" w:space="0" w:color="auto"/>
                  </w:tcBorders>
                </w:tcPr>
                <w:p w14:paraId="5F6EAED2" w14:textId="064EE483" w:rsidR="00462006" w:rsidRPr="00304AE7" w:rsidRDefault="00304AE7" w:rsidP="00462006">
                  <w:pPr>
                    <w:pStyle w:val="TAL"/>
                    <w:rPr>
                      <w:ins w:id="110" w:author="Ericsson User" w:date="2024-11-05T17:06:00Z"/>
                      <w:u w:val="single"/>
                      <w:lang w:val="en-US"/>
                    </w:rPr>
                  </w:pPr>
                  <w:ins w:id="111" w:author="Ericsson User" w:date="2024-11-05T17:11:00Z">
                    <w:r w:rsidRPr="00304AE7">
                      <w:rPr>
                        <w:lang w:val="en-US" w:eastAsia="zh-CN"/>
                      </w:rPr>
                      <w:t>Downgrade to SA PDU session no</w:t>
                    </w:r>
                    <w:r>
                      <w:rPr>
                        <w:lang w:val="en-US" w:eastAsia="zh-CN"/>
                      </w:rPr>
                      <w:t>t allowed</w:t>
                    </w:r>
                  </w:ins>
                </w:p>
              </w:tc>
            </w:tr>
          </w:tbl>
          <w:p w14:paraId="24AD045F" w14:textId="77777777" w:rsidR="004C62D3" w:rsidRPr="00304AE7" w:rsidRDefault="004C62D3" w:rsidP="00DA076D">
            <w:pPr>
              <w:pStyle w:val="TAL"/>
              <w:rPr>
                <w:ins w:id="112" w:author="Ericsson User" w:date="2024-11-05T17:05:00Z"/>
                <w:lang w:val="en-US"/>
              </w:rPr>
            </w:pPr>
          </w:p>
        </w:tc>
      </w:tr>
      <w:tr w:rsidR="00462006" w:rsidRPr="00304AE7" w14:paraId="0EEB235F" w14:textId="77777777" w:rsidTr="00DA076D">
        <w:trPr>
          <w:cantSplit/>
          <w:jc w:val="center"/>
          <w:ins w:id="113" w:author="Ericsson User" w:date="2024-11-05T17:05:00Z"/>
        </w:trPr>
        <w:tc>
          <w:tcPr>
            <w:tcW w:w="7111" w:type="dxa"/>
            <w:gridSpan w:val="5"/>
            <w:tcBorders>
              <w:top w:val="nil"/>
              <w:left w:val="single" w:sz="4" w:space="0" w:color="auto"/>
              <w:bottom w:val="nil"/>
              <w:right w:val="single" w:sz="4" w:space="0" w:color="auto"/>
            </w:tcBorders>
          </w:tcPr>
          <w:p w14:paraId="34E9F866" w14:textId="77777777" w:rsidR="00462006" w:rsidRPr="00304AE7" w:rsidRDefault="00462006" w:rsidP="00DA076D">
            <w:pPr>
              <w:pStyle w:val="TAL"/>
              <w:rPr>
                <w:ins w:id="114" w:author="Ericsson User" w:date="2024-11-05T17:05:00Z"/>
                <w:lang w:val="en-US"/>
              </w:rPr>
            </w:pPr>
          </w:p>
        </w:tc>
      </w:tr>
      <w:tr w:rsidR="00787A6B" w:rsidRPr="007F2770" w14:paraId="4C5EF13C" w14:textId="77777777" w:rsidTr="00DA076D">
        <w:trPr>
          <w:cantSplit/>
          <w:jc w:val="center"/>
        </w:trPr>
        <w:tc>
          <w:tcPr>
            <w:tcW w:w="7111" w:type="dxa"/>
            <w:gridSpan w:val="5"/>
            <w:tcBorders>
              <w:top w:val="nil"/>
              <w:left w:val="single" w:sz="4" w:space="0" w:color="auto"/>
              <w:bottom w:val="nil"/>
              <w:right w:val="single" w:sz="4" w:space="0" w:color="auto"/>
            </w:tcBorders>
          </w:tcPr>
          <w:p w14:paraId="4424A1C6" w14:textId="77777777" w:rsidR="00787A6B" w:rsidRPr="007F2770" w:rsidRDefault="00787A6B" w:rsidP="00DA076D">
            <w:pPr>
              <w:pStyle w:val="TAL"/>
            </w:pPr>
            <w:r w:rsidRPr="007F2770">
              <w:t xml:space="preserve">All other bits in octet 4 to 15 are spare and shall be coded as </w:t>
            </w:r>
            <w:proofErr w:type="gramStart"/>
            <w:r w:rsidRPr="007F2770">
              <w:t>zero, if</w:t>
            </w:r>
            <w:proofErr w:type="gramEnd"/>
            <w:r w:rsidRPr="007F2770">
              <w:t xml:space="preserve"> the respective octet is included in the information element.</w:t>
            </w:r>
          </w:p>
        </w:tc>
      </w:tr>
      <w:tr w:rsidR="00787A6B" w:rsidRPr="007F2770" w14:paraId="0F176023" w14:textId="77777777" w:rsidTr="00DA076D">
        <w:trPr>
          <w:cantSplit/>
          <w:jc w:val="center"/>
        </w:trPr>
        <w:tc>
          <w:tcPr>
            <w:tcW w:w="7111" w:type="dxa"/>
            <w:gridSpan w:val="5"/>
            <w:tcBorders>
              <w:top w:val="nil"/>
              <w:left w:val="single" w:sz="4" w:space="0" w:color="auto"/>
              <w:bottom w:val="single" w:sz="4" w:space="0" w:color="auto"/>
              <w:right w:val="single" w:sz="4" w:space="0" w:color="auto"/>
            </w:tcBorders>
          </w:tcPr>
          <w:p w14:paraId="71596F7F" w14:textId="77777777" w:rsidR="00787A6B" w:rsidRPr="007F2770" w:rsidRDefault="00787A6B" w:rsidP="00DA076D">
            <w:pPr>
              <w:pStyle w:val="TAL"/>
            </w:pPr>
          </w:p>
        </w:tc>
      </w:tr>
    </w:tbl>
    <w:p w14:paraId="2BA49A7D" w14:textId="77777777" w:rsidR="008B41DC" w:rsidRPr="00BC508A" w:rsidRDefault="008B41DC" w:rsidP="008B41DC"/>
    <w:p w14:paraId="64C78573" w14:textId="387CA9B2" w:rsidR="008B41DC" w:rsidRPr="00213885" w:rsidRDefault="008B41DC" w:rsidP="008B4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5"/>
      <w:bookmarkEnd w:id="68"/>
      <w:bookmarkEnd w:id="69"/>
      <w:bookmarkEnd w:id="70"/>
      <w:bookmarkEnd w:id="71"/>
      <w:bookmarkEnd w:id="72"/>
      <w:bookmarkEnd w:id="73"/>
      <w:bookmarkEnd w:id="74"/>
      <w:bookmarkEnd w:id="75"/>
    </w:p>
    <w:sectPr w:rsidR="008B41DC" w:rsidRPr="00213885"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hn MEREDITH" w:date="2020-02-03T09:35:00Z" w:initials="JMM">
    <w:p w14:paraId="5F23D827" w14:textId="77777777" w:rsidR="00263031" w:rsidRDefault="00263031" w:rsidP="0026303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23D8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23D82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3812" w14:textId="77777777" w:rsidR="00E267F6" w:rsidRDefault="00E267F6">
      <w:r>
        <w:separator/>
      </w:r>
    </w:p>
    <w:p w14:paraId="1B7FEB59" w14:textId="77777777" w:rsidR="00E267F6" w:rsidRDefault="00E267F6"/>
  </w:endnote>
  <w:endnote w:type="continuationSeparator" w:id="0">
    <w:p w14:paraId="31CDF1DE" w14:textId="77777777" w:rsidR="00E267F6" w:rsidRDefault="00E267F6">
      <w:r>
        <w:continuationSeparator/>
      </w:r>
    </w:p>
    <w:p w14:paraId="44C49C5A" w14:textId="77777777" w:rsidR="00E267F6" w:rsidRDefault="00E26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B0A595B"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41B0" w14:textId="77777777" w:rsidR="00E267F6" w:rsidRDefault="00E267F6">
      <w:r>
        <w:separator/>
      </w:r>
    </w:p>
    <w:p w14:paraId="46F6D3B4" w14:textId="77777777" w:rsidR="00E267F6" w:rsidRDefault="00E267F6"/>
  </w:footnote>
  <w:footnote w:type="continuationSeparator" w:id="0">
    <w:p w14:paraId="4266249A" w14:textId="77777777" w:rsidR="00E267F6" w:rsidRDefault="00E267F6">
      <w:r>
        <w:continuationSeparator/>
      </w:r>
    </w:p>
    <w:p w14:paraId="63970D2C" w14:textId="77777777" w:rsidR="00E267F6" w:rsidRDefault="00E26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83D2F" w14:textId="24A67789" w:rsidR="00263031" w:rsidRDefault="00263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B9C0A7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2E65B83"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0275037"/>
    <w:multiLevelType w:val="hybridMultilevel"/>
    <w:tmpl w:val="0C1E2D4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7"/>
  </w:num>
  <w:num w:numId="6" w16cid:durableId="292638658">
    <w:abstractNumId w:val="14"/>
  </w:num>
  <w:num w:numId="7" w16cid:durableId="1909918845">
    <w:abstractNumId w:val="9"/>
  </w:num>
  <w:num w:numId="8" w16cid:durableId="1408264520">
    <w:abstractNumId w:val="5"/>
  </w:num>
  <w:num w:numId="9" w16cid:durableId="1951352198">
    <w:abstractNumId w:val="8"/>
  </w:num>
  <w:num w:numId="10" w16cid:durableId="241527307">
    <w:abstractNumId w:val="28"/>
  </w:num>
  <w:num w:numId="11" w16cid:durableId="419563477">
    <w:abstractNumId w:val="6"/>
  </w:num>
  <w:num w:numId="12" w16cid:durableId="62334167">
    <w:abstractNumId w:val="24"/>
  </w:num>
  <w:num w:numId="13" w16cid:durableId="923879249">
    <w:abstractNumId w:val="13"/>
  </w:num>
  <w:num w:numId="14" w16cid:durableId="301539397">
    <w:abstractNumId w:val="23"/>
  </w:num>
  <w:num w:numId="15" w16cid:durableId="1528058803">
    <w:abstractNumId w:val="25"/>
  </w:num>
  <w:num w:numId="16" w16cid:durableId="1466237193">
    <w:abstractNumId w:val="10"/>
  </w:num>
  <w:num w:numId="17" w16cid:durableId="1422601918">
    <w:abstractNumId w:val="19"/>
  </w:num>
  <w:num w:numId="18" w16cid:durableId="1480226827">
    <w:abstractNumId w:val="4"/>
  </w:num>
  <w:num w:numId="19" w16cid:durableId="508906965">
    <w:abstractNumId w:val="17"/>
  </w:num>
  <w:num w:numId="20" w16cid:durableId="1651329908">
    <w:abstractNumId w:val="20"/>
  </w:num>
  <w:num w:numId="21" w16cid:durableId="657270058">
    <w:abstractNumId w:val="22"/>
  </w:num>
  <w:num w:numId="22" w16cid:durableId="1136989115">
    <w:abstractNumId w:val="26"/>
  </w:num>
  <w:num w:numId="23" w16cid:durableId="1038942368">
    <w:abstractNumId w:val="16"/>
  </w:num>
  <w:num w:numId="24" w16cid:durableId="57676666">
    <w:abstractNumId w:val="21"/>
  </w:num>
  <w:num w:numId="25" w16cid:durableId="709383773">
    <w:abstractNumId w:val="15"/>
  </w:num>
  <w:num w:numId="26" w16cid:durableId="1086342756">
    <w:abstractNumId w:val="7"/>
  </w:num>
  <w:num w:numId="27" w16cid:durableId="651177718">
    <w:abstractNumId w:val="11"/>
  </w:num>
  <w:num w:numId="28" w16cid:durableId="1125197311">
    <w:abstractNumId w:val="18"/>
  </w:num>
  <w:num w:numId="29" w16cid:durableId="214114484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3EFF"/>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40"/>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3D7C"/>
    <w:rsid w:val="000340A5"/>
    <w:rsid w:val="0003410D"/>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64E"/>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062"/>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855"/>
    <w:rsid w:val="000A0C3D"/>
    <w:rsid w:val="000A0ED7"/>
    <w:rsid w:val="000A0F57"/>
    <w:rsid w:val="000A10C1"/>
    <w:rsid w:val="000A1164"/>
    <w:rsid w:val="000A130B"/>
    <w:rsid w:val="000A14CD"/>
    <w:rsid w:val="000A17F1"/>
    <w:rsid w:val="000A1A88"/>
    <w:rsid w:val="000A2173"/>
    <w:rsid w:val="000A246F"/>
    <w:rsid w:val="000A27F8"/>
    <w:rsid w:val="000A3A79"/>
    <w:rsid w:val="000A404A"/>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4A"/>
    <w:rsid w:val="000E12B7"/>
    <w:rsid w:val="000E19C2"/>
    <w:rsid w:val="000E1B9E"/>
    <w:rsid w:val="000E1CC9"/>
    <w:rsid w:val="000E2263"/>
    <w:rsid w:val="000E23EE"/>
    <w:rsid w:val="000E2400"/>
    <w:rsid w:val="000E27AC"/>
    <w:rsid w:val="000E33B3"/>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358"/>
    <w:rsid w:val="00102407"/>
    <w:rsid w:val="0010274E"/>
    <w:rsid w:val="00102A51"/>
    <w:rsid w:val="00102B46"/>
    <w:rsid w:val="00102FE6"/>
    <w:rsid w:val="0010403E"/>
    <w:rsid w:val="00104DDA"/>
    <w:rsid w:val="00105B75"/>
    <w:rsid w:val="00105FB3"/>
    <w:rsid w:val="00106666"/>
    <w:rsid w:val="0010679C"/>
    <w:rsid w:val="00107228"/>
    <w:rsid w:val="001077EF"/>
    <w:rsid w:val="00107A43"/>
    <w:rsid w:val="00110018"/>
    <w:rsid w:val="00110384"/>
    <w:rsid w:val="001108C4"/>
    <w:rsid w:val="00110A2A"/>
    <w:rsid w:val="001111F9"/>
    <w:rsid w:val="0011153C"/>
    <w:rsid w:val="00111B7B"/>
    <w:rsid w:val="00111E92"/>
    <w:rsid w:val="00111EDD"/>
    <w:rsid w:val="001133D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6FF"/>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917"/>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7E0"/>
    <w:rsid w:val="00157310"/>
    <w:rsid w:val="00157548"/>
    <w:rsid w:val="00157763"/>
    <w:rsid w:val="001600A9"/>
    <w:rsid w:val="00160190"/>
    <w:rsid w:val="001603B8"/>
    <w:rsid w:val="0016086B"/>
    <w:rsid w:val="001609DA"/>
    <w:rsid w:val="0016119E"/>
    <w:rsid w:val="00161389"/>
    <w:rsid w:val="0016140C"/>
    <w:rsid w:val="0016180E"/>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5E60"/>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7ED"/>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2AB"/>
    <w:rsid w:val="001A03B2"/>
    <w:rsid w:val="001A0B5D"/>
    <w:rsid w:val="001A1078"/>
    <w:rsid w:val="001A139A"/>
    <w:rsid w:val="001A13DB"/>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911"/>
    <w:rsid w:val="001C2609"/>
    <w:rsid w:val="001C26E0"/>
    <w:rsid w:val="001C27EF"/>
    <w:rsid w:val="001C34D7"/>
    <w:rsid w:val="001C3B9F"/>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4F6"/>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7C1"/>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49D"/>
    <w:rsid w:val="0021654C"/>
    <w:rsid w:val="0021770D"/>
    <w:rsid w:val="00217D75"/>
    <w:rsid w:val="00217DE0"/>
    <w:rsid w:val="0022049A"/>
    <w:rsid w:val="00220600"/>
    <w:rsid w:val="002206FE"/>
    <w:rsid w:val="00221013"/>
    <w:rsid w:val="00221C53"/>
    <w:rsid w:val="002228CA"/>
    <w:rsid w:val="00222ECC"/>
    <w:rsid w:val="00223074"/>
    <w:rsid w:val="00223103"/>
    <w:rsid w:val="00223865"/>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69A9"/>
    <w:rsid w:val="002570A6"/>
    <w:rsid w:val="002573DC"/>
    <w:rsid w:val="00257485"/>
    <w:rsid w:val="002574C8"/>
    <w:rsid w:val="00257803"/>
    <w:rsid w:val="002578F3"/>
    <w:rsid w:val="002579FC"/>
    <w:rsid w:val="00257C28"/>
    <w:rsid w:val="00260921"/>
    <w:rsid w:val="00260A4A"/>
    <w:rsid w:val="00260D19"/>
    <w:rsid w:val="00261084"/>
    <w:rsid w:val="0026165C"/>
    <w:rsid w:val="002624B1"/>
    <w:rsid w:val="00262551"/>
    <w:rsid w:val="00262C7D"/>
    <w:rsid w:val="00262D39"/>
    <w:rsid w:val="00263031"/>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30"/>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CE5"/>
    <w:rsid w:val="00296DE3"/>
    <w:rsid w:val="00297EBB"/>
    <w:rsid w:val="002A08A9"/>
    <w:rsid w:val="002A0AF6"/>
    <w:rsid w:val="002A18B6"/>
    <w:rsid w:val="002A19EC"/>
    <w:rsid w:val="002A1BC6"/>
    <w:rsid w:val="002A1CB2"/>
    <w:rsid w:val="002A286D"/>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6FA"/>
    <w:rsid w:val="002C6D62"/>
    <w:rsid w:val="002C6F7C"/>
    <w:rsid w:val="002C75D0"/>
    <w:rsid w:val="002C7C6C"/>
    <w:rsid w:val="002C7D12"/>
    <w:rsid w:val="002C7DEC"/>
    <w:rsid w:val="002C7F92"/>
    <w:rsid w:val="002D0837"/>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04D"/>
    <w:rsid w:val="002E55E7"/>
    <w:rsid w:val="002E58E1"/>
    <w:rsid w:val="002E5CA6"/>
    <w:rsid w:val="002E5E6F"/>
    <w:rsid w:val="002E5F6B"/>
    <w:rsid w:val="002E6926"/>
    <w:rsid w:val="002E6AD5"/>
    <w:rsid w:val="002E6C46"/>
    <w:rsid w:val="002E7511"/>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FE"/>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4AE7"/>
    <w:rsid w:val="003054AC"/>
    <w:rsid w:val="00305C01"/>
    <w:rsid w:val="00306794"/>
    <w:rsid w:val="003068B6"/>
    <w:rsid w:val="003068D0"/>
    <w:rsid w:val="00306E23"/>
    <w:rsid w:val="00307294"/>
    <w:rsid w:val="0030782D"/>
    <w:rsid w:val="00307A1B"/>
    <w:rsid w:val="003106B9"/>
    <w:rsid w:val="00311576"/>
    <w:rsid w:val="003119D7"/>
    <w:rsid w:val="00312523"/>
    <w:rsid w:val="00312F06"/>
    <w:rsid w:val="003133AF"/>
    <w:rsid w:val="00313425"/>
    <w:rsid w:val="00313A58"/>
    <w:rsid w:val="00313B52"/>
    <w:rsid w:val="00313EBC"/>
    <w:rsid w:val="00314165"/>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031"/>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07E"/>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538"/>
    <w:rsid w:val="003A0771"/>
    <w:rsid w:val="003A099B"/>
    <w:rsid w:val="003A0C04"/>
    <w:rsid w:val="003A1356"/>
    <w:rsid w:val="003A16B3"/>
    <w:rsid w:val="003A1791"/>
    <w:rsid w:val="003A2242"/>
    <w:rsid w:val="003A23F3"/>
    <w:rsid w:val="003A274A"/>
    <w:rsid w:val="003A2F99"/>
    <w:rsid w:val="003A38E0"/>
    <w:rsid w:val="003A3B27"/>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85D"/>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3FB1"/>
    <w:rsid w:val="003D46D8"/>
    <w:rsid w:val="003D4A0E"/>
    <w:rsid w:val="003D4F07"/>
    <w:rsid w:val="003D508E"/>
    <w:rsid w:val="003D5102"/>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2E62"/>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6B80"/>
    <w:rsid w:val="003E7B0D"/>
    <w:rsid w:val="003E7CBF"/>
    <w:rsid w:val="003E7D3B"/>
    <w:rsid w:val="003F06D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281"/>
    <w:rsid w:val="004027CB"/>
    <w:rsid w:val="00403D71"/>
    <w:rsid w:val="004041C9"/>
    <w:rsid w:val="0040420D"/>
    <w:rsid w:val="004049B1"/>
    <w:rsid w:val="00404F3E"/>
    <w:rsid w:val="0040583E"/>
    <w:rsid w:val="00405EAB"/>
    <w:rsid w:val="00406659"/>
    <w:rsid w:val="00406C4D"/>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3BC"/>
    <w:rsid w:val="00415687"/>
    <w:rsid w:val="0041584C"/>
    <w:rsid w:val="00415B1D"/>
    <w:rsid w:val="00416317"/>
    <w:rsid w:val="0041636E"/>
    <w:rsid w:val="004177A3"/>
    <w:rsid w:val="00417983"/>
    <w:rsid w:val="004179B4"/>
    <w:rsid w:val="00417BF5"/>
    <w:rsid w:val="00417DF6"/>
    <w:rsid w:val="00417FAA"/>
    <w:rsid w:val="004202F9"/>
    <w:rsid w:val="004204EB"/>
    <w:rsid w:val="00420673"/>
    <w:rsid w:val="00421245"/>
    <w:rsid w:val="00421291"/>
    <w:rsid w:val="004213A3"/>
    <w:rsid w:val="00421D16"/>
    <w:rsid w:val="00422D3E"/>
    <w:rsid w:val="00423103"/>
    <w:rsid w:val="00423320"/>
    <w:rsid w:val="0042351A"/>
    <w:rsid w:val="00423831"/>
    <w:rsid w:val="00423BE5"/>
    <w:rsid w:val="00423F76"/>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604"/>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006"/>
    <w:rsid w:val="00462E7E"/>
    <w:rsid w:val="00463612"/>
    <w:rsid w:val="00463B47"/>
    <w:rsid w:val="00463FF3"/>
    <w:rsid w:val="00464177"/>
    <w:rsid w:val="004642BA"/>
    <w:rsid w:val="00464A12"/>
    <w:rsid w:val="00464B10"/>
    <w:rsid w:val="00464C84"/>
    <w:rsid w:val="00465564"/>
    <w:rsid w:val="0046565A"/>
    <w:rsid w:val="00465741"/>
    <w:rsid w:val="004658A1"/>
    <w:rsid w:val="00466132"/>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1E3A"/>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588"/>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A0"/>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2D3"/>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39A0"/>
    <w:rsid w:val="004D4081"/>
    <w:rsid w:val="004D4A9A"/>
    <w:rsid w:val="004D4C78"/>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8DE"/>
    <w:rsid w:val="004E3BF4"/>
    <w:rsid w:val="004E42AB"/>
    <w:rsid w:val="004E4396"/>
    <w:rsid w:val="004E449D"/>
    <w:rsid w:val="004E4A5F"/>
    <w:rsid w:val="004E4E1F"/>
    <w:rsid w:val="004E4FED"/>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5DF"/>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350"/>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684"/>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3D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6812"/>
    <w:rsid w:val="00587014"/>
    <w:rsid w:val="00587203"/>
    <w:rsid w:val="00587564"/>
    <w:rsid w:val="00587BFA"/>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4F7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B7FF3"/>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A9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9B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E34"/>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434"/>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67"/>
    <w:rsid w:val="00631875"/>
    <w:rsid w:val="00632750"/>
    <w:rsid w:val="00632C89"/>
    <w:rsid w:val="0063324D"/>
    <w:rsid w:val="006345EA"/>
    <w:rsid w:val="00634A31"/>
    <w:rsid w:val="00634B3D"/>
    <w:rsid w:val="0063523F"/>
    <w:rsid w:val="00635279"/>
    <w:rsid w:val="006352FC"/>
    <w:rsid w:val="00635449"/>
    <w:rsid w:val="00635EB6"/>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AD"/>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964"/>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5E75"/>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4DE"/>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C76"/>
    <w:rsid w:val="006A0A92"/>
    <w:rsid w:val="006A0DE9"/>
    <w:rsid w:val="006A0F3A"/>
    <w:rsid w:val="006A17FA"/>
    <w:rsid w:val="006A254E"/>
    <w:rsid w:val="006A306A"/>
    <w:rsid w:val="006A33A0"/>
    <w:rsid w:val="006A3A62"/>
    <w:rsid w:val="006A3E29"/>
    <w:rsid w:val="006A416D"/>
    <w:rsid w:val="006A440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AD4"/>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5C7"/>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0A7"/>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B1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4C"/>
    <w:rsid w:val="0075307B"/>
    <w:rsid w:val="00753250"/>
    <w:rsid w:val="00753925"/>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0DBE"/>
    <w:rsid w:val="00771647"/>
    <w:rsid w:val="007716F9"/>
    <w:rsid w:val="00771808"/>
    <w:rsid w:val="0077192B"/>
    <w:rsid w:val="00771B9E"/>
    <w:rsid w:val="007720AF"/>
    <w:rsid w:val="00772136"/>
    <w:rsid w:val="0077221F"/>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A6B"/>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B8"/>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E58"/>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8EC"/>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6A3"/>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14"/>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7B"/>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371"/>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C8A"/>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1460"/>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5BB"/>
    <w:rsid w:val="00897FEB"/>
    <w:rsid w:val="00897FFA"/>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90E"/>
    <w:rsid w:val="008B2095"/>
    <w:rsid w:val="008B20CF"/>
    <w:rsid w:val="008B2978"/>
    <w:rsid w:val="008B29AF"/>
    <w:rsid w:val="008B2C2A"/>
    <w:rsid w:val="008B2F0B"/>
    <w:rsid w:val="008B2FFA"/>
    <w:rsid w:val="008B3175"/>
    <w:rsid w:val="008B3985"/>
    <w:rsid w:val="008B3B58"/>
    <w:rsid w:val="008B41DC"/>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1FB3"/>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6A"/>
    <w:rsid w:val="008F59FD"/>
    <w:rsid w:val="008F5AF2"/>
    <w:rsid w:val="008F5B07"/>
    <w:rsid w:val="008F603F"/>
    <w:rsid w:val="008F6852"/>
    <w:rsid w:val="008F6920"/>
    <w:rsid w:val="008F6C01"/>
    <w:rsid w:val="008F6E65"/>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092"/>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0D2"/>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944"/>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6A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4E64"/>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92"/>
    <w:rsid w:val="009A14C8"/>
    <w:rsid w:val="009A26BB"/>
    <w:rsid w:val="009A2F12"/>
    <w:rsid w:val="009A34CC"/>
    <w:rsid w:val="009A3818"/>
    <w:rsid w:val="009A3C2B"/>
    <w:rsid w:val="009A3D6A"/>
    <w:rsid w:val="009A428F"/>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533"/>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11A"/>
    <w:rsid w:val="009C2403"/>
    <w:rsid w:val="009C281F"/>
    <w:rsid w:val="009C2D25"/>
    <w:rsid w:val="009C2D74"/>
    <w:rsid w:val="009C2F0C"/>
    <w:rsid w:val="009C2F20"/>
    <w:rsid w:val="009C34CD"/>
    <w:rsid w:val="009C3E1C"/>
    <w:rsid w:val="009C3F60"/>
    <w:rsid w:val="009C48B7"/>
    <w:rsid w:val="009C4944"/>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1FA4"/>
    <w:rsid w:val="009D2664"/>
    <w:rsid w:val="009D3266"/>
    <w:rsid w:val="009D3724"/>
    <w:rsid w:val="009D443C"/>
    <w:rsid w:val="009D480A"/>
    <w:rsid w:val="009D64E1"/>
    <w:rsid w:val="009D677D"/>
    <w:rsid w:val="009D6B38"/>
    <w:rsid w:val="009D6B58"/>
    <w:rsid w:val="009D6CD6"/>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5F11"/>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4C1"/>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200"/>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10"/>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8F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5EDE"/>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5904"/>
    <w:rsid w:val="00A76119"/>
    <w:rsid w:val="00A76460"/>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5D8"/>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23"/>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75A"/>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0C17"/>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B7A"/>
    <w:rsid w:val="00AE0774"/>
    <w:rsid w:val="00AE09F2"/>
    <w:rsid w:val="00AE0D3E"/>
    <w:rsid w:val="00AE0EFE"/>
    <w:rsid w:val="00AE11B0"/>
    <w:rsid w:val="00AE11C2"/>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3EED"/>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856"/>
    <w:rsid w:val="00B05A79"/>
    <w:rsid w:val="00B0610C"/>
    <w:rsid w:val="00B06135"/>
    <w:rsid w:val="00B065E2"/>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06C"/>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5E"/>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19B8"/>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48F"/>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89F"/>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8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30D"/>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0749"/>
    <w:rsid w:val="00C011A5"/>
    <w:rsid w:val="00C011E9"/>
    <w:rsid w:val="00C01CE4"/>
    <w:rsid w:val="00C01D95"/>
    <w:rsid w:val="00C01DE3"/>
    <w:rsid w:val="00C02472"/>
    <w:rsid w:val="00C02620"/>
    <w:rsid w:val="00C02D44"/>
    <w:rsid w:val="00C02F0F"/>
    <w:rsid w:val="00C040F9"/>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2C"/>
    <w:rsid w:val="00C073E6"/>
    <w:rsid w:val="00C07CA7"/>
    <w:rsid w:val="00C07D1A"/>
    <w:rsid w:val="00C07E33"/>
    <w:rsid w:val="00C07E7D"/>
    <w:rsid w:val="00C07F8E"/>
    <w:rsid w:val="00C10CFA"/>
    <w:rsid w:val="00C10D9A"/>
    <w:rsid w:val="00C11574"/>
    <w:rsid w:val="00C12739"/>
    <w:rsid w:val="00C12B1B"/>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4E23"/>
    <w:rsid w:val="00C45231"/>
    <w:rsid w:val="00C454D7"/>
    <w:rsid w:val="00C45516"/>
    <w:rsid w:val="00C45853"/>
    <w:rsid w:val="00C45DE3"/>
    <w:rsid w:val="00C463C8"/>
    <w:rsid w:val="00C46581"/>
    <w:rsid w:val="00C47256"/>
    <w:rsid w:val="00C475C9"/>
    <w:rsid w:val="00C47D07"/>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6AC"/>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459"/>
    <w:rsid w:val="00C71DEC"/>
    <w:rsid w:val="00C71DF6"/>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054"/>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9A3"/>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1C6"/>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301"/>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7C"/>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6F9E"/>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28B"/>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0A9"/>
    <w:rsid w:val="00D6432D"/>
    <w:rsid w:val="00D6452C"/>
    <w:rsid w:val="00D64596"/>
    <w:rsid w:val="00D653B2"/>
    <w:rsid w:val="00D6564F"/>
    <w:rsid w:val="00D65A46"/>
    <w:rsid w:val="00D65BAF"/>
    <w:rsid w:val="00D661E9"/>
    <w:rsid w:val="00D663F4"/>
    <w:rsid w:val="00D6652E"/>
    <w:rsid w:val="00D667E3"/>
    <w:rsid w:val="00D66D3E"/>
    <w:rsid w:val="00D66E4A"/>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4FCD"/>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2EDE"/>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8F6"/>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0F38"/>
    <w:rsid w:val="00DB1785"/>
    <w:rsid w:val="00DB1818"/>
    <w:rsid w:val="00DB1DD3"/>
    <w:rsid w:val="00DB1DDB"/>
    <w:rsid w:val="00DB1DFA"/>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992"/>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767"/>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0E3"/>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38"/>
    <w:rsid w:val="00E164D1"/>
    <w:rsid w:val="00E16612"/>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7EE"/>
    <w:rsid w:val="00E267F6"/>
    <w:rsid w:val="00E268BC"/>
    <w:rsid w:val="00E26A19"/>
    <w:rsid w:val="00E26E52"/>
    <w:rsid w:val="00E26EA9"/>
    <w:rsid w:val="00E271BC"/>
    <w:rsid w:val="00E27540"/>
    <w:rsid w:val="00E27B72"/>
    <w:rsid w:val="00E30204"/>
    <w:rsid w:val="00E3022D"/>
    <w:rsid w:val="00E30565"/>
    <w:rsid w:val="00E307F7"/>
    <w:rsid w:val="00E30B0C"/>
    <w:rsid w:val="00E31B81"/>
    <w:rsid w:val="00E32459"/>
    <w:rsid w:val="00E324BE"/>
    <w:rsid w:val="00E32835"/>
    <w:rsid w:val="00E32A95"/>
    <w:rsid w:val="00E330D0"/>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B1"/>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F19"/>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6F7D"/>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5321"/>
    <w:rsid w:val="00EC60BE"/>
    <w:rsid w:val="00EC6138"/>
    <w:rsid w:val="00EC6940"/>
    <w:rsid w:val="00EC69CC"/>
    <w:rsid w:val="00EC6E6B"/>
    <w:rsid w:val="00EC70ED"/>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08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0CD8"/>
    <w:rsid w:val="00F11025"/>
    <w:rsid w:val="00F11450"/>
    <w:rsid w:val="00F118CA"/>
    <w:rsid w:val="00F11AC0"/>
    <w:rsid w:val="00F11BFE"/>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94F"/>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55E"/>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4B4E"/>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67A64"/>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70F"/>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907"/>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05B0"/>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C7D4C"/>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6E"/>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47"/>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 w:val="00FF7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736</TotalTime>
  <Pages>34</Pages>
  <Words>19030</Words>
  <Characters>108476</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191</cp:revision>
  <dcterms:created xsi:type="dcterms:W3CDTF">2024-10-31T12:05:00Z</dcterms:created>
  <dcterms:modified xsi:type="dcterms:W3CDTF">2024-11-11T11:39:00Z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