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41701F93"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4F0581">
        <w:rPr>
          <w:b/>
          <w:noProof/>
          <w:sz w:val="24"/>
        </w:rPr>
        <w:t>6556</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8DDF43" w:rsidR="001E41F3" w:rsidRPr="00410371" w:rsidRDefault="00734120" w:rsidP="00547111">
            <w:pPr>
              <w:pStyle w:val="CRCoverPage"/>
              <w:spacing w:after="0"/>
              <w:rPr>
                <w:noProof/>
                <w:lang w:eastAsia="zh-CN"/>
              </w:rPr>
            </w:pPr>
            <w:r>
              <w:rPr>
                <w:rFonts w:hint="eastAsia"/>
                <w:noProof/>
                <w:lang w:eastAsia="zh-CN"/>
              </w:rPr>
              <w:t xml:space="preserve"> </w:t>
            </w:r>
            <w:bookmarkStart w:id="1" w:name="_GoBack"/>
            <w:r w:rsidR="004F0581" w:rsidRPr="004F0581">
              <w:rPr>
                <w:b/>
                <w:noProof/>
                <w:sz w:val="28"/>
                <w:lang w:val="en-US"/>
              </w:rPr>
              <w:t>0655</w:t>
            </w:r>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1C8CF" w:rsidR="001E41F3" w:rsidRPr="00410371" w:rsidRDefault="0073412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41721" w:rsidR="00F25D98" w:rsidRDefault="0073412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BF3A5B" w:rsidR="001E41F3" w:rsidRDefault="00734120" w:rsidP="00734120">
            <w:pPr>
              <w:pStyle w:val="CRCoverPage"/>
              <w:spacing w:after="0"/>
              <w:ind w:left="100"/>
              <w:rPr>
                <w:noProof/>
              </w:rPr>
            </w:pPr>
            <w:r>
              <w:t xml:space="preserve">Update on </w:t>
            </w:r>
            <w:r w:rsidR="002501CE" w:rsidRPr="002501CE">
              <w:t>5G ProSe direct link release procedure</w:t>
            </w:r>
            <w:r>
              <w:t xml:space="preserve"> to support 5G ProSe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28A515" w:rsidR="001E41F3" w:rsidRDefault="00734120" w:rsidP="002E65EA">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e"/>
                <w:rFonts w:ascii="Times New Roman" w:hAnsi="Times New Roman"/>
              </w:rPr>
              <w:commentReference w:id="3"/>
            </w:r>
          </w:p>
        </w:tc>
        <w:tc>
          <w:tcPr>
            <w:tcW w:w="2127" w:type="dxa"/>
            <w:tcBorders>
              <w:right w:val="single" w:sz="4" w:space="0" w:color="auto"/>
            </w:tcBorders>
            <w:shd w:val="pct30" w:color="FFFF00" w:fill="auto"/>
          </w:tcPr>
          <w:p w14:paraId="56929475" w14:textId="0217C246" w:rsidR="001E41F3" w:rsidRDefault="00734120">
            <w:pPr>
              <w:pStyle w:val="CRCoverPage"/>
              <w:spacing w:after="0"/>
              <w:ind w:left="100"/>
              <w:rPr>
                <w:noProof/>
              </w:rPr>
            </w:pPr>
            <w:r w:rsidRPr="00080163">
              <w:t>202</w:t>
            </w:r>
            <w:r>
              <w:t>4</w:t>
            </w:r>
            <w:r w:rsidRPr="00080163">
              <w:t>-</w:t>
            </w:r>
            <w:r>
              <w:t>11</w:t>
            </w:r>
            <w:r w:rsidRPr="00080163">
              <w:t>-</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2711BB76" w14:textId="77777777" w:rsidR="005F106A" w:rsidRPr="00FC2F53" w:rsidRDefault="005F106A" w:rsidP="005F106A">
            <w:pPr>
              <w:pStyle w:val="CRCoverPage"/>
              <w:spacing w:after="0"/>
              <w:ind w:left="100"/>
              <w:rPr>
                <w:rFonts w:ascii="Times New Roman" w:eastAsia="宋体" w:hAnsi="Times New Roman"/>
                <w:i/>
              </w:rPr>
            </w:pPr>
            <w:r w:rsidRPr="00FC2F53">
              <w:rPr>
                <w:rFonts w:ascii="Times New Roman" w:eastAsia="宋体" w:hAnsi="Times New Roman"/>
                <w:i/>
              </w:rPr>
              <w:t>-</w:t>
            </w:r>
            <w:r w:rsidRPr="00FC2F53">
              <w:rPr>
                <w:rFonts w:ascii="Times New Roman" w:eastAsia="宋体" w:hAnsi="Times New Roman"/>
                <w:i/>
              </w:rPr>
              <w:tab/>
              <w:t>for Authorization and Provisioning and for the subscription information of the ProSe service in NPNs, the procedures and functionality as specified in clauses 5.1 and 5.7 and 6.2 are used with the following adaptations:</w:t>
            </w:r>
          </w:p>
          <w:p w14:paraId="6E5166FF" w14:textId="77777777" w:rsidR="005F106A" w:rsidRDefault="005F106A" w:rsidP="005F106A">
            <w:pPr>
              <w:pStyle w:val="CRCoverPage"/>
              <w:spacing w:after="0"/>
              <w:ind w:left="100"/>
              <w:rPr>
                <w:rFonts w:ascii="Times New Roman" w:eastAsia="宋体" w:hAnsi="Times New Roman"/>
                <w:i/>
              </w:rPr>
            </w:pPr>
            <w:r w:rsidRPr="00FC2F53">
              <w:rPr>
                <w:rFonts w:ascii="Times New Roman" w:eastAsia="宋体" w:hAnsi="Times New Roman"/>
                <w:i/>
              </w:rPr>
              <w:t>-</w:t>
            </w:r>
            <w:r w:rsidRPr="00FC2F53">
              <w:rPr>
                <w:rFonts w:ascii="Times New Roman" w:eastAsia="宋体" w:hAnsi="Times New Roman"/>
                <w:i/>
              </w:rPr>
              <w:tab/>
              <w:t xml:space="preserve">the term PLMN is replaced by SNPN. The term HPLMN is replaced by subscribed SNPN. The term VPLMN is not applicable to SNPNs. Except the subscribed SNPN, no other SNPNs are authorized to perform the 5G ProSe service (i.e. 5G ProSe Direct Discovery, </w:t>
            </w:r>
            <w:r w:rsidRPr="00FC2F53">
              <w:rPr>
                <w:rFonts w:ascii="Times New Roman" w:eastAsia="宋体" w:hAnsi="Times New Roman"/>
                <w:i/>
                <w:highlight w:val="yellow"/>
              </w:rPr>
              <w:t>5G ProSe Direct Communication, 5</w:t>
            </w:r>
            <w:r w:rsidRPr="00FC2F53">
              <w:rPr>
                <w:rFonts w:ascii="Times New Roman" w:eastAsia="宋体" w:hAnsi="Times New Roman"/>
                <w:i/>
              </w:rPr>
              <w:t xml:space="preserve">G ProSe UE-to-Network Relay discovery, 5G ProSe UE-to-Network Relay communication, 5G ProSe UE-to-UE Relay discovery and 5G ProSe UE-to-UE Relay communication) over PC5 reference point. </w:t>
            </w:r>
          </w:p>
          <w:p w14:paraId="61A565A7" w14:textId="77777777" w:rsidR="0040523D" w:rsidRPr="005F106A" w:rsidRDefault="0040523D" w:rsidP="0040523D">
            <w:pPr>
              <w:pStyle w:val="CRCoverPage"/>
              <w:spacing w:after="0"/>
              <w:ind w:left="100"/>
              <w:rPr>
                <w:i/>
                <w:noProof/>
                <w:lang w:eastAsia="zh-CN"/>
              </w:rPr>
            </w:pPr>
          </w:p>
          <w:p w14:paraId="708AA7DE" w14:textId="2C3963C5" w:rsidR="0040523D" w:rsidRDefault="0040523D" w:rsidP="002501CE">
            <w:pPr>
              <w:pStyle w:val="CRCoverPage"/>
              <w:spacing w:after="0"/>
              <w:ind w:left="100"/>
              <w:rPr>
                <w:noProof/>
              </w:rPr>
            </w:pPr>
            <w:r>
              <w:rPr>
                <w:noProof/>
                <w:lang w:eastAsia="zh-CN"/>
              </w:rPr>
              <w:t>The stage-2 spec has defined some adaptations as above, hence the stage-3 spec, e.g.  TS 2</w:t>
            </w:r>
            <w:r w:rsidR="002501CE">
              <w:rPr>
                <w:noProof/>
                <w:lang w:eastAsia="zh-CN"/>
              </w:rPr>
              <w:t>4</w:t>
            </w:r>
            <w:r>
              <w:rPr>
                <w:noProof/>
                <w:lang w:eastAsia="zh-CN"/>
              </w:rPr>
              <w:t>.554 needs to be updated  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66DF07" w:rsidR="0040523D" w:rsidRDefault="002501CE" w:rsidP="0040523D">
            <w:pPr>
              <w:pStyle w:val="CRCoverPage"/>
              <w:spacing w:after="0"/>
              <w:ind w:left="100"/>
              <w:rPr>
                <w:noProof/>
              </w:rPr>
            </w:pPr>
            <w:r>
              <w:rPr>
                <w:noProof/>
              </w:rPr>
              <w:t xml:space="preserve">Add some description on </w:t>
            </w:r>
            <w:r w:rsidRPr="00C6761E">
              <w:t>5G ProSe direct link release procedure</w:t>
            </w:r>
            <w:r w:rsidR="00D07364" w:rsidRPr="00D07364">
              <w:rPr>
                <w:noProof/>
              </w:rPr>
              <w:t xml:space="preserve"> 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8047F4" w:rsidR="0040523D" w:rsidRDefault="002501CE" w:rsidP="0040523D">
            <w:pPr>
              <w:pStyle w:val="CRCoverPage"/>
              <w:spacing w:after="0"/>
              <w:ind w:left="100"/>
              <w:rPr>
                <w:noProof/>
                <w:lang w:eastAsia="zh-CN"/>
              </w:rPr>
            </w:pPr>
            <w:r>
              <w:rPr>
                <w:rFonts w:hint="eastAsia"/>
                <w:noProof/>
                <w:lang w:eastAsia="zh-CN"/>
              </w:rPr>
              <w:t>7</w:t>
            </w:r>
            <w:r>
              <w:rPr>
                <w:noProof/>
                <w:lang w:eastAsia="zh-CN"/>
              </w:rPr>
              <w:t>.2.6.2</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551107" w:rsidR="0040523D" w:rsidRDefault="002501CE"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7B1045" w:rsidR="0040523D" w:rsidRDefault="002501CE"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2C1D9A" w:rsidR="0040523D" w:rsidRDefault="002501CE"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C89BB4" w14:textId="55EDB6FE" w:rsidR="00734120" w:rsidRDefault="00734120" w:rsidP="00734120">
      <w:pPr>
        <w:jc w:val="center"/>
      </w:pPr>
      <w:bookmarkStart w:id="4" w:name="_Hlk118471422"/>
      <w:r w:rsidRPr="001F6E20">
        <w:rPr>
          <w:highlight w:val="green"/>
        </w:rPr>
        <w:lastRenderedPageBreak/>
        <w:t xml:space="preserve">***** </w:t>
      </w:r>
      <w:r>
        <w:rPr>
          <w:highlight w:val="green"/>
        </w:rPr>
        <w:t>First</w:t>
      </w:r>
      <w:r w:rsidRPr="001F6E20">
        <w:rPr>
          <w:highlight w:val="green"/>
        </w:rPr>
        <w:t xml:space="preserve"> change *****</w:t>
      </w:r>
    </w:p>
    <w:p w14:paraId="5296206C" w14:textId="77777777" w:rsidR="00E52E01" w:rsidRPr="00C6761E" w:rsidRDefault="00E52E01" w:rsidP="00E52E01">
      <w:pPr>
        <w:pStyle w:val="40"/>
      </w:pPr>
      <w:bookmarkStart w:id="5" w:name="_Toc68196231"/>
      <w:bookmarkStart w:id="6" w:name="_Toc59208903"/>
      <w:bookmarkStart w:id="7" w:name="_Toc51951149"/>
      <w:bookmarkStart w:id="8" w:name="_Toc178262561"/>
      <w:bookmarkEnd w:id="4"/>
      <w:r w:rsidRPr="00C6761E">
        <w:t>7.2.6.2</w:t>
      </w:r>
      <w:r w:rsidRPr="00C6761E">
        <w:tab/>
        <w:t>5G ProSe direct link release procedure initiation by initiating UE</w:t>
      </w:r>
      <w:bookmarkEnd w:id="5"/>
      <w:bookmarkEnd w:id="6"/>
      <w:bookmarkEnd w:id="7"/>
      <w:bookmarkEnd w:id="8"/>
    </w:p>
    <w:p w14:paraId="6466BDC0" w14:textId="77777777" w:rsidR="00E52E01" w:rsidRPr="00C6761E" w:rsidRDefault="00E52E01" w:rsidP="00E52E01">
      <w:r w:rsidRPr="00C6761E">
        <w:t>The initiating UE shall initiat</w:t>
      </w:r>
      <w:r w:rsidRPr="00C6761E">
        <w:rPr>
          <w:lang w:eastAsia="ko-KR"/>
        </w:rPr>
        <w:t>e</w:t>
      </w:r>
      <w:r w:rsidRPr="00C6761E">
        <w:t xml:space="preserve"> the procedure if a request from upper layers to release a 5G ProSe direct link with the target UE which uses a known layer-2 ID (for unicast communication) is received and there is an existing 5G ProSe direct link between these two UEs.</w:t>
      </w:r>
    </w:p>
    <w:p w14:paraId="548A6BE1" w14:textId="77777777" w:rsidR="00E52E01" w:rsidRPr="00C6761E" w:rsidRDefault="00E52E01" w:rsidP="00E52E01">
      <w:r w:rsidRPr="00C6761E">
        <w:t>The initiating UE may initiate the procedure if the target UE has been non-responsive, e.g., no response in the 5G ProSe direct link modification procedure, 5G ProSe direct link identifier update procedure, 5G ProSe direct link re-keying procedure or 5G ProSe direct link keep-alive procedure.</w:t>
      </w:r>
    </w:p>
    <w:p w14:paraId="5D597D9D" w14:textId="77777777" w:rsidR="00E52E01" w:rsidRPr="00C6761E" w:rsidRDefault="00E52E01" w:rsidP="00E52E01">
      <w:pPr>
        <w:rPr>
          <w:lang w:eastAsia="zh-CN"/>
        </w:rPr>
      </w:pPr>
      <w:r w:rsidRPr="00C6761E">
        <w:rPr>
          <w:lang w:eastAsia="zh-CN"/>
        </w:rPr>
        <w:t>The initiating UE may initiate the procedure to release an established 5G ProSe direct link if the UE has reached the maximum number of established 5G ProSe direct links and there is a need to establish a new 5G ProSe direct link. In this case, which 5G ProSe direct link is to be released is up to UE implementation.</w:t>
      </w:r>
    </w:p>
    <w:p w14:paraId="4D34D8EF" w14:textId="77777777" w:rsidR="00E52E01" w:rsidRPr="00C6761E" w:rsidRDefault="00E52E01" w:rsidP="00E52E01">
      <w:pPr>
        <w:rPr>
          <w:lang w:eastAsia="zh-CN"/>
        </w:rPr>
      </w:pPr>
      <w:r w:rsidRPr="00C6761E">
        <w:rPr>
          <w:lang w:eastAsia="zh-CN"/>
        </w:rPr>
        <w:t>The initiating UE may initiate the procedure to release an established 5G ProSe direct link upon expiry of the timer T5084.</w:t>
      </w:r>
    </w:p>
    <w:p w14:paraId="7F732E0C" w14:textId="77777777" w:rsidR="00E52E01" w:rsidRPr="00C6761E" w:rsidRDefault="00E52E01" w:rsidP="00E52E01">
      <w:r w:rsidRPr="00C6761E">
        <w:t>If:</w:t>
      </w:r>
    </w:p>
    <w:p w14:paraId="00BA91C7" w14:textId="77777777" w:rsidR="00E52E01" w:rsidRPr="00C6761E" w:rsidRDefault="00E52E01" w:rsidP="00E52E01">
      <w:pPr>
        <w:pStyle w:val="B1"/>
      </w:pPr>
      <w:r w:rsidRPr="00C6761E">
        <w:t>a)</w:t>
      </w:r>
      <w:r w:rsidRPr="00C6761E">
        <w:tab/>
        <w:t>the initiating UE acts as 5G ProSe layer-3 UE-to-network relay UE; and</w:t>
      </w:r>
    </w:p>
    <w:p w14:paraId="107725E2" w14:textId="77777777" w:rsidR="00E52E01" w:rsidRPr="00C6761E" w:rsidRDefault="00E52E01" w:rsidP="00E52E01">
      <w:pPr>
        <w:pStyle w:val="B1"/>
      </w:pPr>
      <w:r w:rsidRPr="00C6761E">
        <w:t>b)</w:t>
      </w:r>
      <w:r w:rsidRPr="00C6761E">
        <w:tab/>
        <w:t>the PDU session established for relaying the traffic of the target UE is released by the initiating UE or the network as specified in 3GPP TS 24.501 [11] clause 6.3.3 or clause 6.4.3;</w:t>
      </w:r>
    </w:p>
    <w:p w14:paraId="45F5177C" w14:textId="77777777" w:rsidR="00E52E01" w:rsidRPr="00C6761E" w:rsidRDefault="00E52E01" w:rsidP="00E52E01">
      <w:r w:rsidRPr="00C6761E">
        <w:t>the initiating UE should initiate the 5G ProSe direct link release procedure.</w:t>
      </w:r>
    </w:p>
    <w:p w14:paraId="6692C0DB" w14:textId="77777777" w:rsidR="00E52E01" w:rsidRPr="00C6761E" w:rsidRDefault="00E52E01" w:rsidP="00E52E01">
      <w:r w:rsidRPr="00C6761E">
        <w:t>If the initiating UE which is acting as 5G ProSe layer-3 UE-to-network relay UE establishes a new PDU session after receiving 5GSM cause value #39 "reactivation requested" as specified in 3GPP TS 24.501 [11] clause 6.3.2.3, the UE may initiate the 5G ProSe direct link release procedure.</w:t>
      </w:r>
    </w:p>
    <w:p w14:paraId="26FD7AC3" w14:textId="77777777" w:rsidR="00E52E01" w:rsidRPr="00C6761E" w:rsidRDefault="00E52E01" w:rsidP="00E52E01">
      <w:pPr>
        <w:rPr>
          <w:lang w:eastAsia="zh-CN"/>
        </w:rPr>
      </w:pPr>
      <w:r w:rsidRPr="00C6761E">
        <w:t xml:space="preserve">If the initiating UE is a </w:t>
      </w:r>
      <w:r w:rsidRPr="00C6761E">
        <w:rPr>
          <w:lang w:eastAsia="zh-CN"/>
        </w:rPr>
        <w:t>5G ProSe layer-3 UE-to-network relay UE, the PDU session for relaying the service is an LADN PDU session and:</w:t>
      </w:r>
    </w:p>
    <w:p w14:paraId="655B3F36" w14:textId="77777777" w:rsidR="00E52E01" w:rsidRPr="00C6761E" w:rsidRDefault="00E52E01" w:rsidP="00E52E01">
      <w:pPr>
        <w:pStyle w:val="B1"/>
        <w:rPr>
          <w:lang w:eastAsia="zh-CN"/>
        </w:rPr>
      </w:pPr>
      <w:r w:rsidRPr="00C6761E">
        <w:rPr>
          <w:lang w:eastAsia="zh-CN"/>
        </w:rPr>
        <w:t>a)</w:t>
      </w:r>
      <w:r w:rsidRPr="00C6761E">
        <w:rPr>
          <w:lang w:eastAsia="zh-CN"/>
        </w:rPr>
        <w:tab/>
        <w:t>the UE is outside the LADN service area; or</w:t>
      </w:r>
    </w:p>
    <w:p w14:paraId="7894F98B" w14:textId="77777777" w:rsidR="00E52E01" w:rsidRPr="00C6761E" w:rsidRDefault="00E52E01" w:rsidP="00E52E01">
      <w:pPr>
        <w:pStyle w:val="B1"/>
      </w:pPr>
      <w:r w:rsidRPr="00C6761E">
        <w:rPr>
          <w:lang w:eastAsia="zh-CN"/>
        </w:rPr>
        <w:t>b)</w:t>
      </w:r>
      <w:r w:rsidRPr="00C6761E">
        <w:rPr>
          <w:lang w:eastAsia="zh-CN"/>
        </w:rPr>
        <w:tab/>
        <w:t xml:space="preserve">the </w:t>
      </w:r>
      <w:r w:rsidRPr="00C6761E">
        <w:t>UE receives the 5GSM cause value #46 "out of LADN service area" in the PDU SESSION MODIFICATION REJECT message as specified in as specified in 3GPP TS 24.501 [11] clause 6.4.2.4.1;</w:t>
      </w:r>
    </w:p>
    <w:p w14:paraId="06363E2A" w14:textId="77777777" w:rsidR="00E52E01" w:rsidRPr="00C6761E" w:rsidRDefault="00E52E01" w:rsidP="00E52E01">
      <w:r w:rsidRPr="00C6761E">
        <w:t>and there is at least one 5G ProSe layer-3 remote UE which is served on the PDU session, then the UE should initiate the 5G ProSe direct link release procedure</w:t>
      </w:r>
      <w:r w:rsidRPr="00C6761E">
        <w:rPr>
          <w:lang w:eastAsia="zh-CN"/>
        </w:rPr>
        <w:t>.</w:t>
      </w:r>
    </w:p>
    <w:p w14:paraId="69FB7DB0" w14:textId="77777777" w:rsidR="00E52E01" w:rsidRPr="00C6761E" w:rsidRDefault="00E52E01" w:rsidP="00E52E01">
      <w:r w:rsidRPr="00C6761E">
        <w:t>If:</w:t>
      </w:r>
    </w:p>
    <w:p w14:paraId="7011BE1F" w14:textId="77777777" w:rsidR="00E52E01" w:rsidRPr="00C6761E" w:rsidRDefault="00E52E01" w:rsidP="00E52E01">
      <w:pPr>
        <w:pStyle w:val="B1"/>
      </w:pPr>
      <w:r w:rsidRPr="00C6761E">
        <w:t>a)</w:t>
      </w:r>
      <w:r w:rsidRPr="00C6761E">
        <w:tab/>
        <w:t>the initiating UE acts as 5G ProSe layer-2 remote UE or 5G ProSe layer-3 remote UE for relay with N3IWF support; and</w:t>
      </w:r>
    </w:p>
    <w:p w14:paraId="73B7AEC2" w14:textId="77777777" w:rsidR="00E52E01" w:rsidRPr="00C6761E" w:rsidRDefault="00E52E01" w:rsidP="00E52E01">
      <w:pPr>
        <w:pStyle w:val="B1"/>
      </w:pPr>
      <w:r w:rsidRPr="00C6761E">
        <w:t>b)</w:t>
      </w:r>
      <w:r w:rsidRPr="00C6761E">
        <w:tab/>
        <w:t>the initiating UE is in 5GMM-IDLE mode;</w:t>
      </w:r>
    </w:p>
    <w:p w14:paraId="68B84049" w14:textId="77777777" w:rsidR="00E52E01" w:rsidRPr="00C6761E" w:rsidRDefault="00E52E01" w:rsidP="00E52E01">
      <w:r w:rsidRPr="00C6761E">
        <w:t>the initiating UE may initiate the 5G ProSe direct link release procedure.</w:t>
      </w:r>
    </w:p>
    <w:p w14:paraId="7F871B70" w14:textId="77777777" w:rsidR="00E52E01" w:rsidRPr="00C6761E" w:rsidRDefault="00E52E01" w:rsidP="00E52E01">
      <w:r w:rsidRPr="00C6761E">
        <w:t>If:</w:t>
      </w:r>
    </w:p>
    <w:p w14:paraId="7D349F9B" w14:textId="77777777" w:rsidR="00E52E01" w:rsidRPr="00C6761E" w:rsidRDefault="00E52E01" w:rsidP="00E52E01">
      <w:pPr>
        <w:pStyle w:val="B1"/>
      </w:pPr>
      <w:r w:rsidRPr="00C6761E">
        <w:t>a)</w:t>
      </w:r>
      <w:r w:rsidRPr="00C6761E">
        <w:tab/>
        <w:t>the initiating UE acts as 5G ProSe layer-2 remote UE, 5G ProSe layer-3 remote UE or 5G ProSe layer-2 UE-to-network relay UE; and</w:t>
      </w:r>
    </w:p>
    <w:p w14:paraId="66DBEA54" w14:textId="77777777" w:rsidR="00E52E01" w:rsidRPr="00C6761E" w:rsidRDefault="00E52E01" w:rsidP="00E52E01">
      <w:pPr>
        <w:pStyle w:val="B1"/>
      </w:pPr>
      <w:r w:rsidRPr="00C6761E">
        <w:t>b)</w:t>
      </w:r>
      <w:r w:rsidRPr="00C6761E">
        <w:tab/>
        <w:t>the service authorization for the initiating UE to act as 5G ProSe layer-2 remote UE, 5G ProSe layer-3 remote UE or 5G ProSe layer-2 UE-to-network relay UE is revoked after receiving the configuration parameters for 5G ProSe UE-to-network relay as specified in clause 5.2.5;</w:t>
      </w:r>
    </w:p>
    <w:p w14:paraId="1DB97D72" w14:textId="77777777" w:rsidR="00E52E01" w:rsidRPr="00C6761E" w:rsidRDefault="00E52E01" w:rsidP="00E52E01">
      <w:r w:rsidRPr="00C6761E">
        <w:t>the initiating UE should initiate the 5G ProSe direct link release procedure.</w:t>
      </w:r>
    </w:p>
    <w:p w14:paraId="700E4B96" w14:textId="77777777" w:rsidR="00E52E01" w:rsidRPr="00C6761E" w:rsidRDefault="00E52E01" w:rsidP="00E52E01">
      <w:r w:rsidRPr="00C6761E">
        <w:t>If:</w:t>
      </w:r>
    </w:p>
    <w:p w14:paraId="6F76BD23" w14:textId="77777777" w:rsidR="00E52E01" w:rsidRPr="00C6761E" w:rsidRDefault="00E52E01" w:rsidP="00E52E01">
      <w:pPr>
        <w:pStyle w:val="B1"/>
      </w:pPr>
      <w:r w:rsidRPr="00C6761E">
        <w:t>a)</w:t>
      </w:r>
      <w:r w:rsidRPr="00C6761E">
        <w:tab/>
        <w:t>the initiating UE acts as 5G ProSe layer-3 UE-to-network relay UE; and</w:t>
      </w:r>
    </w:p>
    <w:p w14:paraId="3942ED76" w14:textId="343ECA2E" w:rsidR="00E52E01" w:rsidRPr="00C6761E" w:rsidRDefault="00E52E01" w:rsidP="00E52E01">
      <w:pPr>
        <w:pStyle w:val="B1"/>
      </w:pPr>
      <w:r w:rsidRPr="00C6761E">
        <w:lastRenderedPageBreak/>
        <w:t>b)</w:t>
      </w:r>
      <w:r w:rsidRPr="00C6761E">
        <w:tab/>
        <w:t xml:space="preserve">the service authorization for the initiating UE to act as 5G ProSe layer-3 UE-to-network relay UE in the serving PLMN </w:t>
      </w:r>
      <w:ins w:id="9" w:author="lmx1" w:date="2024-11-07T21:49:00Z">
        <w:r>
          <w:t xml:space="preserve">or the subscribed SNPN </w:t>
        </w:r>
      </w:ins>
      <w:r w:rsidRPr="00C6761E">
        <w:t>is revoked after receiving the configuration parameters for 5G ProSe UE-to-network relay as specified in clause 5.2.5;</w:t>
      </w:r>
    </w:p>
    <w:p w14:paraId="579CAA8C" w14:textId="77777777" w:rsidR="00E52E01" w:rsidRPr="00C6761E" w:rsidRDefault="00E52E01" w:rsidP="00E52E01">
      <w:r w:rsidRPr="00C6761E">
        <w:t>the initiating UE should initiate the 5G ProSe direct link release procedure, and the initiating UE releases the PDU session established for relaying the traffic of the target UE as specified in 3GPP TS 24.501 [11] clause 6.4.3.</w:t>
      </w:r>
    </w:p>
    <w:p w14:paraId="30479F2B" w14:textId="77777777" w:rsidR="00E52E01" w:rsidRPr="00C6761E" w:rsidRDefault="00E52E01" w:rsidP="00E52E01">
      <w:r w:rsidRPr="00C6761E">
        <w:t>If:</w:t>
      </w:r>
    </w:p>
    <w:p w14:paraId="46B1F416" w14:textId="77777777" w:rsidR="00E52E01" w:rsidRPr="00C6761E" w:rsidRDefault="00E52E01" w:rsidP="00E52E01">
      <w:pPr>
        <w:pStyle w:val="B1"/>
      </w:pPr>
      <w:r w:rsidRPr="00C6761E">
        <w:t>a)</w:t>
      </w:r>
      <w:r w:rsidRPr="00C6761E">
        <w:tab/>
        <w:t>the initiating UE acts as 5G ProSe layer-3 UE-to-network relay UE;</w:t>
      </w:r>
    </w:p>
    <w:p w14:paraId="33EDC410" w14:textId="77777777" w:rsidR="00E52E01" w:rsidRPr="00C6761E" w:rsidRDefault="00E52E01" w:rsidP="00E52E01">
      <w:pPr>
        <w:pStyle w:val="B1"/>
      </w:pPr>
      <w:r w:rsidRPr="00C6761E">
        <w:t>b)</w:t>
      </w:r>
      <w:r w:rsidRPr="00C6761E">
        <w:tab/>
        <w:t xml:space="preserve">the 5G ProSe direct link was established with an </w:t>
      </w:r>
      <w:r w:rsidRPr="00C6761E">
        <w:rPr>
          <w:rFonts w:hint="eastAsia"/>
          <w:lang w:val="en-US"/>
        </w:rPr>
        <w:t>RSC</w:t>
      </w:r>
      <w:r w:rsidRPr="00C6761E">
        <w:rPr>
          <w:lang w:val="en-US"/>
        </w:rPr>
        <w:t xml:space="preserve"> that is</w:t>
      </w:r>
      <w:r w:rsidRPr="00C6761E">
        <w:rPr>
          <w:rFonts w:hint="eastAsia"/>
          <w:lang w:val="en-US"/>
        </w:rPr>
        <w:t xml:space="preserve"> specific for emergency service</w:t>
      </w:r>
      <w:r w:rsidRPr="00C6761E">
        <w:rPr>
          <w:lang w:val="en-US"/>
        </w:rPr>
        <w:t>s</w:t>
      </w:r>
      <w:r w:rsidRPr="00C6761E">
        <w:t>; and</w:t>
      </w:r>
    </w:p>
    <w:p w14:paraId="43876C02" w14:textId="77777777" w:rsidR="00E52E01" w:rsidRPr="00C6761E" w:rsidRDefault="00E52E01" w:rsidP="00E52E01">
      <w:pPr>
        <w:pStyle w:val="B1"/>
      </w:pPr>
      <w:r w:rsidRPr="00C6761E">
        <w:t>c)</w:t>
      </w:r>
      <w:r w:rsidRPr="00C6761E">
        <w:tab/>
        <w:t>the initiating UE becomes involved into its own emergency services as specified in 3GPP TS 24.501 [11] and the initiating UE decides to prioritize its own emergency services due to local regulations or implementation specific requirements;</w:t>
      </w:r>
    </w:p>
    <w:p w14:paraId="3D476C88" w14:textId="77777777" w:rsidR="00E52E01" w:rsidRPr="00C6761E" w:rsidRDefault="00E52E01" w:rsidP="00E52E01">
      <w:r w:rsidRPr="00C6761E">
        <w:t>the initiating UE shall initiate the 5G ProSe direct link release procedure, and the initiating UE releases the PDU session established for relaying the traffic of the target UE as specified in 3GPP TS 24.501 [11] clause 6.4.3.</w:t>
      </w:r>
    </w:p>
    <w:p w14:paraId="781B7525" w14:textId="77777777" w:rsidR="00E52E01" w:rsidRPr="00C6761E" w:rsidRDefault="00E52E01" w:rsidP="00E52E01">
      <w:r w:rsidRPr="00C6761E">
        <w:t>If:</w:t>
      </w:r>
    </w:p>
    <w:p w14:paraId="506A012E" w14:textId="77777777" w:rsidR="00E52E01" w:rsidRPr="00C6761E" w:rsidRDefault="00E52E01" w:rsidP="00E52E01">
      <w:pPr>
        <w:pStyle w:val="B1"/>
      </w:pPr>
      <w:r w:rsidRPr="00C6761E">
        <w:t>a)</w:t>
      </w:r>
      <w:r w:rsidRPr="00C6761E">
        <w:tab/>
        <w:t>the initiating UE acts as 5G ProSe end UE or 5G ProSe UE-to-UE relay UE; and</w:t>
      </w:r>
    </w:p>
    <w:p w14:paraId="0DBC1B8E" w14:textId="77777777" w:rsidR="00E52E01" w:rsidRPr="00C6761E" w:rsidRDefault="00E52E01" w:rsidP="00E52E01">
      <w:pPr>
        <w:pStyle w:val="B1"/>
      </w:pPr>
      <w:r w:rsidRPr="00C6761E">
        <w:t>b)</w:t>
      </w:r>
      <w:r w:rsidRPr="00C6761E">
        <w:tab/>
        <w:t>the service authorization for the initiating UE to act as 5G ProSe end UE or 5G ProSe UE-to-UE relay UE is revoked after receiving the configuration parameters for 5G ProSe UE-to-UE relay as specified in clause 5.2.7;</w:t>
      </w:r>
    </w:p>
    <w:p w14:paraId="0479C1E6" w14:textId="77777777" w:rsidR="00E52E01" w:rsidRPr="00C6761E" w:rsidRDefault="00E52E01" w:rsidP="00E52E01">
      <w:r w:rsidRPr="00C6761E">
        <w:t>the initiating UE should initiate the 5G ProSe direct link release procedure.</w:t>
      </w:r>
    </w:p>
    <w:p w14:paraId="4E104795" w14:textId="77777777" w:rsidR="00E52E01" w:rsidRPr="00C6761E" w:rsidRDefault="00E52E01" w:rsidP="00E52E01">
      <w:r w:rsidRPr="00C6761E">
        <w:t>If:</w:t>
      </w:r>
    </w:p>
    <w:p w14:paraId="6196ED5A" w14:textId="77777777" w:rsidR="00E52E01" w:rsidRPr="00C6761E" w:rsidRDefault="00E52E01" w:rsidP="00E52E01">
      <w:pPr>
        <w:pStyle w:val="B1"/>
      </w:pPr>
      <w:r w:rsidRPr="00C6761E">
        <w:t>a)</w:t>
      </w:r>
      <w:r w:rsidRPr="00C6761E">
        <w:tab/>
        <w:t>the initiating UE is acting as a 5G ProSe layer-3 UE-to-UE relay UE;</w:t>
      </w:r>
    </w:p>
    <w:p w14:paraId="761C87CF" w14:textId="77777777" w:rsidR="00E52E01" w:rsidRPr="00C6761E" w:rsidRDefault="00E52E01" w:rsidP="00E52E01">
      <w:pPr>
        <w:pStyle w:val="B1"/>
      </w:pPr>
      <w:r w:rsidRPr="00C6761E">
        <w:t>b)</w:t>
      </w:r>
      <w:r w:rsidRPr="00C6761E">
        <w:tab/>
        <w:t>the direct link that is between a 5G ProSe layer-3 end UE and the initiating UE has been released; and</w:t>
      </w:r>
    </w:p>
    <w:p w14:paraId="3F93028A" w14:textId="77777777" w:rsidR="00E52E01" w:rsidRPr="00C6761E" w:rsidRDefault="00E52E01" w:rsidP="00E52E01">
      <w:pPr>
        <w:pStyle w:val="B1"/>
      </w:pPr>
      <w:r w:rsidRPr="00C6761E">
        <w:t>c)</w:t>
      </w:r>
      <w:r w:rsidRPr="00C6761E">
        <w:tab/>
        <w:t>there are one or more direct links between the initiating UE and the peer 5G ProSe layer-3 end UEs that have PC5 QoS flow(s) only for the communication with the 5G ProSe layer-3 end UE;</w:t>
      </w:r>
    </w:p>
    <w:p w14:paraId="05D5492B" w14:textId="77777777" w:rsidR="00E52E01" w:rsidRPr="00C6761E" w:rsidRDefault="00E52E01" w:rsidP="00E52E01">
      <w:r w:rsidRPr="00C6761E">
        <w:t>the initiating UE may initiate the 5G ProSe direct link release procedure toward the peer 5G ProSe layer-3 end UEs.</w:t>
      </w:r>
    </w:p>
    <w:p w14:paraId="6264B2B6" w14:textId="77777777" w:rsidR="00E52E01" w:rsidRPr="00C6761E" w:rsidRDefault="00E52E01" w:rsidP="00E52E01">
      <w:r w:rsidRPr="00C6761E">
        <w:t>If:</w:t>
      </w:r>
    </w:p>
    <w:p w14:paraId="4C28E3E2" w14:textId="77777777" w:rsidR="00E52E01" w:rsidRPr="00C6761E" w:rsidRDefault="00E52E01" w:rsidP="00E52E01">
      <w:pPr>
        <w:pStyle w:val="B1"/>
      </w:pPr>
      <w:r w:rsidRPr="00C6761E">
        <w:t>a)</w:t>
      </w:r>
      <w:r w:rsidRPr="00C6761E">
        <w:tab/>
        <w:t>the initiating UE is acting as a 5G ProSe layer-3 UE-to-UE relay UE;</w:t>
      </w:r>
    </w:p>
    <w:p w14:paraId="57BB20EE" w14:textId="77777777" w:rsidR="00E52E01" w:rsidRPr="00C6761E" w:rsidRDefault="00E52E01" w:rsidP="00E52E01">
      <w:pPr>
        <w:pStyle w:val="B1"/>
      </w:pPr>
      <w:r w:rsidRPr="00C6761E">
        <w:rPr>
          <w:rFonts w:hint="eastAsia"/>
          <w:lang w:eastAsia="zh-CN"/>
        </w:rPr>
        <w:t>b</w:t>
      </w:r>
      <w:r w:rsidRPr="00C6761E">
        <w:t>)</w:t>
      </w:r>
      <w:r w:rsidRPr="00C6761E">
        <w:tab/>
      </w:r>
      <w:r w:rsidRPr="00C6761E">
        <w:rPr>
          <w:rFonts w:hint="eastAsia"/>
          <w:lang w:eastAsia="zh-CN"/>
        </w:rPr>
        <w:t xml:space="preserve">a </w:t>
      </w:r>
      <w:r w:rsidRPr="00C6761E">
        <w:t xml:space="preserve">PROSE DIRECT LINK MODIFICATION REQUEST message </w:t>
      </w:r>
      <w:r w:rsidRPr="00C6761E">
        <w:rPr>
          <w:rFonts w:hint="eastAsia"/>
          <w:lang w:eastAsia="zh-CN"/>
        </w:rPr>
        <w:t xml:space="preserve">is received from </w:t>
      </w:r>
      <w:r w:rsidRPr="00C6761E">
        <w:t>a 5G ProSe layer-3 end UE</w:t>
      </w:r>
      <w:r w:rsidRPr="00C6761E">
        <w:rPr>
          <w:rFonts w:hint="eastAsia"/>
          <w:lang w:eastAsia="zh-CN"/>
        </w:rPr>
        <w:t xml:space="preserve"> to release 5G ProSe UE-to-UE relay communication with one of the peer 5G ProSe layer-3 end UEs</w:t>
      </w:r>
      <w:r w:rsidRPr="00C6761E">
        <w:t>; and</w:t>
      </w:r>
    </w:p>
    <w:p w14:paraId="40EB1D68" w14:textId="77777777" w:rsidR="00E52E01" w:rsidRPr="00C6761E" w:rsidRDefault="00E52E01" w:rsidP="00E52E01">
      <w:pPr>
        <w:pStyle w:val="B1"/>
      </w:pPr>
      <w:r w:rsidRPr="00C6761E">
        <w:rPr>
          <w:rFonts w:hint="eastAsia"/>
          <w:lang w:eastAsia="zh-CN"/>
        </w:rPr>
        <w:t>c</w:t>
      </w:r>
      <w:r w:rsidRPr="00C6761E">
        <w:t>)</w:t>
      </w:r>
      <w:r w:rsidRPr="00C6761E">
        <w:tab/>
        <w:t xml:space="preserve">the direct link between the initiating UE and the </w:t>
      </w:r>
      <w:r w:rsidRPr="00C6761E">
        <w:rPr>
          <w:rFonts w:hint="eastAsia"/>
          <w:lang w:eastAsia="zh-CN"/>
        </w:rPr>
        <w:t xml:space="preserve">target </w:t>
      </w:r>
      <w:r w:rsidRPr="00C6761E">
        <w:t>peer 5G ProSe layer-3 end UE have PC5 QoS flow(s) only for the communication with the 5G ProSe layer-3 end UE;</w:t>
      </w:r>
    </w:p>
    <w:p w14:paraId="16D3FB8C" w14:textId="77777777" w:rsidR="00E52E01" w:rsidRDefault="00E52E01" w:rsidP="00E52E01">
      <w:r w:rsidRPr="00C6761E">
        <w:t xml:space="preserve">the initiating UE </w:t>
      </w:r>
      <w:r w:rsidRPr="00C6761E">
        <w:rPr>
          <w:rFonts w:hint="eastAsia"/>
          <w:lang w:eastAsia="zh-CN"/>
        </w:rPr>
        <w:t>may</w:t>
      </w:r>
      <w:r w:rsidRPr="00C6761E">
        <w:t xml:space="preserve"> initiate the 5G ProSe direct link release procedure toward the </w:t>
      </w:r>
      <w:r w:rsidRPr="00C6761E">
        <w:rPr>
          <w:rFonts w:hint="eastAsia"/>
          <w:lang w:eastAsia="zh-CN"/>
        </w:rPr>
        <w:t xml:space="preserve">target </w:t>
      </w:r>
      <w:r w:rsidRPr="00C6761E">
        <w:t>peer 5G ProSe layer-3 end UE.</w:t>
      </w:r>
    </w:p>
    <w:p w14:paraId="5D65D863" w14:textId="77777777" w:rsidR="00E52E01" w:rsidRPr="00C6761E" w:rsidRDefault="00E52E01" w:rsidP="00E52E01">
      <w:r w:rsidRPr="000606F7">
        <w:t>If the 5G ProSe direct link is for 5G ProSe direct communication between the 5G ProSe layer-3 UE-to-UE relay UE</w:t>
      </w:r>
      <w:r>
        <w:t xml:space="preserve"> and </w:t>
      </w:r>
      <w:r w:rsidRPr="000606F7">
        <w:t xml:space="preserve">the </w:t>
      </w:r>
      <w:r>
        <w:t xml:space="preserve">target </w:t>
      </w:r>
      <w:r w:rsidRPr="000606F7">
        <w:t xml:space="preserve">5G ProSe layer-3 end UE, for Ethernet traffic, and the </w:t>
      </w:r>
      <w:r>
        <w:t xml:space="preserve">initiating </w:t>
      </w:r>
      <w:r w:rsidRPr="000606F7">
        <w:t>UE acting as the 5G ProSe layer-3 UE-to-UE relay UE</w:t>
      </w:r>
      <w:r>
        <w:t xml:space="preserve"> </w:t>
      </w:r>
      <w:r w:rsidRPr="000606F7">
        <w:t>detects that the MAC address</w:t>
      </w:r>
      <w:r>
        <w:t xml:space="preserve"> of 5G ProSe layer-3 end UE </w:t>
      </w:r>
      <w:r w:rsidRPr="000606F7">
        <w:t xml:space="preserve">is not unique, i.e., the MAC address of the </w:t>
      </w:r>
      <w:r>
        <w:t xml:space="preserve">target </w:t>
      </w:r>
      <w:r w:rsidRPr="000606F7">
        <w:t>5G ProSe layer-3 end UE was also provided by another 5G ProSe layer-3 end UE in a</w:t>
      </w:r>
      <w:r>
        <w:t>n existing</w:t>
      </w:r>
      <w:r w:rsidRPr="000606F7">
        <w:t xml:space="preserve"> ProSe 5G direct link, </w:t>
      </w:r>
      <w:r>
        <w:t>t</w:t>
      </w:r>
      <w:r w:rsidRPr="001662C3">
        <w:t xml:space="preserve">he </w:t>
      </w:r>
      <w:r w:rsidRPr="00DA76D5">
        <w:t xml:space="preserve">5G ProSe layer-3 UE-to-UE relay UE </w:t>
      </w:r>
      <w:r>
        <w:rPr>
          <w:lang w:eastAsia="zh-CN"/>
        </w:rPr>
        <w:t xml:space="preserve">shall </w:t>
      </w:r>
      <w:r w:rsidRPr="000606F7">
        <w:rPr>
          <w:lang w:eastAsia="zh-CN"/>
        </w:rPr>
        <w:t xml:space="preserve">send a </w:t>
      </w:r>
      <w:r w:rsidRPr="00C33F68">
        <w:t>PROSE DIRECT LINK RELEASE REQUEST message</w:t>
      </w:r>
      <w:r w:rsidRPr="000606F7">
        <w:rPr>
          <w:lang w:eastAsia="zh-CN"/>
        </w:rPr>
        <w:t xml:space="preserve"> containing PC5 signalling protocol cause value #</w:t>
      </w:r>
      <w:r>
        <w:rPr>
          <w:lang w:eastAsia="zh-CN"/>
        </w:rPr>
        <w:t>23</w:t>
      </w:r>
      <w:r w:rsidRPr="000606F7">
        <w:rPr>
          <w:lang w:eastAsia="zh-CN"/>
        </w:rPr>
        <w:t xml:space="preserve"> "MAC address not unique"</w:t>
      </w:r>
      <w:r>
        <w:rPr>
          <w:lang w:eastAsia="zh-CN"/>
        </w:rPr>
        <w:t xml:space="preserve"> to the target </w:t>
      </w:r>
      <w:r w:rsidRPr="000606F7">
        <w:t>5G ProSe layer-3 end UE</w:t>
      </w:r>
      <w:r w:rsidRPr="000606F7">
        <w:rPr>
          <w:lang w:eastAsia="zh-CN"/>
        </w:rPr>
        <w:t>.</w:t>
      </w:r>
    </w:p>
    <w:p w14:paraId="272B4674" w14:textId="77777777" w:rsidR="00E52E01" w:rsidRPr="00C6761E" w:rsidRDefault="00E52E01" w:rsidP="00E52E01">
      <w:pPr>
        <w:rPr>
          <w:lang w:eastAsia="zh-CN"/>
        </w:rPr>
      </w:pPr>
      <w:r w:rsidRPr="00C6761E">
        <w:t>In order to initiate the 5G ProSe direct link release procedure, the initiating UE shall create a PROSE DIRECT LINK RELEASE REQUEST message with a PC5 signalling protocol cause IE</w:t>
      </w:r>
      <w:r w:rsidRPr="00C6761E">
        <w:rPr>
          <w:lang w:eastAsia="zh-CN"/>
        </w:rPr>
        <w:t xml:space="preserve"> indicating one of the following cause values:</w:t>
      </w:r>
    </w:p>
    <w:p w14:paraId="423A869D" w14:textId="77777777" w:rsidR="00E52E01" w:rsidRPr="00C6761E" w:rsidRDefault="00E52E01" w:rsidP="00E52E01">
      <w:pPr>
        <w:pStyle w:val="B1"/>
      </w:pPr>
      <w:r w:rsidRPr="00C6761E">
        <w:t>#1</w:t>
      </w:r>
      <w:r w:rsidRPr="00C6761E">
        <w:tab/>
        <w:t>direct communication to the target UE not allowed;</w:t>
      </w:r>
    </w:p>
    <w:p w14:paraId="5A4B10E5" w14:textId="77777777" w:rsidR="00E52E01" w:rsidRPr="00C6761E" w:rsidRDefault="00E52E01" w:rsidP="00E52E01">
      <w:pPr>
        <w:pStyle w:val="B1"/>
      </w:pPr>
      <w:r w:rsidRPr="00C6761E">
        <w:t>#2</w:t>
      </w:r>
      <w:r w:rsidRPr="00C6761E">
        <w:tab/>
        <w:t>direct communication to the target UE no longer needed;</w:t>
      </w:r>
    </w:p>
    <w:p w14:paraId="0CD4158F" w14:textId="77777777" w:rsidR="00E52E01" w:rsidRPr="00C6761E" w:rsidRDefault="00E52E01" w:rsidP="00E52E01">
      <w:pPr>
        <w:pStyle w:val="B1"/>
      </w:pPr>
      <w:r w:rsidRPr="00C6761E">
        <w:lastRenderedPageBreak/>
        <w:t>#4</w:t>
      </w:r>
      <w:r w:rsidRPr="00C6761E">
        <w:tab/>
        <w:t>direct connection is not available anymore;</w:t>
      </w:r>
    </w:p>
    <w:p w14:paraId="3F4BC5CC" w14:textId="77777777" w:rsidR="00E52E01" w:rsidRPr="00C6761E" w:rsidRDefault="00E52E01" w:rsidP="00E52E01">
      <w:pPr>
        <w:pStyle w:val="B1"/>
      </w:pPr>
      <w:r w:rsidRPr="00C6761E">
        <w:t>#5</w:t>
      </w:r>
      <w:r w:rsidRPr="00C6761E">
        <w:tab/>
        <w:t>lack of resources for 5G ProSe direct link;</w:t>
      </w:r>
    </w:p>
    <w:p w14:paraId="58EFFB73" w14:textId="77777777" w:rsidR="00E52E01" w:rsidRPr="00C6761E" w:rsidRDefault="00E52E01" w:rsidP="00E52E01">
      <w:pPr>
        <w:pStyle w:val="B1"/>
      </w:pPr>
      <w:r w:rsidRPr="00C6761E">
        <w:t>#13</w:t>
      </w:r>
      <w:r w:rsidRPr="00C6761E">
        <w:tab/>
        <w:t>congestion situation;</w:t>
      </w:r>
    </w:p>
    <w:p w14:paraId="098E4A8A" w14:textId="77777777" w:rsidR="00E52E01" w:rsidRDefault="00E52E01" w:rsidP="00E52E01">
      <w:pPr>
        <w:pStyle w:val="B1"/>
      </w:pPr>
      <w:r w:rsidRPr="00C6761E">
        <w:t>#20</w:t>
      </w:r>
      <w:r w:rsidRPr="00C6761E">
        <w:tab/>
        <w:t>Failure from 5G ProSe end UE;</w:t>
      </w:r>
    </w:p>
    <w:p w14:paraId="32CE48DB" w14:textId="77777777" w:rsidR="00E52E01" w:rsidRPr="00C6761E" w:rsidRDefault="00E52E01" w:rsidP="00E52E01">
      <w:pPr>
        <w:pStyle w:val="B1"/>
      </w:pPr>
      <w:r w:rsidRPr="000606F7">
        <w:rPr>
          <w:lang w:eastAsia="zh-CN"/>
        </w:rPr>
        <w:t>#</w:t>
      </w:r>
      <w:r>
        <w:rPr>
          <w:lang w:eastAsia="zh-CN"/>
        </w:rPr>
        <w:t>23</w:t>
      </w:r>
      <w:r>
        <w:rPr>
          <w:lang w:eastAsia="zh-CN"/>
        </w:rPr>
        <w:tab/>
      </w:r>
      <w:r w:rsidRPr="000606F7">
        <w:rPr>
          <w:lang w:eastAsia="zh-CN"/>
        </w:rPr>
        <w:t>MAC address not unique</w:t>
      </w:r>
      <w:r>
        <w:rPr>
          <w:lang w:val="en-US" w:eastAsia="zh-CN"/>
        </w:rPr>
        <w:t>;</w:t>
      </w:r>
      <w:r w:rsidRPr="00C6761E">
        <w:t xml:space="preserve"> or</w:t>
      </w:r>
    </w:p>
    <w:p w14:paraId="2ECDC04B" w14:textId="77777777" w:rsidR="00E52E01" w:rsidRPr="00C6761E" w:rsidRDefault="00E52E01" w:rsidP="00E52E01">
      <w:pPr>
        <w:pStyle w:val="B1"/>
      </w:pPr>
      <w:r w:rsidRPr="00C6761E">
        <w:t>#111</w:t>
      </w:r>
      <w:r w:rsidRPr="00C6761E">
        <w:tab/>
        <w:t>protocol error, unspecified.</w:t>
      </w:r>
    </w:p>
    <w:p w14:paraId="2656C2B5" w14:textId="77777777" w:rsidR="00E52E01" w:rsidRPr="00C6761E" w:rsidRDefault="00E52E01" w:rsidP="00E52E01">
      <w:pPr>
        <w:rPr>
          <w:lang w:eastAsia="zh-CN"/>
        </w:rPr>
      </w:pPr>
      <w:r w:rsidRPr="00C6761E">
        <w:rPr>
          <w:lang w:eastAsia="zh-CN"/>
        </w:rPr>
        <w:t>If the 5G ProSe direct link was established for 5G ProSe UE-to-network relay and:</w:t>
      </w:r>
    </w:p>
    <w:p w14:paraId="69785BD7" w14:textId="77777777" w:rsidR="00E52E01" w:rsidRPr="00C6761E" w:rsidRDefault="00E52E01" w:rsidP="00E52E01">
      <w:pPr>
        <w:pStyle w:val="B1"/>
        <w:rPr>
          <w:lang w:eastAsia="zh-CN"/>
        </w:rPr>
      </w:pPr>
      <w:r w:rsidRPr="00C6761E">
        <w:rPr>
          <w:lang w:eastAsia="zh-CN"/>
        </w:rPr>
        <w:t>a)</w:t>
      </w:r>
      <w:r w:rsidRPr="00C6761E">
        <w:rPr>
          <w:lang w:eastAsia="zh-CN"/>
        </w:rPr>
        <w:tab/>
        <w:t>the NAS level mobility management congestion control as specified in clause 5.3.9 of TS 24.501 [11] is activated at the initiating UE acting as a 5G ProSe UE-to-network relay UE; or</w:t>
      </w:r>
    </w:p>
    <w:p w14:paraId="496828E3" w14:textId="77777777" w:rsidR="00E52E01" w:rsidRPr="00C6761E" w:rsidRDefault="00E52E01" w:rsidP="00E52E01">
      <w:pPr>
        <w:pStyle w:val="B1"/>
        <w:rPr>
          <w:lang w:eastAsia="zh-CN"/>
        </w:rPr>
      </w:pPr>
      <w:r w:rsidRPr="00C6761E">
        <w:rPr>
          <w:lang w:eastAsia="zh-CN"/>
        </w:rPr>
        <w:t>b)</w:t>
      </w:r>
      <w:r w:rsidRPr="00C6761E">
        <w:rPr>
          <w:lang w:eastAsia="zh-CN"/>
        </w:rPr>
        <w:tab/>
        <w:t>the initiating UE acting as a 5G ProSe UE-to-network relay UE is under congestion;</w:t>
      </w:r>
    </w:p>
    <w:p w14:paraId="3BF567E1" w14:textId="77777777" w:rsidR="00E52E01" w:rsidRPr="00C6761E" w:rsidRDefault="00E52E01" w:rsidP="00E52E01">
      <w:pPr>
        <w:rPr>
          <w:lang w:eastAsia="zh-CN"/>
        </w:rPr>
      </w:pPr>
      <w:r w:rsidRPr="00C6761E">
        <w:rPr>
          <w:lang w:eastAsia="zh-CN"/>
        </w:rPr>
        <w:t>the initiating UE shall send a PROSE DIRECT LINK RELEASE REQUEST message containing PC5 signalling protocol cause value #13 "congestion situation". The initiating UE may provide a back-off timer value to the target UE in the PROSE DIRECT LINK RELEASE REQUEST message. The initiating UE shall not accept any 5G ProSe direct link establishment request for 5G ProSe UE-to-network relaying if the back-off timer NAS level mobility management congestion control is running.</w:t>
      </w:r>
    </w:p>
    <w:p w14:paraId="509EED4B" w14:textId="77777777" w:rsidR="00E52E01" w:rsidRPr="00C6761E" w:rsidRDefault="00E52E01" w:rsidP="00E52E01">
      <w:pPr>
        <w:rPr>
          <w:lang w:eastAsia="zh-CN"/>
        </w:rPr>
      </w:pPr>
      <w:r w:rsidRPr="00C6761E">
        <w:rPr>
          <w:lang w:eastAsia="zh-CN"/>
        </w:rPr>
        <w:t>If the 5G ProSe direct link was established for 5G ProSe UE-to-UE relay and:</w:t>
      </w:r>
    </w:p>
    <w:p w14:paraId="7C0225D1" w14:textId="77777777" w:rsidR="00E52E01" w:rsidRPr="00C6761E" w:rsidRDefault="00E52E01" w:rsidP="00E52E01">
      <w:pPr>
        <w:pStyle w:val="B1"/>
        <w:rPr>
          <w:lang w:eastAsia="zh-CN"/>
        </w:rPr>
      </w:pPr>
      <w:r w:rsidRPr="00C6761E">
        <w:rPr>
          <w:lang w:eastAsia="zh-CN"/>
        </w:rPr>
        <w:t>a)</w:t>
      </w:r>
      <w:r w:rsidRPr="00C6761E">
        <w:rPr>
          <w:lang w:eastAsia="zh-CN"/>
        </w:rPr>
        <w:tab/>
        <w:t>the initiating UE acting as a 5G ProSe UE-to-UE relay UE is under congestion;</w:t>
      </w:r>
    </w:p>
    <w:p w14:paraId="7971BF61" w14:textId="77777777" w:rsidR="00E52E01" w:rsidRPr="00C6761E" w:rsidRDefault="00E52E01" w:rsidP="00E52E01">
      <w:pPr>
        <w:rPr>
          <w:lang w:eastAsia="zh-CN"/>
        </w:rPr>
      </w:pPr>
      <w:r w:rsidRPr="00C6761E">
        <w:rPr>
          <w:lang w:eastAsia="zh-CN"/>
        </w:rPr>
        <w:t>the initiating UE shall send a PROSE DIRECT LINK RELEASE REQUEST message containing PC5 signalling protocol cause value #13 "congestion situation". The initiating UE may provide a back-off timer value to the target UE in the PROSE DIRECT LINK RELEASE REQUEST message.</w:t>
      </w:r>
    </w:p>
    <w:p w14:paraId="1BC7E134" w14:textId="77777777" w:rsidR="00E52E01" w:rsidRPr="00C6761E" w:rsidRDefault="00E52E01" w:rsidP="00E52E01">
      <w:pPr>
        <w:pStyle w:val="NO"/>
        <w:rPr>
          <w:lang w:eastAsia="zh-CN"/>
        </w:rPr>
      </w:pPr>
      <w:r w:rsidRPr="00C6761E">
        <w:rPr>
          <w:lang w:eastAsia="zh-CN"/>
        </w:rPr>
        <w:t>NOTE 1:</w:t>
      </w:r>
      <w:r w:rsidRPr="00C6761E">
        <w:rPr>
          <w:lang w:eastAsia="zh-CN"/>
        </w:rPr>
        <w:tab/>
        <w:t>How the initiating UE determines that it is under congestion is implementation specific (e.g., any relaying related operational overhead, etc).</w:t>
      </w:r>
    </w:p>
    <w:p w14:paraId="5E175032" w14:textId="77777777" w:rsidR="00E52E01" w:rsidRPr="00C6761E" w:rsidRDefault="00E52E01" w:rsidP="00E52E01">
      <w:pPr>
        <w:pStyle w:val="NO"/>
      </w:pPr>
      <w:r w:rsidRPr="00C6761E">
        <w:t>NOTE 2:</w:t>
      </w:r>
      <w:r w:rsidRPr="00C6761E">
        <w:tab/>
        <w:t>In case the initiating UE is under the NAS level mobility management congestion control, it is an implementation option that the provided back-off timer value to the target UE is set to the mobility management back-off timer T3346 or with an additional offset value.</w:t>
      </w:r>
    </w:p>
    <w:p w14:paraId="3F6C72DE" w14:textId="77777777" w:rsidR="00E52E01" w:rsidRPr="00C6761E" w:rsidRDefault="00E52E01" w:rsidP="00E52E01">
      <w:r w:rsidRPr="00C6761E">
        <w:t>If the 5G ProSe direct link was established by the initiating UE which is a 5G ProSe layer-2 remote UE, and the NAS level mobility management congestion control as specified in clause 5.3.9 of 3GPP TS 24.501 [11] is activated at the initiating UE, then the initiating UE shall send a PROSE DIRECT LINK RELEASE REQUEST message containing PC5 signalling protocol cause value #13 "congestion situation".</w:t>
      </w:r>
    </w:p>
    <w:p w14:paraId="3E7F8D49" w14:textId="77777777" w:rsidR="00E52E01" w:rsidRPr="00C6761E" w:rsidRDefault="00E52E01" w:rsidP="00E52E01">
      <w:r w:rsidRPr="00C6761E">
        <w:t>If:</w:t>
      </w:r>
    </w:p>
    <w:p w14:paraId="3E5BECCE" w14:textId="77777777" w:rsidR="00E52E01" w:rsidRPr="00C6761E" w:rsidRDefault="00E52E01" w:rsidP="00E52E01">
      <w:pPr>
        <w:pStyle w:val="B1"/>
      </w:pPr>
      <w:r w:rsidRPr="00C6761E">
        <w:t>a)</w:t>
      </w:r>
      <w:r w:rsidRPr="00C6761E">
        <w:tab/>
        <w:t>the initiating UE is acting as a 5G ProSe layer-3 end UE;</w:t>
      </w:r>
    </w:p>
    <w:p w14:paraId="67987905" w14:textId="77777777" w:rsidR="00E52E01" w:rsidRPr="00C6761E" w:rsidRDefault="00E52E01" w:rsidP="00E52E01">
      <w:pPr>
        <w:pStyle w:val="B1"/>
      </w:pPr>
      <w:r w:rsidRPr="00C6761E">
        <w:t>b)</w:t>
      </w:r>
      <w:r w:rsidRPr="00C6761E">
        <w:tab/>
        <w:t>the direct link is between the initiating UE and a 5G ProSe layer-3 UE-to-UE relay UE; and</w:t>
      </w:r>
    </w:p>
    <w:p w14:paraId="5F679B04" w14:textId="77777777" w:rsidR="00E52E01" w:rsidRPr="00C6761E" w:rsidRDefault="00E52E01" w:rsidP="00E52E01">
      <w:pPr>
        <w:pStyle w:val="B1"/>
      </w:pPr>
      <w:r w:rsidRPr="00C6761E">
        <w:t>c)</w:t>
      </w:r>
      <w:r w:rsidRPr="00C6761E">
        <w:tab/>
        <w:t>the communication between the initiating UE and the peer 5G ProSe layer-3 end UE is no longer available;</w:t>
      </w:r>
    </w:p>
    <w:p w14:paraId="24B2DF5E" w14:textId="77777777" w:rsidR="00E52E01" w:rsidRPr="00C6761E" w:rsidRDefault="00E52E01" w:rsidP="00E52E01">
      <w:r w:rsidRPr="00C6761E">
        <w:t>the initiating UE shall send a PROSE DIRECT LINK RELEASE REQUEST message containing PC5 signalling protocol cause value #2 "direct communication to the target UE no longer needed".</w:t>
      </w:r>
    </w:p>
    <w:p w14:paraId="7D2FD6BC" w14:textId="77777777" w:rsidR="00E52E01" w:rsidRPr="00C6761E" w:rsidRDefault="00E52E01" w:rsidP="00E52E01">
      <w:r w:rsidRPr="00C6761E">
        <w:t>If the initiating UE:</w:t>
      </w:r>
    </w:p>
    <w:p w14:paraId="2F4DF657" w14:textId="77777777" w:rsidR="00E52E01" w:rsidRPr="00C6761E" w:rsidRDefault="00E52E01" w:rsidP="00E52E01">
      <w:pPr>
        <w:pStyle w:val="B1"/>
      </w:pPr>
      <w:r w:rsidRPr="00C6761E">
        <w:t>a)</w:t>
      </w:r>
      <w:r w:rsidRPr="00C6761E">
        <w:tab/>
        <w:t>is no longer allowed to maintain the 5G ProSe direct link, e.g., based on operator policy or configuration parameters for ProSe direct communication over PC5 as specified in clause 5.2; or</w:t>
      </w:r>
    </w:p>
    <w:p w14:paraId="5CF02DD0" w14:textId="77777777" w:rsidR="00E52E01" w:rsidRPr="00C6761E" w:rsidRDefault="00E52E01" w:rsidP="00E52E01">
      <w:pPr>
        <w:pStyle w:val="B1"/>
      </w:pPr>
      <w:r w:rsidRPr="00C6761E">
        <w:t>b)</w:t>
      </w:r>
      <w:r w:rsidRPr="00C6761E">
        <w:tab/>
        <w:t xml:space="preserve">the initiating UE acting as a 5G ProSe layer-3 UE-to-network relay UE decides to prioritize its own emergency services due to local regulations or implementation specific requirements, and the 5G ProSe direct link was established with an </w:t>
      </w:r>
      <w:r w:rsidRPr="00C6761E">
        <w:rPr>
          <w:rFonts w:hint="eastAsia"/>
          <w:lang w:val="en-US"/>
        </w:rPr>
        <w:t>RSC</w:t>
      </w:r>
      <w:r w:rsidRPr="00C6761E">
        <w:rPr>
          <w:lang w:val="en-US"/>
        </w:rPr>
        <w:t xml:space="preserve"> that is</w:t>
      </w:r>
      <w:r w:rsidRPr="00C6761E">
        <w:rPr>
          <w:rFonts w:hint="eastAsia"/>
          <w:lang w:val="en-US"/>
        </w:rPr>
        <w:t xml:space="preserve"> specific for emergency</w:t>
      </w:r>
      <w:r w:rsidRPr="00C6761E">
        <w:rPr>
          <w:lang w:val="en-US"/>
        </w:rPr>
        <w:t xml:space="preserve"> services</w:t>
      </w:r>
      <w:r w:rsidRPr="00C6761E">
        <w:t>;</w:t>
      </w:r>
    </w:p>
    <w:p w14:paraId="051A65F9" w14:textId="77777777" w:rsidR="00E52E01" w:rsidRPr="00C6761E" w:rsidRDefault="00E52E01" w:rsidP="00E52E01">
      <w:r w:rsidRPr="00C6761E">
        <w:t>the initiating UE shall send a PROSE DIRECT LINK RELEASE REQUEST message containing PC5 signalling protocol cause value #1 "direct communication to the target UE not allowed".</w:t>
      </w:r>
    </w:p>
    <w:p w14:paraId="60C6BA07" w14:textId="77777777" w:rsidR="00E52E01" w:rsidRPr="00C6761E" w:rsidRDefault="00E52E01" w:rsidP="00E52E01">
      <w:r w:rsidRPr="00C6761E">
        <w:lastRenderedPageBreak/>
        <w:t>If the initiating UE is acting as a 5G ProSe layer-3 UE-to-UE relay UE and decides to release the 5G ProSe direct link with a 5G ProSe layer-3 end UE because the direct link between the peer 5G ProSe layer-3 end UE and the initiating UE has been released by the peer UE, the initiating UE shall send a PROSE DIRECT LINK RELEASE REQUEST message containing PC5 signalling protocol cause value #20 "Failure from 5G ProSe end UE" to the 5G ProSe layer-3 end UE. The initiating UE may include in the PROSE DIRECT LINK RELEASE REQUEST message the PC5 end UE release cause IE set to the PC5 signalling protocol cause received from the peer UE that has released the 5G ProSe direct link.</w:t>
      </w:r>
    </w:p>
    <w:p w14:paraId="42DB7DB4" w14:textId="77777777" w:rsidR="00E52E01" w:rsidRPr="00C6761E" w:rsidRDefault="00E52E01" w:rsidP="00E52E01">
      <w:r w:rsidRPr="00C6761E">
        <w:t>The initiating UE shall include the new 2 MSBs of K</w:t>
      </w:r>
      <w:r w:rsidRPr="00C6761E">
        <w:rPr>
          <w:vertAlign w:val="subscript"/>
        </w:rPr>
        <w:t>NRP</w:t>
      </w:r>
      <w:r w:rsidRPr="00C6761E">
        <w:t xml:space="preserve"> ID in the PROSE DIRECT LINK RELEASE REQUEST message.</w:t>
      </w:r>
    </w:p>
    <w:p w14:paraId="79723017" w14:textId="77777777" w:rsidR="00E52E01" w:rsidRPr="00C6761E" w:rsidRDefault="00E52E01" w:rsidP="00E52E01">
      <w:r w:rsidRPr="00C6761E">
        <w:t xml:space="preserve">After the PROSE DIRECT LINK RELEASE REQUEST message is generated, the initiating UE shall pass this message to the lower layers for transmission along with the initiating UE's layer-2 ID for unicast communication and the target UE's layer-2 ID for unicast communication and shall stop T5090 if running. The </w:t>
      </w:r>
      <w:r w:rsidRPr="00C6761E">
        <w:rPr>
          <w:lang w:eastAsia="ko-KR"/>
        </w:rPr>
        <w:t>initiating UE</w:t>
      </w:r>
      <w:r w:rsidRPr="00C6761E">
        <w:t xml:space="preserve"> shall start timer T5087.</w:t>
      </w:r>
    </w:p>
    <w:p w14:paraId="2CABCA0F" w14:textId="77777777" w:rsidR="00E52E01" w:rsidRPr="00C6761E" w:rsidRDefault="00E52E01" w:rsidP="00E52E01">
      <w:pPr>
        <w:pStyle w:val="TH"/>
      </w:pPr>
      <w:r w:rsidRPr="00C6761E">
        <w:object w:dxaOrig="9300" w:dyaOrig="2775" w14:anchorId="625784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138pt" o:ole="">
            <v:imagedata r:id="rId15" o:title=""/>
          </v:shape>
          <o:OLEObject Type="Embed" ProgID="Visio.Drawing.15" ShapeID="_x0000_i1025" DrawAspect="Content" ObjectID="_1792849705" r:id="rId16"/>
        </w:object>
      </w:r>
    </w:p>
    <w:p w14:paraId="557363E9" w14:textId="77777777" w:rsidR="00E52E01" w:rsidRPr="00C6761E" w:rsidRDefault="00E52E01" w:rsidP="00E52E01">
      <w:pPr>
        <w:pStyle w:val="TF"/>
      </w:pPr>
      <w:bookmarkStart w:id="10" w:name="_CRFigure7_2_6_2_1"/>
      <w:r w:rsidRPr="00C6761E">
        <w:t>Figure </w:t>
      </w:r>
      <w:bookmarkEnd w:id="10"/>
      <w:r w:rsidRPr="00C6761E">
        <w:t>7.2.6.2.1: 5G ProSe direct link release procedure</w:t>
      </w:r>
    </w:p>
    <w:p w14:paraId="3512C206" w14:textId="6DC049A4" w:rsidR="00052E68" w:rsidRPr="00E52E01" w:rsidRDefault="00052E68" w:rsidP="00052E68">
      <w:pPr>
        <w:pStyle w:val="B1"/>
      </w:pPr>
    </w:p>
    <w:p w14:paraId="196F6EB9" w14:textId="77777777" w:rsidR="00734120" w:rsidRPr="00D54AAF" w:rsidRDefault="00734120" w:rsidP="00734120">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665C47" w:rsidRDefault="00665C47">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C56E14" w14:textId="77777777" w:rsidR="009D45F5" w:rsidRDefault="009D45F5">
      <w:r>
        <w:separator/>
      </w:r>
    </w:p>
  </w:endnote>
  <w:endnote w:type="continuationSeparator" w:id="0">
    <w:p w14:paraId="7C739C52" w14:textId="77777777" w:rsidR="009D45F5" w:rsidRDefault="009D4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69B326" w14:textId="77777777" w:rsidR="009D45F5" w:rsidRDefault="009D45F5">
      <w:r>
        <w:separator/>
      </w:r>
    </w:p>
  </w:footnote>
  <w:footnote w:type="continuationSeparator" w:id="0">
    <w:p w14:paraId="3630B499" w14:textId="77777777" w:rsidR="009D45F5" w:rsidRDefault="009D45F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6"/>
  </w:num>
  <w:num w:numId="16">
    <w:abstractNumId w:val="24"/>
  </w:num>
  <w:num w:numId="17">
    <w:abstractNumId w:val="30"/>
  </w:num>
  <w:num w:numId="18">
    <w:abstractNumId w:val="14"/>
  </w:num>
  <w:num w:numId="19">
    <w:abstractNumId w:val="18"/>
  </w:num>
  <w:num w:numId="20">
    <w:abstractNumId w:val="31"/>
  </w:num>
  <w:num w:numId="21">
    <w:abstractNumId w:val="21"/>
  </w:num>
  <w:num w:numId="22">
    <w:abstractNumId w:val="28"/>
  </w:num>
  <w:num w:numId="23">
    <w:abstractNumId w:val="2"/>
  </w:num>
  <w:num w:numId="24">
    <w:abstractNumId w:val="1"/>
  </w:num>
  <w:num w:numId="25">
    <w:abstractNumId w:val="0"/>
  </w:num>
  <w:num w:numId="26">
    <w:abstractNumId w:val="13"/>
  </w:num>
  <w:num w:numId="27">
    <w:abstractNumId w:val="16"/>
  </w:num>
  <w:num w:numId="28">
    <w:abstractNumId w:val="12"/>
  </w:num>
  <w:num w:numId="29">
    <w:abstractNumId w:val="23"/>
  </w:num>
  <w:num w:numId="30">
    <w:abstractNumId w:val="15"/>
  </w:num>
  <w:num w:numId="31">
    <w:abstractNumId w:val="29"/>
  </w:num>
  <w:num w:numId="32">
    <w:abstractNumId w:val="19"/>
  </w:num>
  <w:num w:numId="33">
    <w:abstractNumId w:val="20"/>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2"/>
  </w:num>
  <w:num w:numId="38">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1">
    <w15:presenceInfo w15:providerId="None" w15:userId="lm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E68"/>
    <w:rsid w:val="000A1CE9"/>
    <w:rsid w:val="000A6394"/>
    <w:rsid w:val="000A74F9"/>
    <w:rsid w:val="000B7FED"/>
    <w:rsid w:val="000C038A"/>
    <w:rsid w:val="000C6598"/>
    <w:rsid w:val="000D44B3"/>
    <w:rsid w:val="00100419"/>
    <w:rsid w:val="00145D43"/>
    <w:rsid w:val="00145E17"/>
    <w:rsid w:val="001710B6"/>
    <w:rsid w:val="0017383B"/>
    <w:rsid w:val="00176BD7"/>
    <w:rsid w:val="00192C46"/>
    <w:rsid w:val="001A08B3"/>
    <w:rsid w:val="001A7B60"/>
    <w:rsid w:val="001B52F0"/>
    <w:rsid w:val="001B7A65"/>
    <w:rsid w:val="001E41F3"/>
    <w:rsid w:val="001E5DB9"/>
    <w:rsid w:val="00214B6B"/>
    <w:rsid w:val="00221571"/>
    <w:rsid w:val="00230D07"/>
    <w:rsid w:val="00245874"/>
    <w:rsid w:val="002501CE"/>
    <w:rsid w:val="0026004D"/>
    <w:rsid w:val="00263EEB"/>
    <w:rsid w:val="002640DD"/>
    <w:rsid w:val="002710C7"/>
    <w:rsid w:val="00275D12"/>
    <w:rsid w:val="00284FEB"/>
    <w:rsid w:val="002860C4"/>
    <w:rsid w:val="002B5741"/>
    <w:rsid w:val="002E472E"/>
    <w:rsid w:val="002E65EA"/>
    <w:rsid w:val="00305409"/>
    <w:rsid w:val="00305F43"/>
    <w:rsid w:val="00337D1A"/>
    <w:rsid w:val="003609EF"/>
    <w:rsid w:val="0036231A"/>
    <w:rsid w:val="00374DD4"/>
    <w:rsid w:val="003B59DF"/>
    <w:rsid w:val="003E1A36"/>
    <w:rsid w:val="0040523D"/>
    <w:rsid w:val="00410371"/>
    <w:rsid w:val="00416780"/>
    <w:rsid w:val="004242F1"/>
    <w:rsid w:val="0042640D"/>
    <w:rsid w:val="004529B5"/>
    <w:rsid w:val="00453F3E"/>
    <w:rsid w:val="004B75B7"/>
    <w:rsid w:val="004F0581"/>
    <w:rsid w:val="004F61C0"/>
    <w:rsid w:val="005141D9"/>
    <w:rsid w:val="00515771"/>
    <w:rsid w:val="0051580D"/>
    <w:rsid w:val="00520CA3"/>
    <w:rsid w:val="00537FD2"/>
    <w:rsid w:val="00547111"/>
    <w:rsid w:val="005625CB"/>
    <w:rsid w:val="00592D74"/>
    <w:rsid w:val="00596A25"/>
    <w:rsid w:val="005E2C44"/>
    <w:rsid w:val="005F106A"/>
    <w:rsid w:val="00621188"/>
    <w:rsid w:val="006257ED"/>
    <w:rsid w:val="00653DE4"/>
    <w:rsid w:val="00665C47"/>
    <w:rsid w:val="00695808"/>
    <w:rsid w:val="006B46FB"/>
    <w:rsid w:val="006E21FB"/>
    <w:rsid w:val="006F7EDC"/>
    <w:rsid w:val="00734120"/>
    <w:rsid w:val="00751FA2"/>
    <w:rsid w:val="00792342"/>
    <w:rsid w:val="007977A8"/>
    <w:rsid w:val="007B512A"/>
    <w:rsid w:val="007C2097"/>
    <w:rsid w:val="007D6A07"/>
    <w:rsid w:val="007D6A43"/>
    <w:rsid w:val="007F7259"/>
    <w:rsid w:val="008040A8"/>
    <w:rsid w:val="00804359"/>
    <w:rsid w:val="0081153A"/>
    <w:rsid w:val="00820339"/>
    <w:rsid w:val="008279FA"/>
    <w:rsid w:val="008626E7"/>
    <w:rsid w:val="00870EE7"/>
    <w:rsid w:val="008863B9"/>
    <w:rsid w:val="008A45A6"/>
    <w:rsid w:val="008D3CCC"/>
    <w:rsid w:val="008E0B3A"/>
    <w:rsid w:val="008F2C17"/>
    <w:rsid w:val="008F3789"/>
    <w:rsid w:val="008F686C"/>
    <w:rsid w:val="00904800"/>
    <w:rsid w:val="009148DE"/>
    <w:rsid w:val="00917B37"/>
    <w:rsid w:val="00941E30"/>
    <w:rsid w:val="00952F26"/>
    <w:rsid w:val="009777D9"/>
    <w:rsid w:val="00991B88"/>
    <w:rsid w:val="009A5753"/>
    <w:rsid w:val="009A579D"/>
    <w:rsid w:val="009D45F5"/>
    <w:rsid w:val="009D7DD4"/>
    <w:rsid w:val="009E3297"/>
    <w:rsid w:val="009F3D16"/>
    <w:rsid w:val="009F734F"/>
    <w:rsid w:val="00A246B6"/>
    <w:rsid w:val="00A312E5"/>
    <w:rsid w:val="00A35FFB"/>
    <w:rsid w:val="00A47E70"/>
    <w:rsid w:val="00A50CF0"/>
    <w:rsid w:val="00A7671C"/>
    <w:rsid w:val="00A80F6E"/>
    <w:rsid w:val="00AA2CBC"/>
    <w:rsid w:val="00AC5820"/>
    <w:rsid w:val="00AD1CD8"/>
    <w:rsid w:val="00AF1326"/>
    <w:rsid w:val="00B2063B"/>
    <w:rsid w:val="00B258BB"/>
    <w:rsid w:val="00B51D7E"/>
    <w:rsid w:val="00B67B97"/>
    <w:rsid w:val="00B81D53"/>
    <w:rsid w:val="00B968C8"/>
    <w:rsid w:val="00BA3EC5"/>
    <w:rsid w:val="00BA51D9"/>
    <w:rsid w:val="00BB5DFC"/>
    <w:rsid w:val="00BD279D"/>
    <w:rsid w:val="00BD4483"/>
    <w:rsid w:val="00BD6BB8"/>
    <w:rsid w:val="00BF119F"/>
    <w:rsid w:val="00C4677B"/>
    <w:rsid w:val="00C66BA2"/>
    <w:rsid w:val="00C870F6"/>
    <w:rsid w:val="00C95985"/>
    <w:rsid w:val="00CB3A53"/>
    <w:rsid w:val="00CC5026"/>
    <w:rsid w:val="00CC68D0"/>
    <w:rsid w:val="00CE0275"/>
    <w:rsid w:val="00D03F9A"/>
    <w:rsid w:val="00D06D51"/>
    <w:rsid w:val="00D07364"/>
    <w:rsid w:val="00D24991"/>
    <w:rsid w:val="00D50255"/>
    <w:rsid w:val="00D52ADE"/>
    <w:rsid w:val="00D66520"/>
    <w:rsid w:val="00D70F07"/>
    <w:rsid w:val="00D80124"/>
    <w:rsid w:val="00D84AE9"/>
    <w:rsid w:val="00DE34CF"/>
    <w:rsid w:val="00E13F3D"/>
    <w:rsid w:val="00E32867"/>
    <w:rsid w:val="00E34898"/>
    <w:rsid w:val="00E459C4"/>
    <w:rsid w:val="00E513BA"/>
    <w:rsid w:val="00E52E01"/>
    <w:rsid w:val="00E7711D"/>
    <w:rsid w:val="00E93A20"/>
    <w:rsid w:val="00E97449"/>
    <w:rsid w:val="00EB09B7"/>
    <w:rsid w:val="00EC75C6"/>
    <w:rsid w:val="00ED5B47"/>
    <w:rsid w:val="00EE5FA0"/>
    <w:rsid w:val="00EE7D7C"/>
    <w:rsid w:val="00F25D98"/>
    <w:rsid w:val="00F300FB"/>
    <w:rsid w:val="00F61657"/>
    <w:rsid w:val="00F8381D"/>
    <w:rsid w:val="00F918C0"/>
    <w:rsid w:val="00FA4D76"/>
    <w:rsid w:val="00FB6386"/>
    <w:rsid w:val="00FC2A34"/>
    <w:rsid w:val="00FE6CF4"/>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734120"/>
    <w:rPr>
      <w:rFonts w:ascii="Times New Roman" w:eastAsia="Times New Roman" w:hAnsi="Times New Roman"/>
      <w:lang w:val="en-GB" w:eastAsia="en-GB"/>
    </w:rPr>
  </w:style>
  <w:style w:type="paragraph" w:styleId="35">
    <w:name w:val="Body Text 3"/>
    <w:basedOn w:val="a"/>
    <w:link w:val="36"/>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8">
    <w:name w:val="Body Text First Indent 2"/>
    <w:basedOn w:val="aff7"/>
    <w:link w:val="29"/>
    <w:rsid w:val="00734120"/>
    <w:pPr>
      <w:spacing w:after="180"/>
      <w:ind w:left="360" w:firstLine="360"/>
    </w:pPr>
  </w:style>
  <w:style w:type="character" w:customStyle="1" w:styleId="29">
    <w:name w:val="正文首行缩进 2 字符"/>
    <w:basedOn w:val="aff8"/>
    <w:link w:val="28"/>
    <w:rsid w:val="00734120"/>
    <w:rPr>
      <w:rFonts w:ascii="Times New Roman" w:eastAsia="Times New Roman" w:hAnsi="Times New Roman"/>
      <w:lang w:val="en-GB" w:eastAsia="en-GB"/>
    </w:rPr>
  </w:style>
  <w:style w:type="paragraph" w:styleId="2a">
    <w:name w:val="Body Text Indent 2"/>
    <w:basedOn w:val="a"/>
    <w:link w:val="2b"/>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734120"/>
    <w:rPr>
      <w:rFonts w:ascii="Times New Roman" w:eastAsia="Times New Roman" w:hAnsi="Times New Roman"/>
      <w:lang w:val="en-GB" w:eastAsia="en-GB"/>
    </w:rPr>
  </w:style>
  <w:style w:type="paragraph" w:styleId="37">
    <w:name w:val="Body Text Indent 3"/>
    <w:basedOn w:val="a"/>
    <w:link w:val="38"/>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9">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4">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D0FAE-CC27-4158-A123-1E8FE1803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2084</Words>
  <Characters>11885</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lmx1</cp:lastModifiedBy>
  <cp:revision>2</cp:revision>
  <cp:lastPrinted>1900-01-01T00:00:00Z</cp:lastPrinted>
  <dcterms:created xsi:type="dcterms:W3CDTF">2024-11-11T09:02:00Z</dcterms:created>
  <dcterms:modified xsi:type="dcterms:W3CDTF">2024-11-11T09:02:00Z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