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9F957" w14:textId="3FA51EE3" w:rsidR="00EB2553" w:rsidRDefault="00EB2553" w:rsidP="00DF6F78">
      <w:pPr>
        <w:pStyle w:val="CRCoverPage"/>
        <w:tabs>
          <w:tab w:val="right" w:pos="9639"/>
        </w:tabs>
        <w:spacing w:after="0"/>
        <w:rPr>
          <w:b/>
          <w:i/>
          <w:noProof/>
          <w:sz w:val="28"/>
        </w:rPr>
      </w:pPr>
      <w:bookmarkStart w:id="0" w:name="_Hlk145491888"/>
      <w:bookmarkStart w:id="1" w:name="_Toc155127532"/>
      <w:bookmarkStart w:id="2" w:name="_Toc178419584"/>
      <w:bookmarkStart w:id="3" w:name="_Hlk175139811"/>
      <w:bookmarkStart w:id="4" w:name="_Toc20217896"/>
      <w:r>
        <w:rPr>
          <w:b/>
          <w:noProof/>
          <w:sz w:val="24"/>
        </w:rPr>
        <w:t>3GPP TSG-CT WG1 Meeting #152</w:t>
      </w:r>
      <w:r>
        <w:rPr>
          <w:b/>
          <w:i/>
          <w:noProof/>
          <w:sz w:val="28"/>
        </w:rPr>
        <w:tab/>
      </w:r>
      <w:r w:rsidRPr="00DC7751">
        <w:rPr>
          <w:b/>
          <w:noProof/>
          <w:sz w:val="24"/>
        </w:rPr>
        <w:t>C1-24</w:t>
      </w:r>
      <w:r w:rsidR="00FF04E6">
        <w:rPr>
          <w:b/>
          <w:noProof/>
          <w:sz w:val="24"/>
        </w:rPr>
        <w:t>6502</w:t>
      </w:r>
    </w:p>
    <w:p w14:paraId="7F8F70CB" w14:textId="77777777" w:rsidR="00EB2553" w:rsidRPr="00E75B39" w:rsidRDefault="00EB2553" w:rsidP="00EB2553">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E13" w14:paraId="712BBE6C" w14:textId="77777777" w:rsidTr="00E70EAD">
        <w:tc>
          <w:tcPr>
            <w:tcW w:w="9641" w:type="dxa"/>
            <w:gridSpan w:val="9"/>
            <w:tcBorders>
              <w:top w:val="single" w:sz="4" w:space="0" w:color="auto"/>
              <w:left w:val="single" w:sz="4" w:space="0" w:color="auto"/>
              <w:right w:val="single" w:sz="4" w:space="0" w:color="auto"/>
            </w:tcBorders>
          </w:tcPr>
          <w:bookmarkEnd w:id="0"/>
          <w:p w14:paraId="0470A9B9" w14:textId="77777777" w:rsidR="00987E13" w:rsidRDefault="00987E13" w:rsidP="00E70EAD">
            <w:pPr>
              <w:pStyle w:val="CRCoverPage"/>
              <w:spacing w:after="0"/>
              <w:jc w:val="right"/>
              <w:rPr>
                <w:i/>
                <w:noProof/>
              </w:rPr>
            </w:pPr>
            <w:r>
              <w:rPr>
                <w:i/>
                <w:noProof/>
                <w:sz w:val="14"/>
              </w:rPr>
              <w:t>CR-Form-v12.2</w:t>
            </w:r>
          </w:p>
        </w:tc>
      </w:tr>
      <w:tr w:rsidR="00987E13" w14:paraId="32EB1474" w14:textId="77777777" w:rsidTr="00E70EAD">
        <w:tc>
          <w:tcPr>
            <w:tcW w:w="9641" w:type="dxa"/>
            <w:gridSpan w:val="9"/>
            <w:tcBorders>
              <w:left w:val="single" w:sz="4" w:space="0" w:color="auto"/>
              <w:right w:val="single" w:sz="4" w:space="0" w:color="auto"/>
            </w:tcBorders>
          </w:tcPr>
          <w:p w14:paraId="3635397C" w14:textId="77777777" w:rsidR="00987E13" w:rsidRDefault="00987E13" w:rsidP="00E70EAD">
            <w:pPr>
              <w:pStyle w:val="CRCoverPage"/>
              <w:spacing w:after="0"/>
              <w:jc w:val="center"/>
              <w:rPr>
                <w:noProof/>
              </w:rPr>
            </w:pPr>
            <w:r>
              <w:rPr>
                <w:b/>
                <w:noProof/>
                <w:sz w:val="32"/>
              </w:rPr>
              <w:t>CHANGE REQUEST</w:t>
            </w:r>
          </w:p>
        </w:tc>
      </w:tr>
      <w:tr w:rsidR="00987E13" w14:paraId="62A61BA0" w14:textId="77777777" w:rsidTr="00E70EAD">
        <w:tc>
          <w:tcPr>
            <w:tcW w:w="9641" w:type="dxa"/>
            <w:gridSpan w:val="9"/>
            <w:tcBorders>
              <w:left w:val="single" w:sz="4" w:space="0" w:color="auto"/>
              <w:right w:val="single" w:sz="4" w:space="0" w:color="auto"/>
            </w:tcBorders>
          </w:tcPr>
          <w:p w14:paraId="7F7C67C6" w14:textId="77777777" w:rsidR="00987E13" w:rsidRDefault="00987E13" w:rsidP="00E70EAD">
            <w:pPr>
              <w:pStyle w:val="CRCoverPage"/>
              <w:spacing w:after="0"/>
              <w:rPr>
                <w:noProof/>
                <w:sz w:val="8"/>
                <w:szCs w:val="8"/>
              </w:rPr>
            </w:pPr>
          </w:p>
        </w:tc>
      </w:tr>
      <w:tr w:rsidR="00987E13" w14:paraId="47132084" w14:textId="77777777" w:rsidTr="00E70EAD">
        <w:tc>
          <w:tcPr>
            <w:tcW w:w="142" w:type="dxa"/>
            <w:tcBorders>
              <w:left w:val="single" w:sz="4" w:space="0" w:color="auto"/>
            </w:tcBorders>
          </w:tcPr>
          <w:p w14:paraId="197EBD57" w14:textId="77777777" w:rsidR="00987E13" w:rsidRDefault="00987E13" w:rsidP="00E70EAD">
            <w:pPr>
              <w:pStyle w:val="CRCoverPage"/>
              <w:spacing w:after="0"/>
              <w:jc w:val="right"/>
              <w:rPr>
                <w:noProof/>
              </w:rPr>
            </w:pPr>
          </w:p>
        </w:tc>
        <w:tc>
          <w:tcPr>
            <w:tcW w:w="1559" w:type="dxa"/>
            <w:shd w:val="pct30" w:color="FFFF00" w:fill="auto"/>
          </w:tcPr>
          <w:p w14:paraId="2E3281E2" w14:textId="77777777" w:rsidR="00987E13" w:rsidRPr="00410371" w:rsidRDefault="00987E13" w:rsidP="00E70EAD">
            <w:pPr>
              <w:pStyle w:val="CRCoverPage"/>
              <w:spacing w:after="0"/>
              <w:jc w:val="right"/>
              <w:rPr>
                <w:b/>
                <w:noProof/>
                <w:sz w:val="28"/>
              </w:rPr>
            </w:pPr>
            <w:r>
              <w:rPr>
                <w:b/>
                <w:noProof/>
                <w:sz w:val="28"/>
              </w:rPr>
              <w:t>24.301</w:t>
            </w:r>
          </w:p>
        </w:tc>
        <w:tc>
          <w:tcPr>
            <w:tcW w:w="709" w:type="dxa"/>
          </w:tcPr>
          <w:p w14:paraId="62AD7552" w14:textId="77777777" w:rsidR="00987E13" w:rsidRDefault="00987E13" w:rsidP="00E70EAD">
            <w:pPr>
              <w:pStyle w:val="CRCoverPage"/>
              <w:spacing w:after="0"/>
              <w:jc w:val="center"/>
              <w:rPr>
                <w:noProof/>
              </w:rPr>
            </w:pPr>
            <w:r>
              <w:rPr>
                <w:b/>
                <w:noProof/>
                <w:sz w:val="28"/>
              </w:rPr>
              <w:t>CR</w:t>
            </w:r>
          </w:p>
        </w:tc>
        <w:tc>
          <w:tcPr>
            <w:tcW w:w="1276" w:type="dxa"/>
            <w:shd w:val="pct30" w:color="FFFF00" w:fill="auto"/>
          </w:tcPr>
          <w:p w14:paraId="337AA9CD" w14:textId="6464529D" w:rsidR="00987E13" w:rsidRPr="00410371" w:rsidRDefault="00B16AC9" w:rsidP="00E70EAD">
            <w:pPr>
              <w:pStyle w:val="CRCoverPage"/>
              <w:spacing w:after="0"/>
              <w:rPr>
                <w:noProof/>
              </w:rPr>
            </w:pPr>
            <w:r>
              <w:rPr>
                <w:b/>
                <w:noProof/>
                <w:sz w:val="28"/>
              </w:rPr>
              <w:t>4124</w:t>
            </w:r>
          </w:p>
        </w:tc>
        <w:tc>
          <w:tcPr>
            <w:tcW w:w="709" w:type="dxa"/>
          </w:tcPr>
          <w:p w14:paraId="03D0DD3E" w14:textId="77777777" w:rsidR="00987E13" w:rsidRDefault="00987E1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EC436BC" w14:textId="2F013B57" w:rsidR="00987E13" w:rsidRPr="00410371" w:rsidRDefault="00EB2553" w:rsidP="00E70EAD">
            <w:pPr>
              <w:pStyle w:val="CRCoverPage"/>
              <w:spacing w:after="0"/>
              <w:jc w:val="center"/>
              <w:rPr>
                <w:b/>
                <w:noProof/>
              </w:rPr>
            </w:pPr>
            <w:r>
              <w:rPr>
                <w:b/>
                <w:noProof/>
                <w:sz w:val="28"/>
              </w:rPr>
              <w:t>5</w:t>
            </w:r>
          </w:p>
        </w:tc>
        <w:tc>
          <w:tcPr>
            <w:tcW w:w="2410" w:type="dxa"/>
          </w:tcPr>
          <w:p w14:paraId="4874D8BC" w14:textId="77777777" w:rsidR="00987E13" w:rsidRDefault="00987E1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B89AD" w14:textId="77777777" w:rsidR="00987E13" w:rsidRPr="00410371" w:rsidRDefault="00987E1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0CD8278" w14:textId="77777777" w:rsidR="00987E13" w:rsidRDefault="00987E13" w:rsidP="00E70EAD">
            <w:pPr>
              <w:pStyle w:val="CRCoverPage"/>
              <w:spacing w:after="0"/>
              <w:rPr>
                <w:noProof/>
              </w:rPr>
            </w:pPr>
          </w:p>
        </w:tc>
      </w:tr>
      <w:tr w:rsidR="00987E13" w14:paraId="1BB7ED1A" w14:textId="77777777" w:rsidTr="00E70EAD">
        <w:tc>
          <w:tcPr>
            <w:tcW w:w="9641" w:type="dxa"/>
            <w:gridSpan w:val="9"/>
            <w:tcBorders>
              <w:left w:val="single" w:sz="4" w:space="0" w:color="auto"/>
              <w:right w:val="single" w:sz="4" w:space="0" w:color="auto"/>
            </w:tcBorders>
          </w:tcPr>
          <w:p w14:paraId="43D34983" w14:textId="77777777" w:rsidR="00987E13" w:rsidRDefault="00987E13" w:rsidP="00E70EAD">
            <w:pPr>
              <w:pStyle w:val="CRCoverPage"/>
              <w:spacing w:after="0"/>
              <w:rPr>
                <w:noProof/>
              </w:rPr>
            </w:pPr>
          </w:p>
        </w:tc>
      </w:tr>
      <w:tr w:rsidR="00987E13" w14:paraId="46B96173" w14:textId="77777777" w:rsidTr="00E70EAD">
        <w:tc>
          <w:tcPr>
            <w:tcW w:w="9641" w:type="dxa"/>
            <w:gridSpan w:val="9"/>
            <w:tcBorders>
              <w:top w:val="single" w:sz="4" w:space="0" w:color="auto"/>
            </w:tcBorders>
          </w:tcPr>
          <w:p w14:paraId="7A0FAEFF" w14:textId="77777777" w:rsidR="00987E13" w:rsidRPr="00F25D98" w:rsidRDefault="00987E13"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E13" w14:paraId="3062BD2C" w14:textId="77777777" w:rsidTr="00E70EAD">
        <w:tc>
          <w:tcPr>
            <w:tcW w:w="9641" w:type="dxa"/>
            <w:gridSpan w:val="9"/>
          </w:tcPr>
          <w:p w14:paraId="50DC5982" w14:textId="77777777" w:rsidR="00987E13" w:rsidRDefault="00987E13" w:rsidP="00E70EAD">
            <w:pPr>
              <w:pStyle w:val="CRCoverPage"/>
              <w:spacing w:after="0"/>
              <w:rPr>
                <w:noProof/>
                <w:sz w:val="8"/>
                <w:szCs w:val="8"/>
              </w:rPr>
            </w:pPr>
          </w:p>
        </w:tc>
      </w:tr>
    </w:tbl>
    <w:p w14:paraId="57001EDE" w14:textId="77777777" w:rsidR="00987E13" w:rsidRDefault="00987E13" w:rsidP="0098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E13" w14:paraId="2C415AB6" w14:textId="77777777" w:rsidTr="00E70EAD">
        <w:tc>
          <w:tcPr>
            <w:tcW w:w="2835" w:type="dxa"/>
          </w:tcPr>
          <w:p w14:paraId="3AAD1B57" w14:textId="77777777" w:rsidR="00987E13" w:rsidRDefault="00987E13" w:rsidP="00E70EAD">
            <w:pPr>
              <w:pStyle w:val="CRCoverPage"/>
              <w:tabs>
                <w:tab w:val="right" w:pos="2751"/>
              </w:tabs>
              <w:spacing w:after="0"/>
              <w:rPr>
                <w:b/>
                <w:i/>
                <w:noProof/>
              </w:rPr>
            </w:pPr>
            <w:r>
              <w:rPr>
                <w:b/>
                <w:i/>
                <w:noProof/>
              </w:rPr>
              <w:t>Proposed change affects:</w:t>
            </w:r>
          </w:p>
        </w:tc>
        <w:tc>
          <w:tcPr>
            <w:tcW w:w="1418" w:type="dxa"/>
          </w:tcPr>
          <w:p w14:paraId="1DFEB9A4" w14:textId="77777777" w:rsidR="00987E13" w:rsidRDefault="00987E1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484AC" w14:textId="77777777" w:rsidR="00987E13" w:rsidRDefault="00987E13" w:rsidP="00E70EAD">
            <w:pPr>
              <w:pStyle w:val="CRCoverPage"/>
              <w:spacing w:after="0"/>
              <w:jc w:val="center"/>
              <w:rPr>
                <w:b/>
                <w:caps/>
                <w:noProof/>
              </w:rPr>
            </w:pPr>
          </w:p>
        </w:tc>
        <w:tc>
          <w:tcPr>
            <w:tcW w:w="709" w:type="dxa"/>
            <w:tcBorders>
              <w:left w:val="single" w:sz="4" w:space="0" w:color="auto"/>
            </w:tcBorders>
          </w:tcPr>
          <w:p w14:paraId="240287E3" w14:textId="77777777" w:rsidR="00987E13" w:rsidRDefault="00987E1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3DB4C" w14:textId="24133E00" w:rsidR="00987E13" w:rsidRDefault="00526C82" w:rsidP="00E70EAD">
            <w:pPr>
              <w:pStyle w:val="CRCoverPage"/>
              <w:spacing w:after="0"/>
              <w:jc w:val="center"/>
              <w:rPr>
                <w:b/>
                <w:caps/>
                <w:noProof/>
              </w:rPr>
            </w:pPr>
            <w:r>
              <w:rPr>
                <w:b/>
                <w:caps/>
                <w:noProof/>
              </w:rPr>
              <w:t>x</w:t>
            </w:r>
          </w:p>
        </w:tc>
        <w:tc>
          <w:tcPr>
            <w:tcW w:w="2126" w:type="dxa"/>
          </w:tcPr>
          <w:p w14:paraId="4AA09F31" w14:textId="77777777" w:rsidR="00987E13" w:rsidRDefault="00987E1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7F791" w14:textId="113E3E46" w:rsidR="00987E13" w:rsidRDefault="00987E13" w:rsidP="00E70EAD">
            <w:pPr>
              <w:pStyle w:val="CRCoverPage"/>
              <w:spacing w:after="0"/>
              <w:jc w:val="center"/>
              <w:rPr>
                <w:b/>
                <w:caps/>
                <w:noProof/>
              </w:rPr>
            </w:pPr>
          </w:p>
        </w:tc>
        <w:tc>
          <w:tcPr>
            <w:tcW w:w="1418" w:type="dxa"/>
            <w:tcBorders>
              <w:left w:val="nil"/>
            </w:tcBorders>
          </w:tcPr>
          <w:p w14:paraId="3FB12435" w14:textId="77777777" w:rsidR="00987E13" w:rsidRDefault="00987E1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6D761" w14:textId="77777777" w:rsidR="00987E13" w:rsidRDefault="00987E13" w:rsidP="00E70EAD">
            <w:pPr>
              <w:pStyle w:val="CRCoverPage"/>
              <w:spacing w:after="0"/>
              <w:jc w:val="center"/>
              <w:rPr>
                <w:b/>
                <w:bCs/>
                <w:caps/>
                <w:noProof/>
              </w:rPr>
            </w:pPr>
            <w:r>
              <w:rPr>
                <w:b/>
                <w:bCs/>
                <w:caps/>
                <w:noProof/>
              </w:rPr>
              <w:t>x</w:t>
            </w:r>
          </w:p>
        </w:tc>
      </w:tr>
    </w:tbl>
    <w:p w14:paraId="6241D3FA" w14:textId="77777777" w:rsidR="00987E13" w:rsidRDefault="00987E13" w:rsidP="0098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E13" w14:paraId="23BC7249" w14:textId="77777777" w:rsidTr="00E70EAD">
        <w:tc>
          <w:tcPr>
            <w:tcW w:w="9640" w:type="dxa"/>
            <w:gridSpan w:val="11"/>
          </w:tcPr>
          <w:p w14:paraId="126E1230" w14:textId="77777777" w:rsidR="00987E13" w:rsidRDefault="00987E13" w:rsidP="00E70EAD">
            <w:pPr>
              <w:pStyle w:val="CRCoverPage"/>
              <w:spacing w:after="0"/>
              <w:rPr>
                <w:noProof/>
                <w:sz w:val="8"/>
                <w:szCs w:val="8"/>
              </w:rPr>
            </w:pPr>
          </w:p>
        </w:tc>
      </w:tr>
      <w:tr w:rsidR="00987E13" w14:paraId="36CA4F4C" w14:textId="77777777" w:rsidTr="00E70EAD">
        <w:tc>
          <w:tcPr>
            <w:tcW w:w="1843" w:type="dxa"/>
            <w:tcBorders>
              <w:top w:val="single" w:sz="4" w:space="0" w:color="auto"/>
              <w:left w:val="single" w:sz="4" w:space="0" w:color="auto"/>
            </w:tcBorders>
          </w:tcPr>
          <w:p w14:paraId="0F7932DD" w14:textId="77777777" w:rsidR="00987E13" w:rsidRDefault="00987E1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101AE" w14:textId="5D5EF02C" w:rsidR="00987E13" w:rsidRDefault="00987E13" w:rsidP="00E70EAD">
            <w:pPr>
              <w:pStyle w:val="CRCoverPage"/>
              <w:spacing w:after="0"/>
              <w:ind w:left="100"/>
              <w:rPr>
                <w:noProof/>
              </w:rPr>
            </w:pPr>
            <w:r w:rsidRPr="00C74843">
              <w:rPr>
                <w:noProof/>
              </w:rPr>
              <w:t xml:space="preserve">RAT utilization control </w:t>
            </w:r>
            <w:r w:rsidR="00BF4F46">
              <w:rPr>
                <w:noProof/>
              </w:rPr>
              <w:t>in GUTI reallocation</w:t>
            </w:r>
          </w:p>
        </w:tc>
      </w:tr>
      <w:tr w:rsidR="00987E13" w14:paraId="7D8FC40B" w14:textId="77777777" w:rsidTr="00E70EAD">
        <w:tc>
          <w:tcPr>
            <w:tcW w:w="1843" w:type="dxa"/>
            <w:tcBorders>
              <w:left w:val="single" w:sz="4" w:space="0" w:color="auto"/>
            </w:tcBorders>
          </w:tcPr>
          <w:p w14:paraId="0A50DD58"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B483E6D" w14:textId="77777777" w:rsidR="00987E13" w:rsidRDefault="00987E13" w:rsidP="00E70EAD">
            <w:pPr>
              <w:pStyle w:val="CRCoverPage"/>
              <w:spacing w:after="0"/>
              <w:rPr>
                <w:noProof/>
                <w:sz w:val="8"/>
                <w:szCs w:val="8"/>
              </w:rPr>
            </w:pPr>
          </w:p>
        </w:tc>
      </w:tr>
      <w:tr w:rsidR="00987E13" w14:paraId="5E2F3E32" w14:textId="77777777" w:rsidTr="00E70EAD">
        <w:tc>
          <w:tcPr>
            <w:tcW w:w="1843" w:type="dxa"/>
            <w:tcBorders>
              <w:left w:val="single" w:sz="4" w:space="0" w:color="auto"/>
            </w:tcBorders>
          </w:tcPr>
          <w:p w14:paraId="0F60E225" w14:textId="77777777" w:rsidR="00987E13" w:rsidRDefault="00987E1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05A92" w14:textId="6F2F1334" w:rsidR="00987E13" w:rsidRDefault="00987E13" w:rsidP="00E70EAD">
            <w:pPr>
              <w:pStyle w:val="CRCoverPage"/>
              <w:spacing w:after="0"/>
              <w:ind w:left="100"/>
              <w:rPr>
                <w:noProof/>
              </w:rPr>
            </w:pPr>
            <w:r>
              <w:rPr>
                <w:noProof/>
              </w:rPr>
              <w:t>Huawei, HiSilicon</w:t>
            </w:r>
            <w:r w:rsidR="00F1767F">
              <w:rPr>
                <w:noProof/>
              </w:rPr>
              <w:t>, Ericsson</w:t>
            </w:r>
          </w:p>
        </w:tc>
      </w:tr>
      <w:tr w:rsidR="00987E13" w14:paraId="7CE5F5AB" w14:textId="77777777" w:rsidTr="00E70EAD">
        <w:tc>
          <w:tcPr>
            <w:tcW w:w="1843" w:type="dxa"/>
            <w:tcBorders>
              <w:left w:val="single" w:sz="4" w:space="0" w:color="auto"/>
            </w:tcBorders>
          </w:tcPr>
          <w:p w14:paraId="5571F5FB" w14:textId="77777777" w:rsidR="00987E13" w:rsidRDefault="00987E1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674A7" w14:textId="77777777" w:rsidR="00987E13" w:rsidRDefault="00987E13" w:rsidP="00E70EAD">
            <w:pPr>
              <w:pStyle w:val="CRCoverPage"/>
              <w:spacing w:after="0"/>
              <w:ind w:left="100"/>
              <w:rPr>
                <w:noProof/>
              </w:rPr>
            </w:pPr>
            <w:r>
              <w:t>C1</w:t>
            </w:r>
          </w:p>
        </w:tc>
      </w:tr>
      <w:tr w:rsidR="00987E13" w14:paraId="3C50D9FE" w14:textId="77777777" w:rsidTr="00E70EAD">
        <w:tc>
          <w:tcPr>
            <w:tcW w:w="1843" w:type="dxa"/>
            <w:tcBorders>
              <w:left w:val="single" w:sz="4" w:space="0" w:color="auto"/>
            </w:tcBorders>
          </w:tcPr>
          <w:p w14:paraId="1D0E9A82"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44A2A98" w14:textId="77777777" w:rsidR="00987E13" w:rsidRDefault="00987E13" w:rsidP="00E70EAD">
            <w:pPr>
              <w:pStyle w:val="CRCoverPage"/>
              <w:spacing w:after="0"/>
              <w:rPr>
                <w:noProof/>
                <w:sz w:val="8"/>
                <w:szCs w:val="8"/>
              </w:rPr>
            </w:pPr>
          </w:p>
        </w:tc>
      </w:tr>
      <w:tr w:rsidR="00987E13" w14:paraId="747ADBC8" w14:textId="77777777" w:rsidTr="00E70EAD">
        <w:tc>
          <w:tcPr>
            <w:tcW w:w="1843" w:type="dxa"/>
            <w:tcBorders>
              <w:left w:val="single" w:sz="4" w:space="0" w:color="auto"/>
            </w:tcBorders>
          </w:tcPr>
          <w:p w14:paraId="04C7B7C6" w14:textId="77777777" w:rsidR="00987E13" w:rsidRDefault="00987E1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7CE1D9E1" w14:textId="77777777" w:rsidR="00987E13" w:rsidRDefault="00987E13" w:rsidP="00E70EAD">
            <w:pPr>
              <w:pStyle w:val="CRCoverPage"/>
              <w:spacing w:after="0"/>
              <w:ind w:left="100"/>
              <w:rPr>
                <w:noProof/>
              </w:rPr>
            </w:pPr>
            <w:r>
              <w:t>ECRATU</w:t>
            </w:r>
          </w:p>
        </w:tc>
        <w:tc>
          <w:tcPr>
            <w:tcW w:w="567" w:type="dxa"/>
            <w:tcBorders>
              <w:left w:val="nil"/>
            </w:tcBorders>
          </w:tcPr>
          <w:p w14:paraId="7F707A5B" w14:textId="77777777" w:rsidR="00987E13" w:rsidRDefault="00987E13" w:rsidP="00E70EAD">
            <w:pPr>
              <w:pStyle w:val="CRCoverPage"/>
              <w:spacing w:after="0"/>
              <w:ind w:right="100"/>
              <w:rPr>
                <w:noProof/>
              </w:rPr>
            </w:pPr>
          </w:p>
        </w:tc>
        <w:tc>
          <w:tcPr>
            <w:tcW w:w="1417" w:type="dxa"/>
            <w:gridSpan w:val="3"/>
            <w:tcBorders>
              <w:left w:val="nil"/>
            </w:tcBorders>
          </w:tcPr>
          <w:p w14:paraId="1912EB60" w14:textId="77777777" w:rsidR="00987E13" w:rsidRDefault="00987E1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C6E29" w14:textId="167656D3" w:rsidR="00987E13" w:rsidRDefault="00987E13" w:rsidP="00E70EAD">
            <w:pPr>
              <w:pStyle w:val="CRCoverPage"/>
              <w:spacing w:after="0"/>
              <w:ind w:left="100"/>
              <w:rPr>
                <w:noProof/>
              </w:rPr>
            </w:pPr>
            <w:r>
              <w:t>2024-1</w:t>
            </w:r>
            <w:r w:rsidR="00FF04E6">
              <w:t>1</w:t>
            </w:r>
            <w:r>
              <w:t>-</w:t>
            </w:r>
            <w:r w:rsidR="00FF04E6">
              <w:t>11</w:t>
            </w:r>
          </w:p>
        </w:tc>
      </w:tr>
      <w:tr w:rsidR="00987E13" w14:paraId="54FC928A" w14:textId="77777777" w:rsidTr="00E70EAD">
        <w:tc>
          <w:tcPr>
            <w:tcW w:w="1843" w:type="dxa"/>
            <w:tcBorders>
              <w:left w:val="single" w:sz="4" w:space="0" w:color="auto"/>
            </w:tcBorders>
          </w:tcPr>
          <w:p w14:paraId="284E6D09" w14:textId="77777777" w:rsidR="00987E13" w:rsidRDefault="00987E13" w:rsidP="00E70EAD">
            <w:pPr>
              <w:pStyle w:val="CRCoverPage"/>
              <w:spacing w:after="0"/>
              <w:rPr>
                <w:b/>
                <w:i/>
                <w:noProof/>
                <w:sz w:val="8"/>
                <w:szCs w:val="8"/>
              </w:rPr>
            </w:pPr>
          </w:p>
        </w:tc>
        <w:tc>
          <w:tcPr>
            <w:tcW w:w="1986" w:type="dxa"/>
            <w:gridSpan w:val="4"/>
          </w:tcPr>
          <w:p w14:paraId="63B9C2F7" w14:textId="77777777" w:rsidR="00987E13" w:rsidRDefault="00987E13" w:rsidP="00E70EAD">
            <w:pPr>
              <w:pStyle w:val="CRCoverPage"/>
              <w:spacing w:after="0"/>
              <w:rPr>
                <w:noProof/>
                <w:sz w:val="8"/>
                <w:szCs w:val="8"/>
              </w:rPr>
            </w:pPr>
          </w:p>
        </w:tc>
        <w:tc>
          <w:tcPr>
            <w:tcW w:w="2267" w:type="dxa"/>
            <w:gridSpan w:val="2"/>
          </w:tcPr>
          <w:p w14:paraId="68796F9F" w14:textId="77777777" w:rsidR="00987E13" w:rsidRDefault="00987E13" w:rsidP="00E70EAD">
            <w:pPr>
              <w:pStyle w:val="CRCoverPage"/>
              <w:spacing w:after="0"/>
              <w:rPr>
                <w:noProof/>
                <w:sz w:val="8"/>
                <w:szCs w:val="8"/>
              </w:rPr>
            </w:pPr>
          </w:p>
        </w:tc>
        <w:tc>
          <w:tcPr>
            <w:tcW w:w="1417" w:type="dxa"/>
            <w:gridSpan w:val="3"/>
          </w:tcPr>
          <w:p w14:paraId="15BC0433" w14:textId="77777777" w:rsidR="00987E13" w:rsidRDefault="00987E13" w:rsidP="00E70EAD">
            <w:pPr>
              <w:pStyle w:val="CRCoverPage"/>
              <w:spacing w:after="0"/>
              <w:rPr>
                <w:noProof/>
                <w:sz w:val="8"/>
                <w:szCs w:val="8"/>
              </w:rPr>
            </w:pPr>
          </w:p>
        </w:tc>
        <w:tc>
          <w:tcPr>
            <w:tcW w:w="2127" w:type="dxa"/>
            <w:tcBorders>
              <w:right w:val="single" w:sz="4" w:space="0" w:color="auto"/>
            </w:tcBorders>
          </w:tcPr>
          <w:p w14:paraId="68F9DF68" w14:textId="77777777" w:rsidR="00987E13" w:rsidRDefault="00987E13" w:rsidP="00E70EAD">
            <w:pPr>
              <w:pStyle w:val="CRCoverPage"/>
              <w:spacing w:after="0"/>
              <w:rPr>
                <w:noProof/>
                <w:sz w:val="8"/>
                <w:szCs w:val="8"/>
              </w:rPr>
            </w:pPr>
          </w:p>
        </w:tc>
      </w:tr>
      <w:tr w:rsidR="00987E13" w14:paraId="2A0A7BC7" w14:textId="77777777" w:rsidTr="00E70EAD">
        <w:trPr>
          <w:cantSplit/>
        </w:trPr>
        <w:tc>
          <w:tcPr>
            <w:tcW w:w="1843" w:type="dxa"/>
            <w:tcBorders>
              <w:left w:val="single" w:sz="4" w:space="0" w:color="auto"/>
            </w:tcBorders>
          </w:tcPr>
          <w:p w14:paraId="788E9856" w14:textId="77777777" w:rsidR="00987E13" w:rsidRDefault="00987E13" w:rsidP="00E70EAD">
            <w:pPr>
              <w:pStyle w:val="CRCoverPage"/>
              <w:tabs>
                <w:tab w:val="right" w:pos="1759"/>
              </w:tabs>
              <w:spacing w:after="0"/>
              <w:rPr>
                <w:b/>
                <w:i/>
                <w:noProof/>
              </w:rPr>
            </w:pPr>
            <w:r>
              <w:rPr>
                <w:b/>
                <w:i/>
                <w:noProof/>
              </w:rPr>
              <w:t>Category:</w:t>
            </w:r>
          </w:p>
        </w:tc>
        <w:tc>
          <w:tcPr>
            <w:tcW w:w="851" w:type="dxa"/>
            <w:shd w:val="pct30" w:color="FFFF00" w:fill="auto"/>
          </w:tcPr>
          <w:p w14:paraId="11772424" w14:textId="77777777" w:rsidR="00987E13" w:rsidRDefault="00987E13" w:rsidP="00E70EAD">
            <w:pPr>
              <w:pStyle w:val="CRCoverPage"/>
              <w:spacing w:after="0"/>
              <w:ind w:left="100" w:right="-609"/>
              <w:rPr>
                <w:b/>
                <w:noProof/>
              </w:rPr>
            </w:pPr>
            <w:r>
              <w:t>F</w:t>
            </w:r>
          </w:p>
        </w:tc>
        <w:tc>
          <w:tcPr>
            <w:tcW w:w="3402" w:type="dxa"/>
            <w:gridSpan w:val="5"/>
            <w:tcBorders>
              <w:left w:val="nil"/>
            </w:tcBorders>
          </w:tcPr>
          <w:p w14:paraId="22B22729" w14:textId="77777777" w:rsidR="00987E13" w:rsidRDefault="00987E13" w:rsidP="00E70EAD">
            <w:pPr>
              <w:pStyle w:val="CRCoverPage"/>
              <w:spacing w:after="0"/>
              <w:rPr>
                <w:noProof/>
              </w:rPr>
            </w:pPr>
          </w:p>
        </w:tc>
        <w:tc>
          <w:tcPr>
            <w:tcW w:w="1417" w:type="dxa"/>
            <w:gridSpan w:val="3"/>
            <w:tcBorders>
              <w:left w:val="nil"/>
            </w:tcBorders>
          </w:tcPr>
          <w:p w14:paraId="27951E92" w14:textId="77777777" w:rsidR="00987E13" w:rsidRDefault="00987E1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963E" w14:textId="77777777" w:rsidR="00987E13" w:rsidRDefault="00987E13" w:rsidP="00E70EAD">
            <w:pPr>
              <w:pStyle w:val="CRCoverPage"/>
              <w:spacing w:after="0"/>
              <w:ind w:left="100"/>
              <w:rPr>
                <w:noProof/>
              </w:rPr>
            </w:pPr>
            <w:r>
              <w:t>Rel-19</w:t>
            </w:r>
          </w:p>
        </w:tc>
      </w:tr>
      <w:tr w:rsidR="00987E13" w14:paraId="477ACC11" w14:textId="77777777" w:rsidTr="00E70EAD">
        <w:tc>
          <w:tcPr>
            <w:tcW w:w="1843" w:type="dxa"/>
            <w:tcBorders>
              <w:left w:val="single" w:sz="4" w:space="0" w:color="auto"/>
              <w:bottom w:val="single" w:sz="4" w:space="0" w:color="auto"/>
            </w:tcBorders>
          </w:tcPr>
          <w:p w14:paraId="6F3B3E0F" w14:textId="77777777" w:rsidR="00987E13" w:rsidRDefault="00987E13" w:rsidP="00E70EAD">
            <w:pPr>
              <w:pStyle w:val="CRCoverPage"/>
              <w:spacing w:after="0"/>
              <w:rPr>
                <w:b/>
                <w:i/>
                <w:noProof/>
              </w:rPr>
            </w:pPr>
          </w:p>
        </w:tc>
        <w:tc>
          <w:tcPr>
            <w:tcW w:w="4677" w:type="dxa"/>
            <w:gridSpan w:val="8"/>
            <w:tcBorders>
              <w:bottom w:val="single" w:sz="4" w:space="0" w:color="auto"/>
            </w:tcBorders>
          </w:tcPr>
          <w:p w14:paraId="4EC8AB34" w14:textId="77777777" w:rsidR="00987E13" w:rsidRDefault="00987E1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B725" w14:textId="77777777" w:rsidR="00987E13" w:rsidRDefault="00987E13"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AC456" w14:textId="77777777" w:rsidR="00987E13" w:rsidRPr="007C2097" w:rsidRDefault="00987E1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7E13" w14:paraId="1AF894D9" w14:textId="77777777" w:rsidTr="00E70EAD">
        <w:tc>
          <w:tcPr>
            <w:tcW w:w="1843" w:type="dxa"/>
          </w:tcPr>
          <w:p w14:paraId="4CF38430" w14:textId="77777777" w:rsidR="00987E13" w:rsidRDefault="00987E13" w:rsidP="00E70EAD">
            <w:pPr>
              <w:pStyle w:val="CRCoverPage"/>
              <w:spacing w:after="0"/>
              <w:rPr>
                <w:b/>
                <w:i/>
                <w:noProof/>
                <w:sz w:val="8"/>
                <w:szCs w:val="8"/>
              </w:rPr>
            </w:pPr>
          </w:p>
        </w:tc>
        <w:tc>
          <w:tcPr>
            <w:tcW w:w="7797" w:type="dxa"/>
            <w:gridSpan w:val="10"/>
          </w:tcPr>
          <w:p w14:paraId="35230160" w14:textId="77777777" w:rsidR="00987E13" w:rsidRDefault="00987E13" w:rsidP="00E70EAD">
            <w:pPr>
              <w:pStyle w:val="CRCoverPage"/>
              <w:spacing w:after="0"/>
              <w:rPr>
                <w:noProof/>
                <w:sz w:val="8"/>
                <w:szCs w:val="8"/>
              </w:rPr>
            </w:pPr>
          </w:p>
        </w:tc>
      </w:tr>
      <w:tr w:rsidR="00987E13" w14:paraId="0493D700" w14:textId="77777777" w:rsidTr="00E70EAD">
        <w:tc>
          <w:tcPr>
            <w:tcW w:w="2694" w:type="dxa"/>
            <w:gridSpan w:val="2"/>
            <w:tcBorders>
              <w:top w:val="single" w:sz="4" w:space="0" w:color="auto"/>
              <w:left w:val="single" w:sz="4" w:space="0" w:color="auto"/>
            </w:tcBorders>
          </w:tcPr>
          <w:p w14:paraId="4D72FB8F" w14:textId="77777777" w:rsidR="00987E13" w:rsidRDefault="00987E1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3200" w14:textId="7A3C2764" w:rsidR="00277270" w:rsidRDefault="00BF4F46" w:rsidP="00E70EAD">
            <w:pPr>
              <w:pStyle w:val="CRCoverPage"/>
              <w:spacing w:after="0"/>
              <w:ind w:left="100"/>
              <w:rPr>
                <w:noProof/>
              </w:rPr>
            </w:pPr>
            <w:r>
              <w:rPr>
                <w:noProof/>
                <w:lang w:val="en-US"/>
              </w:rPr>
              <w:t>Support</w:t>
            </w:r>
            <w:r w:rsidR="00987E13">
              <w:rPr>
                <w:noProof/>
                <w:lang w:val="en-US"/>
              </w:rPr>
              <w:t xml:space="preserve"> for </w:t>
            </w:r>
            <w:r w:rsidR="00987E13" w:rsidRPr="00041B5C">
              <w:rPr>
                <w:noProof/>
              </w:rPr>
              <w:t>RAT utilization control</w:t>
            </w:r>
            <w:r w:rsidR="00987E13">
              <w:rPr>
                <w:noProof/>
              </w:rPr>
              <w:t xml:space="preserve"> </w:t>
            </w:r>
            <w:r>
              <w:rPr>
                <w:noProof/>
              </w:rPr>
              <w:t>has been added to EPS and 5GS. In 5GS it is supported for the network t</w:t>
            </w:r>
            <w:r w:rsidR="00277270">
              <w:rPr>
                <w:noProof/>
              </w:rPr>
              <w:t>o</w:t>
            </w:r>
            <w:r>
              <w:rPr>
                <w:noProof/>
              </w:rPr>
              <w:t xml:space="preserve"> initiate providing new </w:t>
            </w:r>
            <w:r w:rsidRPr="00BF4F46">
              <w:rPr>
                <w:noProof/>
              </w:rPr>
              <w:t>RAT utilization control</w:t>
            </w:r>
            <w:r>
              <w:rPr>
                <w:noProof/>
              </w:rPr>
              <w:t xml:space="preserve"> information using the generic UE configuration update procedure.</w:t>
            </w:r>
            <w:r w:rsidR="00277270">
              <w:rPr>
                <w:noProof/>
              </w:rPr>
              <w:t xml:space="preserve"> This functionality can be used both to inform of restricted RATs, but also to remove previously indicated RAT restrictions, if needed.</w:t>
            </w:r>
          </w:p>
          <w:p w14:paraId="70C0147F" w14:textId="77777777" w:rsidR="00277270" w:rsidRDefault="00277270" w:rsidP="00E70EAD">
            <w:pPr>
              <w:pStyle w:val="CRCoverPage"/>
              <w:spacing w:after="0"/>
              <w:ind w:left="100"/>
              <w:rPr>
                <w:noProof/>
              </w:rPr>
            </w:pPr>
          </w:p>
          <w:p w14:paraId="4F2975AA" w14:textId="366E25EE" w:rsidR="00987E13" w:rsidRPr="0023467C" w:rsidRDefault="00BF4F46" w:rsidP="00E70EAD">
            <w:pPr>
              <w:pStyle w:val="CRCoverPage"/>
              <w:spacing w:after="0"/>
              <w:ind w:left="100"/>
              <w:rPr>
                <w:noProof/>
                <w:lang w:val="en-US"/>
              </w:rPr>
            </w:pPr>
            <w:r>
              <w:rPr>
                <w:noProof/>
              </w:rPr>
              <w:t xml:space="preserve">To allow the same feature support level in EPS it is proposed to duplicate RACS functionality and add support of </w:t>
            </w:r>
            <w:r w:rsidRPr="00BF4F46">
              <w:rPr>
                <w:noProof/>
              </w:rPr>
              <w:t>RAT utilization control</w:t>
            </w:r>
            <w:r>
              <w:rPr>
                <w:noProof/>
              </w:rPr>
              <w:t xml:space="preserve"> information in the GUTI reallocation procedure</w:t>
            </w:r>
            <w:r w:rsidR="00987E13">
              <w:rPr>
                <w:noProof/>
              </w:rPr>
              <w:t xml:space="preserve"> </w:t>
            </w:r>
          </w:p>
        </w:tc>
      </w:tr>
      <w:tr w:rsidR="00987E13" w14:paraId="3ACCF114" w14:textId="77777777" w:rsidTr="00E70EAD">
        <w:tc>
          <w:tcPr>
            <w:tcW w:w="2694" w:type="dxa"/>
            <w:gridSpan w:val="2"/>
            <w:tcBorders>
              <w:left w:val="single" w:sz="4" w:space="0" w:color="auto"/>
            </w:tcBorders>
          </w:tcPr>
          <w:p w14:paraId="36ABBF1E" w14:textId="77777777" w:rsidR="00987E13" w:rsidRDefault="00987E1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5CFAA80" w14:textId="77777777" w:rsidR="00987E13" w:rsidRDefault="00987E13" w:rsidP="00E70EAD">
            <w:pPr>
              <w:pStyle w:val="CRCoverPage"/>
              <w:spacing w:after="0"/>
              <w:rPr>
                <w:noProof/>
                <w:sz w:val="8"/>
                <w:szCs w:val="8"/>
              </w:rPr>
            </w:pPr>
          </w:p>
        </w:tc>
      </w:tr>
      <w:tr w:rsidR="00987E13" w14:paraId="7D142020" w14:textId="77777777" w:rsidTr="00E70EAD">
        <w:tc>
          <w:tcPr>
            <w:tcW w:w="2694" w:type="dxa"/>
            <w:gridSpan w:val="2"/>
            <w:tcBorders>
              <w:left w:val="single" w:sz="4" w:space="0" w:color="auto"/>
            </w:tcBorders>
          </w:tcPr>
          <w:p w14:paraId="63495A6A" w14:textId="77777777" w:rsidR="00987E13" w:rsidRDefault="00987E1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81C79" w14:textId="77777777" w:rsidR="00987E13" w:rsidRDefault="00BF4F46" w:rsidP="00E70EAD">
            <w:pPr>
              <w:pStyle w:val="CRCoverPage"/>
              <w:spacing w:after="0"/>
              <w:ind w:left="100"/>
              <w:rPr>
                <w:noProof/>
              </w:rPr>
            </w:pPr>
            <w:r>
              <w:rPr>
                <w:noProof/>
              </w:rPr>
              <w:t xml:space="preserve">GUTI reallocation procedure is updated to support </w:t>
            </w:r>
            <w:r w:rsidRPr="00BF4F46">
              <w:rPr>
                <w:noProof/>
              </w:rPr>
              <w:t>RAT utilization control</w:t>
            </w:r>
            <w:r>
              <w:rPr>
                <w:noProof/>
              </w:rPr>
              <w:t xml:space="preserve"> information</w:t>
            </w:r>
          </w:p>
          <w:p w14:paraId="63FC1CB1" w14:textId="77777777" w:rsidR="002E5034" w:rsidRDefault="002E5034" w:rsidP="00E70EAD">
            <w:pPr>
              <w:pStyle w:val="CRCoverPage"/>
              <w:spacing w:after="0"/>
              <w:ind w:left="100"/>
              <w:rPr>
                <w:noProof/>
              </w:rPr>
            </w:pPr>
          </w:p>
          <w:p w14:paraId="101E7FA9" w14:textId="40BC5FFF" w:rsidR="002E5034" w:rsidRDefault="002E5034" w:rsidP="00E70EAD">
            <w:pPr>
              <w:pStyle w:val="CRCoverPage"/>
              <w:spacing w:after="0"/>
              <w:ind w:left="100"/>
              <w:rPr>
                <w:noProof/>
              </w:rPr>
            </w:pPr>
            <w:r>
              <w:rPr>
                <w:noProof/>
              </w:rPr>
              <w:t>An Editor’s note is added for further study how to remove RAT restrictions from the UE.</w:t>
            </w:r>
          </w:p>
        </w:tc>
      </w:tr>
      <w:tr w:rsidR="00987E13" w14:paraId="52548A98" w14:textId="77777777" w:rsidTr="00E70EAD">
        <w:tc>
          <w:tcPr>
            <w:tcW w:w="2694" w:type="dxa"/>
            <w:gridSpan w:val="2"/>
            <w:tcBorders>
              <w:left w:val="single" w:sz="4" w:space="0" w:color="auto"/>
            </w:tcBorders>
          </w:tcPr>
          <w:p w14:paraId="08217280"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06324A2E" w14:textId="77777777" w:rsidR="00987E13" w:rsidRDefault="00987E13" w:rsidP="00E70EAD">
            <w:pPr>
              <w:pStyle w:val="CRCoverPage"/>
              <w:spacing w:after="0"/>
              <w:rPr>
                <w:noProof/>
                <w:sz w:val="8"/>
                <w:szCs w:val="8"/>
              </w:rPr>
            </w:pPr>
          </w:p>
        </w:tc>
      </w:tr>
      <w:tr w:rsidR="00987E13" w14:paraId="3921BAF2" w14:textId="77777777" w:rsidTr="00E70EAD">
        <w:tc>
          <w:tcPr>
            <w:tcW w:w="2694" w:type="dxa"/>
            <w:gridSpan w:val="2"/>
            <w:tcBorders>
              <w:left w:val="single" w:sz="4" w:space="0" w:color="auto"/>
              <w:bottom w:val="single" w:sz="4" w:space="0" w:color="auto"/>
            </w:tcBorders>
          </w:tcPr>
          <w:p w14:paraId="1055D8CA" w14:textId="77777777" w:rsidR="00987E13" w:rsidRDefault="00987E1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A829E" w14:textId="7B201A04" w:rsidR="00987E13" w:rsidRDefault="00987E13" w:rsidP="00E70EAD">
            <w:pPr>
              <w:pStyle w:val="CRCoverPage"/>
              <w:spacing w:after="0"/>
              <w:ind w:left="100"/>
              <w:rPr>
                <w:noProof/>
              </w:rPr>
            </w:pPr>
            <w:r w:rsidRPr="00041B5C">
              <w:rPr>
                <w:noProof/>
              </w:rPr>
              <w:t>RAT utilization control</w:t>
            </w:r>
            <w:r>
              <w:rPr>
                <w:noProof/>
              </w:rPr>
              <w:t xml:space="preserve"> </w:t>
            </w:r>
            <w:r w:rsidR="00BF4F46">
              <w:rPr>
                <w:noProof/>
              </w:rPr>
              <w:t xml:space="preserve">support level differ between EPS and 5GS and providing </w:t>
            </w:r>
            <w:r w:rsidR="00BF4F46" w:rsidRPr="00BF4F46">
              <w:rPr>
                <w:noProof/>
              </w:rPr>
              <w:t>RAT utilization control</w:t>
            </w:r>
            <w:r w:rsidR="00BF4F46">
              <w:rPr>
                <w:noProof/>
              </w:rPr>
              <w:t xml:space="preserve"> information cannot be initiated by the UE in EPS.</w:t>
            </w:r>
          </w:p>
        </w:tc>
      </w:tr>
      <w:tr w:rsidR="00987E13" w14:paraId="5F0A58C2" w14:textId="77777777" w:rsidTr="00E70EAD">
        <w:tc>
          <w:tcPr>
            <w:tcW w:w="2694" w:type="dxa"/>
            <w:gridSpan w:val="2"/>
          </w:tcPr>
          <w:p w14:paraId="5E0D9DB2" w14:textId="77777777" w:rsidR="00987E13" w:rsidRDefault="00987E13" w:rsidP="00E70EAD">
            <w:pPr>
              <w:pStyle w:val="CRCoverPage"/>
              <w:spacing w:after="0"/>
              <w:rPr>
                <w:b/>
                <w:i/>
                <w:noProof/>
                <w:sz w:val="8"/>
                <w:szCs w:val="8"/>
              </w:rPr>
            </w:pPr>
          </w:p>
        </w:tc>
        <w:tc>
          <w:tcPr>
            <w:tcW w:w="6946" w:type="dxa"/>
            <w:gridSpan w:val="9"/>
          </w:tcPr>
          <w:p w14:paraId="4B678FF4" w14:textId="77777777" w:rsidR="00987E13" w:rsidRDefault="00987E13" w:rsidP="00E70EAD">
            <w:pPr>
              <w:pStyle w:val="CRCoverPage"/>
              <w:spacing w:after="0"/>
              <w:rPr>
                <w:noProof/>
                <w:sz w:val="8"/>
                <w:szCs w:val="8"/>
              </w:rPr>
            </w:pPr>
          </w:p>
        </w:tc>
      </w:tr>
      <w:tr w:rsidR="00987E13" w14:paraId="4B026A3A" w14:textId="77777777" w:rsidTr="00E70EAD">
        <w:tc>
          <w:tcPr>
            <w:tcW w:w="2694" w:type="dxa"/>
            <w:gridSpan w:val="2"/>
            <w:tcBorders>
              <w:top w:val="single" w:sz="4" w:space="0" w:color="auto"/>
              <w:left w:val="single" w:sz="4" w:space="0" w:color="auto"/>
            </w:tcBorders>
          </w:tcPr>
          <w:p w14:paraId="2AFBF181" w14:textId="77777777" w:rsidR="00987E13" w:rsidRDefault="00987E1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CB257" w14:textId="4601702F" w:rsidR="00987E13" w:rsidRDefault="00987E13" w:rsidP="00E70EAD">
            <w:pPr>
              <w:pStyle w:val="CRCoverPage"/>
              <w:spacing w:after="0"/>
              <w:ind w:left="100"/>
              <w:rPr>
                <w:noProof/>
              </w:rPr>
            </w:pPr>
            <w:r w:rsidRPr="0086453C">
              <w:rPr>
                <w:noProof/>
                <w:lang w:eastAsia="ko-KR"/>
              </w:rPr>
              <w:t>5.5.</w:t>
            </w:r>
            <w:r w:rsidR="00BF4F46">
              <w:rPr>
                <w:noProof/>
                <w:lang w:eastAsia="ko-KR"/>
              </w:rPr>
              <w:t>23, 5.4.1.1, 5.4.1.2, 5.4.1.3, 5.4.1.4, 8.2.16.1, 8.2.16.x (new)</w:t>
            </w:r>
          </w:p>
        </w:tc>
      </w:tr>
      <w:tr w:rsidR="00987E13" w14:paraId="2A95CF87" w14:textId="77777777" w:rsidTr="00E70EAD">
        <w:tc>
          <w:tcPr>
            <w:tcW w:w="2694" w:type="dxa"/>
            <w:gridSpan w:val="2"/>
            <w:tcBorders>
              <w:left w:val="single" w:sz="4" w:space="0" w:color="auto"/>
            </w:tcBorders>
          </w:tcPr>
          <w:p w14:paraId="36B21CDF"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6A0A5CC5" w14:textId="77777777" w:rsidR="00987E13" w:rsidRDefault="00987E13" w:rsidP="00E70EAD">
            <w:pPr>
              <w:pStyle w:val="CRCoverPage"/>
              <w:spacing w:after="0"/>
              <w:rPr>
                <w:noProof/>
                <w:sz w:val="8"/>
                <w:szCs w:val="8"/>
              </w:rPr>
            </w:pPr>
          </w:p>
        </w:tc>
      </w:tr>
      <w:tr w:rsidR="00987E13" w14:paraId="083B6DB8" w14:textId="77777777" w:rsidTr="00E70EAD">
        <w:tc>
          <w:tcPr>
            <w:tcW w:w="2694" w:type="dxa"/>
            <w:gridSpan w:val="2"/>
            <w:tcBorders>
              <w:left w:val="single" w:sz="4" w:space="0" w:color="auto"/>
            </w:tcBorders>
          </w:tcPr>
          <w:p w14:paraId="50473F57" w14:textId="77777777" w:rsidR="00987E13" w:rsidRDefault="00987E1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5C984" w14:textId="77777777" w:rsidR="00987E13" w:rsidRDefault="00987E1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AFC8" w14:textId="77777777" w:rsidR="00987E13" w:rsidRDefault="00987E13" w:rsidP="00E70EAD">
            <w:pPr>
              <w:pStyle w:val="CRCoverPage"/>
              <w:spacing w:after="0"/>
              <w:jc w:val="center"/>
              <w:rPr>
                <w:b/>
                <w:caps/>
                <w:noProof/>
              </w:rPr>
            </w:pPr>
            <w:r>
              <w:rPr>
                <w:b/>
                <w:caps/>
                <w:noProof/>
              </w:rPr>
              <w:t>N</w:t>
            </w:r>
          </w:p>
        </w:tc>
        <w:tc>
          <w:tcPr>
            <w:tcW w:w="2977" w:type="dxa"/>
            <w:gridSpan w:val="4"/>
          </w:tcPr>
          <w:p w14:paraId="77047BE5" w14:textId="77777777" w:rsidR="00987E13" w:rsidRDefault="00987E1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2044B" w14:textId="77777777" w:rsidR="00987E13" w:rsidRDefault="00987E13" w:rsidP="00E70EAD">
            <w:pPr>
              <w:pStyle w:val="CRCoverPage"/>
              <w:spacing w:after="0"/>
              <w:ind w:left="99"/>
              <w:rPr>
                <w:noProof/>
              </w:rPr>
            </w:pPr>
          </w:p>
        </w:tc>
      </w:tr>
      <w:tr w:rsidR="00987E13" w14:paraId="54B76E89" w14:textId="77777777" w:rsidTr="00E70EAD">
        <w:tc>
          <w:tcPr>
            <w:tcW w:w="2694" w:type="dxa"/>
            <w:gridSpan w:val="2"/>
            <w:tcBorders>
              <w:left w:val="single" w:sz="4" w:space="0" w:color="auto"/>
            </w:tcBorders>
          </w:tcPr>
          <w:p w14:paraId="6AECCF5C" w14:textId="77777777" w:rsidR="00987E13" w:rsidRDefault="00987E1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BF10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6FFB" w14:textId="77777777" w:rsidR="00987E13" w:rsidRDefault="00987E13" w:rsidP="00E70EAD">
            <w:pPr>
              <w:pStyle w:val="CRCoverPage"/>
              <w:spacing w:after="0"/>
              <w:jc w:val="center"/>
              <w:rPr>
                <w:b/>
                <w:caps/>
                <w:noProof/>
              </w:rPr>
            </w:pPr>
            <w:r>
              <w:rPr>
                <w:b/>
                <w:caps/>
                <w:noProof/>
              </w:rPr>
              <w:t>x</w:t>
            </w:r>
          </w:p>
        </w:tc>
        <w:tc>
          <w:tcPr>
            <w:tcW w:w="2977" w:type="dxa"/>
            <w:gridSpan w:val="4"/>
          </w:tcPr>
          <w:p w14:paraId="5609C800" w14:textId="77777777" w:rsidR="00987E13" w:rsidRDefault="00987E1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A7D58" w14:textId="77777777" w:rsidR="00987E13" w:rsidRDefault="00987E13" w:rsidP="00E70EAD">
            <w:pPr>
              <w:pStyle w:val="CRCoverPage"/>
              <w:spacing w:after="0"/>
              <w:ind w:left="99"/>
              <w:rPr>
                <w:noProof/>
              </w:rPr>
            </w:pPr>
            <w:r>
              <w:rPr>
                <w:noProof/>
              </w:rPr>
              <w:t xml:space="preserve">TS/TR ... CR ... </w:t>
            </w:r>
          </w:p>
        </w:tc>
      </w:tr>
      <w:tr w:rsidR="00987E13" w14:paraId="1F380F8D" w14:textId="77777777" w:rsidTr="00E70EAD">
        <w:tc>
          <w:tcPr>
            <w:tcW w:w="2694" w:type="dxa"/>
            <w:gridSpan w:val="2"/>
            <w:tcBorders>
              <w:left w:val="single" w:sz="4" w:space="0" w:color="auto"/>
            </w:tcBorders>
          </w:tcPr>
          <w:p w14:paraId="1C18683F" w14:textId="77777777" w:rsidR="00987E13" w:rsidRDefault="00987E1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3F0A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5615" w14:textId="77777777" w:rsidR="00987E13" w:rsidRDefault="00987E13" w:rsidP="00E70EAD">
            <w:pPr>
              <w:pStyle w:val="CRCoverPage"/>
              <w:spacing w:after="0"/>
              <w:jc w:val="center"/>
              <w:rPr>
                <w:b/>
                <w:caps/>
                <w:noProof/>
              </w:rPr>
            </w:pPr>
            <w:r>
              <w:rPr>
                <w:b/>
                <w:caps/>
                <w:noProof/>
              </w:rPr>
              <w:t>x</w:t>
            </w:r>
          </w:p>
        </w:tc>
        <w:tc>
          <w:tcPr>
            <w:tcW w:w="2977" w:type="dxa"/>
            <w:gridSpan w:val="4"/>
          </w:tcPr>
          <w:p w14:paraId="48DA5EBC" w14:textId="77777777" w:rsidR="00987E13" w:rsidRDefault="00987E1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13CD7" w14:textId="77777777" w:rsidR="00987E13" w:rsidRDefault="00987E13" w:rsidP="00E70EAD">
            <w:pPr>
              <w:pStyle w:val="CRCoverPage"/>
              <w:spacing w:after="0"/>
              <w:ind w:left="99"/>
              <w:rPr>
                <w:noProof/>
              </w:rPr>
            </w:pPr>
            <w:r>
              <w:rPr>
                <w:noProof/>
              </w:rPr>
              <w:t xml:space="preserve">TS/TR ... CR ... </w:t>
            </w:r>
          </w:p>
        </w:tc>
      </w:tr>
      <w:tr w:rsidR="00987E13" w14:paraId="53657E09" w14:textId="77777777" w:rsidTr="00E70EAD">
        <w:tc>
          <w:tcPr>
            <w:tcW w:w="2694" w:type="dxa"/>
            <w:gridSpan w:val="2"/>
            <w:tcBorders>
              <w:left w:val="single" w:sz="4" w:space="0" w:color="auto"/>
            </w:tcBorders>
          </w:tcPr>
          <w:p w14:paraId="44B9490C" w14:textId="77777777" w:rsidR="00987E13" w:rsidRDefault="00987E1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42D60"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7173" w14:textId="77777777" w:rsidR="00987E13" w:rsidRDefault="00987E13" w:rsidP="00E70EAD">
            <w:pPr>
              <w:pStyle w:val="CRCoverPage"/>
              <w:spacing w:after="0"/>
              <w:jc w:val="center"/>
              <w:rPr>
                <w:b/>
                <w:caps/>
                <w:noProof/>
              </w:rPr>
            </w:pPr>
            <w:r>
              <w:rPr>
                <w:b/>
                <w:caps/>
                <w:noProof/>
              </w:rPr>
              <w:t>x</w:t>
            </w:r>
          </w:p>
        </w:tc>
        <w:tc>
          <w:tcPr>
            <w:tcW w:w="2977" w:type="dxa"/>
            <w:gridSpan w:val="4"/>
          </w:tcPr>
          <w:p w14:paraId="25B61DBF" w14:textId="77777777" w:rsidR="00987E13" w:rsidRDefault="00987E1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0017A" w14:textId="77777777" w:rsidR="00987E13" w:rsidRDefault="00987E13" w:rsidP="00E70EAD">
            <w:pPr>
              <w:pStyle w:val="CRCoverPage"/>
              <w:spacing w:after="0"/>
              <w:ind w:left="99"/>
              <w:rPr>
                <w:noProof/>
              </w:rPr>
            </w:pPr>
            <w:r>
              <w:rPr>
                <w:noProof/>
              </w:rPr>
              <w:t xml:space="preserve">TS/TR ... CR ... </w:t>
            </w:r>
          </w:p>
        </w:tc>
      </w:tr>
      <w:tr w:rsidR="00987E13" w14:paraId="4BD30C82" w14:textId="77777777" w:rsidTr="00E70EAD">
        <w:tc>
          <w:tcPr>
            <w:tcW w:w="2694" w:type="dxa"/>
            <w:gridSpan w:val="2"/>
            <w:tcBorders>
              <w:left w:val="single" w:sz="4" w:space="0" w:color="auto"/>
            </w:tcBorders>
          </w:tcPr>
          <w:p w14:paraId="77A0FB81" w14:textId="77777777" w:rsidR="00987E13" w:rsidRDefault="00987E13" w:rsidP="00E70EAD">
            <w:pPr>
              <w:pStyle w:val="CRCoverPage"/>
              <w:spacing w:after="0"/>
              <w:rPr>
                <w:b/>
                <w:i/>
                <w:noProof/>
              </w:rPr>
            </w:pPr>
          </w:p>
        </w:tc>
        <w:tc>
          <w:tcPr>
            <w:tcW w:w="6946" w:type="dxa"/>
            <w:gridSpan w:val="9"/>
            <w:tcBorders>
              <w:right w:val="single" w:sz="4" w:space="0" w:color="auto"/>
            </w:tcBorders>
          </w:tcPr>
          <w:p w14:paraId="75DD74B4" w14:textId="77777777" w:rsidR="00987E13" w:rsidRDefault="00987E13" w:rsidP="00E70EAD">
            <w:pPr>
              <w:pStyle w:val="CRCoverPage"/>
              <w:spacing w:after="0"/>
              <w:rPr>
                <w:noProof/>
              </w:rPr>
            </w:pPr>
          </w:p>
        </w:tc>
      </w:tr>
      <w:tr w:rsidR="00987E13" w14:paraId="43028B61" w14:textId="77777777" w:rsidTr="00E70EAD">
        <w:tc>
          <w:tcPr>
            <w:tcW w:w="2694" w:type="dxa"/>
            <w:gridSpan w:val="2"/>
            <w:tcBorders>
              <w:left w:val="single" w:sz="4" w:space="0" w:color="auto"/>
              <w:bottom w:val="single" w:sz="4" w:space="0" w:color="auto"/>
            </w:tcBorders>
          </w:tcPr>
          <w:p w14:paraId="7A93BF73" w14:textId="77777777" w:rsidR="00987E13" w:rsidRDefault="00987E1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49205" w14:textId="77777777" w:rsidR="00987E13" w:rsidRDefault="00987E13" w:rsidP="00E70EAD">
            <w:pPr>
              <w:pStyle w:val="CRCoverPage"/>
              <w:spacing w:after="0"/>
              <w:ind w:left="100"/>
              <w:rPr>
                <w:noProof/>
              </w:rPr>
            </w:pPr>
          </w:p>
        </w:tc>
      </w:tr>
      <w:tr w:rsidR="00987E13" w:rsidRPr="008863B9" w14:paraId="4BF82C2F" w14:textId="77777777" w:rsidTr="00E70EAD">
        <w:tc>
          <w:tcPr>
            <w:tcW w:w="2694" w:type="dxa"/>
            <w:gridSpan w:val="2"/>
            <w:tcBorders>
              <w:top w:val="single" w:sz="4" w:space="0" w:color="auto"/>
              <w:bottom w:val="single" w:sz="4" w:space="0" w:color="auto"/>
            </w:tcBorders>
          </w:tcPr>
          <w:p w14:paraId="53A9DF9B" w14:textId="77777777" w:rsidR="00987E13" w:rsidRPr="008863B9" w:rsidRDefault="00987E1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40F35" w14:textId="77777777" w:rsidR="00987E13" w:rsidRPr="008863B9" w:rsidRDefault="00987E13" w:rsidP="00E70EAD">
            <w:pPr>
              <w:pStyle w:val="CRCoverPage"/>
              <w:spacing w:after="0"/>
              <w:ind w:left="100"/>
              <w:rPr>
                <w:noProof/>
                <w:sz w:val="8"/>
                <w:szCs w:val="8"/>
              </w:rPr>
            </w:pPr>
          </w:p>
        </w:tc>
      </w:tr>
      <w:tr w:rsidR="00987E13" w:rsidRPr="00B93DB4" w14:paraId="7C12519B" w14:textId="77777777" w:rsidTr="00E70EAD">
        <w:tc>
          <w:tcPr>
            <w:tcW w:w="2694" w:type="dxa"/>
            <w:gridSpan w:val="2"/>
            <w:tcBorders>
              <w:top w:val="single" w:sz="4" w:space="0" w:color="auto"/>
              <w:left w:val="single" w:sz="4" w:space="0" w:color="auto"/>
              <w:bottom w:val="single" w:sz="4" w:space="0" w:color="auto"/>
            </w:tcBorders>
          </w:tcPr>
          <w:p w14:paraId="0AC3EF4E" w14:textId="77777777" w:rsidR="00987E13" w:rsidRDefault="00987E1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029DA" w14:textId="542FB03D" w:rsidR="00987E13" w:rsidRPr="00B93DB4" w:rsidRDefault="00B93DB4" w:rsidP="00DC7751">
            <w:pPr>
              <w:pStyle w:val="CRCoverPage"/>
              <w:spacing w:after="0"/>
              <w:ind w:left="100"/>
              <w:rPr>
                <w:noProof/>
                <w:lang w:val="en-US"/>
              </w:rPr>
            </w:pPr>
            <w:r w:rsidRPr="00B93DB4">
              <w:rPr>
                <w:noProof/>
                <w:lang w:val="en-US"/>
              </w:rPr>
              <w:t>Rev5: E</w:t>
            </w:r>
            <w:r w:rsidR="00DC7751">
              <w:rPr>
                <w:noProof/>
                <w:lang w:val="en-US"/>
              </w:rPr>
              <w:t xml:space="preserve">ditor’s </w:t>
            </w:r>
            <w:r w:rsidRPr="00B93DB4">
              <w:rPr>
                <w:noProof/>
                <w:lang w:val="en-US"/>
              </w:rPr>
              <w:t>N</w:t>
            </w:r>
            <w:r w:rsidR="00DC7751">
              <w:rPr>
                <w:noProof/>
                <w:lang w:val="en-US"/>
              </w:rPr>
              <w:t xml:space="preserve">ote </w:t>
            </w:r>
            <w:r w:rsidRPr="00B93DB4">
              <w:rPr>
                <w:noProof/>
                <w:lang w:val="en-US"/>
              </w:rPr>
              <w:t xml:space="preserve">in </w:t>
            </w:r>
            <w:r w:rsidRPr="00B93DB4">
              <w:rPr>
                <w:lang w:val="en-US"/>
              </w:rPr>
              <w:t>5.4.1.3</w:t>
            </w:r>
            <w:r w:rsidR="00DC7751">
              <w:rPr>
                <w:noProof/>
                <w:lang w:val="en-US"/>
              </w:rPr>
              <w:t>, from a previous revision,</w:t>
            </w:r>
            <w:r w:rsidRPr="00B93DB4">
              <w:rPr>
                <w:lang w:val="en-US"/>
              </w:rPr>
              <w:t xml:space="preserve"> is deleted and</w:t>
            </w:r>
            <w:r>
              <w:rPr>
                <w:lang w:val="en-US"/>
              </w:rPr>
              <w:t xml:space="preserve"> a UE requirement is added to delete any entry for the RPLMN upon receiving RAT restriction information without restricted RATs.</w:t>
            </w:r>
            <w:r w:rsidR="00C22F0C">
              <w:rPr>
                <w:lang w:val="en-US"/>
              </w:rPr>
              <w:t xml:space="preserve"> Addition of RAT restriction information is stored with PLMN id of current PLMN, aligned to C1-245681</w:t>
            </w:r>
            <w:r w:rsidR="00384690">
              <w:rPr>
                <w:lang w:val="en-US"/>
              </w:rPr>
              <w:t xml:space="preserve"> and </w:t>
            </w:r>
            <w:r w:rsidR="00384690" w:rsidRPr="00384690">
              <w:rPr>
                <w:lang w:val="en-US"/>
              </w:rPr>
              <w:t>C1-245789</w:t>
            </w:r>
            <w:r w:rsidR="00C22F0C">
              <w:rPr>
                <w:lang w:val="en-US"/>
              </w:rPr>
              <w:t>.</w:t>
            </w:r>
          </w:p>
        </w:tc>
      </w:tr>
    </w:tbl>
    <w:p w14:paraId="65D1971A" w14:textId="77777777" w:rsidR="00987E13" w:rsidRPr="00B93DB4" w:rsidRDefault="00987E13" w:rsidP="00987E13">
      <w:pPr>
        <w:pStyle w:val="CRCoverPage"/>
        <w:spacing w:after="0"/>
        <w:rPr>
          <w:noProof/>
          <w:sz w:val="8"/>
          <w:szCs w:val="8"/>
          <w:lang w:val="en-US"/>
        </w:rPr>
      </w:pPr>
    </w:p>
    <w:p w14:paraId="349E9A96" w14:textId="77777777" w:rsidR="00987E13" w:rsidRPr="00B93DB4" w:rsidRDefault="00987E13" w:rsidP="00987E13">
      <w:pPr>
        <w:rPr>
          <w:noProof/>
          <w:lang w:val="en-US"/>
        </w:rPr>
        <w:sectPr w:rsidR="00987E13" w:rsidRPr="00B93DB4">
          <w:headerReference w:type="even" r:id="rId12"/>
          <w:footnotePr>
            <w:numRestart w:val="eachSect"/>
          </w:footnotePr>
          <w:pgSz w:w="11907" w:h="16840" w:code="9"/>
          <w:pgMar w:top="1418" w:right="1134" w:bottom="1134" w:left="1134" w:header="680" w:footer="567" w:gutter="0"/>
          <w:cols w:space="720"/>
        </w:sectPr>
      </w:pPr>
    </w:p>
    <w:p w14:paraId="439D33AD" w14:textId="77777777" w:rsidR="00987E13" w:rsidRPr="00B93DB4" w:rsidRDefault="00987E13" w:rsidP="00987E13">
      <w:pPr>
        <w:rPr>
          <w:lang w:val="en-US"/>
        </w:rPr>
      </w:pPr>
      <w:bookmarkStart w:id="6" w:name="_Toc157616754"/>
    </w:p>
    <w:p w14:paraId="00D43CC2"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2B87D6" w14:textId="77777777" w:rsidR="00987E13" w:rsidRPr="006B5418" w:rsidRDefault="00987E13" w:rsidP="00987E13">
      <w:pPr>
        <w:rPr>
          <w:lang w:val="en-US"/>
        </w:rPr>
      </w:pPr>
    </w:p>
    <w:bookmarkEnd w:id="6"/>
    <w:p w14:paraId="04E07159" w14:textId="1340C18E" w:rsidR="000D3D22" w:rsidRPr="006A6394" w:rsidRDefault="000D3D22" w:rsidP="000D3D22">
      <w:pPr>
        <w:pStyle w:val="Heading3"/>
      </w:pPr>
      <w:r w:rsidRPr="006A6394">
        <w:t>5.3.</w:t>
      </w:r>
      <w:r>
        <w:t>23</w:t>
      </w:r>
      <w:r w:rsidRPr="006A6394">
        <w:tab/>
      </w:r>
      <w:bookmarkEnd w:id="1"/>
      <w:r>
        <w:t>Control of UE r</w:t>
      </w:r>
      <w:r w:rsidRPr="007A6E3C">
        <w:t xml:space="preserve">adio </w:t>
      </w:r>
      <w:r>
        <w:t>a</w:t>
      </w:r>
      <w:r w:rsidRPr="007A6E3C">
        <w:t xml:space="preserve">ccess </w:t>
      </w:r>
      <w:r>
        <w:t>t</w:t>
      </w:r>
      <w:r w:rsidRPr="007A6E3C">
        <w:t>echnolog</w:t>
      </w:r>
      <w:r>
        <w:t>y (RAT) utilization by EPS</w:t>
      </w:r>
      <w:bookmarkEnd w:id="2"/>
    </w:p>
    <w:p w14:paraId="31690F2B" w14:textId="4879AF50" w:rsidR="000D3D22" w:rsidRDefault="000D3D22" w:rsidP="000D3D22">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7"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w:t>
      </w:r>
      <w:ins w:id="8" w:author="Huawei User 1" w:date="2024-10-01T15:21:00Z">
        <w:r w:rsidR="00987E13">
          <w:rPr>
            <w:lang w:eastAsia="ja-JP"/>
          </w:rPr>
          <w:t>,</w:t>
        </w:r>
      </w:ins>
      <w:del w:id="9" w:author="Huawei User 1" w:date="2024-10-01T15:21:00Z">
        <w:r w:rsidRPr="006A6394" w:rsidDel="00987E13">
          <w:rPr>
            <w:lang w:eastAsia="ja-JP"/>
          </w:rPr>
          <w:delText xml:space="preserve"> </w:delText>
        </w:r>
        <w:r w:rsidDel="00987E13">
          <w:rPr>
            <w:lang w:eastAsia="ja-JP"/>
          </w:rPr>
          <w:delText>or</w:delText>
        </w:r>
      </w:del>
      <w:r w:rsidRPr="006A6394">
        <w:rPr>
          <w:lang w:eastAsia="ja-JP"/>
        </w:rPr>
        <w:t xml:space="preserve"> </w:t>
      </w:r>
      <w:r>
        <w:rPr>
          <w:lang w:eastAsia="ja-JP"/>
        </w:rPr>
        <w:t xml:space="preserve">the </w:t>
      </w:r>
      <w:r w:rsidRPr="006A6394">
        <w:rPr>
          <w:lang w:eastAsia="ja-JP"/>
        </w:rPr>
        <w:t xml:space="preserve">TRACKING AREA UPDATE ACCEPT message </w:t>
      </w:r>
      <w:bookmarkEnd w:id="7"/>
      <w:ins w:id="10" w:author="Huawei User 1" w:date="2024-10-01T15:20:00Z">
        <w:r w:rsidR="00987E13">
          <w:rPr>
            <w:lang w:eastAsia="ja-JP"/>
          </w:rPr>
          <w:t xml:space="preserve">or the </w:t>
        </w:r>
      </w:ins>
      <w:ins w:id="11" w:author="Huawei User 1" w:date="2024-10-01T15:21:00Z">
        <w:r w:rsidR="00987E13" w:rsidRPr="00987E13">
          <w:rPr>
            <w:lang w:eastAsia="ja-JP"/>
          </w:rPr>
          <w:t xml:space="preserve">GUTI REALLOCATION COMMAND </w:t>
        </w:r>
        <w:r w:rsidR="00987E13">
          <w:rPr>
            <w:lang w:eastAsia="ja-JP"/>
          </w:rPr>
          <w:t xml:space="preserve">message </w:t>
        </w:r>
      </w:ins>
      <w:r w:rsidRPr="006A6394">
        <w:rPr>
          <w:lang w:eastAsia="ja-JP"/>
        </w:rPr>
        <w:t>(see clause</w:t>
      </w:r>
      <w:r w:rsidRPr="006A6394">
        <w:t> </w:t>
      </w:r>
      <w:r w:rsidRPr="006A6394">
        <w:rPr>
          <w:lang w:eastAsia="ja-JP"/>
        </w:rPr>
        <w:t>5.5.1.2</w:t>
      </w:r>
      <w:ins w:id="12" w:author="Huawei User 1" w:date="2024-10-01T15:21:00Z">
        <w:r w:rsidR="00987E13">
          <w:rPr>
            <w:lang w:eastAsia="ja-JP"/>
          </w:rPr>
          <w:t>,</w:t>
        </w:r>
      </w:ins>
      <w:del w:id="13" w:author="Huawei User 1" w:date="2024-10-01T15:21:00Z">
        <w:r w:rsidRPr="006A6394" w:rsidDel="00987E13">
          <w:rPr>
            <w:lang w:eastAsia="ja-JP"/>
          </w:rPr>
          <w:delText xml:space="preserve"> and</w:delText>
        </w:r>
      </w:del>
      <w:r w:rsidRPr="006A6394">
        <w:rPr>
          <w:lang w:eastAsia="ja-JP"/>
        </w:rPr>
        <w:t xml:space="preserve"> clause</w:t>
      </w:r>
      <w:r w:rsidRPr="006A6394">
        <w:t> </w:t>
      </w:r>
      <w:r w:rsidRPr="006A6394">
        <w:rPr>
          <w:lang w:eastAsia="ja-JP"/>
        </w:rPr>
        <w:t>5</w:t>
      </w:r>
      <w:r w:rsidRPr="006A6394">
        <w:t>.5.3.2</w:t>
      </w:r>
      <w:ins w:id="14" w:author="Huawei User 1" w:date="2024-10-01T15:21:00Z">
        <w:r w:rsidR="00987E13">
          <w:t xml:space="preserve"> and clause 5.4.</w:t>
        </w:r>
      </w:ins>
      <w:ins w:id="15" w:author="Huawei User 1" w:date="2024-10-01T15:22:00Z">
        <w:r w:rsidR="00987E13">
          <w:t>1.2</w:t>
        </w:r>
      </w:ins>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2677A210" w14:textId="77777777" w:rsidR="000D3D22" w:rsidRDefault="000D3D22" w:rsidP="000D3D22">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3"/>
    </w:p>
    <w:p w14:paraId="141D0690" w14:textId="5691178D" w:rsidR="000D3D22" w:rsidRPr="000D3D22" w:rsidRDefault="000D3D22" w:rsidP="00925263">
      <w:pPr>
        <w:pStyle w:val="EditorsNote"/>
        <w:ind w:left="1135" w:hanging="851"/>
      </w:pPr>
      <w:r w:rsidRPr="00925263">
        <w:rPr>
          <w:rFonts w:eastAsia="Times New Roman"/>
          <w:lang w:val="en-US" w:eastAsia="en-GB"/>
        </w:rPr>
        <w:t>Editor's note: How does the UE handle the received information of restricted RAT indicated in the RAT utilization control IE is FFS.</w:t>
      </w:r>
    </w:p>
    <w:p w14:paraId="2D975BF2" w14:textId="77777777" w:rsidR="00987E13" w:rsidRDefault="00987E13" w:rsidP="00987E13">
      <w:bookmarkStart w:id="16" w:name="_CR5_4"/>
      <w:bookmarkStart w:id="17" w:name="_Toc27743781"/>
      <w:bookmarkStart w:id="18" w:name="_Toc35959352"/>
      <w:bookmarkStart w:id="19" w:name="_Toc45202783"/>
      <w:bookmarkStart w:id="20" w:name="_Toc45700159"/>
      <w:bookmarkStart w:id="21" w:name="_Toc51919895"/>
      <w:bookmarkStart w:id="22" w:name="_Toc68250955"/>
      <w:bookmarkStart w:id="23" w:name="_Toc178419585"/>
      <w:bookmarkEnd w:id="16"/>
    </w:p>
    <w:p w14:paraId="22AF2F74" w14:textId="3E7B3CCE"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C3521" w14:textId="77777777" w:rsidR="00987E13" w:rsidRPr="006B5418" w:rsidRDefault="00987E13" w:rsidP="00987E13">
      <w:pPr>
        <w:rPr>
          <w:lang w:val="en-US"/>
        </w:rPr>
      </w:pPr>
    </w:p>
    <w:p w14:paraId="33A845DA" w14:textId="77777777" w:rsidR="00D40C70" w:rsidRPr="00BC508A" w:rsidRDefault="00D40C70" w:rsidP="00295835">
      <w:pPr>
        <w:pStyle w:val="Heading4"/>
      </w:pPr>
      <w:bookmarkStart w:id="24" w:name="_CR5_4_1"/>
      <w:bookmarkStart w:id="25" w:name="_CR5_4_1_1"/>
      <w:bookmarkStart w:id="26" w:name="_Toc20217898"/>
      <w:bookmarkStart w:id="27" w:name="_Toc27743783"/>
      <w:bookmarkStart w:id="28" w:name="_Toc35959354"/>
      <w:bookmarkStart w:id="29" w:name="_Toc45202785"/>
      <w:bookmarkStart w:id="30" w:name="_Toc45700161"/>
      <w:bookmarkStart w:id="31" w:name="_Toc51919897"/>
      <w:bookmarkStart w:id="32" w:name="_Toc68250957"/>
      <w:bookmarkStart w:id="33" w:name="_Toc178419587"/>
      <w:bookmarkEnd w:id="4"/>
      <w:bookmarkEnd w:id="17"/>
      <w:bookmarkEnd w:id="18"/>
      <w:bookmarkEnd w:id="19"/>
      <w:bookmarkEnd w:id="20"/>
      <w:bookmarkEnd w:id="21"/>
      <w:bookmarkEnd w:id="22"/>
      <w:bookmarkEnd w:id="23"/>
      <w:bookmarkEnd w:id="24"/>
      <w:bookmarkEnd w:id="25"/>
      <w:r w:rsidRPr="00BC508A">
        <w:t>5.4.1.1</w:t>
      </w:r>
      <w:r w:rsidRPr="00BC508A">
        <w:tab/>
        <w:t>General</w:t>
      </w:r>
      <w:bookmarkEnd w:id="26"/>
      <w:bookmarkEnd w:id="27"/>
      <w:bookmarkEnd w:id="28"/>
      <w:bookmarkEnd w:id="29"/>
      <w:bookmarkEnd w:id="30"/>
      <w:bookmarkEnd w:id="31"/>
      <w:bookmarkEnd w:id="32"/>
      <w:bookmarkEnd w:id="33"/>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a new TAI list;</w:t>
      </w:r>
    </w:p>
    <w:p w14:paraId="6ADA6441" w14:textId="0DD83C1B" w:rsidR="00D40C70" w:rsidRPr="00BC508A" w:rsidRDefault="00D40C70" w:rsidP="00D40C70">
      <w:pPr>
        <w:pStyle w:val="B1"/>
      </w:pPr>
      <w:r w:rsidRPr="00BC508A">
        <w:t>-</w:t>
      </w:r>
      <w:r w:rsidRPr="00BC508A">
        <w:tab/>
        <w:t>a new DCN-ID;</w:t>
      </w:r>
      <w:del w:id="34" w:author="Huawei User 1" w:date="2024-10-01T15:23:00Z">
        <w:r w:rsidRPr="00BC508A" w:rsidDel="00987E13">
          <w:delText xml:space="preserve"> and</w:delText>
        </w:r>
      </w:del>
    </w:p>
    <w:p w14:paraId="15F964B1" w14:textId="77777777" w:rsidR="00987E13" w:rsidRDefault="00D40C70" w:rsidP="00D40C70">
      <w:pPr>
        <w:pStyle w:val="B1"/>
        <w:rPr>
          <w:ins w:id="35" w:author="Huawei User 1" w:date="2024-10-01T15:22:00Z"/>
        </w:rPr>
      </w:pPr>
      <w:r w:rsidRPr="00BC508A">
        <w:t>-</w:t>
      </w:r>
      <w:r w:rsidRPr="00BC508A">
        <w:tab/>
        <w:t>in WB-S1 mode, if the UE supports RACS, either a UE radio capability ID deletion indication or a UE radio capability ID</w:t>
      </w:r>
      <w:ins w:id="36" w:author="Huawei User 1" w:date="2024-10-01T15:22:00Z">
        <w:r w:rsidR="00987E13">
          <w:t>; and</w:t>
        </w:r>
      </w:ins>
    </w:p>
    <w:p w14:paraId="5745006E" w14:textId="77E45686" w:rsidR="00D40C70" w:rsidRPr="00BC508A" w:rsidRDefault="00987E13" w:rsidP="00D40C70">
      <w:pPr>
        <w:pStyle w:val="B1"/>
      </w:pPr>
      <w:ins w:id="37" w:author="Huawei User 1" w:date="2024-10-01T15:22:00Z">
        <w:r>
          <w:t>-</w:t>
        </w:r>
        <w:r>
          <w:tab/>
          <w:t xml:space="preserve">if the UE supports </w:t>
        </w:r>
        <w:r w:rsidRPr="00987E13">
          <w:t>RAT utilization control</w:t>
        </w:r>
        <w:r>
          <w:t xml:space="preserve">, </w:t>
        </w:r>
      </w:ins>
      <w:ins w:id="38" w:author="Huawei User 1" w:date="2024-10-01T15:23:00Z">
        <w:r>
          <w:t xml:space="preserve">new </w:t>
        </w:r>
        <w:r w:rsidRPr="00987E13">
          <w:t>RAT utilization control</w:t>
        </w:r>
        <w:r>
          <w:t xml:space="preserve"> information</w:t>
        </w:r>
      </w:ins>
      <w:r w:rsidR="00D40C70"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Normally, the GUTI reallocation will take place in conjunction with another mobility management procedure, e.g. as part of tracking area updating.</w:t>
      </w:r>
    </w:p>
    <w:p w14:paraId="504C0C0B" w14:textId="77777777" w:rsidR="00987E13" w:rsidRDefault="00987E13" w:rsidP="00987E13">
      <w:bookmarkStart w:id="39" w:name="_CR5_4_1_2"/>
      <w:bookmarkStart w:id="40" w:name="_Toc20217899"/>
      <w:bookmarkStart w:id="41" w:name="_Toc27743784"/>
      <w:bookmarkStart w:id="42" w:name="_Toc35959355"/>
      <w:bookmarkStart w:id="43" w:name="_Toc45202786"/>
      <w:bookmarkStart w:id="44" w:name="_Toc45700162"/>
      <w:bookmarkStart w:id="45" w:name="_Toc51919898"/>
      <w:bookmarkStart w:id="46" w:name="_Toc68250958"/>
      <w:bookmarkStart w:id="47" w:name="_Toc178419588"/>
      <w:bookmarkEnd w:id="39"/>
    </w:p>
    <w:p w14:paraId="1076D445"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1F7A" w14:textId="77777777" w:rsidR="00987E13" w:rsidRPr="006B5418" w:rsidRDefault="00987E13" w:rsidP="00987E13">
      <w:pPr>
        <w:rPr>
          <w:lang w:val="en-US"/>
        </w:rPr>
      </w:pPr>
    </w:p>
    <w:p w14:paraId="5B38B4BA" w14:textId="77777777" w:rsidR="00D40C70" w:rsidRPr="00BC508A" w:rsidRDefault="00D40C70" w:rsidP="00295835">
      <w:pPr>
        <w:pStyle w:val="Heading4"/>
      </w:pPr>
      <w:r w:rsidRPr="00BC508A">
        <w:t>5.4.1.2</w:t>
      </w:r>
      <w:r w:rsidRPr="00BC508A">
        <w:tab/>
        <w:t>GUTI reallocation initiation by the network</w:t>
      </w:r>
      <w:bookmarkEnd w:id="40"/>
      <w:bookmarkEnd w:id="41"/>
      <w:bookmarkEnd w:id="42"/>
      <w:bookmarkEnd w:id="43"/>
      <w:bookmarkEnd w:id="44"/>
      <w:bookmarkEnd w:id="45"/>
      <w:bookmarkEnd w:id="46"/>
      <w:bookmarkEnd w:id="47"/>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list;</w:t>
      </w:r>
    </w:p>
    <w:p w14:paraId="56E4C004" w14:textId="0AA9FFCE" w:rsidR="00D40C70" w:rsidRPr="00BC508A" w:rsidRDefault="00D40C70" w:rsidP="00D40C70">
      <w:pPr>
        <w:pStyle w:val="B1"/>
      </w:pPr>
      <w:r w:rsidRPr="00BC508A">
        <w:t>-</w:t>
      </w:r>
      <w:r w:rsidRPr="00BC508A">
        <w:tab/>
        <w:t>a DCN-ID;</w:t>
      </w:r>
      <w:del w:id="48" w:author="Huawei User 1" w:date="2024-10-01T15:25:00Z">
        <w:r w:rsidRPr="00BC508A" w:rsidDel="00987E13">
          <w:delText xml:space="preserve"> and</w:delText>
        </w:r>
      </w:del>
    </w:p>
    <w:p w14:paraId="67CCE095" w14:textId="77777777" w:rsidR="00987E13" w:rsidRDefault="00D40C70" w:rsidP="00D40C70">
      <w:pPr>
        <w:pStyle w:val="B1"/>
        <w:rPr>
          <w:ins w:id="49" w:author="Huawei User 1" w:date="2024-10-01T15:25:00Z"/>
        </w:rPr>
      </w:pPr>
      <w:r w:rsidRPr="00BC508A">
        <w:rPr>
          <w:lang w:eastAsia="zh-CN"/>
        </w:rPr>
        <w:t>-</w:t>
      </w:r>
      <w:r w:rsidRPr="00BC508A">
        <w:rPr>
          <w:lang w:eastAsia="zh-CN"/>
        </w:rPr>
        <w:tab/>
      </w:r>
      <w:r w:rsidRPr="00BC508A">
        <w:t>in WB-S1 mode, if the UE supports RACS, either a UE radio capability ID deletion indication or a UE radio capability ID</w:t>
      </w:r>
      <w:ins w:id="50" w:author="Huawei User 1" w:date="2024-10-01T15:25:00Z">
        <w:r w:rsidR="00987E13">
          <w:t>; and</w:t>
        </w:r>
      </w:ins>
    </w:p>
    <w:p w14:paraId="20A72FB3" w14:textId="0D2589BD" w:rsidR="00D40C70" w:rsidRPr="00BC508A" w:rsidRDefault="00987E13" w:rsidP="00D40C70">
      <w:pPr>
        <w:pStyle w:val="B1"/>
      </w:pPr>
      <w:ins w:id="51" w:author="Huawei User 1" w:date="2024-10-01T15:25:00Z">
        <w:r>
          <w:t>-</w:t>
        </w:r>
        <w:r>
          <w:tab/>
        </w:r>
        <w:r w:rsidRPr="00987E13">
          <w:t>if the UE supports RAT utilization control, new RAT utilization control information</w:t>
        </w:r>
      </w:ins>
      <w:r w:rsidR="00D40C70" w:rsidRPr="00BC508A">
        <w:t>.</w:t>
      </w:r>
    </w:p>
    <w:p w14:paraId="48DD9C20" w14:textId="77777777" w:rsidR="00D40C70" w:rsidRPr="00BC508A" w:rsidRDefault="00D40C70" w:rsidP="00D40C70">
      <w:pPr>
        <w:pStyle w:val="TH"/>
        <w:rPr>
          <w:lang w:eastAsia="zh-CN"/>
        </w:rPr>
      </w:pPr>
      <w:r w:rsidRPr="00BC508A">
        <w:object w:dxaOrig="9769" w:dyaOrig="2796" w14:anchorId="2398D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20.25pt" o:ole="">
            <v:imagedata r:id="rId13" o:title=""/>
          </v:shape>
          <o:OLEObject Type="Embed" ProgID="Visio.Drawing.11" ShapeID="_x0000_i1025" DrawAspect="Content" ObjectID="_1792824549" r:id="rId14"/>
        </w:object>
      </w:r>
    </w:p>
    <w:p w14:paraId="78BB5701" w14:textId="77777777" w:rsidR="00D40C70" w:rsidRPr="00BC508A" w:rsidRDefault="00D40C70" w:rsidP="00D40C70">
      <w:pPr>
        <w:pStyle w:val="TF"/>
        <w:rPr>
          <w:lang w:eastAsia="zh-CN"/>
        </w:rPr>
      </w:pPr>
      <w:bookmarkStart w:id="52" w:name="_CRFigure5_4_1_2_1"/>
      <w:r w:rsidRPr="00BC508A">
        <w:t xml:space="preserve">Figure </w:t>
      </w:r>
      <w:bookmarkEnd w:id="52"/>
      <w:r w:rsidRPr="00BC508A">
        <w:t>5.4.1.2.1: GUTI reallocation procedu</w:t>
      </w:r>
      <w:r w:rsidRPr="00BC508A">
        <w:rPr>
          <w:lang w:eastAsia="zh-CN"/>
        </w:rPr>
        <w:t>re</w:t>
      </w:r>
    </w:p>
    <w:p w14:paraId="088FB1BB" w14:textId="77777777" w:rsidR="00987E13" w:rsidRDefault="00987E13" w:rsidP="00987E13">
      <w:bookmarkStart w:id="53" w:name="_CR5_4_1_3"/>
      <w:bookmarkStart w:id="54" w:name="_Toc20217900"/>
      <w:bookmarkStart w:id="55" w:name="_Toc27743785"/>
      <w:bookmarkStart w:id="56" w:name="_Toc35959356"/>
      <w:bookmarkStart w:id="57" w:name="_Toc45202787"/>
      <w:bookmarkStart w:id="58" w:name="_Toc45700163"/>
      <w:bookmarkStart w:id="59" w:name="_Toc51919899"/>
      <w:bookmarkStart w:id="60" w:name="_Toc68250959"/>
      <w:bookmarkStart w:id="61" w:name="_Toc178419589"/>
      <w:bookmarkEnd w:id="53"/>
    </w:p>
    <w:p w14:paraId="0BA20CEE"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6D090" w14:textId="77777777" w:rsidR="00987E13" w:rsidRPr="006B5418" w:rsidRDefault="00987E13" w:rsidP="00987E13">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54"/>
      <w:bookmarkEnd w:id="55"/>
      <w:bookmarkEnd w:id="56"/>
      <w:bookmarkEnd w:id="57"/>
      <w:bookmarkEnd w:id="58"/>
      <w:bookmarkEnd w:id="59"/>
      <w:bookmarkEnd w:id="60"/>
      <w:bookmarkEnd w:id="61"/>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store the GUTI;</w:t>
      </w:r>
    </w:p>
    <w:p w14:paraId="0BE6F329" w14:textId="77777777" w:rsidR="00D40C70" w:rsidRPr="00BC508A" w:rsidRDefault="00D40C70" w:rsidP="00D40C70">
      <w:pPr>
        <w:pStyle w:val="B1"/>
      </w:pPr>
      <w:r w:rsidRPr="00BC508A">
        <w:t>-</w:t>
      </w:r>
      <w:r w:rsidRPr="00BC508A">
        <w:tab/>
        <w:t>store the TAI list, if provided;</w:t>
      </w:r>
    </w:p>
    <w:p w14:paraId="360B1B40" w14:textId="77777777" w:rsidR="00D40C70" w:rsidRPr="00BC508A" w:rsidRDefault="00D40C70" w:rsidP="00D40C70">
      <w:pPr>
        <w:pStyle w:val="B1"/>
      </w:pPr>
      <w:r w:rsidRPr="00BC508A">
        <w:t>-</w:t>
      </w:r>
      <w:r w:rsidRPr="00BC508A">
        <w:tab/>
        <w:t>store the DCN-ID, if provided;</w:t>
      </w:r>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307C254B" w:rsidR="00D40C70" w:rsidRPr="00BC508A" w:rsidRDefault="00D40C70" w:rsidP="00D40C70">
      <w:pPr>
        <w:pStyle w:val="B2"/>
      </w:pPr>
      <w:r w:rsidRPr="00BC508A">
        <w:t>b)</w:t>
      </w:r>
      <w:r w:rsidRPr="00BC508A">
        <w:tab/>
        <w:t>a UE radio capability ID IE, store the UE radio capability ID as specified in annex C;</w:t>
      </w:r>
      <w:del w:id="62" w:author="Huawei User 1" w:date="2024-10-01T15:39:00Z">
        <w:r w:rsidRPr="00BC508A" w:rsidDel="008013F9">
          <w:delText xml:space="preserve"> and</w:delText>
        </w:r>
      </w:del>
    </w:p>
    <w:p w14:paraId="5377D6C1" w14:textId="3758E56B" w:rsidR="008A1BF3" w:rsidRDefault="00987E13" w:rsidP="00D40C70">
      <w:pPr>
        <w:pStyle w:val="B1"/>
        <w:rPr>
          <w:ins w:id="63" w:author="Huawei User 1" w:date="2024-10-03T10:12:00Z"/>
        </w:rPr>
      </w:pPr>
      <w:ins w:id="64" w:author="Huawei User 1" w:date="2024-10-01T15:26:00Z">
        <w:r>
          <w:t>-</w:t>
        </w:r>
        <w:r>
          <w:tab/>
        </w:r>
      </w:ins>
      <w:ins w:id="65" w:author="Huawei User 1" w:date="2024-10-01T15:27:00Z">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w:t>
        </w:r>
      </w:ins>
      <w:ins w:id="66" w:author="Huawei User 1" w:date="2024-10-01T15:28:00Z">
        <w:r>
          <w:t>E</w:t>
        </w:r>
      </w:ins>
      <w:ins w:id="67" w:author="Huawei User 2" w:date="2024-11-04T08:54:00Z">
        <w:r w:rsidR="00EB2553" w:rsidRPr="00EB2553">
          <w:t xml:space="preserve"> indicating that at least one access technology supported by the UE is restricted</w:t>
        </w:r>
      </w:ins>
      <w:ins w:id="68" w:author="Huawei User 1" w:date="2024-10-03T11:12:00Z">
        <w:r w:rsidR="00AC0EA4">
          <w:t>,</w:t>
        </w:r>
      </w:ins>
      <w:ins w:id="69" w:author="Huawei User 1" w:date="2024-10-03T11:11:00Z">
        <w:r w:rsidR="00AC0EA4" w:rsidRPr="00AC0EA4">
          <w:t xml:space="preserve"> </w:t>
        </w:r>
        <w:r w:rsidR="00AC0EA4" w:rsidRPr="008013F9">
          <w:t xml:space="preserve">store the received </w:t>
        </w:r>
        <w:bookmarkStart w:id="70" w:name="_Hlk180004777"/>
        <w:r w:rsidR="00AC0EA4" w:rsidRPr="008013F9">
          <w:t>RAT utilization control information</w:t>
        </w:r>
      </w:ins>
      <w:ins w:id="71" w:author="Mikael Wass 1" w:date="2024-11-06T16:05:00Z">
        <w:r w:rsidR="00C22F0C" w:rsidRPr="00C22F0C">
          <w:t xml:space="preserve"> together with the PLMN identity of the current PLMN in the list of "PLMNs with associated RAT restrictions"</w:t>
        </w:r>
      </w:ins>
      <w:ins w:id="72" w:author="Huawei User 1" w:date="2024-10-03T11:11:00Z">
        <w:r w:rsidR="00AC0EA4" w:rsidRPr="008013F9">
          <w:t xml:space="preserve"> </w:t>
        </w:r>
        <w:bookmarkEnd w:id="70"/>
        <w:r w:rsidR="00AC0EA4" w:rsidRPr="008013F9">
          <w:t>and replace the previously stored one</w:t>
        </w:r>
      </w:ins>
      <w:ins w:id="73" w:author="Mikael Wass 1" w:date="2024-11-06T16:06:00Z">
        <w:r w:rsidR="00C22F0C" w:rsidRPr="00C22F0C">
          <w:t xml:space="preserve"> associated with the current PLMN</w:t>
        </w:r>
      </w:ins>
      <w:ins w:id="74" w:author="Huawei User 1" w:date="2024-10-03T11:11:00Z">
        <w:r w:rsidR="00AC0EA4" w:rsidRPr="008013F9">
          <w:t>, if any, with the newly received RAT utilization control information</w:t>
        </w:r>
      </w:ins>
      <w:ins w:id="75" w:author="Huawei User 2" w:date="2024-11-04T09:00:00Z">
        <w:r w:rsidR="00EB2553">
          <w:t>.</w:t>
        </w:r>
      </w:ins>
      <w:ins w:id="76" w:author="Huawei User 2" w:date="2024-11-04T08:55:00Z">
        <w:r w:rsidR="00EB2553" w:rsidRPr="00EB2553">
          <w:t xml:space="preserve"> If the UE supports RAT utilization control and the </w:t>
        </w:r>
        <w:r w:rsidR="00EB2553" w:rsidRPr="00BC508A">
          <w:t xml:space="preserve">GUTI REALLOCATION COMMAND </w:t>
        </w:r>
        <w:r w:rsidR="00EB2553" w:rsidRPr="00EB2553">
          <w:t xml:space="preserve">message contains the RAT utilization control IE indicating that all access technologies are not restricted, the UE shall remove the previously stored RAT utilization control information associated with the </w:t>
        </w:r>
      </w:ins>
      <w:ins w:id="77" w:author="Mikael Wass 1" w:date="2024-11-06T16:04:00Z">
        <w:r w:rsidR="00C22F0C">
          <w:t>curre</w:t>
        </w:r>
      </w:ins>
      <w:ins w:id="78" w:author="Mikael Wass 1" w:date="2024-11-06T16:05:00Z">
        <w:r w:rsidR="00C22F0C">
          <w:t>nt</w:t>
        </w:r>
      </w:ins>
      <w:ins w:id="79" w:author="Huawei User 2" w:date="2024-11-04T08:59:00Z">
        <w:r w:rsidR="00EB2553">
          <w:t xml:space="preserve"> </w:t>
        </w:r>
      </w:ins>
      <w:ins w:id="80" w:author="Huawei User 2" w:date="2024-11-04T08:55:00Z">
        <w:r w:rsidR="00EB2553" w:rsidRPr="00EB2553">
          <w:t>PLMN, if any</w:t>
        </w:r>
      </w:ins>
      <w:ins w:id="81" w:author="Huawei User 1" w:date="2024-10-03T11:11:00Z">
        <w:r w:rsidR="00AC0EA4">
          <w:t>; and</w:t>
        </w:r>
      </w:ins>
    </w:p>
    <w:p w14:paraId="4FD9DEF6" w14:textId="660C16CD"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08DCEEF" w:rsidR="00D40C70" w:rsidRDefault="00D40C70" w:rsidP="00D40C70">
      <w:pPr>
        <w:rPr>
          <w:ins w:id="82" w:author="Huawei User 1" w:date="2024-10-03T11:13:00Z"/>
        </w:rPr>
      </w:pPr>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0B489652" w14:textId="25CB6DFE" w:rsidR="00AC0EA4" w:rsidRPr="00BC508A" w:rsidRDefault="00AC0EA4" w:rsidP="00D40C70">
      <w:ins w:id="83" w:author="Huawei User 1" w:date="2024-10-03T11:13:00Z">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ins>
      <w:ins w:id="84" w:author="Mikael Wass 1" w:date="2024-11-06T16:06:00Z">
        <w:r w:rsidR="00C22F0C" w:rsidRPr="00C22F0C">
          <w:t xml:space="preserve"> associated with the current PLMN</w:t>
        </w:r>
      </w:ins>
      <w:ins w:id="85" w:author="Huawei User 1" w:date="2024-10-03T11:13:00Z">
        <w:r>
          <w:t xml:space="preserve"> if any</w:t>
        </w:r>
        <w:r w:rsidRPr="006A6394">
          <w:t>.</w:t>
        </w:r>
      </w:ins>
    </w:p>
    <w:p w14:paraId="5F657863" w14:textId="77777777" w:rsidR="0011522E" w:rsidRDefault="0011522E" w:rsidP="0011522E">
      <w:bookmarkStart w:id="86" w:name="_CR5_4_1_4"/>
      <w:bookmarkStart w:id="87" w:name="_Toc20217901"/>
      <w:bookmarkStart w:id="88" w:name="_Toc27743786"/>
      <w:bookmarkStart w:id="89" w:name="_Toc35959357"/>
      <w:bookmarkStart w:id="90" w:name="_Toc45202788"/>
      <w:bookmarkStart w:id="91" w:name="_Toc45700164"/>
      <w:bookmarkStart w:id="92" w:name="_Toc51919900"/>
      <w:bookmarkStart w:id="93" w:name="_Toc68250960"/>
      <w:bookmarkStart w:id="94" w:name="_Toc178419590"/>
      <w:bookmarkEnd w:id="86"/>
    </w:p>
    <w:p w14:paraId="52C868D9"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B2279" w14:textId="77777777" w:rsidR="0011522E" w:rsidRPr="006B5418" w:rsidRDefault="0011522E" w:rsidP="0011522E">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87"/>
      <w:bookmarkEnd w:id="88"/>
      <w:bookmarkEnd w:id="89"/>
      <w:bookmarkEnd w:id="90"/>
      <w:bookmarkEnd w:id="91"/>
      <w:bookmarkEnd w:id="92"/>
      <w:bookmarkEnd w:id="93"/>
      <w:bookmarkEnd w:id="94"/>
    </w:p>
    <w:p w14:paraId="7A990807" w14:textId="77777777" w:rsidR="00D40C70" w:rsidRPr="00BC508A" w:rsidRDefault="00D40C70" w:rsidP="00D40C70">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0B6E8775" w14:textId="5D5422C5" w:rsidR="0011522E" w:rsidRPr="007F2770" w:rsidRDefault="0011522E" w:rsidP="0011522E">
      <w:pPr>
        <w:rPr>
          <w:ins w:id="95" w:author="Huawei User 1" w:date="2024-10-01T15:41:00Z"/>
        </w:rPr>
      </w:pPr>
      <w:bookmarkStart w:id="96" w:name="_CR5_4_1_5"/>
      <w:bookmarkStart w:id="97" w:name="_Toc20217902"/>
      <w:bookmarkStart w:id="98" w:name="_Toc27743787"/>
      <w:bookmarkStart w:id="99" w:name="_Toc35959358"/>
      <w:bookmarkStart w:id="100" w:name="_Toc45202789"/>
      <w:bookmarkStart w:id="101" w:name="_Toc45700165"/>
      <w:bookmarkStart w:id="102" w:name="_Toc51919901"/>
      <w:bookmarkStart w:id="103" w:name="_Toc68250961"/>
      <w:bookmarkStart w:id="104" w:name="_Toc178419591"/>
      <w:bookmarkEnd w:id="96"/>
      <w:ins w:id="105" w:author="Huawei User 1" w:date="2024-10-01T15:41:00Z">
        <w:r>
          <w:t xml:space="preserve">If a </w:t>
        </w:r>
        <w:r w:rsidRPr="00DE20F8">
          <w:t xml:space="preserve">RAT </w:t>
        </w:r>
        <w:r>
          <w:t xml:space="preserve">utilization control IE was included in the </w:t>
        </w:r>
      </w:ins>
      <w:ins w:id="106" w:author="Huawei User 1" w:date="2024-10-01T15:42:00Z">
        <w:r w:rsidRPr="00BC508A">
          <w:t xml:space="preserve">GUTI REALLOCATION COMPLETE </w:t>
        </w:r>
      </w:ins>
      <w:ins w:id="107" w:author="Huawei User 1" w:date="2024-10-01T15:41:00Z">
        <w:r>
          <w:t xml:space="preserve">message, the </w:t>
        </w:r>
      </w:ins>
      <w:ins w:id="108" w:author="Huawei User 1" w:date="2024-10-01T15:42:00Z">
        <w:r>
          <w:t>MME</w:t>
        </w:r>
      </w:ins>
      <w:ins w:id="109" w:author="Huawei User 1" w:date="2024-10-01T15:41:00Z">
        <w:r>
          <w:t xml:space="preserve"> shall consider the new "</w:t>
        </w:r>
        <w:r w:rsidRPr="00DE20F8">
          <w:t xml:space="preserve">RAT </w:t>
        </w:r>
        <w:r>
          <w:t>utilization control information" as valid and the old "</w:t>
        </w:r>
        <w:r w:rsidRPr="00DE20F8">
          <w:t xml:space="preserve">RAT </w:t>
        </w:r>
        <w:r>
          <w:t>utilization control information" as invalid.</w:t>
        </w:r>
      </w:ins>
    </w:p>
    <w:p w14:paraId="42166D66" w14:textId="77777777" w:rsidR="0011522E" w:rsidRDefault="0011522E" w:rsidP="0011522E"/>
    <w:p w14:paraId="716FBC31"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9158" w14:textId="77777777" w:rsidR="0011522E" w:rsidRPr="006B5418" w:rsidRDefault="0011522E" w:rsidP="0011522E">
      <w:pPr>
        <w:rPr>
          <w:lang w:val="en-US"/>
        </w:rPr>
      </w:pPr>
    </w:p>
    <w:p w14:paraId="28D38D2C" w14:textId="77777777" w:rsidR="00D40C70" w:rsidRPr="00BC508A" w:rsidRDefault="00D40C70" w:rsidP="00295835">
      <w:pPr>
        <w:pStyle w:val="Heading4"/>
      </w:pPr>
      <w:bookmarkStart w:id="110" w:name="_Toc20218299"/>
      <w:bookmarkStart w:id="111" w:name="_Toc27744186"/>
      <w:bookmarkStart w:id="112" w:name="_Toc35959758"/>
      <w:bookmarkStart w:id="113" w:name="_Toc45203193"/>
      <w:bookmarkStart w:id="114" w:name="_Toc45700569"/>
      <w:bookmarkStart w:id="115" w:name="_Toc51920305"/>
      <w:bookmarkStart w:id="116" w:name="_Toc68251365"/>
      <w:bookmarkStart w:id="117" w:name="_Toc178420013"/>
      <w:bookmarkEnd w:id="97"/>
      <w:bookmarkEnd w:id="98"/>
      <w:bookmarkEnd w:id="99"/>
      <w:bookmarkEnd w:id="100"/>
      <w:bookmarkEnd w:id="101"/>
      <w:bookmarkEnd w:id="102"/>
      <w:bookmarkEnd w:id="103"/>
      <w:bookmarkEnd w:id="104"/>
      <w:r w:rsidRPr="00BC508A">
        <w:t>8.2.16.1</w:t>
      </w:r>
      <w:r w:rsidRPr="00BC508A">
        <w:tab/>
        <w:t>Message definition</w:t>
      </w:r>
      <w:bookmarkEnd w:id="110"/>
      <w:bookmarkEnd w:id="111"/>
      <w:bookmarkEnd w:id="112"/>
      <w:bookmarkEnd w:id="113"/>
      <w:bookmarkEnd w:id="114"/>
      <w:bookmarkEnd w:id="115"/>
      <w:bookmarkEnd w:id="116"/>
      <w:bookmarkEnd w:id="117"/>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118" w:name="_CRTable8_2_16_1"/>
      <w:r w:rsidRPr="00BC508A">
        <w:t xml:space="preserve">Table </w:t>
      </w:r>
      <w:bookmarkEnd w:id="118"/>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0CF1A0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11522E" w:rsidRPr="00BC508A" w14:paraId="3113B0C0" w14:textId="77777777" w:rsidTr="00E6030B">
        <w:trPr>
          <w:cantSplit/>
          <w:jc w:val="center"/>
          <w:ins w:id="119" w:author="Huawei User 1" w:date="2024-10-01T15:48:00Z"/>
        </w:trPr>
        <w:tc>
          <w:tcPr>
            <w:tcW w:w="567" w:type="dxa"/>
            <w:tcBorders>
              <w:top w:val="single" w:sz="6" w:space="0" w:color="000000"/>
              <w:left w:val="single" w:sz="6" w:space="0" w:color="000000"/>
              <w:bottom w:val="single" w:sz="6" w:space="0" w:color="000000"/>
              <w:right w:val="single" w:sz="6" w:space="0" w:color="000000"/>
            </w:tcBorders>
          </w:tcPr>
          <w:p w14:paraId="775DFF30" w14:textId="3A14C060" w:rsidR="0011522E" w:rsidRPr="00BC508A" w:rsidRDefault="0011522E" w:rsidP="0011522E">
            <w:pPr>
              <w:pStyle w:val="TAL"/>
              <w:rPr>
                <w:ins w:id="120" w:author="Huawei User 1" w:date="2024-10-01T15:48:00Z"/>
                <w:lang w:eastAsia="zh-CN"/>
              </w:rPr>
            </w:pPr>
            <w:ins w:id="121" w:author="Huawei User 1" w:date="2024-10-01T15:49:00Z">
              <w:r>
                <w:t>xx</w:t>
              </w:r>
            </w:ins>
          </w:p>
        </w:tc>
        <w:tc>
          <w:tcPr>
            <w:tcW w:w="2835" w:type="dxa"/>
            <w:tcBorders>
              <w:top w:val="single" w:sz="6" w:space="0" w:color="000000"/>
              <w:left w:val="single" w:sz="6" w:space="0" w:color="000000"/>
              <w:bottom w:val="single" w:sz="6" w:space="0" w:color="000000"/>
              <w:right w:val="single" w:sz="6" w:space="0" w:color="000000"/>
            </w:tcBorders>
          </w:tcPr>
          <w:p w14:paraId="6C13DADB" w14:textId="4924FF30" w:rsidR="0011522E" w:rsidRPr="00BC508A" w:rsidRDefault="0011522E" w:rsidP="0011522E">
            <w:pPr>
              <w:pStyle w:val="TAL"/>
              <w:rPr>
                <w:ins w:id="122" w:author="Huawei User 1" w:date="2024-10-01T15:48:00Z"/>
              </w:rPr>
            </w:pPr>
            <w:ins w:id="123" w:author="Huawei User 1" w:date="2024-10-01T15:4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B5EA5E3" w14:textId="77777777" w:rsidR="0011522E" w:rsidRDefault="0011522E" w:rsidP="0011522E">
            <w:pPr>
              <w:pStyle w:val="TAL"/>
              <w:rPr>
                <w:ins w:id="124" w:author="Huawei User 1" w:date="2024-10-01T15:49:00Z"/>
              </w:rPr>
            </w:pPr>
            <w:ins w:id="125" w:author="Huawei User 1" w:date="2024-10-01T15:49:00Z">
              <w:r w:rsidRPr="00DE20F8">
                <w:t xml:space="preserve">RAT </w:t>
              </w:r>
              <w:r>
                <w:t>utilization control</w:t>
              </w:r>
            </w:ins>
          </w:p>
          <w:p w14:paraId="50BFFEAA" w14:textId="690EB9F2" w:rsidR="0011522E" w:rsidRPr="00BC508A" w:rsidRDefault="0011522E" w:rsidP="0011522E">
            <w:pPr>
              <w:pStyle w:val="TAL"/>
              <w:rPr>
                <w:ins w:id="126" w:author="Huawei User 1" w:date="2024-10-01T15:48:00Z"/>
              </w:rPr>
            </w:pPr>
            <w:ins w:id="127" w:author="Huawei User 1" w:date="2024-10-01T15:49: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7099AA61" w14:textId="750079DD" w:rsidR="0011522E" w:rsidRPr="00BC508A" w:rsidRDefault="0011522E" w:rsidP="0011522E">
            <w:pPr>
              <w:pStyle w:val="TAC"/>
              <w:rPr>
                <w:ins w:id="128" w:author="Huawei User 1" w:date="2024-10-01T15:48:00Z"/>
              </w:rPr>
            </w:pPr>
            <w:ins w:id="129" w:author="Huawei User 1" w:date="2024-10-01T15:49:00Z">
              <w:r>
                <w:t>O</w:t>
              </w:r>
            </w:ins>
          </w:p>
        </w:tc>
        <w:tc>
          <w:tcPr>
            <w:tcW w:w="851" w:type="dxa"/>
            <w:tcBorders>
              <w:top w:val="single" w:sz="6" w:space="0" w:color="000000"/>
              <w:left w:val="single" w:sz="6" w:space="0" w:color="000000"/>
              <w:bottom w:val="single" w:sz="6" w:space="0" w:color="000000"/>
              <w:right w:val="single" w:sz="6" w:space="0" w:color="000000"/>
            </w:tcBorders>
          </w:tcPr>
          <w:p w14:paraId="522A3749" w14:textId="2E500447" w:rsidR="0011522E" w:rsidRPr="00BC508A" w:rsidRDefault="0011522E" w:rsidP="0011522E">
            <w:pPr>
              <w:pStyle w:val="TAC"/>
              <w:rPr>
                <w:ins w:id="130" w:author="Huawei User 1" w:date="2024-10-01T15:48:00Z"/>
              </w:rPr>
            </w:pPr>
            <w:ins w:id="131" w:author="Huawei User 1" w:date="2024-10-01T15:49:00Z">
              <w:r>
                <w:t>TLV</w:t>
              </w:r>
            </w:ins>
          </w:p>
        </w:tc>
        <w:tc>
          <w:tcPr>
            <w:tcW w:w="851" w:type="dxa"/>
            <w:tcBorders>
              <w:top w:val="single" w:sz="6" w:space="0" w:color="000000"/>
              <w:left w:val="single" w:sz="6" w:space="0" w:color="000000"/>
              <w:bottom w:val="single" w:sz="6" w:space="0" w:color="000000"/>
              <w:right w:val="single" w:sz="6" w:space="0" w:color="000000"/>
            </w:tcBorders>
          </w:tcPr>
          <w:p w14:paraId="3897C2A9" w14:textId="35E537BC" w:rsidR="0011522E" w:rsidRPr="00BC508A" w:rsidRDefault="0011522E" w:rsidP="0011522E">
            <w:pPr>
              <w:pStyle w:val="TAC"/>
              <w:rPr>
                <w:ins w:id="132" w:author="Huawei User 1" w:date="2024-10-01T15:48:00Z"/>
              </w:rPr>
            </w:pPr>
            <w:ins w:id="133" w:author="Huawei User 1" w:date="2024-10-01T15:49:00Z">
              <w:r>
                <w:t>4</w:t>
              </w:r>
            </w:ins>
          </w:p>
        </w:tc>
      </w:tr>
    </w:tbl>
    <w:p w14:paraId="39782E40" w14:textId="77777777" w:rsidR="00D40C70" w:rsidRPr="00BC508A" w:rsidRDefault="00D40C70" w:rsidP="00D40C70"/>
    <w:p w14:paraId="555E1289" w14:textId="77777777" w:rsidR="0011522E" w:rsidRDefault="0011522E" w:rsidP="0011522E">
      <w:bookmarkStart w:id="134" w:name="_Toc20218300"/>
      <w:bookmarkStart w:id="135" w:name="_Toc27744187"/>
      <w:bookmarkStart w:id="136" w:name="_Toc35959759"/>
      <w:bookmarkStart w:id="137" w:name="_Toc45203194"/>
      <w:bookmarkStart w:id="138" w:name="_Toc45700570"/>
      <w:bookmarkStart w:id="139" w:name="_Toc51920306"/>
      <w:bookmarkStart w:id="140" w:name="_Toc68251366"/>
      <w:bookmarkStart w:id="141" w:name="_Toc178420014"/>
    </w:p>
    <w:p w14:paraId="14F9EE3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52CD1" w14:textId="77777777" w:rsidR="0011522E" w:rsidRPr="006B5418" w:rsidRDefault="0011522E" w:rsidP="0011522E">
      <w:pPr>
        <w:rPr>
          <w:lang w:val="en-US"/>
        </w:rPr>
      </w:pPr>
    </w:p>
    <w:p w14:paraId="54819D89" w14:textId="0DB09842" w:rsidR="0011522E" w:rsidRPr="00C41D59" w:rsidRDefault="0011522E" w:rsidP="0011522E">
      <w:pPr>
        <w:pStyle w:val="Heading4"/>
        <w:rPr>
          <w:ins w:id="142" w:author="Huawei User 1" w:date="2024-10-01T15:48:00Z"/>
        </w:rPr>
      </w:pPr>
      <w:bookmarkStart w:id="143" w:name="_Toc155127886"/>
      <w:bookmarkStart w:id="144" w:name="_Toc178419932"/>
      <w:ins w:id="145" w:author="Huawei User 1" w:date="2024-10-01T15:48:00Z">
        <w:r w:rsidRPr="006A6394">
          <w:t>8.2.</w:t>
        </w:r>
        <w:r w:rsidRPr="006A6394">
          <w:rPr>
            <w:lang w:eastAsia="ja-JP"/>
          </w:rPr>
          <w:t>1</w:t>
        </w:r>
      </w:ins>
      <w:ins w:id="146" w:author="Huawei User 1" w:date="2024-10-01T16:00:00Z">
        <w:r w:rsidR="00BF4F46">
          <w:rPr>
            <w:lang w:eastAsia="ja-JP"/>
          </w:rPr>
          <w:t>6</w:t>
        </w:r>
      </w:ins>
      <w:ins w:id="147" w:author="Huawei User 1" w:date="2024-10-01T15:48:00Z">
        <w:r w:rsidRPr="006A6394">
          <w:t>.</w:t>
        </w:r>
      </w:ins>
      <w:ins w:id="148" w:author="Huawei User 1" w:date="2024-10-01T16:00:00Z">
        <w:r w:rsidR="00BF4F46">
          <w:t>xx</w:t>
        </w:r>
      </w:ins>
      <w:ins w:id="149" w:author="Huawei User 1" w:date="2024-10-01T15:48:00Z">
        <w:r w:rsidRPr="00C41D59">
          <w:tab/>
        </w:r>
        <w:r w:rsidRPr="00DE20F8">
          <w:t xml:space="preserve">RAT </w:t>
        </w:r>
        <w:bookmarkEnd w:id="143"/>
        <w:r>
          <w:t>utilization control</w:t>
        </w:r>
        <w:bookmarkEnd w:id="144"/>
      </w:ins>
    </w:p>
    <w:p w14:paraId="0B857746" w14:textId="77777777" w:rsidR="0011522E" w:rsidRPr="00BC508A" w:rsidRDefault="0011522E" w:rsidP="0011522E">
      <w:pPr>
        <w:rPr>
          <w:ins w:id="150" w:author="Huawei User 1" w:date="2024-10-01T15:48:00Z"/>
        </w:rPr>
      </w:pPr>
      <w:ins w:id="151" w:author="Huawei User 1" w:date="2024-10-01T15:48:00Z">
        <w:r w:rsidRPr="008E342A">
          <w:t xml:space="preserve">This IE </w:t>
        </w:r>
        <w:r>
          <w:t>is</w:t>
        </w:r>
        <w:r w:rsidRPr="008E342A">
          <w:t xml:space="preserve"> included to </w:t>
        </w:r>
        <w:r>
          <w:t>indicate the restricted RAT(s).</w:t>
        </w:r>
      </w:ins>
    </w:p>
    <w:p w14:paraId="17A6DEFA" w14:textId="77777777" w:rsidR="0011522E" w:rsidRDefault="0011522E" w:rsidP="0011522E"/>
    <w:p w14:paraId="77C4CA4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4"/>
    <w:bookmarkEnd w:id="135"/>
    <w:bookmarkEnd w:id="136"/>
    <w:bookmarkEnd w:id="137"/>
    <w:bookmarkEnd w:id="138"/>
    <w:bookmarkEnd w:id="139"/>
    <w:bookmarkEnd w:id="140"/>
    <w:bookmarkEnd w:id="141"/>
    <w:p w14:paraId="5391CFA0" w14:textId="77777777" w:rsidR="0011522E" w:rsidRPr="006B5418" w:rsidRDefault="0011522E" w:rsidP="0011522E">
      <w:pPr>
        <w:rPr>
          <w:lang w:val="en-US"/>
        </w:rPr>
      </w:pPr>
    </w:p>
    <w:sectPr w:rsidR="0011522E"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44808" w14:textId="77777777" w:rsidR="00BF55B4" w:rsidRDefault="00BF55B4">
      <w:r>
        <w:separator/>
      </w:r>
    </w:p>
  </w:endnote>
  <w:endnote w:type="continuationSeparator" w:id="0">
    <w:p w14:paraId="3E30D5B0" w14:textId="77777777" w:rsidR="00BF55B4" w:rsidRDefault="00BF5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FC27" w14:textId="77777777" w:rsidR="00BF55B4" w:rsidRDefault="00BF55B4">
      <w:r>
        <w:separator/>
      </w:r>
    </w:p>
  </w:footnote>
  <w:footnote w:type="continuationSeparator" w:id="0">
    <w:p w14:paraId="2AB83358" w14:textId="77777777" w:rsidR="00BF55B4" w:rsidRDefault="00BF5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00C6" w14:textId="77777777" w:rsidR="00987E13" w:rsidRDefault="0098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2E1AE3A"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3D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4ADB66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3D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rson w15:author="Mikael Wass 1">
    <w15:presenceInfo w15:providerId="None" w15:userId="Mikael Was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522E"/>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6372E"/>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1F5"/>
    <w:rsid w:val="00236E1A"/>
    <w:rsid w:val="0024072B"/>
    <w:rsid w:val="00243D75"/>
    <w:rsid w:val="0024462C"/>
    <w:rsid w:val="00252F7B"/>
    <w:rsid w:val="00253CB4"/>
    <w:rsid w:val="00254733"/>
    <w:rsid w:val="00266273"/>
    <w:rsid w:val="002675F0"/>
    <w:rsid w:val="0027151C"/>
    <w:rsid w:val="0027339C"/>
    <w:rsid w:val="0027348E"/>
    <w:rsid w:val="00277270"/>
    <w:rsid w:val="0028598F"/>
    <w:rsid w:val="00287560"/>
    <w:rsid w:val="00287ED4"/>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3A18"/>
    <w:rsid w:val="002E5034"/>
    <w:rsid w:val="002E68CD"/>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0660"/>
    <w:rsid w:val="00351325"/>
    <w:rsid w:val="00353AA0"/>
    <w:rsid w:val="0035462D"/>
    <w:rsid w:val="003562B6"/>
    <w:rsid w:val="00356313"/>
    <w:rsid w:val="003572B7"/>
    <w:rsid w:val="003613AE"/>
    <w:rsid w:val="00361BA5"/>
    <w:rsid w:val="00363EE9"/>
    <w:rsid w:val="00367849"/>
    <w:rsid w:val="00372566"/>
    <w:rsid w:val="003746AF"/>
    <w:rsid w:val="003749A7"/>
    <w:rsid w:val="003765B8"/>
    <w:rsid w:val="00380A80"/>
    <w:rsid w:val="00384690"/>
    <w:rsid w:val="003917C2"/>
    <w:rsid w:val="003960B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248"/>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75501"/>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2564C"/>
    <w:rsid w:val="00526C82"/>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0B93"/>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359A7"/>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D7A66"/>
    <w:rsid w:val="007E3231"/>
    <w:rsid w:val="007E3F58"/>
    <w:rsid w:val="007F0D6D"/>
    <w:rsid w:val="007F0F4A"/>
    <w:rsid w:val="007F1372"/>
    <w:rsid w:val="008013F9"/>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76EC3"/>
    <w:rsid w:val="00880187"/>
    <w:rsid w:val="00880A13"/>
    <w:rsid w:val="00881719"/>
    <w:rsid w:val="008912EA"/>
    <w:rsid w:val="0089223C"/>
    <w:rsid w:val="008926F7"/>
    <w:rsid w:val="008969AA"/>
    <w:rsid w:val="008A1BF3"/>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494C"/>
    <w:rsid w:val="009750AA"/>
    <w:rsid w:val="00980B89"/>
    <w:rsid w:val="00984EAF"/>
    <w:rsid w:val="00987E13"/>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1882"/>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32B"/>
    <w:rsid w:val="00A94ED5"/>
    <w:rsid w:val="00AA0344"/>
    <w:rsid w:val="00AA0399"/>
    <w:rsid w:val="00AA1A24"/>
    <w:rsid w:val="00AA554C"/>
    <w:rsid w:val="00AA73AB"/>
    <w:rsid w:val="00AB52EE"/>
    <w:rsid w:val="00AB758D"/>
    <w:rsid w:val="00AB76B5"/>
    <w:rsid w:val="00AC0EA4"/>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AC9"/>
    <w:rsid w:val="00B16F43"/>
    <w:rsid w:val="00B175EE"/>
    <w:rsid w:val="00B21115"/>
    <w:rsid w:val="00B2381F"/>
    <w:rsid w:val="00B42D1A"/>
    <w:rsid w:val="00B45DA0"/>
    <w:rsid w:val="00B5043A"/>
    <w:rsid w:val="00B54871"/>
    <w:rsid w:val="00B54C8F"/>
    <w:rsid w:val="00B55F42"/>
    <w:rsid w:val="00B57CE8"/>
    <w:rsid w:val="00B60F97"/>
    <w:rsid w:val="00B61CB6"/>
    <w:rsid w:val="00B6232E"/>
    <w:rsid w:val="00B66820"/>
    <w:rsid w:val="00B67B91"/>
    <w:rsid w:val="00B70FBD"/>
    <w:rsid w:val="00B719BF"/>
    <w:rsid w:val="00B71FF1"/>
    <w:rsid w:val="00B72174"/>
    <w:rsid w:val="00B73452"/>
    <w:rsid w:val="00B76597"/>
    <w:rsid w:val="00B80E99"/>
    <w:rsid w:val="00B916F1"/>
    <w:rsid w:val="00B91AA2"/>
    <w:rsid w:val="00B93086"/>
    <w:rsid w:val="00B93DB4"/>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4F46"/>
    <w:rsid w:val="00BF55B4"/>
    <w:rsid w:val="00BF742D"/>
    <w:rsid w:val="00C012BE"/>
    <w:rsid w:val="00C0225E"/>
    <w:rsid w:val="00C0247C"/>
    <w:rsid w:val="00C02974"/>
    <w:rsid w:val="00C05962"/>
    <w:rsid w:val="00C074DD"/>
    <w:rsid w:val="00C07570"/>
    <w:rsid w:val="00C07FAB"/>
    <w:rsid w:val="00C10643"/>
    <w:rsid w:val="00C1483D"/>
    <w:rsid w:val="00C1496A"/>
    <w:rsid w:val="00C17FE4"/>
    <w:rsid w:val="00C22F0C"/>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6524"/>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17B76"/>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2EDD"/>
    <w:rsid w:val="00D9309B"/>
    <w:rsid w:val="00D93533"/>
    <w:rsid w:val="00D96FC1"/>
    <w:rsid w:val="00DA0A6E"/>
    <w:rsid w:val="00DA1795"/>
    <w:rsid w:val="00DA7A03"/>
    <w:rsid w:val="00DB0073"/>
    <w:rsid w:val="00DB1818"/>
    <w:rsid w:val="00DB1D82"/>
    <w:rsid w:val="00DB36FC"/>
    <w:rsid w:val="00DC309B"/>
    <w:rsid w:val="00DC4DA2"/>
    <w:rsid w:val="00DC7751"/>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1595"/>
    <w:rsid w:val="00E7657E"/>
    <w:rsid w:val="00E76620"/>
    <w:rsid w:val="00E77645"/>
    <w:rsid w:val="00E777AF"/>
    <w:rsid w:val="00E8523A"/>
    <w:rsid w:val="00E93792"/>
    <w:rsid w:val="00E95035"/>
    <w:rsid w:val="00E95D94"/>
    <w:rsid w:val="00EA0F4C"/>
    <w:rsid w:val="00EA15B0"/>
    <w:rsid w:val="00EA5431"/>
    <w:rsid w:val="00EA5EA7"/>
    <w:rsid w:val="00EB2438"/>
    <w:rsid w:val="00EB2553"/>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67F"/>
    <w:rsid w:val="00F17A1F"/>
    <w:rsid w:val="00F22EC7"/>
    <w:rsid w:val="00F2757C"/>
    <w:rsid w:val="00F312F2"/>
    <w:rsid w:val="00F3131B"/>
    <w:rsid w:val="00F31823"/>
    <w:rsid w:val="00F325C8"/>
    <w:rsid w:val="00F46F6F"/>
    <w:rsid w:val="00F47651"/>
    <w:rsid w:val="00F51A4B"/>
    <w:rsid w:val="00F53A77"/>
    <w:rsid w:val="00F55186"/>
    <w:rsid w:val="00F57F48"/>
    <w:rsid w:val="00F6239F"/>
    <w:rsid w:val="00F62C03"/>
    <w:rsid w:val="00F653B8"/>
    <w:rsid w:val="00F7573F"/>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4E6"/>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987E1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60234709">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Pages>
  <Words>1484</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30</cp:revision>
  <cp:lastPrinted>2019-02-25T14:05:00Z</cp:lastPrinted>
  <dcterms:created xsi:type="dcterms:W3CDTF">2024-09-26T22:11:00Z</dcterms:created>
  <dcterms:modified xsi:type="dcterms:W3CDTF">2024-11-11T08:00:00Z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