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AF53B" w14:textId="106AE6A4" w:rsidR="00FD60A6" w:rsidRDefault="00FD60A6" w:rsidP="00FD60A6">
      <w:pPr>
        <w:pStyle w:val="CRCoverPage"/>
        <w:tabs>
          <w:tab w:val="right" w:pos="9639"/>
        </w:tabs>
        <w:spacing w:after="0"/>
        <w:rPr>
          <w:b/>
          <w:i/>
          <w:noProof/>
          <w:sz w:val="28"/>
        </w:rPr>
      </w:pPr>
      <w:bookmarkStart w:id="0" w:name="_CRC_1"/>
      <w:bookmarkStart w:id="1" w:name="_Hlk145491888"/>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78426588"/>
      <w:bookmarkStart w:id="10" w:name="MCCQCTEMPBM_00000043"/>
      <w:bookmarkStart w:id="11" w:name="historyclause"/>
      <w:bookmarkEnd w:id="0"/>
      <w:r>
        <w:rPr>
          <w:b/>
          <w:noProof/>
          <w:sz w:val="24"/>
        </w:rPr>
        <w:t>3GPP TSG-CT WG1 Meeting #152</w:t>
      </w:r>
      <w:r>
        <w:rPr>
          <w:b/>
          <w:i/>
          <w:noProof/>
          <w:sz w:val="28"/>
        </w:rPr>
        <w:tab/>
      </w:r>
      <w:r w:rsidR="00DC235F" w:rsidRPr="00DC235F">
        <w:rPr>
          <w:b/>
          <w:noProof/>
          <w:sz w:val="24"/>
        </w:rPr>
        <w:t>C1-246498</w:t>
      </w:r>
    </w:p>
    <w:p w14:paraId="4B6EE466" w14:textId="77777777" w:rsidR="00FD60A6" w:rsidRPr="00E75B39" w:rsidRDefault="00FD60A6" w:rsidP="00FD60A6">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0A6" w14:paraId="5798ECB0" w14:textId="77777777" w:rsidTr="00976DFB">
        <w:tc>
          <w:tcPr>
            <w:tcW w:w="9641" w:type="dxa"/>
            <w:gridSpan w:val="9"/>
            <w:tcBorders>
              <w:top w:val="single" w:sz="4" w:space="0" w:color="auto"/>
              <w:left w:val="single" w:sz="4" w:space="0" w:color="auto"/>
              <w:right w:val="single" w:sz="4" w:space="0" w:color="auto"/>
            </w:tcBorders>
          </w:tcPr>
          <w:p w14:paraId="783D0294" w14:textId="77777777" w:rsidR="00FD60A6" w:rsidRDefault="00FD60A6" w:rsidP="00976DFB">
            <w:pPr>
              <w:pStyle w:val="CRCoverPage"/>
              <w:spacing w:after="0"/>
              <w:jc w:val="right"/>
              <w:rPr>
                <w:i/>
                <w:noProof/>
              </w:rPr>
            </w:pPr>
            <w:r>
              <w:rPr>
                <w:i/>
                <w:noProof/>
                <w:sz w:val="14"/>
              </w:rPr>
              <w:t>CR-Form-v12.2</w:t>
            </w:r>
          </w:p>
        </w:tc>
      </w:tr>
      <w:tr w:rsidR="00FD60A6" w14:paraId="0D869573" w14:textId="77777777" w:rsidTr="00976DFB">
        <w:tc>
          <w:tcPr>
            <w:tcW w:w="9641" w:type="dxa"/>
            <w:gridSpan w:val="9"/>
            <w:tcBorders>
              <w:left w:val="single" w:sz="4" w:space="0" w:color="auto"/>
              <w:right w:val="single" w:sz="4" w:space="0" w:color="auto"/>
            </w:tcBorders>
          </w:tcPr>
          <w:p w14:paraId="20BCFEC5" w14:textId="77777777" w:rsidR="00FD60A6" w:rsidRDefault="00FD60A6" w:rsidP="00976DFB">
            <w:pPr>
              <w:pStyle w:val="CRCoverPage"/>
              <w:spacing w:after="0"/>
              <w:jc w:val="center"/>
              <w:rPr>
                <w:noProof/>
              </w:rPr>
            </w:pPr>
            <w:r>
              <w:rPr>
                <w:b/>
                <w:noProof/>
                <w:sz w:val="32"/>
              </w:rPr>
              <w:t>CHANGE REQUEST</w:t>
            </w:r>
          </w:p>
        </w:tc>
      </w:tr>
      <w:tr w:rsidR="00FD60A6" w14:paraId="0CAC18D3" w14:textId="77777777" w:rsidTr="00976DFB">
        <w:tc>
          <w:tcPr>
            <w:tcW w:w="9641" w:type="dxa"/>
            <w:gridSpan w:val="9"/>
            <w:tcBorders>
              <w:left w:val="single" w:sz="4" w:space="0" w:color="auto"/>
              <w:right w:val="single" w:sz="4" w:space="0" w:color="auto"/>
            </w:tcBorders>
          </w:tcPr>
          <w:p w14:paraId="7F2013FF" w14:textId="77777777" w:rsidR="00FD60A6" w:rsidRDefault="00FD60A6" w:rsidP="00976DFB">
            <w:pPr>
              <w:pStyle w:val="CRCoverPage"/>
              <w:spacing w:after="0"/>
              <w:rPr>
                <w:noProof/>
                <w:sz w:val="8"/>
                <w:szCs w:val="8"/>
              </w:rPr>
            </w:pPr>
          </w:p>
        </w:tc>
      </w:tr>
      <w:tr w:rsidR="00FD60A6" w14:paraId="142761F8" w14:textId="77777777" w:rsidTr="00976DFB">
        <w:tc>
          <w:tcPr>
            <w:tcW w:w="142" w:type="dxa"/>
            <w:tcBorders>
              <w:left w:val="single" w:sz="4" w:space="0" w:color="auto"/>
            </w:tcBorders>
          </w:tcPr>
          <w:p w14:paraId="4140FB71" w14:textId="77777777" w:rsidR="00FD60A6" w:rsidRDefault="00FD60A6" w:rsidP="00976DFB">
            <w:pPr>
              <w:pStyle w:val="CRCoverPage"/>
              <w:spacing w:after="0"/>
              <w:jc w:val="right"/>
              <w:rPr>
                <w:noProof/>
              </w:rPr>
            </w:pPr>
          </w:p>
        </w:tc>
        <w:tc>
          <w:tcPr>
            <w:tcW w:w="1559" w:type="dxa"/>
            <w:shd w:val="pct30" w:color="FFFF00" w:fill="auto"/>
          </w:tcPr>
          <w:p w14:paraId="74FAFF01" w14:textId="77777777" w:rsidR="00FD60A6" w:rsidRPr="00FD60A6" w:rsidRDefault="00FD60A6" w:rsidP="00976DFB">
            <w:pPr>
              <w:pStyle w:val="CRCoverPage"/>
              <w:spacing w:after="0"/>
              <w:jc w:val="right"/>
              <w:rPr>
                <w:b/>
                <w:noProof/>
                <w:sz w:val="28"/>
              </w:rPr>
            </w:pPr>
            <w:r w:rsidRPr="00FD60A6">
              <w:rPr>
                <w:b/>
                <w:noProof/>
                <w:sz w:val="28"/>
              </w:rPr>
              <w:t>24.501</w:t>
            </w:r>
          </w:p>
        </w:tc>
        <w:tc>
          <w:tcPr>
            <w:tcW w:w="709" w:type="dxa"/>
          </w:tcPr>
          <w:p w14:paraId="5C15CB36" w14:textId="77777777" w:rsidR="00FD60A6" w:rsidRDefault="00FD60A6" w:rsidP="00976DFB">
            <w:pPr>
              <w:pStyle w:val="CRCoverPage"/>
              <w:spacing w:after="0"/>
              <w:jc w:val="center"/>
              <w:rPr>
                <w:noProof/>
              </w:rPr>
            </w:pPr>
            <w:r>
              <w:rPr>
                <w:b/>
                <w:noProof/>
                <w:sz w:val="28"/>
              </w:rPr>
              <w:t>CR</w:t>
            </w:r>
          </w:p>
        </w:tc>
        <w:tc>
          <w:tcPr>
            <w:tcW w:w="1276" w:type="dxa"/>
            <w:shd w:val="pct30" w:color="FFFF00" w:fill="auto"/>
          </w:tcPr>
          <w:p w14:paraId="4B21CE94" w14:textId="70B6E534" w:rsidR="00FD60A6" w:rsidRPr="00410371" w:rsidRDefault="00DC235F" w:rsidP="00976DFB">
            <w:pPr>
              <w:pStyle w:val="CRCoverPage"/>
              <w:spacing w:after="0"/>
              <w:rPr>
                <w:noProof/>
              </w:rPr>
            </w:pPr>
            <w:r w:rsidRPr="00DC235F">
              <w:rPr>
                <w:b/>
                <w:noProof/>
                <w:sz w:val="28"/>
              </w:rPr>
              <w:t>6613</w:t>
            </w:r>
          </w:p>
        </w:tc>
        <w:tc>
          <w:tcPr>
            <w:tcW w:w="709" w:type="dxa"/>
          </w:tcPr>
          <w:p w14:paraId="6AFED62F" w14:textId="77777777" w:rsidR="00FD60A6" w:rsidRDefault="00FD60A6" w:rsidP="00976DFB">
            <w:pPr>
              <w:pStyle w:val="CRCoverPage"/>
              <w:tabs>
                <w:tab w:val="right" w:pos="625"/>
              </w:tabs>
              <w:spacing w:after="0"/>
              <w:jc w:val="center"/>
              <w:rPr>
                <w:noProof/>
              </w:rPr>
            </w:pPr>
            <w:r>
              <w:rPr>
                <w:b/>
                <w:bCs/>
                <w:noProof/>
                <w:sz w:val="28"/>
              </w:rPr>
              <w:t>rev</w:t>
            </w:r>
          </w:p>
        </w:tc>
        <w:tc>
          <w:tcPr>
            <w:tcW w:w="992" w:type="dxa"/>
            <w:shd w:val="pct30" w:color="FFFF00" w:fill="auto"/>
          </w:tcPr>
          <w:p w14:paraId="4D6BC1C9" w14:textId="77777777" w:rsidR="00FD60A6" w:rsidRPr="00410371" w:rsidRDefault="00FD60A6" w:rsidP="00976DFB">
            <w:pPr>
              <w:pStyle w:val="CRCoverPage"/>
              <w:spacing w:after="0"/>
              <w:jc w:val="center"/>
              <w:rPr>
                <w:b/>
                <w:noProof/>
              </w:rPr>
            </w:pPr>
            <w:r>
              <w:rPr>
                <w:b/>
                <w:noProof/>
                <w:sz w:val="28"/>
              </w:rPr>
              <w:t>-</w:t>
            </w:r>
          </w:p>
        </w:tc>
        <w:tc>
          <w:tcPr>
            <w:tcW w:w="2410" w:type="dxa"/>
          </w:tcPr>
          <w:p w14:paraId="39F60779" w14:textId="77777777" w:rsidR="00FD60A6" w:rsidRDefault="00FD60A6" w:rsidP="00976D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9836D" w14:textId="77777777" w:rsidR="00FD60A6" w:rsidRPr="00410371" w:rsidRDefault="00FD60A6" w:rsidP="00976DFB">
            <w:pPr>
              <w:pStyle w:val="CRCoverPage"/>
              <w:spacing w:after="0"/>
              <w:jc w:val="center"/>
              <w:rPr>
                <w:noProof/>
                <w:sz w:val="28"/>
              </w:rPr>
            </w:pPr>
            <w:r w:rsidRPr="00FD60A6">
              <w:rPr>
                <w:b/>
                <w:noProof/>
                <w:sz w:val="28"/>
              </w:rPr>
              <w:t>19.0.0</w:t>
            </w:r>
          </w:p>
        </w:tc>
        <w:tc>
          <w:tcPr>
            <w:tcW w:w="143" w:type="dxa"/>
            <w:tcBorders>
              <w:right w:val="single" w:sz="4" w:space="0" w:color="auto"/>
            </w:tcBorders>
          </w:tcPr>
          <w:p w14:paraId="6C83B799" w14:textId="77777777" w:rsidR="00FD60A6" w:rsidRDefault="00FD60A6" w:rsidP="00976DFB">
            <w:pPr>
              <w:pStyle w:val="CRCoverPage"/>
              <w:spacing w:after="0"/>
              <w:rPr>
                <w:noProof/>
              </w:rPr>
            </w:pPr>
          </w:p>
        </w:tc>
      </w:tr>
      <w:tr w:rsidR="00FD60A6" w14:paraId="291193A4" w14:textId="77777777" w:rsidTr="00976DFB">
        <w:tc>
          <w:tcPr>
            <w:tcW w:w="9641" w:type="dxa"/>
            <w:gridSpan w:val="9"/>
            <w:tcBorders>
              <w:left w:val="single" w:sz="4" w:space="0" w:color="auto"/>
              <w:right w:val="single" w:sz="4" w:space="0" w:color="auto"/>
            </w:tcBorders>
          </w:tcPr>
          <w:p w14:paraId="45E62476" w14:textId="77777777" w:rsidR="00FD60A6" w:rsidRDefault="00FD60A6" w:rsidP="00976DFB">
            <w:pPr>
              <w:pStyle w:val="CRCoverPage"/>
              <w:spacing w:after="0"/>
              <w:rPr>
                <w:noProof/>
              </w:rPr>
            </w:pPr>
          </w:p>
        </w:tc>
      </w:tr>
      <w:tr w:rsidR="00FD60A6" w14:paraId="6A1D2B37" w14:textId="77777777" w:rsidTr="00976DFB">
        <w:tc>
          <w:tcPr>
            <w:tcW w:w="9641" w:type="dxa"/>
            <w:gridSpan w:val="9"/>
            <w:tcBorders>
              <w:top w:val="single" w:sz="4" w:space="0" w:color="auto"/>
            </w:tcBorders>
          </w:tcPr>
          <w:p w14:paraId="2259CD14" w14:textId="77777777" w:rsidR="00FD60A6" w:rsidRPr="00F25D98" w:rsidRDefault="00FD60A6" w:rsidP="00976DF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60A6" w14:paraId="04DC45D3" w14:textId="77777777" w:rsidTr="00976DFB">
        <w:tc>
          <w:tcPr>
            <w:tcW w:w="9641" w:type="dxa"/>
            <w:gridSpan w:val="9"/>
          </w:tcPr>
          <w:p w14:paraId="7C0FCA99" w14:textId="77777777" w:rsidR="00FD60A6" w:rsidRDefault="00FD60A6" w:rsidP="00976DFB">
            <w:pPr>
              <w:pStyle w:val="CRCoverPage"/>
              <w:spacing w:after="0"/>
              <w:rPr>
                <w:noProof/>
                <w:sz w:val="8"/>
                <w:szCs w:val="8"/>
              </w:rPr>
            </w:pPr>
          </w:p>
        </w:tc>
      </w:tr>
    </w:tbl>
    <w:p w14:paraId="116F550B" w14:textId="77777777" w:rsidR="00FD60A6" w:rsidRDefault="00FD60A6" w:rsidP="00FD6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0A6" w14:paraId="325D9624" w14:textId="77777777" w:rsidTr="00976DFB">
        <w:tc>
          <w:tcPr>
            <w:tcW w:w="2835" w:type="dxa"/>
          </w:tcPr>
          <w:p w14:paraId="771E52F8" w14:textId="77777777" w:rsidR="00FD60A6" w:rsidRDefault="00FD60A6" w:rsidP="00976DFB">
            <w:pPr>
              <w:pStyle w:val="CRCoverPage"/>
              <w:tabs>
                <w:tab w:val="right" w:pos="2751"/>
              </w:tabs>
              <w:spacing w:after="0"/>
              <w:rPr>
                <w:b/>
                <w:i/>
                <w:noProof/>
              </w:rPr>
            </w:pPr>
            <w:r>
              <w:rPr>
                <w:b/>
                <w:i/>
                <w:noProof/>
              </w:rPr>
              <w:t>Proposed change affects:</w:t>
            </w:r>
          </w:p>
        </w:tc>
        <w:tc>
          <w:tcPr>
            <w:tcW w:w="1418" w:type="dxa"/>
          </w:tcPr>
          <w:p w14:paraId="6161FB56" w14:textId="77777777" w:rsidR="00FD60A6" w:rsidRDefault="00FD60A6" w:rsidP="00976D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40D34" w14:textId="77777777" w:rsidR="00FD60A6" w:rsidRDefault="00FD60A6" w:rsidP="00976DFB">
            <w:pPr>
              <w:pStyle w:val="CRCoverPage"/>
              <w:spacing w:after="0"/>
              <w:jc w:val="center"/>
              <w:rPr>
                <w:b/>
                <w:caps/>
                <w:noProof/>
              </w:rPr>
            </w:pPr>
          </w:p>
        </w:tc>
        <w:tc>
          <w:tcPr>
            <w:tcW w:w="709" w:type="dxa"/>
            <w:tcBorders>
              <w:left w:val="single" w:sz="4" w:space="0" w:color="auto"/>
            </w:tcBorders>
          </w:tcPr>
          <w:p w14:paraId="5BAB3A23" w14:textId="77777777" w:rsidR="00FD60A6" w:rsidRDefault="00FD60A6" w:rsidP="00976D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23E09" w14:textId="77777777" w:rsidR="00FD60A6" w:rsidRPr="00FD60A6" w:rsidRDefault="00FD60A6" w:rsidP="00976DFB">
            <w:pPr>
              <w:pStyle w:val="CRCoverPage"/>
              <w:spacing w:after="0"/>
              <w:jc w:val="center"/>
              <w:rPr>
                <w:b/>
                <w:caps/>
                <w:noProof/>
              </w:rPr>
            </w:pPr>
            <w:r w:rsidRPr="00FD60A6">
              <w:rPr>
                <w:b/>
                <w:caps/>
                <w:noProof/>
              </w:rPr>
              <w:t>X</w:t>
            </w:r>
          </w:p>
        </w:tc>
        <w:tc>
          <w:tcPr>
            <w:tcW w:w="2126" w:type="dxa"/>
          </w:tcPr>
          <w:p w14:paraId="4C72B9A2" w14:textId="77777777" w:rsidR="00FD60A6" w:rsidRDefault="00FD60A6" w:rsidP="00976D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857F0" w14:textId="77777777" w:rsidR="00FD60A6" w:rsidRDefault="00FD60A6" w:rsidP="00976DFB">
            <w:pPr>
              <w:pStyle w:val="CRCoverPage"/>
              <w:spacing w:after="0"/>
              <w:jc w:val="center"/>
              <w:rPr>
                <w:b/>
                <w:caps/>
                <w:noProof/>
              </w:rPr>
            </w:pPr>
          </w:p>
        </w:tc>
        <w:tc>
          <w:tcPr>
            <w:tcW w:w="1418" w:type="dxa"/>
            <w:tcBorders>
              <w:left w:val="nil"/>
            </w:tcBorders>
          </w:tcPr>
          <w:p w14:paraId="3A627518" w14:textId="77777777" w:rsidR="00FD60A6" w:rsidRDefault="00FD60A6" w:rsidP="00976D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2EA90" w14:textId="600F5CFD" w:rsidR="00FD60A6" w:rsidRDefault="00FD60A6" w:rsidP="00976DFB">
            <w:pPr>
              <w:pStyle w:val="CRCoverPage"/>
              <w:spacing w:after="0"/>
              <w:rPr>
                <w:b/>
                <w:bCs/>
                <w:caps/>
                <w:noProof/>
              </w:rPr>
            </w:pPr>
          </w:p>
        </w:tc>
      </w:tr>
    </w:tbl>
    <w:p w14:paraId="4B55B86C" w14:textId="77777777" w:rsidR="00FD60A6" w:rsidRDefault="00FD60A6" w:rsidP="00FD6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0A6" w14:paraId="7A738EF1" w14:textId="77777777" w:rsidTr="00976DFB">
        <w:tc>
          <w:tcPr>
            <w:tcW w:w="9640" w:type="dxa"/>
            <w:gridSpan w:val="11"/>
          </w:tcPr>
          <w:p w14:paraId="3290DCCE" w14:textId="77777777" w:rsidR="00FD60A6" w:rsidRDefault="00FD60A6" w:rsidP="00976DFB">
            <w:pPr>
              <w:pStyle w:val="CRCoverPage"/>
              <w:spacing w:after="0"/>
              <w:rPr>
                <w:noProof/>
                <w:sz w:val="8"/>
                <w:szCs w:val="8"/>
              </w:rPr>
            </w:pPr>
          </w:p>
        </w:tc>
      </w:tr>
      <w:tr w:rsidR="00FD60A6" w14:paraId="2D3AC02E" w14:textId="77777777" w:rsidTr="00976DFB">
        <w:tc>
          <w:tcPr>
            <w:tcW w:w="1843" w:type="dxa"/>
            <w:tcBorders>
              <w:top w:val="single" w:sz="4" w:space="0" w:color="auto"/>
              <w:left w:val="single" w:sz="4" w:space="0" w:color="auto"/>
            </w:tcBorders>
          </w:tcPr>
          <w:p w14:paraId="3E3FB806" w14:textId="77777777" w:rsidR="00FD60A6" w:rsidRDefault="00FD60A6" w:rsidP="00976D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39D6A" w14:textId="61B966F0" w:rsidR="00FD60A6" w:rsidRDefault="00C507E1" w:rsidP="00976DFB">
            <w:pPr>
              <w:pStyle w:val="CRCoverPage"/>
              <w:spacing w:after="0"/>
              <w:ind w:left="100"/>
              <w:rPr>
                <w:noProof/>
              </w:rPr>
            </w:pPr>
            <w:r>
              <w:rPr>
                <w:noProof/>
              </w:rPr>
              <w:t>S</w:t>
            </w:r>
            <w:r w:rsidR="0044228A">
              <w:rPr>
                <w:noProof/>
              </w:rPr>
              <w:t>torage in non-volatile memory</w:t>
            </w:r>
          </w:p>
        </w:tc>
      </w:tr>
      <w:tr w:rsidR="00FD60A6" w14:paraId="134A005A" w14:textId="77777777" w:rsidTr="00976DFB">
        <w:tc>
          <w:tcPr>
            <w:tcW w:w="1843" w:type="dxa"/>
            <w:tcBorders>
              <w:left w:val="single" w:sz="4" w:space="0" w:color="auto"/>
            </w:tcBorders>
          </w:tcPr>
          <w:p w14:paraId="41EB61ED" w14:textId="77777777" w:rsidR="00FD60A6" w:rsidRDefault="00FD60A6" w:rsidP="00976DFB">
            <w:pPr>
              <w:pStyle w:val="CRCoverPage"/>
              <w:spacing w:after="0"/>
              <w:rPr>
                <w:b/>
                <w:i/>
                <w:noProof/>
                <w:sz w:val="8"/>
                <w:szCs w:val="8"/>
              </w:rPr>
            </w:pPr>
          </w:p>
        </w:tc>
        <w:tc>
          <w:tcPr>
            <w:tcW w:w="7797" w:type="dxa"/>
            <w:gridSpan w:val="10"/>
            <w:tcBorders>
              <w:right w:val="single" w:sz="4" w:space="0" w:color="auto"/>
            </w:tcBorders>
          </w:tcPr>
          <w:p w14:paraId="7E18AA4B" w14:textId="77777777" w:rsidR="00FD60A6" w:rsidRDefault="00FD60A6" w:rsidP="00976DFB">
            <w:pPr>
              <w:pStyle w:val="CRCoverPage"/>
              <w:spacing w:after="0"/>
              <w:rPr>
                <w:noProof/>
                <w:sz w:val="8"/>
                <w:szCs w:val="8"/>
              </w:rPr>
            </w:pPr>
          </w:p>
        </w:tc>
      </w:tr>
      <w:tr w:rsidR="00FD60A6" w14:paraId="0BD43D2C" w14:textId="77777777" w:rsidTr="00976DFB">
        <w:tc>
          <w:tcPr>
            <w:tcW w:w="1843" w:type="dxa"/>
            <w:tcBorders>
              <w:left w:val="single" w:sz="4" w:space="0" w:color="auto"/>
            </w:tcBorders>
          </w:tcPr>
          <w:p w14:paraId="18FC2EFA" w14:textId="77777777" w:rsidR="00FD60A6" w:rsidRDefault="00FD60A6" w:rsidP="00976D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2DBBA" w14:textId="0A0CA2F0" w:rsidR="00FD60A6" w:rsidRDefault="00FD60A6" w:rsidP="00976DFB">
            <w:pPr>
              <w:pStyle w:val="CRCoverPage"/>
              <w:spacing w:after="0"/>
              <w:ind w:left="100"/>
              <w:rPr>
                <w:noProof/>
              </w:rPr>
            </w:pPr>
            <w:r>
              <w:rPr>
                <w:noProof/>
              </w:rPr>
              <w:t>Ericsson</w:t>
            </w:r>
          </w:p>
        </w:tc>
      </w:tr>
      <w:tr w:rsidR="00FD60A6" w14:paraId="15B8AF3D" w14:textId="77777777" w:rsidTr="00976DFB">
        <w:tc>
          <w:tcPr>
            <w:tcW w:w="1843" w:type="dxa"/>
            <w:tcBorders>
              <w:left w:val="single" w:sz="4" w:space="0" w:color="auto"/>
            </w:tcBorders>
          </w:tcPr>
          <w:p w14:paraId="683B8937" w14:textId="77777777" w:rsidR="00FD60A6" w:rsidRDefault="00FD60A6" w:rsidP="00976D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BE0B7" w14:textId="77777777" w:rsidR="00FD60A6" w:rsidRDefault="00FD60A6" w:rsidP="00976DFB">
            <w:pPr>
              <w:pStyle w:val="CRCoverPage"/>
              <w:spacing w:after="0"/>
              <w:ind w:left="100"/>
              <w:rPr>
                <w:noProof/>
              </w:rPr>
            </w:pPr>
            <w:r>
              <w:rPr>
                <w:noProof/>
              </w:rPr>
              <w:t>C1</w:t>
            </w:r>
          </w:p>
        </w:tc>
      </w:tr>
      <w:tr w:rsidR="00FD60A6" w14:paraId="7AC7D354" w14:textId="77777777" w:rsidTr="00976DFB">
        <w:tc>
          <w:tcPr>
            <w:tcW w:w="1843" w:type="dxa"/>
            <w:tcBorders>
              <w:left w:val="single" w:sz="4" w:space="0" w:color="auto"/>
            </w:tcBorders>
          </w:tcPr>
          <w:p w14:paraId="69277A12" w14:textId="77777777" w:rsidR="00FD60A6" w:rsidRDefault="00FD60A6" w:rsidP="00976DFB">
            <w:pPr>
              <w:pStyle w:val="CRCoverPage"/>
              <w:spacing w:after="0"/>
              <w:rPr>
                <w:b/>
                <w:i/>
                <w:noProof/>
                <w:sz w:val="8"/>
                <w:szCs w:val="8"/>
              </w:rPr>
            </w:pPr>
          </w:p>
        </w:tc>
        <w:tc>
          <w:tcPr>
            <w:tcW w:w="7797" w:type="dxa"/>
            <w:gridSpan w:val="10"/>
            <w:tcBorders>
              <w:right w:val="single" w:sz="4" w:space="0" w:color="auto"/>
            </w:tcBorders>
          </w:tcPr>
          <w:p w14:paraId="2A82E63F" w14:textId="77777777" w:rsidR="00FD60A6" w:rsidRDefault="00FD60A6" w:rsidP="00976DFB">
            <w:pPr>
              <w:pStyle w:val="CRCoverPage"/>
              <w:spacing w:after="0"/>
              <w:rPr>
                <w:noProof/>
                <w:sz w:val="8"/>
                <w:szCs w:val="8"/>
              </w:rPr>
            </w:pPr>
          </w:p>
        </w:tc>
      </w:tr>
      <w:tr w:rsidR="00FD60A6" w14:paraId="497BF607" w14:textId="77777777" w:rsidTr="00976DFB">
        <w:tc>
          <w:tcPr>
            <w:tcW w:w="1843" w:type="dxa"/>
            <w:tcBorders>
              <w:left w:val="single" w:sz="4" w:space="0" w:color="auto"/>
            </w:tcBorders>
          </w:tcPr>
          <w:p w14:paraId="5F03328D" w14:textId="77777777" w:rsidR="00FD60A6" w:rsidRDefault="00FD60A6" w:rsidP="00976DFB">
            <w:pPr>
              <w:pStyle w:val="CRCoverPage"/>
              <w:tabs>
                <w:tab w:val="right" w:pos="1759"/>
              </w:tabs>
              <w:spacing w:after="0"/>
              <w:rPr>
                <w:b/>
                <w:i/>
                <w:noProof/>
              </w:rPr>
            </w:pPr>
            <w:r>
              <w:rPr>
                <w:b/>
                <w:i/>
                <w:noProof/>
              </w:rPr>
              <w:t>Work item code:</w:t>
            </w:r>
          </w:p>
        </w:tc>
        <w:tc>
          <w:tcPr>
            <w:tcW w:w="3686" w:type="dxa"/>
            <w:gridSpan w:val="5"/>
            <w:shd w:val="pct30" w:color="FFFF00" w:fill="auto"/>
          </w:tcPr>
          <w:p w14:paraId="18B740F0" w14:textId="02B8E220" w:rsidR="00FD60A6" w:rsidRDefault="0045710D" w:rsidP="00976DFB">
            <w:pPr>
              <w:pStyle w:val="CRCoverPage"/>
              <w:spacing w:after="0"/>
              <w:ind w:left="100"/>
              <w:rPr>
                <w:noProof/>
              </w:rPr>
            </w:pPr>
            <w:r>
              <w:rPr>
                <w:noProof/>
              </w:rPr>
              <w:t>TEI19_ProSe_NPN</w:t>
            </w:r>
            <w:r w:rsidR="00110B25">
              <w:rPr>
                <w:noProof/>
              </w:rPr>
              <w:t>, 5G_ProSe</w:t>
            </w:r>
            <w:r>
              <w:rPr>
                <w:noProof/>
              </w:rPr>
              <w:t>, Ranging_SL, UAS_Ph2, eV2XARC</w:t>
            </w:r>
          </w:p>
        </w:tc>
        <w:tc>
          <w:tcPr>
            <w:tcW w:w="567" w:type="dxa"/>
            <w:tcBorders>
              <w:left w:val="nil"/>
            </w:tcBorders>
          </w:tcPr>
          <w:p w14:paraId="4942F860" w14:textId="77777777" w:rsidR="00FD60A6" w:rsidRDefault="00FD60A6" w:rsidP="00976DFB">
            <w:pPr>
              <w:pStyle w:val="CRCoverPage"/>
              <w:spacing w:after="0"/>
              <w:ind w:right="100"/>
              <w:rPr>
                <w:noProof/>
              </w:rPr>
            </w:pPr>
          </w:p>
        </w:tc>
        <w:tc>
          <w:tcPr>
            <w:tcW w:w="1417" w:type="dxa"/>
            <w:gridSpan w:val="3"/>
            <w:tcBorders>
              <w:left w:val="nil"/>
            </w:tcBorders>
          </w:tcPr>
          <w:p w14:paraId="293F55C4" w14:textId="77777777" w:rsidR="00FD60A6" w:rsidRDefault="00FD60A6" w:rsidP="00976D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A0057" w14:textId="77777777" w:rsidR="00FD60A6" w:rsidRDefault="00FD60A6" w:rsidP="00976DFB">
            <w:pPr>
              <w:pStyle w:val="CRCoverPage"/>
              <w:spacing w:after="0"/>
              <w:ind w:left="100"/>
              <w:rPr>
                <w:noProof/>
              </w:rPr>
            </w:pPr>
            <w:r>
              <w:rPr>
                <w:noProof/>
              </w:rPr>
              <w:t>2024-11-11</w:t>
            </w:r>
          </w:p>
        </w:tc>
      </w:tr>
      <w:tr w:rsidR="00FD60A6" w14:paraId="08734798" w14:textId="77777777" w:rsidTr="00976DFB">
        <w:tc>
          <w:tcPr>
            <w:tcW w:w="1843" w:type="dxa"/>
            <w:tcBorders>
              <w:left w:val="single" w:sz="4" w:space="0" w:color="auto"/>
            </w:tcBorders>
          </w:tcPr>
          <w:p w14:paraId="339A3E17" w14:textId="77777777" w:rsidR="00FD60A6" w:rsidRDefault="00FD60A6" w:rsidP="00976DFB">
            <w:pPr>
              <w:pStyle w:val="CRCoverPage"/>
              <w:spacing w:after="0"/>
              <w:rPr>
                <w:b/>
                <w:i/>
                <w:noProof/>
                <w:sz w:val="8"/>
                <w:szCs w:val="8"/>
              </w:rPr>
            </w:pPr>
          </w:p>
        </w:tc>
        <w:tc>
          <w:tcPr>
            <w:tcW w:w="1986" w:type="dxa"/>
            <w:gridSpan w:val="4"/>
          </w:tcPr>
          <w:p w14:paraId="3F4CC023" w14:textId="77777777" w:rsidR="00FD60A6" w:rsidRDefault="00FD60A6" w:rsidP="00976DFB">
            <w:pPr>
              <w:pStyle w:val="CRCoverPage"/>
              <w:spacing w:after="0"/>
              <w:rPr>
                <w:noProof/>
                <w:sz w:val="8"/>
                <w:szCs w:val="8"/>
              </w:rPr>
            </w:pPr>
          </w:p>
        </w:tc>
        <w:tc>
          <w:tcPr>
            <w:tcW w:w="2267" w:type="dxa"/>
            <w:gridSpan w:val="2"/>
          </w:tcPr>
          <w:p w14:paraId="7E73D900" w14:textId="77777777" w:rsidR="00FD60A6" w:rsidRDefault="00FD60A6" w:rsidP="00976DFB">
            <w:pPr>
              <w:pStyle w:val="CRCoverPage"/>
              <w:spacing w:after="0"/>
              <w:rPr>
                <w:noProof/>
                <w:sz w:val="8"/>
                <w:szCs w:val="8"/>
              </w:rPr>
            </w:pPr>
          </w:p>
        </w:tc>
        <w:tc>
          <w:tcPr>
            <w:tcW w:w="1417" w:type="dxa"/>
            <w:gridSpan w:val="3"/>
          </w:tcPr>
          <w:p w14:paraId="3D58D07B" w14:textId="77777777" w:rsidR="00FD60A6" w:rsidRDefault="00FD60A6" w:rsidP="00976DFB">
            <w:pPr>
              <w:pStyle w:val="CRCoverPage"/>
              <w:spacing w:after="0"/>
              <w:rPr>
                <w:noProof/>
                <w:sz w:val="8"/>
                <w:szCs w:val="8"/>
              </w:rPr>
            </w:pPr>
          </w:p>
        </w:tc>
        <w:tc>
          <w:tcPr>
            <w:tcW w:w="2127" w:type="dxa"/>
            <w:tcBorders>
              <w:right w:val="single" w:sz="4" w:space="0" w:color="auto"/>
            </w:tcBorders>
          </w:tcPr>
          <w:p w14:paraId="1342E5B7" w14:textId="77777777" w:rsidR="00FD60A6" w:rsidRDefault="00FD60A6" w:rsidP="00976DFB">
            <w:pPr>
              <w:pStyle w:val="CRCoverPage"/>
              <w:spacing w:after="0"/>
              <w:rPr>
                <w:noProof/>
                <w:sz w:val="8"/>
                <w:szCs w:val="8"/>
              </w:rPr>
            </w:pPr>
          </w:p>
        </w:tc>
      </w:tr>
      <w:tr w:rsidR="00FD60A6" w14:paraId="514A96C1" w14:textId="77777777" w:rsidTr="00976DFB">
        <w:trPr>
          <w:cantSplit/>
        </w:trPr>
        <w:tc>
          <w:tcPr>
            <w:tcW w:w="1843" w:type="dxa"/>
            <w:tcBorders>
              <w:left w:val="single" w:sz="4" w:space="0" w:color="auto"/>
            </w:tcBorders>
          </w:tcPr>
          <w:p w14:paraId="498E48D7" w14:textId="77777777" w:rsidR="00FD60A6" w:rsidRDefault="00FD60A6" w:rsidP="00976DFB">
            <w:pPr>
              <w:pStyle w:val="CRCoverPage"/>
              <w:tabs>
                <w:tab w:val="right" w:pos="1759"/>
              </w:tabs>
              <w:spacing w:after="0"/>
              <w:rPr>
                <w:b/>
                <w:i/>
                <w:noProof/>
              </w:rPr>
            </w:pPr>
            <w:r>
              <w:rPr>
                <w:b/>
                <w:i/>
                <w:noProof/>
              </w:rPr>
              <w:t>Category:</w:t>
            </w:r>
          </w:p>
        </w:tc>
        <w:tc>
          <w:tcPr>
            <w:tcW w:w="851" w:type="dxa"/>
            <w:shd w:val="pct30" w:color="FFFF00" w:fill="auto"/>
          </w:tcPr>
          <w:p w14:paraId="728D49E7" w14:textId="77777777" w:rsidR="00FD60A6" w:rsidRDefault="00FD60A6" w:rsidP="00976DFB">
            <w:pPr>
              <w:pStyle w:val="CRCoverPage"/>
              <w:spacing w:after="0"/>
              <w:ind w:left="100" w:right="-609"/>
              <w:rPr>
                <w:b/>
                <w:noProof/>
              </w:rPr>
            </w:pPr>
            <w:r w:rsidRPr="00FD60A6">
              <w:rPr>
                <w:b/>
                <w:noProof/>
              </w:rPr>
              <w:t>F</w:t>
            </w:r>
          </w:p>
        </w:tc>
        <w:tc>
          <w:tcPr>
            <w:tcW w:w="3402" w:type="dxa"/>
            <w:gridSpan w:val="5"/>
            <w:tcBorders>
              <w:left w:val="nil"/>
            </w:tcBorders>
          </w:tcPr>
          <w:p w14:paraId="31590F0A" w14:textId="77777777" w:rsidR="00FD60A6" w:rsidRDefault="00FD60A6" w:rsidP="00976DFB">
            <w:pPr>
              <w:pStyle w:val="CRCoverPage"/>
              <w:spacing w:after="0"/>
              <w:rPr>
                <w:noProof/>
              </w:rPr>
            </w:pPr>
          </w:p>
        </w:tc>
        <w:tc>
          <w:tcPr>
            <w:tcW w:w="1417" w:type="dxa"/>
            <w:gridSpan w:val="3"/>
            <w:tcBorders>
              <w:left w:val="nil"/>
            </w:tcBorders>
          </w:tcPr>
          <w:p w14:paraId="40A2D0AB" w14:textId="77777777" w:rsidR="00FD60A6" w:rsidRDefault="00FD60A6" w:rsidP="00976D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C0863" w14:textId="77777777" w:rsidR="00FD60A6" w:rsidRDefault="00FD60A6" w:rsidP="00976DFB">
            <w:pPr>
              <w:pStyle w:val="CRCoverPage"/>
              <w:spacing w:after="0"/>
              <w:ind w:left="100"/>
              <w:rPr>
                <w:noProof/>
              </w:rPr>
            </w:pPr>
            <w:r w:rsidRPr="00FD60A6">
              <w:rPr>
                <w:noProof/>
              </w:rPr>
              <w:t>Rel-19</w:t>
            </w:r>
          </w:p>
        </w:tc>
      </w:tr>
      <w:tr w:rsidR="00FD60A6" w14:paraId="6D57DDC4" w14:textId="77777777" w:rsidTr="00976DFB">
        <w:tc>
          <w:tcPr>
            <w:tcW w:w="1843" w:type="dxa"/>
            <w:tcBorders>
              <w:left w:val="single" w:sz="4" w:space="0" w:color="auto"/>
              <w:bottom w:val="single" w:sz="4" w:space="0" w:color="auto"/>
            </w:tcBorders>
          </w:tcPr>
          <w:p w14:paraId="35864D52" w14:textId="77777777" w:rsidR="00FD60A6" w:rsidRDefault="00FD60A6" w:rsidP="00976DFB">
            <w:pPr>
              <w:pStyle w:val="CRCoverPage"/>
              <w:spacing w:after="0"/>
              <w:rPr>
                <w:b/>
                <w:i/>
                <w:noProof/>
              </w:rPr>
            </w:pPr>
          </w:p>
        </w:tc>
        <w:tc>
          <w:tcPr>
            <w:tcW w:w="4677" w:type="dxa"/>
            <w:gridSpan w:val="8"/>
            <w:tcBorders>
              <w:bottom w:val="single" w:sz="4" w:space="0" w:color="auto"/>
            </w:tcBorders>
          </w:tcPr>
          <w:p w14:paraId="7C510925" w14:textId="77777777" w:rsidR="00FD60A6" w:rsidRDefault="00FD60A6" w:rsidP="00976D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8BFC9" w14:textId="77777777" w:rsidR="00FD60A6" w:rsidRDefault="00FD60A6" w:rsidP="00976D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4258DC" w14:textId="77777777" w:rsidR="00FD60A6" w:rsidRPr="007C2097" w:rsidRDefault="00FD60A6" w:rsidP="00976D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60A6" w14:paraId="6ED80A6A" w14:textId="77777777" w:rsidTr="00976DFB">
        <w:tc>
          <w:tcPr>
            <w:tcW w:w="1843" w:type="dxa"/>
          </w:tcPr>
          <w:p w14:paraId="5EE38CFB" w14:textId="77777777" w:rsidR="00FD60A6" w:rsidRDefault="00FD60A6" w:rsidP="00976DFB">
            <w:pPr>
              <w:pStyle w:val="CRCoverPage"/>
              <w:spacing w:after="0"/>
              <w:rPr>
                <w:b/>
                <w:i/>
                <w:noProof/>
                <w:sz w:val="8"/>
                <w:szCs w:val="8"/>
              </w:rPr>
            </w:pPr>
          </w:p>
        </w:tc>
        <w:tc>
          <w:tcPr>
            <w:tcW w:w="7797" w:type="dxa"/>
            <w:gridSpan w:val="10"/>
          </w:tcPr>
          <w:p w14:paraId="5AA45EDC" w14:textId="77777777" w:rsidR="00FD60A6" w:rsidRDefault="00FD60A6" w:rsidP="00976DFB">
            <w:pPr>
              <w:pStyle w:val="CRCoverPage"/>
              <w:spacing w:after="0"/>
              <w:rPr>
                <w:noProof/>
                <w:sz w:val="8"/>
                <w:szCs w:val="8"/>
              </w:rPr>
            </w:pPr>
          </w:p>
        </w:tc>
      </w:tr>
      <w:tr w:rsidR="00FD60A6" w14:paraId="48EB4CD8" w14:textId="77777777" w:rsidTr="00976DFB">
        <w:tc>
          <w:tcPr>
            <w:tcW w:w="2694" w:type="dxa"/>
            <w:gridSpan w:val="2"/>
            <w:tcBorders>
              <w:top w:val="single" w:sz="4" w:space="0" w:color="auto"/>
              <w:left w:val="single" w:sz="4" w:space="0" w:color="auto"/>
            </w:tcBorders>
          </w:tcPr>
          <w:p w14:paraId="7114854F" w14:textId="77777777" w:rsidR="00FD60A6" w:rsidRDefault="00FD60A6" w:rsidP="00976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A9A0" w14:textId="657F793E" w:rsidR="00836A1B" w:rsidRDefault="00836A1B" w:rsidP="00836A1B">
            <w:pPr>
              <w:pStyle w:val="CRCoverPage"/>
              <w:spacing w:after="0"/>
              <w:ind w:left="100"/>
              <w:rPr>
                <w:noProof/>
              </w:rPr>
            </w:pPr>
            <w:r>
              <w:rPr>
                <w:noProof/>
              </w:rPr>
              <w:t>Storage of ProSeP in non-volatile memory is not specified.</w:t>
            </w:r>
          </w:p>
          <w:p w14:paraId="6DF01B5D" w14:textId="77777777" w:rsidR="00836A1B" w:rsidRDefault="00836A1B" w:rsidP="00836A1B">
            <w:pPr>
              <w:pStyle w:val="CRCoverPage"/>
              <w:spacing w:after="0"/>
              <w:ind w:left="100"/>
              <w:rPr>
                <w:noProof/>
              </w:rPr>
            </w:pPr>
          </w:p>
          <w:p w14:paraId="2F56C07D" w14:textId="77777777" w:rsidR="00836A1B" w:rsidRDefault="00836A1B" w:rsidP="00836A1B">
            <w:pPr>
              <w:pStyle w:val="CRCoverPage"/>
              <w:spacing w:after="0"/>
              <w:ind w:left="100"/>
              <w:rPr>
                <w:noProof/>
              </w:rPr>
            </w:pPr>
            <w:r>
              <w:rPr>
                <w:noProof/>
              </w:rPr>
              <w:t>As result, the UE can discard ProSeP when performing each power-cycle and the PCF needs to provide ProSeP after initial registration again.</w:t>
            </w:r>
          </w:p>
          <w:p w14:paraId="2E233F12" w14:textId="77777777" w:rsidR="00836A1B" w:rsidRDefault="00836A1B" w:rsidP="00836A1B">
            <w:pPr>
              <w:pStyle w:val="CRCoverPage"/>
              <w:spacing w:after="0"/>
              <w:ind w:left="100"/>
              <w:rPr>
                <w:noProof/>
              </w:rPr>
            </w:pPr>
          </w:p>
          <w:p w14:paraId="19377034" w14:textId="77777777" w:rsidR="00836A1B" w:rsidRDefault="00836A1B" w:rsidP="00836A1B">
            <w:pPr>
              <w:pStyle w:val="CRCoverPage"/>
              <w:spacing w:after="0"/>
              <w:ind w:left="100"/>
              <w:rPr>
                <w:noProof/>
              </w:rPr>
            </w:pPr>
            <w:r>
              <w:rPr>
                <w:noProof/>
              </w:rPr>
              <w:t>This is waste of radio resources.</w:t>
            </w:r>
          </w:p>
          <w:p w14:paraId="7ED84C7C" w14:textId="77777777" w:rsidR="00836A1B" w:rsidRDefault="00836A1B" w:rsidP="00836A1B">
            <w:pPr>
              <w:pStyle w:val="CRCoverPage"/>
              <w:spacing w:after="0"/>
              <w:ind w:left="100"/>
              <w:rPr>
                <w:noProof/>
              </w:rPr>
            </w:pPr>
          </w:p>
          <w:p w14:paraId="4AFB29D5" w14:textId="77777777" w:rsidR="00836A1B" w:rsidRDefault="00836A1B" w:rsidP="00836A1B">
            <w:pPr>
              <w:pStyle w:val="CRCoverPage"/>
              <w:spacing w:after="0"/>
              <w:ind w:left="100"/>
              <w:rPr>
                <w:noProof/>
              </w:rPr>
            </w:pPr>
            <w:r>
              <w:rPr>
                <w:noProof/>
              </w:rPr>
              <w:t>TS 23.304 states:</w:t>
            </w:r>
          </w:p>
          <w:p w14:paraId="2080A2BA" w14:textId="77777777" w:rsidR="00836A1B" w:rsidRDefault="00836A1B" w:rsidP="00836A1B">
            <w:pPr>
              <w:pStyle w:val="CRCoverPage"/>
              <w:spacing w:after="0"/>
              <w:ind w:left="100"/>
              <w:rPr>
                <w:noProof/>
              </w:rPr>
            </w:pPr>
            <w:r>
              <w:rPr>
                <w:noProof/>
              </w:rPr>
              <w:t>-----------</w:t>
            </w:r>
          </w:p>
          <w:p w14:paraId="01EF84F4" w14:textId="77777777" w:rsidR="00836A1B" w:rsidRPr="00052045" w:rsidRDefault="00836A1B" w:rsidP="00836A1B">
            <w:pPr>
              <w:pStyle w:val="Heading3"/>
              <w:rPr>
                <w:i/>
                <w:iCs/>
                <w:lang w:eastAsia="zh-CN"/>
              </w:rPr>
            </w:pPr>
            <w:bookmarkStart w:id="13" w:name="_Toc19199063"/>
            <w:bookmarkStart w:id="14" w:name="_Toc27821853"/>
            <w:bookmarkStart w:id="15" w:name="_Toc36126207"/>
            <w:bookmarkStart w:id="16" w:name="_Toc45012531"/>
            <w:bookmarkStart w:id="17" w:name="_Toc51753957"/>
            <w:bookmarkStart w:id="18" w:name="_Toc51754091"/>
            <w:bookmarkStart w:id="19" w:name="_Toc51838918"/>
            <w:bookmarkStart w:id="20" w:name="_Toc66692644"/>
            <w:bookmarkStart w:id="21" w:name="_Toc66701823"/>
            <w:bookmarkStart w:id="22" w:name="_Toc69883481"/>
            <w:bookmarkStart w:id="23" w:name="_Toc73625491"/>
            <w:bookmarkStart w:id="24" w:name="_Toc170189026"/>
            <w:r w:rsidRPr="00052045">
              <w:rPr>
                <w:i/>
                <w:iCs/>
                <w:lang w:eastAsia="zh-CN"/>
              </w:rPr>
              <w:t>5.1.1</w:t>
            </w:r>
            <w:r w:rsidRPr="00052045">
              <w:rPr>
                <w:i/>
                <w:iCs/>
                <w:lang w:eastAsia="zh-CN"/>
              </w:rPr>
              <w:tab/>
              <w:t>General</w:t>
            </w:r>
            <w:bookmarkEnd w:id="13"/>
            <w:bookmarkEnd w:id="14"/>
            <w:bookmarkEnd w:id="15"/>
            <w:bookmarkEnd w:id="16"/>
            <w:bookmarkEnd w:id="17"/>
            <w:bookmarkEnd w:id="18"/>
            <w:bookmarkEnd w:id="19"/>
            <w:bookmarkEnd w:id="20"/>
            <w:bookmarkEnd w:id="21"/>
            <w:bookmarkEnd w:id="22"/>
            <w:bookmarkEnd w:id="23"/>
            <w:bookmarkEnd w:id="24"/>
          </w:p>
          <w:p w14:paraId="5CCC2DC6" w14:textId="77777777" w:rsidR="00836A1B" w:rsidRDefault="00836A1B" w:rsidP="00836A1B">
            <w:pPr>
              <w:rPr>
                <w:i/>
                <w:iCs/>
                <w:lang w:eastAsia="zh-CN"/>
              </w:rPr>
            </w:pPr>
            <w:r>
              <w:rPr>
                <w:i/>
                <w:iCs/>
                <w:lang w:eastAsia="zh-CN"/>
              </w:rPr>
              <w:t>...</w:t>
            </w:r>
          </w:p>
          <w:p w14:paraId="2004FA6C" w14:textId="77777777" w:rsidR="00836A1B" w:rsidRPr="00FA69BB" w:rsidRDefault="00836A1B" w:rsidP="00836A1B">
            <w:pPr>
              <w:rPr>
                <w:i/>
                <w:iCs/>
                <w:lang w:eastAsia="zh-CN"/>
              </w:rPr>
            </w:pPr>
            <w:r w:rsidRPr="00FA69BB">
              <w:rPr>
                <w:i/>
                <w:iCs/>
                <w:lang w:eastAsia="zh-CN"/>
              </w:rPr>
              <w:t xml:space="preserve">The basic principles of service authorization and provisioning for </w:t>
            </w:r>
            <w:r w:rsidRPr="00FA69BB">
              <w:rPr>
                <w:i/>
                <w:iCs/>
              </w:rPr>
              <w:t>5G</w:t>
            </w:r>
            <w:r w:rsidRPr="00FA69BB">
              <w:rPr>
                <w:i/>
                <w:iCs/>
                <w:lang w:eastAsia="zh-CN"/>
              </w:rPr>
              <w:t xml:space="preserve"> ProSe Direct Discovery, </w:t>
            </w:r>
            <w:r w:rsidRPr="00FA69BB">
              <w:rPr>
                <w:i/>
                <w:iCs/>
              </w:rPr>
              <w:t>5G</w:t>
            </w:r>
            <w:r w:rsidRPr="00FA69BB">
              <w:rPr>
                <w:i/>
                <w:iCs/>
                <w:lang w:eastAsia="zh-CN"/>
              </w:rPr>
              <w:t xml:space="preserve"> ProSe Direct Communication, </w:t>
            </w:r>
            <w:r w:rsidRPr="00FA69BB">
              <w:rPr>
                <w:i/>
                <w:iCs/>
              </w:rPr>
              <w:t>5G ProSe UE-to-Network Relay and 5G ProSe UE-to-UE Relay services</w:t>
            </w:r>
            <w:r w:rsidRPr="00FA69BB">
              <w:rPr>
                <w:i/>
                <w:iCs/>
                <w:lang w:eastAsia="zh-CN"/>
              </w:rPr>
              <w:t xml:space="preserve"> are as follows:</w:t>
            </w:r>
          </w:p>
          <w:p w14:paraId="7A07C484"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authorized to use 5G </w:t>
            </w:r>
            <w:r w:rsidRPr="00FA69BB">
              <w:rPr>
                <w:i/>
                <w:iCs/>
                <w:lang w:eastAsia="zh-CN"/>
              </w:rPr>
              <w:t>ProSe Direct Discovery</w:t>
            </w:r>
            <w:r w:rsidRPr="00FA69BB">
              <w:rPr>
                <w:i/>
                <w:iCs/>
              </w:rPr>
              <w:t>.</w:t>
            </w:r>
          </w:p>
          <w:p w14:paraId="170B0081"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use 5G </w:t>
            </w:r>
            <w:r w:rsidRPr="00FA69BB">
              <w:rPr>
                <w:i/>
                <w:iCs/>
                <w:lang w:eastAsia="zh-CN"/>
              </w:rPr>
              <w:t>ProSe Direct Communication</w:t>
            </w:r>
            <w:r w:rsidRPr="00FA69BB">
              <w:rPr>
                <w:i/>
                <w:iCs/>
              </w:rPr>
              <w:t>.</w:t>
            </w:r>
          </w:p>
          <w:p w14:paraId="1C1F14C8"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w:t>
            </w:r>
            <w:r w:rsidRPr="00FA69BB">
              <w:rPr>
                <w:i/>
                <w:iCs/>
                <w:lang w:eastAsia="zh-CN"/>
              </w:rPr>
              <w:t xml:space="preserve">5G </w:t>
            </w:r>
            <w:r w:rsidRPr="00FA69BB">
              <w:rPr>
                <w:i/>
                <w:iCs/>
              </w:rPr>
              <w:t xml:space="preserve">ProSe UE-to-Network Relay. Authorisation for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w:t>
            </w:r>
            <w:r w:rsidRPr="00FA69BB">
              <w:rPr>
                <w:i/>
                <w:iCs/>
                <w:lang w:eastAsia="zh-CN"/>
              </w:rPr>
              <w:t xml:space="preserve"> 5G ProSe</w:t>
            </w:r>
            <w:r w:rsidRPr="00FA69BB">
              <w:rPr>
                <w:i/>
                <w:iCs/>
              </w:rPr>
              <w:t xml:space="preserve"> Layer-3 </w:t>
            </w:r>
            <w:r w:rsidRPr="00FA69BB">
              <w:rPr>
                <w:i/>
                <w:iCs/>
                <w:lang w:eastAsia="zh-CN"/>
              </w:rPr>
              <w:t>UE-to-Network Relay</w:t>
            </w:r>
            <w:r w:rsidRPr="00FA69BB">
              <w:rPr>
                <w:i/>
                <w:iCs/>
              </w:rPr>
              <w:t xml:space="preserve"> are independent of each other.</w:t>
            </w:r>
          </w:p>
          <w:p w14:paraId="6F6CEDCF"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5GC via </w:t>
            </w:r>
            <w:r w:rsidRPr="00FA69BB">
              <w:rPr>
                <w:i/>
                <w:iCs/>
                <w:lang w:eastAsia="zh-CN"/>
              </w:rPr>
              <w:t>5G</w:t>
            </w:r>
            <w:r w:rsidRPr="00FA69BB">
              <w:rPr>
                <w:i/>
                <w:iCs/>
              </w:rPr>
              <w:t xml:space="preserve"> ProSe UE-to-Network Relay (i.e. to act as </w:t>
            </w:r>
            <w:r w:rsidRPr="00FA69BB">
              <w:rPr>
                <w:i/>
                <w:iCs/>
                <w:lang w:eastAsia="zh-CN"/>
              </w:rPr>
              <w:t xml:space="preserve">5G ProSe </w:t>
            </w:r>
            <w:r w:rsidRPr="00FA69BB">
              <w:rPr>
                <w:i/>
                <w:iCs/>
              </w:rPr>
              <w:t xml:space="preserve">Remote UE). Authorisation to access via </w:t>
            </w:r>
            <w:r w:rsidRPr="00FA69BB">
              <w:rPr>
                <w:i/>
                <w:iCs/>
                <w:lang w:eastAsia="zh-CN"/>
              </w:rPr>
              <w:t xml:space="preserve">5G ProSe </w:t>
            </w:r>
            <w:r w:rsidRPr="00FA69BB">
              <w:rPr>
                <w:i/>
                <w:iCs/>
              </w:rPr>
              <w:t xml:space="preserve">Layer-2 </w:t>
            </w:r>
            <w:r w:rsidRPr="00FA69BB">
              <w:rPr>
                <w:i/>
                <w:iCs/>
                <w:lang w:eastAsia="zh-CN"/>
              </w:rPr>
              <w:t>UE-to-</w:t>
            </w:r>
            <w:r w:rsidRPr="00FA69BB">
              <w:rPr>
                <w:i/>
                <w:iCs/>
                <w:lang w:eastAsia="zh-CN"/>
              </w:rPr>
              <w:lastRenderedPageBreak/>
              <w:t>Network Relay</w:t>
            </w:r>
            <w:r w:rsidRPr="00FA69BB">
              <w:rPr>
                <w:i/>
                <w:iCs/>
              </w:rPr>
              <w:t xml:space="preserve"> and via </w:t>
            </w:r>
            <w:r w:rsidRPr="00FA69BB">
              <w:rPr>
                <w:i/>
                <w:iCs/>
                <w:lang w:eastAsia="zh-CN"/>
              </w:rPr>
              <w:t xml:space="preserve">5G ProSe </w:t>
            </w:r>
            <w:r w:rsidRPr="00FA69BB">
              <w:rPr>
                <w:i/>
                <w:iCs/>
              </w:rPr>
              <w:t>Layer-3</w:t>
            </w:r>
            <w:r w:rsidRPr="00FA69BB">
              <w:rPr>
                <w:i/>
                <w:iCs/>
                <w:lang w:eastAsia="zh-CN"/>
              </w:rPr>
              <w:t xml:space="preserve"> UE-to-Network Relay</w:t>
            </w:r>
            <w:r w:rsidRPr="00FA69BB">
              <w:rPr>
                <w:i/>
                <w:iCs/>
              </w:rPr>
              <w:t xml:space="preserve"> are independent of each other.</w:t>
            </w:r>
          </w:p>
          <w:p w14:paraId="40EBFE08"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5G ProSe UE-to-UE Relay. Authorisation for 5G ProSe Layer-2 UE-to-UE Relay and 5G ProSe Layer-3 UE-to-UE Relay are independent of each other.</w:t>
            </w:r>
          </w:p>
          <w:p w14:paraId="387D5F09" w14:textId="77777777" w:rsidR="00836A1B" w:rsidRPr="00FA69BB" w:rsidRDefault="00836A1B" w:rsidP="00836A1B">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 ProSe UE-to-UE Relay (i.e. to act as 5G ProSe End UE). Authorisation to access via 5G ProSe Layer-2 UE-to-UE Relay and via 5G ProSe Layer-3 UE-to-UE Relay are independent of each other.</w:t>
            </w:r>
          </w:p>
          <w:p w14:paraId="3CB3A5DA" w14:textId="77777777" w:rsidR="00836A1B" w:rsidRPr="00052045" w:rsidRDefault="00836A1B" w:rsidP="00836A1B">
            <w:pPr>
              <w:pStyle w:val="B1"/>
              <w:rPr>
                <w:b/>
                <w:bCs/>
                <w:i/>
                <w:iCs/>
                <w:u w:val="single"/>
              </w:rPr>
            </w:pPr>
            <w:r w:rsidRPr="00052045">
              <w:rPr>
                <w:b/>
                <w:bCs/>
                <w:i/>
                <w:iCs/>
                <w:u w:val="single"/>
              </w:rPr>
              <w:t>-</w:t>
            </w:r>
            <w:r w:rsidRPr="00052045">
              <w:rPr>
                <w:b/>
                <w:bCs/>
                <w:i/>
                <w:iCs/>
                <w:u w:val="single"/>
              </w:rPr>
              <w:tab/>
              <w:t>The PCF in the HPLMN merges authorization information from home and other PLMNs and provides the UE with the final authorization information.</w:t>
            </w:r>
          </w:p>
          <w:p w14:paraId="52EE5DE8" w14:textId="77777777" w:rsidR="00836A1B" w:rsidRPr="00FA69BB" w:rsidRDefault="00836A1B" w:rsidP="00836A1B">
            <w:pPr>
              <w:pStyle w:val="B1"/>
              <w:rPr>
                <w:i/>
                <w:iCs/>
              </w:rPr>
            </w:pPr>
            <w:r w:rsidRPr="00FA69BB">
              <w:rPr>
                <w:i/>
                <w:iCs/>
              </w:rPr>
              <w:t>-</w:t>
            </w:r>
            <w:r w:rsidRPr="00FA69BB">
              <w:rPr>
                <w:i/>
                <w:iCs/>
              </w:rPr>
              <w:tab/>
            </w:r>
            <w:r w:rsidRPr="00FA69BB">
              <w:rPr>
                <w:i/>
                <w:iCs/>
                <w:u w:val="single"/>
              </w:rPr>
              <w:t>The PCF in the VPLMN or HPLMN</w:t>
            </w:r>
            <w:r w:rsidRPr="00FA69BB">
              <w:rPr>
                <w:i/>
                <w:iCs/>
              </w:rPr>
              <w:t xml:space="preserve"> may revoke the authorization (</w:t>
            </w:r>
            <w:r w:rsidRPr="00FC7B31">
              <w:rPr>
                <w:b/>
                <w:bCs/>
                <w:i/>
                <w:iCs/>
                <w:u w:val="single"/>
              </w:rPr>
              <w:t>via H-PCF when roaming</w:t>
            </w:r>
            <w:r w:rsidRPr="00FA69BB">
              <w:rPr>
                <w:i/>
                <w:iCs/>
              </w:rPr>
              <w:t>) at any time by using the UE Configuration Update procedure for transparent UE Policy delivery procedure defined in clause 4.2.4.3 of TS 23.502 [5].</w:t>
            </w:r>
          </w:p>
          <w:p w14:paraId="1D957296" w14:textId="77777777" w:rsidR="00836A1B" w:rsidRPr="00FA69BB" w:rsidRDefault="00836A1B" w:rsidP="00836A1B">
            <w:pPr>
              <w:pStyle w:val="B1"/>
              <w:rPr>
                <w:i/>
                <w:iCs/>
              </w:rPr>
            </w:pPr>
            <w:r w:rsidRPr="00FA69BB">
              <w:rPr>
                <w:i/>
                <w:iCs/>
                <w:lang w:eastAsia="ko-KR"/>
              </w:rPr>
              <w:t>-</w:t>
            </w:r>
            <w:r w:rsidRPr="00FA69BB">
              <w:rPr>
                <w:i/>
                <w:iCs/>
                <w:lang w:eastAsia="ko-KR"/>
              </w:rPr>
              <w:tab/>
            </w:r>
            <w:r w:rsidRPr="00FA69BB">
              <w:rPr>
                <w:i/>
                <w:iCs/>
              </w:rPr>
              <w:t>The ProSe Policy/parameters provisioning to UE is controlled by the PCF and may be triggered by UE. The PCF provisions one or more of the following ProSe Policy/parameters:</w:t>
            </w:r>
          </w:p>
          <w:p w14:paraId="0959AE26" w14:textId="77777777" w:rsidR="00836A1B" w:rsidRPr="00FA69BB" w:rsidRDefault="00836A1B" w:rsidP="00836A1B">
            <w:pPr>
              <w:pStyle w:val="B2"/>
              <w:rPr>
                <w:i/>
                <w:iCs/>
                <w:lang w:eastAsia="zh-CN"/>
              </w:rPr>
            </w:pPr>
            <w:r w:rsidRPr="00FA69BB">
              <w:rPr>
                <w:i/>
                <w:iCs/>
                <w:lang w:eastAsia="zh-CN"/>
              </w:rPr>
              <w:t>-</w:t>
            </w:r>
            <w:r w:rsidRPr="00FA69BB">
              <w:rPr>
                <w:i/>
                <w:iCs/>
                <w:lang w:eastAsia="zh-CN"/>
              </w:rPr>
              <w:tab/>
              <w:t>ProSe Policy/parameters for 5G ProSe Direct Discovery as specified in clause 5.1.2.1;</w:t>
            </w:r>
          </w:p>
          <w:p w14:paraId="507AB07C" w14:textId="77777777" w:rsidR="00836A1B" w:rsidRPr="00FA69BB" w:rsidRDefault="00836A1B" w:rsidP="00836A1B">
            <w:pPr>
              <w:pStyle w:val="B2"/>
              <w:rPr>
                <w:i/>
                <w:iCs/>
                <w:lang w:eastAsia="zh-CN"/>
              </w:rPr>
            </w:pPr>
            <w:r w:rsidRPr="00FA69BB">
              <w:rPr>
                <w:i/>
                <w:iCs/>
                <w:lang w:eastAsia="zh-CN"/>
              </w:rPr>
              <w:t>-</w:t>
            </w:r>
            <w:r w:rsidRPr="00FA69BB">
              <w:rPr>
                <w:i/>
                <w:iCs/>
                <w:lang w:eastAsia="zh-CN"/>
              </w:rPr>
              <w:tab/>
              <w:t>ProSe Policy/parameters for 5G ProSe Direct Communications as specified in clause 5.1.3.1;</w:t>
            </w:r>
          </w:p>
          <w:p w14:paraId="0DD1663B" w14:textId="77777777" w:rsidR="00836A1B" w:rsidRPr="00FA69BB" w:rsidRDefault="00836A1B" w:rsidP="00836A1B">
            <w:pPr>
              <w:pStyle w:val="B2"/>
              <w:rPr>
                <w:i/>
                <w:iCs/>
                <w:lang w:eastAsia="zh-CN"/>
              </w:rPr>
            </w:pPr>
            <w:r w:rsidRPr="00FA69BB">
              <w:rPr>
                <w:i/>
                <w:iCs/>
                <w:lang w:eastAsia="zh-CN"/>
              </w:rPr>
              <w:t>-</w:t>
            </w:r>
            <w:r w:rsidRPr="00FA69BB">
              <w:rPr>
                <w:i/>
                <w:iCs/>
                <w:lang w:eastAsia="zh-CN"/>
              </w:rPr>
              <w:tab/>
              <w:t>ProSe Policy/parameters for 5G ProSe Layer-2 and/or Layer-3 UE-to-Network Relay as specified in clause 5.1.4.1;</w:t>
            </w:r>
          </w:p>
          <w:p w14:paraId="354BAF77" w14:textId="77777777" w:rsidR="00836A1B" w:rsidRPr="00FA69BB" w:rsidRDefault="00836A1B" w:rsidP="00836A1B">
            <w:pPr>
              <w:pStyle w:val="B2"/>
              <w:rPr>
                <w:i/>
                <w:iCs/>
                <w:lang w:eastAsia="zh-CN"/>
              </w:rPr>
            </w:pPr>
            <w:r w:rsidRPr="00FA69BB">
              <w:rPr>
                <w:i/>
                <w:iCs/>
                <w:lang w:eastAsia="zh-CN"/>
              </w:rPr>
              <w:t>-</w:t>
            </w:r>
            <w:r w:rsidRPr="00FA69BB">
              <w:rPr>
                <w:i/>
                <w:iCs/>
                <w:lang w:eastAsia="zh-CN"/>
              </w:rPr>
              <w:tab/>
              <w:t>ProSe Policy/parameters for 5G ProSe Layer-2 and/or Layer-3 Remote UE as specified in clause 5.1.4.1.</w:t>
            </w:r>
          </w:p>
          <w:p w14:paraId="33972D64" w14:textId="77777777" w:rsidR="00836A1B" w:rsidRPr="00FA69BB" w:rsidRDefault="00836A1B" w:rsidP="00836A1B">
            <w:pPr>
              <w:pStyle w:val="B2"/>
              <w:rPr>
                <w:i/>
                <w:iCs/>
              </w:rPr>
            </w:pPr>
            <w:r w:rsidRPr="00FA69BB">
              <w:rPr>
                <w:i/>
                <w:iCs/>
              </w:rPr>
              <w:t>-</w:t>
            </w:r>
            <w:r w:rsidRPr="00FA69BB">
              <w:rPr>
                <w:i/>
                <w:iCs/>
              </w:rPr>
              <w:tab/>
              <w:t>ProSe Policy/parameters for 5G ProSe Layer-2 and/or Layer-3 UE-to-UE Relay as specified in clause 5.1.5.1.</w:t>
            </w:r>
          </w:p>
          <w:p w14:paraId="49B521E8" w14:textId="77777777" w:rsidR="00836A1B" w:rsidRPr="00FA69BB" w:rsidRDefault="00836A1B" w:rsidP="00836A1B">
            <w:pPr>
              <w:pStyle w:val="B2"/>
              <w:rPr>
                <w:i/>
                <w:iCs/>
              </w:rPr>
            </w:pPr>
            <w:r w:rsidRPr="00FA69BB">
              <w:rPr>
                <w:i/>
                <w:iCs/>
              </w:rPr>
              <w:t>-</w:t>
            </w:r>
            <w:r w:rsidRPr="00FA69BB">
              <w:rPr>
                <w:i/>
                <w:iCs/>
              </w:rPr>
              <w:tab/>
              <w:t>ProSe Policy/parameters for 5G ProSe Layer-2 and/or Layer-3 End UE as specified in clause 5.1.5.1.</w:t>
            </w:r>
          </w:p>
          <w:p w14:paraId="44E28D2F" w14:textId="77777777" w:rsidR="00836A1B" w:rsidRPr="00FA69BB" w:rsidRDefault="00836A1B" w:rsidP="00836A1B">
            <w:pPr>
              <w:pStyle w:val="B1"/>
              <w:rPr>
                <w:i/>
                <w:iCs/>
                <w:lang w:eastAsia="ko-KR"/>
              </w:rPr>
            </w:pPr>
            <w:r w:rsidRPr="00FA69BB">
              <w:rPr>
                <w:i/>
                <w:iCs/>
                <w:lang w:eastAsia="zh-CN"/>
              </w:rPr>
              <w:t>-</w:t>
            </w:r>
            <w:r w:rsidRPr="00FA69BB">
              <w:rPr>
                <w:i/>
                <w:iCs/>
                <w:lang w:eastAsia="zh-CN"/>
              </w:rPr>
              <w:tab/>
            </w:r>
            <w:r w:rsidRPr="00FA69BB">
              <w:rPr>
                <w:i/>
                <w:iCs/>
                <w:u w:val="single"/>
              </w:rPr>
              <w:t>The PCF includes the 5G ProSe Policy/parameters in a Policy Section identified by a Policy Section Identifier (PSI) as specified in clause 6.1.2.2.2 of TS 23.503 [9].</w:t>
            </w:r>
          </w:p>
          <w:p w14:paraId="424F1DFD" w14:textId="77777777" w:rsidR="00836A1B" w:rsidRDefault="00836A1B" w:rsidP="00836A1B">
            <w:pPr>
              <w:pStyle w:val="CRCoverPage"/>
              <w:spacing w:after="0"/>
              <w:ind w:left="100"/>
              <w:rPr>
                <w:noProof/>
              </w:rPr>
            </w:pPr>
            <w:r>
              <w:rPr>
                <w:noProof/>
              </w:rPr>
              <w:t>-----------</w:t>
            </w:r>
          </w:p>
          <w:p w14:paraId="703E4B8C" w14:textId="77777777" w:rsidR="00836A1B" w:rsidRDefault="00836A1B" w:rsidP="00836A1B">
            <w:pPr>
              <w:pStyle w:val="CRCoverPage"/>
              <w:spacing w:after="0"/>
              <w:ind w:left="100"/>
              <w:rPr>
                <w:noProof/>
              </w:rPr>
            </w:pPr>
            <w:r>
              <w:rPr>
                <w:noProof/>
              </w:rPr>
              <w:t>and</w:t>
            </w:r>
          </w:p>
          <w:p w14:paraId="20E5357E" w14:textId="77777777" w:rsidR="00836A1B" w:rsidRDefault="00836A1B" w:rsidP="00836A1B">
            <w:pPr>
              <w:pStyle w:val="CRCoverPage"/>
              <w:spacing w:after="0"/>
              <w:ind w:left="100"/>
              <w:rPr>
                <w:noProof/>
              </w:rPr>
            </w:pPr>
            <w:r>
              <w:rPr>
                <w:noProof/>
              </w:rPr>
              <w:t>-----------</w:t>
            </w:r>
          </w:p>
          <w:p w14:paraId="1441F187" w14:textId="77777777" w:rsidR="00836A1B" w:rsidRPr="00027297" w:rsidRDefault="00836A1B" w:rsidP="00836A1B">
            <w:pPr>
              <w:pStyle w:val="B1"/>
              <w:rPr>
                <w:i/>
                <w:iCs/>
              </w:rPr>
            </w:pPr>
            <w:r w:rsidRPr="00027297">
              <w:rPr>
                <w:i/>
                <w:iCs/>
              </w:rPr>
              <w:t>-</w:t>
            </w:r>
            <w:r w:rsidRPr="00027297">
              <w:rPr>
                <w:i/>
                <w:iCs/>
              </w:rPr>
              <w:tab/>
            </w:r>
            <w:r w:rsidRPr="00027297">
              <w:rPr>
                <w:i/>
                <w:iCs/>
                <w:u w:val="single"/>
              </w:rPr>
              <w:t>For Authorization and Provisioning and for the subscription information of the ProSe service in NPNs, the procedures and functionality as specified in clauses 5.1</w:t>
            </w:r>
            <w:r w:rsidRPr="00027297">
              <w:rPr>
                <w:i/>
                <w:iCs/>
              </w:rPr>
              <w:t xml:space="preserve"> and 5.7 and 6.2 </w:t>
            </w:r>
            <w:r w:rsidRPr="00027297">
              <w:rPr>
                <w:i/>
                <w:iCs/>
                <w:u w:val="single"/>
              </w:rPr>
              <w:t>are used with the following adaptations:</w:t>
            </w:r>
          </w:p>
          <w:p w14:paraId="40DB77D9" w14:textId="77777777" w:rsidR="00836A1B" w:rsidRPr="00027297" w:rsidRDefault="00836A1B" w:rsidP="00836A1B">
            <w:pPr>
              <w:pStyle w:val="B2"/>
              <w:rPr>
                <w:i/>
                <w:iCs/>
              </w:rPr>
            </w:pPr>
            <w:r w:rsidRPr="00027297">
              <w:rPr>
                <w:i/>
                <w:iCs/>
              </w:rPr>
              <w:t>-</w:t>
            </w:r>
            <w:r w:rsidRPr="00027297">
              <w:rPr>
                <w:i/>
                <w:iCs/>
              </w:rPr>
              <w:tab/>
              <w:t xml:space="preserve">The term PLMN is replaced by SNPN. </w:t>
            </w:r>
            <w:r w:rsidRPr="00027297">
              <w:rPr>
                <w:b/>
                <w:bCs/>
                <w:i/>
                <w:iCs/>
                <w:u w:val="single"/>
              </w:rPr>
              <w:t>The term HPLMN is replaced by subscribed SNPN</w:t>
            </w:r>
            <w:r w:rsidRPr="00027297">
              <w:rPr>
                <w:i/>
                <w:iCs/>
                <w:u w:val="single"/>
              </w:rPr>
              <w:t>.</w:t>
            </w:r>
            <w:r w:rsidRPr="00027297">
              <w:rPr>
                <w:i/>
                <w:iCs/>
              </w:rPr>
              <w:t xml:space="preserve">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3E919553" w14:textId="77777777" w:rsidR="00836A1B" w:rsidRDefault="00836A1B" w:rsidP="00836A1B">
            <w:pPr>
              <w:pStyle w:val="CRCoverPage"/>
              <w:spacing w:after="0"/>
              <w:ind w:left="100"/>
              <w:rPr>
                <w:noProof/>
              </w:rPr>
            </w:pPr>
            <w:r>
              <w:rPr>
                <w:noProof/>
              </w:rPr>
              <w:t>-----------</w:t>
            </w:r>
          </w:p>
          <w:p w14:paraId="7230F205" w14:textId="77777777" w:rsidR="0098622C" w:rsidRDefault="00836A1B" w:rsidP="00836A1B">
            <w:pPr>
              <w:pStyle w:val="CRCoverPage"/>
              <w:spacing w:after="0"/>
              <w:ind w:left="100"/>
              <w:rPr>
                <w:noProof/>
              </w:rPr>
            </w:pPr>
            <w:r>
              <w:rPr>
                <w:noProof/>
              </w:rPr>
              <w:lastRenderedPageBreak/>
              <w:t>Thus, ProSeP can be signalled by the HPLMN or the subscribed SNPN only.</w:t>
            </w:r>
          </w:p>
          <w:p w14:paraId="4F853784" w14:textId="77777777" w:rsidR="00836A1B" w:rsidRDefault="00836A1B" w:rsidP="00836A1B">
            <w:pPr>
              <w:pStyle w:val="CRCoverPage"/>
              <w:spacing w:after="0"/>
              <w:ind w:left="100"/>
              <w:rPr>
                <w:noProof/>
              </w:rPr>
            </w:pPr>
          </w:p>
          <w:p w14:paraId="1546B3B3" w14:textId="77777777" w:rsidR="001F7FD4" w:rsidRDefault="001F7FD4" w:rsidP="001F7FD4">
            <w:pPr>
              <w:pStyle w:val="CRCoverPage"/>
              <w:spacing w:after="0"/>
              <w:ind w:left="100"/>
              <w:rPr>
                <w:noProof/>
              </w:rPr>
            </w:pPr>
          </w:p>
          <w:p w14:paraId="48A4EF92" w14:textId="77777777" w:rsidR="001F7FD4" w:rsidRDefault="001F7FD4" w:rsidP="001F7FD4">
            <w:pPr>
              <w:pStyle w:val="CRCoverPage"/>
              <w:spacing w:after="0"/>
              <w:ind w:left="100"/>
              <w:rPr>
                <w:noProof/>
              </w:rPr>
            </w:pPr>
          </w:p>
          <w:p w14:paraId="46DE1206" w14:textId="44D23DCD" w:rsidR="001F7FD4" w:rsidRDefault="001F7FD4" w:rsidP="001F7FD4">
            <w:pPr>
              <w:pStyle w:val="CRCoverPage"/>
              <w:spacing w:after="0"/>
              <w:ind w:left="100"/>
              <w:rPr>
                <w:noProof/>
              </w:rPr>
            </w:pPr>
            <w:r>
              <w:rPr>
                <w:noProof/>
              </w:rPr>
              <w:t xml:space="preserve">Additionally, storage of </w:t>
            </w:r>
            <w:r w:rsidR="00A67E12">
              <w:rPr>
                <w:noProof/>
              </w:rPr>
              <w:t>V2XP</w:t>
            </w:r>
            <w:r>
              <w:rPr>
                <w:noProof/>
              </w:rPr>
              <w:t xml:space="preserve">, A2X and </w:t>
            </w:r>
            <w:r w:rsidR="00A67E12" w:rsidRPr="00F16781">
              <w:rPr>
                <w:noProof/>
              </w:rPr>
              <w:t>RSLPP</w:t>
            </w:r>
            <w:r w:rsidR="00A67E12">
              <w:rPr>
                <w:noProof/>
              </w:rPr>
              <w:t xml:space="preserve"> </w:t>
            </w:r>
            <w:r>
              <w:rPr>
                <w:noProof/>
              </w:rPr>
              <w:t xml:space="preserve">in non-volatile memory is </w:t>
            </w:r>
            <w:r w:rsidR="00027297">
              <w:rPr>
                <w:noProof/>
              </w:rPr>
              <w:t xml:space="preserve">also </w:t>
            </w:r>
            <w:r>
              <w:rPr>
                <w:noProof/>
              </w:rPr>
              <w:t>not specified.</w:t>
            </w:r>
          </w:p>
          <w:p w14:paraId="35B12206" w14:textId="50665688" w:rsidR="00836A1B" w:rsidRDefault="00836A1B" w:rsidP="00836A1B">
            <w:pPr>
              <w:pStyle w:val="CRCoverPage"/>
              <w:spacing w:after="0"/>
              <w:ind w:left="100"/>
              <w:rPr>
                <w:noProof/>
              </w:rPr>
            </w:pPr>
          </w:p>
          <w:p w14:paraId="40AA8C01" w14:textId="77777777" w:rsidR="0055395C" w:rsidRDefault="0055395C" w:rsidP="0055395C">
            <w:pPr>
              <w:pStyle w:val="CRCoverPage"/>
              <w:spacing w:after="0"/>
              <w:ind w:left="100"/>
              <w:rPr>
                <w:noProof/>
              </w:rPr>
            </w:pPr>
            <w:r>
              <w:rPr>
                <w:noProof/>
              </w:rPr>
              <w:t>For V2XP, TS 23.287 states:</w:t>
            </w:r>
          </w:p>
          <w:p w14:paraId="69C9D070" w14:textId="77777777" w:rsidR="0055395C" w:rsidRDefault="0055395C" w:rsidP="0055395C">
            <w:pPr>
              <w:pStyle w:val="CRCoverPage"/>
              <w:spacing w:after="0"/>
              <w:ind w:left="100"/>
              <w:rPr>
                <w:noProof/>
              </w:rPr>
            </w:pPr>
            <w:r>
              <w:rPr>
                <w:noProof/>
              </w:rPr>
              <w:t>-----------</w:t>
            </w:r>
          </w:p>
          <w:p w14:paraId="7E4E3CDD" w14:textId="77777777" w:rsidR="0055395C" w:rsidRPr="00EC63F3" w:rsidRDefault="0055395C" w:rsidP="0055395C">
            <w:pPr>
              <w:rPr>
                <w:i/>
                <w:iCs/>
                <w:lang w:eastAsia="zh-CN"/>
              </w:rPr>
            </w:pPr>
            <w:r w:rsidRPr="00EC63F3">
              <w:rPr>
                <w:i/>
                <w:iCs/>
                <w:lang w:eastAsia="zh-CN"/>
              </w:rPr>
              <w:t>The basic principles of service authorization and provisioning for V2X communication over PC5 reference point and provisioning for V2X communication over Uu reference point are:</w:t>
            </w:r>
          </w:p>
          <w:p w14:paraId="1A81E4DF" w14:textId="77777777" w:rsidR="0055395C" w:rsidRPr="00EC63F3" w:rsidRDefault="0055395C" w:rsidP="0055395C">
            <w:pPr>
              <w:pStyle w:val="B1"/>
              <w:rPr>
                <w:i/>
                <w:iCs/>
              </w:rPr>
            </w:pPr>
            <w:r w:rsidRPr="00EC63F3">
              <w:rPr>
                <w:i/>
                <w:iCs/>
              </w:rPr>
              <w:t>-</w:t>
            </w:r>
            <w:r w:rsidRPr="00EC63F3">
              <w:rPr>
                <w:i/>
                <w:iCs/>
              </w:rPr>
              <w:tab/>
              <w:t xml:space="preserve">The UE may be authorized to use V2X communication over PC5 reference point on a per PLMN basis </w:t>
            </w:r>
            <w:r w:rsidRPr="00EC63F3">
              <w:rPr>
                <w:i/>
                <w:iCs/>
                <w:u w:val="single"/>
              </w:rPr>
              <w:t>by the PCF in the HPLMN</w:t>
            </w:r>
            <w:r w:rsidRPr="00EC63F3">
              <w:rPr>
                <w:i/>
                <w:iCs/>
              </w:rPr>
              <w:t>.</w:t>
            </w:r>
          </w:p>
          <w:p w14:paraId="0435F8C9" w14:textId="77777777" w:rsidR="0055395C" w:rsidRPr="00EC63F3" w:rsidRDefault="0055395C" w:rsidP="0055395C">
            <w:pPr>
              <w:pStyle w:val="B1"/>
              <w:rPr>
                <w:i/>
                <w:iCs/>
              </w:rPr>
            </w:pPr>
            <w:r w:rsidRPr="00EC63F3">
              <w:rPr>
                <w:i/>
                <w:iCs/>
              </w:rPr>
              <w:t>-</w:t>
            </w:r>
            <w:r w:rsidRPr="00EC63F3">
              <w:rPr>
                <w:i/>
                <w:iCs/>
              </w:rPr>
              <w:tab/>
            </w:r>
            <w:r w:rsidRPr="00FC7B31">
              <w:rPr>
                <w:b/>
                <w:bCs/>
                <w:i/>
                <w:iCs/>
                <w:u w:val="single"/>
              </w:rPr>
              <w:t>The PCF in the HPLMN merges</w:t>
            </w:r>
            <w:r w:rsidRPr="00FA69BB">
              <w:rPr>
                <w:b/>
                <w:bCs/>
                <w:i/>
                <w:iCs/>
                <w:u w:val="single"/>
              </w:rPr>
              <w:t xml:space="preserve"> authorization information from home and other PLMNs and provides the UE with the final authorization information</w:t>
            </w:r>
            <w:r w:rsidRPr="00EC63F3">
              <w:rPr>
                <w:i/>
                <w:iCs/>
                <w:u w:val="single"/>
              </w:rPr>
              <w:t>.</w:t>
            </w:r>
          </w:p>
          <w:p w14:paraId="2595EC38" w14:textId="77777777" w:rsidR="0055395C" w:rsidRPr="00EC63F3" w:rsidRDefault="0055395C" w:rsidP="0055395C">
            <w:pPr>
              <w:pStyle w:val="B1"/>
              <w:rPr>
                <w:i/>
                <w:iCs/>
              </w:rPr>
            </w:pPr>
            <w:r w:rsidRPr="00EC63F3">
              <w:rPr>
                <w:i/>
                <w:iCs/>
              </w:rPr>
              <w:t>-</w:t>
            </w:r>
            <w:r w:rsidRPr="00EC63F3">
              <w:rPr>
                <w:i/>
                <w:iCs/>
              </w:rPr>
              <w:tab/>
            </w:r>
            <w:r w:rsidRPr="00EC63F3">
              <w:rPr>
                <w:i/>
                <w:iCs/>
                <w:u w:val="single"/>
              </w:rPr>
              <w:t>The PCF in the VPLMN or HPLMN</w:t>
            </w:r>
            <w:r w:rsidRPr="00EC63F3">
              <w:rPr>
                <w:i/>
                <w:iCs/>
              </w:rPr>
              <w:t xml:space="preserve"> may revoke the authorization (</w:t>
            </w:r>
            <w:r w:rsidRPr="00FC7B31">
              <w:rPr>
                <w:b/>
                <w:bCs/>
                <w:i/>
                <w:iCs/>
                <w:u w:val="single"/>
              </w:rPr>
              <w:t>via H-PCF when roaming</w:t>
            </w:r>
            <w:r w:rsidRPr="00EC63F3">
              <w:rPr>
                <w:i/>
                <w:iCs/>
              </w:rPr>
              <w:t>) at any time by using the UE Configuration Update procedure for transparent UE Policy delivery procedure defined in clause 4.2.4.3 of TS 23.502 [7].</w:t>
            </w:r>
          </w:p>
          <w:p w14:paraId="0393F8D7" w14:textId="77777777" w:rsidR="0055395C" w:rsidRPr="00EC63F3" w:rsidRDefault="0055395C" w:rsidP="0055395C">
            <w:pPr>
              <w:pStyle w:val="B1"/>
              <w:rPr>
                <w:i/>
                <w:iCs/>
                <w:lang w:eastAsia="ko-KR"/>
              </w:rPr>
            </w:pPr>
            <w:r w:rsidRPr="00EC63F3">
              <w:rPr>
                <w:i/>
                <w:iCs/>
                <w:lang w:eastAsia="ko-KR"/>
              </w:rPr>
              <w:t>-</w:t>
            </w:r>
            <w:r w:rsidRPr="00EC63F3">
              <w:rPr>
                <w:i/>
                <w:iCs/>
                <w:lang w:eastAsia="ko-KR"/>
              </w:rPr>
              <w:tab/>
            </w:r>
            <w:r w:rsidRPr="00EC63F3">
              <w:rPr>
                <w:i/>
                <w:iCs/>
              </w:rPr>
              <w:t xml:space="preserve">The provisioning to UE for V2X communication over PC5 and Uu reference points is controlled by the PCF and may be triggered by UE. </w:t>
            </w:r>
            <w:r w:rsidRPr="00FA69BB">
              <w:rPr>
                <w:i/>
                <w:iCs/>
                <w:u w:val="single"/>
              </w:rPr>
              <w:t xml:space="preserve">The PCF includes the V2X Policy/parameters for </w:t>
            </w:r>
            <w:r w:rsidRPr="00FA69BB">
              <w:rPr>
                <w:rFonts w:eastAsia="SimSun"/>
                <w:i/>
                <w:iCs/>
                <w:u w:val="single"/>
                <w:lang w:eastAsia="zh-CN"/>
              </w:rPr>
              <w:t>V2X communications</w:t>
            </w:r>
            <w:r w:rsidRPr="00FA69BB">
              <w:rPr>
                <w:i/>
                <w:iCs/>
                <w:u w:val="single"/>
              </w:rPr>
              <w:t xml:space="preserve"> </w:t>
            </w:r>
            <w:r w:rsidRPr="00FA69BB">
              <w:rPr>
                <w:rFonts w:eastAsia="SimSun"/>
                <w:i/>
                <w:iCs/>
                <w:u w:val="single"/>
                <w:lang w:eastAsia="zh-CN"/>
              </w:rPr>
              <w:t>over PC5 reference point as specified in clause 5.1.2.1 and/or the V2X Policy/parameters for V2X communications over Uu reference point as specified in clause 5.1.3.1</w:t>
            </w:r>
            <w:r w:rsidRPr="00FA69BB">
              <w:rPr>
                <w:i/>
                <w:iCs/>
                <w:u w:val="single"/>
              </w:rPr>
              <w:t xml:space="preserve"> into a Policy Section identified by a Policy Section Identifier (PSI) as specified in clause 6.1.2.2.2 of TS 23.503 [16].</w:t>
            </w:r>
          </w:p>
          <w:p w14:paraId="5EBDF113" w14:textId="77777777" w:rsidR="0055395C" w:rsidRDefault="0055395C" w:rsidP="0055395C">
            <w:pPr>
              <w:pStyle w:val="CRCoverPage"/>
              <w:spacing w:after="0"/>
              <w:ind w:left="100"/>
              <w:rPr>
                <w:noProof/>
              </w:rPr>
            </w:pPr>
            <w:r>
              <w:rPr>
                <w:noProof/>
              </w:rPr>
              <w:t>-----------</w:t>
            </w:r>
          </w:p>
          <w:p w14:paraId="37D63CBF" w14:textId="77777777" w:rsidR="0055395C" w:rsidRDefault="0055395C" w:rsidP="0055395C">
            <w:pPr>
              <w:pStyle w:val="CRCoverPage"/>
              <w:spacing w:after="0"/>
              <w:ind w:left="100"/>
              <w:rPr>
                <w:noProof/>
              </w:rPr>
            </w:pPr>
            <w:r>
              <w:rPr>
                <w:noProof/>
              </w:rPr>
              <w:t>Thus, V2XP can be signalled by the HPLMN only.</w:t>
            </w:r>
          </w:p>
          <w:p w14:paraId="0AE4021E" w14:textId="30E532DF" w:rsidR="0055395C" w:rsidRDefault="0055395C" w:rsidP="00836A1B">
            <w:pPr>
              <w:pStyle w:val="CRCoverPage"/>
              <w:spacing w:after="0"/>
              <w:ind w:left="100"/>
              <w:rPr>
                <w:noProof/>
              </w:rPr>
            </w:pPr>
          </w:p>
          <w:p w14:paraId="6102B0A0" w14:textId="77777777" w:rsidR="0055395C" w:rsidRDefault="0055395C" w:rsidP="0055395C">
            <w:pPr>
              <w:pStyle w:val="CRCoverPage"/>
              <w:spacing w:after="0"/>
              <w:ind w:left="100"/>
              <w:rPr>
                <w:noProof/>
              </w:rPr>
            </w:pPr>
            <w:r>
              <w:rPr>
                <w:noProof/>
              </w:rPr>
              <w:t>For A2XP, TS 23.256 states:</w:t>
            </w:r>
          </w:p>
          <w:p w14:paraId="3F3EC996" w14:textId="77777777" w:rsidR="0055395C" w:rsidRDefault="0055395C" w:rsidP="0055395C">
            <w:pPr>
              <w:pStyle w:val="CRCoverPage"/>
              <w:spacing w:after="0"/>
              <w:ind w:left="100"/>
              <w:rPr>
                <w:noProof/>
              </w:rPr>
            </w:pPr>
            <w:r>
              <w:rPr>
                <w:noProof/>
              </w:rPr>
              <w:t>-----------</w:t>
            </w:r>
          </w:p>
          <w:p w14:paraId="66C842B3" w14:textId="77777777" w:rsidR="0055395C" w:rsidRPr="00FC7B31" w:rsidRDefault="0055395C" w:rsidP="0055395C">
            <w:pPr>
              <w:rPr>
                <w:i/>
                <w:iCs/>
              </w:rPr>
            </w:pPr>
            <w:r w:rsidRPr="0056614F">
              <w:rPr>
                <w:i/>
                <w:iCs/>
                <w:u w:val="single"/>
              </w:rPr>
              <w:t>Authorization and provisioning of parameters for A2X communication leverages V2X mechanisms as defined in TS 23.287 [11] clause 5.1.1</w:t>
            </w:r>
            <w:r w:rsidRPr="0056614F">
              <w:rPr>
                <w:i/>
                <w:iCs/>
              </w:rPr>
              <w:t xml:space="preserve"> with the following differences</w:t>
            </w:r>
            <w:r w:rsidRPr="00FC7B31">
              <w:rPr>
                <w:i/>
                <w:iCs/>
              </w:rPr>
              <w:t>:</w:t>
            </w:r>
          </w:p>
          <w:p w14:paraId="2BB3CA9C" w14:textId="77777777" w:rsidR="0055395C" w:rsidRPr="00FC7B31" w:rsidRDefault="0055395C" w:rsidP="0055395C">
            <w:pPr>
              <w:pStyle w:val="B1"/>
              <w:rPr>
                <w:i/>
                <w:iCs/>
              </w:rPr>
            </w:pPr>
            <w:r w:rsidRPr="00FC7B31">
              <w:rPr>
                <w:i/>
                <w:iCs/>
              </w:rPr>
              <w:t>-</w:t>
            </w:r>
            <w:r w:rsidRPr="00FC7B31">
              <w:rPr>
                <w:i/>
                <w:iCs/>
              </w:rPr>
              <w:tab/>
              <w:t>V2X is replaced by A2X.</w:t>
            </w:r>
          </w:p>
          <w:p w14:paraId="2B7086A2" w14:textId="77777777" w:rsidR="0055395C" w:rsidRPr="00FC7B31" w:rsidRDefault="0055395C" w:rsidP="0055395C">
            <w:pPr>
              <w:pStyle w:val="B1"/>
              <w:rPr>
                <w:i/>
                <w:iCs/>
              </w:rPr>
            </w:pPr>
            <w:r w:rsidRPr="00FC7B31">
              <w:rPr>
                <w:i/>
                <w:iCs/>
              </w:rPr>
              <w:t>-</w:t>
            </w:r>
            <w:r w:rsidRPr="00FC7B31">
              <w:rPr>
                <w:i/>
                <w:iCs/>
              </w:rPr>
              <w:tab/>
              <w:t>The V1 reference point is replaced by the A2X1 reference point.</w:t>
            </w:r>
          </w:p>
          <w:p w14:paraId="16E9C507" w14:textId="77777777" w:rsidR="0055395C" w:rsidRPr="00FC7B31" w:rsidRDefault="0055395C" w:rsidP="0055395C">
            <w:pPr>
              <w:pStyle w:val="B1"/>
              <w:rPr>
                <w:i/>
                <w:iCs/>
              </w:rPr>
            </w:pPr>
            <w:r w:rsidRPr="00FC7B31">
              <w:rPr>
                <w:i/>
                <w:iCs/>
              </w:rPr>
              <w:t>-</w:t>
            </w:r>
            <w:r w:rsidRPr="00FC7B31">
              <w:rPr>
                <w:i/>
                <w:iCs/>
              </w:rPr>
              <w:tab/>
              <w:t>The set of parameters defined for A2X are described in clause 6.2.1.2.1 and 6.2.1.3.1.</w:t>
            </w:r>
          </w:p>
          <w:p w14:paraId="21385EA8" w14:textId="77777777" w:rsidR="0055395C" w:rsidRPr="00FC7B31" w:rsidRDefault="0055395C" w:rsidP="0055395C">
            <w:pPr>
              <w:pStyle w:val="B1"/>
              <w:rPr>
                <w:i/>
                <w:iCs/>
              </w:rPr>
            </w:pPr>
            <w:r w:rsidRPr="00FC7B31">
              <w:rPr>
                <w:i/>
                <w:iCs/>
              </w:rPr>
              <w:t>-</w:t>
            </w:r>
            <w:r w:rsidRPr="00FC7B31">
              <w:rPr>
                <w:i/>
                <w:iCs/>
              </w:rPr>
              <w:tab/>
              <w:t>The means for PCF including A2X policy/parameters into a Policy section identified by a Policy Section Identifier (PSI) as specified in clause 6.1.2.2.2 of TS 23.503 [9].</w:t>
            </w:r>
          </w:p>
          <w:p w14:paraId="0A9426F4" w14:textId="77777777" w:rsidR="0055395C" w:rsidRDefault="0055395C" w:rsidP="0055395C">
            <w:pPr>
              <w:pStyle w:val="CRCoverPage"/>
              <w:spacing w:after="0"/>
              <w:ind w:left="100"/>
              <w:rPr>
                <w:noProof/>
              </w:rPr>
            </w:pPr>
            <w:r>
              <w:rPr>
                <w:noProof/>
              </w:rPr>
              <w:t>-----------</w:t>
            </w:r>
          </w:p>
          <w:p w14:paraId="70A722E6" w14:textId="77777777" w:rsidR="0055395C" w:rsidRDefault="0055395C" w:rsidP="0055395C">
            <w:pPr>
              <w:pStyle w:val="CRCoverPage"/>
              <w:spacing w:after="0"/>
              <w:ind w:left="100"/>
              <w:rPr>
                <w:noProof/>
              </w:rPr>
            </w:pPr>
            <w:r>
              <w:rPr>
                <w:noProof/>
              </w:rPr>
              <w:t>and TS 23.287 5.1.1 states:</w:t>
            </w:r>
          </w:p>
          <w:p w14:paraId="56F2BD9A" w14:textId="77777777" w:rsidR="0055395C" w:rsidRDefault="0055395C" w:rsidP="0055395C">
            <w:pPr>
              <w:pStyle w:val="CRCoverPage"/>
              <w:spacing w:after="0"/>
              <w:ind w:left="100"/>
              <w:rPr>
                <w:noProof/>
              </w:rPr>
            </w:pPr>
            <w:r>
              <w:rPr>
                <w:noProof/>
              </w:rPr>
              <w:t>-----------</w:t>
            </w:r>
          </w:p>
          <w:p w14:paraId="39609416" w14:textId="77777777" w:rsidR="0055395C" w:rsidRDefault="0055395C" w:rsidP="0055395C">
            <w:pPr>
              <w:pStyle w:val="Heading3"/>
              <w:rPr>
                <w:i/>
                <w:iCs/>
                <w:lang w:eastAsia="zh-CN"/>
              </w:rPr>
            </w:pPr>
            <w:bookmarkStart w:id="25" w:name="_Toc162413471"/>
            <w:r w:rsidRPr="00052045">
              <w:rPr>
                <w:i/>
                <w:iCs/>
                <w:lang w:eastAsia="zh-CN"/>
              </w:rPr>
              <w:t>5.1.1</w:t>
            </w:r>
            <w:r w:rsidRPr="00052045">
              <w:rPr>
                <w:i/>
                <w:iCs/>
                <w:lang w:eastAsia="zh-CN"/>
              </w:rPr>
              <w:tab/>
              <w:t>General</w:t>
            </w:r>
            <w:bookmarkEnd w:id="25"/>
          </w:p>
          <w:p w14:paraId="491DF359" w14:textId="77777777" w:rsidR="0055395C" w:rsidRPr="00052045" w:rsidRDefault="0055395C" w:rsidP="0055395C">
            <w:pPr>
              <w:rPr>
                <w:lang w:eastAsia="zh-CN"/>
              </w:rPr>
            </w:pPr>
            <w:r>
              <w:rPr>
                <w:lang w:eastAsia="zh-CN"/>
              </w:rPr>
              <w:t>....</w:t>
            </w:r>
          </w:p>
          <w:p w14:paraId="1D0D71A1" w14:textId="77777777" w:rsidR="0055395C" w:rsidRPr="00FC7B31" w:rsidRDefault="0055395C" w:rsidP="0055395C">
            <w:pPr>
              <w:rPr>
                <w:i/>
                <w:iCs/>
                <w:lang w:eastAsia="zh-CN"/>
              </w:rPr>
            </w:pPr>
            <w:r w:rsidRPr="00FC7B31">
              <w:rPr>
                <w:i/>
                <w:iCs/>
                <w:lang w:eastAsia="zh-CN"/>
              </w:rPr>
              <w:t>The basic principles of service authorization and provisioning for V2X communication over PC5 reference point and provisioning for V2X communication over Uu reference point are:</w:t>
            </w:r>
          </w:p>
          <w:p w14:paraId="27CCEE3A" w14:textId="77777777" w:rsidR="0055395C" w:rsidRPr="00FC7B31" w:rsidRDefault="0055395C" w:rsidP="0055395C">
            <w:pPr>
              <w:pStyle w:val="B1"/>
              <w:rPr>
                <w:i/>
                <w:iCs/>
              </w:rPr>
            </w:pPr>
            <w:r w:rsidRPr="00FC7B31">
              <w:rPr>
                <w:i/>
                <w:iCs/>
              </w:rPr>
              <w:lastRenderedPageBreak/>
              <w:t>-</w:t>
            </w:r>
            <w:r w:rsidRPr="00FC7B31">
              <w:rPr>
                <w:i/>
                <w:iCs/>
              </w:rPr>
              <w:tab/>
              <w:t xml:space="preserve">The UE may be authorized to use V2X communication over PC5 reference point on a per PLMN basis by </w:t>
            </w:r>
            <w:r w:rsidRPr="00FC7B31">
              <w:rPr>
                <w:i/>
                <w:iCs/>
                <w:u w:val="single"/>
              </w:rPr>
              <w:t>the PCF in the HPLMN</w:t>
            </w:r>
            <w:r w:rsidRPr="00FC7B31">
              <w:rPr>
                <w:i/>
                <w:iCs/>
              </w:rPr>
              <w:t>.</w:t>
            </w:r>
          </w:p>
          <w:p w14:paraId="7BDBFE82" w14:textId="77777777" w:rsidR="0055395C" w:rsidRPr="00FC7B31" w:rsidRDefault="0055395C" w:rsidP="0055395C">
            <w:pPr>
              <w:pStyle w:val="B1"/>
              <w:rPr>
                <w:i/>
                <w:iCs/>
              </w:rPr>
            </w:pPr>
            <w:r w:rsidRPr="00FC7B31">
              <w:rPr>
                <w:i/>
                <w:iCs/>
              </w:rPr>
              <w:t>-</w:t>
            </w:r>
            <w:r w:rsidRPr="00FC7B31">
              <w:rPr>
                <w:i/>
                <w:iCs/>
              </w:rPr>
              <w:tab/>
            </w:r>
            <w:r w:rsidRPr="00FC7B31">
              <w:rPr>
                <w:b/>
                <w:bCs/>
                <w:i/>
                <w:iCs/>
                <w:u w:val="single"/>
              </w:rPr>
              <w:t>The PCF in the HPLMN merges authorization information from home and other PLMNs and provides the UE with the final authorization information</w:t>
            </w:r>
            <w:r w:rsidRPr="00FC7B31">
              <w:rPr>
                <w:i/>
                <w:iCs/>
              </w:rPr>
              <w:t>.</w:t>
            </w:r>
          </w:p>
          <w:p w14:paraId="41BFC074" w14:textId="77777777" w:rsidR="0055395C" w:rsidRPr="00FC7B31" w:rsidRDefault="0055395C" w:rsidP="0055395C">
            <w:pPr>
              <w:pStyle w:val="B1"/>
              <w:rPr>
                <w:i/>
                <w:iCs/>
              </w:rPr>
            </w:pPr>
            <w:r w:rsidRPr="00FC7B31">
              <w:rPr>
                <w:i/>
                <w:iCs/>
              </w:rPr>
              <w:t>-</w:t>
            </w:r>
            <w:r w:rsidRPr="00FC7B31">
              <w:rPr>
                <w:i/>
                <w:iCs/>
              </w:rPr>
              <w:tab/>
            </w:r>
            <w:r w:rsidRPr="00FC7B31">
              <w:rPr>
                <w:i/>
                <w:iCs/>
                <w:u w:val="single"/>
              </w:rPr>
              <w:t>The PCF in the VPLMN or HPLMN</w:t>
            </w:r>
            <w:r w:rsidRPr="00FC7B31">
              <w:rPr>
                <w:i/>
                <w:iCs/>
              </w:rPr>
              <w:t xml:space="preserve"> may revoke the authorization </w:t>
            </w:r>
            <w:r w:rsidRPr="00FC7B31">
              <w:rPr>
                <w:b/>
                <w:bCs/>
                <w:i/>
                <w:iCs/>
                <w:u w:val="single"/>
              </w:rPr>
              <w:t>(via H-PCF when roaming)</w:t>
            </w:r>
            <w:r w:rsidRPr="00FC7B31">
              <w:rPr>
                <w:i/>
                <w:iCs/>
              </w:rPr>
              <w:t xml:space="preserve"> at any time by using the UE Configuration Update procedure for transparent UE Policy delivery procedure defined in clause 4.2.4.3 of TS 23.502 [7].</w:t>
            </w:r>
          </w:p>
          <w:p w14:paraId="74470C76" w14:textId="77777777" w:rsidR="0055395C" w:rsidRPr="00FC7B31" w:rsidRDefault="0055395C" w:rsidP="0055395C">
            <w:pPr>
              <w:pStyle w:val="B1"/>
              <w:rPr>
                <w:i/>
                <w:iCs/>
                <w:u w:val="single"/>
                <w:lang w:eastAsia="ko-KR"/>
              </w:rPr>
            </w:pPr>
            <w:r w:rsidRPr="00FC7B31">
              <w:rPr>
                <w:i/>
                <w:iCs/>
                <w:lang w:eastAsia="ko-KR"/>
              </w:rPr>
              <w:t>-</w:t>
            </w:r>
            <w:r w:rsidRPr="00FC7B31">
              <w:rPr>
                <w:i/>
                <w:iCs/>
                <w:lang w:eastAsia="ko-KR"/>
              </w:rPr>
              <w:tab/>
            </w:r>
            <w:r w:rsidRPr="00FC7B31">
              <w:rPr>
                <w:i/>
                <w:iCs/>
                <w:u w:val="single"/>
              </w:rPr>
              <w:t xml:space="preserve">The provisioning to UE for V2X communication over PC5 and Uu reference points is controlled by the PCF and may be triggered by UE. The PCF includes the V2X Policy/parameters for </w:t>
            </w:r>
            <w:r w:rsidRPr="00FC7B31">
              <w:rPr>
                <w:rFonts w:eastAsia="SimSun"/>
                <w:i/>
                <w:iCs/>
                <w:u w:val="single"/>
                <w:lang w:eastAsia="zh-CN"/>
              </w:rPr>
              <w:t>V2X communications</w:t>
            </w:r>
            <w:r w:rsidRPr="00FC7B31">
              <w:rPr>
                <w:i/>
                <w:iCs/>
                <w:u w:val="single"/>
              </w:rPr>
              <w:t xml:space="preserve"> </w:t>
            </w:r>
            <w:r w:rsidRPr="00FC7B31">
              <w:rPr>
                <w:rFonts w:eastAsia="SimSun"/>
                <w:i/>
                <w:iCs/>
                <w:u w:val="single"/>
                <w:lang w:eastAsia="zh-CN"/>
              </w:rPr>
              <w:t>over PC5 reference point as specified in clause 5.1.2.1 and/or the V2X Policy/parameters for V2X communications over Uu reference point as specified in clause 5.1.3.1</w:t>
            </w:r>
            <w:r w:rsidRPr="00FC7B31">
              <w:rPr>
                <w:i/>
                <w:iCs/>
                <w:u w:val="single"/>
              </w:rPr>
              <w:t xml:space="preserve"> into a Policy Section identified by a Policy Section Identifier (PSI) as specified in clause 6.1.2.2.2 of TS 23.503 [16].</w:t>
            </w:r>
          </w:p>
          <w:p w14:paraId="64B60167" w14:textId="77777777" w:rsidR="0055395C" w:rsidRDefault="0055395C" w:rsidP="0055395C">
            <w:pPr>
              <w:pStyle w:val="CRCoverPage"/>
              <w:spacing w:after="0"/>
              <w:ind w:left="100"/>
              <w:rPr>
                <w:noProof/>
              </w:rPr>
            </w:pPr>
            <w:r>
              <w:rPr>
                <w:noProof/>
              </w:rPr>
              <w:t>-----------</w:t>
            </w:r>
          </w:p>
          <w:p w14:paraId="58974BE6" w14:textId="2FB8F554" w:rsidR="0055395C" w:rsidRDefault="0055395C" w:rsidP="00836A1B">
            <w:pPr>
              <w:pStyle w:val="CRCoverPage"/>
              <w:spacing w:after="0"/>
              <w:ind w:left="100"/>
              <w:rPr>
                <w:noProof/>
              </w:rPr>
            </w:pPr>
            <w:r>
              <w:rPr>
                <w:noProof/>
              </w:rPr>
              <w:t>Thus, A2XP can be signalled by the HPLMN only.</w:t>
            </w:r>
          </w:p>
          <w:p w14:paraId="19431FB8" w14:textId="77777777" w:rsidR="001F7FD4" w:rsidRDefault="001F7FD4" w:rsidP="00836A1B">
            <w:pPr>
              <w:pStyle w:val="CRCoverPage"/>
              <w:spacing w:after="0"/>
              <w:ind w:left="100"/>
              <w:rPr>
                <w:noProof/>
              </w:rPr>
            </w:pPr>
          </w:p>
          <w:p w14:paraId="026F76F9" w14:textId="77777777" w:rsidR="00A67E12" w:rsidRDefault="00A67E12" w:rsidP="00A67E12">
            <w:pPr>
              <w:pStyle w:val="CRCoverPage"/>
              <w:spacing w:after="0"/>
              <w:ind w:left="100"/>
              <w:rPr>
                <w:noProof/>
              </w:rPr>
            </w:pPr>
            <w:r>
              <w:rPr>
                <w:noProof/>
              </w:rPr>
              <w:t xml:space="preserve">For </w:t>
            </w:r>
            <w:r w:rsidRPr="00F16781">
              <w:rPr>
                <w:noProof/>
              </w:rPr>
              <w:t>RSLPP</w:t>
            </w:r>
            <w:r>
              <w:rPr>
                <w:noProof/>
              </w:rPr>
              <w:t>, TS 23.586 states:</w:t>
            </w:r>
          </w:p>
          <w:p w14:paraId="0933DAF8" w14:textId="77777777" w:rsidR="00A67E12" w:rsidRDefault="00A67E12" w:rsidP="00A67E12">
            <w:pPr>
              <w:pStyle w:val="CRCoverPage"/>
              <w:spacing w:after="0"/>
              <w:ind w:left="100"/>
              <w:rPr>
                <w:noProof/>
              </w:rPr>
            </w:pPr>
            <w:r>
              <w:rPr>
                <w:noProof/>
              </w:rPr>
              <w:t>-----------</w:t>
            </w:r>
          </w:p>
          <w:p w14:paraId="25640B87" w14:textId="77777777" w:rsidR="00A67E12" w:rsidRPr="009326AF" w:rsidRDefault="00A67E12" w:rsidP="00A67E12">
            <w:pPr>
              <w:rPr>
                <w:i/>
                <w:iCs/>
                <w:lang w:eastAsia="zh-CN"/>
              </w:rPr>
            </w:pPr>
            <w:r w:rsidRPr="009326AF">
              <w:rPr>
                <w:i/>
                <w:iCs/>
                <w:lang w:eastAsia="zh-CN"/>
              </w:rPr>
              <w:t>The basic principles of service authorization and provisioning for</w:t>
            </w:r>
            <w:r w:rsidRPr="009326AF">
              <w:rPr>
                <w:i/>
                <w:iCs/>
              </w:rPr>
              <w:t xml:space="preserve"> Ranging/SL positioning service</w:t>
            </w:r>
            <w:r w:rsidRPr="009326AF">
              <w:rPr>
                <w:i/>
                <w:iCs/>
                <w:lang w:eastAsia="zh-CN"/>
              </w:rPr>
              <w:t xml:space="preserve"> are as follows:</w:t>
            </w:r>
          </w:p>
          <w:p w14:paraId="0A1B03B1" w14:textId="77777777" w:rsidR="00A67E12" w:rsidRPr="009326AF" w:rsidRDefault="00A67E12" w:rsidP="00A67E12">
            <w:pPr>
              <w:pStyle w:val="B1"/>
              <w:rPr>
                <w:i/>
                <w:iCs/>
              </w:rPr>
            </w:pPr>
            <w:r w:rsidRPr="009326AF">
              <w:rPr>
                <w:i/>
                <w:iCs/>
              </w:rPr>
              <w:t>-</w:t>
            </w:r>
            <w:r w:rsidRPr="009326AF">
              <w:rPr>
                <w:i/>
                <w:iCs/>
              </w:rPr>
              <w:tab/>
              <w:t xml:space="preserve">The </w:t>
            </w:r>
            <w:r w:rsidRPr="009326AF">
              <w:rPr>
                <w:i/>
                <w:iCs/>
                <w:u w:val="single"/>
              </w:rPr>
              <w:t>PCF in the HPLMN</w:t>
            </w:r>
            <w:r w:rsidRPr="009326AF">
              <w:rPr>
                <w:i/>
                <w:iCs/>
              </w:rPr>
              <w:t xml:space="preserve"> may configure a list of PLMNs where the UE is authorized to use Ranging/SL positioning.</w:t>
            </w:r>
          </w:p>
          <w:p w14:paraId="496956BC" w14:textId="77777777" w:rsidR="00A67E12" w:rsidRPr="009326AF" w:rsidRDefault="00A67E12" w:rsidP="00A67E12">
            <w:pPr>
              <w:pStyle w:val="B2"/>
              <w:rPr>
                <w:i/>
                <w:iCs/>
              </w:rPr>
            </w:pPr>
            <w:r w:rsidRPr="009326AF">
              <w:rPr>
                <w:i/>
                <w:iCs/>
              </w:rPr>
              <w:t>-</w:t>
            </w:r>
            <w:r w:rsidRPr="009326AF">
              <w:rPr>
                <w:i/>
                <w:iCs/>
              </w:rPr>
              <w:tab/>
              <w:t>The UE is authorized to use Ranging/SL positioning only in the PLMN(s) indicated by the PCF, and the equivalent PLMNs thereof.</w:t>
            </w:r>
          </w:p>
          <w:p w14:paraId="693139AE" w14:textId="77777777" w:rsidR="00A67E12" w:rsidRPr="009326AF" w:rsidRDefault="00A67E12" w:rsidP="00A67E12">
            <w:pPr>
              <w:pStyle w:val="B1"/>
              <w:rPr>
                <w:b/>
                <w:bCs/>
                <w:i/>
                <w:iCs/>
                <w:u w:val="single"/>
              </w:rPr>
            </w:pPr>
            <w:r w:rsidRPr="009326AF">
              <w:rPr>
                <w:b/>
                <w:bCs/>
                <w:i/>
                <w:iCs/>
                <w:u w:val="single"/>
              </w:rPr>
              <w:t>-</w:t>
            </w:r>
            <w:r w:rsidRPr="009326AF">
              <w:rPr>
                <w:b/>
                <w:bCs/>
                <w:i/>
                <w:iCs/>
                <w:u w:val="single"/>
              </w:rPr>
              <w:tab/>
              <w:t>The PCF in the HPLMN merges authorization information from home and other PLMNs and provides the UE with the final authorization information.</w:t>
            </w:r>
          </w:p>
          <w:p w14:paraId="207EC664" w14:textId="77777777" w:rsidR="00A67E12" w:rsidRPr="009326AF" w:rsidRDefault="00A67E12" w:rsidP="00A67E12">
            <w:pPr>
              <w:pStyle w:val="B1"/>
              <w:rPr>
                <w:i/>
                <w:iCs/>
              </w:rPr>
            </w:pPr>
            <w:r w:rsidRPr="009326AF">
              <w:rPr>
                <w:i/>
                <w:iCs/>
              </w:rPr>
              <w:t>-</w:t>
            </w:r>
            <w:r w:rsidRPr="009326AF">
              <w:rPr>
                <w:i/>
                <w:iCs/>
              </w:rPr>
              <w:tab/>
            </w:r>
            <w:r w:rsidRPr="009326AF">
              <w:rPr>
                <w:i/>
                <w:iCs/>
                <w:u w:val="single"/>
              </w:rPr>
              <w:t>The PCF in the VPLMN or HPLMN</w:t>
            </w:r>
            <w:r w:rsidRPr="009326AF">
              <w:rPr>
                <w:i/>
                <w:iCs/>
              </w:rPr>
              <w:t xml:space="preserve"> may revoke the authorization </w:t>
            </w:r>
            <w:r w:rsidRPr="009326AF">
              <w:rPr>
                <w:b/>
                <w:bCs/>
                <w:i/>
                <w:iCs/>
                <w:u w:val="single"/>
              </w:rPr>
              <w:t>(via H-PCF when roaming)</w:t>
            </w:r>
            <w:r w:rsidRPr="009326AF">
              <w:rPr>
                <w:i/>
                <w:iCs/>
              </w:rPr>
              <w:t xml:space="preserve"> at any time by using the UE Configuration Update procedure for transparent UE Policy delivery procedure defined in clause 4.2.4.3 of TS 23.502 [3].</w:t>
            </w:r>
          </w:p>
          <w:p w14:paraId="3A8DBFAC" w14:textId="77777777" w:rsidR="00A67E12" w:rsidRPr="009326AF" w:rsidRDefault="00A67E12" w:rsidP="00A67E12">
            <w:pPr>
              <w:pStyle w:val="B1"/>
              <w:rPr>
                <w:i/>
                <w:iCs/>
              </w:rPr>
            </w:pPr>
            <w:r w:rsidRPr="009326AF">
              <w:rPr>
                <w:i/>
                <w:iCs/>
                <w:lang w:eastAsia="ko-KR"/>
              </w:rPr>
              <w:t>-</w:t>
            </w:r>
            <w:r w:rsidRPr="009326AF">
              <w:rPr>
                <w:i/>
                <w:iCs/>
                <w:lang w:eastAsia="ko-KR"/>
              </w:rPr>
              <w:tab/>
              <w:t xml:space="preserve">The Ranging/SL positioning Policy/parameters provisioning to UE is controlled by the PCF and may be triggered by UE. </w:t>
            </w:r>
            <w:r w:rsidRPr="009326AF">
              <w:rPr>
                <w:i/>
                <w:iCs/>
                <w:u w:val="single"/>
                <w:lang w:eastAsia="ko-KR"/>
              </w:rPr>
              <w:t>The PCF provisions one or more of the Policy/parameters as specified in clause 5.1.1.2.</w:t>
            </w:r>
          </w:p>
          <w:p w14:paraId="6AFEFF0D" w14:textId="77777777" w:rsidR="00A67E12" w:rsidRDefault="00A67E12" w:rsidP="00A67E12">
            <w:pPr>
              <w:pStyle w:val="CRCoverPage"/>
              <w:spacing w:after="0"/>
              <w:ind w:left="100"/>
              <w:rPr>
                <w:noProof/>
              </w:rPr>
            </w:pPr>
            <w:r>
              <w:rPr>
                <w:noProof/>
              </w:rPr>
              <w:t>-----------</w:t>
            </w:r>
          </w:p>
          <w:p w14:paraId="538B8032" w14:textId="77777777" w:rsidR="00A67E12" w:rsidRDefault="00A67E12" w:rsidP="00A67E12">
            <w:pPr>
              <w:pStyle w:val="CRCoverPage"/>
              <w:spacing w:after="0"/>
              <w:ind w:left="100"/>
              <w:rPr>
                <w:noProof/>
              </w:rPr>
            </w:pPr>
            <w:r>
              <w:rPr>
                <w:noProof/>
              </w:rPr>
              <w:t xml:space="preserve">Thus, </w:t>
            </w:r>
            <w:r>
              <w:rPr>
                <w:lang w:eastAsia="zh-CN"/>
              </w:rPr>
              <w:t xml:space="preserve">RSLPP </w:t>
            </w:r>
            <w:r>
              <w:rPr>
                <w:noProof/>
              </w:rPr>
              <w:t>can be signalled by the HPLMN only.</w:t>
            </w:r>
          </w:p>
          <w:p w14:paraId="3B4B0AD4" w14:textId="162B8610" w:rsidR="00A67E12" w:rsidRDefault="00A67E12" w:rsidP="00836A1B">
            <w:pPr>
              <w:pStyle w:val="CRCoverPage"/>
              <w:spacing w:after="0"/>
              <w:ind w:left="100"/>
              <w:rPr>
                <w:noProof/>
              </w:rPr>
            </w:pPr>
          </w:p>
        </w:tc>
      </w:tr>
      <w:tr w:rsidR="00FD60A6" w14:paraId="55A3B852" w14:textId="77777777" w:rsidTr="00976DFB">
        <w:tc>
          <w:tcPr>
            <w:tcW w:w="2694" w:type="dxa"/>
            <w:gridSpan w:val="2"/>
            <w:tcBorders>
              <w:left w:val="single" w:sz="4" w:space="0" w:color="auto"/>
            </w:tcBorders>
          </w:tcPr>
          <w:p w14:paraId="05EFCE8B"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5BD35654" w14:textId="77777777" w:rsidR="00FD60A6" w:rsidRDefault="00FD60A6" w:rsidP="00976DFB">
            <w:pPr>
              <w:pStyle w:val="CRCoverPage"/>
              <w:spacing w:after="0"/>
              <w:rPr>
                <w:noProof/>
                <w:sz w:val="8"/>
                <w:szCs w:val="8"/>
              </w:rPr>
            </w:pPr>
          </w:p>
        </w:tc>
      </w:tr>
      <w:tr w:rsidR="00FD60A6" w14:paraId="1187D3AE" w14:textId="77777777" w:rsidTr="00976DFB">
        <w:tc>
          <w:tcPr>
            <w:tcW w:w="2694" w:type="dxa"/>
            <w:gridSpan w:val="2"/>
            <w:tcBorders>
              <w:left w:val="single" w:sz="4" w:space="0" w:color="auto"/>
            </w:tcBorders>
          </w:tcPr>
          <w:p w14:paraId="04E2F989" w14:textId="77777777" w:rsidR="00FD60A6" w:rsidRDefault="00FD60A6" w:rsidP="00976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9F5CF" w14:textId="5B4CE001" w:rsidR="00FD60A6" w:rsidRDefault="00836A1B" w:rsidP="00976DFB">
            <w:pPr>
              <w:pStyle w:val="CRCoverPage"/>
              <w:spacing w:after="0"/>
              <w:ind w:left="100"/>
              <w:rPr>
                <w:noProof/>
              </w:rPr>
            </w:pPr>
            <w:r>
              <w:rPr>
                <w:noProof/>
              </w:rPr>
              <w:t>ProSeP</w:t>
            </w:r>
            <w:r w:rsidR="007560FA">
              <w:rPr>
                <w:noProof/>
              </w:rPr>
              <w:t>, V2XP, AXP, and RSLPP</w:t>
            </w:r>
            <w:r>
              <w:rPr>
                <w:noProof/>
              </w:rPr>
              <w:t xml:space="preserve"> storage in non-volatile memory is introduced.</w:t>
            </w:r>
          </w:p>
        </w:tc>
      </w:tr>
      <w:tr w:rsidR="00FD60A6" w14:paraId="54EABA57" w14:textId="77777777" w:rsidTr="00976DFB">
        <w:tc>
          <w:tcPr>
            <w:tcW w:w="2694" w:type="dxa"/>
            <w:gridSpan w:val="2"/>
            <w:tcBorders>
              <w:left w:val="single" w:sz="4" w:space="0" w:color="auto"/>
            </w:tcBorders>
          </w:tcPr>
          <w:p w14:paraId="22D066A5"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2FFE96C4" w14:textId="77777777" w:rsidR="00FD60A6" w:rsidRDefault="00FD60A6" w:rsidP="00976DFB">
            <w:pPr>
              <w:pStyle w:val="CRCoverPage"/>
              <w:spacing w:after="0"/>
              <w:rPr>
                <w:noProof/>
                <w:sz w:val="8"/>
                <w:szCs w:val="8"/>
              </w:rPr>
            </w:pPr>
          </w:p>
        </w:tc>
      </w:tr>
      <w:tr w:rsidR="00FD60A6" w14:paraId="50F22FBC" w14:textId="77777777" w:rsidTr="00976DFB">
        <w:tc>
          <w:tcPr>
            <w:tcW w:w="2694" w:type="dxa"/>
            <w:gridSpan w:val="2"/>
            <w:tcBorders>
              <w:left w:val="single" w:sz="4" w:space="0" w:color="auto"/>
              <w:bottom w:val="single" w:sz="4" w:space="0" w:color="auto"/>
            </w:tcBorders>
          </w:tcPr>
          <w:p w14:paraId="4BFB6CFA" w14:textId="77777777" w:rsidR="00FD60A6" w:rsidRDefault="00FD60A6" w:rsidP="00976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096B4" w14:textId="0C4116A0" w:rsidR="00FD60A6" w:rsidRDefault="006122FD" w:rsidP="00976DFB">
            <w:pPr>
              <w:pStyle w:val="CRCoverPage"/>
              <w:spacing w:after="0"/>
              <w:ind w:left="100"/>
              <w:rPr>
                <w:noProof/>
              </w:rPr>
            </w:pPr>
            <w:r>
              <w:rPr>
                <w:noProof/>
              </w:rPr>
              <w:t>Waste of radio resource as the n</w:t>
            </w:r>
            <w:r w:rsidR="0098622C">
              <w:rPr>
                <w:noProof/>
              </w:rPr>
              <w:t xml:space="preserve">etwork </w:t>
            </w:r>
            <w:r>
              <w:rPr>
                <w:noProof/>
              </w:rPr>
              <w:t xml:space="preserve">needs to </w:t>
            </w:r>
            <w:r w:rsidR="0098622C">
              <w:rPr>
                <w:noProof/>
              </w:rPr>
              <w:t>provid</w:t>
            </w:r>
            <w:r>
              <w:rPr>
                <w:noProof/>
              </w:rPr>
              <w:t>e</w:t>
            </w:r>
            <w:r w:rsidR="0098622C">
              <w:rPr>
                <w:noProof/>
              </w:rPr>
              <w:t xml:space="preserve"> </w:t>
            </w:r>
            <w:r>
              <w:rPr>
                <w:noProof/>
              </w:rPr>
              <w:t>ProSeP, V2XP, AXP, and RSLPP</w:t>
            </w:r>
            <w:r w:rsidR="0098622C">
              <w:rPr>
                <w:noProof/>
              </w:rPr>
              <w:t xml:space="preserve"> after each power cycle.</w:t>
            </w:r>
          </w:p>
        </w:tc>
      </w:tr>
      <w:tr w:rsidR="00FD60A6" w14:paraId="2FBFDF44" w14:textId="77777777" w:rsidTr="00976DFB">
        <w:tc>
          <w:tcPr>
            <w:tcW w:w="2694" w:type="dxa"/>
            <w:gridSpan w:val="2"/>
          </w:tcPr>
          <w:p w14:paraId="761E2FE9" w14:textId="77777777" w:rsidR="00FD60A6" w:rsidRDefault="00FD60A6" w:rsidP="00976DFB">
            <w:pPr>
              <w:pStyle w:val="CRCoverPage"/>
              <w:spacing w:after="0"/>
              <w:rPr>
                <w:b/>
                <w:i/>
                <w:noProof/>
                <w:sz w:val="8"/>
                <w:szCs w:val="8"/>
              </w:rPr>
            </w:pPr>
          </w:p>
        </w:tc>
        <w:tc>
          <w:tcPr>
            <w:tcW w:w="6946" w:type="dxa"/>
            <w:gridSpan w:val="9"/>
          </w:tcPr>
          <w:p w14:paraId="7F20FE11" w14:textId="77777777" w:rsidR="00FD60A6" w:rsidRDefault="00FD60A6" w:rsidP="00976DFB">
            <w:pPr>
              <w:pStyle w:val="CRCoverPage"/>
              <w:spacing w:after="0"/>
              <w:rPr>
                <w:noProof/>
                <w:sz w:val="8"/>
                <w:szCs w:val="8"/>
              </w:rPr>
            </w:pPr>
          </w:p>
        </w:tc>
      </w:tr>
      <w:tr w:rsidR="00FD60A6" w14:paraId="38C76C69" w14:textId="77777777" w:rsidTr="00976DFB">
        <w:tc>
          <w:tcPr>
            <w:tcW w:w="2694" w:type="dxa"/>
            <w:gridSpan w:val="2"/>
            <w:tcBorders>
              <w:top w:val="single" w:sz="4" w:space="0" w:color="auto"/>
              <w:left w:val="single" w:sz="4" w:space="0" w:color="auto"/>
            </w:tcBorders>
          </w:tcPr>
          <w:p w14:paraId="6EE50EBD" w14:textId="77777777" w:rsidR="00FD60A6" w:rsidRDefault="00FD60A6" w:rsidP="00976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35D19" w14:textId="44EAB4F0" w:rsidR="00FD60A6" w:rsidRDefault="0098622C" w:rsidP="00976DFB">
            <w:pPr>
              <w:pStyle w:val="CRCoverPage"/>
              <w:spacing w:after="0"/>
              <w:ind w:left="100"/>
              <w:rPr>
                <w:noProof/>
              </w:rPr>
            </w:pPr>
            <w:r>
              <w:rPr>
                <w:noProof/>
              </w:rPr>
              <w:t>C.1, C.2</w:t>
            </w:r>
          </w:p>
        </w:tc>
      </w:tr>
      <w:tr w:rsidR="00FD60A6" w14:paraId="49D26199" w14:textId="77777777" w:rsidTr="00976DFB">
        <w:tc>
          <w:tcPr>
            <w:tcW w:w="2694" w:type="dxa"/>
            <w:gridSpan w:val="2"/>
            <w:tcBorders>
              <w:left w:val="single" w:sz="4" w:space="0" w:color="auto"/>
            </w:tcBorders>
          </w:tcPr>
          <w:p w14:paraId="5596DA4D"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174193DE" w14:textId="77777777" w:rsidR="00FD60A6" w:rsidRDefault="00FD60A6" w:rsidP="00976DFB">
            <w:pPr>
              <w:pStyle w:val="CRCoverPage"/>
              <w:spacing w:after="0"/>
              <w:rPr>
                <w:noProof/>
                <w:sz w:val="8"/>
                <w:szCs w:val="8"/>
              </w:rPr>
            </w:pPr>
          </w:p>
        </w:tc>
      </w:tr>
      <w:tr w:rsidR="00FD60A6" w14:paraId="063E613C" w14:textId="77777777" w:rsidTr="00976DFB">
        <w:tc>
          <w:tcPr>
            <w:tcW w:w="2694" w:type="dxa"/>
            <w:gridSpan w:val="2"/>
            <w:tcBorders>
              <w:left w:val="single" w:sz="4" w:space="0" w:color="auto"/>
            </w:tcBorders>
          </w:tcPr>
          <w:p w14:paraId="26F6FC08" w14:textId="77777777" w:rsidR="00FD60A6" w:rsidRDefault="00FD60A6" w:rsidP="00976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F8363" w14:textId="77777777" w:rsidR="00FD60A6" w:rsidRDefault="00FD60A6" w:rsidP="00976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06DEA" w14:textId="77777777" w:rsidR="00FD60A6" w:rsidRDefault="00FD60A6" w:rsidP="00976DFB">
            <w:pPr>
              <w:pStyle w:val="CRCoverPage"/>
              <w:spacing w:after="0"/>
              <w:jc w:val="center"/>
              <w:rPr>
                <w:b/>
                <w:caps/>
                <w:noProof/>
              </w:rPr>
            </w:pPr>
            <w:r>
              <w:rPr>
                <w:b/>
                <w:caps/>
                <w:noProof/>
              </w:rPr>
              <w:t>N</w:t>
            </w:r>
          </w:p>
        </w:tc>
        <w:tc>
          <w:tcPr>
            <w:tcW w:w="2977" w:type="dxa"/>
            <w:gridSpan w:val="4"/>
          </w:tcPr>
          <w:p w14:paraId="58159B13" w14:textId="77777777" w:rsidR="00FD60A6" w:rsidRDefault="00FD60A6" w:rsidP="00976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B057D" w14:textId="77777777" w:rsidR="00FD60A6" w:rsidRDefault="00FD60A6" w:rsidP="00976DFB">
            <w:pPr>
              <w:pStyle w:val="CRCoverPage"/>
              <w:spacing w:after="0"/>
              <w:ind w:left="99"/>
              <w:rPr>
                <w:noProof/>
              </w:rPr>
            </w:pPr>
          </w:p>
        </w:tc>
      </w:tr>
      <w:tr w:rsidR="00FD60A6" w14:paraId="5217240A" w14:textId="77777777" w:rsidTr="00976DFB">
        <w:tc>
          <w:tcPr>
            <w:tcW w:w="2694" w:type="dxa"/>
            <w:gridSpan w:val="2"/>
            <w:tcBorders>
              <w:left w:val="single" w:sz="4" w:space="0" w:color="auto"/>
            </w:tcBorders>
          </w:tcPr>
          <w:p w14:paraId="2224DF97" w14:textId="77777777" w:rsidR="00FD60A6" w:rsidRDefault="00FD60A6" w:rsidP="00976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25E72"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E3D44" w14:textId="77777777" w:rsidR="00FD60A6" w:rsidRDefault="00FD60A6" w:rsidP="00976DFB">
            <w:pPr>
              <w:pStyle w:val="CRCoverPage"/>
              <w:spacing w:after="0"/>
              <w:jc w:val="center"/>
              <w:rPr>
                <w:b/>
                <w:caps/>
                <w:noProof/>
              </w:rPr>
            </w:pPr>
            <w:r>
              <w:rPr>
                <w:b/>
                <w:caps/>
                <w:noProof/>
              </w:rPr>
              <w:t>X</w:t>
            </w:r>
          </w:p>
        </w:tc>
        <w:tc>
          <w:tcPr>
            <w:tcW w:w="2977" w:type="dxa"/>
            <w:gridSpan w:val="4"/>
          </w:tcPr>
          <w:p w14:paraId="00512B4E" w14:textId="77777777" w:rsidR="00FD60A6" w:rsidRDefault="00FD60A6" w:rsidP="00976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6FB65" w14:textId="77777777" w:rsidR="00FD60A6" w:rsidRDefault="00FD60A6" w:rsidP="00976DFB">
            <w:pPr>
              <w:pStyle w:val="CRCoverPage"/>
              <w:spacing w:after="0"/>
              <w:ind w:left="99"/>
              <w:rPr>
                <w:noProof/>
              </w:rPr>
            </w:pPr>
            <w:r>
              <w:rPr>
                <w:noProof/>
              </w:rPr>
              <w:t xml:space="preserve">TS/TR ... CR ... </w:t>
            </w:r>
          </w:p>
        </w:tc>
      </w:tr>
      <w:tr w:rsidR="00FD60A6" w14:paraId="39B3E71E" w14:textId="77777777" w:rsidTr="00976DFB">
        <w:tc>
          <w:tcPr>
            <w:tcW w:w="2694" w:type="dxa"/>
            <w:gridSpan w:val="2"/>
            <w:tcBorders>
              <w:left w:val="single" w:sz="4" w:space="0" w:color="auto"/>
            </w:tcBorders>
          </w:tcPr>
          <w:p w14:paraId="5CCE6D65" w14:textId="77777777" w:rsidR="00FD60A6" w:rsidRDefault="00FD60A6" w:rsidP="00976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7ACC1"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6BFD" w14:textId="77777777" w:rsidR="00FD60A6" w:rsidRDefault="00FD60A6" w:rsidP="00976DFB">
            <w:pPr>
              <w:pStyle w:val="CRCoverPage"/>
              <w:spacing w:after="0"/>
              <w:jc w:val="center"/>
              <w:rPr>
                <w:b/>
                <w:caps/>
                <w:noProof/>
              </w:rPr>
            </w:pPr>
            <w:r>
              <w:rPr>
                <w:b/>
                <w:caps/>
                <w:noProof/>
              </w:rPr>
              <w:t>X</w:t>
            </w:r>
          </w:p>
        </w:tc>
        <w:tc>
          <w:tcPr>
            <w:tcW w:w="2977" w:type="dxa"/>
            <w:gridSpan w:val="4"/>
          </w:tcPr>
          <w:p w14:paraId="4F2A96C3" w14:textId="77777777" w:rsidR="00FD60A6" w:rsidRDefault="00FD60A6" w:rsidP="00976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6861E" w14:textId="77777777" w:rsidR="00FD60A6" w:rsidRDefault="00FD60A6" w:rsidP="00976DFB">
            <w:pPr>
              <w:pStyle w:val="CRCoverPage"/>
              <w:spacing w:after="0"/>
              <w:ind w:left="99"/>
              <w:rPr>
                <w:noProof/>
              </w:rPr>
            </w:pPr>
            <w:r>
              <w:rPr>
                <w:noProof/>
              </w:rPr>
              <w:t xml:space="preserve">TS/TR ... CR ... </w:t>
            </w:r>
          </w:p>
        </w:tc>
      </w:tr>
      <w:tr w:rsidR="00FD60A6" w14:paraId="286A534E" w14:textId="77777777" w:rsidTr="00976DFB">
        <w:tc>
          <w:tcPr>
            <w:tcW w:w="2694" w:type="dxa"/>
            <w:gridSpan w:val="2"/>
            <w:tcBorders>
              <w:left w:val="single" w:sz="4" w:space="0" w:color="auto"/>
            </w:tcBorders>
          </w:tcPr>
          <w:p w14:paraId="45B648E8" w14:textId="77777777" w:rsidR="00FD60A6" w:rsidRDefault="00FD60A6" w:rsidP="00976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7D268"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FCFBA" w14:textId="77777777" w:rsidR="00FD60A6" w:rsidRDefault="00FD60A6" w:rsidP="00976DFB">
            <w:pPr>
              <w:pStyle w:val="CRCoverPage"/>
              <w:spacing w:after="0"/>
              <w:jc w:val="center"/>
              <w:rPr>
                <w:b/>
                <w:caps/>
                <w:noProof/>
              </w:rPr>
            </w:pPr>
            <w:r>
              <w:rPr>
                <w:b/>
                <w:caps/>
                <w:noProof/>
              </w:rPr>
              <w:t>X</w:t>
            </w:r>
          </w:p>
        </w:tc>
        <w:tc>
          <w:tcPr>
            <w:tcW w:w="2977" w:type="dxa"/>
            <w:gridSpan w:val="4"/>
          </w:tcPr>
          <w:p w14:paraId="2C00D46F" w14:textId="77777777" w:rsidR="00FD60A6" w:rsidRDefault="00FD60A6" w:rsidP="00976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27334" w14:textId="77777777" w:rsidR="00FD60A6" w:rsidRDefault="00FD60A6" w:rsidP="00976DFB">
            <w:pPr>
              <w:pStyle w:val="CRCoverPage"/>
              <w:spacing w:after="0"/>
              <w:ind w:left="99"/>
              <w:rPr>
                <w:noProof/>
              </w:rPr>
            </w:pPr>
            <w:r>
              <w:rPr>
                <w:noProof/>
              </w:rPr>
              <w:t xml:space="preserve">TS/TR ... CR ... </w:t>
            </w:r>
          </w:p>
        </w:tc>
      </w:tr>
      <w:tr w:rsidR="00FD60A6" w14:paraId="205E4C27" w14:textId="77777777" w:rsidTr="00976DFB">
        <w:tc>
          <w:tcPr>
            <w:tcW w:w="2694" w:type="dxa"/>
            <w:gridSpan w:val="2"/>
            <w:tcBorders>
              <w:left w:val="single" w:sz="4" w:space="0" w:color="auto"/>
            </w:tcBorders>
          </w:tcPr>
          <w:p w14:paraId="120AA0C5" w14:textId="77777777" w:rsidR="00FD60A6" w:rsidRDefault="00FD60A6" w:rsidP="00976DFB">
            <w:pPr>
              <w:pStyle w:val="CRCoverPage"/>
              <w:spacing w:after="0"/>
              <w:rPr>
                <w:b/>
                <w:i/>
                <w:noProof/>
              </w:rPr>
            </w:pPr>
          </w:p>
        </w:tc>
        <w:tc>
          <w:tcPr>
            <w:tcW w:w="6946" w:type="dxa"/>
            <w:gridSpan w:val="9"/>
            <w:tcBorders>
              <w:right w:val="single" w:sz="4" w:space="0" w:color="auto"/>
            </w:tcBorders>
          </w:tcPr>
          <w:p w14:paraId="3CC65958" w14:textId="77777777" w:rsidR="00FD60A6" w:rsidRDefault="00FD60A6" w:rsidP="00976DFB">
            <w:pPr>
              <w:pStyle w:val="CRCoverPage"/>
              <w:spacing w:after="0"/>
              <w:rPr>
                <w:noProof/>
              </w:rPr>
            </w:pPr>
          </w:p>
        </w:tc>
      </w:tr>
      <w:tr w:rsidR="00FD60A6" w14:paraId="5579CB27" w14:textId="77777777" w:rsidTr="00976DFB">
        <w:tc>
          <w:tcPr>
            <w:tcW w:w="2694" w:type="dxa"/>
            <w:gridSpan w:val="2"/>
            <w:tcBorders>
              <w:left w:val="single" w:sz="4" w:space="0" w:color="auto"/>
              <w:bottom w:val="single" w:sz="4" w:space="0" w:color="auto"/>
            </w:tcBorders>
          </w:tcPr>
          <w:p w14:paraId="5C9C3D12" w14:textId="77777777" w:rsidR="00FD60A6" w:rsidRDefault="00FD60A6" w:rsidP="00976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FD1A0" w14:textId="77777777" w:rsidR="00FD60A6" w:rsidRDefault="00FD60A6" w:rsidP="00976DFB">
            <w:pPr>
              <w:pStyle w:val="CRCoverPage"/>
              <w:spacing w:after="0"/>
              <w:ind w:left="100"/>
              <w:rPr>
                <w:noProof/>
              </w:rPr>
            </w:pPr>
          </w:p>
        </w:tc>
      </w:tr>
      <w:tr w:rsidR="00FD60A6" w:rsidRPr="008863B9" w14:paraId="6EB4FDE4" w14:textId="77777777" w:rsidTr="00976DFB">
        <w:tc>
          <w:tcPr>
            <w:tcW w:w="2694" w:type="dxa"/>
            <w:gridSpan w:val="2"/>
            <w:tcBorders>
              <w:top w:val="single" w:sz="4" w:space="0" w:color="auto"/>
              <w:bottom w:val="single" w:sz="4" w:space="0" w:color="auto"/>
            </w:tcBorders>
          </w:tcPr>
          <w:p w14:paraId="3C7383E4" w14:textId="77777777" w:rsidR="00FD60A6" w:rsidRPr="008863B9" w:rsidRDefault="00FD60A6" w:rsidP="00976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78ACF" w14:textId="77777777" w:rsidR="00FD60A6" w:rsidRPr="008863B9" w:rsidRDefault="00FD60A6" w:rsidP="00976DFB">
            <w:pPr>
              <w:pStyle w:val="CRCoverPage"/>
              <w:spacing w:after="0"/>
              <w:ind w:left="100"/>
              <w:rPr>
                <w:noProof/>
                <w:sz w:val="8"/>
                <w:szCs w:val="8"/>
              </w:rPr>
            </w:pPr>
          </w:p>
        </w:tc>
      </w:tr>
      <w:tr w:rsidR="00FD60A6" w14:paraId="313EE848" w14:textId="77777777" w:rsidTr="00976DFB">
        <w:tc>
          <w:tcPr>
            <w:tcW w:w="2694" w:type="dxa"/>
            <w:gridSpan w:val="2"/>
            <w:tcBorders>
              <w:top w:val="single" w:sz="4" w:space="0" w:color="auto"/>
              <w:left w:val="single" w:sz="4" w:space="0" w:color="auto"/>
              <w:bottom w:val="single" w:sz="4" w:space="0" w:color="auto"/>
            </w:tcBorders>
          </w:tcPr>
          <w:p w14:paraId="307CF3BD" w14:textId="77777777" w:rsidR="00FD60A6" w:rsidRDefault="00FD60A6" w:rsidP="00976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F6051" w14:textId="77777777" w:rsidR="00FD60A6" w:rsidRDefault="00FD60A6" w:rsidP="00976DFB">
            <w:pPr>
              <w:pStyle w:val="CRCoverPage"/>
              <w:spacing w:after="0"/>
              <w:ind w:left="100"/>
              <w:rPr>
                <w:noProof/>
              </w:rPr>
            </w:pPr>
          </w:p>
        </w:tc>
      </w:tr>
    </w:tbl>
    <w:p w14:paraId="5561D85D" w14:textId="77777777" w:rsidR="00FD60A6" w:rsidRDefault="00FD60A6" w:rsidP="00FD60A6">
      <w:pPr>
        <w:pStyle w:val="CRCoverPage"/>
        <w:spacing w:after="0"/>
        <w:rPr>
          <w:noProof/>
          <w:sz w:val="8"/>
          <w:szCs w:val="8"/>
        </w:rPr>
      </w:pPr>
    </w:p>
    <w:p w14:paraId="25B64932" w14:textId="77777777" w:rsidR="00FD60A6" w:rsidRDefault="00FD60A6" w:rsidP="00FD60A6">
      <w:pPr>
        <w:rPr>
          <w:noProof/>
        </w:rPr>
        <w:sectPr w:rsidR="00FD60A6" w:rsidSect="00FD60A6">
          <w:headerReference w:type="even" r:id="rId15"/>
          <w:footnotePr>
            <w:numRestart w:val="eachSect"/>
          </w:footnotePr>
          <w:pgSz w:w="11907" w:h="16840" w:code="9"/>
          <w:pgMar w:top="1418" w:right="1134" w:bottom="1134" w:left="1134" w:header="680" w:footer="567" w:gutter="0"/>
          <w:cols w:space="720"/>
        </w:sectPr>
      </w:pPr>
    </w:p>
    <w:p w14:paraId="5D22BBBC" w14:textId="77777777" w:rsidR="00FD60A6" w:rsidRDefault="00FD60A6" w:rsidP="00FD60A6">
      <w:pPr>
        <w:jc w:val="center"/>
        <w:rPr>
          <w:noProof/>
          <w:highlight w:val="green"/>
        </w:rPr>
      </w:pPr>
      <w:r w:rsidRPr="00DB12B9">
        <w:rPr>
          <w:noProof/>
          <w:highlight w:val="green"/>
        </w:rPr>
        <w:lastRenderedPageBreak/>
        <w:t>***** change *****</w:t>
      </w:r>
    </w:p>
    <w:p w14:paraId="56509809" w14:textId="77777777" w:rsidR="00931200" w:rsidRPr="007F2770" w:rsidRDefault="00931200" w:rsidP="00A80EA5">
      <w:pPr>
        <w:pStyle w:val="Heading1"/>
      </w:pPr>
      <w:r w:rsidRPr="007F2770">
        <w:t>C.1</w:t>
      </w:r>
      <w:r w:rsidRPr="007F2770">
        <w:tab/>
        <w:t xml:space="preserve">Storage of 5GMM information for UEs not operating in </w:t>
      </w:r>
      <w:bookmarkEnd w:id="2"/>
      <w:bookmarkEnd w:id="3"/>
      <w:bookmarkEnd w:id="4"/>
      <w:bookmarkEnd w:id="5"/>
      <w:bookmarkEnd w:id="6"/>
      <w:bookmarkEnd w:id="7"/>
      <w:bookmarkEnd w:id="8"/>
      <w:r w:rsidR="00D21BB1" w:rsidRPr="007F2770">
        <w:t>SNPN access operation mode</w:t>
      </w:r>
      <w:bookmarkEnd w:id="9"/>
    </w:p>
    <w:p w14:paraId="6CE569D5" w14:textId="6E63B560" w:rsidR="00911439" w:rsidRPr="007F2770" w:rsidRDefault="00911439" w:rsidP="00911439">
      <w:r w:rsidRPr="007F2770">
        <w:t xml:space="preserve">The following 5GMM parameters shall be stored on the USIM if the corresponding file </w:t>
      </w:r>
      <w:r w:rsidR="00000BDD">
        <w:t>or file extension</w:t>
      </w:r>
      <w:r w:rsidR="00000BDD" w:rsidRPr="007F2770">
        <w:t xml:space="preserve"> </w:t>
      </w:r>
      <w:r w:rsidRPr="007F2770">
        <w:t>is present:</w:t>
      </w:r>
    </w:p>
    <w:p w14:paraId="381A050B" w14:textId="77777777" w:rsidR="00911439" w:rsidRPr="007F2770" w:rsidRDefault="004712EC" w:rsidP="00911439">
      <w:pPr>
        <w:pStyle w:val="B1"/>
      </w:pPr>
      <w:r w:rsidRPr="007F2770">
        <w:t>a)</w:t>
      </w:r>
      <w:r w:rsidR="00911439" w:rsidRPr="007F2770">
        <w:tab/>
        <w:t>5G-GUTI;</w:t>
      </w:r>
    </w:p>
    <w:p w14:paraId="594049CA" w14:textId="77777777" w:rsidR="00911439" w:rsidRPr="007F2770" w:rsidRDefault="004712EC" w:rsidP="00911439">
      <w:pPr>
        <w:pStyle w:val="B1"/>
      </w:pPr>
      <w:r w:rsidRPr="007F2770">
        <w:t>b)</w:t>
      </w:r>
      <w:r w:rsidR="00911439" w:rsidRPr="007F2770">
        <w:tab/>
        <w:t>last visited registered TAI;</w:t>
      </w:r>
    </w:p>
    <w:p w14:paraId="125BBF93" w14:textId="77777777" w:rsidR="00911439" w:rsidRPr="007F2770" w:rsidRDefault="004712EC" w:rsidP="00911439">
      <w:pPr>
        <w:pStyle w:val="B1"/>
      </w:pPr>
      <w:r w:rsidRPr="007F2770">
        <w:t>c)</w:t>
      </w:r>
      <w:r w:rsidR="00911439" w:rsidRPr="007F2770">
        <w:tab/>
        <w:t>5GS update status;</w:t>
      </w:r>
    </w:p>
    <w:p w14:paraId="64D1212C" w14:textId="77777777" w:rsidR="00C04770" w:rsidRPr="007F2770" w:rsidRDefault="004712EC" w:rsidP="00C04770">
      <w:pPr>
        <w:pStyle w:val="B1"/>
        <w:rPr>
          <w:lang w:eastAsia="ja-JP"/>
        </w:rPr>
      </w:pPr>
      <w:r w:rsidRPr="007F2770">
        <w:rPr>
          <w:lang w:eastAsia="ja-JP"/>
        </w:rPr>
        <w:t>d)</w:t>
      </w:r>
      <w:r w:rsidR="00911439" w:rsidRPr="007F2770">
        <w:rPr>
          <w:rFonts w:hint="eastAsia"/>
          <w:lang w:eastAsia="ja-JP"/>
        </w:rPr>
        <w:tab/>
      </w:r>
      <w:r w:rsidR="00911439" w:rsidRPr="007F2770">
        <w:rPr>
          <w:lang w:eastAsia="ja-JP"/>
        </w:rPr>
        <w:t>5G</w:t>
      </w:r>
      <w:r w:rsidR="00911439" w:rsidRPr="007F2770">
        <w:rPr>
          <w:rFonts w:hint="eastAsia"/>
          <w:lang w:eastAsia="ja-JP"/>
        </w:rPr>
        <w:t xml:space="preserve"> </w:t>
      </w:r>
      <w:r w:rsidR="00B9060E" w:rsidRPr="007F2770">
        <w:rPr>
          <w:lang w:eastAsia="ja-JP"/>
        </w:rPr>
        <w:t xml:space="preserve">NAS </w:t>
      </w:r>
      <w:r w:rsidR="00911439" w:rsidRPr="007F2770">
        <w:rPr>
          <w:rFonts w:hint="eastAsia"/>
          <w:lang w:eastAsia="ja-JP"/>
        </w:rPr>
        <w:t>security context parameters</w:t>
      </w:r>
      <w:r w:rsidR="00911439" w:rsidRPr="007F2770">
        <w:rPr>
          <w:lang w:eastAsia="ja-JP"/>
        </w:rPr>
        <w:t xml:space="preserve"> from a full native 5G </w:t>
      </w:r>
      <w:r w:rsidR="00B9060E" w:rsidRPr="007F2770">
        <w:rPr>
          <w:lang w:eastAsia="ja-JP"/>
        </w:rPr>
        <w:t xml:space="preserve">NAS </w:t>
      </w:r>
      <w:r w:rsidR="00911439" w:rsidRPr="007F2770">
        <w:rPr>
          <w:lang w:eastAsia="ja-JP"/>
        </w:rPr>
        <w:t>security context (see 3GPP TS 33.501 [</w:t>
      </w:r>
      <w:r w:rsidR="00FF24A1" w:rsidRPr="007F2770">
        <w:rPr>
          <w:lang w:eastAsia="ja-JP"/>
        </w:rPr>
        <w:t>2</w:t>
      </w:r>
      <w:r w:rsidR="00077083" w:rsidRPr="007F2770">
        <w:rPr>
          <w:lang w:eastAsia="ja-JP"/>
        </w:rPr>
        <w:t>4</w:t>
      </w:r>
      <w:r w:rsidR="00911439" w:rsidRPr="007F2770">
        <w:rPr>
          <w:lang w:eastAsia="ja-JP"/>
        </w:rPr>
        <w:t>])</w:t>
      </w:r>
      <w:r w:rsidR="00C04770" w:rsidRPr="007F2770">
        <w:rPr>
          <w:lang w:eastAsia="ja-JP"/>
        </w:rPr>
        <w:t>;</w:t>
      </w:r>
    </w:p>
    <w:p w14:paraId="69C96B1C" w14:textId="77777777" w:rsidR="006E218F" w:rsidRPr="007F2770" w:rsidRDefault="006E218F" w:rsidP="006E218F">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1C5B145" w14:textId="6EF76584" w:rsidR="006E218F" w:rsidRPr="007F2770" w:rsidRDefault="006E218F" w:rsidP="006E218F">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82E6FAB" w14:textId="24217FF3" w:rsidR="006E218F" w:rsidRPr="007F2770" w:rsidRDefault="006E218F" w:rsidP="006E218F">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A583E9F" w14:textId="56775451" w:rsidR="00911439" w:rsidRPr="007F2770" w:rsidRDefault="00183313" w:rsidP="0091143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00911439" w:rsidRPr="007F2770">
        <w:rPr>
          <w:rFonts w:hint="eastAsia"/>
          <w:lang w:eastAsia="ja-JP"/>
        </w:rPr>
        <w:t>The presence and format of corresponding files on the USIM is specified in 3GPP</w:t>
      </w:r>
      <w:r w:rsidR="00911439" w:rsidRPr="007F2770">
        <w:rPr>
          <w:lang w:eastAsia="ja-JP"/>
        </w:rPr>
        <w:t> </w:t>
      </w:r>
      <w:r w:rsidR="00911439" w:rsidRPr="007F2770">
        <w:rPr>
          <w:rFonts w:hint="eastAsia"/>
          <w:lang w:eastAsia="ja-JP"/>
        </w:rPr>
        <w:t>TS</w:t>
      </w:r>
      <w:r w:rsidR="00911439" w:rsidRPr="007F2770">
        <w:rPr>
          <w:lang w:eastAsia="ja-JP"/>
        </w:rPr>
        <w:t> </w:t>
      </w:r>
      <w:r w:rsidR="00911439" w:rsidRPr="007F2770">
        <w:rPr>
          <w:rFonts w:hint="eastAsia"/>
          <w:lang w:eastAsia="ja-JP"/>
        </w:rPr>
        <w:t>31.102</w:t>
      </w:r>
      <w:r w:rsidR="00911439" w:rsidRPr="007F2770">
        <w:rPr>
          <w:lang w:eastAsia="ja-JP"/>
        </w:rPr>
        <w:t> </w:t>
      </w:r>
      <w:r w:rsidR="00911439" w:rsidRPr="007F2770">
        <w:rPr>
          <w:rFonts w:hint="eastAsia"/>
          <w:lang w:eastAsia="ja-JP"/>
        </w:rPr>
        <w:t>[</w:t>
      </w:r>
      <w:r w:rsidR="00E04A35" w:rsidRPr="007F2770">
        <w:rPr>
          <w:lang w:eastAsia="ja-JP"/>
        </w:rPr>
        <w:t>2</w:t>
      </w:r>
      <w:r w:rsidR="00044A0A" w:rsidRPr="007F2770">
        <w:rPr>
          <w:lang w:eastAsia="ja-JP"/>
        </w:rPr>
        <w:t>2</w:t>
      </w:r>
      <w:r w:rsidR="00911439" w:rsidRPr="007F2770">
        <w:rPr>
          <w:rFonts w:hint="eastAsia"/>
          <w:lang w:eastAsia="ja-JP"/>
        </w:rPr>
        <w:t>]</w:t>
      </w:r>
      <w:r w:rsidR="00911439" w:rsidRPr="007F2770">
        <w:t>.</w:t>
      </w:r>
    </w:p>
    <w:p w14:paraId="26675A44" w14:textId="6EE28D32" w:rsidR="00911439" w:rsidRDefault="00911439" w:rsidP="00911439">
      <w:r w:rsidRPr="007F2770">
        <w:t xml:space="preserve">If the corresponding file </w:t>
      </w:r>
      <w:r w:rsidR="00000BDD">
        <w:t>or file extension</w:t>
      </w:r>
      <w:r w:rsidR="00000BDD" w:rsidRPr="007F2770">
        <w:t xml:space="preserve"> </w:t>
      </w:r>
      <w:r w:rsidRPr="007F2770">
        <w:t>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0CB087A" w14:textId="77777777" w:rsidR="00000BDD" w:rsidRDefault="00000BDD" w:rsidP="00000BDD">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5B3028FD" w14:textId="0810E419" w:rsidR="00000BDD" w:rsidRPr="007F2770" w:rsidRDefault="00000BDD" w:rsidP="00000BDD">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65FEA9F5" w14:textId="77777777" w:rsidR="00061D56" w:rsidRPr="007F2770" w:rsidRDefault="00061D56" w:rsidP="00061D56">
      <w:r w:rsidRPr="007F2770">
        <w:t>The following 5GMM parameters shall be stored in a non-volatile memory in the ME together with the SUPI from the USIM:</w:t>
      </w:r>
    </w:p>
    <w:p w14:paraId="75CB123D" w14:textId="77777777" w:rsidR="002A77B8" w:rsidRPr="007F2770" w:rsidRDefault="00061D56" w:rsidP="00061D56">
      <w:pPr>
        <w:pStyle w:val="B1"/>
      </w:pPr>
      <w:r w:rsidRPr="007F2770">
        <w:t>-</w:t>
      </w:r>
      <w:r w:rsidRPr="007F2770">
        <w:tab/>
        <w:t>configured NSSAI(s)</w:t>
      </w:r>
      <w:r w:rsidR="002B284A" w:rsidRPr="007F2770">
        <w:t>;</w:t>
      </w:r>
    </w:p>
    <w:p w14:paraId="55419427" w14:textId="376760A2" w:rsidR="00BB03E6" w:rsidRDefault="00425B15" w:rsidP="00425B15">
      <w:pPr>
        <w:pStyle w:val="B1"/>
      </w:pPr>
      <w:r w:rsidRPr="007F2770">
        <w:t>-</w:t>
      </w:r>
      <w:r w:rsidRPr="007F2770">
        <w:tab/>
        <w:t>NSSRG information;</w:t>
      </w:r>
    </w:p>
    <w:p w14:paraId="13F305DD" w14:textId="7F89DCF3" w:rsidR="00BB03E6" w:rsidRDefault="00BB03E6" w:rsidP="00425B15">
      <w:pPr>
        <w:pStyle w:val="B1"/>
      </w:pPr>
      <w:r w:rsidRPr="00693E47">
        <w:t>-</w:t>
      </w:r>
      <w:r w:rsidRPr="00693E47">
        <w:tab/>
      </w:r>
      <w:r w:rsidRPr="00292318">
        <w:t>S-NSSAI time validity information</w:t>
      </w:r>
      <w:r w:rsidRPr="00693E47">
        <w:t>;</w:t>
      </w:r>
    </w:p>
    <w:p w14:paraId="66EE4193" w14:textId="312B30C7" w:rsidR="006903A0" w:rsidRPr="00AE5F51" w:rsidRDefault="006903A0" w:rsidP="00425B15">
      <w:pPr>
        <w:pStyle w:val="B1"/>
        <w:rPr>
          <w:lang w:val="fr-FR"/>
        </w:rPr>
      </w:pPr>
      <w:r w:rsidRPr="00AE5F51">
        <w:rPr>
          <w:lang w:val="fr-FR"/>
        </w:rPr>
        <w:t>-</w:t>
      </w:r>
      <w:r w:rsidRPr="00AE5F51">
        <w:rPr>
          <w:lang w:val="fr-FR"/>
        </w:rPr>
        <w:tab/>
        <w:t>S-NSSAI location validity information;</w:t>
      </w:r>
    </w:p>
    <w:p w14:paraId="778F5E22" w14:textId="28B84210" w:rsidR="00D823AE" w:rsidRPr="00AE5F51" w:rsidRDefault="00D317D5" w:rsidP="00425B15">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0A87A021" w14:textId="77777777" w:rsidR="00061D56" w:rsidRPr="00AE5F51" w:rsidRDefault="002A77B8" w:rsidP="00061D56">
      <w:pPr>
        <w:pStyle w:val="B1"/>
        <w:rPr>
          <w:lang w:val="fr-FR"/>
        </w:rPr>
      </w:pPr>
      <w:r w:rsidRPr="00AE5F51">
        <w:rPr>
          <w:lang w:val="fr-FR"/>
        </w:rPr>
        <w:t>-</w:t>
      </w:r>
      <w:r w:rsidRPr="00AE5F51">
        <w:rPr>
          <w:lang w:val="fr-FR"/>
        </w:rPr>
        <w:tab/>
        <w:t>NSSAI inclusion mode(s);</w:t>
      </w:r>
    </w:p>
    <w:p w14:paraId="1016D01B" w14:textId="77777777" w:rsidR="00BD4D8D" w:rsidRPr="00495EC6" w:rsidRDefault="002B284A" w:rsidP="002B284A">
      <w:pPr>
        <w:pStyle w:val="B1"/>
      </w:pPr>
      <w:r w:rsidRPr="00495EC6">
        <w:t>-</w:t>
      </w:r>
      <w:r w:rsidRPr="00495EC6">
        <w:tab/>
        <w:t>MPS indicator</w:t>
      </w:r>
      <w:r w:rsidR="007067B0" w:rsidRPr="00495EC6">
        <w:t>;</w:t>
      </w:r>
    </w:p>
    <w:p w14:paraId="563A6589" w14:textId="77777777" w:rsidR="002B284A" w:rsidRPr="007F2770" w:rsidRDefault="00BD4D8D" w:rsidP="002B284A">
      <w:pPr>
        <w:pStyle w:val="B1"/>
      </w:pPr>
      <w:r w:rsidRPr="007F2770">
        <w:t>-</w:t>
      </w:r>
      <w:r w:rsidRPr="007F2770">
        <w:tab/>
        <w:t>MCS indicator;</w:t>
      </w:r>
    </w:p>
    <w:p w14:paraId="19562EC9" w14:textId="77777777" w:rsidR="007067B0" w:rsidRPr="007F2770" w:rsidRDefault="007067B0" w:rsidP="007067B0">
      <w:pPr>
        <w:pStyle w:val="B1"/>
      </w:pPr>
      <w:r w:rsidRPr="007F2770">
        <w:t>-</w:t>
      </w:r>
      <w:r w:rsidRPr="007F2770">
        <w:tab/>
        <w:t>operator-defined access category definitions</w:t>
      </w:r>
      <w:r w:rsidR="00084566" w:rsidRPr="007F2770">
        <w:t>;</w:t>
      </w:r>
    </w:p>
    <w:p w14:paraId="1A4D8BB8" w14:textId="77777777" w:rsidR="00E77763" w:rsidRPr="007F2770" w:rsidRDefault="00084566" w:rsidP="00E77763">
      <w:pPr>
        <w:pStyle w:val="B1"/>
      </w:pPr>
      <w:r w:rsidRPr="007F2770">
        <w:t>-</w:t>
      </w:r>
      <w:r w:rsidRPr="007F2770">
        <w:tab/>
        <w:t>network-assigned UE radio capability IDs</w:t>
      </w:r>
      <w:r w:rsidR="00E77763" w:rsidRPr="007F2770">
        <w:t>;</w:t>
      </w:r>
    </w:p>
    <w:p w14:paraId="2BF5DC40" w14:textId="51D95A00" w:rsidR="00E94849" w:rsidRPr="007F2770" w:rsidRDefault="00E77763" w:rsidP="00E94849">
      <w:pPr>
        <w:pStyle w:val="B1"/>
      </w:pPr>
      <w:r w:rsidRPr="007F2770">
        <w:lastRenderedPageBreak/>
        <w:t>-</w:t>
      </w:r>
      <w:r w:rsidRPr="007F2770">
        <w:tab/>
        <w:t>"CAG information list", if the UE supports CAG</w:t>
      </w:r>
      <w:r w:rsidR="00E94849" w:rsidRPr="007F2770">
        <w:t>;</w:t>
      </w:r>
    </w:p>
    <w:p w14:paraId="120F44E4" w14:textId="0605F484" w:rsidR="00084566" w:rsidRPr="007F2770" w:rsidRDefault="00E94849" w:rsidP="00670061">
      <w:pPr>
        <w:pStyle w:val="B1"/>
      </w:pPr>
      <w:r w:rsidRPr="007F2770">
        <w:t>-</w:t>
      </w:r>
      <w:r w:rsidRPr="007F2770">
        <w:tab/>
        <w:t xml:space="preserve">signalled URSP (see </w:t>
      </w:r>
      <w:r w:rsidR="00EB1CC4" w:rsidRPr="007F2770">
        <w:t>3GPP TS 24.526 [19]</w:t>
      </w:r>
      <w:r w:rsidRPr="007F2770">
        <w:t>)</w:t>
      </w:r>
      <w:r w:rsidR="00670061" w:rsidRPr="007F2770">
        <w:t>;</w:t>
      </w:r>
    </w:p>
    <w:p w14:paraId="3B87B600" w14:textId="5EC8D3F5" w:rsidR="00647BE2" w:rsidRPr="007F2770" w:rsidRDefault="00647BE2" w:rsidP="00647BE2">
      <w:pPr>
        <w:pStyle w:val="B1"/>
      </w:pPr>
      <w:r w:rsidRPr="007F2770">
        <w:rPr>
          <w:lang w:eastAsia="ja-JP"/>
        </w:rPr>
        <w:t>-</w:t>
      </w:r>
      <w:r w:rsidRPr="007F2770">
        <w:rPr>
          <w:lang w:eastAsia="ja-JP"/>
        </w:rPr>
        <w:tab/>
        <w:t>SOR-CMCI;</w:t>
      </w:r>
    </w:p>
    <w:p w14:paraId="5D44015E" w14:textId="77777777" w:rsidR="00796455" w:rsidRPr="007F2770" w:rsidRDefault="00796455" w:rsidP="00796455">
      <w:pPr>
        <w:pStyle w:val="B1"/>
      </w:pPr>
      <w:r w:rsidRPr="007F2770">
        <w:t>-</w:t>
      </w:r>
      <w:r w:rsidRPr="007F2770">
        <w:tab/>
        <w:t>one or more lists of type "list of PLMN(s) to be used in disaster condition", if the UE supports MINT;</w:t>
      </w:r>
    </w:p>
    <w:p w14:paraId="14F55A2E" w14:textId="1C0A12A9" w:rsidR="00796455" w:rsidRPr="007F2770" w:rsidRDefault="00796455" w:rsidP="00796455">
      <w:pPr>
        <w:pStyle w:val="B1"/>
      </w:pPr>
      <w:r w:rsidRPr="007F2770">
        <w:t>-</w:t>
      </w:r>
      <w:r w:rsidRPr="007F2770">
        <w:tab/>
        <w:t xml:space="preserve">disaster roaming wait range, if the UE supports MINT; </w:t>
      </w:r>
    </w:p>
    <w:p w14:paraId="239140D3" w14:textId="497AA8C6" w:rsidR="00796455" w:rsidRPr="007F2770" w:rsidRDefault="00796455" w:rsidP="00796455">
      <w:pPr>
        <w:pStyle w:val="B1"/>
      </w:pPr>
      <w:r w:rsidRPr="007F2770">
        <w:t>-</w:t>
      </w:r>
      <w:r w:rsidRPr="007F2770">
        <w:tab/>
        <w:t>disaster return wait range, if the UE supports MINT;</w:t>
      </w:r>
    </w:p>
    <w:p w14:paraId="16709547" w14:textId="3A246747" w:rsidR="00796455" w:rsidRPr="007F2770" w:rsidRDefault="00796455" w:rsidP="00796455">
      <w:pPr>
        <w:pStyle w:val="B1"/>
      </w:pPr>
      <w:r w:rsidRPr="007F2770">
        <w:rPr>
          <w:lang w:eastAsia="ja-JP"/>
        </w:rPr>
        <w:t>-</w:t>
      </w:r>
      <w:r w:rsidRPr="007F2770">
        <w:rPr>
          <w:lang w:eastAsia="ja-JP"/>
        </w:rPr>
        <w:tab/>
      </w:r>
      <w:r w:rsidRPr="007F2770">
        <w:t xml:space="preserve">indication of whether disaster roaming is enabled in the UE; </w:t>
      </w:r>
    </w:p>
    <w:p w14:paraId="781B883A" w14:textId="4F821906" w:rsidR="00796455" w:rsidRDefault="00796455" w:rsidP="00796455">
      <w:pPr>
        <w:pStyle w:val="B1"/>
      </w:pPr>
      <w:r w:rsidRPr="007F2770">
        <w:t>-</w:t>
      </w:r>
      <w:r w:rsidRPr="007F2770">
        <w:tab/>
        <w:t>indication of 'applicability of "lists of PLMN(s) to be used in disaster condition" provided by a VPLMN'</w:t>
      </w:r>
      <w:r w:rsidR="00912DC8">
        <w:t>;</w:t>
      </w:r>
    </w:p>
    <w:p w14:paraId="7120CAC0" w14:textId="1761580F" w:rsidR="00D740C9" w:rsidRDefault="00912DC8" w:rsidP="00796455">
      <w:pPr>
        <w:pStyle w:val="B1"/>
      </w:pPr>
      <w:r>
        <w:t>-</w:t>
      </w:r>
      <w:r>
        <w:tab/>
        <w:t>VPS URSP configuration</w:t>
      </w:r>
      <w:r w:rsidR="00D740C9">
        <w:t>;</w:t>
      </w:r>
      <w:del w:id="26" w:author="Ericsson User, R03" w:date="2024-11-08T09:06:00Z">
        <w:r w:rsidR="00D740C9" w:rsidDel="00A67E12">
          <w:delText xml:space="preserve"> and</w:delText>
        </w:r>
      </w:del>
    </w:p>
    <w:p w14:paraId="247A6234" w14:textId="2A361AB1" w:rsidR="00912DC8" w:rsidRPr="007F2770" w:rsidRDefault="00D740C9" w:rsidP="00796455">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ins w:id="27" w:author="Ericsson User, R03" w:date="2024-11-08T09:06:00Z">
        <w:r w:rsidR="00A67E12">
          <w:rPr>
            <w:lang w:val="en-US" w:eastAsia="zh-CN"/>
          </w:rPr>
          <w:t>;</w:t>
        </w:r>
      </w:ins>
      <w:del w:id="28" w:author="Ericsson User, R03" w:date="2024-11-08T09:06:00Z">
        <w:r w:rsidDel="00A67E12">
          <w:rPr>
            <w:lang w:val="en-US" w:eastAsia="zh-CN"/>
          </w:rPr>
          <w:delText>.</w:delText>
        </w:r>
      </w:del>
    </w:p>
    <w:p w14:paraId="6688071D" w14:textId="77777777" w:rsidR="00A67E12" w:rsidRDefault="00A67E12" w:rsidP="00A67E12">
      <w:pPr>
        <w:pStyle w:val="B1"/>
        <w:rPr>
          <w:ins w:id="29" w:author="Ericsson User, R03" w:date="2024-11-08T09:07:00Z"/>
          <w:lang w:eastAsia="ja-JP"/>
        </w:rPr>
      </w:pPr>
      <w:ins w:id="30" w:author="Ericsson User, R03" w:date="2024-11-08T09:07:00Z">
        <w:r>
          <w: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ins>
    </w:p>
    <w:p w14:paraId="2670779F" w14:textId="77777777" w:rsidR="00A67E12" w:rsidRDefault="00A67E12" w:rsidP="00A67E12">
      <w:pPr>
        <w:pStyle w:val="B1"/>
        <w:rPr>
          <w:ins w:id="31" w:author="Ericsson User, R03" w:date="2024-11-08T09:06:00Z"/>
          <w:lang w:eastAsia="ja-JP"/>
        </w:rPr>
      </w:pPr>
      <w:ins w:id="32" w:author="Ericsson User, R03" w:date="2024-11-08T09:06:00Z">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ins>
    </w:p>
    <w:p w14:paraId="629EBE1B" w14:textId="51A15EF8" w:rsidR="00A67E12" w:rsidRDefault="00A67E12" w:rsidP="00A67E12">
      <w:pPr>
        <w:pStyle w:val="B1"/>
        <w:rPr>
          <w:ins w:id="33" w:author="Ericsson User, R03" w:date="2024-11-08T09:06:00Z"/>
          <w:lang w:eastAsia="ja-JP"/>
        </w:rPr>
      </w:pPr>
      <w:ins w:id="34" w:author="Ericsson User, R03" w:date="2024-11-08T09:06:00Z">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ins>
      <w:ins w:id="35" w:author="Ericsson User, R03" w:date="2024-11-08T09:07:00Z">
        <w:r>
          <w:t>; and</w:t>
        </w:r>
      </w:ins>
    </w:p>
    <w:p w14:paraId="6CCE892E" w14:textId="6F8CEDF3" w:rsidR="00A67E12" w:rsidRDefault="00A67E12" w:rsidP="00A67E12">
      <w:pPr>
        <w:pStyle w:val="B1"/>
        <w:rPr>
          <w:ins w:id="36" w:author="Ericsson User, R03" w:date="2024-11-08T09:07:00Z"/>
        </w:rPr>
      </w:pPr>
      <w:ins w:id="37" w:author="Ericsson User, R03" w:date="2024-11-08T09:07:00Z">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w:t>
        </w:r>
      </w:ins>
      <w:ins w:id="38" w:author="Ericsson User, R03" w:date="2024-11-08T09:11:00Z">
        <w:r w:rsidR="0031598F">
          <w:t>.</w:t>
        </w:r>
      </w:ins>
    </w:p>
    <w:p w14:paraId="03729BC3" w14:textId="77777777" w:rsidR="00DE4722" w:rsidRPr="007F2770" w:rsidRDefault="00DE4722" w:rsidP="00DE4722">
      <w:r w:rsidRPr="007F2770">
        <w:t>The following 5GMM parameters should be stored in a non-volatile memory in the ME together with the SUPI from the USIM:</w:t>
      </w:r>
    </w:p>
    <w:p w14:paraId="4E78C004" w14:textId="162CC7BF" w:rsidR="00196178" w:rsidRDefault="00DE4722" w:rsidP="00196178">
      <w:pPr>
        <w:pStyle w:val="B1"/>
        <w:rPr>
          <w:lang w:eastAsia="zh-CN"/>
        </w:rPr>
      </w:pPr>
      <w:r w:rsidRPr="007F2770">
        <w:t>-</w:t>
      </w:r>
      <w:r w:rsidRPr="007F2770">
        <w:rPr>
          <w:lang w:eastAsia="zh-TW"/>
        </w:rPr>
        <w:tab/>
        <w:t>allowed NSSAI(s)</w:t>
      </w:r>
      <w:r w:rsidR="00196178">
        <w:rPr>
          <w:lang w:eastAsia="zh-TW"/>
        </w:rPr>
        <w:t>;</w:t>
      </w:r>
      <w:r w:rsidR="00196178">
        <w:rPr>
          <w:lang w:eastAsia="zh-CN"/>
        </w:rPr>
        <w:t xml:space="preserve"> and</w:t>
      </w:r>
    </w:p>
    <w:p w14:paraId="5ECE46B4" w14:textId="18C28287" w:rsidR="00DE4722" w:rsidRPr="007F2770" w:rsidRDefault="00196178" w:rsidP="00A80EA5">
      <w:pPr>
        <w:pStyle w:val="B1"/>
      </w:pPr>
      <w:r>
        <w:rPr>
          <w:lang w:eastAsia="zh-TW"/>
        </w:rPr>
        <w:t>-</w:t>
      </w:r>
      <w:r>
        <w:rPr>
          <w:lang w:eastAsia="zh-TW"/>
        </w:rPr>
        <w:tab/>
        <w:t>partially allowed NSSAI(s)</w:t>
      </w:r>
      <w:r w:rsidRPr="007F2770">
        <w:rPr>
          <w:lang w:eastAsia="zh-TW"/>
        </w:rPr>
        <w:t>.</w:t>
      </w:r>
    </w:p>
    <w:p w14:paraId="53460531" w14:textId="6FEBAA4E" w:rsidR="00796455" w:rsidRPr="007F2770" w:rsidRDefault="00796455" w:rsidP="00796455">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A configured NSSAI may be associated with NSSRG information</w:t>
      </w:r>
      <w:r w:rsidR="00BB03E6" w:rsidRPr="007479CB">
        <w:rPr>
          <w:lang w:eastAsia="zh-CN"/>
        </w:rPr>
        <w:t xml:space="preserve">, </w:t>
      </w:r>
      <w:r w:rsidR="00BB03E6" w:rsidRPr="00A33425">
        <w:t xml:space="preserve">S-NSSAI </w:t>
      </w:r>
      <w:r w:rsidR="00D834E2" w:rsidRPr="00A33425">
        <w:t xml:space="preserve">location </w:t>
      </w:r>
      <w:r w:rsidR="00BB03E6" w:rsidRPr="00A33425">
        <w:t>validity information,</w:t>
      </w:r>
      <w:r w:rsidR="00D823AE">
        <w:t xml:space="preserve"> </w:t>
      </w:r>
      <w:r w:rsidR="007479CB" w:rsidRPr="007479CB">
        <w:t>S-NSSAI time validity information</w:t>
      </w:r>
      <w:r w:rsidR="00D823AE">
        <w:t>,</w:t>
      </w:r>
      <w:r w:rsidR="008A3590">
        <w:t xml:space="preserve"> NSAG information</w:t>
      </w:r>
      <w:r w:rsidR="00D823AE">
        <w:t xml:space="preserve"> and</w:t>
      </w:r>
      <w:r w:rsidR="00D317D5">
        <w:t xml:space="preserve"> </w:t>
      </w:r>
      <w:r w:rsidR="00D317D5">
        <w:rPr>
          <w:noProof/>
          <w:lang w:eastAsia="zh-CN"/>
        </w:rPr>
        <w:t>o</w:t>
      </w:r>
      <w:r w:rsidR="00D317D5" w:rsidRPr="0009317D">
        <w:rPr>
          <w:noProof/>
          <w:lang w:eastAsia="zh-CN"/>
        </w:rPr>
        <w:t>n-demand NSSAI</w:t>
      </w:r>
      <w:r w:rsidR="00BB03E6" w:rsidRPr="00A33425">
        <w:rPr>
          <w:lang w:eastAsia="zh-CN"/>
        </w:rPr>
        <w:t>.</w:t>
      </w:r>
    </w:p>
    <w:p w14:paraId="1FF00440" w14:textId="77777777" w:rsidR="002A77B8" w:rsidRPr="007F2770" w:rsidRDefault="002A77B8" w:rsidP="002A77B8">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5DFD3B4" w14:textId="77777777" w:rsidR="002B284A" w:rsidRPr="007F2770" w:rsidRDefault="002B284A" w:rsidP="002B284A">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6C99309" w14:textId="77777777" w:rsidR="00BD4D8D" w:rsidRPr="007F2770" w:rsidRDefault="00BD4D8D" w:rsidP="00BD4D8D">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E1A704C" w14:textId="77777777" w:rsidR="007067B0" w:rsidRPr="007F2770" w:rsidRDefault="007067B0" w:rsidP="007067B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752FE02" w14:textId="77777777" w:rsidR="00084566" w:rsidRPr="007F2770" w:rsidRDefault="00084566" w:rsidP="00084566">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 xml:space="preserve">There shall be only one network-assigned UE radio </w:t>
      </w:r>
      <w:r w:rsidR="006B0C89" w:rsidRPr="007F2770">
        <w:rPr>
          <w:rFonts w:eastAsia="Malgun Gothic"/>
        </w:rPr>
        <w:lastRenderedPageBreak/>
        <w:t>capability ID stored for a given combination of PLMN identity and UE radio configuration and any existing UE radio capability ID shall be deleted when a new UE radio capability ID is added for the same combination of PLMN identity and UE radio configuration.</w:t>
      </w:r>
      <w:r w:rsidR="00244970" w:rsidRPr="007F2770">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C07EC5" w14:textId="77777777" w:rsidR="007A1779" w:rsidRDefault="00F90B28" w:rsidP="007A1779">
      <w:pPr>
        <w:rPr>
          <w:lang w:eastAsia="zh-CN"/>
        </w:rPr>
      </w:pPr>
      <w:r w:rsidRPr="007F2770">
        <w:t>The allowed NSSAI(s) can be stored in a non-volatile memory in the ME together with the SUPI from the USIM. Allowed NSSAI consists of S-NSSAI</w:t>
      </w:r>
      <w:r w:rsidR="00882003" w:rsidRPr="007F2770">
        <w:t>(</w:t>
      </w:r>
      <w:r w:rsidRPr="007F2770">
        <w:t>s</w:t>
      </w:r>
      <w:r w:rsidR="00882003" w:rsidRPr="007F2770">
        <w:t>)</w:t>
      </w:r>
      <w:r w:rsidRPr="007F2770">
        <w:t xml:space="preserve">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5E769DF" w14:textId="7746795A" w:rsidR="00F90B28" w:rsidRPr="007F2770" w:rsidRDefault="007A1779" w:rsidP="0091143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w:t>
      </w:r>
      <w:r w:rsidR="00346A34">
        <w:t>allowed</w:t>
      </w:r>
      <w:r>
        <w:t xml:space="preserve">, </w:t>
      </w:r>
      <w:r w:rsidRPr="007F2770">
        <w:t>together with a PLMN identity</w:t>
      </w:r>
      <w:r w:rsidRPr="00913BB3">
        <w:rPr>
          <w:lang w:eastAsia="zh-CN"/>
        </w:rPr>
        <w:t>.</w:t>
      </w:r>
    </w:p>
    <w:p w14:paraId="39D54D01" w14:textId="788E01B1" w:rsidR="00911439" w:rsidRPr="007F2770" w:rsidRDefault="00911439" w:rsidP="00911439">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rsidR="00680886">
        <w:t xml:space="preserve"> from </w:t>
      </w:r>
      <w:r w:rsidR="00680886" w:rsidRPr="007F2770">
        <w:t>emergency services</w:t>
      </w:r>
      <w:r w:rsidR="00680886">
        <w:t xml:space="preserve"> (e.g. </w:t>
      </w:r>
      <w:r w:rsidR="00680886" w:rsidRPr="00915011">
        <w:t>before registering for normal service</w:t>
      </w:r>
      <w:r w:rsidR="00680886">
        <w:t>)</w:t>
      </w:r>
      <w:r w:rsidRPr="007F2770">
        <w:t>.</w:t>
      </w:r>
    </w:p>
    <w:p w14:paraId="46F7F3A8" w14:textId="77777777" w:rsidR="00911439" w:rsidRPr="007F2770" w:rsidRDefault="00911439" w:rsidP="00911439">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14B5B22" w14:textId="7BC707BD" w:rsidR="00E77763" w:rsidRPr="007F2770" w:rsidRDefault="00E77763" w:rsidP="00E77763">
      <w:bookmarkStart w:id="39" w:name="_Toc20233331"/>
      <w:bookmarkStart w:id="40" w:name="_Toc27747468"/>
      <w:r w:rsidRPr="007F2770">
        <w:t>The "CAG information list" can only be used if the SUPI from the USIM matches the SUPI stored in the non-volatile memory of the ME; else the UE shall delete the "CAG information list".</w:t>
      </w:r>
    </w:p>
    <w:p w14:paraId="004ECC9B" w14:textId="77777777" w:rsidR="006E218F" w:rsidRPr="007F2770" w:rsidRDefault="006E218F" w:rsidP="006E218F">
      <w:r w:rsidRPr="007F2770">
        <w:t>The handling of the SOR-CMCI stored in the non-volatile memory in the ME is specified in 3GPP TS 23.122 [5].</w:t>
      </w:r>
    </w:p>
    <w:p w14:paraId="4F170BF5" w14:textId="14D1C960" w:rsidR="00647BE2" w:rsidRPr="007F2770" w:rsidRDefault="00647BE2" w:rsidP="00647BE2">
      <w:r w:rsidRPr="007F2770">
        <w:t>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w:t>
      </w:r>
      <w:r w:rsidR="00860722" w:rsidRPr="007F2770">
        <w:t xml:space="preserve"> If the 'applicability of "lists of PLMN(s) to be used in disaster condition" provided by a VPLMN' is set to "true", the UE should also store the "list of PLMN(s) to be used in disaster condition" provided by the VPLMN.</w:t>
      </w:r>
      <w:r w:rsidRPr="007F2770">
        <w:t xml:space="preserve">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42329251" w14:textId="77777777" w:rsidR="00647BE2" w:rsidRPr="007F2770" w:rsidRDefault="00647BE2" w:rsidP="00647BE2">
      <w:r w:rsidRPr="007F2770">
        <w:t>The disaster roaming wait range can only be used if the SUPI from the USIM matches the SUPI stored in the non-volatile memory of the ME; else the UE shall delete the disaster roaming wait range.</w:t>
      </w:r>
    </w:p>
    <w:p w14:paraId="311B2982" w14:textId="77777777" w:rsidR="00796455" w:rsidRPr="007F2770" w:rsidRDefault="00796455" w:rsidP="00796455">
      <w:bookmarkStart w:id="41" w:name="_Toc36213662"/>
      <w:bookmarkStart w:id="42" w:name="_Toc36657839"/>
      <w:bookmarkStart w:id="43" w:name="_Toc45287517"/>
      <w:bookmarkStart w:id="44" w:name="_Toc51948793"/>
      <w:bookmarkStart w:id="45" w:name="_Toc51949885"/>
      <w:r w:rsidRPr="007F2770">
        <w:t>The disaster return wait range can only be used if the SUPI from the USIM matches the SUPI stored in the non-volatile memory of the ME; else the UE shall delete the disaster return wait range.</w:t>
      </w:r>
    </w:p>
    <w:p w14:paraId="7A142768" w14:textId="77777777" w:rsidR="00796455" w:rsidRPr="007F2770" w:rsidRDefault="00796455" w:rsidP="00796455">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238B00C" w14:textId="77777777" w:rsidR="00796455" w:rsidRDefault="00796455" w:rsidP="00796455">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B2691DC" w14:textId="615257DF" w:rsidR="00680368" w:rsidRPr="007F2770" w:rsidRDefault="00680368" w:rsidP="00796455">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4ADA8C5E" w14:textId="77777777" w:rsidR="006A1FE4" w:rsidRDefault="006A1FE4" w:rsidP="006A1FE4">
      <w:pPr>
        <w:jc w:val="center"/>
        <w:rPr>
          <w:noProof/>
          <w:highlight w:val="green"/>
        </w:rPr>
      </w:pPr>
      <w:bookmarkStart w:id="46" w:name="_CRC_2"/>
      <w:bookmarkStart w:id="47" w:name="_Toc178426589"/>
      <w:bookmarkEnd w:id="46"/>
      <w:r w:rsidRPr="00DB12B9">
        <w:rPr>
          <w:noProof/>
          <w:highlight w:val="green"/>
        </w:rPr>
        <w:t>***** change *****</w:t>
      </w:r>
    </w:p>
    <w:p w14:paraId="32F3FECB" w14:textId="35EFB8E7" w:rsidR="00931200" w:rsidRPr="007F2770" w:rsidRDefault="00931200" w:rsidP="00A80EA5">
      <w:pPr>
        <w:pStyle w:val="Heading1"/>
      </w:pPr>
      <w:r w:rsidRPr="007F2770">
        <w:lastRenderedPageBreak/>
        <w:t>C.2</w:t>
      </w:r>
      <w:r w:rsidRPr="007F2770">
        <w:tab/>
        <w:t xml:space="preserve">Storage of 5GMM information for UEs operating in </w:t>
      </w:r>
      <w:bookmarkEnd w:id="39"/>
      <w:bookmarkEnd w:id="40"/>
      <w:bookmarkEnd w:id="41"/>
      <w:bookmarkEnd w:id="42"/>
      <w:bookmarkEnd w:id="43"/>
      <w:bookmarkEnd w:id="44"/>
      <w:bookmarkEnd w:id="45"/>
      <w:r w:rsidR="00D21BB1" w:rsidRPr="007F2770">
        <w:t>SNPN access operation mode</w:t>
      </w:r>
      <w:bookmarkEnd w:id="47"/>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654E374D" w14:textId="319C955E" w:rsidR="006538DF" w:rsidRPr="007F2770" w:rsidRDefault="00A81B8B" w:rsidP="006538DF">
      <w:pPr>
        <w:pStyle w:val="B1"/>
      </w:pPr>
      <w:r w:rsidRPr="007F2770">
        <w:t>a)</w:t>
      </w:r>
      <w:r w:rsidRPr="007F2770">
        <w:tab/>
        <w:t>5G-GUTI;</w:t>
      </w:r>
      <w:r w:rsidR="006538DF" w:rsidRPr="007F2770">
        <w:t>a1)</w:t>
      </w:r>
      <w:r w:rsidR="006538DF"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105C56EA"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327BF1B8" w:rsidR="008B5B2C" w:rsidRDefault="00C4425B" w:rsidP="008B5B2C">
      <w:pPr>
        <w:pStyle w:val="B1"/>
      </w:pPr>
      <w:r w:rsidRPr="007F2770">
        <w:lastRenderedPageBreak/>
        <w:t>o</w:t>
      </w:r>
      <w:r w:rsidR="008B5B2C" w:rsidRPr="007F2770">
        <w:t>)</w:t>
      </w:r>
      <w:r w:rsidR="008B5B2C" w:rsidRPr="007F2770">
        <w:tab/>
      </w:r>
      <w:r w:rsidR="00235F37">
        <w:t>"</w:t>
      </w:r>
      <w:r w:rsidR="008B5B2C" w:rsidRPr="007F2770">
        <w:t>permanently forbidden SNPNs</w:t>
      </w:r>
      <w:r w:rsidR="00235F37">
        <w:t>"</w:t>
      </w:r>
      <w:r w:rsidR="008B5B2C" w:rsidRPr="007F2770">
        <w:t xml:space="preserve"> list;</w:t>
      </w:r>
    </w:p>
    <w:p w14:paraId="5B81CD8C" w14:textId="7576A620" w:rsidR="00D02063" w:rsidRPr="007F2770" w:rsidRDefault="00D02063" w:rsidP="008B5B2C">
      <w:pPr>
        <w:pStyle w:val="B1"/>
      </w:pPr>
      <w:r>
        <w:t>o1)</w:t>
      </w:r>
      <w:r>
        <w:tab/>
      </w:r>
      <w:r w:rsidR="00235F37">
        <w:t>"</w:t>
      </w:r>
      <w:r>
        <w:t>permanently forbidden SNPNs for access for localized services in SNPN</w:t>
      </w:r>
      <w:r w:rsidR="00235F37">
        <w:t>" list</w:t>
      </w:r>
      <w:r>
        <w:t>;</w:t>
      </w:r>
    </w:p>
    <w:p w14:paraId="69470163" w14:textId="0A8089E1" w:rsidR="008B5B2C" w:rsidRDefault="00C4425B" w:rsidP="008B5B2C">
      <w:pPr>
        <w:pStyle w:val="B1"/>
      </w:pPr>
      <w:r w:rsidRPr="007F2770">
        <w:t>p</w:t>
      </w:r>
      <w:r w:rsidR="008B5B2C" w:rsidRPr="007F2770">
        <w:t>)</w:t>
      </w:r>
      <w:r w:rsidR="008B5B2C" w:rsidRPr="007F2770">
        <w:tab/>
      </w:r>
      <w:r w:rsidR="00235F37">
        <w:t>"</w:t>
      </w:r>
      <w:r w:rsidR="008B5B2C" w:rsidRPr="007F2770">
        <w:t>temporarily forbidden SNPNs</w:t>
      </w:r>
      <w:r w:rsidR="00235F37">
        <w:t>" list</w:t>
      </w:r>
      <w:r w:rsidR="00867FDC" w:rsidRPr="007F2770">
        <w:t>;</w:t>
      </w:r>
    </w:p>
    <w:p w14:paraId="756E3EEE" w14:textId="0027DB32" w:rsidR="00D02063" w:rsidRPr="007F2770" w:rsidRDefault="00D02063" w:rsidP="008B5B2C">
      <w:pPr>
        <w:pStyle w:val="B1"/>
      </w:pPr>
      <w:r>
        <w:t>p1)</w:t>
      </w:r>
      <w:r>
        <w:tab/>
      </w:r>
      <w:r w:rsidR="00235F37">
        <w:t>"</w:t>
      </w:r>
      <w:r>
        <w:t>temporarily forbidden SNPNs for access for localized services in SNPN</w:t>
      </w:r>
      <w:r w:rsidR="00235F37">
        <w:t>" list</w:t>
      </w:r>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7CB367FD" w:rsidR="00867FDC" w:rsidRDefault="00867FDC" w:rsidP="00867FDC">
      <w:pPr>
        <w:pStyle w:val="B1"/>
      </w:pPr>
      <w:r w:rsidRPr="007F2770">
        <w:t>r)</w:t>
      </w:r>
      <w:r w:rsidRPr="007F2770">
        <w:tab/>
        <w:t>SOR-CMCI</w:t>
      </w:r>
      <w:r w:rsidR="00E55C05">
        <w:t>;</w:t>
      </w:r>
      <w:del w:id="48" w:author="Ericsson User, R03" w:date="2024-11-08T09:11:00Z">
        <w:r w:rsidR="00E55C05" w:rsidDel="00F473B7">
          <w:delText xml:space="preserve"> and</w:delText>
        </w:r>
      </w:del>
    </w:p>
    <w:p w14:paraId="1A5D12FA" w14:textId="78C6DCBB" w:rsidR="00F473B7" w:rsidRDefault="00E55C05" w:rsidP="00203F23">
      <w:pPr>
        <w:pStyle w:val="B1"/>
        <w:rPr>
          <w:ins w:id="49" w:author="Ericsson User, R03" w:date="2024-11-08T09:11:00Z"/>
        </w:rPr>
      </w:pPr>
      <w:r>
        <w:t>s)</w:t>
      </w:r>
      <w:r>
        <w:tab/>
        <w:t xml:space="preserve">optionally, the SNPN selection parameters associated with the PLMN subscription (see </w:t>
      </w:r>
      <w:r w:rsidRPr="007F2770">
        <w:t>3GPP TS 23.122 [5]</w:t>
      </w:r>
      <w:r>
        <w:t xml:space="preserve"> subclause 4.9.3.0)</w:t>
      </w:r>
      <w:ins w:id="50" w:author="Ericsson User, R03" w:date="2024-11-08T09:11:00Z">
        <w:r w:rsidR="00F473B7">
          <w:t>; and</w:t>
        </w:r>
      </w:ins>
    </w:p>
    <w:p w14:paraId="3831E192" w14:textId="4CD11BDC" w:rsidR="00E55C05" w:rsidRPr="007F2770" w:rsidRDefault="00F473B7" w:rsidP="00203F23">
      <w:pPr>
        <w:pStyle w:val="B1"/>
        <w:rPr>
          <w:lang w:eastAsia="ja-JP"/>
        </w:rPr>
      </w:pPr>
      <w:ins w:id="51" w:author="Ericsson User, R03" w:date="2024-11-08T09:11:00Z">
        <w:r>
          <w:t>x)</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ins>
      <w:r w:rsidR="00E55C05">
        <w:t>.</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62DD9952" w:rsidR="008B5B2C" w:rsidRPr="007F2770" w:rsidRDefault="008B5B2C" w:rsidP="008B5B2C">
      <w:pPr>
        <w:pStyle w:val="B1"/>
      </w:pPr>
      <w:r w:rsidRPr="007F2770">
        <w:t>h)</w:t>
      </w:r>
      <w:r w:rsidRPr="007F2770">
        <w:tab/>
        <w:t>"permanently forbidden SNPNs for onboarding services</w:t>
      </w:r>
      <w:r w:rsidR="00235F37" w:rsidRPr="00235F37">
        <w:t xml:space="preserve"> </w:t>
      </w:r>
      <w:r w:rsidR="00235F37">
        <w:t>in SNPN" list</w:t>
      </w:r>
      <w:r w:rsidRPr="007F2770">
        <w:t>; and</w:t>
      </w:r>
    </w:p>
    <w:p w14:paraId="0B23CD36" w14:textId="6A4FBD1F" w:rsidR="008B5B2C" w:rsidRPr="007F2770" w:rsidRDefault="008B5B2C" w:rsidP="008B5B2C">
      <w:pPr>
        <w:pStyle w:val="B1"/>
      </w:pPr>
      <w:r w:rsidRPr="007F2770">
        <w:t>i)</w:t>
      </w:r>
      <w:r w:rsidRPr="007F2770">
        <w:tab/>
        <w:t>"temporarily forbidden SNPNs for onboarding services</w:t>
      </w:r>
      <w:r w:rsidR="00235F37" w:rsidRPr="00235F37">
        <w:t xml:space="preserve"> </w:t>
      </w:r>
      <w:r w:rsidR="00235F37">
        <w:t>in SNPN" list</w:t>
      </w:r>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0D6E5FB1" w14:textId="77777777" w:rsidR="00DE4722" w:rsidRPr="007F2770" w:rsidRDefault="00DE4722" w:rsidP="00DE4722">
      <w:pPr>
        <w:pStyle w:val="B1"/>
      </w:pPr>
      <w:r w:rsidRPr="007F2770">
        <w:t>a)</w:t>
      </w:r>
      <w:r w:rsidRPr="007F2770">
        <w:tab/>
        <w:t>allowed NSSAI(s).</w:t>
      </w:r>
    </w:p>
    <w:p w14:paraId="7784437E" w14:textId="77777777" w:rsidR="008B5B2C" w:rsidRPr="007F2770" w:rsidRDefault="008B5B2C" w:rsidP="008B5B2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lastRenderedPageBreak/>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Pr="007F277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bookmarkEnd w:id="10"/>
      <w:bookmarkEnd w:id="11"/>
    </w:p>
    <w:sectPr w:rsidR="00943D40"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B151" w14:textId="77777777" w:rsidR="0030252D" w:rsidRDefault="0030252D">
      <w:r>
        <w:separator/>
      </w:r>
    </w:p>
    <w:p w14:paraId="3AE35787" w14:textId="77777777" w:rsidR="0030252D" w:rsidRDefault="0030252D"/>
  </w:endnote>
  <w:endnote w:type="continuationSeparator" w:id="0">
    <w:p w14:paraId="5B8946E9" w14:textId="77777777" w:rsidR="0030252D" w:rsidRDefault="0030252D">
      <w:r>
        <w:continuationSeparator/>
      </w:r>
    </w:p>
    <w:p w14:paraId="3C7242D2" w14:textId="77777777" w:rsidR="0030252D" w:rsidRDefault="00302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C7545" w14:textId="77777777" w:rsidR="0030252D" w:rsidRDefault="0030252D">
      <w:r>
        <w:separator/>
      </w:r>
    </w:p>
    <w:p w14:paraId="541BB98C" w14:textId="77777777" w:rsidR="0030252D" w:rsidRDefault="0030252D"/>
  </w:footnote>
  <w:footnote w:type="continuationSeparator" w:id="0">
    <w:p w14:paraId="0611B4E2" w14:textId="77777777" w:rsidR="0030252D" w:rsidRDefault="0030252D">
      <w:r>
        <w:continuationSeparator/>
      </w:r>
    </w:p>
    <w:p w14:paraId="7054E9D0" w14:textId="77777777" w:rsidR="0030252D" w:rsidRDefault="00302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2834" w14:textId="77777777" w:rsidR="00FD60A6" w:rsidRDefault="00FD6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F6FB07"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3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4F49E3F"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3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6"/>
  </w:num>
  <w:num w:numId="6" w16cid:durableId="292638658">
    <w:abstractNumId w:val="13"/>
  </w:num>
  <w:num w:numId="7" w16cid:durableId="1909918845">
    <w:abstractNumId w:val="9"/>
  </w:num>
  <w:num w:numId="8" w16cid:durableId="1408264520">
    <w:abstractNumId w:val="5"/>
  </w:num>
  <w:num w:numId="9" w16cid:durableId="1951352198">
    <w:abstractNumId w:val="8"/>
  </w:num>
  <w:num w:numId="10" w16cid:durableId="241527307">
    <w:abstractNumId w:val="27"/>
  </w:num>
  <w:num w:numId="11" w16cid:durableId="419563477">
    <w:abstractNumId w:val="6"/>
  </w:num>
  <w:num w:numId="12" w16cid:durableId="62334167">
    <w:abstractNumId w:val="23"/>
  </w:num>
  <w:num w:numId="13" w16cid:durableId="923879249">
    <w:abstractNumId w:val="12"/>
  </w:num>
  <w:num w:numId="14" w16cid:durableId="301539397">
    <w:abstractNumId w:val="22"/>
  </w:num>
  <w:num w:numId="15" w16cid:durableId="1528058803">
    <w:abstractNumId w:val="24"/>
  </w:num>
  <w:num w:numId="16" w16cid:durableId="1466237193">
    <w:abstractNumId w:val="10"/>
  </w:num>
  <w:num w:numId="17" w16cid:durableId="1422601918">
    <w:abstractNumId w:val="18"/>
  </w:num>
  <w:num w:numId="18" w16cid:durableId="1480226827">
    <w:abstractNumId w:val="4"/>
  </w:num>
  <w:num w:numId="19" w16cid:durableId="508906965">
    <w:abstractNumId w:val="16"/>
  </w:num>
  <w:num w:numId="20" w16cid:durableId="1651329908">
    <w:abstractNumId w:val="19"/>
  </w:num>
  <w:num w:numId="21" w16cid:durableId="657270058">
    <w:abstractNumId w:val="21"/>
  </w:num>
  <w:num w:numId="22" w16cid:durableId="1136989115">
    <w:abstractNumId w:val="25"/>
  </w:num>
  <w:num w:numId="23" w16cid:durableId="1038942368">
    <w:abstractNumId w:val="15"/>
  </w:num>
  <w:num w:numId="24" w16cid:durableId="57676666">
    <w:abstractNumId w:val="20"/>
  </w:num>
  <w:num w:numId="25" w16cid:durableId="709383773">
    <w:abstractNumId w:val="14"/>
  </w:num>
  <w:num w:numId="26" w16cid:durableId="1086342756">
    <w:abstractNumId w:val="7"/>
  </w:num>
  <w:num w:numId="27" w16cid:durableId="651177718">
    <w:abstractNumId w:val="11"/>
  </w:num>
  <w:num w:numId="28" w16cid:durableId="112519731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297"/>
    <w:rsid w:val="00027866"/>
    <w:rsid w:val="000278BD"/>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54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0B25"/>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1F7FD4"/>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08"/>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52D"/>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98F"/>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9E"/>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07"/>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6B0"/>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8A"/>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10D"/>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5BC"/>
    <w:rsid w:val="0055375E"/>
    <w:rsid w:val="0055395C"/>
    <w:rsid w:val="005546EF"/>
    <w:rsid w:val="00554A71"/>
    <w:rsid w:val="00555388"/>
    <w:rsid w:val="005558CC"/>
    <w:rsid w:val="00555900"/>
    <w:rsid w:val="00555DC5"/>
    <w:rsid w:val="005561D1"/>
    <w:rsid w:val="00556C20"/>
    <w:rsid w:val="00556CD5"/>
    <w:rsid w:val="00556D6E"/>
    <w:rsid w:val="00556E70"/>
    <w:rsid w:val="00557062"/>
    <w:rsid w:val="005570A2"/>
    <w:rsid w:val="005571A3"/>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B17"/>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1E"/>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2FD"/>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1FE4"/>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414"/>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883"/>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0FA"/>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1B"/>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22C"/>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E12"/>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87"/>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EEF"/>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7E1"/>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6B"/>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1BA6"/>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71E"/>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35F"/>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383"/>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B7"/>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A6"/>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qFormat/>
    <w:rsid w:val="00AE689F"/>
    <w:rPr>
      <w:rFonts w:ascii="Times New Roman" w:hAnsi="Times New Roman"/>
      <w:lang w:val="en-GB" w:eastAsia="en-US"/>
    </w:rPr>
  </w:style>
  <w:style w:type="character" w:customStyle="1" w:styleId="CRCoverPageZchn">
    <w:name w:val="CR Cover Page Zchn"/>
    <w:link w:val="CRCoverPage"/>
    <w:autoRedefine/>
    <w:qFormat/>
    <w:locked/>
    <w:rsid w:val="0055395C"/>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4379</Words>
  <Characters>24962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28</cp:revision>
  <dcterms:created xsi:type="dcterms:W3CDTF">2024-11-07T14:10:00Z</dcterms:created>
  <dcterms:modified xsi:type="dcterms:W3CDTF">2024-11-11T07:43:00Z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