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5496F39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BC7F66" w:rsidRPr="00BC7F66">
        <w:rPr>
          <w:b/>
          <w:bCs/>
          <w:noProof/>
          <w:sz w:val="24"/>
        </w:rPr>
        <w:t>C1-246479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68474" w:rsidR="001E41F3" w:rsidRPr="00410371" w:rsidRDefault="00734120" w:rsidP="00547111">
            <w:pPr>
              <w:pStyle w:val="CRCoverPage"/>
              <w:spacing w:after="0"/>
              <w:rPr>
                <w:noProof/>
                <w:lang w:eastAsia="zh-CN"/>
              </w:rPr>
            </w:pPr>
            <w:r>
              <w:rPr>
                <w:rFonts w:hint="eastAsia"/>
                <w:noProof/>
                <w:lang w:eastAsia="zh-CN"/>
              </w:rPr>
              <w:t xml:space="preserve"> </w:t>
            </w:r>
            <w:r w:rsidR="00BC7F66">
              <w:rPr>
                <w:rFonts w:hint="eastAsia"/>
                <w:b/>
                <w:noProof/>
                <w:sz w:val="28"/>
                <w:lang w:val="en-US" w:eastAsia="zh-CN"/>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19894" w:rsidR="001E41F3" w:rsidRDefault="00734120" w:rsidP="00734120">
            <w:pPr>
              <w:pStyle w:val="CRCoverPage"/>
              <w:spacing w:after="0"/>
              <w:ind w:left="100"/>
              <w:rPr>
                <w:noProof/>
              </w:rPr>
            </w:pPr>
            <w:r>
              <w:t xml:space="preserve">Update on </w:t>
            </w:r>
            <w:r w:rsidR="009E1F6E" w:rsidRPr="009E1F6E">
              <w:t>5G ProSe public warning notification relay procedure initiation</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the 5G ProSe UE-to-Network Relay reference architectures for 5G ProSe Layer-2 UE-to-Network relay, 5G ProSe Layer-3 UE-to-Network relay and UE-to-UE relay in clauses 4.2.7 and 4.2.8 are supported</w:t>
            </w:r>
            <w:r w:rsidRPr="00FA4D76">
              <w:rPr>
                <w:rFonts w:ascii="Times New Roman" w:eastAsia="宋体" w:hAnsi="Times New Roman"/>
                <w:i/>
              </w:rPr>
              <w:t>, where only the non-roaming architecture as specified for 5G ProSe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6557EE81"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FA13D3">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F0D50" w:rsidR="0040523D" w:rsidRDefault="00D07364" w:rsidP="0040523D">
            <w:pPr>
              <w:pStyle w:val="CRCoverPage"/>
              <w:spacing w:after="0"/>
              <w:ind w:left="100"/>
              <w:rPr>
                <w:noProof/>
              </w:rPr>
            </w:pPr>
            <w:r w:rsidRPr="00D07364">
              <w:rPr>
                <w:noProof/>
              </w:rPr>
              <w:t xml:space="preserve">Add some description </w:t>
            </w:r>
            <w:r w:rsidR="00E81214">
              <w:rPr>
                <w:noProof/>
              </w:rPr>
              <w:t xml:space="preserve">on </w:t>
            </w:r>
            <w:r w:rsidR="00E81214" w:rsidRPr="00E81214">
              <w:rPr>
                <w:noProof/>
              </w:rPr>
              <w:t>5G ProSe public warning notification relay procedure initiation</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C8D7" w:rsidR="0040523D" w:rsidRDefault="00E81214" w:rsidP="0040523D">
            <w:pPr>
              <w:pStyle w:val="CRCoverPage"/>
              <w:spacing w:after="0"/>
              <w:ind w:left="100"/>
              <w:rPr>
                <w:noProof/>
                <w:lang w:eastAsia="zh-CN"/>
              </w:rPr>
            </w:pPr>
            <w:r>
              <w:rPr>
                <w:rFonts w:hint="eastAsia"/>
                <w:noProof/>
                <w:lang w:eastAsia="zh-CN"/>
              </w:rPr>
              <w:t>8</w:t>
            </w:r>
            <w:r>
              <w:rPr>
                <w:noProof/>
                <w:lang w:eastAsia="zh-CN"/>
              </w:rPr>
              <w:t>.2.14.2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4CBEA"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F9B76"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BD455"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3FD3ED4" w14:textId="77777777" w:rsidR="0060590C" w:rsidRPr="00C6761E" w:rsidRDefault="0060590C" w:rsidP="0060590C">
      <w:pPr>
        <w:pStyle w:val="40"/>
        <w:rPr>
          <w:lang w:val="en-US"/>
        </w:rPr>
      </w:pPr>
      <w:bookmarkStart w:id="4" w:name="_CR6_2_11_4"/>
      <w:bookmarkStart w:id="5" w:name="_Toc178262794"/>
      <w:bookmarkEnd w:id="3"/>
      <w:bookmarkEnd w:id="4"/>
      <w:r w:rsidRPr="00C6761E">
        <w:rPr>
          <w:lang w:val="en-US"/>
        </w:rPr>
        <w:t>8.2.14.2</w:t>
      </w:r>
      <w:r w:rsidRPr="00C6761E">
        <w:rPr>
          <w:lang w:val="en-US"/>
        </w:rPr>
        <w:tab/>
        <w:t>5G ProSe public warning notification relay procedure initiation for 5G ProSe layer-3 UE-to-network relay</w:t>
      </w:r>
      <w:bookmarkEnd w:id="5"/>
    </w:p>
    <w:p w14:paraId="45600FCD" w14:textId="77777777" w:rsidR="0060590C" w:rsidRPr="00C6761E" w:rsidRDefault="0060590C" w:rsidP="0060590C">
      <w:pPr>
        <w:rPr>
          <w:lang w:val="en-US"/>
        </w:rPr>
      </w:pPr>
      <w:r w:rsidRPr="00C6761E">
        <w:t xml:space="preserve">The 5G </w:t>
      </w:r>
      <w:r w:rsidRPr="00C6761E">
        <w:rPr>
          <w:lang w:eastAsia="ko-KR"/>
        </w:rPr>
        <w:t xml:space="preserve">ProSe UE-to-network relay UE broadcasts the </w:t>
      </w:r>
      <w:r w:rsidRPr="00C6761E">
        <w:t>public warning notification messages</w:t>
      </w:r>
      <w:r w:rsidRPr="00C6761E">
        <w:rPr>
          <w:lang w:eastAsia="ko-KR"/>
        </w:rPr>
        <w:t xml:space="preserve"> </w:t>
      </w:r>
      <w:r w:rsidRPr="00C6761E">
        <w:t>if the 5G ProSe UE-to-network relay UE receives the public warning notification message from the network as specified in 3GPP</w:t>
      </w:r>
      <w:r w:rsidRPr="00C6761E">
        <w:rPr>
          <w:lang w:val="en-US"/>
        </w:rPr>
        <w:t> </w:t>
      </w:r>
      <w:r w:rsidRPr="00C6761E">
        <w:t>TS</w:t>
      </w:r>
      <w:r w:rsidRPr="00C6761E">
        <w:rPr>
          <w:lang w:val="en-US"/>
        </w:rPr>
        <w:t> 23.041 [54].</w:t>
      </w:r>
    </w:p>
    <w:p w14:paraId="114AFB93" w14:textId="77777777" w:rsidR="0060590C" w:rsidRPr="00C6761E" w:rsidRDefault="0060590C" w:rsidP="0060590C">
      <w:pPr>
        <w:pStyle w:val="NO"/>
      </w:pPr>
      <w:r w:rsidRPr="00C6761E">
        <w:rPr>
          <w:lang w:val="en-US" w:eastAsia="zh-CN"/>
        </w:rPr>
        <w:t>NOTE:</w:t>
      </w:r>
      <w:r w:rsidRPr="00C6761E">
        <w:rPr>
          <w:lang w:val="en-US" w:eastAsia="zh-CN"/>
        </w:rPr>
        <w:tab/>
        <w:t>The 5G ProSe UE-to-network relay UE can perform the duplication detection function as specified in 3GPP TS 23.041 [54] to suppress received duplicated warning messages over Uu in order to avoid broadcasting the duplicated warning message over PC5.</w:t>
      </w:r>
    </w:p>
    <w:p w14:paraId="04A1F08D" w14:textId="77777777" w:rsidR="0060590C" w:rsidRPr="00C6761E" w:rsidRDefault="0060590C" w:rsidP="0060590C">
      <w:r w:rsidRPr="00C6761E">
        <w:t xml:space="preserve">The 5G </w:t>
      </w:r>
      <w:r w:rsidRPr="00C6761E">
        <w:rPr>
          <w:lang w:eastAsia="ko-KR"/>
        </w:rPr>
        <w:t>ProSe 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p>
    <w:p w14:paraId="539602E6" w14:textId="77777777" w:rsidR="0060590C" w:rsidRPr="00C6761E" w:rsidRDefault="0060590C" w:rsidP="0060590C">
      <w:pPr>
        <w:pStyle w:val="B1"/>
      </w:pPr>
      <w:r w:rsidRPr="00C6761E">
        <w:t>a)</w:t>
      </w:r>
      <w:r w:rsidRPr="00C6761E">
        <w:tab/>
        <w:t>the 5G ProSe UE-to-network relay UE is served by NG-RAN for 5G ProSe communication;</w:t>
      </w:r>
    </w:p>
    <w:p w14:paraId="3CFA1BCE" w14:textId="77777777" w:rsidR="0060590C" w:rsidRPr="00C6761E" w:rsidRDefault="0060590C" w:rsidP="0060590C">
      <w:pPr>
        <w:pStyle w:val="B1"/>
      </w:pPr>
      <w:r w:rsidRPr="00C6761E">
        <w:t>b)</w:t>
      </w:r>
      <w:r w:rsidRPr="00C6761E">
        <w:tab/>
        <w:t>the 5G ProSe UE-to-network relay UE is authorised to act as a 5G ProSe UE-to-network relay UE;</w:t>
      </w:r>
    </w:p>
    <w:p w14:paraId="6209770A" w14:textId="719B77DA" w:rsidR="0060590C" w:rsidRPr="00C6761E" w:rsidRDefault="0060590C" w:rsidP="0060590C">
      <w:pPr>
        <w:pStyle w:val="B1"/>
      </w:pPr>
      <w:r w:rsidRPr="00C6761E">
        <w:t>c)</w:t>
      </w:r>
      <w:r w:rsidRPr="00C6761E">
        <w:tab/>
        <w:t>the registered PLMN is in the list of PLMNs in which the UE is authorized to use 5G ProSe communication over PC5 when the UE is served by NG-RAN for 5G ProSe communication over PC5 as specified in clause 5.2.4</w:t>
      </w:r>
      <w:ins w:id="6" w:author="lmx1" w:date="2024-11-09T17:22:00Z">
        <w:r w:rsidR="0055774D">
          <w:t xml:space="preserve"> or the subscribed SNPN is indicatied t</w:t>
        </w:r>
      </w:ins>
      <w:ins w:id="7" w:author="lmx1" w:date="2024-11-09T17:23:00Z">
        <w:r w:rsidR="0055774D">
          <w:t xml:space="preserve">hat </w:t>
        </w:r>
      </w:ins>
      <w:ins w:id="8" w:author="lmx1" w:date="2024-11-09T17:24:00Z">
        <w:r w:rsidR="0055774D">
          <w:t>the UE is</w:t>
        </w:r>
      </w:ins>
      <w:ins w:id="9" w:author="lmx1" w:date="2024-11-09T17:25:00Z">
        <w:r w:rsidR="0055774D">
          <w:t xml:space="preserve"> </w:t>
        </w:r>
        <w:r w:rsidR="0055774D" w:rsidRPr="00C6761E">
          <w:t>authorized to use 5G ProSe communication over PC5 when the UE is served by NG-RAN for 5G ProSe communication over PC5 as specified in clause 5.2.4</w:t>
        </w:r>
      </w:ins>
      <w:r w:rsidRPr="00C6761E">
        <w:t>; and</w:t>
      </w:r>
    </w:p>
    <w:p w14:paraId="2028A63B" w14:textId="77777777" w:rsidR="0060590C" w:rsidRPr="00C6761E" w:rsidRDefault="0060590C" w:rsidP="0060590C">
      <w:pPr>
        <w:pStyle w:val="B1"/>
        <w:rPr>
          <w:lang w:eastAsia="ko-KR"/>
        </w:rPr>
      </w:pPr>
      <w:r w:rsidRPr="00C6761E">
        <w:t>d)</w:t>
      </w:r>
      <w:r w:rsidRPr="00C6761E">
        <w:tab/>
        <w:t xml:space="preserve">the 5G ProSe UE-to-network relay UE is configured with the default destination layer-2 ID for broadcasting warning messages and the </w:t>
      </w:r>
      <w:r w:rsidRPr="00C6761E">
        <w:rPr>
          <w:lang w:eastAsia="ko-KR"/>
        </w:rPr>
        <w:t>PC5 QoS parameters for broadcasting warning messages.</w:t>
      </w:r>
    </w:p>
    <w:p w14:paraId="527DF8FA" w14:textId="77777777" w:rsidR="0060590C" w:rsidRPr="00C6761E" w:rsidRDefault="0060590C" w:rsidP="0060590C">
      <w:pPr>
        <w:rPr>
          <w:lang w:val="en-US"/>
        </w:rPr>
      </w:pPr>
      <w:r w:rsidRPr="00C6761E">
        <w:t>T</w:t>
      </w:r>
      <w:r w:rsidRPr="00C6761E">
        <w:rPr>
          <w:noProof/>
        </w:rPr>
        <w:t xml:space="preserve">he UE shall include </w:t>
      </w:r>
      <w:r w:rsidRPr="00C6761E">
        <w:rPr>
          <w:lang w:val="en-US"/>
        </w:rPr>
        <w:t>5G ProSe public warning notification relay message in a protocol data unit with following parameters:</w:t>
      </w:r>
    </w:p>
    <w:p w14:paraId="45C57CF7" w14:textId="77777777" w:rsidR="0060590C" w:rsidRPr="00C6761E" w:rsidRDefault="0060590C" w:rsidP="0060590C">
      <w:pPr>
        <w:pStyle w:val="B1"/>
      </w:pPr>
      <w:r w:rsidRPr="00C6761E">
        <w:rPr>
          <w:lang w:val="en-US"/>
        </w:rPr>
        <w:t>a)</w:t>
      </w:r>
      <w:r w:rsidRPr="00C6761E">
        <w:rPr>
          <w:lang w:val="en-US"/>
        </w:rPr>
        <w:tab/>
        <w:t xml:space="preserve">data unit(s) </w:t>
      </w:r>
      <w:r w:rsidRPr="00C6761E">
        <w:rPr>
          <w:noProof/>
        </w:rPr>
        <w:t>includes the public warning notification message received from the network;</w:t>
      </w:r>
    </w:p>
    <w:p w14:paraId="4457EA05" w14:textId="77777777" w:rsidR="0060590C" w:rsidRPr="00C6761E" w:rsidRDefault="0060590C" w:rsidP="0060590C">
      <w:pPr>
        <w:pStyle w:val="B1"/>
      </w:pPr>
      <w:r w:rsidRPr="00C6761E">
        <w:t>b)</w:t>
      </w:r>
      <w:r w:rsidRPr="00C6761E">
        <w:tab/>
        <w:t>a layer-3 protocol data unit type (see 3GPP TS 38.323 [16]) set to unstructured;</w:t>
      </w:r>
    </w:p>
    <w:p w14:paraId="7BB996EE" w14:textId="77777777" w:rsidR="0060590C" w:rsidRPr="00C6761E" w:rsidRDefault="0060590C" w:rsidP="0060590C">
      <w:pPr>
        <w:pStyle w:val="B1"/>
      </w:pPr>
      <w:r w:rsidRPr="00C6761E">
        <w:t>c)</w:t>
      </w:r>
      <w:r w:rsidRPr="00C6761E">
        <w:tab/>
        <w:t xml:space="preserve">the source layer-2 ID set to the layer-2 ID </w:t>
      </w:r>
      <w:r w:rsidRPr="00C6761E">
        <w:rPr>
          <w:noProof/>
        </w:rPr>
        <w:t>self-</w:t>
      </w:r>
      <w:r w:rsidRPr="00C6761E">
        <w:t>assigned by the UE for 5G ProSe communication over PC5 as specified in clause 7.3.2.1.2;</w:t>
      </w:r>
    </w:p>
    <w:p w14:paraId="19E035DA" w14:textId="77777777" w:rsidR="0060590C" w:rsidRPr="00C6761E" w:rsidRDefault="0060590C" w:rsidP="0060590C">
      <w:pPr>
        <w:pStyle w:val="B1"/>
      </w:pPr>
      <w:r w:rsidRPr="00C6761E">
        <w:t>d)</w:t>
      </w:r>
      <w:r w:rsidRPr="00C6761E">
        <w:tab/>
        <w:t>the destination layer-2 ID set to the destination layer-2 ID configured for broadcasting warning message over PC5 as specified in clause 5.2.5;</w:t>
      </w:r>
    </w:p>
    <w:p w14:paraId="497EBCBE" w14:textId="77777777" w:rsidR="0060590C" w:rsidRPr="00C6761E" w:rsidRDefault="0060590C" w:rsidP="0060590C">
      <w:pPr>
        <w:pStyle w:val="B1"/>
        <w:rPr>
          <w:noProof/>
          <w:lang w:eastAsia="zh-CN"/>
        </w:rPr>
      </w:pPr>
      <w:r w:rsidRPr="00C6761E">
        <w:rPr>
          <w:noProof/>
          <w:lang w:eastAsia="zh-CN"/>
        </w:rPr>
        <w:t>e)</w:t>
      </w:r>
      <w:r w:rsidRPr="00C6761E">
        <w:rPr>
          <w:noProof/>
          <w:lang w:eastAsia="zh-CN"/>
        </w:rPr>
        <w:tab/>
        <w:t>the PQFI set to the value corresponding to t</w:t>
      </w:r>
      <w:r w:rsidRPr="00C6761E">
        <w:t xml:space="preserve">he configured </w:t>
      </w:r>
      <w:r w:rsidRPr="00C6761E">
        <w:rPr>
          <w:lang w:eastAsia="ko-KR"/>
        </w:rPr>
        <w:t>PC5 QoS parameters for broadcasting warning messages as</w:t>
      </w:r>
      <w:r w:rsidRPr="00C6761E">
        <w:rPr>
          <w:noProof/>
          <w:lang w:eastAsia="zh-CN"/>
        </w:rPr>
        <w:t xml:space="preserve"> specified in clause 5.2.5; and</w:t>
      </w:r>
    </w:p>
    <w:p w14:paraId="1E1BA8FB" w14:textId="77777777" w:rsidR="0060590C" w:rsidRPr="00C6761E" w:rsidRDefault="0060590C" w:rsidP="0060590C">
      <w:pPr>
        <w:pStyle w:val="B1"/>
        <w:rPr>
          <w:noProof/>
          <w:lang w:eastAsia="zh-CN"/>
        </w:rPr>
      </w:pPr>
      <w:r w:rsidRPr="00C6761E">
        <w:rPr>
          <w:noProof/>
          <w:lang w:eastAsia="zh-CN"/>
        </w:rPr>
        <w:t>f)</w:t>
      </w:r>
      <w:r w:rsidRPr="00C6761E">
        <w:rPr>
          <w:noProof/>
          <w:lang w:eastAsia="zh-CN"/>
        </w:rPr>
        <w:tab/>
        <w:t xml:space="preserve">the NR Tx profile based on the configuration for broadcasting warning message over </w:t>
      </w:r>
      <w:r w:rsidRPr="00C6761E">
        <w:t>PC5 as specified in clause 5.2.5.</w:t>
      </w:r>
    </w:p>
    <w:p w14:paraId="262E6480" w14:textId="77777777" w:rsidR="0060590C" w:rsidRPr="00C6761E" w:rsidRDefault="0060590C" w:rsidP="0060590C">
      <w:pPr>
        <w:rPr>
          <w:lang w:eastAsia="zh-CN"/>
        </w:rPr>
      </w:pPr>
      <w:r w:rsidRPr="00C6761E">
        <w:rPr>
          <w:lang w:eastAsia="zh-CN"/>
        </w:rPr>
        <w:t xml:space="preserve">Then the UE shall request radio resources for 5G ProSe communication over PC5 as specified in 3GPP TS 38.300 [21] and pass the data unit(s) on the PC5 QoS flow identified by the PQFI to lower layers for transmission. </w:t>
      </w:r>
    </w:p>
    <w:p w14:paraId="5CD248A2" w14:textId="77777777" w:rsidR="0060590C" w:rsidRPr="00C6761E" w:rsidRDefault="0060590C" w:rsidP="0060590C">
      <w:r w:rsidRPr="00C6761E">
        <w:rPr>
          <w:noProof/>
        </w:rPr>
        <w:t xml:space="preserve">If the UE is camped on a serving cell </w:t>
      </w:r>
      <w:r w:rsidRPr="00C6761E">
        <w:t xml:space="preserve">indicating that 5G ProSe communication over PC5 is supported by the network, but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p>
    <w:p w14:paraId="372A7C86" w14:textId="21495DF9" w:rsidR="00734120" w:rsidRPr="0060590C"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5632D2" w:rsidRDefault="00734120">
      <w:pPr>
        <w:rPr>
          <w:noProof/>
        </w:rPr>
      </w:pPr>
    </w:p>
    <w:sectPr w:rsidR="00734120" w:rsidRPr="005632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BC7F3" w14:textId="77777777" w:rsidR="00781430" w:rsidRDefault="00781430">
      <w:r>
        <w:separator/>
      </w:r>
    </w:p>
  </w:endnote>
  <w:endnote w:type="continuationSeparator" w:id="0">
    <w:p w14:paraId="512F947F" w14:textId="77777777" w:rsidR="00781430" w:rsidRDefault="0078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10227" w14:textId="77777777" w:rsidR="00781430" w:rsidRDefault="00781430">
      <w:r>
        <w:separator/>
      </w:r>
    </w:p>
  </w:footnote>
  <w:footnote w:type="continuationSeparator" w:id="0">
    <w:p w14:paraId="13CEAD3A" w14:textId="77777777" w:rsidR="00781430" w:rsidRDefault="00781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150085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272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6414429">
    <w:abstractNumId w:val="11"/>
  </w:num>
  <w:num w:numId="4" w16cid:durableId="994993599">
    <w:abstractNumId w:val="27"/>
  </w:num>
  <w:num w:numId="5" w16cid:durableId="749697393">
    <w:abstractNumId w:val="25"/>
  </w:num>
  <w:num w:numId="6" w16cid:durableId="1865750073">
    <w:abstractNumId w:val="9"/>
  </w:num>
  <w:num w:numId="7" w16cid:durableId="1139692079">
    <w:abstractNumId w:val="8"/>
  </w:num>
  <w:num w:numId="8" w16cid:durableId="1966738577">
    <w:abstractNumId w:val="7"/>
  </w:num>
  <w:num w:numId="9" w16cid:durableId="302586886">
    <w:abstractNumId w:val="6"/>
  </w:num>
  <w:num w:numId="10" w16cid:durableId="1847556589">
    <w:abstractNumId w:val="5"/>
  </w:num>
  <w:num w:numId="11" w16cid:durableId="638075946">
    <w:abstractNumId w:val="4"/>
  </w:num>
  <w:num w:numId="12" w16cid:durableId="1899510497">
    <w:abstractNumId w:val="3"/>
  </w:num>
  <w:num w:numId="13" w16cid:durableId="224490150">
    <w:abstractNumId w:val="3"/>
    <w:lvlOverride w:ilvl="0">
      <w:startOverride w:val="1"/>
    </w:lvlOverride>
  </w:num>
  <w:num w:numId="14" w16cid:durableId="1882012988">
    <w:abstractNumId w:val="8"/>
    <w:lvlOverride w:ilvl="0">
      <w:startOverride w:val="1"/>
    </w:lvlOverride>
  </w:num>
  <w:num w:numId="15" w16cid:durableId="1047753250">
    <w:abstractNumId w:val="26"/>
  </w:num>
  <w:num w:numId="16" w16cid:durableId="1869292668">
    <w:abstractNumId w:val="24"/>
  </w:num>
  <w:num w:numId="17" w16cid:durableId="333341563">
    <w:abstractNumId w:val="30"/>
  </w:num>
  <w:num w:numId="18" w16cid:durableId="440951336">
    <w:abstractNumId w:val="14"/>
  </w:num>
  <w:num w:numId="19" w16cid:durableId="645202618">
    <w:abstractNumId w:val="18"/>
  </w:num>
  <w:num w:numId="20" w16cid:durableId="534578735">
    <w:abstractNumId w:val="31"/>
  </w:num>
  <w:num w:numId="21" w16cid:durableId="1779325990">
    <w:abstractNumId w:val="21"/>
  </w:num>
  <w:num w:numId="22" w16cid:durableId="211424781">
    <w:abstractNumId w:val="28"/>
  </w:num>
  <w:num w:numId="23" w16cid:durableId="1136485395">
    <w:abstractNumId w:val="2"/>
  </w:num>
  <w:num w:numId="24" w16cid:durableId="658077741">
    <w:abstractNumId w:val="1"/>
  </w:num>
  <w:num w:numId="25" w16cid:durableId="965114465">
    <w:abstractNumId w:val="0"/>
  </w:num>
  <w:num w:numId="26" w16cid:durableId="1447693381">
    <w:abstractNumId w:val="13"/>
  </w:num>
  <w:num w:numId="27" w16cid:durableId="247664009">
    <w:abstractNumId w:val="16"/>
  </w:num>
  <w:num w:numId="28" w16cid:durableId="2110661770">
    <w:abstractNumId w:val="12"/>
  </w:num>
  <w:num w:numId="29" w16cid:durableId="77559232">
    <w:abstractNumId w:val="23"/>
  </w:num>
  <w:num w:numId="30" w16cid:durableId="1289318712">
    <w:abstractNumId w:val="15"/>
  </w:num>
  <w:num w:numId="31" w16cid:durableId="1713456906">
    <w:abstractNumId w:val="29"/>
  </w:num>
  <w:num w:numId="32" w16cid:durableId="1066607505">
    <w:abstractNumId w:val="19"/>
  </w:num>
  <w:num w:numId="33" w16cid:durableId="2098213961">
    <w:abstractNumId w:val="20"/>
  </w:num>
  <w:num w:numId="34" w16cid:durableId="844638463">
    <w:abstractNumId w:val="2"/>
    <w:lvlOverride w:ilvl="0">
      <w:startOverride w:val="1"/>
    </w:lvlOverride>
  </w:num>
  <w:num w:numId="35" w16cid:durableId="1451391366">
    <w:abstractNumId w:val="1"/>
    <w:lvlOverride w:ilvl="0">
      <w:startOverride w:val="1"/>
    </w:lvlOverride>
  </w:num>
  <w:num w:numId="36" w16cid:durableId="1315841640">
    <w:abstractNumId w:val="0"/>
    <w:lvlOverride w:ilvl="0">
      <w:startOverride w:val="1"/>
    </w:lvlOverride>
  </w:num>
  <w:num w:numId="37" w16cid:durableId="27074172">
    <w:abstractNumId w:val="22"/>
  </w:num>
  <w:num w:numId="38" w16cid:durableId="3104458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D"/>
    <w:rsid w:val="00022E4A"/>
    <w:rsid w:val="00023532"/>
    <w:rsid w:val="00027B1B"/>
    <w:rsid w:val="00061A48"/>
    <w:rsid w:val="00067C14"/>
    <w:rsid w:val="000A1CE9"/>
    <w:rsid w:val="000A43EE"/>
    <w:rsid w:val="000A6394"/>
    <w:rsid w:val="000A6698"/>
    <w:rsid w:val="000B7FED"/>
    <w:rsid w:val="000C038A"/>
    <w:rsid w:val="000C043B"/>
    <w:rsid w:val="000C54A3"/>
    <w:rsid w:val="000C6598"/>
    <w:rsid w:val="000D44B3"/>
    <w:rsid w:val="00100419"/>
    <w:rsid w:val="00145D43"/>
    <w:rsid w:val="00157EA5"/>
    <w:rsid w:val="001629BB"/>
    <w:rsid w:val="001673EC"/>
    <w:rsid w:val="001710B6"/>
    <w:rsid w:val="001821BA"/>
    <w:rsid w:val="00192C46"/>
    <w:rsid w:val="00197ADA"/>
    <w:rsid w:val="001A08B3"/>
    <w:rsid w:val="001A7B60"/>
    <w:rsid w:val="001B1FD3"/>
    <w:rsid w:val="001B52F0"/>
    <w:rsid w:val="001B7A65"/>
    <w:rsid w:val="001C4ECB"/>
    <w:rsid w:val="001E41F3"/>
    <w:rsid w:val="001E5DB9"/>
    <w:rsid w:val="00214061"/>
    <w:rsid w:val="00221571"/>
    <w:rsid w:val="00230D07"/>
    <w:rsid w:val="002407B8"/>
    <w:rsid w:val="00245874"/>
    <w:rsid w:val="00254D53"/>
    <w:rsid w:val="002558E7"/>
    <w:rsid w:val="0026004D"/>
    <w:rsid w:val="00260F33"/>
    <w:rsid w:val="002640DD"/>
    <w:rsid w:val="00275D12"/>
    <w:rsid w:val="00284FEB"/>
    <w:rsid w:val="002860C4"/>
    <w:rsid w:val="00291351"/>
    <w:rsid w:val="002B28E3"/>
    <w:rsid w:val="002B5741"/>
    <w:rsid w:val="002C5FE2"/>
    <w:rsid w:val="002D5962"/>
    <w:rsid w:val="002E472E"/>
    <w:rsid w:val="00305409"/>
    <w:rsid w:val="00305F43"/>
    <w:rsid w:val="00314194"/>
    <w:rsid w:val="003219FA"/>
    <w:rsid w:val="003473AC"/>
    <w:rsid w:val="003609EF"/>
    <w:rsid w:val="0036231A"/>
    <w:rsid w:val="00363088"/>
    <w:rsid w:val="00367D89"/>
    <w:rsid w:val="00374DD4"/>
    <w:rsid w:val="00392FC6"/>
    <w:rsid w:val="003936EB"/>
    <w:rsid w:val="003B0131"/>
    <w:rsid w:val="003B2329"/>
    <w:rsid w:val="003B59DF"/>
    <w:rsid w:val="003E07E7"/>
    <w:rsid w:val="003E1A36"/>
    <w:rsid w:val="00403613"/>
    <w:rsid w:val="0040523D"/>
    <w:rsid w:val="0040769D"/>
    <w:rsid w:val="00410371"/>
    <w:rsid w:val="00416780"/>
    <w:rsid w:val="004242F1"/>
    <w:rsid w:val="0042640D"/>
    <w:rsid w:val="00431898"/>
    <w:rsid w:val="00453F3E"/>
    <w:rsid w:val="004764F0"/>
    <w:rsid w:val="004930ED"/>
    <w:rsid w:val="00497761"/>
    <w:rsid w:val="004A5649"/>
    <w:rsid w:val="004B75B7"/>
    <w:rsid w:val="004C5F1A"/>
    <w:rsid w:val="004D5DE3"/>
    <w:rsid w:val="004F1A95"/>
    <w:rsid w:val="00500367"/>
    <w:rsid w:val="005034CD"/>
    <w:rsid w:val="005141D9"/>
    <w:rsid w:val="0051580D"/>
    <w:rsid w:val="00520CA3"/>
    <w:rsid w:val="0052455C"/>
    <w:rsid w:val="00542532"/>
    <w:rsid w:val="00547111"/>
    <w:rsid w:val="0055774D"/>
    <w:rsid w:val="005625CB"/>
    <w:rsid w:val="005632D2"/>
    <w:rsid w:val="00577CD6"/>
    <w:rsid w:val="005851BA"/>
    <w:rsid w:val="00592D74"/>
    <w:rsid w:val="00596A25"/>
    <w:rsid w:val="005C4A1A"/>
    <w:rsid w:val="005E2C44"/>
    <w:rsid w:val="005E733E"/>
    <w:rsid w:val="005F13A8"/>
    <w:rsid w:val="0060590C"/>
    <w:rsid w:val="00613016"/>
    <w:rsid w:val="00621188"/>
    <w:rsid w:val="006224CF"/>
    <w:rsid w:val="006257ED"/>
    <w:rsid w:val="006413B2"/>
    <w:rsid w:val="0064763E"/>
    <w:rsid w:val="00651C6F"/>
    <w:rsid w:val="00652262"/>
    <w:rsid w:val="00653DE4"/>
    <w:rsid w:val="00654948"/>
    <w:rsid w:val="00665C47"/>
    <w:rsid w:val="006850F9"/>
    <w:rsid w:val="00695808"/>
    <w:rsid w:val="006B46FB"/>
    <w:rsid w:val="006C4816"/>
    <w:rsid w:val="006C7598"/>
    <w:rsid w:val="006E21FB"/>
    <w:rsid w:val="006E7BD2"/>
    <w:rsid w:val="006F7EDC"/>
    <w:rsid w:val="00715B6D"/>
    <w:rsid w:val="007234F8"/>
    <w:rsid w:val="00732C93"/>
    <w:rsid w:val="00734120"/>
    <w:rsid w:val="007464D4"/>
    <w:rsid w:val="00753CD2"/>
    <w:rsid w:val="00781430"/>
    <w:rsid w:val="00792342"/>
    <w:rsid w:val="007935C4"/>
    <w:rsid w:val="007977A8"/>
    <w:rsid w:val="007B4F32"/>
    <w:rsid w:val="007B512A"/>
    <w:rsid w:val="007C2097"/>
    <w:rsid w:val="007D6A07"/>
    <w:rsid w:val="007D6A43"/>
    <w:rsid w:val="007F7259"/>
    <w:rsid w:val="008040A8"/>
    <w:rsid w:val="00804359"/>
    <w:rsid w:val="00807DA8"/>
    <w:rsid w:val="008100BA"/>
    <w:rsid w:val="00810760"/>
    <w:rsid w:val="00820339"/>
    <w:rsid w:val="008279FA"/>
    <w:rsid w:val="00836875"/>
    <w:rsid w:val="00846A46"/>
    <w:rsid w:val="008626E7"/>
    <w:rsid w:val="00867286"/>
    <w:rsid w:val="00870EE7"/>
    <w:rsid w:val="008863B9"/>
    <w:rsid w:val="00887A2A"/>
    <w:rsid w:val="008A45A6"/>
    <w:rsid w:val="008D3CCC"/>
    <w:rsid w:val="008E21C2"/>
    <w:rsid w:val="008F3789"/>
    <w:rsid w:val="008F686C"/>
    <w:rsid w:val="00904800"/>
    <w:rsid w:val="00906EE6"/>
    <w:rsid w:val="009148DE"/>
    <w:rsid w:val="00915C43"/>
    <w:rsid w:val="00917B37"/>
    <w:rsid w:val="009246ED"/>
    <w:rsid w:val="00941E30"/>
    <w:rsid w:val="00952F26"/>
    <w:rsid w:val="009777D9"/>
    <w:rsid w:val="00985688"/>
    <w:rsid w:val="00987960"/>
    <w:rsid w:val="00991B88"/>
    <w:rsid w:val="009A5753"/>
    <w:rsid w:val="009A579D"/>
    <w:rsid w:val="009D7DD4"/>
    <w:rsid w:val="009E1F6E"/>
    <w:rsid w:val="009E3297"/>
    <w:rsid w:val="009F0021"/>
    <w:rsid w:val="009F734F"/>
    <w:rsid w:val="00A246B6"/>
    <w:rsid w:val="00A25292"/>
    <w:rsid w:val="00A312E5"/>
    <w:rsid w:val="00A47E70"/>
    <w:rsid w:val="00A50CF0"/>
    <w:rsid w:val="00A52A96"/>
    <w:rsid w:val="00A62E86"/>
    <w:rsid w:val="00A74B4C"/>
    <w:rsid w:val="00A76539"/>
    <w:rsid w:val="00A7671C"/>
    <w:rsid w:val="00A80F6E"/>
    <w:rsid w:val="00AA2CBC"/>
    <w:rsid w:val="00AC4AAE"/>
    <w:rsid w:val="00AC5820"/>
    <w:rsid w:val="00AD1CD8"/>
    <w:rsid w:val="00AE3EC2"/>
    <w:rsid w:val="00AF1326"/>
    <w:rsid w:val="00B10B5F"/>
    <w:rsid w:val="00B2314B"/>
    <w:rsid w:val="00B23D41"/>
    <w:rsid w:val="00B258BB"/>
    <w:rsid w:val="00B65C7A"/>
    <w:rsid w:val="00B67B97"/>
    <w:rsid w:val="00B968C8"/>
    <w:rsid w:val="00B96DF1"/>
    <w:rsid w:val="00BA0E18"/>
    <w:rsid w:val="00BA0F46"/>
    <w:rsid w:val="00BA3EC5"/>
    <w:rsid w:val="00BA51D9"/>
    <w:rsid w:val="00BB5DFC"/>
    <w:rsid w:val="00BC7F66"/>
    <w:rsid w:val="00BD279D"/>
    <w:rsid w:val="00BD6BB8"/>
    <w:rsid w:val="00BF389D"/>
    <w:rsid w:val="00BF7455"/>
    <w:rsid w:val="00C02BC2"/>
    <w:rsid w:val="00C66BA2"/>
    <w:rsid w:val="00C8703B"/>
    <w:rsid w:val="00C870F6"/>
    <w:rsid w:val="00C9589A"/>
    <w:rsid w:val="00C95985"/>
    <w:rsid w:val="00CA4607"/>
    <w:rsid w:val="00CC5026"/>
    <w:rsid w:val="00CC68D0"/>
    <w:rsid w:val="00CF24B3"/>
    <w:rsid w:val="00D03F9A"/>
    <w:rsid w:val="00D06D51"/>
    <w:rsid w:val="00D07364"/>
    <w:rsid w:val="00D074BB"/>
    <w:rsid w:val="00D07D33"/>
    <w:rsid w:val="00D24991"/>
    <w:rsid w:val="00D46AAF"/>
    <w:rsid w:val="00D50255"/>
    <w:rsid w:val="00D52ADE"/>
    <w:rsid w:val="00D615D5"/>
    <w:rsid w:val="00D66520"/>
    <w:rsid w:val="00D70A73"/>
    <w:rsid w:val="00D70F07"/>
    <w:rsid w:val="00D80124"/>
    <w:rsid w:val="00D84AE9"/>
    <w:rsid w:val="00DB5AFD"/>
    <w:rsid w:val="00DE34CF"/>
    <w:rsid w:val="00E037F9"/>
    <w:rsid w:val="00E03D4A"/>
    <w:rsid w:val="00E13F3D"/>
    <w:rsid w:val="00E145C5"/>
    <w:rsid w:val="00E34898"/>
    <w:rsid w:val="00E405AF"/>
    <w:rsid w:val="00E459C4"/>
    <w:rsid w:val="00E4724E"/>
    <w:rsid w:val="00E47A1C"/>
    <w:rsid w:val="00E513BA"/>
    <w:rsid w:val="00E7711D"/>
    <w:rsid w:val="00E81214"/>
    <w:rsid w:val="00E84B75"/>
    <w:rsid w:val="00E93A20"/>
    <w:rsid w:val="00EB09B7"/>
    <w:rsid w:val="00EC2BBD"/>
    <w:rsid w:val="00EC75C6"/>
    <w:rsid w:val="00EE7D7C"/>
    <w:rsid w:val="00F04A34"/>
    <w:rsid w:val="00F04C08"/>
    <w:rsid w:val="00F25D98"/>
    <w:rsid w:val="00F27D2D"/>
    <w:rsid w:val="00F300FB"/>
    <w:rsid w:val="00F57D0C"/>
    <w:rsid w:val="00F61010"/>
    <w:rsid w:val="00F61657"/>
    <w:rsid w:val="00F75CDE"/>
    <w:rsid w:val="00F918C0"/>
    <w:rsid w:val="00FA13D3"/>
    <w:rsid w:val="00FA4D76"/>
    <w:rsid w:val="00FB6386"/>
    <w:rsid w:val="00FE67A3"/>
    <w:rsid w:val="00FE74E0"/>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D757E-D567-4895-B27C-4B5ADC2DF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7</cp:revision>
  <cp:lastPrinted>1900-01-01T00:00:00Z</cp:lastPrinted>
  <dcterms:created xsi:type="dcterms:W3CDTF">2024-11-10T15:16:00Z</dcterms:created>
  <dcterms:modified xsi:type="dcterms:W3CDTF">2024-11-11T07:16:00Z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