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35D508BD"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F30BC0">
        <w:rPr>
          <w:b/>
          <w:noProof/>
          <w:sz w:val="24"/>
        </w:rPr>
        <w:t>6</w:t>
      </w:r>
      <w:r w:rsidR="000B3F8C">
        <w:rPr>
          <w:b/>
          <w:noProof/>
          <w:sz w:val="24"/>
        </w:rPr>
        <w:t>316</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09CA5" w:rsidR="001E41F3" w:rsidRPr="006F33EC" w:rsidRDefault="000A4D0B" w:rsidP="00E13F3D">
            <w:pPr>
              <w:pStyle w:val="CRCoverPage"/>
              <w:spacing w:after="0"/>
              <w:jc w:val="right"/>
              <w:rPr>
                <w:b/>
                <w:bCs/>
                <w:noProof/>
                <w:sz w:val="28"/>
              </w:rPr>
            </w:pPr>
            <w:r w:rsidRPr="006F33EC">
              <w:rPr>
                <w:b/>
                <w:bCs/>
                <w:sz w:val="28"/>
                <w:szCs w:val="28"/>
              </w:rPr>
              <w:t>24.5</w:t>
            </w:r>
            <w:r w:rsidR="00FC50F3">
              <w:rPr>
                <w:b/>
                <w:bCs/>
                <w:sz w:val="28"/>
                <w:szCs w:val="28"/>
              </w:rPr>
              <w:t>1</w:t>
            </w:r>
            <w:r w:rsidRPr="006F33EC">
              <w:rPr>
                <w:b/>
                <w:bCs/>
                <w:sz w:val="28"/>
                <w:szCs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12DAD" w:rsidR="001E41F3" w:rsidRPr="00F30BC0" w:rsidRDefault="00F30BC0" w:rsidP="00547111">
            <w:pPr>
              <w:pStyle w:val="CRCoverPage"/>
              <w:spacing w:after="0"/>
              <w:rPr>
                <w:b/>
                <w:bCs/>
                <w:noProof/>
                <w:sz w:val="28"/>
                <w:szCs w:val="28"/>
              </w:rPr>
            </w:pPr>
            <w:r w:rsidRPr="00F30BC0">
              <w:rPr>
                <w:b/>
                <w:bCs/>
                <w:sz w:val="28"/>
                <w:szCs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A0841" w:rsidR="001E41F3" w:rsidRPr="000B3F8C" w:rsidRDefault="000B3F8C" w:rsidP="000B3F8C">
            <w:pPr>
              <w:pStyle w:val="CRCoverPage"/>
              <w:spacing w:after="0"/>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F1B1D" w:rsidR="001E41F3" w:rsidRPr="00F4390B" w:rsidRDefault="00F4390B">
            <w:pPr>
              <w:pStyle w:val="CRCoverPage"/>
              <w:spacing w:after="0"/>
              <w:jc w:val="center"/>
              <w:rPr>
                <w:b/>
                <w:bCs/>
                <w:noProof/>
                <w:sz w:val="28"/>
                <w:szCs w:val="28"/>
              </w:rPr>
            </w:pPr>
            <w:r w:rsidRPr="00F4390B">
              <w:rPr>
                <w:b/>
                <w:bCs/>
                <w:sz w:val="28"/>
                <w:szCs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79519" w:rsidR="00F25D98" w:rsidRDefault="00F30B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FACF5" w:rsidR="00F25D98" w:rsidRDefault="00F30B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4CD33" w:rsidR="001E41F3" w:rsidRDefault="00F4390B" w:rsidP="00F4390B">
            <w:pPr>
              <w:pStyle w:val="CRCoverPage"/>
              <w:spacing w:after="0"/>
              <w:rPr>
                <w:noProof/>
              </w:rPr>
            </w:pPr>
            <w:r>
              <w:t xml:space="preserve"> Correcti</w:t>
            </w:r>
            <w:r w:rsidR="007A41B4">
              <w:t>on</w:t>
            </w:r>
            <w:r>
              <w:t xml:space="preserve">s to the encoding of </w:t>
            </w:r>
            <w:proofErr w:type="spellStart"/>
            <w:r>
              <w:t>portIdentity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B2FCC" w:rsidR="001E41F3" w:rsidRDefault="00A13CD7" w:rsidP="00A13CD7">
            <w:pPr>
              <w:pStyle w:val="CRCoverPage"/>
              <w:spacing w:after="0"/>
              <w:rPr>
                <w:noProof/>
              </w:rPr>
            </w:pPr>
            <w:r>
              <w:t xml:space="preserve">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0526AD" w:rsidR="001E41F3" w:rsidRDefault="00A13CD7" w:rsidP="00A13CD7">
            <w:pPr>
              <w:pStyle w:val="CRCoverPage"/>
              <w:spacing w:after="0"/>
              <w:rPr>
                <w:noProof/>
              </w:rPr>
            </w:pPr>
            <w:r>
              <w:t xml:space="preserve"> 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B532B" w:rsidR="001E41F3" w:rsidRDefault="00A13CD7" w:rsidP="00A13CD7">
            <w:pPr>
              <w:pStyle w:val="CRCoverPage"/>
              <w:spacing w:after="0"/>
              <w:rPr>
                <w:noProof/>
              </w:rPr>
            </w:pPr>
            <w:r>
              <w:t xml:space="preserve"> TEI1</w:t>
            </w:r>
            <w:r w:rsidR="007A41B4">
              <w:t>6</w:t>
            </w:r>
            <w:r w:rsidR="00107BC7">
              <w:t>, 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03F2F95" w:rsidR="001E41F3" w:rsidRDefault="00A13CD7">
            <w:pPr>
              <w:pStyle w:val="CRCoverPage"/>
              <w:spacing w:after="0"/>
              <w:ind w:left="100"/>
              <w:rPr>
                <w:noProof/>
              </w:rPr>
            </w:pPr>
            <w: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F97BB" w:rsidR="001E41F3" w:rsidRDefault="00A13C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5D7A7" w:rsidR="001E41F3" w:rsidRDefault="00A13CD7">
            <w:pPr>
              <w:pStyle w:val="CRCoverPage"/>
              <w:spacing w:after="0"/>
              <w:ind w:left="100"/>
              <w:rPr>
                <w:noProof/>
              </w:rPr>
            </w:pPr>
            <w:r>
              <w:t>Rel-</w:t>
            </w:r>
            <w:r w:rsidR="007A41B4">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DD170" w14:textId="30C6DFB8" w:rsidR="00F4390B" w:rsidRDefault="00F4390B">
            <w:pPr>
              <w:pStyle w:val="CRCoverPage"/>
              <w:spacing w:after="0"/>
              <w:ind w:left="100"/>
              <w:rPr>
                <w:noProof/>
              </w:rPr>
            </w:pPr>
            <w:r>
              <w:rPr>
                <w:noProof/>
              </w:rPr>
              <w:t xml:space="preserve">The portIdentity field of the Time domain configuration is a data structure </w:t>
            </w:r>
            <w:r w:rsidR="00955EB0">
              <w:rPr>
                <w:noProof/>
              </w:rPr>
              <w:t xml:space="preserve">of the length of ten octets, </w:t>
            </w:r>
            <w:r>
              <w:rPr>
                <w:noProof/>
              </w:rPr>
              <w:t xml:space="preserve">consisting of </w:t>
            </w:r>
            <w:r w:rsidR="00B80E1B">
              <w:rPr>
                <w:noProof/>
              </w:rPr>
              <w:t xml:space="preserve">the </w:t>
            </w:r>
            <w:r w:rsidR="00955EB0">
              <w:rPr>
                <w:noProof/>
              </w:rPr>
              <w:t>clockIdentity</w:t>
            </w:r>
            <w:r>
              <w:rPr>
                <w:noProof/>
              </w:rPr>
              <w:t xml:space="preserve"> and </w:t>
            </w:r>
            <w:r w:rsidR="00B80E1B">
              <w:rPr>
                <w:noProof/>
              </w:rPr>
              <w:t xml:space="preserve">the </w:t>
            </w:r>
            <w:r>
              <w:rPr>
                <w:noProof/>
              </w:rPr>
              <w:t>portNumber parameters. In the encoding in</w:t>
            </w:r>
            <w:r w:rsidR="00955EB0">
              <w:rPr>
                <w:noProof/>
              </w:rPr>
              <w:t xml:space="preserve"> TS 24.519 (Rel-16), in</w:t>
            </w:r>
            <w:r>
              <w:rPr>
                <w:noProof/>
              </w:rPr>
              <w:t xml:space="preserve"> Table 9.15.1, </w:t>
            </w:r>
            <w:r w:rsidR="00955EB0">
              <w:rPr>
                <w:noProof/>
              </w:rPr>
              <w:t xml:space="preserve">the first two octets are used for the portNumber, and the remaining eight octets are </w:t>
            </w:r>
            <w:r w:rsidR="00190B3D">
              <w:rPr>
                <w:noProof/>
              </w:rPr>
              <w:t xml:space="preserve">used </w:t>
            </w:r>
            <w:r w:rsidR="00B80E1B">
              <w:rPr>
                <w:noProof/>
              </w:rPr>
              <w:t>f</w:t>
            </w:r>
            <w:r w:rsidR="00955EB0">
              <w:rPr>
                <w:noProof/>
              </w:rPr>
              <w:t xml:space="preserve">or the clockIdentity. However, in TS 24.539 (Rel-17), the order of the two parameters is not specified, and only the reference to the </w:t>
            </w:r>
            <w:r w:rsidR="00C9307C">
              <w:rPr>
                <w:noProof/>
              </w:rPr>
              <w:t>IEEE</w:t>
            </w:r>
            <w:r w:rsidR="00955EB0">
              <w:rPr>
                <w:noProof/>
              </w:rPr>
              <w:t xml:space="preserve"> specs 802.1AS is provided. The problem is that, in IEEE 802.1AS, the order of the two  parameters is reversed, such that the the clokIdentity is listed first, followed by the portNumber. </w:t>
            </w:r>
            <w:r w:rsidR="00190B3D">
              <w:rPr>
                <w:noProof/>
              </w:rPr>
              <w:t>As a result, we have inconsistent encoding between Rel-16 and Rel-17.</w:t>
            </w:r>
          </w:p>
          <w:p w14:paraId="7EDEA730" w14:textId="0965B107" w:rsidR="00190B3D" w:rsidRDefault="00190B3D" w:rsidP="00190B3D">
            <w:pPr>
              <w:pStyle w:val="CRCoverPage"/>
              <w:spacing w:after="0"/>
              <w:ind w:left="100"/>
              <w:rPr>
                <w:noProof/>
              </w:rPr>
            </w:pPr>
            <w:r>
              <w:rPr>
                <w:noProof/>
              </w:rPr>
              <w:t xml:space="preserve">The second issue is that the data types for clockIdentity and portNumber are not specified in </w:t>
            </w:r>
            <w:r w:rsidR="00C9307C">
              <w:rPr>
                <w:noProof/>
              </w:rPr>
              <w:t xml:space="preserve">TS </w:t>
            </w:r>
            <w:r>
              <w:rPr>
                <w:noProof/>
              </w:rPr>
              <w:t>24.519.</w:t>
            </w:r>
          </w:p>
          <w:p w14:paraId="55F95473" w14:textId="42216205" w:rsidR="00190B3D" w:rsidRDefault="00190B3D" w:rsidP="00190B3D">
            <w:pPr>
              <w:pStyle w:val="CRCoverPage"/>
              <w:spacing w:after="0"/>
              <w:ind w:left="100"/>
              <w:rPr>
                <w:noProof/>
              </w:rPr>
            </w:pPr>
            <w:r>
              <w:rPr>
                <w:noProof/>
              </w:rPr>
              <w:t>We propose to provide consi</w:t>
            </w:r>
            <w:r w:rsidR="00B80E1B">
              <w:rPr>
                <w:noProof/>
              </w:rPr>
              <w:t>s</w:t>
            </w:r>
            <w:r>
              <w:rPr>
                <w:noProof/>
              </w:rPr>
              <w:t>tent encoding across all releases and across the</w:t>
            </w:r>
            <w:r w:rsidR="00B80E1B">
              <w:rPr>
                <w:noProof/>
              </w:rPr>
              <w:t xml:space="preserve"> 3GPP and the</w:t>
            </w:r>
            <w:r>
              <w:rPr>
                <w:noProof/>
              </w:rPr>
              <w:t xml:space="preserve"> IEEE specs. We also pr</w:t>
            </w:r>
            <w:r w:rsidR="007A41B4">
              <w:rPr>
                <w:noProof/>
              </w:rPr>
              <w:t>o</w:t>
            </w:r>
            <w:r>
              <w:rPr>
                <w:noProof/>
              </w:rPr>
              <w:t xml:space="preserve">pose to specify the data type for the portNumber and the clockIdentity parameters. </w:t>
            </w:r>
          </w:p>
          <w:p w14:paraId="0FDCDC9B" w14:textId="77777777" w:rsidR="00AB6D26" w:rsidRDefault="00AB6D26" w:rsidP="00190B3D">
            <w:pPr>
              <w:pStyle w:val="CRCoverPage"/>
              <w:spacing w:after="0"/>
              <w:ind w:left="100"/>
              <w:rPr>
                <w:noProof/>
              </w:rPr>
            </w:pPr>
          </w:p>
          <w:p w14:paraId="72B3ABC4" w14:textId="50ECB3DF" w:rsidR="00AB6D26" w:rsidRDefault="00AB6D26" w:rsidP="00190B3D">
            <w:pPr>
              <w:pStyle w:val="CRCoverPage"/>
              <w:spacing w:after="0"/>
              <w:ind w:left="100"/>
              <w:rPr>
                <w:noProof/>
              </w:rPr>
            </w:pPr>
            <w:r>
              <w:rPr>
                <w:noProof/>
              </w:rPr>
              <w:t>BKC analysis</w:t>
            </w:r>
          </w:p>
          <w:p w14:paraId="2EE029B5" w14:textId="138FD42F" w:rsidR="00AB6D26" w:rsidRDefault="00AB6D26" w:rsidP="00190B3D">
            <w:pPr>
              <w:pStyle w:val="CRCoverPage"/>
              <w:spacing w:after="0"/>
              <w:ind w:left="100"/>
              <w:rPr>
                <w:noProof/>
              </w:rPr>
            </w:pPr>
            <w:r>
              <w:rPr>
                <w:noProof/>
              </w:rPr>
              <w:t>The change is not backward compatible. The hope is that Rel-16 implementations are not advanced to the point where this change would not be feasible.</w:t>
            </w:r>
          </w:p>
          <w:p w14:paraId="0EC9E284" w14:textId="77777777" w:rsidR="00AB6D26" w:rsidRDefault="00AB6D26" w:rsidP="00190B3D">
            <w:pPr>
              <w:pStyle w:val="CRCoverPage"/>
              <w:spacing w:after="0"/>
              <w:ind w:left="100"/>
              <w:rPr>
                <w:noProof/>
              </w:rPr>
            </w:pPr>
          </w:p>
          <w:p w14:paraId="193532E7" w14:textId="69A58AC7" w:rsidR="00AB6D26" w:rsidRDefault="00AB6D26" w:rsidP="00190B3D">
            <w:pPr>
              <w:pStyle w:val="CRCoverPage"/>
              <w:spacing w:after="0"/>
              <w:ind w:left="100"/>
              <w:rPr>
                <w:noProof/>
              </w:rPr>
            </w:pPr>
            <w:r>
              <w:rPr>
                <w:noProof/>
              </w:rPr>
              <w:t>FASMO analysis</w:t>
            </w:r>
          </w:p>
          <w:p w14:paraId="313C195B" w14:textId="588165FA" w:rsidR="00AB6D26" w:rsidRDefault="00AB6D26" w:rsidP="00190B3D">
            <w:pPr>
              <w:pStyle w:val="CRCoverPage"/>
              <w:spacing w:after="0"/>
              <w:ind w:left="100"/>
              <w:rPr>
                <w:noProof/>
              </w:rPr>
            </w:pPr>
            <w:r>
              <w:rPr>
                <w:noProof/>
              </w:rPr>
              <w:t>portIdentity encoded using Rel-17 encoding would be misunderstood by a Rel-16 receiver and vice-versa. Furthermore, due to the lack of specification of the data type, there is a likelihood that even receivers implementing the same release may not have consistent encoding. This would make signalling the Time domain configurat</w:t>
            </w:r>
            <w:r w:rsidR="00C0593A">
              <w:rPr>
                <w:noProof/>
              </w:rPr>
              <w:t>i</w:t>
            </w:r>
            <w:r>
              <w:rPr>
                <w:noProof/>
              </w:rPr>
              <w:t xml:space="preserve">on </w:t>
            </w:r>
            <w:r w:rsidR="00B80E1B">
              <w:rPr>
                <w:noProof/>
              </w:rPr>
              <w:t xml:space="preserve">erroneous </w:t>
            </w:r>
            <w:r>
              <w:rPr>
                <w:noProof/>
              </w:rPr>
              <w:t>and the TSN feature unusable.</w:t>
            </w:r>
          </w:p>
          <w:p w14:paraId="708AA7DE" w14:textId="0907AD7D" w:rsidR="00F4390B" w:rsidRDefault="00F439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6FDC6" w14:textId="127C41CE" w:rsidR="001E41F3" w:rsidRDefault="00213434" w:rsidP="00213434">
            <w:pPr>
              <w:pStyle w:val="CRCoverPage"/>
              <w:numPr>
                <w:ilvl w:val="0"/>
                <w:numId w:val="1"/>
              </w:numPr>
              <w:spacing w:after="0"/>
              <w:rPr>
                <w:noProof/>
              </w:rPr>
            </w:pPr>
            <w:r>
              <w:rPr>
                <w:noProof/>
              </w:rPr>
              <w:t xml:space="preserve">Change the order of encoding of </w:t>
            </w:r>
            <w:r w:rsidR="00A532E6">
              <w:rPr>
                <w:noProof/>
              </w:rPr>
              <w:t xml:space="preserve">the </w:t>
            </w:r>
            <w:r>
              <w:rPr>
                <w:noProof/>
              </w:rPr>
              <w:t xml:space="preserve">portNumber and </w:t>
            </w:r>
            <w:r w:rsidR="00A532E6">
              <w:rPr>
                <w:noProof/>
              </w:rPr>
              <w:t xml:space="preserve">the </w:t>
            </w:r>
            <w:r>
              <w:rPr>
                <w:noProof/>
              </w:rPr>
              <w:t xml:space="preserve">clockIdentity </w:t>
            </w:r>
            <w:r w:rsidR="00A532E6">
              <w:rPr>
                <w:noProof/>
              </w:rPr>
              <w:t xml:space="preserve">to align with </w:t>
            </w:r>
            <w:r w:rsidR="00C0593A">
              <w:rPr>
                <w:noProof/>
              </w:rPr>
              <w:t xml:space="preserve">TS </w:t>
            </w:r>
            <w:r w:rsidR="00A532E6">
              <w:rPr>
                <w:noProof/>
              </w:rPr>
              <w:t>24.539 and IEEE 802.1AS</w:t>
            </w:r>
          </w:p>
          <w:p w14:paraId="31C656EC" w14:textId="1732F1A7" w:rsidR="00A532E6" w:rsidRDefault="00A532E6" w:rsidP="00213434">
            <w:pPr>
              <w:pStyle w:val="CRCoverPage"/>
              <w:numPr>
                <w:ilvl w:val="0"/>
                <w:numId w:val="1"/>
              </w:numPr>
              <w:spacing w:after="0"/>
              <w:rPr>
                <w:noProof/>
              </w:rPr>
            </w:pPr>
            <w:r>
              <w:rPr>
                <w:noProof/>
              </w:rPr>
              <w:lastRenderedPageBreak/>
              <w:t xml:space="preserve">Specifiy the data type for the portNumber and clockIdentity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21EFE" w:rsidR="001E41F3" w:rsidRDefault="00D5205A">
            <w:pPr>
              <w:pStyle w:val="CRCoverPage"/>
              <w:spacing w:after="0"/>
              <w:ind w:left="100"/>
              <w:rPr>
                <w:noProof/>
              </w:rPr>
            </w:pPr>
            <w:r>
              <w:rPr>
                <w:noProof/>
              </w:rPr>
              <w:t>Frequent protocol errors leading to m</w:t>
            </w:r>
            <w:r w:rsidR="00915A39">
              <w:rPr>
                <w:noProof/>
              </w:rPr>
              <w:t>is</w:t>
            </w:r>
            <w:r>
              <w:rPr>
                <w:noProof/>
              </w:rPr>
              <w:t>functioning of the TSN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14860" w:rsidR="001E41F3" w:rsidRDefault="00A13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253C8" w:rsidR="001E41F3" w:rsidRDefault="00A13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4EF62" w:rsidR="001E41F3" w:rsidRDefault="00A13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93835" w:rsidR="001E41F3" w:rsidRDefault="00D5205A">
            <w:pPr>
              <w:pStyle w:val="CRCoverPage"/>
              <w:spacing w:after="0"/>
              <w:ind w:left="100"/>
              <w:rPr>
                <w:noProof/>
              </w:rPr>
            </w:pPr>
            <w:r>
              <w:rPr>
                <w:noProof/>
              </w:rPr>
              <w:t>This parent CR is not identical to its mirrors in C1-24</w:t>
            </w:r>
            <w:r w:rsidR="0061638E">
              <w:rPr>
                <w:noProof/>
              </w:rPr>
              <w:t>6</w:t>
            </w:r>
            <w:r w:rsidR="009B72C2">
              <w:rPr>
                <w:noProof/>
              </w:rPr>
              <w:t>317</w:t>
            </w:r>
            <w:r>
              <w:rPr>
                <w:noProof/>
              </w:rPr>
              <w:t>, C1-24</w:t>
            </w:r>
            <w:r w:rsidR="009B72C2">
              <w:rPr>
                <w:noProof/>
              </w:rPr>
              <w:t>6318</w:t>
            </w:r>
            <w:r>
              <w:rPr>
                <w:noProof/>
              </w:rPr>
              <w:t xml:space="preserve"> and C1-24</w:t>
            </w:r>
            <w:r w:rsidR="009B72C2">
              <w:rPr>
                <w:noProof/>
              </w:rPr>
              <w:t>6319</w:t>
            </w:r>
            <w:r>
              <w:rPr>
                <w:noProof/>
              </w:rPr>
              <w:t xml:space="preserve"> because they are CRs to different specifications</w:t>
            </w:r>
            <w:r w:rsidR="00915A39">
              <w:rPr>
                <w:noProof/>
              </w:rPr>
              <w:t xml:space="preserve">, due to </w:t>
            </w:r>
            <w:r w:rsidR="00263D95">
              <w:rPr>
                <w:noProof/>
              </w:rPr>
              <w:t xml:space="preserve">the contents of </w:t>
            </w:r>
            <w:r w:rsidR="00915A39">
              <w:rPr>
                <w:noProof/>
              </w:rPr>
              <w:t>T</w:t>
            </w:r>
            <w:r w:rsidR="00263D95">
              <w:rPr>
                <w:noProof/>
              </w:rPr>
              <w:t>S</w:t>
            </w:r>
            <w:r w:rsidR="00915A39">
              <w:rPr>
                <w:noProof/>
              </w:rPr>
              <w:t xml:space="preserve"> 24.519 being </w:t>
            </w:r>
            <w:r w:rsidR="00263D95">
              <w:rPr>
                <w:noProof/>
              </w:rPr>
              <w:t>transferred to TS 24.539 in</w:t>
            </w:r>
            <w:r w:rsidR="00915A39">
              <w:rPr>
                <w:noProof/>
              </w:rPr>
              <w:t xml:space="preserve"> Rel-1</w:t>
            </w:r>
            <w:r w:rsidR="00263D95">
              <w:rPr>
                <w:noProof/>
              </w:rPr>
              <w:t>7</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4E6D4B5" w:rsidR="001E41F3" w:rsidRDefault="004B3247" w:rsidP="00B23089">
      <w:pPr>
        <w:jc w:val="center"/>
        <w:rPr>
          <w:noProof/>
        </w:rPr>
      </w:pPr>
      <w:r>
        <w:rPr>
          <w:noProof/>
        </w:rPr>
        <w:lastRenderedPageBreak/>
        <w:t>*** first change ***</w:t>
      </w:r>
    </w:p>
    <w:p w14:paraId="05099CCB" w14:textId="77777777" w:rsidR="004B3247" w:rsidRDefault="004B3247">
      <w:pPr>
        <w:rPr>
          <w:noProof/>
        </w:rPr>
      </w:pPr>
    </w:p>
    <w:p w14:paraId="37D55267" w14:textId="77777777" w:rsidR="004B3247" w:rsidRDefault="004B3247" w:rsidP="004B3247">
      <w:pPr>
        <w:pStyle w:val="Heading2"/>
      </w:pPr>
      <w:bookmarkStart w:id="3" w:name="_Toc146245703"/>
      <w:r w:rsidRPr="00FB1095">
        <w:rPr>
          <w:rFonts w:eastAsia="SimSun"/>
        </w:rPr>
        <w:t>9.15</w:t>
      </w:r>
      <w:r w:rsidRPr="00FB1095">
        <w:rPr>
          <w:rFonts w:eastAsia="SimSun"/>
        </w:rPr>
        <w:tab/>
        <w:t>Time domain configuration table</w:t>
      </w:r>
      <w:bookmarkEnd w:id="3"/>
    </w:p>
    <w:p w14:paraId="0DC7132F" w14:textId="77777777" w:rsidR="004B3247" w:rsidRPr="00644C11" w:rsidRDefault="004B3247" w:rsidP="004B3247">
      <w:r w:rsidRPr="00644C11">
        <w:t xml:space="preserve">The purpose of the </w:t>
      </w:r>
      <w:r>
        <w:t>Time domain configuration table</w:t>
      </w:r>
      <w:r w:rsidRPr="00644C11">
        <w:t xml:space="preserve"> information element is to convey a </w:t>
      </w:r>
      <w:r>
        <w:t>Time domain configuration table</w:t>
      </w:r>
      <w:r w:rsidRPr="00644C11">
        <w:t xml:space="preserve"> as defined in 3GPP TS 23.501 [2] table 5.28.3.1-1.</w:t>
      </w:r>
    </w:p>
    <w:p w14:paraId="2937BCC8" w14:textId="77777777" w:rsidR="004B3247" w:rsidRPr="00644C11" w:rsidRDefault="004B3247" w:rsidP="004B3247">
      <w:r w:rsidRPr="00644C11">
        <w:t xml:space="preserve">The </w:t>
      </w:r>
      <w:r>
        <w:t>Time domain configuration table</w:t>
      </w:r>
      <w:r w:rsidRPr="00644C11">
        <w:t xml:space="preserve"> information element is coded as shown in figure 9.</w:t>
      </w:r>
      <w:r>
        <w:t>15</w:t>
      </w:r>
      <w:r w:rsidRPr="00644C11">
        <w:t>.1, figure 9.</w:t>
      </w:r>
      <w:r>
        <w:t>15</w:t>
      </w:r>
      <w:r w:rsidRPr="00644C11">
        <w:t>.2, and table 9.</w:t>
      </w:r>
      <w:r>
        <w:t>15</w:t>
      </w:r>
      <w:r w:rsidRPr="00644C11">
        <w:t>.1.</w:t>
      </w:r>
    </w:p>
    <w:p w14:paraId="5A51FBCD" w14:textId="77777777" w:rsidR="004B3247" w:rsidRPr="00644C11" w:rsidRDefault="004B3247" w:rsidP="004B3247">
      <w:r w:rsidRPr="00644C11">
        <w:t xml:space="preserve">The </w:t>
      </w:r>
      <w:r>
        <w:t>Time domain configuration table</w:t>
      </w:r>
      <w:r w:rsidRPr="00644C11">
        <w:t xml:space="preserv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4B3247" w:rsidRPr="00644C11" w14:paraId="59CE6028" w14:textId="77777777" w:rsidTr="009E28E6">
        <w:trPr>
          <w:cantSplit/>
          <w:jc w:val="center"/>
        </w:trPr>
        <w:tc>
          <w:tcPr>
            <w:tcW w:w="708" w:type="dxa"/>
          </w:tcPr>
          <w:p w14:paraId="1635DBB0" w14:textId="77777777" w:rsidR="004B3247" w:rsidRPr="00644C11" w:rsidRDefault="004B3247" w:rsidP="009E28E6">
            <w:pPr>
              <w:pStyle w:val="TAC"/>
            </w:pPr>
            <w:r w:rsidRPr="00644C11">
              <w:t>8</w:t>
            </w:r>
          </w:p>
        </w:tc>
        <w:tc>
          <w:tcPr>
            <w:tcW w:w="709" w:type="dxa"/>
          </w:tcPr>
          <w:p w14:paraId="2B39BE37" w14:textId="77777777" w:rsidR="004B3247" w:rsidRPr="00644C11" w:rsidRDefault="004B3247" w:rsidP="009E28E6">
            <w:pPr>
              <w:pStyle w:val="TAC"/>
            </w:pPr>
            <w:r w:rsidRPr="00644C11">
              <w:t>7</w:t>
            </w:r>
          </w:p>
        </w:tc>
        <w:tc>
          <w:tcPr>
            <w:tcW w:w="709" w:type="dxa"/>
          </w:tcPr>
          <w:p w14:paraId="6142FE33" w14:textId="77777777" w:rsidR="004B3247" w:rsidRPr="00644C11" w:rsidRDefault="004B3247" w:rsidP="009E28E6">
            <w:pPr>
              <w:pStyle w:val="TAC"/>
            </w:pPr>
            <w:r w:rsidRPr="00644C11">
              <w:t>6</w:t>
            </w:r>
          </w:p>
        </w:tc>
        <w:tc>
          <w:tcPr>
            <w:tcW w:w="709" w:type="dxa"/>
          </w:tcPr>
          <w:p w14:paraId="621EC989" w14:textId="77777777" w:rsidR="004B3247" w:rsidRPr="00644C11" w:rsidRDefault="004B3247" w:rsidP="009E28E6">
            <w:pPr>
              <w:pStyle w:val="TAC"/>
            </w:pPr>
            <w:r w:rsidRPr="00644C11">
              <w:t>5</w:t>
            </w:r>
          </w:p>
        </w:tc>
        <w:tc>
          <w:tcPr>
            <w:tcW w:w="709" w:type="dxa"/>
          </w:tcPr>
          <w:p w14:paraId="522672E5" w14:textId="77777777" w:rsidR="004B3247" w:rsidRPr="00644C11" w:rsidRDefault="004B3247" w:rsidP="009E28E6">
            <w:pPr>
              <w:pStyle w:val="TAC"/>
            </w:pPr>
            <w:r w:rsidRPr="00644C11">
              <w:t>4</w:t>
            </w:r>
          </w:p>
        </w:tc>
        <w:tc>
          <w:tcPr>
            <w:tcW w:w="709" w:type="dxa"/>
          </w:tcPr>
          <w:p w14:paraId="2812AB23" w14:textId="77777777" w:rsidR="004B3247" w:rsidRPr="00644C11" w:rsidRDefault="004B3247" w:rsidP="009E28E6">
            <w:pPr>
              <w:pStyle w:val="TAC"/>
            </w:pPr>
            <w:r w:rsidRPr="00644C11">
              <w:t>3</w:t>
            </w:r>
          </w:p>
        </w:tc>
        <w:tc>
          <w:tcPr>
            <w:tcW w:w="709" w:type="dxa"/>
          </w:tcPr>
          <w:p w14:paraId="6F3C1F6D" w14:textId="77777777" w:rsidR="004B3247" w:rsidRPr="00644C11" w:rsidRDefault="004B3247" w:rsidP="009E28E6">
            <w:pPr>
              <w:pStyle w:val="TAC"/>
            </w:pPr>
            <w:r w:rsidRPr="00644C11">
              <w:t>2</w:t>
            </w:r>
          </w:p>
        </w:tc>
        <w:tc>
          <w:tcPr>
            <w:tcW w:w="709" w:type="dxa"/>
          </w:tcPr>
          <w:p w14:paraId="708E7DE6" w14:textId="77777777" w:rsidR="004B3247" w:rsidRPr="00644C11" w:rsidRDefault="004B3247" w:rsidP="009E28E6">
            <w:pPr>
              <w:pStyle w:val="TAC"/>
            </w:pPr>
            <w:r w:rsidRPr="00644C11">
              <w:t>1</w:t>
            </w:r>
          </w:p>
        </w:tc>
        <w:tc>
          <w:tcPr>
            <w:tcW w:w="1221" w:type="dxa"/>
          </w:tcPr>
          <w:p w14:paraId="2580D093" w14:textId="77777777" w:rsidR="004B3247" w:rsidRPr="00644C11" w:rsidRDefault="004B3247" w:rsidP="009E28E6">
            <w:pPr>
              <w:pStyle w:val="TAL"/>
            </w:pPr>
          </w:p>
        </w:tc>
      </w:tr>
      <w:tr w:rsidR="004B3247" w:rsidRPr="00644C11" w14:paraId="2DD07395"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4BC6AE" w14:textId="77777777" w:rsidR="004B3247" w:rsidRPr="00644C11" w:rsidRDefault="004B3247" w:rsidP="009E28E6">
            <w:pPr>
              <w:pStyle w:val="TAC"/>
            </w:pPr>
            <w:r>
              <w:t>Time domain configuration table</w:t>
            </w:r>
            <w:r w:rsidRPr="00644C11">
              <w:t xml:space="preserve"> IEI</w:t>
            </w:r>
          </w:p>
        </w:tc>
        <w:tc>
          <w:tcPr>
            <w:tcW w:w="1221" w:type="dxa"/>
          </w:tcPr>
          <w:p w14:paraId="3F11ED7C" w14:textId="77777777" w:rsidR="004B3247" w:rsidRPr="00644C11" w:rsidRDefault="004B3247" w:rsidP="009E28E6">
            <w:pPr>
              <w:pStyle w:val="TAL"/>
            </w:pPr>
            <w:r w:rsidRPr="00644C11">
              <w:t>octet 1</w:t>
            </w:r>
          </w:p>
        </w:tc>
      </w:tr>
      <w:tr w:rsidR="004B3247" w:rsidRPr="00644C11" w14:paraId="1FDB9707" w14:textId="77777777" w:rsidTr="009E28E6">
        <w:trPr>
          <w:jc w:val="center"/>
        </w:trPr>
        <w:tc>
          <w:tcPr>
            <w:tcW w:w="5671" w:type="dxa"/>
            <w:gridSpan w:val="8"/>
            <w:tcBorders>
              <w:left w:val="single" w:sz="6" w:space="0" w:color="auto"/>
              <w:bottom w:val="single" w:sz="6" w:space="0" w:color="auto"/>
              <w:right w:val="single" w:sz="6" w:space="0" w:color="auto"/>
            </w:tcBorders>
          </w:tcPr>
          <w:p w14:paraId="30EEE42F" w14:textId="77777777" w:rsidR="004B3247" w:rsidRPr="00644C11" w:rsidRDefault="004B3247" w:rsidP="009E28E6">
            <w:pPr>
              <w:pStyle w:val="TAC"/>
            </w:pPr>
            <w:r w:rsidRPr="00644C11">
              <w:t xml:space="preserve">Length of </w:t>
            </w:r>
            <w:r>
              <w:t>Time domain configuration table</w:t>
            </w:r>
            <w:r w:rsidRPr="00644C11">
              <w:t xml:space="preserve"> contents</w:t>
            </w:r>
          </w:p>
        </w:tc>
        <w:tc>
          <w:tcPr>
            <w:tcW w:w="1221" w:type="dxa"/>
          </w:tcPr>
          <w:p w14:paraId="57B4BCBC" w14:textId="77777777" w:rsidR="004B3247" w:rsidRPr="00644C11" w:rsidRDefault="004B3247" w:rsidP="009E28E6">
            <w:pPr>
              <w:pStyle w:val="TAL"/>
            </w:pPr>
            <w:r w:rsidRPr="00644C11">
              <w:t>octet 2</w:t>
            </w:r>
          </w:p>
          <w:p w14:paraId="4BB95415" w14:textId="77777777" w:rsidR="004B3247" w:rsidRPr="00644C11" w:rsidRDefault="004B3247" w:rsidP="009E28E6">
            <w:pPr>
              <w:pStyle w:val="TAL"/>
              <w:rPr>
                <w:lang w:eastAsia="ko-KR"/>
              </w:rPr>
            </w:pPr>
            <w:r w:rsidRPr="00644C11">
              <w:t>octet 3</w:t>
            </w:r>
          </w:p>
        </w:tc>
      </w:tr>
      <w:tr w:rsidR="004B3247" w:rsidRPr="00644C11" w14:paraId="216B7EFA" w14:textId="77777777" w:rsidTr="009E28E6">
        <w:trPr>
          <w:jc w:val="center"/>
        </w:trPr>
        <w:tc>
          <w:tcPr>
            <w:tcW w:w="5671" w:type="dxa"/>
            <w:gridSpan w:val="8"/>
            <w:tcBorders>
              <w:left w:val="single" w:sz="6" w:space="0" w:color="auto"/>
              <w:bottom w:val="single" w:sz="4" w:space="0" w:color="auto"/>
              <w:right w:val="single" w:sz="6" w:space="0" w:color="auto"/>
            </w:tcBorders>
          </w:tcPr>
          <w:p w14:paraId="463DA283" w14:textId="77777777" w:rsidR="004B3247" w:rsidRPr="00644C11" w:rsidRDefault="004B3247" w:rsidP="009E28E6">
            <w:pPr>
              <w:pStyle w:val="TAC"/>
              <w:rPr>
                <w:lang w:eastAsia="ko-KR"/>
              </w:rPr>
            </w:pPr>
            <w:r>
              <w:rPr>
                <w:lang w:eastAsia="ko-KR"/>
              </w:rPr>
              <w:t>Time domain configuration</w:t>
            </w:r>
            <w:r w:rsidRPr="00644C11">
              <w:rPr>
                <w:lang w:eastAsia="ko-KR"/>
              </w:rPr>
              <w:t xml:space="preserve"> 1</w:t>
            </w:r>
          </w:p>
        </w:tc>
        <w:tc>
          <w:tcPr>
            <w:tcW w:w="1221" w:type="dxa"/>
          </w:tcPr>
          <w:p w14:paraId="4590538E" w14:textId="77777777" w:rsidR="004B3247" w:rsidRPr="00644C11" w:rsidRDefault="004B3247" w:rsidP="009E28E6">
            <w:pPr>
              <w:pStyle w:val="TAL"/>
              <w:rPr>
                <w:lang w:eastAsia="ko-KR"/>
              </w:rPr>
            </w:pPr>
            <w:r w:rsidRPr="00644C11">
              <w:rPr>
                <w:lang w:eastAsia="ko-KR"/>
              </w:rPr>
              <w:t>octet 4*</w:t>
            </w:r>
          </w:p>
          <w:p w14:paraId="4CE251DE" w14:textId="77777777" w:rsidR="004B3247" w:rsidRPr="00644C11" w:rsidRDefault="004B3247" w:rsidP="009E28E6">
            <w:pPr>
              <w:pStyle w:val="TAL"/>
              <w:rPr>
                <w:lang w:eastAsia="ko-KR"/>
              </w:rPr>
            </w:pPr>
            <w:r w:rsidRPr="00644C11">
              <w:rPr>
                <w:lang w:eastAsia="ko-KR"/>
              </w:rPr>
              <w:t xml:space="preserve">octet </w:t>
            </w:r>
            <w:r>
              <w:rPr>
                <w:lang w:eastAsia="ko-KR"/>
              </w:rPr>
              <w:t>14</w:t>
            </w:r>
            <w:r w:rsidRPr="00644C11">
              <w:rPr>
                <w:lang w:eastAsia="ko-KR"/>
              </w:rPr>
              <w:t>*</w:t>
            </w:r>
          </w:p>
        </w:tc>
      </w:tr>
      <w:tr w:rsidR="004B3247" w:rsidRPr="00644C11" w14:paraId="2F7F4B2E" w14:textId="77777777" w:rsidTr="009E28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F301AE" w14:textId="77777777" w:rsidR="004B3247" w:rsidRPr="00644C11" w:rsidRDefault="004B3247" w:rsidP="009E28E6">
            <w:pPr>
              <w:pStyle w:val="TAC"/>
            </w:pPr>
            <w:r w:rsidRPr="00644C11">
              <w:rPr>
                <w:lang w:eastAsia="ko-KR"/>
              </w:rPr>
              <w:t>…</w:t>
            </w:r>
          </w:p>
        </w:tc>
        <w:tc>
          <w:tcPr>
            <w:tcW w:w="1221" w:type="dxa"/>
            <w:tcBorders>
              <w:left w:val="single" w:sz="4" w:space="0" w:color="auto"/>
            </w:tcBorders>
          </w:tcPr>
          <w:p w14:paraId="0C944748" w14:textId="77777777" w:rsidR="004B3247" w:rsidRPr="00644C11" w:rsidRDefault="004B3247" w:rsidP="009E28E6">
            <w:pPr>
              <w:pStyle w:val="TAL"/>
              <w:rPr>
                <w:lang w:eastAsia="ko-KR"/>
              </w:rPr>
            </w:pPr>
          </w:p>
        </w:tc>
      </w:tr>
      <w:tr w:rsidR="004B3247" w:rsidRPr="00644C11" w14:paraId="14146381" w14:textId="77777777" w:rsidTr="009E28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73FC20" w14:textId="77777777" w:rsidR="004B3247" w:rsidRPr="00644C11" w:rsidRDefault="004B3247" w:rsidP="009E28E6">
            <w:pPr>
              <w:pStyle w:val="TAC"/>
            </w:pPr>
            <w:r>
              <w:rPr>
                <w:lang w:eastAsia="ko-KR"/>
              </w:rPr>
              <w:t>Time domain configuration</w:t>
            </w:r>
            <w:r w:rsidRPr="00644C11">
              <w:rPr>
                <w:lang w:eastAsia="ko-KR"/>
              </w:rPr>
              <w:t xml:space="preserve"> N</w:t>
            </w:r>
          </w:p>
        </w:tc>
        <w:tc>
          <w:tcPr>
            <w:tcW w:w="1221" w:type="dxa"/>
            <w:tcBorders>
              <w:left w:val="single" w:sz="4" w:space="0" w:color="auto"/>
            </w:tcBorders>
          </w:tcPr>
          <w:p w14:paraId="199C3E5B" w14:textId="77777777" w:rsidR="004B3247" w:rsidRPr="00644C11" w:rsidRDefault="004B3247" w:rsidP="009E28E6">
            <w:pPr>
              <w:pStyle w:val="TAL"/>
              <w:rPr>
                <w:lang w:eastAsia="ko-KR"/>
              </w:rPr>
            </w:pPr>
            <w:r w:rsidRPr="00644C11">
              <w:rPr>
                <w:lang w:eastAsia="ko-KR"/>
              </w:rPr>
              <w:t>octet b*</w:t>
            </w:r>
          </w:p>
          <w:p w14:paraId="1A10DDA9" w14:textId="77777777" w:rsidR="004B3247" w:rsidRPr="00644C11" w:rsidRDefault="004B3247" w:rsidP="009E28E6">
            <w:pPr>
              <w:pStyle w:val="TAL"/>
              <w:rPr>
                <w:lang w:eastAsia="ko-KR"/>
              </w:rPr>
            </w:pPr>
            <w:r w:rsidRPr="00644C11">
              <w:rPr>
                <w:lang w:eastAsia="ko-KR"/>
              </w:rPr>
              <w:t>octet c*</w:t>
            </w:r>
          </w:p>
        </w:tc>
      </w:tr>
    </w:tbl>
    <w:p w14:paraId="6D3A0DCC" w14:textId="77777777" w:rsidR="004B3247" w:rsidRPr="00644C11" w:rsidRDefault="004B3247" w:rsidP="004B3247">
      <w:pPr>
        <w:pStyle w:val="TF"/>
      </w:pPr>
      <w:r w:rsidRPr="00644C11">
        <w:t>Figure 9.</w:t>
      </w:r>
      <w:r>
        <w:t>15</w:t>
      </w:r>
      <w:r w:rsidRPr="00644C11">
        <w:t xml:space="preserve">.1: </w:t>
      </w:r>
      <w:r>
        <w:t>Time domain configuration table</w:t>
      </w:r>
      <w:r w:rsidRPr="00644C11">
        <w:t xml:space="preserve"> information element</w:t>
      </w:r>
    </w:p>
    <w:p w14:paraId="67304551" w14:textId="77777777" w:rsidR="004B3247" w:rsidRPr="00D25151" w:rsidRDefault="004B3247" w:rsidP="004B3247"/>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B3247" w:rsidRPr="00D25151" w14:paraId="523F1AA2" w14:textId="77777777" w:rsidTr="009E28E6">
        <w:trPr>
          <w:cantSplit/>
          <w:jc w:val="center"/>
        </w:trPr>
        <w:tc>
          <w:tcPr>
            <w:tcW w:w="708" w:type="dxa"/>
          </w:tcPr>
          <w:p w14:paraId="41E01828" w14:textId="77777777" w:rsidR="004B3247" w:rsidRPr="00D25151" w:rsidRDefault="004B3247" w:rsidP="009E28E6">
            <w:pPr>
              <w:pStyle w:val="TAC"/>
            </w:pPr>
            <w:r w:rsidRPr="00D25151">
              <w:t>8</w:t>
            </w:r>
          </w:p>
        </w:tc>
        <w:tc>
          <w:tcPr>
            <w:tcW w:w="709" w:type="dxa"/>
          </w:tcPr>
          <w:p w14:paraId="4D0B874E" w14:textId="77777777" w:rsidR="004B3247" w:rsidRPr="00D25151" w:rsidRDefault="004B3247" w:rsidP="009E28E6">
            <w:pPr>
              <w:pStyle w:val="TAC"/>
            </w:pPr>
            <w:r w:rsidRPr="00D25151">
              <w:t>7</w:t>
            </w:r>
          </w:p>
        </w:tc>
        <w:tc>
          <w:tcPr>
            <w:tcW w:w="709" w:type="dxa"/>
          </w:tcPr>
          <w:p w14:paraId="4E528DD5" w14:textId="77777777" w:rsidR="004B3247" w:rsidRPr="00D25151" w:rsidRDefault="004B3247" w:rsidP="009E28E6">
            <w:pPr>
              <w:pStyle w:val="TAC"/>
            </w:pPr>
            <w:r w:rsidRPr="00D25151">
              <w:t>6</w:t>
            </w:r>
          </w:p>
        </w:tc>
        <w:tc>
          <w:tcPr>
            <w:tcW w:w="709" w:type="dxa"/>
          </w:tcPr>
          <w:p w14:paraId="5017FDB1" w14:textId="77777777" w:rsidR="004B3247" w:rsidRPr="00D25151" w:rsidRDefault="004B3247" w:rsidP="009E28E6">
            <w:pPr>
              <w:pStyle w:val="TAC"/>
            </w:pPr>
            <w:r w:rsidRPr="00D25151">
              <w:t>5</w:t>
            </w:r>
          </w:p>
        </w:tc>
        <w:tc>
          <w:tcPr>
            <w:tcW w:w="709" w:type="dxa"/>
          </w:tcPr>
          <w:p w14:paraId="436C5CEC" w14:textId="77777777" w:rsidR="004B3247" w:rsidRPr="00D25151" w:rsidRDefault="004B3247" w:rsidP="009E28E6">
            <w:pPr>
              <w:pStyle w:val="TAC"/>
            </w:pPr>
            <w:r w:rsidRPr="00D25151">
              <w:t>4</w:t>
            </w:r>
          </w:p>
        </w:tc>
        <w:tc>
          <w:tcPr>
            <w:tcW w:w="709" w:type="dxa"/>
          </w:tcPr>
          <w:p w14:paraId="2F35999C" w14:textId="77777777" w:rsidR="004B3247" w:rsidRPr="00D25151" w:rsidRDefault="004B3247" w:rsidP="009E28E6">
            <w:pPr>
              <w:pStyle w:val="TAC"/>
            </w:pPr>
            <w:r w:rsidRPr="00D25151">
              <w:t>3</w:t>
            </w:r>
          </w:p>
        </w:tc>
        <w:tc>
          <w:tcPr>
            <w:tcW w:w="709" w:type="dxa"/>
          </w:tcPr>
          <w:p w14:paraId="3652C147" w14:textId="77777777" w:rsidR="004B3247" w:rsidRPr="00D25151" w:rsidRDefault="004B3247" w:rsidP="009E28E6">
            <w:pPr>
              <w:pStyle w:val="TAC"/>
            </w:pPr>
            <w:r w:rsidRPr="00D25151">
              <w:t>2</w:t>
            </w:r>
          </w:p>
        </w:tc>
        <w:tc>
          <w:tcPr>
            <w:tcW w:w="709" w:type="dxa"/>
          </w:tcPr>
          <w:p w14:paraId="1FCD7ED6" w14:textId="77777777" w:rsidR="004B3247" w:rsidRPr="00D25151" w:rsidRDefault="004B3247" w:rsidP="009E28E6">
            <w:pPr>
              <w:pStyle w:val="TAC"/>
            </w:pPr>
            <w:r w:rsidRPr="00D25151">
              <w:t>1</w:t>
            </w:r>
          </w:p>
        </w:tc>
        <w:tc>
          <w:tcPr>
            <w:tcW w:w="1134" w:type="dxa"/>
          </w:tcPr>
          <w:p w14:paraId="29879A81" w14:textId="77777777" w:rsidR="004B3247" w:rsidRPr="00D25151" w:rsidRDefault="004B3247" w:rsidP="009E28E6">
            <w:pPr>
              <w:pStyle w:val="TAL"/>
            </w:pPr>
          </w:p>
        </w:tc>
      </w:tr>
      <w:tr w:rsidR="004B3247" w:rsidRPr="00D25151" w14:paraId="1C2C1EB2"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ED9589" w14:textId="77777777" w:rsidR="004B3247" w:rsidRPr="00D25151" w:rsidRDefault="004B3247" w:rsidP="009E28E6">
            <w:pPr>
              <w:pStyle w:val="TAC"/>
              <w:rPr>
                <w:lang w:eastAsia="ko-KR"/>
              </w:rPr>
            </w:pPr>
            <w:proofErr w:type="spellStart"/>
            <w:r>
              <w:rPr>
                <w:lang w:eastAsia="ko-KR"/>
              </w:rPr>
              <w:t>domainNumber</w:t>
            </w:r>
            <w:proofErr w:type="spellEnd"/>
          </w:p>
        </w:tc>
        <w:tc>
          <w:tcPr>
            <w:tcW w:w="1134" w:type="dxa"/>
          </w:tcPr>
          <w:p w14:paraId="0A8E9D10" w14:textId="77777777" w:rsidR="004B3247" w:rsidRPr="00D25151" w:rsidRDefault="004B3247" w:rsidP="009E28E6">
            <w:pPr>
              <w:pStyle w:val="TAL"/>
              <w:rPr>
                <w:lang w:eastAsia="ko-KR"/>
              </w:rPr>
            </w:pPr>
            <w:r w:rsidRPr="00D25151">
              <w:rPr>
                <w:lang w:eastAsia="ko-KR"/>
              </w:rPr>
              <w:t xml:space="preserve">octet </w:t>
            </w:r>
            <w:r>
              <w:rPr>
                <w:lang w:eastAsia="ko-KR"/>
              </w:rPr>
              <w:t>4</w:t>
            </w:r>
          </w:p>
        </w:tc>
      </w:tr>
      <w:tr w:rsidR="004B3247" w:rsidRPr="00D25151" w14:paraId="7C8F59EE" w14:textId="77777777" w:rsidTr="009E28E6">
        <w:trPr>
          <w:jc w:val="center"/>
        </w:trPr>
        <w:tc>
          <w:tcPr>
            <w:tcW w:w="5671" w:type="dxa"/>
            <w:gridSpan w:val="8"/>
            <w:tcBorders>
              <w:left w:val="single" w:sz="6" w:space="0" w:color="auto"/>
              <w:bottom w:val="single" w:sz="4" w:space="0" w:color="auto"/>
              <w:right w:val="single" w:sz="6" w:space="0" w:color="auto"/>
            </w:tcBorders>
          </w:tcPr>
          <w:p w14:paraId="63A248C3" w14:textId="77777777" w:rsidR="004B3247" w:rsidRDefault="004B3247" w:rsidP="009E28E6">
            <w:pPr>
              <w:pStyle w:val="TAC"/>
              <w:rPr>
                <w:lang w:eastAsia="ko-KR"/>
              </w:rPr>
            </w:pPr>
          </w:p>
          <w:p w14:paraId="63CE4039" w14:textId="77777777" w:rsidR="004B3247" w:rsidRPr="00D25151" w:rsidRDefault="004B3247" w:rsidP="009E28E6">
            <w:pPr>
              <w:pStyle w:val="TAC"/>
              <w:rPr>
                <w:lang w:eastAsia="ko-KR"/>
              </w:rPr>
            </w:pPr>
            <w:proofErr w:type="spellStart"/>
            <w:r>
              <w:rPr>
                <w:lang w:eastAsia="ko-KR"/>
              </w:rPr>
              <w:t>portIdentity</w:t>
            </w:r>
            <w:proofErr w:type="spellEnd"/>
          </w:p>
        </w:tc>
        <w:tc>
          <w:tcPr>
            <w:tcW w:w="1134" w:type="dxa"/>
          </w:tcPr>
          <w:p w14:paraId="7A82AD4F" w14:textId="77777777" w:rsidR="004B3247" w:rsidRDefault="004B3247" w:rsidP="009E28E6">
            <w:pPr>
              <w:pStyle w:val="TAL"/>
              <w:rPr>
                <w:lang w:eastAsia="ko-KR"/>
              </w:rPr>
            </w:pPr>
            <w:r w:rsidRPr="00D25151">
              <w:rPr>
                <w:lang w:eastAsia="ko-KR"/>
              </w:rPr>
              <w:t xml:space="preserve">octet </w:t>
            </w:r>
            <w:r>
              <w:rPr>
                <w:lang w:eastAsia="ko-KR"/>
              </w:rPr>
              <w:t>5</w:t>
            </w:r>
          </w:p>
          <w:p w14:paraId="023FB167" w14:textId="77777777" w:rsidR="004B3247" w:rsidRPr="00D25151" w:rsidRDefault="004B3247" w:rsidP="009E28E6">
            <w:pPr>
              <w:pStyle w:val="TAL"/>
              <w:rPr>
                <w:lang w:eastAsia="ko-KR"/>
              </w:rPr>
            </w:pPr>
            <w:r>
              <w:rPr>
                <w:lang w:eastAsia="ko-KR"/>
              </w:rPr>
              <w:t>…</w:t>
            </w:r>
          </w:p>
          <w:p w14:paraId="60858014" w14:textId="77777777" w:rsidR="004B3247" w:rsidRPr="00D25151" w:rsidRDefault="004B3247" w:rsidP="009E28E6">
            <w:pPr>
              <w:pStyle w:val="TAL"/>
              <w:rPr>
                <w:lang w:eastAsia="ko-KR"/>
              </w:rPr>
            </w:pPr>
            <w:r w:rsidRPr="00D25151">
              <w:rPr>
                <w:lang w:eastAsia="ko-KR"/>
              </w:rPr>
              <w:t>octet 1</w:t>
            </w:r>
            <w:r>
              <w:rPr>
                <w:lang w:eastAsia="ko-KR"/>
              </w:rPr>
              <w:t>4</w:t>
            </w:r>
          </w:p>
        </w:tc>
      </w:tr>
    </w:tbl>
    <w:p w14:paraId="2279E810" w14:textId="77777777" w:rsidR="004B3247" w:rsidRPr="00644C11" w:rsidRDefault="004B3247" w:rsidP="004B3247">
      <w:pPr>
        <w:pStyle w:val="TF"/>
      </w:pPr>
      <w:r w:rsidRPr="00D25151">
        <w:t>Figure 9.</w:t>
      </w:r>
      <w:r>
        <w:t>15</w:t>
      </w:r>
      <w:r w:rsidRPr="00D25151">
        <w:t xml:space="preserve">.2: </w:t>
      </w:r>
      <w:r>
        <w:t>Time domain configuration</w:t>
      </w:r>
    </w:p>
    <w:p w14:paraId="39C8772B" w14:textId="77777777" w:rsidR="004B3247" w:rsidRPr="00D25151" w:rsidRDefault="004B3247" w:rsidP="004B3247">
      <w:pPr>
        <w:pStyle w:val="TH"/>
      </w:pPr>
      <w:r w:rsidRPr="00D25151">
        <w:t>Table 9.</w:t>
      </w:r>
      <w:r>
        <w:t>15</w:t>
      </w:r>
      <w:r w:rsidRPr="00D25151">
        <w:t xml:space="preserve">.1: </w:t>
      </w:r>
      <w:r>
        <w:t>Time domain configuration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4B3247" w:rsidRPr="00D25151" w14:paraId="74835A0C" w14:textId="77777777" w:rsidTr="009E28E6">
        <w:trPr>
          <w:cantSplit/>
          <w:jc w:val="center"/>
        </w:trPr>
        <w:tc>
          <w:tcPr>
            <w:tcW w:w="7097" w:type="dxa"/>
          </w:tcPr>
          <w:p w14:paraId="5A907FCA" w14:textId="77777777" w:rsidR="004B3247" w:rsidRPr="00D25151" w:rsidRDefault="004B3247" w:rsidP="009E28E6">
            <w:pPr>
              <w:pStyle w:val="TAL"/>
              <w:rPr>
                <w:rFonts w:cs="Arial"/>
              </w:rPr>
            </w:pPr>
            <w:r w:rsidRPr="00D25151">
              <w:rPr>
                <w:rFonts w:cs="Arial"/>
              </w:rPr>
              <w:t xml:space="preserve">Value part of the </w:t>
            </w:r>
            <w:r>
              <w:rPr>
                <w:rFonts w:cs="Arial"/>
              </w:rPr>
              <w:t>Time domain configuration table</w:t>
            </w:r>
            <w:r w:rsidRPr="00D25151">
              <w:rPr>
                <w:rFonts w:cs="Arial"/>
              </w:rPr>
              <w:t xml:space="preserve"> information element (octets 4 to c)</w:t>
            </w:r>
            <w:r>
              <w:rPr>
                <w:rFonts w:cs="Arial"/>
              </w:rPr>
              <w:t xml:space="preserve"> </w:t>
            </w:r>
            <w:r w:rsidRPr="00D25151">
              <w:t xml:space="preserve">consists of zero or more </w:t>
            </w:r>
            <w:r>
              <w:t>Time domain configuration</w:t>
            </w:r>
            <w:r w:rsidRPr="00D25151">
              <w:t>s.</w:t>
            </w:r>
          </w:p>
        </w:tc>
      </w:tr>
      <w:tr w:rsidR="004B3247" w:rsidRPr="00D25151" w14:paraId="39C629DC" w14:textId="77777777" w:rsidTr="009E28E6">
        <w:trPr>
          <w:cantSplit/>
          <w:jc w:val="center"/>
        </w:trPr>
        <w:tc>
          <w:tcPr>
            <w:tcW w:w="7097" w:type="dxa"/>
          </w:tcPr>
          <w:p w14:paraId="6E226D40" w14:textId="77777777" w:rsidR="004B3247" w:rsidRPr="00D25151" w:rsidRDefault="004B3247" w:rsidP="009E28E6">
            <w:pPr>
              <w:pStyle w:val="TAL"/>
              <w:rPr>
                <w:rFonts w:cs="Arial"/>
              </w:rPr>
            </w:pPr>
          </w:p>
        </w:tc>
      </w:tr>
      <w:tr w:rsidR="004B3247" w:rsidRPr="00D25151" w14:paraId="0690B573" w14:textId="77777777" w:rsidTr="009E28E6">
        <w:trPr>
          <w:cantSplit/>
          <w:jc w:val="center"/>
        </w:trPr>
        <w:tc>
          <w:tcPr>
            <w:tcW w:w="7097" w:type="dxa"/>
          </w:tcPr>
          <w:p w14:paraId="0240AF46" w14:textId="77777777" w:rsidR="004B3247" w:rsidRPr="00D25151" w:rsidRDefault="004B3247" w:rsidP="009E28E6">
            <w:pPr>
              <w:pStyle w:val="TAL"/>
            </w:pPr>
            <w:r>
              <w:rPr>
                <w:rFonts w:cs="Arial"/>
              </w:rPr>
              <w:t>Time domain configuration</w:t>
            </w:r>
            <w:r w:rsidRPr="00D25151">
              <w:rPr>
                <w:rFonts w:cs="Arial"/>
              </w:rPr>
              <w:t xml:space="preserve"> </w:t>
            </w:r>
            <w:r w:rsidRPr="00D25151">
              <w:t xml:space="preserve">(octets 4 to </w:t>
            </w:r>
            <w:r>
              <w:t>14</w:t>
            </w:r>
            <w:r w:rsidRPr="00D25151">
              <w:t>)</w:t>
            </w:r>
          </w:p>
        </w:tc>
      </w:tr>
      <w:tr w:rsidR="004B3247" w:rsidRPr="00D25151" w14:paraId="6D22E820" w14:textId="77777777" w:rsidTr="009E28E6">
        <w:trPr>
          <w:cantSplit/>
          <w:jc w:val="center"/>
        </w:trPr>
        <w:tc>
          <w:tcPr>
            <w:tcW w:w="7097" w:type="dxa"/>
          </w:tcPr>
          <w:p w14:paraId="788DA5EA" w14:textId="77777777" w:rsidR="004B3247" w:rsidRPr="00D25151" w:rsidRDefault="004B3247" w:rsidP="009E28E6">
            <w:pPr>
              <w:pStyle w:val="TAL"/>
              <w:rPr>
                <w:rFonts w:cs="Arial"/>
              </w:rPr>
            </w:pPr>
          </w:p>
        </w:tc>
      </w:tr>
      <w:tr w:rsidR="004B3247" w:rsidRPr="00D25151" w14:paraId="5E6CF357" w14:textId="77777777" w:rsidTr="009E28E6">
        <w:trPr>
          <w:cantSplit/>
          <w:jc w:val="center"/>
        </w:trPr>
        <w:tc>
          <w:tcPr>
            <w:tcW w:w="7097" w:type="dxa"/>
          </w:tcPr>
          <w:p w14:paraId="6F2FF45B" w14:textId="77777777" w:rsidR="004B3247" w:rsidRPr="00D25151" w:rsidRDefault="004B3247" w:rsidP="009E28E6">
            <w:pPr>
              <w:pStyle w:val="TAL"/>
            </w:pPr>
            <w:proofErr w:type="spellStart"/>
            <w:r>
              <w:rPr>
                <w:rFonts w:cs="Arial"/>
              </w:rPr>
              <w:t>domainNumber</w:t>
            </w:r>
            <w:proofErr w:type="spellEnd"/>
            <w:r w:rsidRPr="00D25151">
              <w:rPr>
                <w:rFonts w:cs="Arial"/>
              </w:rPr>
              <w:t xml:space="preserve"> </w:t>
            </w:r>
            <w:r>
              <w:rPr>
                <w:rFonts w:cs="Arial"/>
              </w:rPr>
              <w:t xml:space="preserve">value </w:t>
            </w:r>
            <w:r w:rsidRPr="00D25151">
              <w:t>(octet 4)</w:t>
            </w:r>
          </w:p>
          <w:p w14:paraId="1DBE3415" w14:textId="77777777" w:rsidR="004B3247" w:rsidRPr="00D25151" w:rsidRDefault="004B3247" w:rsidP="009E28E6">
            <w:pPr>
              <w:pStyle w:val="TAL"/>
            </w:pPr>
          </w:p>
          <w:p w14:paraId="24E0C832" w14:textId="77777777" w:rsidR="004B3247" w:rsidRPr="00D25151" w:rsidRDefault="004B3247" w:rsidP="009E28E6">
            <w:pPr>
              <w:pStyle w:val="TAL"/>
              <w:rPr>
                <w:rFonts w:cs="Arial"/>
              </w:rPr>
            </w:pPr>
            <w:proofErr w:type="spellStart"/>
            <w:r>
              <w:rPr>
                <w:rFonts w:cs="Arial"/>
              </w:rPr>
              <w:t>domainNumber</w:t>
            </w:r>
            <w:proofErr w:type="spellEnd"/>
            <w:r w:rsidRPr="00D25151">
              <w:rPr>
                <w:rFonts w:cs="Arial"/>
              </w:rPr>
              <w:t xml:space="preserve"> </w:t>
            </w:r>
            <w:r>
              <w:rPr>
                <w:rFonts w:cs="Arial"/>
              </w:rPr>
              <w:t xml:space="preserve">identifies a </w:t>
            </w:r>
            <w:proofErr w:type="spellStart"/>
            <w:r>
              <w:rPr>
                <w:rFonts w:cs="Arial"/>
              </w:rPr>
              <w:t>gPTP</w:t>
            </w:r>
            <w:proofErr w:type="spellEnd"/>
            <w:r>
              <w:rPr>
                <w:rFonts w:cs="Arial"/>
              </w:rPr>
              <w:t xml:space="preserve"> domain, as specified in </w:t>
            </w:r>
            <w:r>
              <w:t>IEEE Std 802.1AS-2020 [11]</w:t>
            </w:r>
            <w:r>
              <w:rPr>
                <w:rFonts w:cs="Arial"/>
              </w:rPr>
              <w:t xml:space="preserve"> section 8.1</w:t>
            </w:r>
            <w:r w:rsidRPr="00D25151">
              <w:rPr>
                <w:rFonts w:cs="Arial"/>
              </w:rPr>
              <w:t>.</w:t>
            </w:r>
          </w:p>
        </w:tc>
      </w:tr>
      <w:tr w:rsidR="004B3247" w:rsidRPr="00D25151" w14:paraId="2BAD6323" w14:textId="77777777" w:rsidTr="009E28E6">
        <w:trPr>
          <w:cantSplit/>
          <w:jc w:val="center"/>
        </w:trPr>
        <w:tc>
          <w:tcPr>
            <w:tcW w:w="7097" w:type="dxa"/>
          </w:tcPr>
          <w:p w14:paraId="14C02DE5" w14:textId="77777777" w:rsidR="004B3247" w:rsidRPr="00D25151" w:rsidRDefault="004B3247" w:rsidP="009E28E6">
            <w:pPr>
              <w:pStyle w:val="TAL"/>
              <w:rPr>
                <w:rFonts w:cs="Arial"/>
              </w:rPr>
            </w:pPr>
          </w:p>
        </w:tc>
      </w:tr>
      <w:tr w:rsidR="004B3247" w:rsidRPr="00D25151" w14:paraId="5808547B" w14:textId="77777777" w:rsidTr="009E28E6">
        <w:trPr>
          <w:cantSplit/>
          <w:jc w:val="center"/>
        </w:trPr>
        <w:tc>
          <w:tcPr>
            <w:tcW w:w="7097" w:type="dxa"/>
          </w:tcPr>
          <w:p w14:paraId="35C1115A" w14:textId="77777777" w:rsidR="004B3247" w:rsidRDefault="004B3247" w:rsidP="009E28E6">
            <w:pPr>
              <w:pStyle w:val="TAL"/>
            </w:pPr>
            <w:proofErr w:type="spellStart"/>
            <w:r>
              <w:rPr>
                <w:rFonts w:cs="Arial"/>
              </w:rPr>
              <w:t>portIdentity</w:t>
            </w:r>
            <w:proofErr w:type="spellEnd"/>
            <w:r w:rsidRPr="00D25151">
              <w:rPr>
                <w:rFonts w:cs="Arial"/>
              </w:rPr>
              <w:t xml:space="preserve"> value </w:t>
            </w:r>
            <w:r w:rsidRPr="00D25151">
              <w:t xml:space="preserve">(octets </w:t>
            </w:r>
            <w:r>
              <w:t>5</w:t>
            </w:r>
            <w:r w:rsidRPr="00D25151">
              <w:t xml:space="preserve"> to </w:t>
            </w:r>
            <w:r>
              <w:t>14</w:t>
            </w:r>
            <w:r w:rsidRPr="00D25151">
              <w:t>)</w:t>
            </w:r>
            <w:r>
              <w:t xml:space="preserve"> </w:t>
            </w:r>
          </w:p>
          <w:p w14:paraId="4AC38927" w14:textId="77777777" w:rsidR="004B3247" w:rsidRDefault="004B3247" w:rsidP="009E28E6">
            <w:pPr>
              <w:pStyle w:val="TAL"/>
            </w:pPr>
          </w:p>
          <w:p w14:paraId="4A7186BE" w14:textId="7C9AEDDE" w:rsidR="004B3247" w:rsidRPr="00D25151" w:rsidRDefault="00F33F3B" w:rsidP="00F33F3B">
            <w:pPr>
              <w:pStyle w:val="TAL"/>
              <w:rPr>
                <w:rFonts w:cs="Arial"/>
              </w:rPr>
            </w:pPr>
            <w:proofErr w:type="spellStart"/>
            <w:r>
              <w:t>portIdentity</w:t>
            </w:r>
            <w:proofErr w:type="spellEnd"/>
            <w:r>
              <w:t xml:space="preserve"> identifies the port associated with the Time domain configuration. It contains </w:t>
            </w:r>
            <w:proofErr w:type="spellStart"/>
            <w:r>
              <w:t>portNumber</w:t>
            </w:r>
            <w:proofErr w:type="spellEnd"/>
            <w:r>
              <w:t xml:space="preserve"> (octets </w:t>
            </w:r>
            <w:del w:id="4" w:author="Qualcomm-Amer" w:date="2024-11-10T08:54:00Z" w16du:dateUtc="2024-11-10T16:54:00Z">
              <w:r w:rsidDel="00F33F3B">
                <w:delText xml:space="preserve">5 </w:delText>
              </w:r>
            </w:del>
            <w:ins w:id="5" w:author="Qualcomm-Amer" w:date="2024-11-10T08:54:00Z" w16du:dateUtc="2024-11-10T16:54:00Z">
              <w:r>
                <w:t xml:space="preserve">13 </w:t>
              </w:r>
            </w:ins>
            <w:r>
              <w:t xml:space="preserve">and </w:t>
            </w:r>
            <w:del w:id="6" w:author="Qualcomm-Amer" w:date="2024-11-10T08:54:00Z" w16du:dateUtc="2024-11-10T16:54:00Z">
              <w:r w:rsidDel="00F33F3B">
                <w:delText>6</w:delText>
              </w:r>
            </w:del>
            <w:ins w:id="7" w:author="Qualcomm-Amer" w:date="2024-11-10T08:54:00Z" w16du:dateUtc="2024-11-10T16:54:00Z">
              <w:r>
                <w:t>14</w:t>
              </w:r>
            </w:ins>
            <w:r>
              <w:t xml:space="preserve">) and </w:t>
            </w:r>
            <w:proofErr w:type="spellStart"/>
            <w:r>
              <w:t>clockIdentity</w:t>
            </w:r>
            <w:proofErr w:type="spellEnd"/>
            <w:r>
              <w:t xml:space="preserve"> (octets </w:t>
            </w:r>
            <w:ins w:id="8" w:author="Qualcomm-Amer" w:date="2024-11-10T08:54:00Z" w16du:dateUtc="2024-11-10T16:54:00Z">
              <w:r>
                <w:t>5</w:t>
              </w:r>
            </w:ins>
            <w:del w:id="9" w:author="Qualcomm-Amer" w:date="2024-11-10T08:54:00Z" w16du:dateUtc="2024-11-10T16:54:00Z">
              <w:r w:rsidDel="00F33F3B">
                <w:delText>7</w:delText>
              </w:r>
            </w:del>
            <w:r>
              <w:t xml:space="preserve"> to </w:t>
            </w:r>
            <w:del w:id="10" w:author="Qualcomm-Amer" w:date="2024-11-10T08:54:00Z" w16du:dateUtc="2024-11-10T16:54:00Z">
              <w:r w:rsidDel="00F33F3B">
                <w:delText>14</w:delText>
              </w:r>
            </w:del>
            <w:ins w:id="11" w:author="Qualcomm-Amer" w:date="2024-11-10T08:54:00Z" w16du:dateUtc="2024-11-10T16:54:00Z">
              <w:r>
                <w:t>12</w:t>
              </w:r>
            </w:ins>
            <w:r>
              <w:t>) attributes</w:t>
            </w:r>
            <w:ins w:id="12" w:author="Qualcomm-Amer" w:date="2024-11-10T08:55:00Z" w16du:dateUtc="2024-11-10T16:55:00Z">
              <w:r>
                <w:t>.</w:t>
              </w:r>
            </w:ins>
            <w:del w:id="13" w:author="Qualcomm-Amer" w:date="2024-11-10T08:55:00Z" w16du:dateUtc="2024-11-10T16:55:00Z">
              <w:r w:rsidDel="00F33F3B">
                <w:delText xml:space="preserve"> and is encoded as specified in IEEE Std 802.1AS-2020 [11] section 8.5.2.</w:delText>
              </w:r>
            </w:del>
            <w:r>
              <w:rPr>
                <w:rFonts w:cs="Arial"/>
              </w:rPr>
              <w:t xml:space="preserve"> </w:t>
            </w:r>
            <w:ins w:id="14" w:author="Qualcomm-Amer" w:date="2024-11-10T08:55:00Z" w16du:dateUtc="2024-11-10T16:55:00Z">
              <w:r>
                <w:t xml:space="preserve">The </w:t>
              </w:r>
              <w:proofErr w:type="spellStart"/>
              <w:r>
                <w:t>portNumber</w:t>
              </w:r>
              <w:proofErr w:type="spellEnd"/>
              <w:r>
                <w:t xml:space="preserve"> is encoded as an unsigned sixteen-bit long integer. The </w:t>
              </w:r>
              <w:proofErr w:type="spellStart"/>
              <w:r>
                <w:t>clockIdentity</w:t>
              </w:r>
              <w:proofErr w:type="spellEnd"/>
              <w:r>
                <w:t xml:space="preserve"> is encoded as an array of eight unsigned octets. </w:t>
              </w:r>
              <w:r>
                <w:rPr>
                  <w:rFonts w:cs="Arial"/>
                </w:rPr>
                <w:t xml:space="preserve"> </w:t>
              </w:r>
              <w:r>
                <w:t xml:space="preserve">  </w:t>
              </w:r>
            </w:ins>
            <w:r>
              <w:t xml:space="preserve">  </w:t>
            </w:r>
            <w:r w:rsidR="004B3247">
              <w:t xml:space="preserve"> </w:t>
            </w:r>
          </w:p>
          <w:p w14:paraId="004AFE3F" w14:textId="77777777" w:rsidR="004B3247" w:rsidRPr="00D25151" w:rsidRDefault="004B3247" w:rsidP="009E28E6">
            <w:pPr>
              <w:pStyle w:val="TAL"/>
            </w:pPr>
          </w:p>
        </w:tc>
      </w:tr>
    </w:tbl>
    <w:p w14:paraId="1FE43068" w14:textId="77777777" w:rsidR="004B3247" w:rsidRDefault="004B3247" w:rsidP="00B23089">
      <w:pPr>
        <w:jc w:val="center"/>
        <w:rPr>
          <w:noProof/>
        </w:rPr>
      </w:pPr>
    </w:p>
    <w:p w14:paraId="7914C769" w14:textId="77777777" w:rsidR="004B3247" w:rsidRDefault="004B3247">
      <w:pPr>
        <w:rPr>
          <w:noProof/>
        </w:rPr>
      </w:pPr>
    </w:p>
    <w:p w14:paraId="1B6B3F1C" w14:textId="31686B49" w:rsidR="004B3247" w:rsidRDefault="004B3247" w:rsidP="00B23089">
      <w:pPr>
        <w:jc w:val="center"/>
        <w:rPr>
          <w:noProof/>
        </w:rPr>
      </w:pPr>
      <w:r>
        <w:rPr>
          <w:noProof/>
        </w:rPr>
        <w:t>*** no more changes ***</w:t>
      </w:r>
    </w:p>
    <w:sectPr w:rsidR="004B32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4C0159" w14:textId="77777777" w:rsidR="00F5710E" w:rsidRDefault="00F5710E">
      <w:r>
        <w:separator/>
      </w:r>
    </w:p>
  </w:endnote>
  <w:endnote w:type="continuationSeparator" w:id="0">
    <w:p w14:paraId="0D129A54" w14:textId="77777777" w:rsidR="00F5710E" w:rsidRDefault="00F57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B8CA27" w14:textId="77777777" w:rsidR="00F5710E" w:rsidRDefault="00F5710E">
      <w:r>
        <w:separator/>
      </w:r>
    </w:p>
  </w:footnote>
  <w:footnote w:type="continuationSeparator" w:id="0">
    <w:p w14:paraId="3B3C2042" w14:textId="77777777" w:rsidR="00F5710E" w:rsidRDefault="00F57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084FFF"/>
    <w:multiLevelType w:val="hybridMultilevel"/>
    <w:tmpl w:val="F66ADA7A"/>
    <w:lvl w:ilvl="0" w:tplc="7584CDF6">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64539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4D0B"/>
    <w:rsid w:val="000A6394"/>
    <w:rsid w:val="000B3F8C"/>
    <w:rsid w:val="000B7FED"/>
    <w:rsid w:val="000C038A"/>
    <w:rsid w:val="000C6598"/>
    <w:rsid w:val="000D44B3"/>
    <w:rsid w:val="00100419"/>
    <w:rsid w:val="00107BC7"/>
    <w:rsid w:val="00124310"/>
    <w:rsid w:val="00145D43"/>
    <w:rsid w:val="001710B6"/>
    <w:rsid w:val="00190B3D"/>
    <w:rsid w:val="00192C46"/>
    <w:rsid w:val="00195FB1"/>
    <w:rsid w:val="001A08B3"/>
    <w:rsid w:val="001A7B60"/>
    <w:rsid w:val="001B52F0"/>
    <w:rsid w:val="001B7A65"/>
    <w:rsid w:val="001E41F3"/>
    <w:rsid w:val="001F4953"/>
    <w:rsid w:val="00213434"/>
    <w:rsid w:val="00221571"/>
    <w:rsid w:val="00230D07"/>
    <w:rsid w:val="00245874"/>
    <w:rsid w:val="0026004D"/>
    <w:rsid w:val="00263D95"/>
    <w:rsid w:val="002640DD"/>
    <w:rsid w:val="00275D12"/>
    <w:rsid w:val="00284FEB"/>
    <w:rsid w:val="002860C4"/>
    <w:rsid w:val="002B5741"/>
    <w:rsid w:val="002E472E"/>
    <w:rsid w:val="00305409"/>
    <w:rsid w:val="00305F43"/>
    <w:rsid w:val="003609EF"/>
    <w:rsid w:val="0036231A"/>
    <w:rsid w:val="00374DD4"/>
    <w:rsid w:val="003A5403"/>
    <w:rsid w:val="003E1A36"/>
    <w:rsid w:val="00410371"/>
    <w:rsid w:val="00416780"/>
    <w:rsid w:val="004242F1"/>
    <w:rsid w:val="0042640D"/>
    <w:rsid w:val="00453F3E"/>
    <w:rsid w:val="004B3247"/>
    <w:rsid w:val="004B75B7"/>
    <w:rsid w:val="004D0426"/>
    <w:rsid w:val="005141D9"/>
    <w:rsid w:val="0051580D"/>
    <w:rsid w:val="00520CA3"/>
    <w:rsid w:val="00547111"/>
    <w:rsid w:val="00553D35"/>
    <w:rsid w:val="00560333"/>
    <w:rsid w:val="005625CB"/>
    <w:rsid w:val="00592D74"/>
    <w:rsid w:val="005A1B9C"/>
    <w:rsid w:val="005E2C44"/>
    <w:rsid w:val="0061638E"/>
    <w:rsid w:val="00621188"/>
    <w:rsid w:val="006257ED"/>
    <w:rsid w:val="00653DE4"/>
    <w:rsid w:val="00665C47"/>
    <w:rsid w:val="006941DA"/>
    <w:rsid w:val="00695808"/>
    <w:rsid w:val="006B46FB"/>
    <w:rsid w:val="006B7F97"/>
    <w:rsid w:val="006C4A9F"/>
    <w:rsid w:val="006E21FB"/>
    <w:rsid w:val="006F33EC"/>
    <w:rsid w:val="006F7EDC"/>
    <w:rsid w:val="00702181"/>
    <w:rsid w:val="00792342"/>
    <w:rsid w:val="007977A8"/>
    <w:rsid w:val="007A41B4"/>
    <w:rsid w:val="007B512A"/>
    <w:rsid w:val="007C2097"/>
    <w:rsid w:val="007D6A07"/>
    <w:rsid w:val="007D6A43"/>
    <w:rsid w:val="007E3F78"/>
    <w:rsid w:val="007F7259"/>
    <w:rsid w:val="008040A8"/>
    <w:rsid w:val="00804359"/>
    <w:rsid w:val="00820339"/>
    <w:rsid w:val="008279FA"/>
    <w:rsid w:val="008626E7"/>
    <w:rsid w:val="00870EE7"/>
    <w:rsid w:val="008863B9"/>
    <w:rsid w:val="008A45A6"/>
    <w:rsid w:val="008D3CCC"/>
    <w:rsid w:val="008E4BDE"/>
    <w:rsid w:val="008F3789"/>
    <w:rsid w:val="008F686C"/>
    <w:rsid w:val="00902F70"/>
    <w:rsid w:val="00904800"/>
    <w:rsid w:val="0090584B"/>
    <w:rsid w:val="009148DE"/>
    <w:rsid w:val="00915A39"/>
    <w:rsid w:val="00941E30"/>
    <w:rsid w:val="00955EB0"/>
    <w:rsid w:val="009734B4"/>
    <w:rsid w:val="009777D9"/>
    <w:rsid w:val="009861FA"/>
    <w:rsid w:val="00991B88"/>
    <w:rsid w:val="009A5753"/>
    <w:rsid w:val="009A579D"/>
    <w:rsid w:val="009B72C2"/>
    <w:rsid w:val="009D7DD4"/>
    <w:rsid w:val="009E3297"/>
    <w:rsid w:val="009F734F"/>
    <w:rsid w:val="00A13CD7"/>
    <w:rsid w:val="00A246B6"/>
    <w:rsid w:val="00A312E5"/>
    <w:rsid w:val="00A47E70"/>
    <w:rsid w:val="00A50CF0"/>
    <w:rsid w:val="00A532E6"/>
    <w:rsid w:val="00A741D4"/>
    <w:rsid w:val="00A7671C"/>
    <w:rsid w:val="00A80F6E"/>
    <w:rsid w:val="00AA2CBC"/>
    <w:rsid w:val="00AB6D26"/>
    <w:rsid w:val="00AC5820"/>
    <w:rsid w:val="00AD1CD8"/>
    <w:rsid w:val="00B23089"/>
    <w:rsid w:val="00B258BB"/>
    <w:rsid w:val="00B56ED9"/>
    <w:rsid w:val="00B67B97"/>
    <w:rsid w:val="00B80E1B"/>
    <w:rsid w:val="00B968C8"/>
    <w:rsid w:val="00BA3EC5"/>
    <w:rsid w:val="00BA51D9"/>
    <w:rsid w:val="00BB5DFC"/>
    <w:rsid w:val="00BD279D"/>
    <w:rsid w:val="00BD6BB8"/>
    <w:rsid w:val="00C0593A"/>
    <w:rsid w:val="00C25AB1"/>
    <w:rsid w:val="00C26DF6"/>
    <w:rsid w:val="00C66BA2"/>
    <w:rsid w:val="00C870F6"/>
    <w:rsid w:val="00C9307C"/>
    <w:rsid w:val="00C95985"/>
    <w:rsid w:val="00CC5026"/>
    <w:rsid w:val="00CC68D0"/>
    <w:rsid w:val="00CD1E04"/>
    <w:rsid w:val="00D03F9A"/>
    <w:rsid w:val="00D06D51"/>
    <w:rsid w:val="00D24991"/>
    <w:rsid w:val="00D50255"/>
    <w:rsid w:val="00D5205A"/>
    <w:rsid w:val="00D52ADE"/>
    <w:rsid w:val="00D66520"/>
    <w:rsid w:val="00D70F07"/>
    <w:rsid w:val="00D80124"/>
    <w:rsid w:val="00D84AE9"/>
    <w:rsid w:val="00DE1D5A"/>
    <w:rsid w:val="00DE34CF"/>
    <w:rsid w:val="00DF33F6"/>
    <w:rsid w:val="00E13F3D"/>
    <w:rsid w:val="00E34898"/>
    <w:rsid w:val="00E459C4"/>
    <w:rsid w:val="00E513BA"/>
    <w:rsid w:val="00E7711D"/>
    <w:rsid w:val="00EB09B7"/>
    <w:rsid w:val="00EE7D7C"/>
    <w:rsid w:val="00F25D98"/>
    <w:rsid w:val="00F300FB"/>
    <w:rsid w:val="00F30BC0"/>
    <w:rsid w:val="00F33F3B"/>
    <w:rsid w:val="00F4390B"/>
    <w:rsid w:val="00F5710E"/>
    <w:rsid w:val="00F61657"/>
    <w:rsid w:val="00F918C0"/>
    <w:rsid w:val="00FB6386"/>
    <w:rsid w:val="00FC50F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4390B"/>
    <w:rPr>
      <w:rFonts w:ascii="Arial" w:hAnsi="Arial"/>
      <w:sz w:val="32"/>
      <w:lang w:val="en-GB" w:eastAsia="en-US"/>
    </w:rPr>
  </w:style>
  <w:style w:type="character" w:customStyle="1" w:styleId="TALChar">
    <w:name w:val="TAL Char"/>
    <w:link w:val="TAL"/>
    <w:qFormat/>
    <w:rsid w:val="00F4390B"/>
    <w:rPr>
      <w:rFonts w:ascii="Arial" w:hAnsi="Arial"/>
      <w:sz w:val="18"/>
      <w:lang w:val="en-GB" w:eastAsia="en-US"/>
    </w:rPr>
  </w:style>
  <w:style w:type="character" w:customStyle="1" w:styleId="TACChar">
    <w:name w:val="TAC Char"/>
    <w:link w:val="TAC"/>
    <w:qFormat/>
    <w:locked/>
    <w:rsid w:val="00F4390B"/>
    <w:rPr>
      <w:rFonts w:ascii="Arial" w:hAnsi="Arial"/>
      <w:sz w:val="18"/>
      <w:lang w:val="en-GB" w:eastAsia="en-US"/>
    </w:rPr>
  </w:style>
  <w:style w:type="character" w:customStyle="1" w:styleId="THChar">
    <w:name w:val="TH Char"/>
    <w:link w:val="TH"/>
    <w:qFormat/>
    <w:rsid w:val="00F4390B"/>
    <w:rPr>
      <w:rFonts w:ascii="Arial" w:hAnsi="Arial"/>
      <w:b/>
      <w:lang w:val="en-GB" w:eastAsia="en-US"/>
    </w:rPr>
  </w:style>
  <w:style w:type="character" w:customStyle="1" w:styleId="TFChar">
    <w:name w:val="TF Char"/>
    <w:link w:val="TF"/>
    <w:locked/>
    <w:rsid w:val="00F4390B"/>
    <w:rPr>
      <w:rFonts w:ascii="Arial" w:hAnsi="Arial"/>
      <w:b/>
      <w:lang w:val="en-GB" w:eastAsia="en-US"/>
    </w:rPr>
  </w:style>
  <w:style w:type="paragraph" w:styleId="Revision">
    <w:name w:val="Revision"/>
    <w:hidden/>
    <w:uiPriority w:val="99"/>
    <w:semiHidden/>
    <w:rsid w:val="004B32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790</Words>
  <Characters>4504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4</cp:revision>
  <cp:lastPrinted>1900-01-01T08:00:00Z</cp:lastPrinted>
  <dcterms:created xsi:type="dcterms:W3CDTF">2024-11-10T16:52:00Z</dcterms:created>
  <dcterms:modified xsi:type="dcterms:W3CDTF">2024-11-10T17:16:00Z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