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F8528" w14:textId="1E402C80" w:rsidR="001A24D4" w:rsidRDefault="0060125F" w:rsidP="001A2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 w:rsidR="001A24D4">
        <w:rPr>
          <w:b/>
          <w:i/>
          <w:noProof/>
          <w:sz w:val="28"/>
        </w:rPr>
        <w:tab/>
      </w:r>
      <w:r w:rsidR="00E67ACC" w:rsidRPr="00E67ACC">
        <w:rPr>
          <w:b/>
          <w:iCs/>
          <w:noProof/>
          <w:sz w:val="28"/>
        </w:rPr>
        <w:t>C1-246282</w:t>
      </w:r>
    </w:p>
    <w:p w14:paraId="017423E8" w14:textId="431B266C" w:rsidR="001A24D4" w:rsidRDefault="007B6E64" w:rsidP="001A2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</w:t>
      </w:r>
      <w:r w:rsidR="001A24D4">
        <w:rPr>
          <w:b/>
          <w:noProof/>
          <w:sz w:val="24"/>
        </w:rPr>
        <w:t xml:space="preserve"> 2024</w:t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  <w:t xml:space="preserve">       (</w:t>
      </w:r>
      <w:r w:rsidR="001A24D4" w:rsidRPr="001A24D4">
        <w:rPr>
          <w:b/>
          <w:noProof/>
          <w:sz w:val="24"/>
        </w:rPr>
        <w:t xml:space="preserve">revision of </w:t>
      </w:r>
      <w:r w:rsidR="00DF0C1D" w:rsidRPr="00DF0C1D">
        <w:rPr>
          <w:b/>
          <w:noProof/>
          <w:sz w:val="24"/>
        </w:rPr>
        <w:t>CP-242251</w:t>
      </w:r>
      <w:r w:rsidR="001A24D4">
        <w:rPr>
          <w:b/>
          <w:noProof/>
          <w:sz w:val="24"/>
        </w:rPr>
        <w:t>)</w:t>
      </w:r>
    </w:p>
    <w:bookmarkEnd w:id="0"/>
    <w:p w14:paraId="6B417959" w14:textId="375CF7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6C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CD08DD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proofErr w:type="spellStart"/>
      <w:r>
        <w:rPr>
          <w:lang w:eastAsia="zh-CN"/>
        </w:rPr>
        <w:t>AIML_App</w:t>
      </w:r>
      <w:proofErr w:type="spellEnd"/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 xml:space="preserve">This new work item aims to provide stage 3 support for 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>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)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 xml:space="preserve">ML client configuration </w:t>
      </w:r>
      <w:proofErr w:type="gramStart"/>
      <w:r w:rsidRPr="002E5E3A">
        <w:t>provisioning;</w:t>
      </w:r>
      <w:proofErr w:type="gramEnd"/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</w:t>
      </w:r>
      <w:proofErr w:type="gramStart"/>
      <w:r w:rsidRPr="002E5E3A">
        <w:t>selection;</w:t>
      </w:r>
      <w:proofErr w:type="gramEnd"/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proofErr w:type="gramStart"/>
      <w:r w:rsidRPr="002E5E3A">
        <w:t>registration;</w:t>
      </w:r>
      <w:proofErr w:type="gramEnd"/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 xml:space="preserve">AIML service lifecycle </w:t>
      </w:r>
      <w:proofErr w:type="gramStart"/>
      <w:r w:rsidRPr="002E5E3A">
        <w:t>management;</w:t>
      </w:r>
      <w:proofErr w:type="gramEnd"/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proofErr w:type="gramStart"/>
      <w:r w:rsidRPr="002E5E3A">
        <w:t>management;</w:t>
      </w:r>
      <w:proofErr w:type="gramEnd"/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</w:t>
      </w:r>
      <w:proofErr w:type="gramStart"/>
      <w:r w:rsidRPr="0019301E">
        <w:t>)</w:t>
      </w:r>
      <w:r>
        <w:t>;</w:t>
      </w:r>
      <w:proofErr w:type="gramEnd"/>
    </w:p>
    <w:p w14:paraId="117EF443" w14:textId="77777777" w:rsidR="00102489" w:rsidRDefault="00102489" w:rsidP="00102489">
      <w:pPr>
        <w:pStyle w:val="B2"/>
      </w:pPr>
      <w:r>
        <w:t>7)</w:t>
      </w:r>
      <w:r>
        <w:tab/>
        <w:t xml:space="preserve">AIML data </w:t>
      </w:r>
      <w:proofErr w:type="gramStart"/>
      <w:r>
        <w:t>management;</w:t>
      </w:r>
      <w:proofErr w:type="gramEnd"/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</w:t>
      </w:r>
      <w:proofErr w:type="gramStart"/>
      <w:r w:rsidRPr="00B522B6">
        <w:t>registration;</w:t>
      </w:r>
      <w:proofErr w:type="gramEnd"/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</w:t>
      </w:r>
      <w:proofErr w:type="gramStart"/>
      <w:r w:rsidRPr="008A55BF">
        <w:t>retrieval;</w:t>
      </w:r>
      <w:proofErr w:type="gramEnd"/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proofErr w:type="gramStart"/>
      <w:r w:rsidRPr="008A55BF">
        <w:t>management;</w:t>
      </w:r>
      <w:proofErr w:type="gramEnd"/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proofErr w:type="gramStart"/>
      <w:ins w:id="4" w:author="Igor Pastushok R2" w:date="2024-10-16T17:16:00Z">
        <w:r w:rsidR="009C4E71" w:rsidRPr="00B35B62">
          <w:t>distribution</w:t>
        </w:r>
      </w:ins>
      <w:r w:rsidRPr="00B35B62">
        <w:t>;</w:t>
      </w:r>
      <w:proofErr w:type="gramEnd"/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</w:t>
      </w:r>
      <w:proofErr w:type="gramStart"/>
      <w:r>
        <w:t>reselection</w:t>
      </w:r>
      <w:r w:rsidRPr="00B522B6">
        <w:t>;</w:t>
      </w:r>
      <w:proofErr w:type="gramEnd"/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proofErr w:type="gramStart"/>
      <w:r w:rsidRPr="008A55BF">
        <w:t>grouping;</w:t>
      </w:r>
      <w:proofErr w:type="gramEnd"/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</w:t>
      </w:r>
      <w:proofErr w:type="gramStart"/>
      <w:r w:rsidRPr="00B522B6">
        <w:t>)</w:t>
      </w:r>
      <w:r>
        <w:t>;</w:t>
      </w:r>
      <w:proofErr w:type="gramEnd"/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 xml:space="preserve">AIML operational splitting and provisioning </w:t>
      </w:r>
      <w:proofErr w:type="gramStart"/>
      <w:r w:rsidRPr="00B522B6">
        <w:t>management;</w:t>
      </w:r>
      <w:proofErr w:type="gramEnd"/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 xml:space="preserve">AIML policy provisioning and </w:t>
      </w:r>
      <w:proofErr w:type="gramStart"/>
      <w:r w:rsidRPr="008A55BF">
        <w:t>management;</w:t>
      </w:r>
      <w:proofErr w:type="gramEnd"/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 xml:space="preserve">AIML service lifecycle </w:t>
      </w:r>
      <w:proofErr w:type="gramStart"/>
      <w:r w:rsidRPr="00B522B6">
        <w:t>management;</w:t>
      </w:r>
      <w:proofErr w:type="gramEnd"/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 xml:space="preserve">ADAE </w:t>
      </w:r>
      <w:proofErr w:type="gramStart"/>
      <w:r>
        <w:t>analytics;</w:t>
      </w:r>
      <w:proofErr w:type="gramEnd"/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60AFC" w:rsidRPr="004A3194" w14:paraId="23ECD5EF" w14:textId="77777777" w:rsidTr="002B38B8">
        <w:trPr>
          <w:cantSplit/>
          <w:jc w:val="center"/>
          <w:ins w:id="6" w:author="Igor Pastushok" w:date="2024-10-23T11:33:00Z"/>
        </w:trPr>
        <w:tc>
          <w:tcPr>
            <w:tcW w:w="1617" w:type="dxa"/>
          </w:tcPr>
          <w:p w14:paraId="07E315CC" w14:textId="54273753" w:rsidR="00060AFC" w:rsidRPr="006C2E80" w:rsidRDefault="00060AFC" w:rsidP="00060AFC">
            <w:pPr>
              <w:pStyle w:val="Guidance"/>
              <w:spacing w:after="0"/>
              <w:rPr>
                <w:ins w:id="7" w:author="Igor Pastushok" w:date="2024-10-23T11:33:00Z"/>
              </w:rPr>
            </w:pPr>
            <w:ins w:id="8" w:author="Igor Pastushok" w:date="2024-10-23T11:34:00Z">
              <w:r>
                <w:t>TS</w:t>
              </w:r>
            </w:ins>
          </w:p>
        </w:tc>
        <w:tc>
          <w:tcPr>
            <w:tcW w:w="1134" w:type="dxa"/>
          </w:tcPr>
          <w:p w14:paraId="2DC7E4F0" w14:textId="7F825060" w:rsidR="00060AFC" w:rsidRDefault="00060AFC" w:rsidP="00060AFC">
            <w:pPr>
              <w:pStyle w:val="Guidance"/>
              <w:spacing w:after="0"/>
              <w:rPr>
                <w:ins w:id="9" w:author="Igor Pastushok" w:date="2024-10-23T11:33:00Z"/>
              </w:rPr>
            </w:pPr>
            <w:ins w:id="10" w:author="Igor Pastushok" w:date="2024-10-23T11:34:00Z">
              <w:r>
                <w:t>29.xxx</w:t>
              </w:r>
            </w:ins>
          </w:p>
        </w:tc>
        <w:tc>
          <w:tcPr>
            <w:tcW w:w="2409" w:type="dxa"/>
          </w:tcPr>
          <w:p w14:paraId="68A69D02" w14:textId="4552824A" w:rsidR="00060AFC" w:rsidRDefault="00060AFC" w:rsidP="00060AFC">
            <w:pPr>
              <w:pStyle w:val="Guidance"/>
              <w:spacing w:after="0"/>
              <w:rPr>
                <w:ins w:id="11" w:author="Igor Pastushok" w:date="2024-10-23T11:33:00Z"/>
                <w:lang w:eastAsia="zh-CN"/>
              </w:rPr>
            </w:pPr>
            <w:ins w:id="12" w:author="Igor Pastushok" w:date="2024-10-23T11:34:00Z">
              <w:r w:rsidRPr="00C410FA">
                <w:rPr>
                  <w:lang w:eastAsia="zh-CN"/>
                </w:rPr>
                <w:t xml:space="preserve">Service Enabler Architecture Layer for Verticals (SEAL); </w:t>
              </w:r>
              <w:r>
                <w:rPr>
                  <w:lang w:eastAsia="zh-CN"/>
                </w:rPr>
                <w:t>Artificial Intelligence Machine Learning</w:t>
              </w:r>
              <w:r w:rsidRPr="0027474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(AIMLE)</w:t>
              </w:r>
              <w:r w:rsidRPr="00C410FA">
                <w:rPr>
                  <w:lang w:eastAsia="zh-CN"/>
                </w:rPr>
                <w:t xml:space="preserve"> Server Services; Stage 3</w:t>
              </w:r>
            </w:ins>
          </w:p>
        </w:tc>
        <w:tc>
          <w:tcPr>
            <w:tcW w:w="993" w:type="dxa"/>
          </w:tcPr>
          <w:p w14:paraId="095D1DD6" w14:textId="77777777" w:rsidR="00060AFC" w:rsidRPr="009B0C7B" w:rsidRDefault="00060AFC" w:rsidP="00060AFC">
            <w:pPr>
              <w:pStyle w:val="Guidance"/>
              <w:spacing w:after="0"/>
              <w:rPr>
                <w:ins w:id="13" w:author="Igor Pastushok" w:date="2024-10-23T11:34:00Z"/>
                <w:iCs/>
              </w:rPr>
            </w:pPr>
            <w:ins w:id="14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8</w:t>
              </w:r>
            </w:ins>
          </w:p>
          <w:p w14:paraId="5AE23D0D" w14:textId="544E631F" w:rsidR="00060AFC" w:rsidRPr="009B0C7B" w:rsidRDefault="00060AFC" w:rsidP="00060AFC">
            <w:pPr>
              <w:pStyle w:val="Guidance"/>
              <w:spacing w:after="0"/>
              <w:rPr>
                <w:ins w:id="15" w:author="Igor Pastushok" w:date="2024-10-23T11:33:00Z"/>
                <w:iCs/>
              </w:rPr>
            </w:pPr>
            <w:ins w:id="16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 xml:space="preserve">June </w:t>
              </w:r>
              <w:r w:rsidRPr="009B0C7B">
                <w:rPr>
                  <w:iCs/>
                </w:rPr>
                <w:t>2025)</w:t>
              </w:r>
            </w:ins>
          </w:p>
        </w:tc>
        <w:tc>
          <w:tcPr>
            <w:tcW w:w="1074" w:type="dxa"/>
          </w:tcPr>
          <w:p w14:paraId="5E3D87EF" w14:textId="77777777" w:rsidR="00060AFC" w:rsidRPr="009B0C7B" w:rsidRDefault="00060AFC" w:rsidP="00060AFC">
            <w:pPr>
              <w:pStyle w:val="Guidance"/>
              <w:spacing w:after="0"/>
              <w:rPr>
                <w:ins w:id="17" w:author="Igor Pastushok" w:date="2024-10-23T11:34:00Z"/>
                <w:iCs/>
              </w:rPr>
            </w:pPr>
            <w:ins w:id="18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344D0812" w14:textId="7994B656" w:rsidR="00060AFC" w:rsidRPr="009B0C7B" w:rsidRDefault="00060AFC" w:rsidP="00060AFC">
            <w:pPr>
              <w:pStyle w:val="Guidance"/>
              <w:spacing w:after="0"/>
              <w:rPr>
                <w:ins w:id="19" w:author="Igor Pastushok" w:date="2024-10-23T11:33:00Z"/>
                <w:iCs/>
              </w:rPr>
            </w:pPr>
            <w:ins w:id="20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>September</w:t>
              </w:r>
              <w:r w:rsidRPr="009B0C7B">
                <w:rPr>
                  <w:iCs/>
                </w:rPr>
                <w:t xml:space="preserve"> 2025)</w:t>
              </w:r>
            </w:ins>
          </w:p>
        </w:tc>
        <w:tc>
          <w:tcPr>
            <w:tcW w:w="2186" w:type="dxa"/>
          </w:tcPr>
          <w:p w14:paraId="0A3B670B" w14:textId="5923EB44" w:rsidR="00060AFC" w:rsidRDefault="00060AFC" w:rsidP="00060AFC">
            <w:pPr>
              <w:pStyle w:val="Guidance"/>
              <w:spacing w:after="0"/>
              <w:rPr>
                <w:ins w:id="21" w:author="Igor Pastushok" w:date="2024-10-23T11:33:00Z"/>
                <w:iCs/>
                <w:lang w:val="fi-FI"/>
              </w:rPr>
            </w:pPr>
            <w:ins w:id="22" w:author="Igor Pastushok" w:date="2024-10-23T11:34:00Z">
              <w:r>
                <w:rPr>
                  <w:iCs/>
                  <w:lang w:val="fi-FI"/>
                </w:rPr>
                <w:t>Pastushok, Igor, Ericsson, igor.pastushok@ericsson.com</w:t>
              </w:r>
            </w:ins>
          </w:p>
        </w:tc>
      </w:tr>
      <w:bookmarkEnd w:id="5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 xml:space="preserve">1) ML-enabled ADAE </w:t>
            </w:r>
            <w:proofErr w:type="gramStart"/>
            <w:r w:rsidRPr="000A3BE6">
              <w:rPr>
                <w:i/>
                <w:iCs/>
                <w:color w:val="000000"/>
                <w:lang w:eastAsia="ja-JP"/>
              </w:rPr>
              <w:t>analytics;</w:t>
            </w:r>
            <w:proofErr w:type="gramEnd"/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3979563C" w:rsidR="009938F6" w:rsidRPr="00EB7E50" w:rsidDel="00060AFC" w:rsidRDefault="009938F6" w:rsidP="009938F6">
      <w:pPr>
        <w:pStyle w:val="EditorsNote"/>
        <w:rPr>
          <w:del w:id="23" w:author="Igor Pastushok" w:date="2024-10-23T11:34:00Z"/>
          <w:highlight w:val="yellow"/>
        </w:rPr>
      </w:pPr>
      <w:bookmarkStart w:id="24" w:name="_Hlk175259587"/>
      <w:del w:id="25" w:author="Igor Pastushok" w:date="2024-10-23T11:34:00Z">
        <w:r w:rsidRPr="00EB7E50" w:rsidDel="00060AFC">
          <w:delText>Editor’s Note:</w:delText>
        </w:r>
        <w:r w:rsidRPr="00EB7E50" w:rsidDel="00060AFC">
          <w:tab/>
          <w:delText xml:space="preserve">New TSs </w:delText>
        </w:r>
        <w:r w:rsidDel="00060AFC">
          <w:delText xml:space="preserve">is FFS and </w:delText>
        </w:r>
        <w:r w:rsidRPr="00EB7E50" w:rsidDel="00060AFC">
          <w:delText>will be determined based on stage-2 work progress for new APIs.</w:delText>
        </w:r>
        <w:bookmarkEnd w:id="24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proofErr w:type="spellStart"/>
      <w:r w:rsidRPr="004A3194">
        <w:t>Atarius</w:t>
      </w:r>
      <w:proofErr w:type="spellEnd"/>
      <w:r w:rsidRPr="004A3194">
        <w:t>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26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27" w:author="Igor Pastushok R2" w:date="2024-10-16T09:58:00Z"/>
              </w:rPr>
            </w:pPr>
            <w:ins w:id="28" w:author="Igor Pastushok R2" w:date="2024-10-16T10:02:00Z">
              <w:r w:rsidRPr="000939E5">
                <w:t>NTT DOCOMO</w:t>
              </w:r>
            </w:ins>
          </w:p>
        </w:tc>
      </w:tr>
      <w:tr w:rsidR="009E2788" w14:paraId="6C6C41AC" w14:textId="77777777" w:rsidTr="005875D6">
        <w:trPr>
          <w:cantSplit/>
          <w:jc w:val="center"/>
          <w:ins w:id="29" w:author="Igor Pastushok R2" w:date="2024-10-17T11:30:00Z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  <w:rPr>
                <w:ins w:id="30" w:author="Igor Pastushok R2" w:date="2024-10-17T11:30:00Z"/>
              </w:rPr>
            </w:pPr>
            <w:ins w:id="31" w:author="Igor Pastushok R2" w:date="2024-10-17T11:35:00Z">
              <w:r w:rsidRPr="00EC2AD3">
                <w:t>Verizon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8826B" w14:textId="77777777" w:rsidR="00CB3CD7" w:rsidRDefault="00CB3CD7">
      <w:r>
        <w:separator/>
      </w:r>
    </w:p>
  </w:endnote>
  <w:endnote w:type="continuationSeparator" w:id="0">
    <w:p w14:paraId="62EFF920" w14:textId="77777777" w:rsidR="00CB3CD7" w:rsidRDefault="00CB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BCFE3" w14:textId="77777777" w:rsidR="00CB3CD7" w:rsidRDefault="00CB3CD7">
      <w:r>
        <w:separator/>
      </w:r>
    </w:p>
  </w:footnote>
  <w:footnote w:type="continuationSeparator" w:id="0">
    <w:p w14:paraId="5DC9BD7E" w14:textId="77777777" w:rsidR="00CB3CD7" w:rsidRDefault="00CB3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gor Pastushok R2">
    <w15:presenceInfo w15:providerId="None" w15:userId="Igor Pastushok R2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0AFC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44EF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25F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0EEE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B6E64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1860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28F9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910"/>
    <w:rsid w:val="009E2788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C5D60"/>
    <w:rsid w:val="00AC7B14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3CD7"/>
    <w:rsid w:val="00CB70A2"/>
    <w:rsid w:val="00CC084E"/>
    <w:rsid w:val="00CC22ED"/>
    <w:rsid w:val="00CC3E4A"/>
    <w:rsid w:val="00CC58ED"/>
    <w:rsid w:val="00CC5BC2"/>
    <w:rsid w:val="00CD08DD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C1D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ACC"/>
    <w:rsid w:val="00E67B7D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947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Nevenka</cp:lastModifiedBy>
  <cp:revision>43</cp:revision>
  <cp:lastPrinted>2001-04-23T09:30:00Z</cp:lastPrinted>
  <dcterms:created xsi:type="dcterms:W3CDTF">2024-09-09T22:37:00Z</dcterms:created>
  <dcterms:modified xsi:type="dcterms:W3CDTF">2024-11-09T18:43:00Z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  <property fmtid="{D5CDD505-2E9C-101B-9397-08002B2CF9AE}" pid="3" name="MSIP_Label_dc74e229-e028-4d7c-a6a3-26c7da30bf72_Enabled">
    <vt:lpwstr>true</vt:lpwstr>
  </property>
  <property fmtid="{D5CDD505-2E9C-101B-9397-08002B2CF9AE}" pid="4" name="MSIP_Label_dc74e229-e028-4d7c-a6a3-26c7da30bf72_SetDate">
    <vt:lpwstr>2024-11-09T18:41:36Z</vt:lpwstr>
  </property>
  <property fmtid="{D5CDD505-2E9C-101B-9397-08002B2CF9AE}" pid="5" name="MSIP_Label_dc74e229-e028-4d7c-a6a3-26c7da30bf72_Method">
    <vt:lpwstr>Standard</vt:lpwstr>
  </property>
  <property fmtid="{D5CDD505-2E9C-101B-9397-08002B2CF9AE}" pid="6" name="MSIP_Label_dc74e229-e028-4d7c-a6a3-26c7da30bf72_Name">
    <vt:lpwstr>Open</vt:lpwstr>
  </property>
  <property fmtid="{D5CDD505-2E9C-101B-9397-08002B2CF9AE}" pid="7" name="MSIP_Label_dc74e229-e028-4d7c-a6a3-26c7da30bf72_SiteId">
    <vt:lpwstr>7ca1b46b-c612-40f4-9db2-3494b7c1ebb8</vt:lpwstr>
  </property>
  <property fmtid="{D5CDD505-2E9C-101B-9397-08002B2CF9AE}" pid="8" name="MSIP_Label_dc74e229-e028-4d7c-a6a3-26c7da30bf72_ActionId">
    <vt:lpwstr>1771d69d-e4f1-4ef2-a77e-abdaa057cefb</vt:lpwstr>
  </property>
  <property fmtid="{D5CDD505-2E9C-101B-9397-08002B2CF9AE}" pid="9" name="MSIP_Label_dc74e229-e028-4d7c-a6a3-26c7da30bf72_ContentBits">
    <vt:lpwstr>0</vt:lpwstr>
  </property>
</Properties>
</file>