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8E72F6" w14:textId="17A3CD81" w:rsidR="005E734B" w:rsidRDefault="005E734B" w:rsidP="005E73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5529FC">
        <w:rPr>
          <w:b/>
          <w:noProof/>
          <w:sz w:val="24"/>
        </w:rPr>
        <w:t>6253</w:t>
      </w:r>
    </w:p>
    <w:p w14:paraId="19DD3E95" w14:textId="77777777" w:rsidR="005E734B" w:rsidRDefault="005E734B" w:rsidP="005E734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US,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E734B" w14:paraId="1154E5A1" w14:textId="77777777" w:rsidTr="001040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57B68D3B" w14:textId="77777777" w:rsidR="005E734B" w:rsidRDefault="005E734B" w:rsidP="001040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E734B" w14:paraId="15A2869E" w14:textId="77777777" w:rsidTr="00104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FA1920" w14:textId="77777777" w:rsidR="005E734B" w:rsidRDefault="005E734B" w:rsidP="00104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E734B" w14:paraId="51B59E78" w14:textId="77777777" w:rsidTr="00104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131266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29A97F65" w14:textId="77777777" w:rsidTr="001040BB">
        <w:tc>
          <w:tcPr>
            <w:tcW w:w="142" w:type="dxa"/>
            <w:tcBorders>
              <w:left w:val="single" w:sz="4" w:space="0" w:color="auto"/>
            </w:tcBorders>
          </w:tcPr>
          <w:p w14:paraId="3F8D47C2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A06BDB0" w14:textId="77777777" w:rsidR="005E734B" w:rsidRPr="00410371" w:rsidRDefault="005E734B" w:rsidP="001040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24.554</w:t>
              </w:r>
            </w:fldSimple>
          </w:p>
        </w:tc>
        <w:tc>
          <w:tcPr>
            <w:tcW w:w="709" w:type="dxa"/>
          </w:tcPr>
          <w:p w14:paraId="5FA7C51A" w14:textId="77777777" w:rsidR="005E734B" w:rsidRDefault="005E734B" w:rsidP="001040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41712E" w14:textId="117DDFA0" w:rsidR="005E734B" w:rsidRPr="00410371" w:rsidRDefault="00581799" w:rsidP="001F211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0628</w:t>
            </w:r>
          </w:p>
        </w:tc>
        <w:tc>
          <w:tcPr>
            <w:tcW w:w="709" w:type="dxa"/>
          </w:tcPr>
          <w:p w14:paraId="639FB96A" w14:textId="77777777" w:rsidR="005E734B" w:rsidRDefault="005E734B" w:rsidP="001040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1991132" w14:textId="77777777" w:rsidR="005E734B" w:rsidRPr="00410371" w:rsidRDefault="005E734B" w:rsidP="001040B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8355E0A" w14:textId="77777777" w:rsidR="005E734B" w:rsidRDefault="005E734B" w:rsidP="001040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2658C49" w14:textId="77777777" w:rsidR="005E734B" w:rsidRPr="00410371" w:rsidRDefault="005E734B" w:rsidP="001040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C3ABFA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</w:p>
        </w:tc>
      </w:tr>
      <w:tr w:rsidR="005E734B" w14:paraId="3529BA7A" w14:textId="77777777" w:rsidTr="001040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891CFB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</w:p>
        </w:tc>
      </w:tr>
      <w:tr w:rsidR="005E734B" w14:paraId="6472725C" w14:textId="77777777" w:rsidTr="001040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E3A660" w14:textId="77777777" w:rsidR="005E734B" w:rsidRPr="00F25D98" w:rsidRDefault="005E734B" w:rsidP="001040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E734B" w14:paraId="56512317" w14:textId="77777777" w:rsidTr="001040BB">
        <w:tc>
          <w:tcPr>
            <w:tcW w:w="9641" w:type="dxa"/>
            <w:gridSpan w:val="9"/>
          </w:tcPr>
          <w:p w14:paraId="159A2A30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C1748" w14:textId="77777777" w:rsidR="005E734B" w:rsidRDefault="005E734B" w:rsidP="005E734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E734B" w14:paraId="3B069D62" w14:textId="77777777" w:rsidTr="001040BB">
        <w:tc>
          <w:tcPr>
            <w:tcW w:w="2835" w:type="dxa"/>
          </w:tcPr>
          <w:p w14:paraId="27D5C42E" w14:textId="77777777" w:rsidR="005E734B" w:rsidRDefault="005E734B" w:rsidP="001040B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D3D3D5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7268EC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2FF7B5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3EA9A7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8FF4FC5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A42C2F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3FC4F8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412EA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7D0948B" w14:textId="77777777" w:rsidR="005E734B" w:rsidRDefault="005E734B" w:rsidP="005E734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E734B" w14:paraId="7BB78988" w14:textId="77777777" w:rsidTr="001040BB">
        <w:tc>
          <w:tcPr>
            <w:tcW w:w="9640" w:type="dxa"/>
            <w:gridSpan w:val="11"/>
          </w:tcPr>
          <w:p w14:paraId="67DF4719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69FBD4FF" w14:textId="77777777" w:rsidTr="001040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24257C" w14:textId="77777777" w:rsidR="005E734B" w:rsidRDefault="005E734B" w:rsidP="0010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BEE249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 w:rsidRPr="00AB7583">
              <w:t>Multi-hop UE-to-</w:t>
            </w:r>
            <w:r>
              <w:t>UE</w:t>
            </w:r>
            <w:r w:rsidRPr="00AB7583">
              <w:t xml:space="preserve"> </w:t>
            </w:r>
            <w:r>
              <w:t>R</w:t>
            </w:r>
            <w:r w:rsidRPr="00AB7583">
              <w:t xml:space="preserve">elay </w:t>
            </w:r>
            <w:r>
              <w:t>D</w:t>
            </w:r>
            <w:r w:rsidRPr="00AB7583">
              <w:t xml:space="preserve">iscovery </w:t>
            </w:r>
            <w:r>
              <w:t xml:space="preserve">Messages </w:t>
            </w:r>
            <w:r w:rsidRPr="00D20E60">
              <w:t>for IP PDU type</w:t>
            </w:r>
          </w:p>
        </w:tc>
      </w:tr>
      <w:tr w:rsidR="005E734B" w14:paraId="163857D5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7D27299A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73F985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13253592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0A8E4B2B" w14:textId="77777777" w:rsidR="005E734B" w:rsidRDefault="005E734B" w:rsidP="0010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E65A5C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NIST</w:t>
            </w:r>
          </w:p>
        </w:tc>
      </w:tr>
      <w:tr w:rsidR="005E734B" w14:paraId="57A4B823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1584D3B8" w14:textId="77777777" w:rsidR="005E734B" w:rsidRDefault="005E734B" w:rsidP="0010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BAFDBB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</w:p>
        </w:tc>
      </w:tr>
      <w:tr w:rsidR="005E734B" w14:paraId="30444A74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6539024F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1A8A9B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7179E593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46E91E6E" w14:textId="77777777" w:rsidR="005E734B" w:rsidRDefault="005E734B" w:rsidP="0010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13714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 w:rsidRPr="00AB7583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78EAE14A" w14:textId="77777777" w:rsidR="005E734B" w:rsidRDefault="005E734B" w:rsidP="001040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D1CACB" w14:textId="77777777" w:rsidR="005E734B" w:rsidRDefault="005E734B" w:rsidP="001040BB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5DB1C7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2024-11-08</w:t>
            </w:r>
          </w:p>
        </w:tc>
      </w:tr>
      <w:tr w:rsidR="005E734B" w14:paraId="6F973BD2" w14:textId="77777777" w:rsidTr="001040BB">
        <w:tc>
          <w:tcPr>
            <w:tcW w:w="1843" w:type="dxa"/>
            <w:tcBorders>
              <w:left w:val="single" w:sz="4" w:space="0" w:color="auto"/>
            </w:tcBorders>
          </w:tcPr>
          <w:p w14:paraId="6C6920C6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1B4D2F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6CC449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B317E8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A914FF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7A954CB6" w14:textId="77777777" w:rsidTr="001040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DEE88B" w14:textId="77777777" w:rsidR="005E734B" w:rsidRDefault="005E734B" w:rsidP="001040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D8BDCB5" w14:textId="77777777" w:rsidR="005E734B" w:rsidRPr="0023001D" w:rsidRDefault="005E734B" w:rsidP="001040B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3001D">
              <w:rPr>
                <w:b/>
                <w:bCs/>
              </w:rPr>
              <w:t>B</w:t>
            </w:r>
            <w:r w:rsidRPr="0023001D">
              <w:rPr>
                <w:b/>
                <w:bCs/>
              </w:rPr>
              <w:fldChar w:fldCharType="begin"/>
            </w:r>
            <w:r w:rsidRPr="0023001D">
              <w:rPr>
                <w:b/>
                <w:bCs/>
              </w:rPr>
              <w:instrText xml:space="preserve"> DOCPROPERTY  Cat  \* MERGEFORMAT </w:instrText>
            </w:r>
            <w:r w:rsidR="00FF0DE4">
              <w:rPr>
                <w:b/>
                <w:bCs/>
              </w:rPr>
              <w:fldChar w:fldCharType="separate"/>
            </w:r>
            <w:r w:rsidRPr="0023001D">
              <w:rPr>
                <w:b/>
                <w:bCs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9EFF24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AEFDCA" w14:textId="77777777" w:rsidR="005E734B" w:rsidRDefault="005E734B" w:rsidP="001040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4B15EF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5E734B" w14:paraId="0A478215" w14:textId="77777777" w:rsidTr="001040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ACC89E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9941D2" w14:textId="77777777" w:rsidR="005E734B" w:rsidRDefault="005E734B" w:rsidP="001040B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7EE8C2" w14:textId="77777777" w:rsidR="005E734B" w:rsidRDefault="005E734B" w:rsidP="001040B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B441A7" w14:textId="77777777" w:rsidR="005E734B" w:rsidRPr="007C2097" w:rsidRDefault="005E734B" w:rsidP="001040B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E734B" w14:paraId="36F55BA9" w14:textId="77777777" w:rsidTr="001040BB">
        <w:tc>
          <w:tcPr>
            <w:tcW w:w="1843" w:type="dxa"/>
          </w:tcPr>
          <w:p w14:paraId="74560E02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644D47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448959FD" w14:textId="77777777" w:rsidTr="00104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CA2514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FD636E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 w:rsidRPr="002E4FA9">
              <w:rPr>
                <w:noProof/>
              </w:rPr>
              <w:t xml:space="preserve">SA2 has </w:t>
            </w:r>
            <w:r w:rsidRPr="00F11816">
              <w:rPr>
                <w:noProof/>
              </w:rPr>
              <w:t xml:space="preserve">captured </w:t>
            </w:r>
            <w:r w:rsidRPr="002E4FA9">
              <w:rPr>
                <w:noProof/>
              </w:rPr>
              <w:t xml:space="preserve">the stage-2 </w:t>
            </w:r>
            <w:r w:rsidRPr="001040BB">
              <w:rPr>
                <w:noProof/>
              </w:rPr>
              <w:t xml:space="preserve">agreement on the discovery procedures of </w:t>
            </w:r>
            <w:r w:rsidRPr="002E4FA9">
              <w:rPr>
                <w:noProof/>
              </w:rPr>
              <w:t>5G ProSe multi-hop UE-to-UE Relay</w:t>
            </w:r>
            <w:r w:rsidRPr="001040BB">
              <w:rPr>
                <w:noProof/>
              </w:rPr>
              <w:t xml:space="preserve"> for IP PDU type</w:t>
            </w:r>
            <w:r w:rsidRPr="002E4FA9">
              <w:rPr>
                <w:noProof/>
              </w:rPr>
              <w:t xml:space="preserve"> </w:t>
            </w:r>
            <w:r w:rsidRPr="001040BB">
              <w:rPr>
                <w:noProof/>
              </w:rPr>
              <w:t xml:space="preserve">in </w:t>
            </w:r>
            <w:r w:rsidRPr="002E4FA9">
              <w:rPr>
                <w:noProof/>
              </w:rPr>
              <w:t>TS 23.304 (Sections 4.3.12.2, 5.2.7, 5.8.6.2, and 6.3.2.6.2). Therefore, th</w:t>
            </w:r>
            <w:r>
              <w:rPr>
                <w:noProof/>
              </w:rPr>
              <w:t>e corresponding stage 3 details of discovery messages need to be specified.</w:t>
            </w:r>
          </w:p>
          <w:p w14:paraId="69DC53D7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34B" w14:paraId="574491BF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148D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756AB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4FF73C11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82BFE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DCA6C8" w14:textId="77777777" w:rsidR="005E734B" w:rsidRPr="001040BB" w:rsidRDefault="005E734B" w:rsidP="001040BB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 w:rsidRPr="008F5E60">
              <w:rPr>
                <w:noProof/>
              </w:rPr>
              <w:t>The CR defines the 5G ProSe multi-hop UE-to-UE Relay discovery messages for IP PDU type</w:t>
            </w:r>
            <w:r w:rsidRPr="001040BB">
              <w:rPr>
                <w:noProof/>
              </w:rPr>
              <w:t xml:space="preserve"> for both</w:t>
            </w:r>
            <w:r w:rsidRPr="008F5E60">
              <w:rPr>
                <w:noProof/>
              </w:rPr>
              <w:t xml:space="preserve"> Model A and Model B.</w:t>
            </w:r>
            <w:r w:rsidRPr="001040BB">
              <w:rPr>
                <w:noProof/>
              </w:rPr>
              <w:t>The clarifications of a couple of fields are also included.</w:t>
            </w:r>
          </w:p>
        </w:tc>
      </w:tr>
      <w:tr w:rsidR="005E734B" w14:paraId="600ACA96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84A4A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6EB39" w14:textId="77777777" w:rsidR="005E734B" w:rsidRPr="001040B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5E734B" w14:paraId="1191E066" w14:textId="77777777" w:rsidTr="00104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0AD761" w14:textId="77777777" w:rsidR="005E734B" w:rsidRPr="00F1727D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1727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F55384" w14:textId="77777777" w:rsidR="005E734B" w:rsidRPr="00F1727D" w:rsidRDefault="005E734B" w:rsidP="001040B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F1727D">
              <w:rPr>
                <w:noProof/>
              </w:rPr>
              <w:t xml:space="preserve">5G ProSe multi-hop UE-to-UE Relay Discovery messages for IP PDU type will </w:t>
            </w:r>
            <w:r w:rsidRPr="001040BB">
              <w:rPr>
                <w:noProof/>
              </w:rPr>
              <w:t>remain</w:t>
            </w:r>
            <w:r w:rsidRPr="00F1727D">
              <w:rPr>
                <w:noProof/>
              </w:rPr>
              <w:t xml:space="preserve"> undefined.</w:t>
            </w:r>
          </w:p>
        </w:tc>
      </w:tr>
      <w:tr w:rsidR="005E734B" w14:paraId="251C6F70" w14:textId="77777777" w:rsidTr="001040BB">
        <w:tc>
          <w:tcPr>
            <w:tcW w:w="2694" w:type="dxa"/>
            <w:gridSpan w:val="2"/>
          </w:tcPr>
          <w:p w14:paraId="245A5CAF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9A25ED2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5E3404B9" w14:textId="77777777" w:rsidTr="00104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EBEAA9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964077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10.2.1, 11.2.8, 11.2.9</w:t>
            </w:r>
          </w:p>
        </w:tc>
      </w:tr>
      <w:tr w:rsidR="005E734B" w14:paraId="5CF3818D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611D7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071668" w14:textId="77777777" w:rsidR="005E734B" w:rsidRDefault="005E734B" w:rsidP="001040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34B" w14:paraId="17470E29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DDC09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F08A2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EAEDA5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2AB8EA9" w14:textId="77777777" w:rsidR="005E734B" w:rsidRDefault="005E734B" w:rsidP="00104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8CD152" w14:textId="77777777" w:rsidR="005E734B" w:rsidRDefault="005E734B" w:rsidP="001040B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34B" w14:paraId="413EB2DF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6E66E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F2D1E4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6B000E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EDE5F6" w14:textId="77777777" w:rsidR="005E734B" w:rsidRDefault="005E734B" w:rsidP="001040B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BF624" w14:textId="77777777" w:rsidR="005E734B" w:rsidRDefault="005E734B" w:rsidP="00104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34B" w14:paraId="13463874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0EF27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3725A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06AF9A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8B76AB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546226" w14:textId="77777777" w:rsidR="005E734B" w:rsidRDefault="005E734B" w:rsidP="00104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34B" w14:paraId="5520B1F1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7C4E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D7EB9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3567F" w14:textId="77777777" w:rsidR="005E734B" w:rsidRDefault="005E734B" w:rsidP="001040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2A376E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9D4303" w14:textId="77777777" w:rsidR="005E734B" w:rsidRDefault="005E734B" w:rsidP="001040B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34B" w14:paraId="2DCAF52B" w14:textId="77777777" w:rsidTr="001040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73AF2" w14:textId="77777777" w:rsidR="005E734B" w:rsidRDefault="005E734B" w:rsidP="001040B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7D524B" w14:textId="77777777" w:rsidR="005E734B" w:rsidRDefault="005E734B" w:rsidP="001040BB">
            <w:pPr>
              <w:pStyle w:val="CRCoverPage"/>
              <w:spacing w:after="0"/>
              <w:rPr>
                <w:noProof/>
              </w:rPr>
            </w:pPr>
          </w:p>
        </w:tc>
      </w:tr>
      <w:tr w:rsidR="005E734B" w14:paraId="3C02C75F" w14:textId="77777777" w:rsidTr="001040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2C3801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D5FD8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34B" w:rsidRPr="008863B9" w14:paraId="4DAC0CCA" w14:textId="77777777" w:rsidTr="001040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7628D" w14:textId="77777777" w:rsidR="005E734B" w:rsidRPr="008863B9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7C894D" w14:textId="77777777" w:rsidR="005E734B" w:rsidRPr="008863B9" w:rsidRDefault="005E734B" w:rsidP="001040B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34B" w14:paraId="6C5F5BD3" w14:textId="77777777" w:rsidTr="001040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3759A" w14:textId="77777777" w:rsidR="005E734B" w:rsidRDefault="005E734B" w:rsidP="001040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37514" w14:textId="77777777" w:rsidR="005E734B" w:rsidRDefault="005E734B" w:rsidP="001040B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52AC82" w14:textId="77777777" w:rsidR="005E734B" w:rsidRDefault="005E734B" w:rsidP="005E734B">
      <w:pPr>
        <w:rPr>
          <w:noProof/>
        </w:rPr>
        <w:sectPr w:rsidR="005E734B" w:rsidSect="005E734B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B0BEA1" w14:textId="77777777" w:rsidR="005E734B" w:rsidRDefault="005E734B" w:rsidP="005E73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 w:themeColor="accent1"/>
          <w:sz w:val="24"/>
          <w:lang w:eastAsia="zh-CN"/>
        </w:rPr>
      </w:pPr>
      <w:r>
        <w:rPr>
          <w:rFonts w:ascii="Arial" w:hAnsi="Arial"/>
          <w:i/>
          <w:color w:val="4472C4" w:themeColor="accent1"/>
          <w:sz w:val="24"/>
          <w:lang w:val="en-US"/>
        </w:rPr>
        <w:lastRenderedPageBreak/>
        <w:t>FIRST CHANGE</w:t>
      </w:r>
    </w:p>
    <w:p w14:paraId="37148C54" w14:textId="77777777" w:rsidR="005E734B" w:rsidRPr="00C6761E" w:rsidRDefault="005E734B" w:rsidP="005E734B">
      <w:pPr>
        <w:pStyle w:val="Heading2"/>
      </w:pPr>
      <w:bookmarkStart w:id="3" w:name="_Toc178262917"/>
      <w:r w:rsidRPr="00C6761E">
        <w:t>10.2</w:t>
      </w:r>
      <w:r w:rsidRPr="00C6761E">
        <w:tab/>
        <w:t xml:space="preserve">5G </w:t>
      </w:r>
      <w:proofErr w:type="spellStart"/>
      <w:r w:rsidRPr="00C6761E">
        <w:t>ProSe</w:t>
      </w:r>
      <w:proofErr w:type="spellEnd"/>
      <w:r w:rsidRPr="00C6761E">
        <w:t xml:space="preserve"> direct discovery </w:t>
      </w:r>
      <w:proofErr w:type="gramStart"/>
      <w:r w:rsidRPr="00C6761E">
        <w:t>messages</w:t>
      </w:r>
      <w:bookmarkEnd w:id="3"/>
      <w:proofErr w:type="gramEnd"/>
    </w:p>
    <w:p w14:paraId="2A5840E4" w14:textId="77777777" w:rsidR="005E734B" w:rsidRPr="00C6761E" w:rsidRDefault="005E734B" w:rsidP="005E734B">
      <w:pPr>
        <w:pStyle w:val="Heading3"/>
      </w:pPr>
      <w:bookmarkStart w:id="4" w:name="_CR10_2_1"/>
      <w:bookmarkStart w:id="5" w:name="_Toc59199328"/>
      <w:bookmarkStart w:id="6" w:name="_Toc59198737"/>
      <w:bookmarkStart w:id="7" w:name="_Toc525231337"/>
      <w:bookmarkStart w:id="8" w:name="_Toc178262918"/>
      <w:bookmarkEnd w:id="4"/>
      <w:r w:rsidRPr="00C6761E">
        <w:t>10.2.1</w:t>
      </w:r>
      <w:r w:rsidRPr="00C6761E">
        <w:tab/>
        <w:t>Message definition</w:t>
      </w:r>
      <w:bookmarkEnd w:id="5"/>
      <w:bookmarkEnd w:id="6"/>
      <w:bookmarkEnd w:id="7"/>
      <w:bookmarkEnd w:id="8"/>
    </w:p>
    <w:p w14:paraId="16BE4485" w14:textId="3C5AF1D8" w:rsidR="005E734B" w:rsidRPr="00C6761E" w:rsidRDefault="005E734B" w:rsidP="005E734B">
      <w:r w:rsidRPr="00C6761E">
        <w:t xml:space="preserve">This message is sent by the UE over the PC5 interface for open 5G </w:t>
      </w:r>
      <w:proofErr w:type="spellStart"/>
      <w:r w:rsidRPr="00C6761E">
        <w:t>ProSe</w:t>
      </w:r>
      <w:proofErr w:type="spellEnd"/>
      <w:r w:rsidRPr="00C6761E">
        <w:t xml:space="preserve"> direct discovery and restricted 5G </w:t>
      </w:r>
      <w:proofErr w:type="spellStart"/>
      <w:r w:rsidRPr="00C6761E">
        <w:t>ProSe</w:t>
      </w:r>
      <w:proofErr w:type="spellEnd"/>
      <w:r w:rsidRPr="00C6761E">
        <w:t xml:space="preserve"> direct discovery. See table 10.2.1.1, table 10.2.1.2, table 10.2.1.3, table 10.2.1.4, table 10.2.1.5</w:t>
      </w:r>
      <w:r w:rsidRPr="00C6761E">
        <w:rPr>
          <w:lang w:eastAsia="zh-CN"/>
        </w:rPr>
        <w:t xml:space="preserve">, </w:t>
      </w:r>
      <w:r w:rsidRPr="00C6761E">
        <w:t>table 10.2.1.</w:t>
      </w:r>
      <w:r w:rsidRPr="00C6761E">
        <w:rPr>
          <w:lang w:eastAsia="zh-CN"/>
        </w:rPr>
        <w:t xml:space="preserve">6, </w:t>
      </w:r>
      <w:r w:rsidRPr="00C6761E">
        <w:t>table 10.2.1.</w:t>
      </w:r>
      <w:r w:rsidRPr="00C6761E">
        <w:rPr>
          <w:lang w:eastAsia="zh-CN"/>
        </w:rPr>
        <w:t xml:space="preserve">7, </w:t>
      </w:r>
      <w:r w:rsidRPr="00C6761E">
        <w:t>table 10.2.1.</w:t>
      </w:r>
      <w:r w:rsidRPr="00C6761E">
        <w:rPr>
          <w:lang w:eastAsia="zh-CN"/>
        </w:rPr>
        <w:t>8</w:t>
      </w:r>
      <w:r w:rsidRPr="00C6761E">
        <w:t xml:space="preserve">, table 10.2.1.9, table 10.2.1.10, table 10.2.1.11, table 10.2.1.12, table 10.2.1.13, </w:t>
      </w:r>
      <w:del w:id="9" w:author="NIST" w:date="2024-11-08T15:19:00Z">
        <w:r w:rsidRPr="00C6761E" w:rsidDel="005E734B">
          <w:delText xml:space="preserve">and </w:delText>
        </w:r>
      </w:del>
      <w:r w:rsidRPr="00C6761E">
        <w:t>table 10.2.1.14</w:t>
      </w:r>
      <w:ins w:id="10" w:author="NIST" w:date="2024-11-08T15:19:00Z">
        <w:r>
          <w:t xml:space="preserve">, </w:t>
        </w:r>
        <w:r w:rsidRPr="00013823">
          <w:t>table 10.2.1.a, table 10.2.1.b, and table 10.2.1.c</w:t>
        </w:r>
      </w:ins>
      <w:r w:rsidRPr="00C6761E">
        <w:t>.</w:t>
      </w:r>
    </w:p>
    <w:p w14:paraId="1C57660E" w14:textId="77777777" w:rsidR="005E734B" w:rsidRPr="00C6761E" w:rsidRDefault="005E734B" w:rsidP="005E734B">
      <w:pPr>
        <w:pStyle w:val="B1"/>
        <w:rPr>
          <w:lang w:eastAsia="zh-CN"/>
        </w:rPr>
      </w:pPr>
      <w:r w:rsidRPr="00C6761E">
        <w:t>Message type:</w:t>
      </w:r>
      <w:r w:rsidRPr="00C6761E">
        <w:tab/>
        <w:t xml:space="preserve">PROSE </w:t>
      </w:r>
      <w:r w:rsidRPr="00C6761E">
        <w:rPr>
          <w:lang w:eastAsia="zh-CN"/>
        </w:rPr>
        <w:t>PC5 DISCOVERY</w:t>
      </w:r>
    </w:p>
    <w:p w14:paraId="5FF2E25A" w14:textId="77777777" w:rsidR="005E734B" w:rsidRPr="00C6761E" w:rsidRDefault="005E734B" w:rsidP="005E734B">
      <w:pPr>
        <w:pStyle w:val="B1"/>
      </w:pPr>
      <w:r w:rsidRPr="00C6761E">
        <w:t>Significance:</w:t>
      </w:r>
      <w:r w:rsidRPr="00C6761E">
        <w:tab/>
        <w:t>dual</w:t>
      </w:r>
    </w:p>
    <w:p w14:paraId="03E28A8A" w14:textId="77777777" w:rsidR="005E734B" w:rsidRPr="00C6761E" w:rsidRDefault="005E734B" w:rsidP="005E734B">
      <w:pPr>
        <w:pStyle w:val="B1"/>
        <w:rPr>
          <w:lang w:eastAsia="zh-CN"/>
        </w:rPr>
      </w:pPr>
      <w:r w:rsidRPr="00C6761E">
        <w:t>Direction:</w:t>
      </w:r>
      <w:r w:rsidRPr="00C6761E">
        <w:tab/>
        <w:t>UE to peer UE</w:t>
      </w:r>
    </w:p>
    <w:p w14:paraId="24E97C91" w14:textId="77777777" w:rsidR="005E734B" w:rsidRPr="00C6761E" w:rsidRDefault="005E734B" w:rsidP="005E734B">
      <w:pPr>
        <w:pStyle w:val="TH"/>
      </w:pPr>
      <w:bookmarkStart w:id="11" w:name="_CRTable10_2_1_1"/>
      <w:r w:rsidRPr="00C6761E">
        <w:t>Table </w:t>
      </w:r>
      <w:bookmarkEnd w:id="11"/>
      <w:r w:rsidRPr="00C6761E">
        <w:t xml:space="preserve">10.2.1.1: PROSE PC5 DISCOVERY message content for open 5G </w:t>
      </w:r>
      <w:proofErr w:type="spellStart"/>
      <w:r w:rsidRPr="00C6761E">
        <w:t>ProSe</w:t>
      </w:r>
      <w:proofErr w:type="spellEnd"/>
      <w:r w:rsidRPr="00C6761E">
        <w:t xml:space="preserve"> direct discovery </w:t>
      </w:r>
      <w:proofErr w:type="gramStart"/>
      <w:r w:rsidRPr="00C6761E">
        <w:t>announcement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318C3ED7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C9580" w14:textId="77777777" w:rsidR="005E734B" w:rsidRPr="00C6761E" w:rsidRDefault="005E734B" w:rsidP="001040B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E02CA2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1D3A97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D7086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28AF7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9E7BE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11C16BEE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5382B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B752F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B74E6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31A079D1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6E0DB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11B1B9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DBEA89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705906F0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563B2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2797F7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DA7EF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3620676C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2C6DC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7C597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FF7F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38DAE4C0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C0C3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1D6A88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CA0FF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1B093C51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B58F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510962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E1FE05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693C73D8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8678E9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D95059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C27AC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application </w:t>
            </w:r>
            <w:proofErr w:type="gramStart"/>
            <w:r w:rsidRPr="00C6761E">
              <w:t>code</w:t>
            </w:r>
            <w:proofErr w:type="gramEnd"/>
          </w:p>
          <w:p w14:paraId="66BAB3F2" w14:textId="77777777" w:rsidR="005E734B" w:rsidRPr="00C6761E" w:rsidRDefault="005E734B" w:rsidP="001040BB">
            <w:pPr>
              <w:pStyle w:val="TAL"/>
            </w:pPr>
            <w:r w:rsidRPr="00C6761E">
              <w:t>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96402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88670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BA6834" w14:textId="77777777" w:rsidR="005E734B" w:rsidRPr="00C6761E" w:rsidRDefault="005E734B" w:rsidP="001040BB">
            <w:pPr>
              <w:pStyle w:val="TAC"/>
            </w:pPr>
            <w:r w:rsidRPr="00C6761E">
              <w:t>23</w:t>
            </w:r>
          </w:p>
        </w:tc>
      </w:tr>
      <w:tr w:rsidR="005E734B" w:rsidRPr="00C6761E" w14:paraId="2B6A4E6A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35277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060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4D0A4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5390DCD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474F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86AFE" w14:textId="77777777" w:rsidR="005E734B" w:rsidRPr="00C6761E" w:rsidRDefault="005E734B" w:rsidP="001040B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D79E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5E734B" w:rsidRPr="00C6761E" w14:paraId="7807A579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4EF487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"Open discovery" and the content type is set to "Announcement".</w:t>
            </w:r>
          </w:p>
        </w:tc>
      </w:tr>
    </w:tbl>
    <w:p w14:paraId="58640945" w14:textId="77777777" w:rsidR="005E734B" w:rsidRPr="00C6761E" w:rsidRDefault="005E734B" w:rsidP="005E734B"/>
    <w:p w14:paraId="10C46EB7" w14:textId="77777777" w:rsidR="005E734B" w:rsidRPr="00C6761E" w:rsidRDefault="005E734B" w:rsidP="005E734B">
      <w:pPr>
        <w:pStyle w:val="TH"/>
      </w:pPr>
      <w:bookmarkStart w:id="12" w:name="_CRTable10_2_1_2"/>
      <w:r w:rsidRPr="00C6761E">
        <w:t>Table </w:t>
      </w:r>
      <w:bookmarkEnd w:id="12"/>
      <w:r w:rsidRPr="00C6761E">
        <w:t xml:space="preserve">10.2.1.2: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</w:t>
      </w:r>
      <w:proofErr w:type="gramStart"/>
      <w:r w:rsidRPr="00C6761E">
        <w:t>announcement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3ED602B6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D8235E" w14:textId="77777777" w:rsidR="005E734B" w:rsidRPr="00C6761E" w:rsidRDefault="005E734B" w:rsidP="001040B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1B287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BAB5AA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D825AE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A65D9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91DCF1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5BDE5DCE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2CEF1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39D0B0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07C150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4C8FD794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4E277A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4D3D93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00A77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1C9BCD5C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19B39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CCF6C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5E2380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5584A0FE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112A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D57D7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B0E2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3C913C82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20350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E5D314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DF76E4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41E0CD63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34308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364B30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EF475A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46F6078B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27F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C8CEF3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B81E2B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</w:t>
            </w:r>
            <w:proofErr w:type="gramStart"/>
            <w:r w:rsidRPr="00C6761E">
              <w:t>code</w:t>
            </w:r>
            <w:proofErr w:type="gramEnd"/>
          </w:p>
          <w:p w14:paraId="1A69FB97" w14:textId="77777777" w:rsidR="005E734B" w:rsidRPr="00C6761E" w:rsidRDefault="005E734B" w:rsidP="001040BB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58A86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01922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D12144" w14:textId="77777777" w:rsidR="005E734B" w:rsidRPr="00C6761E" w:rsidRDefault="005E734B" w:rsidP="001040BB">
            <w:pPr>
              <w:pStyle w:val="TAC"/>
            </w:pPr>
            <w:r w:rsidRPr="00C6761E">
              <w:t>23</w:t>
            </w:r>
          </w:p>
        </w:tc>
      </w:tr>
      <w:tr w:rsidR="005E734B" w:rsidRPr="00C6761E" w14:paraId="1975CAD8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C312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7180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70F95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4B19642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2504B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31B4D2" w14:textId="77777777" w:rsidR="005E734B" w:rsidRPr="00C6761E" w:rsidRDefault="005E734B" w:rsidP="001040B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2B0C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5E734B" w:rsidRPr="00C6761E" w14:paraId="583D53D9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F38B8C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"Announcement".</w:t>
            </w:r>
          </w:p>
        </w:tc>
      </w:tr>
    </w:tbl>
    <w:p w14:paraId="43C68B71" w14:textId="77777777" w:rsidR="005E734B" w:rsidRPr="00C6761E" w:rsidRDefault="005E734B" w:rsidP="005E734B"/>
    <w:p w14:paraId="32E03F33" w14:textId="77777777" w:rsidR="005E734B" w:rsidRPr="00C6761E" w:rsidRDefault="005E734B" w:rsidP="005E734B">
      <w:pPr>
        <w:pStyle w:val="TH"/>
      </w:pPr>
      <w:bookmarkStart w:id="13" w:name="_CRTable10_2_1_3"/>
      <w:r w:rsidRPr="00C6761E">
        <w:lastRenderedPageBreak/>
        <w:t>Table </w:t>
      </w:r>
      <w:bookmarkEnd w:id="13"/>
      <w:r w:rsidRPr="00C6761E">
        <w:t xml:space="preserve">10.2.1.3: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</w:t>
      </w:r>
      <w:proofErr w:type="gramStart"/>
      <w:r w:rsidRPr="00C6761E">
        <w:t>solicitation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1DB17DEC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E55680" w14:textId="77777777" w:rsidR="005E734B" w:rsidRPr="00C6761E" w:rsidRDefault="005E734B" w:rsidP="001040B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345792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6B87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A2509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6BA203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331B78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2E927226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8A78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4FF3A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0218C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35F3CAA8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25DD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777B2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47B909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26E025E3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31FA84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646434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651F51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376F4D27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EFAC3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AE3B5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26E9B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527066B9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1A2F3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2EC5D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25DEA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6659AFB7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B6E8A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07C5FB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DEF6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7DDD1B14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19B80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7649A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query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BB3F6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</w:t>
            </w:r>
            <w:proofErr w:type="gramStart"/>
            <w:r w:rsidRPr="00C6761E">
              <w:t>code</w:t>
            </w:r>
            <w:proofErr w:type="gramEnd"/>
          </w:p>
          <w:p w14:paraId="267B91D5" w14:textId="77777777" w:rsidR="005E734B" w:rsidRPr="00C6761E" w:rsidRDefault="005E734B" w:rsidP="001040BB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965C30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B860A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1F6FD" w14:textId="77777777" w:rsidR="005E734B" w:rsidRPr="00C6761E" w:rsidRDefault="005E734B" w:rsidP="001040BB">
            <w:pPr>
              <w:pStyle w:val="TAC"/>
            </w:pPr>
            <w:r w:rsidRPr="00C6761E">
              <w:t>23</w:t>
            </w:r>
          </w:p>
        </w:tc>
      </w:tr>
      <w:tr w:rsidR="005E734B" w:rsidRPr="00C6761E" w14:paraId="1DA40893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64BFEF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761E">
              <w:rPr>
                <w:rFonts w:ascii="Arial" w:hAnsi="Arial"/>
                <w:sz w:val="18"/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3FC6F" w14:textId="77777777" w:rsidR="005E734B" w:rsidRPr="00C6761E" w:rsidRDefault="005E734B" w:rsidP="001040BB">
            <w:pPr>
              <w:pStyle w:val="TAL"/>
            </w:pPr>
            <w:bookmarkStart w:id="14" w:name="_Hlk127218295"/>
            <w:bookmarkStart w:id="15" w:name="_Hlk127218218"/>
            <w:r w:rsidRPr="00C6761E">
              <w:t xml:space="preserve">Discoveree </w:t>
            </w:r>
            <w:bookmarkEnd w:id="14"/>
            <w:r w:rsidRPr="00C6761E">
              <w:t>user info</w:t>
            </w:r>
            <w:bookmarkEnd w:id="15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7E22D" w14:textId="77777777" w:rsidR="005E734B" w:rsidRPr="00C6761E" w:rsidRDefault="005E734B" w:rsidP="001040BB">
            <w:pPr>
              <w:pStyle w:val="TAL"/>
            </w:pPr>
            <w:r w:rsidRPr="00C6761E">
              <w:t>Application layer ID</w:t>
            </w:r>
          </w:p>
          <w:p w14:paraId="12CCA681" w14:textId="77777777" w:rsidR="005E734B" w:rsidRPr="00C6761E" w:rsidRDefault="005E734B" w:rsidP="001040BB">
            <w:pPr>
              <w:pStyle w:val="TAL"/>
            </w:pPr>
            <w:r w:rsidRPr="00C6761E">
              <w:t>11.2.15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C5849" w14:textId="77777777" w:rsidR="005E734B" w:rsidRPr="00C6761E" w:rsidRDefault="005E734B" w:rsidP="001040B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3D5EA" w14:textId="77777777" w:rsidR="005E734B" w:rsidRPr="00C6761E" w:rsidRDefault="005E734B" w:rsidP="001040BB">
            <w:pPr>
              <w:pStyle w:val="TAC"/>
            </w:pPr>
            <w:r w:rsidRPr="00C6761E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E25356" w14:textId="77777777" w:rsidR="005E734B" w:rsidRPr="00C6761E" w:rsidRDefault="005E734B" w:rsidP="001040BB">
            <w:pPr>
              <w:pStyle w:val="TAC"/>
            </w:pPr>
            <w:r w:rsidRPr="00C6761E">
              <w:t>3-257</w:t>
            </w:r>
          </w:p>
        </w:tc>
      </w:tr>
      <w:tr w:rsidR="005E734B" w:rsidRPr="00C6761E" w14:paraId="778A52DA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E9AC78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"Solicitation".</w:t>
            </w:r>
          </w:p>
        </w:tc>
      </w:tr>
    </w:tbl>
    <w:p w14:paraId="10997E8B" w14:textId="77777777" w:rsidR="005E734B" w:rsidRPr="00C6761E" w:rsidRDefault="005E734B" w:rsidP="005E734B"/>
    <w:p w14:paraId="6B984C05" w14:textId="77777777" w:rsidR="005E734B" w:rsidRPr="00C6761E" w:rsidRDefault="005E734B" w:rsidP="005E734B">
      <w:pPr>
        <w:pStyle w:val="TH"/>
      </w:pPr>
      <w:bookmarkStart w:id="16" w:name="_CRTable10_2_1_4"/>
      <w:r w:rsidRPr="00C6761E">
        <w:t>Table </w:t>
      </w:r>
      <w:bookmarkEnd w:id="16"/>
      <w:r w:rsidRPr="00C6761E">
        <w:t xml:space="preserve">10.2.1.4: PROSE PC5 DISCOVERY message content for restricted 5G </w:t>
      </w:r>
      <w:proofErr w:type="spellStart"/>
      <w:r w:rsidRPr="00C6761E">
        <w:t>ProSe</w:t>
      </w:r>
      <w:proofErr w:type="spellEnd"/>
      <w:r w:rsidRPr="00C6761E">
        <w:t xml:space="preserve"> direct discovery </w:t>
      </w:r>
      <w:proofErr w:type="gramStart"/>
      <w:r w:rsidRPr="00C6761E">
        <w:t>response</w:t>
      </w:r>
      <w:proofErr w:type="gramEnd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6B66D9D4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A95E7E" w14:textId="77777777" w:rsidR="005E734B" w:rsidRPr="00C6761E" w:rsidRDefault="005E734B" w:rsidP="001040BB">
            <w:pPr>
              <w:pStyle w:val="TAH"/>
            </w:pPr>
            <w:r w:rsidRPr="00C6761E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9AD939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C2432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554664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7A34F5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4E718B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69633D61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F8F4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E87AF9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276AD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424FAAFB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F3AC0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5D89E1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F4411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11129E2F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6A029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AB0A48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B62746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680D8E54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1A2DE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605E7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41FB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4CE2C060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4B229B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7B4A41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C976C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4CA9F515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2C015E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D4BB7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8E79C8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52AB1C80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B1118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CBA6FB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response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D195D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restricted </w:t>
            </w:r>
            <w:proofErr w:type="gramStart"/>
            <w:r w:rsidRPr="00C6761E">
              <w:t>code</w:t>
            </w:r>
            <w:proofErr w:type="gramEnd"/>
          </w:p>
          <w:p w14:paraId="456D5A54" w14:textId="77777777" w:rsidR="005E734B" w:rsidRPr="00C6761E" w:rsidRDefault="005E734B" w:rsidP="001040BB">
            <w:pPr>
              <w:pStyle w:val="TAL"/>
            </w:pPr>
            <w:r w:rsidRPr="00C6761E">
              <w:t>11.2.3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F1578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764FA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C99021" w14:textId="77777777" w:rsidR="005E734B" w:rsidRPr="00C6761E" w:rsidRDefault="005E734B" w:rsidP="001040BB">
            <w:pPr>
              <w:pStyle w:val="TAC"/>
            </w:pPr>
            <w:r w:rsidRPr="00C6761E">
              <w:t>23</w:t>
            </w:r>
          </w:p>
        </w:tc>
      </w:tr>
      <w:tr w:rsidR="005E734B" w:rsidRPr="00C6761E" w14:paraId="6D60A2F9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71448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5EA35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AD389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765FE51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4C26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3C169" w14:textId="77777777" w:rsidR="005E734B" w:rsidRPr="00C6761E" w:rsidRDefault="005E734B" w:rsidP="001040B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1FD5F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5E734B" w:rsidRPr="00C6761E" w14:paraId="061A9CF2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590B7E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rPr>
                <w:lang w:eastAsia="zh-CN"/>
              </w:rPr>
              <w:t>NOTE:</w:t>
            </w:r>
            <w:r w:rsidRPr="00C6761E">
              <w:rPr>
                <w:lang w:eastAsia="zh-CN"/>
              </w:rPr>
              <w:tab/>
              <w:t>The discovery type is set to "Restricted discovery" and the content type is set to "response".</w:t>
            </w:r>
          </w:p>
        </w:tc>
      </w:tr>
    </w:tbl>
    <w:p w14:paraId="46039DEC" w14:textId="77777777" w:rsidR="005E734B" w:rsidRPr="00C6761E" w:rsidRDefault="005E734B" w:rsidP="005E734B"/>
    <w:p w14:paraId="13CE2E72" w14:textId="77777777" w:rsidR="005E734B" w:rsidRPr="00C6761E" w:rsidRDefault="005E734B" w:rsidP="005E734B">
      <w:pPr>
        <w:pStyle w:val="TH"/>
      </w:pPr>
      <w:bookmarkStart w:id="17" w:name="_CRTable10_2_1_5"/>
      <w:r w:rsidRPr="00C6761E">
        <w:t>Table </w:t>
      </w:r>
      <w:bookmarkEnd w:id="17"/>
      <w:r w:rsidRPr="00C6761E">
        <w:t>10.2.1.5: PROSE PC5 DISCOVERY message for group member discovery announcement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060FFF8F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8785E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8EADC0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C8567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69490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FE3179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CF501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5E37A693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BBC69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07C91B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BAFD28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128EB409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9D823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98E2ED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46765D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76059F07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E389C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CE7F08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EC1EE3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5769C128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23FB7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71E4B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5FD89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7DB5C6D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B2BEE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51E14E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3D5B2F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40DFD8A4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86D8C1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364166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77C55D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41179E66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757AB2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F0C1E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A859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2EF3DC2E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52A0F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F5C57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A49C9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2-257</w:t>
            </w:r>
          </w:p>
        </w:tc>
      </w:tr>
      <w:tr w:rsidR="005E734B" w:rsidRPr="00C6761E" w14:paraId="24B437DD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249794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D7F185" w14:textId="77777777" w:rsidR="005E734B" w:rsidRPr="00C6761E" w:rsidRDefault="005E734B" w:rsidP="001040BB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592C3F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430337D1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8118F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A816A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7A950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6B58E040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FD89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B5521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1AA3B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1407137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81DB3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304C1" w14:textId="77777777" w:rsidR="005E734B" w:rsidRPr="00C6761E" w:rsidRDefault="005E734B" w:rsidP="001040B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9A0FB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5E734B" w:rsidRPr="00C6761E" w14:paraId="50726202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FE71F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announcement/group member discovery response"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4F26C715" w14:textId="77777777" w:rsidR="005E734B" w:rsidRPr="00C6761E" w:rsidRDefault="005E734B" w:rsidP="005E734B"/>
    <w:p w14:paraId="1DB06119" w14:textId="77777777" w:rsidR="005E734B" w:rsidRPr="00C6761E" w:rsidRDefault="005E734B" w:rsidP="005E734B">
      <w:pPr>
        <w:pStyle w:val="TH"/>
      </w:pPr>
      <w:bookmarkStart w:id="18" w:name="_CRTable10_2_1_6"/>
      <w:r w:rsidRPr="00C6761E">
        <w:lastRenderedPageBreak/>
        <w:t>Table </w:t>
      </w:r>
      <w:bookmarkEnd w:id="18"/>
      <w:r w:rsidRPr="00C6761E">
        <w:t>10.2.1.6: PROSE PC5 DISCOVERY message for group member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5E734B" w:rsidRPr="00C6761E" w14:paraId="30DF5007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9C836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28813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BB0D2F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F5741A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73F3D8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5E7C9C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7777EB6A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0DF0D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BDD28D7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74BDEA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7FA68382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1019B3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B6AB17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CE5AA3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43C1273A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8F374B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926C3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103F7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30E227F9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43E1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6DFE5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4677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39278267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AB95B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75CE60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7AE515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59B336E9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E722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7DC5B1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5DF62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001226BC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C26E0E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04D14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DC46A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198EB282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62F02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3FA9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D10DF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5E734B" w:rsidRPr="00C6761E" w14:paraId="69CA4A3D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64B7E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EF6525" w14:textId="77777777" w:rsidR="005E734B" w:rsidRPr="00C6761E" w:rsidRDefault="005E734B" w:rsidP="001040BB">
            <w:pPr>
              <w:pStyle w:val="TAL"/>
            </w:pPr>
            <w:r w:rsidRPr="00C6761E">
              <w:t>Discoverer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1036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6062C44D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1B24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F08A9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1529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1AF29590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8EE8C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84828A" w14:textId="77777777" w:rsidR="005E734B" w:rsidRPr="00C6761E" w:rsidRDefault="005E734B" w:rsidP="001040BB">
            <w:pPr>
              <w:pStyle w:val="TAL"/>
            </w:pPr>
            <w:r w:rsidRPr="00C6761E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0D215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69D84352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9B9CD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DE90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42BA5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5E734B" w:rsidRPr="00C6761E" w14:paraId="78E30A77" w14:textId="77777777" w:rsidTr="001040B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606A83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"Group member discovery solicitation"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9156021" w14:textId="77777777" w:rsidR="005E734B" w:rsidRPr="00C6761E" w:rsidRDefault="005E734B" w:rsidP="005E734B"/>
    <w:p w14:paraId="0415B738" w14:textId="77777777" w:rsidR="005E734B" w:rsidRPr="00C6761E" w:rsidRDefault="005E734B" w:rsidP="005E734B">
      <w:pPr>
        <w:pStyle w:val="TH"/>
      </w:pPr>
      <w:bookmarkStart w:id="19" w:name="_CRTable10_2_1_7"/>
      <w:r w:rsidRPr="00C6761E">
        <w:t>Table </w:t>
      </w:r>
      <w:bookmarkEnd w:id="19"/>
      <w:r w:rsidRPr="00C6761E">
        <w:t>10.2.1.7: PROSE PC5 DISCOVERY message for group member discovery response</w:t>
      </w:r>
    </w:p>
    <w:tbl>
      <w:tblPr>
        <w:tblW w:w="9361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5E734B" w:rsidRPr="00C6761E" w14:paraId="4F0C5E1C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22A207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AED9B5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2D58F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7C2DD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6B720D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3276C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2A1C8AD9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3260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568374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FDD9B8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6C966D37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E8BD1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ABA4D4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DF21B3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235748BE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770D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19372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0248FE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  <w:p w14:paraId="4CB7042D" w14:textId="77777777" w:rsidR="005E734B" w:rsidRPr="00C6761E" w:rsidRDefault="005E734B" w:rsidP="001040BB">
            <w:pPr>
              <w:pStyle w:val="TAL"/>
            </w:pPr>
            <w:r w:rsidRPr="00C6761E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280C4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6B3EF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5BF87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0E2DE8A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8E6941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8C05A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A7F916" w14:textId="77777777" w:rsidR="005E734B" w:rsidRPr="00C6761E" w:rsidRDefault="005E734B" w:rsidP="001040BB">
            <w:pPr>
              <w:pStyle w:val="TAL"/>
            </w:pPr>
            <w:r w:rsidRPr="00C6761E">
              <w:t>MIC</w:t>
            </w:r>
          </w:p>
          <w:p w14:paraId="400BAA45" w14:textId="77777777" w:rsidR="005E734B" w:rsidRPr="00C6761E" w:rsidRDefault="005E734B" w:rsidP="001040BB">
            <w:pPr>
              <w:pStyle w:val="TAL"/>
            </w:pPr>
            <w:r w:rsidRPr="00C6761E"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8FE2CC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FC7BC3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249E8A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</w:tr>
      <w:tr w:rsidR="005E734B" w:rsidRPr="00C6761E" w14:paraId="60A8EBDF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8015C5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D004E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58DFB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Application layer group ID</w:t>
            </w:r>
          </w:p>
          <w:p w14:paraId="058A77F9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2949E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03D59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26CD8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2-256</w:t>
            </w:r>
          </w:p>
        </w:tc>
      </w:tr>
      <w:tr w:rsidR="005E734B" w:rsidRPr="00C6761E" w14:paraId="65D7F30F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6DACD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CA459" w14:textId="77777777" w:rsidR="005E734B" w:rsidRPr="00C6761E" w:rsidRDefault="005E734B" w:rsidP="001040BB">
            <w:pPr>
              <w:pStyle w:val="TAL"/>
            </w:pPr>
            <w:r w:rsidRPr="00C6761E">
              <w:t>Discoveree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89C7EB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47C75731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68BDF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C1A9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53B1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4C22DD15" w14:textId="77777777" w:rsidTr="001040B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4784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7A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D69F2B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A525F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Metadata</w:t>
            </w:r>
          </w:p>
          <w:p w14:paraId="00AF2DE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81E73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8F1394" w14:textId="77777777" w:rsidR="005E734B" w:rsidRPr="00C6761E" w:rsidRDefault="005E734B" w:rsidP="001040BB">
            <w:pPr>
              <w:pStyle w:val="TAC"/>
            </w:pPr>
            <w:r w:rsidRPr="00C6761E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EECC5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4-8195</w:t>
            </w:r>
          </w:p>
        </w:tc>
      </w:tr>
      <w:tr w:rsidR="005E734B" w:rsidRPr="00C6761E" w14:paraId="37C6CFF7" w14:textId="77777777" w:rsidTr="001040BB">
        <w:trPr>
          <w:cantSplit/>
          <w:jc w:val="center"/>
        </w:trPr>
        <w:tc>
          <w:tcPr>
            <w:tcW w:w="9361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84B8A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Group member discovery announcement/group member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612500AF" w14:textId="77777777" w:rsidR="005E734B" w:rsidRPr="00C6761E" w:rsidRDefault="005E734B" w:rsidP="005E734B"/>
    <w:p w14:paraId="63981E20" w14:textId="77777777" w:rsidR="005E734B" w:rsidRPr="00C6761E" w:rsidRDefault="005E734B" w:rsidP="005E734B">
      <w:pPr>
        <w:pStyle w:val="TH"/>
        <w:rPr>
          <w:lang w:eastAsia="zh-CN"/>
        </w:rPr>
      </w:pPr>
      <w:bookmarkStart w:id="20" w:name="_CRTable10_2_1_8"/>
      <w:r w:rsidRPr="00C6761E">
        <w:lastRenderedPageBreak/>
        <w:t>Table </w:t>
      </w:r>
      <w:bookmarkEnd w:id="20"/>
      <w:r w:rsidRPr="00C6761E">
        <w:t>10.2.1.</w:t>
      </w:r>
      <w:r w:rsidRPr="00C6761E">
        <w:rPr>
          <w:lang w:eastAsia="zh-CN"/>
        </w:rPr>
        <w:t>8</w:t>
      </w:r>
      <w:r w:rsidRPr="00C6761E">
        <w:t xml:space="preserve">: PROSE PC5 DISCOVERY message for </w:t>
      </w:r>
      <w:r w:rsidRPr="00C6761E">
        <w:rPr>
          <w:lang w:eastAsia="zh-CN"/>
        </w:rPr>
        <w:t>UE-to-network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5E734B" w:rsidRPr="00C6761E" w14:paraId="13756350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C8A8AF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FC3376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F39AA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641C14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9605A1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62CD94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147372F5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6F9E8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223A5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24575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1337B8F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BFA81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A00AFD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27230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0F51043D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DDA7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833A03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5547B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6DAC8A39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3F91A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C2E77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36A47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33F68" w14:paraId="136473CD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1C4DCF" w14:textId="77777777" w:rsidR="005E734B" w:rsidRPr="00C33F68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E1DA24" w14:textId="77777777" w:rsidR="005E734B" w:rsidRPr="00C33F68" w:rsidRDefault="005E734B" w:rsidP="001040BB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7A45AF" w14:textId="77777777" w:rsidR="005E734B" w:rsidRPr="00C6761E" w:rsidRDefault="005E734B" w:rsidP="001040BB">
            <w:pPr>
              <w:pStyle w:val="TAL"/>
            </w:pPr>
            <w:r w:rsidRPr="00C6761E">
              <w:t>PLMN ID</w:t>
            </w:r>
          </w:p>
          <w:p w14:paraId="46D023AB" w14:textId="77777777" w:rsidR="005E734B" w:rsidRPr="00C33F68" w:rsidRDefault="005E734B" w:rsidP="001040BB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F5207A" w14:textId="77777777" w:rsidR="005E734B" w:rsidRPr="00C33F68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EBBB7F" w14:textId="77777777" w:rsidR="005E734B" w:rsidRPr="00C33F68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849C13" w14:textId="77777777" w:rsidR="005E734B" w:rsidRPr="00C33F68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E734B" w:rsidRPr="00C6761E" w14:paraId="0020E71C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B2C5C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A1715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8E4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24B0808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EA39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7943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D646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5E734B" w:rsidRPr="00C6761E" w14:paraId="7917E50C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4ED90B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9337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694F56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4C15A0BF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C4A36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BE062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FEEEB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6C8912DB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AFB04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C937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  <w:r w:rsidRPr="00C6761E">
              <w:t>(NOTE</w:t>
            </w:r>
            <w:r w:rsidRPr="00C6761E">
              <w:rPr>
                <w:lang w:eastAsia="zh-CN"/>
              </w:rPr>
              <w:t> 2</w:t>
            </w:r>
            <w:r w:rsidRPr="00C6761E">
              <w:t>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F1C28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5FC0726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F1F6E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9A67D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F890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</w:t>
            </w:r>
          </w:p>
        </w:tc>
      </w:tr>
      <w:tr w:rsidR="005E734B" w:rsidRPr="00C6761E" w14:paraId="5EA083FD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592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5AEE1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6C9A8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7722E4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65200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8B3B2F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6A573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63162DB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F464CA" w14:textId="77777777" w:rsidR="005E734B" w:rsidRPr="00C6761E" w:rsidRDefault="005E734B" w:rsidP="001040BB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B781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CAFAF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4E0AFC8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8660E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3FFE3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0879B0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9</w:t>
            </w:r>
          </w:p>
        </w:tc>
      </w:tr>
      <w:tr w:rsidR="005E734B" w:rsidRPr="00C6761E" w14:paraId="0C65C737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A203C" w14:textId="77777777" w:rsidR="005E734B" w:rsidRPr="00C6761E" w:rsidRDefault="005E734B" w:rsidP="001040BB">
            <w:pPr>
              <w:pStyle w:val="TAL"/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36BD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6E2E3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01EEE20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B9F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77AD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A0799A" w14:textId="77777777" w:rsidR="005E734B" w:rsidRPr="00C6761E" w:rsidRDefault="005E734B" w:rsidP="001040BB">
            <w:pPr>
              <w:pStyle w:val="TAC"/>
            </w:pPr>
            <w:r w:rsidRPr="00C6761E">
              <w:t>3-257</w:t>
            </w:r>
          </w:p>
        </w:tc>
      </w:tr>
      <w:tr w:rsidR="005E734B" w:rsidRPr="00C6761E" w14:paraId="474F66E8" w14:textId="77777777" w:rsidTr="001040B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83A49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  <w:p w14:paraId="6600C9ED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announcing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4C2BBC01" w14:textId="77777777" w:rsidR="005E734B" w:rsidRPr="00C6761E" w:rsidRDefault="005E734B" w:rsidP="005E734B"/>
    <w:p w14:paraId="44D85784" w14:textId="77777777" w:rsidR="005E734B" w:rsidRPr="00C6761E" w:rsidRDefault="005E734B" w:rsidP="005E734B">
      <w:pPr>
        <w:pStyle w:val="TH"/>
        <w:rPr>
          <w:lang w:eastAsia="zh-CN"/>
        </w:rPr>
      </w:pPr>
      <w:bookmarkStart w:id="21" w:name="_CRTable10_2_1_9"/>
      <w:r w:rsidRPr="00C6761E">
        <w:t>Table </w:t>
      </w:r>
      <w:bookmarkEnd w:id="21"/>
      <w:r w:rsidRPr="00C6761E">
        <w:t>10.2.1.</w:t>
      </w:r>
      <w:r w:rsidRPr="00C6761E">
        <w:rPr>
          <w:lang w:eastAsia="zh-CN"/>
        </w:rPr>
        <w:t>9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solicitation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5E734B" w:rsidRPr="00C6761E" w14:paraId="76BDC943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A24509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3F3B30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EA73B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F279F2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D07E4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647A8A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7F60D589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EF3F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4248D6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F1081D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2FD14097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7A4AB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64F65B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BF0C6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7FBE67E8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ECE168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901757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DC462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717C7FC3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3E591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DC8B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39CEC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0E583E1E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A5284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07863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B48B9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695C5F7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C683B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B7BB2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39F6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5E734B" w:rsidRPr="00C6761E" w14:paraId="1F5B5CAC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3C1B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C5C6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0E49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653DFED2" w14:textId="77777777" w:rsidR="005E734B" w:rsidRPr="00C6761E" w:rsidRDefault="005E734B" w:rsidP="001040BB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659E33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72D12F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FDCED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070EDABF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EED9B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EE12D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55E9D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26F9DE17" w14:textId="77777777" w:rsidR="005E734B" w:rsidRPr="00C6761E" w:rsidRDefault="005E734B" w:rsidP="001040BB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C9D62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2A2A3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A1ED0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5E734B" w:rsidRPr="00C6761E" w14:paraId="2A2BBE53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A838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F628D">
              <w:rPr>
                <w:rFonts w:ascii="Arial" w:eastAsiaTheme="minorEastAsia" w:hAnsi="Arial"/>
                <w:sz w:val="18"/>
                <w:lang w:eastAsia="zh-CN"/>
              </w:rPr>
              <w:t>29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42649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Target discoveree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D955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1057D845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08DA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64D0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E2D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7</w:t>
            </w:r>
          </w:p>
        </w:tc>
      </w:tr>
      <w:tr w:rsidR="005E734B" w:rsidRPr="00C6761E" w14:paraId="5E1B91D7" w14:textId="77777777" w:rsidTr="001040B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3151CA" w14:textId="77777777" w:rsidR="005E734B" w:rsidRPr="00C6761E" w:rsidRDefault="005E734B" w:rsidP="001040BB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  <w:rPr>
                <w:lang w:eastAsia="zh-CN"/>
              </w:rPr>
            </w:pPr>
            <w:r w:rsidRPr="00C6761E">
              <w:t>NOTE: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62B6CED4" w14:textId="77777777" w:rsidR="005E734B" w:rsidRPr="00C6761E" w:rsidRDefault="005E734B" w:rsidP="005E734B">
      <w:pPr>
        <w:rPr>
          <w:lang w:eastAsia="zh-CN"/>
        </w:rPr>
      </w:pPr>
    </w:p>
    <w:p w14:paraId="1A29802C" w14:textId="77777777" w:rsidR="005E734B" w:rsidRPr="00C6761E" w:rsidRDefault="005E734B" w:rsidP="005E734B">
      <w:pPr>
        <w:pStyle w:val="TH"/>
        <w:rPr>
          <w:lang w:eastAsia="zh-CN"/>
        </w:rPr>
      </w:pPr>
      <w:bookmarkStart w:id="22" w:name="_CRTable10_2_1_10"/>
      <w:r w:rsidRPr="00C6761E">
        <w:lastRenderedPageBreak/>
        <w:t>Table </w:t>
      </w:r>
      <w:bookmarkEnd w:id="22"/>
      <w:r w:rsidRPr="00C6761E">
        <w:t>10.2.1.</w:t>
      </w:r>
      <w:r w:rsidRPr="00C6761E">
        <w:rPr>
          <w:lang w:eastAsia="zh-CN"/>
        </w:rPr>
        <w:t>10</w:t>
      </w:r>
      <w:r w:rsidRPr="00C6761E">
        <w:t xml:space="preserve">: PROSE PC5 DISCOVERY message for </w:t>
      </w:r>
      <w:r w:rsidRPr="00C6761E">
        <w:rPr>
          <w:lang w:eastAsia="zh-CN"/>
        </w:rPr>
        <w:t>UE-to-network relay discovery response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5E734B" w:rsidRPr="00C6761E" w14:paraId="1471A7F7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26D3B4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4714F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CBEA7F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EFDB49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BC4E7E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C22D9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162E0341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456CFE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734A4D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659BD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57DDABE8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18D40C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8BB85C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2C7FC3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0DAB38EB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F9CE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73C813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F5F8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4390F46B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FD8B0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C7E4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5AD6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772733" w14:paraId="67725A0E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34EAF" w14:textId="77777777" w:rsidR="005E734B" w:rsidRPr="00772733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E7C13" w14:textId="77777777" w:rsidR="005E734B" w:rsidRPr="00772733" w:rsidRDefault="005E734B" w:rsidP="001040BB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4A98FA" w14:textId="77777777" w:rsidR="005E734B" w:rsidRPr="00C6761E" w:rsidRDefault="005E734B" w:rsidP="001040BB">
            <w:pPr>
              <w:pStyle w:val="TAL"/>
            </w:pPr>
            <w:r w:rsidRPr="00C6761E">
              <w:t>PLMN ID</w:t>
            </w:r>
          </w:p>
          <w:p w14:paraId="1FDB91E1" w14:textId="77777777" w:rsidR="005E734B" w:rsidRPr="00772733" w:rsidRDefault="005E734B" w:rsidP="001040BB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781D29" w14:textId="77777777" w:rsidR="005E734B" w:rsidRPr="00772733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7F1E" w14:textId="77777777" w:rsidR="005E734B" w:rsidRPr="00772733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077D8" w14:textId="77777777" w:rsidR="005E734B" w:rsidRPr="00772733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E734B" w:rsidRPr="00C6761E" w14:paraId="2A1D469C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5BAF5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03B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69FD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60CDB7E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15858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0F0C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12B10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5E734B" w:rsidRPr="00C6761E" w14:paraId="6A0D841E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AA0F2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6D285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Discover</w:t>
            </w:r>
            <w:r w:rsidRPr="00C6761E">
              <w:rPr>
                <w:lang w:eastAsia="zh-CN"/>
              </w:rPr>
              <w:t>ee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0CBC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User info ID</w:t>
            </w:r>
          </w:p>
          <w:p w14:paraId="258639A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5F9E75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EA49A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0D8754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0AB7E6BF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2749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8FFB8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Relay service code (NOTE 2)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1641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4A5A0F2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04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0D63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C6690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5E734B" w:rsidRPr="00C6761E" w14:paraId="7D74A659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BDF8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A924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AD15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112EA445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60A97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2D04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D835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084A3E8F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EAD4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EB3E4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C246B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4D2001D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F4999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B5C81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CA131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5E734B" w:rsidRPr="00C6761E" w14:paraId="3A1B54F6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E9D1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63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D241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F658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RRC container</w:t>
            </w:r>
          </w:p>
          <w:p w14:paraId="4D376CB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3C0C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6EFD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FB5C9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3-257</w:t>
            </w:r>
          </w:p>
        </w:tc>
      </w:tr>
      <w:tr w:rsidR="005E734B" w:rsidRPr="00C6761E" w14:paraId="32DC72B2" w14:textId="77777777" w:rsidTr="001040B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9727E0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UE-to-network relay discovery announcement/UE-to-network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  <w:p w14:paraId="52E1934A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2</w:t>
            </w:r>
            <w:r w:rsidRPr="00C6761E">
              <w:t>:</w:t>
            </w:r>
            <w:r w:rsidRPr="00C6761E">
              <w:tab/>
            </w:r>
            <w:r w:rsidRPr="00C6761E">
              <w:rPr>
                <w:lang w:eastAsia="zh-CN"/>
              </w:rPr>
              <w:t xml:space="preserve">If the discoveree UE works as a 5G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 xml:space="preserve"> Layer-3 UE-to-network relay UE, the S-NSSAI associated with the relay service code belongs to the allowed NSSAI of the UE</w:t>
            </w:r>
            <w:r w:rsidRPr="00C6761E">
              <w:t>.</w:t>
            </w:r>
          </w:p>
        </w:tc>
      </w:tr>
    </w:tbl>
    <w:p w14:paraId="4E28F752" w14:textId="77777777" w:rsidR="005E734B" w:rsidRPr="00C6761E" w:rsidRDefault="005E734B" w:rsidP="005E734B">
      <w:pPr>
        <w:rPr>
          <w:lang w:eastAsia="zh-CN"/>
        </w:rPr>
      </w:pPr>
    </w:p>
    <w:p w14:paraId="14A4EAC5" w14:textId="77777777" w:rsidR="005E734B" w:rsidRPr="00C6761E" w:rsidRDefault="005E734B" w:rsidP="005E734B">
      <w:pPr>
        <w:pStyle w:val="TH"/>
      </w:pPr>
      <w:bookmarkStart w:id="23" w:name="_CRTable10_2_1_11"/>
      <w:r w:rsidRPr="00C6761E">
        <w:t>Table </w:t>
      </w:r>
      <w:bookmarkEnd w:id="23"/>
      <w:r w:rsidRPr="00C6761E">
        <w:t>10.2.1.</w:t>
      </w:r>
      <w:r w:rsidRPr="00C6761E">
        <w:rPr>
          <w:lang w:eastAsia="ko-KR"/>
        </w:rPr>
        <w:t>11</w:t>
      </w:r>
      <w:r w:rsidRPr="00C6761E">
        <w:t>: PROSE PC5 DISCOVERY message for relay discovery additional information</w:t>
      </w:r>
    </w:p>
    <w:tbl>
      <w:tblPr>
        <w:tblW w:w="935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5"/>
        <w:gridCol w:w="2837"/>
        <w:gridCol w:w="3120"/>
        <w:gridCol w:w="1134"/>
        <w:gridCol w:w="851"/>
        <w:gridCol w:w="851"/>
      </w:tblGrid>
      <w:tr w:rsidR="005E734B" w:rsidRPr="00C6761E" w14:paraId="05958D29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CF4336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23892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11D98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E920EB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A0A2E7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962EFD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5FA22DA9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550B13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96C60C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(NOTE)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894A6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26AB796D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5E0B43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E2D9D1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CADD8C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013D3F12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E893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A3784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4AC9C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412B02A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10843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AD5F3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2A990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964FBA1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93862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E4CCD6" w14:textId="77777777" w:rsidR="005E734B" w:rsidRPr="00C6761E" w:rsidRDefault="005E734B" w:rsidP="001040BB">
            <w:pPr>
              <w:pStyle w:val="TAL"/>
            </w:pPr>
            <w:r w:rsidRPr="00C6761E">
              <w:t>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930CCA" w14:textId="77777777" w:rsidR="005E734B" w:rsidRPr="00C6761E" w:rsidRDefault="005E734B" w:rsidP="001040BB">
            <w:pPr>
              <w:pStyle w:val="TAL"/>
            </w:pPr>
            <w:r w:rsidRPr="00C6761E">
              <w:t>PLMN ID</w:t>
            </w:r>
          </w:p>
          <w:p w14:paraId="575E77D9" w14:textId="77777777" w:rsidR="005E734B" w:rsidRPr="00C6761E" w:rsidRDefault="005E734B" w:rsidP="001040BB">
            <w:pPr>
              <w:pStyle w:val="TAL"/>
            </w:pPr>
            <w:r w:rsidRPr="00C6761E">
              <w:t>11.</w:t>
            </w:r>
            <w:r>
              <w:t>2</w:t>
            </w:r>
            <w:r w:rsidRPr="00C6761E">
              <w:t>.</w:t>
            </w:r>
            <w:r>
              <w:t>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28B13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22C48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B129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E734B" w:rsidRPr="00C6761E" w14:paraId="78679A1E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621F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22B0D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E7F2D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4C5BF2C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E945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0E913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E5FEA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5E734B" w:rsidRPr="00C6761E" w14:paraId="26E7CE97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907359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A6004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66D4E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1001911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7A84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6F5082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0653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5E734B" w:rsidRPr="00C6761E" w14:paraId="0A345F02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ED4801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F01D57" w14:textId="77777777" w:rsidR="005E734B" w:rsidRPr="00C6761E" w:rsidRDefault="005E734B" w:rsidP="001040BB">
            <w:pPr>
              <w:pStyle w:val="TAL"/>
            </w:pPr>
            <w:r w:rsidRPr="00C6761E">
              <w:t>Announcer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A2575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User info ID</w:t>
            </w:r>
          </w:p>
          <w:p w14:paraId="56FC878E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E9373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F810A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A377B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6</w:t>
            </w:r>
          </w:p>
        </w:tc>
      </w:tr>
      <w:tr w:rsidR="005E734B" w:rsidRPr="00C6761E" w14:paraId="737C2996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2D73B2" w14:textId="77777777" w:rsidR="005E734B" w:rsidRPr="00C6761E" w:rsidRDefault="005E734B" w:rsidP="001040BB">
            <w:pPr>
              <w:pStyle w:val="TAL"/>
            </w:pPr>
            <w:r w:rsidRPr="00C6761E">
              <w:t>52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BC2E55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NCGI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A555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NCGI</w:t>
            </w:r>
          </w:p>
          <w:p w14:paraId="3CB891A5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11.2.12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B832C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80828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1BB85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9</w:t>
            </w:r>
          </w:p>
        </w:tc>
      </w:tr>
      <w:tr w:rsidR="005E734B" w:rsidRPr="00C6761E" w14:paraId="1B7BA4E9" w14:textId="77777777" w:rsidTr="001040BB">
        <w:trPr>
          <w:cantSplit/>
          <w:jc w:val="center"/>
        </w:trPr>
        <w:tc>
          <w:tcPr>
            <w:tcW w:w="5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457F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51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EEA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TAI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337EF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TAI</w:t>
            </w:r>
          </w:p>
          <w:p w14:paraId="179AC51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86CFE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A9A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881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5E734B" w:rsidRPr="00C6761E" w14:paraId="492F9070" w14:textId="77777777" w:rsidTr="001040BB">
        <w:trPr>
          <w:cantSplit/>
          <w:jc w:val="center"/>
        </w:trPr>
        <w:tc>
          <w:tcPr>
            <w:tcW w:w="935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24E37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"Relay discovery additional information"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40C4E74A" w14:textId="77777777" w:rsidR="005E734B" w:rsidRPr="00C6761E" w:rsidRDefault="005E734B" w:rsidP="005E734B"/>
    <w:p w14:paraId="5CE9CA1D" w14:textId="77777777" w:rsidR="005E734B" w:rsidRPr="00C6761E" w:rsidRDefault="005E734B" w:rsidP="005E734B">
      <w:pPr>
        <w:pStyle w:val="TH"/>
        <w:rPr>
          <w:lang w:eastAsia="zh-CN"/>
        </w:rPr>
      </w:pPr>
      <w:bookmarkStart w:id="24" w:name="_CRTable10_2_1_12"/>
      <w:r w:rsidRPr="00C6761E">
        <w:lastRenderedPageBreak/>
        <w:t>Table </w:t>
      </w:r>
      <w:bookmarkEnd w:id="24"/>
      <w:r w:rsidRPr="00C6761E">
        <w:t>10.2.1.</w:t>
      </w:r>
      <w:r w:rsidRPr="00C6761E">
        <w:rPr>
          <w:lang w:eastAsia="zh-CN"/>
        </w:rPr>
        <w:t>12</w:t>
      </w:r>
      <w:r w:rsidRPr="00C6761E">
        <w:t xml:space="preserve">: PROSE PC5 DISCOVERY message for </w:t>
      </w:r>
      <w:r w:rsidRPr="00C6761E">
        <w:rPr>
          <w:lang w:eastAsia="zh-CN"/>
        </w:rPr>
        <w:t>UE-to-UE relay</w:t>
      </w:r>
      <w:r w:rsidRPr="00C6761E">
        <w:t xml:space="preserve"> discovery </w:t>
      </w:r>
      <w:r w:rsidRPr="00C6761E">
        <w:rPr>
          <w:lang w:eastAsia="zh-CN"/>
        </w:rPr>
        <w:t>announcement</w:t>
      </w:r>
    </w:p>
    <w:tbl>
      <w:tblPr>
        <w:tblW w:w="939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5"/>
        <w:gridCol w:w="36"/>
      </w:tblGrid>
      <w:tr w:rsidR="005E734B" w:rsidRPr="00C6761E" w14:paraId="3A098DCE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FB9846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0D71D2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D46E91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A26C05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6D042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406903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1764FBAE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91D907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3F961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6CF0A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755A094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226F8A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1DC219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ABFF11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1F3EB6AB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18072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D6F479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6DC49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471B876F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27781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3761E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B48AD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6059D876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F274E5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B469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EE63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70E1C48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C9FD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CFB9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D56D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5E734B" w:rsidRPr="00C6761E" w14:paraId="285E022C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21CF4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ADA0A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F9ACD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0C68A37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53497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36608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20FB8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3</w:t>
            </w:r>
          </w:p>
        </w:tc>
      </w:tr>
      <w:tr w:rsidR="005E734B" w:rsidRPr="00C6761E" w14:paraId="4A36329F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61831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AF13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>irect discovery set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45D3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</w:t>
            </w:r>
            <w:r w:rsidRPr="00C6761E">
              <w:rPr>
                <w:rFonts w:hint="eastAsia"/>
                <w:lang w:eastAsia="zh-CN"/>
              </w:rPr>
              <w:t xml:space="preserve">irect discovery </w:t>
            </w:r>
            <w:proofErr w:type="gramStart"/>
            <w:r w:rsidRPr="00C6761E">
              <w:rPr>
                <w:rFonts w:hint="eastAsia"/>
                <w:lang w:eastAsia="zh-CN"/>
              </w:rPr>
              <w:t>set</w:t>
            </w:r>
            <w:proofErr w:type="gramEnd"/>
          </w:p>
          <w:p w14:paraId="6AD7D99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</w:t>
            </w:r>
            <w:r>
              <w:rPr>
                <w:lang w:eastAsia="zh-CN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39048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8301EE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EDF75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15-8323</w:t>
            </w:r>
          </w:p>
        </w:tc>
      </w:tr>
      <w:tr w:rsidR="005E734B" w:rsidRPr="00C6761E" w14:paraId="1A22D212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40E730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F1E5B9" w14:textId="77777777" w:rsidR="005E734B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06900B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25D0EBC9" w14:textId="77777777" w:rsidR="005E734B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251A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2CF5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t>TL</w:t>
            </w: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489FAF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</w:tr>
      <w:tr w:rsidR="005E734B" w:rsidRPr="00C6761E" w14:paraId="4B626324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B9AE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xx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9D2A72" w14:textId="77777777" w:rsidR="005E734B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720FEA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6CD935D5" w14:textId="77777777" w:rsidR="005E734B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F3249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CEA6B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EA4B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5E734B" w:rsidRPr="00C6761E" w14:paraId="56B745E7" w14:textId="77777777" w:rsidTr="001040BB">
        <w:trPr>
          <w:gridBefore w:val="1"/>
          <w:wBefore w:w="36" w:type="dxa"/>
          <w:cantSplit/>
          <w:jc w:val="center"/>
        </w:trPr>
        <w:tc>
          <w:tcPr>
            <w:tcW w:w="935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823851" w14:textId="77777777" w:rsidR="005E734B" w:rsidRPr="00C6761E" w:rsidRDefault="005E734B" w:rsidP="001040BB">
            <w:pPr>
              <w:pStyle w:val="TAN"/>
              <w:rPr>
                <w:lang w:eastAsia="zh-CN"/>
              </w:rPr>
            </w:pPr>
            <w:r w:rsidRPr="00C6761E">
              <w:t>NOTE</w:t>
            </w:r>
            <w:r w:rsidRPr="00C6761E">
              <w:rPr>
                <w:lang w:eastAsia="zh-CN"/>
              </w:rPr>
              <w:t> 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>Restricted discovery", t</w:t>
            </w:r>
            <w:r w:rsidRPr="00C6761E">
              <w:t>he content type is set to "</w:t>
            </w:r>
            <w:r w:rsidRPr="00C6761E">
              <w:rPr>
                <w:lang w:eastAsia="zh-CN"/>
              </w:rPr>
              <w:t>UE-to-UE relay discovery announcement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A"</w:t>
            </w:r>
            <w:r w:rsidRPr="00C6761E">
              <w:t>.</w:t>
            </w:r>
          </w:p>
        </w:tc>
      </w:tr>
    </w:tbl>
    <w:p w14:paraId="50019DE3" w14:textId="77777777" w:rsidR="005E734B" w:rsidRPr="00C6761E" w:rsidRDefault="005E734B" w:rsidP="005E734B"/>
    <w:p w14:paraId="6912E7AD" w14:textId="77777777" w:rsidR="005E734B" w:rsidRPr="00C6761E" w:rsidRDefault="005E734B" w:rsidP="005E734B">
      <w:pPr>
        <w:pStyle w:val="TH"/>
        <w:rPr>
          <w:lang w:eastAsia="zh-CN"/>
        </w:rPr>
      </w:pPr>
      <w:bookmarkStart w:id="25" w:name="_CRTable10_2_1_13"/>
      <w:r w:rsidRPr="00C6761E">
        <w:t>Table </w:t>
      </w:r>
      <w:bookmarkEnd w:id="25"/>
      <w:r w:rsidRPr="00C6761E">
        <w:t xml:space="preserve">10.2.1.13: PROSE PC5 DISCOVERY message for </w:t>
      </w:r>
      <w:r w:rsidRPr="00C6761E">
        <w:rPr>
          <w:lang w:eastAsia="zh-CN"/>
        </w:rPr>
        <w:t>UE-to-UE relay discovery solicitation</w:t>
      </w:r>
    </w:p>
    <w:tbl>
      <w:tblPr>
        <w:tblW w:w="939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5"/>
        <w:gridCol w:w="36"/>
      </w:tblGrid>
      <w:tr w:rsidR="005E734B" w:rsidRPr="00C6761E" w14:paraId="6A2C9991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4ECC5D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02D093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084124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B7BC3A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BCAEBF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88BFA4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44A60BB5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C493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167EC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</w:t>
            </w:r>
            <w:r w:rsidRPr="00C6761E">
              <w:rPr>
                <w:lang w:val="en-US"/>
              </w:rPr>
              <w:t> </w:t>
            </w:r>
            <w:r w:rsidRPr="00C6761E">
              <w:t>1)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DC9144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2DBDB0F3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3A2C8C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BE1A3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BD779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48F260A4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BF4EC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FD73B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40AF9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099C7CA3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6631B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8DEB5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89078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6D74410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725FE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D6D39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807FE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FB6B8C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B5C3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CC2F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7FEDE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4</w:t>
            </w:r>
          </w:p>
        </w:tc>
      </w:tr>
      <w:tr w:rsidR="005E734B" w:rsidRPr="00C6761E" w14:paraId="72F190A2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5ADEAC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1D438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B5549B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487BBD16" w14:textId="77777777" w:rsidR="005E734B" w:rsidRPr="00C6761E" w:rsidRDefault="005E734B" w:rsidP="001040BB">
            <w:pPr>
              <w:pStyle w:val="TAL"/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11DBB8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26FCCF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BD584E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5E734B" w:rsidRPr="00C6761E" w14:paraId="0B869A04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6910F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7D02F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A457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 xml:space="preserve">Direct discovery </w:t>
            </w:r>
            <w:proofErr w:type="gramStart"/>
            <w:r w:rsidRPr="00C6761E">
              <w:rPr>
                <w:rFonts w:hint="eastAsia"/>
                <w:lang w:eastAsia="zh-CN"/>
              </w:rPr>
              <w:t>set</w:t>
            </w:r>
            <w:proofErr w:type="gramEnd"/>
          </w:p>
          <w:p w14:paraId="2488788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8545D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D403D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A35F2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5E734B" w:rsidRPr="00C6761E" w14:paraId="2A177F14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CF3124" w14:textId="77777777" w:rsidR="005E734B" w:rsidRPr="00C6761E" w:rsidRDefault="005E734B" w:rsidP="001040BB">
            <w:pPr>
              <w:keepNext/>
              <w:keepLines/>
              <w:spacing w:after="0"/>
              <w:rPr>
                <w:lang w:eastAsia="zh-CN"/>
              </w:rPr>
            </w:pPr>
            <w:r w:rsidRPr="00C6761E">
              <w:rPr>
                <w:rFonts w:ascii="Arial" w:hAnsi="Arial"/>
                <w:sz w:val="18"/>
              </w:rPr>
              <w:t>2C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D19E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88FDB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43B3C0F1" w14:textId="77777777" w:rsidR="005E734B" w:rsidRPr="00C6761E" w:rsidRDefault="005E734B" w:rsidP="001040BB">
            <w:pPr>
              <w:pStyle w:val="TAL"/>
            </w:pPr>
            <w:r w:rsidRPr="00C6761E">
              <w:t>11.2.7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DA51B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B3E88E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D7111" w14:textId="77777777" w:rsidR="005E734B" w:rsidRPr="00C6761E" w:rsidRDefault="005E734B" w:rsidP="001040BB">
            <w:pPr>
              <w:pStyle w:val="TAC"/>
            </w:pPr>
            <w:r w:rsidRPr="00C6761E">
              <w:rPr>
                <w:rFonts w:hint="eastAsia"/>
                <w:lang w:eastAsia="zh-CN"/>
              </w:rPr>
              <w:t>8</w:t>
            </w:r>
          </w:p>
        </w:tc>
      </w:tr>
      <w:tr w:rsidR="005E734B" w:rsidRPr="00C6761E" w14:paraId="0146D6C3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72FD4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431D5">
              <w:rPr>
                <w:rFonts w:ascii="Arial" w:hAnsi="Arial"/>
                <w:sz w:val="18"/>
                <w:lang w:eastAsia="zh-CN"/>
              </w:rPr>
              <w:t>2D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6C6769" w14:textId="77777777" w:rsidR="005E734B" w:rsidRPr="00C6761E" w:rsidRDefault="005E734B" w:rsidP="001040BB">
            <w:pPr>
              <w:pStyle w:val="TAL"/>
              <w:rPr>
                <w:lang w:val="en-US"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C80B5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5A67437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35384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7C66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2E98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5E734B" w:rsidRPr="00C6761E" w14:paraId="4A4CC4FA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A9B914" w14:textId="77777777" w:rsidR="005E734B" w:rsidRPr="00C6761E" w:rsidRDefault="005E734B" w:rsidP="001040BB"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2DFDA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679B7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Announce prohibited </w:t>
            </w:r>
            <w:proofErr w:type="gramStart"/>
            <w:r w:rsidRPr="00C6761E">
              <w:rPr>
                <w:lang w:eastAsia="zh-CN"/>
              </w:rPr>
              <w:t>indication</w:t>
            </w:r>
            <w:proofErr w:type="gramEnd"/>
          </w:p>
          <w:p w14:paraId="07C2CB4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FD2BBC" w14:textId="77777777" w:rsidR="005E734B" w:rsidRPr="00C6761E" w:rsidRDefault="005E734B" w:rsidP="001040BB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83B1B0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447BC3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320247AE" w14:textId="77777777" w:rsidTr="001040BB">
        <w:trPr>
          <w:gridBefore w:val="1"/>
          <w:wBefore w:w="36" w:type="dxa"/>
          <w:cantSplit/>
          <w:jc w:val="center"/>
        </w:trPr>
        <w:tc>
          <w:tcPr>
            <w:tcW w:w="935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7C30" w14:textId="77777777" w:rsidR="005E734B" w:rsidRPr="00C6761E" w:rsidRDefault="005E734B" w:rsidP="001040BB">
            <w:pPr>
              <w:pStyle w:val="TAN"/>
              <w:tabs>
                <w:tab w:val="left" w:pos="284"/>
                <w:tab w:val="left" w:pos="568"/>
                <w:tab w:val="left" w:pos="852"/>
                <w:tab w:val="left" w:pos="1136"/>
                <w:tab w:val="left" w:pos="1420"/>
                <w:tab w:val="left" w:pos="1704"/>
                <w:tab w:val="left" w:pos="1988"/>
                <w:tab w:val="left" w:pos="2272"/>
                <w:tab w:val="left" w:pos="2556"/>
                <w:tab w:val="left" w:pos="2840"/>
                <w:tab w:val="left" w:pos="3124"/>
                <w:tab w:val="left" w:pos="3408"/>
                <w:tab w:val="left" w:pos="3692"/>
                <w:tab w:val="left" w:pos="3976"/>
                <w:tab w:val="left" w:pos="4260"/>
                <w:tab w:val="left" w:pos="4544"/>
                <w:tab w:val="left" w:pos="4828"/>
                <w:tab w:val="left" w:pos="5112"/>
                <w:tab w:val="left" w:pos="5396"/>
                <w:tab w:val="left" w:pos="5680"/>
                <w:tab w:val="left" w:pos="5964"/>
                <w:tab w:val="left" w:pos="6248"/>
                <w:tab w:val="left" w:pos="6532"/>
                <w:tab w:val="left" w:pos="6816"/>
              </w:tabs>
            </w:pPr>
            <w:r w:rsidRPr="00C6761E">
              <w:t>NOTE 1:</w:t>
            </w:r>
            <w:r w:rsidRPr="00C6761E">
              <w:rPr>
                <w:lang w:eastAsia="zh-CN"/>
              </w:rPr>
              <w:tab/>
            </w:r>
            <w:r w:rsidRPr="00C6761E"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solicitation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1C84BCFF" w14:textId="77777777" w:rsidR="005E734B" w:rsidRPr="00C6761E" w:rsidRDefault="005E734B" w:rsidP="005E734B"/>
    <w:p w14:paraId="2B5353DC" w14:textId="77777777" w:rsidR="005E734B" w:rsidRPr="00C6761E" w:rsidRDefault="005E734B" w:rsidP="005E734B">
      <w:pPr>
        <w:pStyle w:val="TH"/>
        <w:rPr>
          <w:lang w:eastAsia="zh-CN"/>
        </w:rPr>
      </w:pPr>
      <w:bookmarkStart w:id="26" w:name="_CRTable10_2_1_14"/>
      <w:r w:rsidRPr="00C6761E">
        <w:lastRenderedPageBreak/>
        <w:t>Table </w:t>
      </w:r>
      <w:bookmarkEnd w:id="26"/>
      <w:r w:rsidRPr="00C6761E">
        <w:t>10.2.1.</w:t>
      </w:r>
      <w:r w:rsidRPr="00C6761E">
        <w:rPr>
          <w:lang w:eastAsia="zh-CN"/>
        </w:rPr>
        <w:t>14</w:t>
      </w:r>
      <w:r w:rsidRPr="00C6761E">
        <w:t xml:space="preserve">: PROSE PC5 DISCOVERY message for </w:t>
      </w:r>
      <w:r w:rsidRPr="00C6761E">
        <w:rPr>
          <w:lang w:eastAsia="zh-CN"/>
        </w:rPr>
        <w:t>UE-to-UE relay discovery response</w:t>
      </w:r>
    </w:p>
    <w:tbl>
      <w:tblPr>
        <w:tblW w:w="939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529"/>
        <w:gridCol w:w="36"/>
        <w:gridCol w:w="2801"/>
        <w:gridCol w:w="36"/>
        <w:gridCol w:w="3084"/>
        <w:gridCol w:w="36"/>
        <w:gridCol w:w="1098"/>
        <w:gridCol w:w="36"/>
        <w:gridCol w:w="815"/>
        <w:gridCol w:w="36"/>
        <w:gridCol w:w="815"/>
        <w:gridCol w:w="36"/>
      </w:tblGrid>
      <w:tr w:rsidR="005E734B" w:rsidRPr="00C6761E" w14:paraId="3045BB42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C4F4DE" w14:textId="77777777" w:rsidR="005E734B" w:rsidRPr="00C6761E" w:rsidRDefault="005E734B" w:rsidP="001040BB">
            <w:pPr>
              <w:pStyle w:val="TAH"/>
              <w:rPr>
                <w:lang w:eastAsia="zh-CN"/>
              </w:rPr>
            </w:pPr>
            <w:r w:rsidRPr="00C6761E">
              <w:rPr>
                <w:lang w:eastAsia="zh-CN"/>
              </w:rPr>
              <w:t>IEI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F2A93D" w14:textId="77777777" w:rsidR="005E734B" w:rsidRPr="00C6761E" w:rsidRDefault="005E734B" w:rsidP="001040BB">
            <w:pPr>
              <w:pStyle w:val="TAH"/>
            </w:pPr>
            <w:r w:rsidRPr="00C6761E">
              <w:t>Information Element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5352AA" w14:textId="77777777" w:rsidR="005E734B" w:rsidRPr="00C6761E" w:rsidRDefault="005E734B" w:rsidP="001040BB">
            <w:pPr>
              <w:pStyle w:val="TAH"/>
            </w:pPr>
            <w:r w:rsidRPr="00C6761E">
              <w:t>Type/Reference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9724DD" w14:textId="77777777" w:rsidR="005E734B" w:rsidRPr="00C6761E" w:rsidRDefault="005E734B" w:rsidP="001040BB">
            <w:pPr>
              <w:pStyle w:val="TAH"/>
            </w:pPr>
            <w:r w:rsidRPr="00C6761E">
              <w:t>Presence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6E1BB7" w14:textId="77777777" w:rsidR="005E734B" w:rsidRPr="00C6761E" w:rsidRDefault="005E734B" w:rsidP="001040BB">
            <w:pPr>
              <w:pStyle w:val="TAH"/>
            </w:pPr>
            <w:r w:rsidRPr="00C6761E">
              <w:t>Format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9DE66" w14:textId="77777777" w:rsidR="005E734B" w:rsidRPr="00C6761E" w:rsidRDefault="005E734B" w:rsidP="001040BB">
            <w:pPr>
              <w:pStyle w:val="TAH"/>
            </w:pPr>
            <w:r w:rsidRPr="00C6761E">
              <w:t>Length</w:t>
            </w:r>
          </w:p>
        </w:tc>
      </w:tr>
      <w:tr w:rsidR="005E734B" w:rsidRPr="00C6761E" w14:paraId="1A80894C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DADE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54DB9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type (NOTE 1)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33897F" w14:textId="77777777" w:rsidR="005E734B" w:rsidRPr="00C6761E" w:rsidRDefault="005E734B" w:rsidP="001040BB">
            <w:pPr>
              <w:pStyle w:val="TAL"/>
            </w:pPr>
            <w:proofErr w:type="spellStart"/>
            <w:r w:rsidRPr="00C6761E">
              <w:t>ProSe</w:t>
            </w:r>
            <w:proofErr w:type="spellEnd"/>
            <w:r w:rsidRPr="00C6761E">
              <w:t xml:space="preserve"> direct discovery PC5 message </w:t>
            </w:r>
            <w:proofErr w:type="gramStart"/>
            <w:r w:rsidRPr="00C6761E">
              <w:t>type</w:t>
            </w:r>
            <w:proofErr w:type="gramEnd"/>
          </w:p>
          <w:p w14:paraId="282EBE6E" w14:textId="77777777" w:rsidR="005E734B" w:rsidRPr="00C6761E" w:rsidRDefault="005E734B" w:rsidP="001040BB">
            <w:pPr>
              <w:pStyle w:val="TAL"/>
            </w:pPr>
            <w:r w:rsidRPr="00C6761E">
              <w:t>11.2.1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4C4E04" w14:textId="77777777" w:rsidR="005E734B" w:rsidRPr="00C6761E" w:rsidRDefault="005E734B" w:rsidP="001040BB">
            <w:pPr>
              <w:pStyle w:val="TAC"/>
            </w:pPr>
            <w:r w:rsidRPr="00C6761E"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9B0F1" w14:textId="77777777" w:rsidR="005E734B" w:rsidRPr="00C6761E" w:rsidRDefault="005E734B" w:rsidP="001040BB">
            <w:pPr>
              <w:pStyle w:val="TAC"/>
            </w:pPr>
            <w:r w:rsidRPr="00C6761E"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5DDF2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</w:tr>
      <w:tr w:rsidR="005E734B" w:rsidRPr="00C6761E" w14:paraId="6D81E3F8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FF02A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4D6700" w14:textId="77777777" w:rsidR="005E734B" w:rsidRPr="00C6761E" w:rsidRDefault="005E734B" w:rsidP="001040BB">
            <w:pPr>
              <w:pStyle w:val="TAL"/>
            </w:pPr>
            <w:r w:rsidRPr="00C6761E">
              <w:t>UTC-based counter LSB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7572D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UTC-based counter LSB</w:t>
            </w:r>
          </w:p>
          <w:p w14:paraId="2CC3AE73" w14:textId="77777777" w:rsidR="005E734B" w:rsidRPr="00C6761E" w:rsidRDefault="005E734B" w:rsidP="001040BB">
            <w:pPr>
              <w:pStyle w:val="TAL"/>
            </w:pPr>
            <w:r w:rsidRPr="00C6761E">
              <w:t>11.2.11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082D6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C35230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4DFF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42A0D854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392FD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AAF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7E4C6E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MIC</w:t>
            </w:r>
          </w:p>
          <w:p w14:paraId="0F46EB5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11.2.4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FE24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582D3D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C2B2A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4</w:t>
            </w:r>
          </w:p>
        </w:tc>
      </w:tr>
      <w:tr w:rsidR="005E734B" w:rsidRPr="00C6761E" w14:paraId="6D883C4C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7E1D6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FA7FB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C2ED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</w:t>
            </w:r>
            <w:proofErr w:type="gramStart"/>
            <w:r w:rsidRPr="00C6761E">
              <w:rPr>
                <w:lang w:eastAsia="zh-CN"/>
              </w:rPr>
              <w:t>code</w:t>
            </w:r>
            <w:proofErr w:type="gramEnd"/>
          </w:p>
          <w:p w14:paraId="19BD9BE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22CA2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46FC2C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44FC1A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3</w:t>
            </w:r>
          </w:p>
        </w:tc>
      </w:tr>
      <w:tr w:rsidR="005E734B" w:rsidRPr="00C6761E" w14:paraId="413EAE14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7E1B0F" w14:textId="77777777" w:rsidR="005E734B" w:rsidRPr="00C6761E" w:rsidRDefault="005E734B" w:rsidP="001040B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0D43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Direct discovery set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39D33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 xml:space="preserve">Direct discovery </w:t>
            </w:r>
            <w:proofErr w:type="gramStart"/>
            <w:r w:rsidRPr="00C6761E">
              <w:rPr>
                <w:rFonts w:hint="eastAsia"/>
                <w:lang w:eastAsia="zh-CN"/>
              </w:rPr>
              <w:t>set</w:t>
            </w:r>
            <w:proofErr w:type="gramEnd"/>
          </w:p>
          <w:p w14:paraId="7768B64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11.2.</w:t>
            </w:r>
            <w:r w:rsidRPr="00C6761E">
              <w:rPr>
                <w:lang w:eastAsia="zh-CN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59EB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M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4239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LV</w:t>
            </w:r>
            <w:r w:rsidRPr="00C6761E">
              <w:t>-E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674E9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12-520</w:t>
            </w:r>
          </w:p>
        </w:tc>
      </w:tr>
      <w:tr w:rsidR="005E734B" w:rsidRPr="00C6761E" w14:paraId="1ADD7DC6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90A1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2C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F4B926" w14:textId="77777777" w:rsidR="005E734B" w:rsidRPr="00C6761E" w:rsidRDefault="005E734B" w:rsidP="001040BB">
            <w:pPr>
              <w:pStyle w:val="TAL"/>
              <w:rPr>
                <w:rFonts w:eastAsiaTheme="minorEastAsia"/>
                <w:lang w:val="en-US" w:eastAsia="zh-CN"/>
              </w:rPr>
            </w:pPr>
            <w:r w:rsidRPr="00C6761E">
              <w:rPr>
                <w:lang w:eastAsia="zh-CN"/>
              </w:rPr>
              <w:t>UE-to-UE relay UE info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6FA167" w14:textId="77777777" w:rsidR="005E734B" w:rsidRPr="00C6761E" w:rsidRDefault="005E734B" w:rsidP="001040BB">
            <w:pPr>
              <w:pStyle w:val="TAL"/>
            </w:pPr>
            <w:r w:rsidRPr="00C6761E">
              <w:t>User info ID</w:t>
            </w:r>
          </w:p>
          <w:p w14:paraId="538FA18B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11.2.7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35230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424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TLV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42788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8</w:t>
            </w:r>
          </w:p>
        </w:tc>
      </w:tr>
      <w:tr w:rsidR="005E734B" w:rsidRPr="00C6761E" w14:paraId="7B75C37C" w14:textId="77777777" w:rsidTr="001040BB">
        <w:trPr>
          <w:gridBefore w:val="1"/>
          <w:wBefore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EE80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2D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818E1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Status indicator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2F3C65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Status indicator</w:t>
            </w:r>
          </w:p>
          <w:p w14:paraId="172C9B3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>11.2.</w:t>
            </w:r>
            <w:r w:rsidRPr="00C6761E">
              <w:rPr>
                <w:lang w:eastAsia="zh-CN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AC952" w14:textId="77777777" w:rsidR="005E734B" w:rsidRPr="00C6761E" w:rsidRDefault="005E734B" w:rsidP="001040BB">
            <w:pPr>
              <w:pStyle w:val="TAC"/>
            </w:pPr>
            <w:r w:rsidRPr="00C6761E"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1A27CE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t>TV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5DB9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2</w:t>
            </w:r>
          </w:p>
        </w:tc>
      </w:tr>
      <w:tr w:rsidR="005E734B" w:rsidRPr="00C6761E" w14:paraId="2868E6E4" w14:textId="77777777" w:rsidTr="001040BB">
        <w:trPr>
          <w:gridAfter w:val="1"/>
          <w:wAfter w:w="36" w:type="dxa"/>
          <w:cantSplit/>
          <w:jc w:val="center"/>
        </w:trPr>
        <w:tc>
          <w:tcPr>
            <w:tcW w:w="5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95C8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8-</w:t>
            </w:r>
          </w:p>
        </w:tc>
        <w:tc>
          <w:tcPr>
            <w:tcW w:w="28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BF002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Announce prohibited indication</w:t>
            </w:r>
          </w:p>
        </w:tc>
        <w:tc>
          <w:tcPr>
            <w:tcW w:w="3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5CE0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Announce prohibited </w:t>
            </w:r>
            <w:proofErr w:type="gramStart"/>
            <w:r w:rsidRPr="00C6761E">
              <w:rPr>
                <w:lang w:eastAsia="zh-CN"/>
              </w:rPr>
              <w:t>indication</w:t>
            </w:r>
            <w:proofErr w:type="gramEnd"/>
          </w:p>
          <w:p w14:paraId="546DD808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rFonts w:hint="eastAsia"/>
                <w:lang w:eastAsia="zh-CN"/>
              </w:rPr>
              <w:t>1</w:t>
            </w:r>
            <w:r w:rsidRPr="00C6761E">
              <w:rPr>
                <w:lang w:eastAsia="zh-CN"/>
              </w:rPr>
              <w:t>1.2.</w:t>
            </w:r>
            <w:r>
              <w:rPr>
                <w:lang w:eastAsia="zh-CN"/>
              </w:rPr>
              <w:t>19</w:t>
            </w:r>
          </w:p>
        </w:tc>
        <w:tc>
          <w:tcPr>
            <w:tcW w:w="113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58905" w14:textId="77777777" w:rsidR="005E734B" w:rsidRPr="00C6761E" w:rsidRDefault="005E734B" w:rsidP="001040BB">
            <w:pPr>
              <w:pStyle w:val="TAC"/>
            </w:pPr>
            <w:r w:rsidRPr="00C6761E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663DB1" w14:textId="77777777" w:rsidR="005E734B" w:rsidRPr="00C6761E" w:rsidRDefault="005E734B" w:rsidP="001040BB">
            <w:pPr>
              <w:pStyle w:val="TAC"/>
            </w:pPr>
            <w:r w:rsidRPr="00C6761E">
              <w:rPr>
                <w:lang w:eastAsia="zh-CN"/>
              </w:rPr>
              <w:t>T</w:t>
            </w:r>
            <w:r w:rsidRPr="00C6761E">
              <w:rPr>
                <w:rFonts w:hint="eastAsia"/>
                <w:lang w:eastAsia="zh-CN"/>
              </w:rPr>
              <w:t>V</w:t>
            </w:r>
          </w:p>
        </w:tc>
        <w:tc>
          <w:tcPr>
            <w:tcW w:w="85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595D9B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388B037F" w14:textId="77777777" w:rsidTr="001040BB">
        <w:trPr>
          <w:gridBefore w:val="1"/>
          <w:wBefore w:w="36" w:type="dxa"/>
          <w:cantSplit/>
          <w:jc w:val="center"/>
        </w:trPr>
        <w:tc>
          <w:tcPr>
            <w:tcW w:w="9358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6E7BAA" w14:textId="77777777" w:rsidR="005E734B" w:rsidRPr="00C6761E" w:rsidRDefault="005E734B" w:rsidP="001040BB">
            <w:pPr>
              <w:pStyle w:val="TAN"/>
            </w:pPr>
            <w:r w:rsidRPr="00C6761E">
              <w:t>NOTE </w:t>
            </w:r>
            <w:r w:rsidRPr="00C6761E">
              <w:rPr>
                <w:lang w:eastAsia="zh-CN"/>
              </w:rPr>
              <w:t>1</w:t>
            </w:r>
            <w:r w:rsidRPr="00C6761E">
              <w:t>:</w:t>
            </w:r>
            <w:r w:rsidRPr="00C6761E">
              <w:tab/>
              <w:t xml:space="preserve">The </w:t>
            </w:r>
            <w:r w:rsidRPr="00C6761E">
              <w:rPr>
                <w:lang w:eastAsia="zh-CN"/>
              </w:rPr>
              <w:t xml:space="preserve">discovery type </w:t>
            </w:r>
            <w:r w:rsidRPr="00C6761E">
              <w:t>is set to "</w:t>
            </w:r>
            <w:r w:rsidRPr="00C6761E">
              <w:rPr>
                <w:lang w:eastAsia="zh-CN"/>
              </w:rPr>
              <w:t xml:space="preserve">Restricted discovery", the </w:t>
            </w:r>
            <w:r w:rsidRPr="00C6761E">
              <w:t>content type is set to "</w:t>
            </w:r>
            <w:r w:rsidRPr="00C6761E">
              <w:rPr>
                <w:lang w:eastAsia="zh-CN"/>
              </w:rPr>
              <w:t>UE-to-UE relay discovery response</w:t>
            </w:r>
            <w:r w:rsidRPr="00C6761E">
              <w:t>" and the discovery model is set to "</w:t>
            </w:r>
            <w:r w:rsidRPr="00C6761E">
              <w:rPr>
                <w:lang w:eastAsia="zh-CN"/>
              </w:rPr>
              <w:t>Model B"</w:t>
            </w:r>
            <w:r w:rsidRPr="00C6761E">
              <w:t>.</w:t>
            </w:r>
          </w:p>
        </w:tc>
      </w:tr>
    </w:tbl>
    <w:p w14:paraId="3BCE5D1A" w14:textId="77777777" w:rsidR="005E734B" w:rsidRDefault="005E734B" w:rsidP="005E734B">
      <w:pPr>
        <w:rPr>
          <w:ins w:id="27" w:author="NIST" w:date="2024-11-08T15:22:00Z"/>
        </w:rPr>
      </w:pPr>
    </w:p>
    <w:p w14:paraId="3405DD09" w14:textId="77777777" w:rsidR="005E734B" w:rsidRPr="001040BB" w:rsidRDefault="005E734B" w:rsidP="005E734B">
      <w:pPr>
        <w:spacing w:after="0"/>
        <w:jc w:val="center"/>
        <w:textAlignment w:val="baseline"/>
        <w:rPr>
          <w:ins w:id="28" w:author="NIST" w:date="2024-11-08T15:22:00Z"/>
          <w:rFonts w:ascii="Arial" w:hAnsi="Arial" w:cs="Arial"/>
          <w:b/>
          <w:bCs/>
          <w:lang w:val="en-US"/>
        </w:rPr>
      </w:pPr>
      <w:ins w:id="29" w:author="NIST" w:date="2024-11-08T15:22:00Z">
        <w:r w:rsidRPr="001040BB">
          <w:rPr>
            <w:rFonts w:ascii="Arial" w:hAnsi="Arial" w:cs="Arial"/>
            <w:b/>
            <w:bCs/>
          </w:rPr>
          <w:t>Table 10.2.1.a: PROSE PC5 DISCOVERY message for multi-hop UE-to-UE relay discovery announcement for IP PDU type</w:t>
        </w:r>
      </w:ins>
    </w:p>
    <w:p w14:paraId="5FFD827A" w14:textId="77777777" w:rsidR="005E734B" w:rsidRPr="00652D70" w:rsidRDefault="005E734B" w:rsidP="005E734B">
      <w:pPr>
        <w:spacing w:after="0"/>
        <w:jc w:val="center"/>
        <w:textAlignment w:val="baseline"/>
        <w:rPr>
          <w:ins w:id="30" w:author="NIST" w:date="2024-11-08T15:22:00Z"/>
          <w:rFonts w:ascii="Segoe UI" w:hAnsi="Segoe UI" w:cs="Segoe UI"/>
          <w:b/>
          <w:bCs/>
          <w:sz w:val="18"/>
          <w:szCs w:val="18"/>
          <w:lang w:val="en-US"/>
        </w:rPr>
      </w:pP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835"/>
        <w:gridCol w:w="3120"/>
        <w:gridCol w:w="1125"/>
        <w:gridCol w:w="840"/>
        <w:gridCol w:w="870"/>
      </w:tblGrid>
      <w:tr w:rsidR="005E734B" w:rsidRPr="00652D70" w14:paraId="693C6A2A" w14:textId="77777777" w:rsidTr="001040BB">
        <w:trPr>
          <w:trHeight w:val="300"/>
          <w:ins w:id="31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1B8364DB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32" w:author="NIST" w:date="2024-11-08T15:22:00Z"/>
                <w:b/>
                <w:bCs/>
                <w:sz w:val="24"/>
                <w:szCs w:val="24"/>
                <w:lang w:val="en-US"/>
              </w:rPr>
            </w:pPr>
            <w:ins w:id="33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IEI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1AC0D391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34" w:author="NIST" w:date="2024-11-08T15:22:00Z"/>
                <w:b/>
                <w:bCs/>
                <w:sz w:val="24"/>
                <w:szCs w:val="24"/>
                <w:lang w:val="en-US"/>
              </w:rPr>
            </w:pPr>
            <w:ins w:id="35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Information Element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72812961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36" w:author="NIST" w:date="2024-11-08T15:22:00Z"/>
                <w:b/>
                <w:bCs/>
                <w:sz w:val="24"/>
                <w:szCs w:val="24"/>
                <w:lang w:val="en-US"/>
              </w:rPr>
            </w:pPr>
            <w:ins w:id="37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Type/Reference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601D67EC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38" w:author="NIST" w:date="2024-11-08T15:22:00Z"/>
                <w:b/>
                <w:bCs/>
                <w:sz w:val="24"/>
                <w:szCs w:val="24"/>
                <w:lang w:val="en-US"/>
              </w:rPr>
            </w:pPr>
            <w:ins w:id="39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Presence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6328A1F9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40" w:author="NIST" w:date="2024-11-08T15:22:00Z"/>
                <w:b/>
                <w:bCs/>
                <w:sz w:val="24"/>
                <w:szCs w:val="24"/>
                <w:lang w:val="en-US"/>
              </w:rPr>
            </w:pPr>
            <w:ins w:id="41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Format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8DAB41C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42" w:author="NIST" w:date="2024-11-08T15:22:00Z"/>
                <w:b/>
                <w:bCs/>
                <w:sz w:val="24"/>
                <w:szCs w:val="24"/>
                <w:lang w:val="en-US"/>
              </w:rPr>
            </w:pPr>
            <w:ins w:id="43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Length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7D4CD114" w14:textId="77777777" w:rsidTr="001040BB">
        <w:trPr>
          <w:trHeight w:val="300"/>
          <w:ins w:id="44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4DC1BED9" w14:textId="77777777" w:rsidR="005E734B" w:rsidRPr="00652D70" w:rsidRDefault="005E734B" w:rsidP="001040BB">
            <w:pPr>
              <w:spacing w:after="0"/>
              <w:textAlignment w:val="baseline"/>
              <w:rPr>
                <w:ins w:id="45" w:author="NIST" w:date="2024-11-08T15:22:00Z"/>
                <w:sz w:val="24"/>
                <w:szCs w:val="24"/>
                <w:lang w:val="en-US"/>
              </w:rPr>
            </w:pPr>
            <w:ins w:id="4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1CC372C3" w14:textId="77777777" w:rsidR="005E734B" w:rsidRPr="00652D70" w:rsidRDefault="005E734B" w:rsidP="001040BB">
            <w:pPr>
              <w:spacing w:after="0"/>
              <w:textAlignment w:val="baseline"/>
              <w:rPr>
                <w:ins w:id="47" w:author="NIST" w:date="2024-11-08T15:22:00Z"/>
                <w:sz w:val="24"/>
                <w:szCs w:val="24"/>
                <w:lang w:val="en-US"/>
              </w:rPr>
            </w:pPr>
            <w:proofErr w:type="spellStart"/>
            <w:ins w:id="4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type (NOTE)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111653D9" w14:textId="77777777" w:rsidR="005E734B" w:rsidRPr="00652D70" w:rsidRDefault="005E734B" w:rsidP="001040BB">
            <w:pPr>
              <w:spacing w:after="0"/>
              <w:textAlignment w:val="baseline"/>
              <w:rPr>
                <w:ins w:id="49" w:author="NIST" w:date="2024-11-08T15:22:00Z"/>
                <w:sz w:val="24"/>
                <w:szCs w:val="24"/>
                <w:lang w:val="en-US"/>
              </w:rPr>
            </w:pPr>
            <w:proofErr w:type="spellStart"/>
            <w:ins w:id="5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type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209B575E" w14:textId="77777777" w:rsidR="005E734B" w:rsidRPr="00652D70" w:rsidRDefault="005E734B" w:rsidP="001040BB">
            <w:pPr>
              <w:spacing w:after="0"/>
              <w:textAlignment w:val="baseline"/>
              <w:rPr>
                <w:ins w:id="51" w:author="NIST" w:date="2024-11-08T15:22:00Z"/>
                <w:sz w:val="24"/>
                <w:szCs w:val="24"/>
                <w:lang w:val="en-US"/>
              </w:rPr>
            </w:pPr>
            <w:ins w:id="5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2737915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53" w:author="NIST" w:date="2024-11-08T15:22:00Z"/>
                <w:sz w:val="24"/>
                <w:szCs w:val="24"/>
                <w:lang w:val="en-US"/>
              </w:rPr>
            </w:pPr>
            <w:ins w:id="5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2F8DC7E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55" w:author="NIST" w:date="2024-11-08T15:22:00Z"/>
                <w:sz w:val="24"/>
                <w:szCs w:val="24"/>
                <w:lang w:val="en-US"/>
              </w:rPr>
            </w:pPr>
            <w:ins w:id="5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402F9AA7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57" w:author="NIST" w:date="2024-11-08T15:22:00Z"/>
                <w:sz w:val="24"/>
                <w:szCs w:val="24"/>
                <w:lang w:val="en-US"/>
              </w:rPr>
            </w:pPr>
            <w:ins w:id="5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265AA12F" w14:textId="77777777" w:rsidTr="001040BB">
        <w:trPr>
          <w:trHeight w:val="300"/>
          <w:ins w:id="59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06FDF95C" w14:textId="77777777" w:rsidR="005E734B" w:rsidRPr="00652D70" w:rsidRDefault="005E734B" w:rsidP="001040BB">
            <w:pPr>
              <w:spacing w:after="0"/>
              <w:textAlignment w:val="baseline"/>
              <w:rPr>
                <w:ins w:id="60" w:author="NIST" w:date="2024-11-08T15:22:00Z"/>
                <w:sz w:val="24"/>
                <w:szCs w:val="24"/>
                <w:lang w:val="en-US"/>
              </w:rPr>
            </w:pPr>
            <w:ins w:id="6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5853F318" w14:textId="77777777" w:rsidR="005E734B" w:rsidRPr="00652D70" w:rsidRDefault="005E734B" w:rsidP="001040BB">
            <w:pPr>
              <w:spacing w:after="0"/>
              <w:textAlignment w:val="baseline"/>
              <w:rPr>
                <w:ins w:id="62" w:author="NIST" w:date="2024-11-08T15:22:00Z"/>
                <w:sz w:val="24"/>
                <w:szCs w:val="24"/>
                <w:lang w:val="en-US"/>
              </w:rPr>
            </w:pPr>
            <w:ins w:id="6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27A1D429" w14:textId="77777777" w:rsidR="005E734B" w:rsidRPr="00652D70" w:rsidRDefault="005E734B" w:rsidP="001040BB">
            <w:pPr>
              <w:spacing w:after="0"/>
              <w:textAlignment w:val="baseline"/>
              <w:rPr>
                <w:ins w:id="64" w:author="NIST" w:date="2024-11-08T15:22:00Z"/>
                <w:sz w:val="24"/>
                <w:szCs w:val="24"/>
                <w:lang w:val="en-US"/>
              </w:rPr>
            </w:pPr>
            <w:ins w:id="6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0654E6B7" w14:textId="77777777" w:rsidR="005E734B" w:rsidRPr="00652D70" w:rsidRDefault="005E734B" w:rsidP="001040BB">
            <w:pPr>
              <w:spacing w:after="0"/>
              <w:textAlignment w:val="baseline"/>
              <w:rPr>
                <w:ins w:id="66" w:author="NIST" w:date="2024-11-08T15:22:00Z"/>
                <w:sz w:val="24"/>
                <w:szCs w:val="24"/>
                <w:lang w:val="en-US"/>
              </w:rPr>
            </w:pPr>
            <w:ins w:id="6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223A857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68" w:author="NIST" w:date="2024-11-08T15:22:00Z"/>
                <w:sz w:val="24"/>
                <w:szCs w:val="24"/>
                <w:lang w:val="en-US"/>
              </w:rPr>
            </w:pPr>
            <w:ins w:id="6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CFDCB60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70" w:author="NIST" w:date="2024-11-08T15:22:00Z"/>
                <w:sz w:val="24"/>
                <w:szCs w:val="24"/>
                <w:lang w:val="en-US"/>
              </w:rPr>
            </w:pPr>
            <w:ins w:id="7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1F6FFD71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72" w:author="NIST" w:date="2024-11-08T15:22:00Z"/>
                <w:sz w:val="24"/>
                <w:szCs w:val="24"/>
                <w:lang w:val="en-US"/>
              </w:rPr>
            </w:pPr>
            <w:ins w:id="7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5F515DB6" w14:textId="77777777" w:rsidTr="001040BB">
        <w:trPr>
          <w:trHeight w:val="300"/>
          <w:ins w:id="74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7DE64656" w14:textId="77777777" w:rsidR="005E734B" w:rsidRPr="00652D70" w:rsidRDefault="005E734B" w:rsidP="001040BB">
            <w:pPr>
              <w:spacing w:after="0"/>
              <w:textAlignment w:val="baseline"/>
              <w:rPr>
                <w:ins w:id="75" w:author="NIST" w:date="2024-11-08T15:22:00Z"/>
                <w:sz w:val="24"/>
                <w:szCs w:val="24"/>
                <w:lang w:val="en-US"/>
              </w:rPr>
            </w:pPr>
            <w:ins w:id="7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06254F47" w14:textId="77777777" w:rsidR="005E734B" w:rsidRPr="00652D70" w:rsidRDefault="005E734B" w:rsidP="001040BB">
            <w:pPr>
              <w:spacing w:after="0"/>
              <w:textAlignment w:val="baseline"/>
              <w:rPr>
                <w:ins w:id="77" w:author="NIST" w:date="2024-11-08T15:22:00Z"/>
                <w:sz w:val="24"/>
                <w:szCs w:val="24"/>
                <w:lang w:val="en-US"/>
              </w:rPr>
            </w:pPr>
            <w:ins w:id="7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605EF7FC" w14:textId="77777777" w:rsidR="005E734B" w:rsidRPr="00652D70" w:rsidRDefault="005E734B" w:rsidP="001040BB">
            <w:pPr>
              <w:spacing w:after="0"/>
              <w:textAlignment w:val="baseline"/>
              <w:rPr>
                <w:ins w:id="79" w:author="NIST" w:date="2024-11-08T15:22:00Z"/>
                <w:sz w:val="24"/>
                <w:szCs w:val="24"/>
                <w:lang w:val="en-US"/>
              </w:rPr>
            </w:pPr>
            <w:ins w:id="8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365C6A4B" w14:textId="77777777" w:rsidR="005E734B" w:rsidRPr="00652D70" w:rsidRDefault="005E734B" w:rsidP="001040BB">
            <w:pPr>
              <w:spacing w:after="0"/>
              <w:textAlignment w:val="baseline"/>
              <w:rPr>
                <w:ins w:id="81" w:author="NIST" w:date="2024-11-08T15:22:00Z"/>
                <w:sz w:val="24"/>
                <w:szCs w:val="24"/>
                <w:lang w:val="en-US"/>
              </w:rPr>
            </w:pPr>
            <w:ins w:id="8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1266A0BB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83" w:author="NIST" w:date="2024-11-08T15:22:00Z"/>
                <w:sz w:val="24"/>
                <w:szCs w:val="24"/>
                <w:lang w:val="en-US"/>
              </w:rPr>
            </w:pPr>
            <w:ins w:id="8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0630E57A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85" w:author="NIST" w:date="2024-11-08T15:22:00Z"/>
                <w:sz w:val="24"/>
                <w:szCs w:val="24"/>
                <w:lang w:val="en-US"/>
              </w:rPr>
            </w:pPr>
            <w:ins w:id="8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1CE02DFF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87" w:author="NIST" w:date="2024-11-08T15:22:00Z"/>
                <w:sz w:val="24"/>
                <w:szCs w:val="24"/>
                <w:lang w:val="en-US"/>
              </w:rPr>
            </w:pPr>
            <w:ins w:id="8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068D2631" w14:textId="77777777" w:rsidTr="001040BB">
        <w:trPr>
          <w:trHeight w:val="300"/>
          <w:ins w:id="89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4F84F34C" w14:textId="77777777" w:rsidR="005E734B" w:rsidRPr="00652D70" w:rsidRDefault="005E734B" w:rsidP="001040BB">
            <w:pPr>
              <w:spacing w:after="0"/>
              <w:textAlignment w:val="baseline"/>
              <w:rPr>
                <w:ins w:id="90" w:author="NIST" w:date="2024-11-08T15:22:00Z"/>
                <w:sz w:val="24"/>
                <w:szCs w:val="24"/>
                <w:lang w:val="en-US"/>
              </w:rPr>
            </w:pPr>
            <w:ins w:id="9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3A767ED4" w14:textId="77777777" w:rsidR="005E734B" w:rsidRPr="00652D70" w:rsidRDefault="005E734B" w:rsidP="001040BB">
            <w:pPr>
              <w:spacing w:after="0"/>
              <w:textAlignment w:val="baseline"/>
              <w:rPr>
                <w:ins w:id="92" w:author="NIST" w:date="2024-11-08T15:22:00Z"/>
                <w:sz w:val="24"/>
                <w:szCs w:val="24"/>
                <w:lang w:val="en-US"/>
              </w:rPr>
            </w:pPr>
            <w:ins w:id="9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Announcer info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6EEC6B25" w14:textId="77777777" w:rsidR="005E734B" w:rsidRPr="00652D70" w:rsidRDefault="005E734B" w:rsidP="001040BB">
            <w:pPr>
              <w:spacing w:after="0"/>
              <w:textAlignment w:val="baseline"/>
              <w:rPr>
                <w:ins w:id="94" w:author="NIST" w:date="2024-11-08T15:22:00Z"/>
                <w:sz w:val="24"/>
                <w:szCs w:val="24"/>
                <w:lang w:val="en-US"/>
              </w:rPr>
            </w:pPr>
            <w:ins w:id="9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User info ID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7ED76C5D" w14:textId="77777777" w:rsidR="005E734B" w:rsidRPr="00652D70" w:rsidRDefault="005E734B" w:rsidP="001040BB">
            <w:pPr>
              <w:spacing w:after="0"/>
              <w:textAlignment w:val="baseline"/>
              <w:rPr>
                <w:ins w:id="96" w:author="NIST" w:date="2024-11-08T15:22:00Z"/>
                <w:sz w:val="24"/>
                <w:szCs w:val="24"/>
                <w:lang w:val="en-US"/>
              </w:rPr>
            </w:pPr>
            <w:ins w:id="9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11.2.7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29652ACA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98" w:author="NIST" w:date="2024-11-08T15:22:00Z"/>
                <w:sz w:val="24"/>
                <w:szCs w:val="24"/>
                <w:lang w:val="en-US"/>
              </w:rPr>
            </w:pPr>
            <w:ins w:id="9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9275CBA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00" w:author="NIST" w:date="2024-11-08T15:22:00Z"/>
                <w:sz w:val="24"/>
                <w:szCs w:val="24"/>
                <w:lang w:val="en-US"/>
              </w:rPr>
            </w:pPr>
            <w:ins w:id="10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661D2123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02" w:author="NIST" w:date="2024-11-08T15:22:00Z"/>
                <w:sz w:val="24"/>
                <w:szCs w:val="24"/>
                <w:lang w:val="en-US"/>
              </w:rPr>
            </w:pPr>
            <w:ins w:id="10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36E70CE7" w14:textId="77777777" w:rsidTr="001040BB">
        <w:trPr>
          <w:trHeight w:val="300"/>
          <w:ins w:id="104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6FFEDD8B" w14:textId="77777777" w:rsidR="005E734B" w:rsidRPr="00652D70" w:rsidRDefault="005E734B" w:rsidP="001040BB">
            <w:pPr>
              <w:spacing w:after="0"/>
              <w:textAlignment w:val="baseline"/>
              <w:rPr>
                <w:ins w:id="105" w:author="NIST" w:date="2024-11-08T15:22:00Z"/>
                <w:sz w:val="24"/>
                <w:szCs w:val="24"/>
                <w:lang w:val="en-US"/>
              </w:rPr>
            </w:pPr>
            <w:ins w:id="10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1F862318" w14:textId="77777777" w:rsidR="005E734B" w:rsidRPr="00652D70" w:rsidRDefault="005E734B" w:rsidP="001040BB">
            <w:pPr>
              <w:spacing w:after="0"/>
              <w:textAlignment w:val="baseline"/>
              <w:rPr>
                <w:ins w:id="107" w:author="NIST" w:date="2024-11-08T15:22:00Z"/>
                <w:sz w:val="24"/>
                <w:szCs w:val="24"/>
                <w:lang w:val="en-US"/>
              </w:rPr>
            </w:pPr>
            <w:ins w:id="10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Relay service code 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77FD2476" w14:textId="77777777" w:rsidR="005E734B" w:rsidRPr="00652D70" w:rsidRDefault="005E734B" w:rsidP="001040BB">
            <w:pPr>
              <w:spacing w:after="0"/>
              <w:textAlignment w:val="baseline"/>
              <w:rPr>
                <w:ins w:id="109" w:author="NIST" w:date="2024-11-08T15:22:00Z"/>
                <w:sz w:val="24"/>
                <w:szCs w:val="24"/>
                <w:lang w:val="en-US"/>
              </w:rPr>
            </w:pPr>
            <w:ins w:id="11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Relay service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code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456CAD6A" w14:textId="77777777" w:rsidR="005E734B" w:rsidRPr="00652D70" w:rsidRDefault="005E734B" w:rsidP="001040BB">
            <w:pPr>
              <w:spacing w:after="0"/>
              <w:textAlignment w:val="baseline"/>
              <w:rPr>
                <w:ins w:id="111" w:author="NIST" w:date="2024-11-08T15:22:00Z"/>
                <w:sz w:val="24"/>
                <w:szCs w:val="24"/>
                <w:lang w:val="en-US"/>
              </w:rPr>
            </w:pPr>
            <w:ins w:id="11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11.2.8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7545A0BC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13" w:author="NIST" w:date="2024-11-08T15:22:00Z"/>
                <w:sz w:val="24"/>
                <w:szCs w:val="24"/>
                <w:lang w:val="en-US"/>
              </w:rPr>
            </w:pPr>
            <w:ins w:id="11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0B34355A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15" w:author="NIST" w:date="2024-11-08T15:22:00Z"/>
                <w:sz w:val="24"/>
                <w:szCs w:val="24"/>
                <w:lang w:val="en-US"/>
              </w:rPr>
            </w:pPr>
            <w:ins w:id="11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6CEF6448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17" w:author="NIST" w:date="2024-11-08T15:22:00Z"/>
                <w:sz w:val="24"/>
                <w:szCs w:val="24"/>
                <w:lang w:val="en-US"/>
              </w:rPr>
            </w:pPr>
            <w:ins w:id="11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1290AF50" w14:textId="77777777" w:rsidTr="001040BB">
        <w:trPr>
          <w:trHeight w:val="300"/>
          <w:ins w:id="119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58E6BF60" w14:textId="77777777" w:rsidR="005E734B" w:rsidRPr="00652D70" w:rsidRDefault="005E734B" w:rsidP="001040BB">
            <w:pPr>
              <w:spacing w:after="0"/>
              <w:textAlignment w:val="baseline"/>
              <w:rPr>
                <w:ins w:id="120" w:author="NIST" w:date="2024-11-08T15:22:00Z"/>
                <w:sz w:val="24"/>
                <w:szCs w:val="24"/>
                <w:lang w:val="en-US"/>
              </w:rPr>
            </w:pPr>
            <w:ins w:id="12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2748AE54" w14:textId="77777777" w:rsidR="005E734B" w:rsidRPr="00652D70" w:rsidRDefault="005E734B" w:rsidP="001040BB">
            <w:pPr>
              <w:spacing w:after="0"/>
              <w:textAlignment w:val="baseline"/>
              <w:rPr>
                <w:ins w:id="122" w:author="NIST" w:date="2024-11-08T15:22:00Z"/>
                <w:sz w:val="24"/>
                <w:szCs w:val="24"/>
                <w:lang w:val="en-US"/>
              </w:rPr>
            </w:pPr>
            <w:ins w:id="12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Status indicator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2A5487EF" w14:textId="77777777" w:rsidR="005E734B" w:rsidRPr="00652D70" w:rsidRDefault="005E734B" w:rsidP="001040BB">
            <w:pPr>
              <w:spacing w:after="0"/>
              <w:textAlignment w:val="baseline"/>
              <w:rPr>
                <w:ins w:id="124" w:author="NIST" w:date="2024-11-08T15:22:00Z"/>
                <w:sz w:val="24"/>
                <w:szCs w:val="24"/>
                <w:lang w:val="en-US"/>
              </w:rPr>
            </w:pPr>
            <w:ins w:id="12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Status indicator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07EFB73E" w14:textId="77777777" w:rsidR="005E734B" w:rsidRPr="00652D70" w:rsidRDefault="005E734B" w:rsidP="001040BB">
            <w:pPr>
              <w:spacing w:after="0"/>
              <w:textAlignment w:val="baseline"/>
              <w:rPr>
                <w:ins w:id="126" w:author="NIST" w:date="2024-11-08T15:22:00Z"/>
                <w:sz w:val="24"/>
                <w:szCs w:val="24"/>
                <w:lang w:val="en-US"/>
              </w:rPr>
            </w:pPr>
            <w:ins w:id="12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11.2.9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125569B8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28" w:author="NIST" w:date="2024-11-08T15:22:00Z"/>
                <w:sz w:val="24"/>
                <w:szCs w:val="24"/>
                <w:lang w:val="en-US"/>
              </w:rPr>
            </w:pPr>
            <w:ins w:id="12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71C5610D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30" w:author="NIST" w:date="2024-11-08T15:22:00Z"/>
                <w:sz w:val="24"/>
                <w:szCs w:val="24"/>
                <w:lang w:val="en-US"/>
              </w:rPr>
            </w:pPr>
            <w:ins w:id="13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C292C2E" w14:textId="77777777" w:rsidR="005E734B" w:rsidRPr="00652D70" w:rsidRDefault="005E734B" w:rsidP="001040BB">
            <w:pPr>
              <w:spacing w:after="0"/>
              <w:jc w:val="center"/>
              <w:textAlignment w:val="baseline"/>
              <w:rPr>
                <w:ins w:id="132" w:author="NIST" w:date="2024-11-08T15:22:00Z"/>
                <w:sz w:val="24"/>
                <w:szCs w:val="24"/>
                <w:lang w:val="en-US"/>
              </w:rPr>
            </w:pPr>
            <w:ins w:id="13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652D70" w14:paraId="162212FC" w14:textId="77777777" w:rsidTr="001040BB">
        <w:trPr>
          <w:trHeight w:val="300"/>
          <w:ins w:id="134" w:author="NIST" w:date="2024-11-08T15:22:00Z"/>
        </w:trPr>
        <w:tc>
          <w:tcPr>
            <w:tcW w:w="9345" w:type="dxa"/>
            <w:gridSpan w:val="6"/>
            <w:shd w:val="clear" w:color="auto" w:fill="auto"/>
            <w:hideMark/>
          </w:tcPr>
          <w:p w14:paraId="53A2584B" w14:textId="77777777" w:rsidR="005E734B" w:rsidRPr="00652D70" w:rsidRDefault="005E734B" w:rsidP="001040BB">
            <w:pPr>
              <w:spacing w:after="0"/>
              <w:ind w:left="840" w:hanging="840"/>
              <w:textAlignment w:val="baseline"/>
              <w:rPr>
                <w:ins w:id="135" w:author="NIST" w:date="2024-11-08T15:22:00Z"/>
                <w:sz w:val="24"/>
                <w:szCs w:val="24"/>
                <w:lang w:val="en-US"/>
              </w:rPr>
            </w:pPr>
            <w:ins w:id="13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1040BB">
                <w:rPr>
                  <w:rFonts w:ascii="Calibri" w:hAnsi="Calibri" w:cs="Calibri"/>
                  <w:sz w:val="18"/>
                  <w:szCs w:val="18"/>
                  <w:lang w:val="en-US"/>
                </w:rPr>
                <w:tab/>
              </w:r>
              <w:r w:rsidRPr="001040BB">
                <w:rPr>
                  <w:rFonts w:ascii="Arial" w:hAnsi="Arial" w:cs="Arial"/>
                  <w:sz w:val="18"/>
                  <w:szCs w:val="18"/>
                </w:rPr>
                <w:t>The discovery type is set to "Restricted discovery", the content type is set to "multi-hop UE-to-UE relay discovery announcement</w:t>
              </w:r>
              <w:r w:rsidRPr="00652D70">
                <w:t xml:space="preserve"> </w:t>
              </w:r>
              <w:r w:rsidRPr="001040BB">
                <w:rPr>
                  <w:rFonts w:ascii="Arial" w:hAnsi="Arial" w:cs="Arial"/>
                  <w:sz w:val="18"/>
                  <w:szCs w:val="18"/>
                </w:rPr>
                <w:t>for IP PDU type/multi-hop UE-to-UE relay discovery response for IP PDU type" and the discovery model is set to "Model A".</w:t>
              </w:r>
            </w:ins>
          </w:p>
        </w:tc>
      </w:tr>
    </w:tbl>
    <w:p w14:paraId="343F09F1" w14:textId="77777777" w:rsidR="005E734B" w:rsidRPr="00652D70" w:rsidRDefault="005E734B" w:rsidP="005E734B">
      <w:pPr>
        <w:spacing w:after="0"/>
        <w:textAlignment w:val="baseline"/>
        <w:rPr>
          <w:ins w:id="137" w:author="NIST" w:date="2024-11-08T15:22:00Z"/>
          <w:rFonts w:ascii="Segoe UI" w:hAnsi="Segoe UI" w:cs="Segoe UI"/>
          <w:sz w:val="18"/>
          <w:szCs w:val="18"/>
          <w:lang w:val="en-US"/>
        </w:rPr>
      </w:pPr>
      <w:ins w:id="138" w:author="NIST" w:date="2024-11-08T15:22:00Z">
        <w:r w:rsidRPr="00652D70">
          <w:rPr>
            <w:lang w:val="en-US"/>
          </w:rPr>
          <w:t> </w:t>
        </w:r>
      </w:ins>
    </w:p>
    <w:p w14:paraId="716D2576" w14:textId="77777777" w:rsidR="005E734B" w:rsidRPr="001040BB" w:rsidRDefault="005E734B" w:rsidP="005E734B">
      <w:pPr>
        <w:spacing w:after="0"/>
        <w:jc w:val="center"/>
        <w:textAlignment w:val="baseline"/>
        <w:rPr>
          <w:ins w:id="139" w:author="NIST" w:date="2024-11-08T15:22:00Z"/>
          <w:rFonts w:ascii="Arial" w:hAnsi="Arial" w:cs="Arial"/>
          <w:b/>
          <w:bCs/>
          <w:lang w:val="en-US"/>
        </w:rPr>
      </w:pPr>
      <w:ins w:id="140" w:author="NIST" w:date="2024-11-08T15:22:00Z">
        <w:r w:rsidRPr="001040BB">
          <w:rPr>
            <w:rFonts w:ascii="Arial" w:hAnsi="Arial" w:cs="Arial"/>
            <w:b/>
            <w:bCs/>
          </w:rPr>
          <w:t>Table 10.2.1.b: PROSE PC5 DISCOVERY message for UE-to-UE multi-hop relay discovery solicitation for IP PDU type</w:t>
        </w:r>
      </w:ins>
    </w:p>
    <w:p w14:paraId="03430194" w14:textId="77777777" w:rsidR="005E734B" w:rsidRPr="000F4974" w:rsidRDefault="005E734B" w:rsidP="005E734B">
      <w:pPr>
        <w:spacing w:after="0"/>
        <w:jc w:val="center"/>
        <w:textAlignment w:val="baseline"/>
        <w:rPr>
          <w:ins w:id="141" w:author="NIST" w:date="2024-11-08T15:22:00Z"/>
          <w:rFonts w:ascii="Segoe UI" w:hAnsi="Segoe UI" w:cs="Segoe UI"/>
          <w:b/>
          <w:bCs/>
          <w:sz w:val="18"/>
          <w:szCs w:val="18"/>
          <w:lang w:val="en-US"/>
        </w:rPr>
      </w:pPr>
    </w:p>
    <w:tbl>
      <w:tblPr>
        <w:tblW w:w="93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5"/>
        <w:gridCol w:w="2835"/>
        <w:gridCol w:w="3120"/>
        <w:gridCol w:w="1125"/>
        <w:gridCol w:w="840"/>
        <w:gridCol w:w="870"/>
      </w:tblGrid>
      <w:tr w:rsidR="005E734B" w:rsidRPr="000F4974" w14:paraId="5D4DC2F6" w14:textId="77777777" w:rsidTr="001040BB">
        <w:trPr>
          <w:trHeight w:val="300"/>
          <w:ins w:id="142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3CA038D9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43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44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IEI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69B1AB82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45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46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Information Element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600D806D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47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48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Type/Reference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104CC83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49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50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Presence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0267B2F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51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52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Format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4F507964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53" w:author="NIST" w:date="2024-11-08T15:22:00Z"/>
                <w:b/>
                <w:bCs/>
                <w:sz w:val="24"/>
                <w:szCs w:val="24"/>
                <w:lang w:val="en-US"/>
              </w:rPr>
            </w:pPr>
            <w:ins w:id="154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Length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4512B125" w14:textId="77777777" w:rsidTr="001040BB">
        <w:trPr>
          <w:trHeight w:val="300"/>
          <w:ins w:id="155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0B3D406C" w14:textId="77777777" w:rsidR="005E734B" w:rsidRPr="000F4974" w:rsidRDefault="005E734B" w:rsidP="001040BB">
            <w:pPr>
              <w:spacing w:after="0"/>
              <w:textAlignment w:val="baseline"/>
              <w:rPr>
                <w:ins w:id="156" w:author="NIST" w:date="2024-11-08T15:22:00Z"/>
                <w:sz w:val="24"/>
                <w:szCs w:val="24"/>
                <w:lang w:val="en-US"/>
              </w:rPr>
            </w:pPr>
            <w:ins w:id="15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47DD15AC" w14:textId="77777777" w:rsidR="005E734B" w:rsidRPr="000F4974" w:rsidRDefault="005E734B" w:rsidP="001040BB">
            <w:pPr>
              <w:spacing w:after="0"/>
              <w:textAlignment w:val="baseline"/>
              <w:rPr>
                <w:ins w:id="158" w:author="NIST" w:date="2024-11-08T15:22:00Z"/>
                <w:sz w:val="24"/>
                <w:szCs w:val="24"/>
                <w:lang w:val="en-US"/>
              </w:rPr>
            </w:pPr>
            <w:proofErr w:type="spellStart"/>
            <w:ins w:id="15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type (NOTE)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0795484C" w14:textId="77777777" w:rsidR="005E734B" w:rsidRPr="000F4974" w:rsidRDefault="005E734B" w:rsidP="001040BB">
            <w:pPr>
              <w:spacing w:after="0"/>
              <w:textAlignment w:val="baseline"/>
              <w:rPr>
                <w:ins w:id="160" w:author="NIST" w:date="2024-11-08T15:22:00Z"/>
                <w:sz w:val="24"/>
                <w:szCs w:val="24"/>
                <w:lang w:val="en-US"/>
              </w:rPr>
            </w:pPr>
            <w:proofErr w:type="spellStart"/>
            <w:ins w:id="16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type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050332CD" w14:textId="77777777" w:rsidR="005E734B" w:rsidRPr="000F4974" w:rsidRDefault="005E734B" w:rsidP="001040BB">
            <w:pPr>
              <w:spacing w:after="0"/>
              <w:textAlignment w:val="baseline"/>
              <w:rPr>
                <w:ins w:id="162" w:author="NIST" w:date="2024-11-08T15:22:00Z"/>
                <w:sz w:val="24"/>
                <w:szCs w:val="24"/>
                <w:lang w:val="en-US"/>
              </w:rPr>
            </w:pPr>
            <w:ins w:id="16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66C095DF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64" w:author="NIST" w:date="2024-11-08T15:22:00Z"/>
                <w:sz w:val="24"/>
                <w:szCs w:val="24"/>
                <w:lang w:val="en-US"/>
              </w:rPr>
            </w:pPr>
            <w:ins w:id="16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05427D15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66" w:author="NIST" w:date="2024-11-08T15:22:00Z"/>
                <w:sz w:val="24"/>
                <w:szCs w:val="24"/>
                <w:lang w:val="en-US"/>
              </w:rPr>
            </w:pPr>
            <w:ins w:id="16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62C545C6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68" w:author="NIST" w:date="2024-11-08T15:22:00Z"/>
                <w:sz w:val="24"/>
                <w:szCs w:val="24"/>
                <w:lang w:val="en-US"/>
              </w:rPr>
            </w:pPr>
            <w:ins w:id="16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1B96C9CE" w14:textId="77777777" w:rsidTr="001040BB">
        <w:trPr>
          <w:trHeight w:val="300"/>
          <w:ins w:id="170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7922A7B6" w14:textId="77777777" w:rsidR="005E734B" w:rsidRPr="000F4974" w:rsidRDefault="005E734B" w:rsidP="001040BB">
            <w:pPr>
              <w:spacing w:after="0"/>
              <w:textAlignment w:val="baseline"/>
              <w:rPr>
                <w:ins w:id="171" w:author="NIST" w:date="2024-11-08T15:22:00Z"/>
                <w:sz w:val="24"/>
                <w:szCs w:val="24"/>
                <w:lang w:val="en-US"/>
              </w:rPr>
            </w:pPr>
            <w:ins w:id="17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4188F810" w14:textId="77777777" w:rsidR="005E734B" w:rsidRPr="000F4974" w:rsidRDefault="005E734B" w:rsidP="001040BB">
            <w:pPr>
              <w:spacing w:after="0"/>
              <w:textAlignment w:val="baseline"/>
              <w:rPr>
                <w:ins w:id="173" w:author="NIST" w:date="2024-11-08T15:22:00Z"/>
                <w:sz w:val="24"/>
                <w:szCs w:val="24"/>
                <w:lang w:val="en-US"/>
              </w:rPr>
            </w:pPr>
            <w:ins w:id="17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3EA15CE6" w14:textId="77777777" w:rsidR="005E734B" w:rsidRPr="000F4974" w:rsidRDefault="005E734B" w:rsidP="001040BB">
            <w:pPr>
              <w:spacing w:after="0"/>
              <w:textAlignment w:val="baseline"/>
              <w:rPr>
                <w:ins w:id="175" w:author="NIST" w:date="2024-11-08T15:22:00Z"/>
                <w:sz w:val="24"/>
                <w:szCs w:val="24"/>
                <w:lang w:val="en-US"/>
              </w:rPr>
            </w:pPr>
            <w:ins w:id="17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4F75AA49" w14:textId="77777777" w:rsidR="005E734B" w:rsidRPr="000F4974" w:rsidRDefault="005E734B" w:rsidP="001040BB">
            <w:pPr>
              <w:spacing w:after="0"/>
              <w:textAlignment w:val="baseline"/>
              <w:rPr>
                <w:ins w:id="177" w:author="NIST" w:date="2024-11-08T15:22:00Z"/>
                <w:sz w:val="24"/>
                <w:szCs w:val="24"/>
                <w:lang w:val="en-US"/>
              </w:rPr>
            </w:pPr>
            <w:ins w:id="17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70129E57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79" w:author="NIST" w:date="2024-11-08T15:22:00Z"/>
                <w:sz w:val="24"/>
                <w:szCs w:val="24"/>
                <w:lang w:val="en-US"/>
              </w:rPr>
            </w:pPr>
            <w:ins w:id="18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1551580F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81" w:author="NIST" w:date="2024-11-08T15:22:00Z"/>
                <w:sz w:val="24"/>
                <w:szCs w:val="24"/>
                <w:lang w:val="en-US"/>
              </w:rPr>
            </w:pPr>
            <w:ins w:id="18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6CABF304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83" w:author="NIST" w:date="2024-11-08T15:22:00Z"/>
                <w:sz w:val="24"/>
                <w:szCs w:val="24"/>
                <w:lang w:val="en-US"/>
              </w:rPr>
            </w:pPr>
            <w:ins w:id="18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0A37A5E0" w14:textId="77777777" w:rsidTr="001040BB">
        <w:trPr>
          <w:trHeight w:val="300"/>
          <w:ins w:id="185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02C8A64D" w14:textId="77777777" w:rsidR="005E734B" w:rsidRPr="000F4974" w:rsidRDefault="005E734B" w:rsidP="001040BB">
            <w:pPr>
              <w:spacing w:after="0"/>
              <w:textAlignment w:val="baseline"/>
              <w:rPr>
                <w:ins w:id="186" w:author="NIST" w:date="2024-11-08T15:22:00Z"/>
                <w:sz w:val="24"/>
                <w:szCs w:val="24"/>
                <w:lang w:val="en-US"/>
              </w:rPr>
            </w:pPr>
            <w:ins w:id="18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66A08FDE" w14:textId="77777777" w:rsidR="005E734B" w:rsidRPr="000F4974" w:rsidRDefault="005E734B" w:rsidP="001040BB">
            <w:pPr>
              <w:spacing w:after="0"/>
              <w:textAlignment w:val="baseline"/>
              <w:rPr>
                <w:ins w:id="188" w:author="NIST" w:date="2024-11-08T15:22:00Z"/>
                <w:sz w:val="24"/>
                <w:szCs w:val="24"/>
                <w:lang w:val="en-US"/>
              </w:rPr>
            </w:pPr>
            <w:ins w:id="18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38BC24D2" w14:textId="77777777" w:rsidR="005E734B" w:rsidRPr="000F4974" w:rsidRDefault="005E734B" w:rsidP="001040BB">
            <w:pPr>
              <w:spacing w:after="0"/>
              <w:textAlignment w:val="baseline"/>
              <w:rPr>
                <w:ins w:id="190" w:author="NIST" w:date="2024-11-08T15:22:00Z"/>
                <w:sz w:val="24"/>
                <w:szCs w:val="24"/>
                <w:lang w:val="en-US"/>
              </w:rPr>
            </w:pPr>
            <w:ins w:id="19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24DD6FB9" w14:textId="77777777" w:rsidR="005E734B" w:rsidRPr="000F4974" w:rsidRDefault="005E734B" w:rsidP="001040BB">
            <w:pPr>
              <w:spacing w:after="0"/>
              <w:textAlignment w:val="baseline"/>
              <w:rPr>
                <w:ins w:id="192" w:author="NIST" w:date="2024-11-08T15:22:00Z"/>
                <w:sz w:val="24"/>
                <w:szCs w:val="24"/>
                <w:lang w:val="en-US"/>
              </w:rPr>
            </w:pPr>
            <w:ins w:id="19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5E13C11B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94" w:author="NIST" w:date="2024-11-08T15:22:00Z"/>
                <w:sz w:val="24"/>
                <w:szCs w:val="24"/>
                <w:lang w:val="en-US"/>
              </w:rPr>
            </w:pPr>
            <w:ins w:id="19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6E40BCA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96" w:author="NIST" w:date="2024-11-08T15:22:00Z"/>
                <w:sz w:val="24"/>
                <w:szCs w:val="24"/>
                <w:lang w:val="en-US"/>
              </w:rPr>
            </w:pPr>
            <w:ins w:id="19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65A51C32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198" w:author="NIST" w:date="2024-11-08T15:22:00Z"/>
                <w:sz w:val="24"/>
                <w:szCs w:val="24"/>
                <w:lang w:val="en-US"/>
              </w:rPr>
            </w:pPr>
            <w:ins w:id="19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39B45DAC" w14:textId="77777777" w:rsidTr="001040BB">
        <w:trPr>
          <w:trHeight w:val="300"/>
          <w:ins w:id="200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13E33195" w14:textId="77777777" w:rsidR="005E734B" w:rsidRPr="000F4974" w:rsidRDefault="005E734B" w:rsidP="001040BB">
            <w:pPr>
              <w:spacing w:after="0"/>
              <w:textAlignment w:val="baseline"/>
              <w:rPr>
                <w:ins w:id="201" w:author="NIST" w:date="2024-11-08T15:22:00Z"/>
                <w:sz w:val="24"/>
                <w:szCs w:val="24"/>
                <w:lang w:val="en-US"/>
              </w:rPr>
            </w:pPr>
            <w:ins w:id="20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0DF1E53E" w14:textId="77777777" w:rsidR="005E734B" w:rsidRPr="000F4974" w:rsidRDefault="005E734B" w:rsidP="001040BB">
            <w:pPr>
              <w:spacing w:after="0"/>
              <w:textAlignment w:val="baseline"/>
              <w:rPr>
                <w:ins w:id="203" w:author="NIST" w:date="2024-11-08T15:22:00Z"/>
                <w:sz w:val="24"/>
                <w:szCs w:val="24"/>
                <w:lang w:val="en-US"/>
              </w:rPr>
            </w:pPr>
            <w:ins w:id="20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Discoverer info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13F43346" w14:textId="77777777" w:rsidR="005E734B" w:rsidRPr="000F4974" w:rsidRDefault="005E734B" w:rsidP="001040BB">
            <w:pPr>
              <w:spacing w:after="0"/>
              <w:textAlignment w:val="baseline"/>
              <w:rPr>
                <w:ins w:id="205" w:author="NIST" w:date="2024-11-08T15:22:00Z"/>
                <w:sz w:val="24"/>
                <w:szCs w:val="24"/>
                <w:lang w:val="en-US"/>
              </w:rPr>
            </w:pPr>
            <w:ins w:id="20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User info ID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1A5FBD4E" w14:textId="77777777" w:rsidR="005E734B" w:rsidRPr="000F4974" w:rsidRDefault="005E734B" w:rsidP="001040BB">
            <w:pPr>
              <w:spacing w:after="0"/>
              <w:textAlignment w:val="baseline"/>
              <w:rPr>
                <w:ins w:id="207" w:author="NIST" w:date="2024-11-08T15:22:00Z"/>
                <w:sz w:val="24"/>
                <w:szCs w:val="24"/>
                <w:lang w:val="en-US"/>
              </w:rPr>
            </w:pPr>
            <w:ins w:id="20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11.2.7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65EE07A4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09" w:author="NIST" w:date="2024-11-08T15:22:00Z"/>
                <w:sz w:val="24"/>
                <w:szCs w:val="24"/>
                <w:lang w:val="en-US"/>
              </w:rPr>
            </w:pPr>
            <w:ins w:id="21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77A80228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11" w:author="NIST" w:date="2024-11-08T15:22:00Z"/>
                <w:sz w:val="24"/>
                <w:szCs w:val="24"/>
                <w:lang w:val="en-US"/>
              </w:rPr>
            </w:pPr>
            <w:ins w:id="21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0367A1BC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13" w:author="NIST" w:date="2024-11-08T15:22:00Z"/>
                <w:sz w:val="24"/>
                <w:szCs w:val="24"/>
                <w:lang w:val="en-US"/>
              </w:rPr>
            </w:pPr>
            <w:ins w:id="21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45F3D264" w14:textId="77777777" w:rsidTr="001040BB">
        <w:trPr>
          <w:trHeight w:val="300"/>
          <w:ins w:id="215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577A680C" w14:textId="77777777" w:rsidR="005E734B" w:rsidRPr="000F4974" w:rsidRDefault="005E734B" w:rsidP="001040BB">
            <w:pPr>
              <w:spacing w:after="0"/>
              <w:textAlignment w:val="baseline"/>
              <w:rPr>
                <w:ins w:id="216" w:author="NIST" w:date="2024-11-08T15:22:00Z"/>
                <w:sz w:val="24"/>
                <w:szCs w:val="24"/>
                <w:lang w:val="en-US"/>
              </w:rPr>
            </w:pPr>
            <w:ins w:id="21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lastRenderedPageBreak/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0DF68907" w14:textId="77777777" w:rsidR="005E734B" w:rsidRPr="000F4974" w:rsidRDefault="005E734B" w:rsidP="001040BB">
            <w:pPr>
              <w:spacing w:after="0"/>
              <w:textAlignment w:val="baseline"/>
              <w:rPr>
                <w:ins w:id="218" w:author="NIST" w:date="2024-11-08T15:22:00Z"/>
                <w:sz w:val="24"/>
                <w:szCs w:val="24"/>
                <w:lang w:val="en-US"/>
              </w:rPr>
            </w:pPr>
            <w:ins w:id="21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Relay service code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45F37DE7" w14:textId="77777777" w:rsidR="005E734B" w:rsidRPr="000F4974" w:rsidRDefault="005E734B" w:rsidP="001040BB">
            <w:pPr>
              <w:spacing w:after="0"/>
              <w:textAlignment w:val="baseline"/>
              <w:rPr>
                <w:ins w:id="220" w:author="NIST" w:date="2024-11-08T15:22:00Z"/>
                <w:sz w:val="24"/>
                <w:szCs w:val="24"/>
                <w:lang w:val="en-US"/>
              </w:rPr>
            </w:pPr>
            <w:ins w:id="22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Relay service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code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2931CEC7" w14:textId="77777777" w:rsidR="005E734B" w:rsidRPr="000F4974" w:rsidRDefault="005E734B" w:rsidP="001040BB">
            <w:pPr>
              <w:spacing w:after="0"/>
              <w:textAlignment w:val="baseline"/>
              <w:rPr>
                <w:ins w:id="222" w:author="NIST" w:date="2024-11-08T15:22:00Z"/>
                <w:sz w:val="24"/>
                <w:szCs w:val="24"/>
                <w:lang w:val="en-US"/>
              </w:rPr>
            </w:pPr>
            <w:ins w:id="22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11.2.8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76D6632F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24" w:author="NIST" w:date="2024-11-08T15:22:00Z"/>
                <w:sz w:val="24"/>
                <w:szCs w:val="24"/>
                <w:lang w:val="en-US"/>
              </w:rPr>
            </w:pPr>
            <w:ins w:id="22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19A7F970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26" w:author="NIST" w:date="2024-11-08T15:22:00Z"/>
                <w:sz w:val="24"/>
                <w:szCs w:val="24"/>
                <w:lang w:val="en-US"/>
              </w:rPr>
            </w:pPr>
            <w:ins w:id="22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5C18FECC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28" w:author="NIST" w:date="2024-11-08T15:22:00Z"/>
                <w:sz w:val="24"/>
                <w:szCs w:val="24"/>
                <w:lang w:val="en-US"/>
              </w:rPr>
            </w:pPr>
            <w:ins w:id="22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7854CE99" w14:textId="77777777" w:rsidTr="001040BB">
        <w:trPr>
          <w:trHeight w:val="300"/>
          <w:ins w:id="230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35DB30F4" w14:textId="77777777" w:rsidR="005E734B" w:rsidRPr="000F4974" w:rsidRDefault="005E734B" w:rsidP="001040BB">
            <w:pPr>
              <w:spacing w:after="0"/>
              <w:textAlignment w:val="baseline"/>
              <w:rPr>
                <w:ins w:id="231" w:author="NIST" w:date="2024-11-08T15:22:00Z"/>
                <w:sz w:val="24"/>
                <w:szCs w:val="24"/>
                <w:lang w:val="en-US"/>
              </w:rPr>
            </w:pPr>
            <w:ins w:id="23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29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34F1C653" w14:textId="77777777" w:rsidR="005E734B" w:rsidRPr="000F4974" w:rsidRDefault="005E734B" w:rsidP="001040BB">
            <w:pPr>
              <w:spacing w:after="0"/>
              <w:textAlignment w:val="baseline"/>
              <w:rPr>
                <w:ins w:id="233" w:author="NIST" w:date="2024-11-08T15:22:00Z"/>
                <w:sz w:val="24"/>
                <w:szCs w:val="24"/>
                <w:lang w:val="en-US"/>
              </w:rPr>
            </w:pPr>
            <w:ins w:id="23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Target discoveree info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3A523525" w14:textId="77777777" w:rsidR="005E734B" w:rsidRPr="000F4974" w:rsidRDefault="005E734B" w:rsidP="001040BB">
            <w:pPr>
              <w:spacing w:after="0"/>
              <w:textAlignment w:val="baseline"/>
              <w:rPr>
                <w:ins w:id="235" w:author="NIST" w:date="2024-11-08T15:22:00Z"/>
                <w:sz w:val="24"/>
                <w:szCs w:val="24"/>
                <w:lang w:val="en-US"/>
              </w:rPr>
            </w:pPr>
            <w:ins w:id="23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User info ID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7ECDA1DB" w14:textId="77777777" w:rsidR="005E734B" w:rsidRPr="000F4974" w:rsidRDefault="005E734B" w:rsidP="001040BB">
            <w:pPr>
              <w:spacing w:after="0"/>
              <w:textAlignment w:val="baseline"/>
              <w:rPr>
                <w:ins w:id="237" w:author="NIST" w:date="2024-11-08T15:22:00Z"/>
                <w:sz w:val="24"/>
                <w:szCs w:val="24"/>
                <w:lang w:val="en-US"/>
              </w:rPr>
            </w:pPr>
            <w:ins w:id="23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11.2.7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31C75176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39" w:author="NIST" w:date="2024-11-08T15:22:00Z"/>
                <w:sz w:val="24"/>
                <w:szCs w:val="24"/>
                <w:lang w:val="en-US"/>
              </w:rPr>
            </w:pPr>
            <w:ins w:id="24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O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468CDBEE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41" w:author="NIST" w:date="2024-11-08T15:22:00Z"/>
                <w:sz w:val="24"/>
                <w:szCs w:val="24"/>
                <w:lang w:val="en-US"/>
              </w:rPr>
            </w:pPr>
            <w:ins w:id="24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TV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70" w:type="dxa"/>
            <w:shd w:val="clear" w:color="auto" w:fill="auto"/>
            <w:hideMark/>
          </w:tcPr>
          <w:p w14:paraId="24DE1EEA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43" w:author="NIST" w:date="2024-11-08T15:22:00Z"/>
                <w:sz w:val="24"/>
                <w:szCs w:val="24"/>
                <w:lang w:val="en-US"/>
              </w:rPr>
            </w:pPr>
            <w:ins w:id="24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7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11435389" w14:textId="77777777" w:rsidTr="001040BB">
        <w:trPr>
          <w:trHeight w:val="300"/>
          <w:ins w:id="245" w:author="NIST" w:date="2024-11-08T15:22:00Z"/>
        </w:trPr>
        <w:tc>
          <w:tcPr>
            <w:tcW w:w="9345" w:type="dxa"/>
            <w:gridSpan w:val="6"/>
            <w:shd w:val="clear" w:color="auto" w:fill="auto"/>
            <w:hideMark/>
          </w:tcPr>
          <w:p w14:paraId="6886AA62" w14:textId="77777777" w:rsidR="005E734B" w:rsidRPr="000F4974" w:rsidRDefault="005E734B" w:rsidP="001040BB">
            <w:pPr>
              <w:spacing w:after="0"/>
              <w:ind w:left="840" w:hanging="840"/>
              <w:textAlignment w:val="baseline"/>
              <w:rPr>
                <w:ins w:id="246" w:author="NIST" w:date="2024-11-08T15:22:00Z"/>
                <w:sz w:val="24"/>
                <w:szCs w:val="24"/>
                <w:lang w:val="en-US"/>
              </w:rPr>
            </w:pPr>
            <w:ins w:id="24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1040BB">
                <w:rPr>
                  <w:rFonts w:ascii="Calibri" w:hAnsi="Calibri" w:cs="Calibri"/>
                  <w:sz w:val="18"/>
                  <w:szCs w:val="18"/>
                  <w:lang w:val="en-US"/>
                </w:rPr>
                <w:tab/>
              </w:r>
              <w:r w:rsidRPr="001040BB">
                <w:rPr>
                  <w:rFonts w:ascii="Arial" w:hAnsi="Arial" w:cs="Arial"/>
                  <w:sz w:val="18"/>
                  <w:szCs w:val="18"/>
                </w:rPr>
                <w:t>The discovery type is set to "Restricted discovery", the content type is set to "multi-hop UE-to-UE relay discovery solicitation for IP PDU type" and the discovery model is set to "Model B".</w:t>
              </w:r>
            </w:ins>
          </w:p>
        </w:tc>
      </w:tr>
    </w:tbl>
    <w:p w14:paraId="5EE871C1" w14:textId="77777777" w:rsidR="005E734B" w:rsidRPr="000F4974" w:rsidRDefault="005E734B" w:rsidP="005E734B">
      <w:pPr>
        <w:spacing w:after="0"/>
        <w:textAlignment w:val="baseline"/>
        <w:rPr>
          <w:ins w:id="248" w:author="NIST" w:date="2024-11-08T15:22:00Z"/>
          <w:rFonts w:ascii="Segoe UI" w:hAnsi="Segoe UI" w:cs="Segoe UI"/>
          <w:sz w:val="18"/>
          <w:szCs w:val="18"/>
          <w:lang w:val="en-US"/>
        </w:rPr>
      </w:pPr>
      <w:ins w:id="249" w:author="NIST" w:date="2024-11-08T15:22:00Z">
        <w:r w:rsidRPr="000F4974">
          <w:rPr>
            <w:lang w:val="en-US"/>
          </w:rPr>
          <w:t> </w:t>
        </w:r>
      </w:ins>
    </w:p>
    <w:p w14:paraId="1660E1CA" w14:textId="77777777" w:rsidR="005E734B" w:rsidRPr="001040BB" w:rsidRDefault="005E734B" w:rsidP="005E734B">
      <w:pPr>
        <w:spacing w:after="0"/>
        <w:jc w:val="center"/>
        <w:textAlignment w:val="baseline"/>
        <w:rPr>
          <w:ins w:id="250" w:author="NIST" w:date="2024-11-08T15:22:00Z"/>
          <w:rFonts w:ascii="Arial" w:hAnsi="Arial" w:cs="Arial"/>
          <w:b/>
          <w:bCs/>
          <w:lang w:val="en-US"/>
        </w:rPr>
      </w:pPr>
      <w:ins w:id="251" w:author="NIST" w:date="2024-11-08T15:22:00Z">
        <w:r w:rsidRPr="001040BB">
          <w:rPr>
            <w:rFonts w:ascii="Arial" w:hAnsi="Arial" w:cs="Arial"/>
            <w:b/>
            <w:bCs/>
          </w:rPr>
          <w:t>Table 10.2.1.c: PROSE PC5 DISCOVERY message for UE-to-UE multi-hop relay discovery response for IP PDU type</w:t>
        </w:r>
      </w:ins>
    </w:p>
    <w:p w14:paraId="1DC2D2B5" w14:textId="77777777" w:rsidR="005E734B" w:rsidRPr="000F4974" w:rsidRDefault="005E734B" w:rsidP="005E734B">
      <w:pPr>
        <w:spacing w:after="0"/>
        <w:jc w:val="center"/>
        <w:textAlignment w:val="baseline"/>
        <w:rPr>
          <w:ins w:id="252" w:author="NIST" w:date="2024-11-08T15:22:00Z"/>
          <w:rFonts w:ascii="Segoe UI" w:hAnsi="Segoe UI" w:cs="Segoe UI"/>
          <w:b/>
          <w:bCs/>
          <w:sz w:val="18"/>
          <w:szCs w:val="18"/>
          <w:lang w:val="en-US"/>
        </w:rPr>
      </w:pPr>
    </w:p>
    <w:tbl>
      <w:tblPr>
        <w:tblW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4"/>
        <w:gridCol w:w="2835"/>
        <w:gridCol w:w="3120"/>
        <w:gridCol w:w="1125"/>
        <w:gridCol w:w="840"/>
        <w:gridCol w:w="870"/>
      </w:tblGrid>
      <w:tr w:rsidR="005E734B" w:rsidRPr="000F4974" w14:paraId="6D9B0BD8" w14:textId="77777777" w:rsidTr="001040BB">
        <w:trPr>
          <w:trHeight w:val="300"/>
          <w:ins w:id="253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561A38CD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54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55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IEI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47020283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56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57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Information Element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332746F7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58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59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Type/Reference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4DA3060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60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61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Presence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417E80A8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62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63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Format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D1A8633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64" w:author="NIST" w:date="2024-11-08T15:22:00Z"/>
                <w:b/>
                <w:bCs/>
                <w:sz w:val="24"/>
                <w:szCs w:val="24"/>
                <w:lang w:val="en-US"/>
              </w:rPr>
            </w:pPr>
            <w:ins w:id="265" w:author="NIST" w:date="2024-11-08T15:22:00Z"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</w:rPr>
                <w:t>Length</w:t>
              </w:r>
              <w:r w:rsidRPr="001040BB">
                <w:rPr>
                  <w:rFonts w:ascii="Arial" w:hAnsi="Arial" w:cs="Arial"/>
                  <w:b/>
                  <w:bCs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1A488D10" w14:textId="77777777" w:rsidTr="001040BB">
        <w:trPr>
          <w:trHeight w:val="300"/>
          <w:ins w:id="266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70225BF2" w14:textId="77777777" w:rsidR="005E734B" w:rsidRPr="000F4974" w:rsidRDefault="005E734B" w:rsidP="001040BB">
            <w:pPr>
              <w:spacing w:after="0"/>
              <w:textAlignment w:val="baseline"/>
              <w:rPr>
                <w:ins w:id="267" w:author="NIST" w:date="2024-11-08T15:22:00Z"/>
                <w:sz w:val="24"/>
                <w:szCs w:val="24"/>
                <w:lang w:val="en-US"/>
              </w:rPr>
            </w:pPr>
            <w:ins w:id="26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712E4421" w14:textId="77777777" w:rsidR="005E734B" w:rsidRPr="000F4974" w:rsidRDefault="005E734B" w:rsidP="001040BB">
            <w:pPr>
              <w:spacing w:after="0"/>
              <w:textAlignment w:val="baseline"/>
              <w:rPr>
                <w:ins w:id="269" w:author="NIST" w:date="2024-11-08T15:22:00Z"/>
                <w:sz w:val="24"/>
                <w:szCs w:val="24"/>
                <w:lang w:val="en-US"/>
              </w:rPr>
            </w:pPr>
            <w:proofErr w:type="spellStart"/>
            <w:ins w:id="27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type (NOTE)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16F89183" w14:textId="77777777" w:rsidR="005E734B" w:rsidRPr="000F4974" w:rsidRDefault="005E734B" w:rsidP="001040BB">
            <w:pPr>
              <w:spacing w:after="0"/>
              <w:textAlignment w:val="baseline"/>
              <w:rPr>
                <w:ins w:id="271" w:author="NIST" w:date="2024-11-08T15:22:00Z"/>
                <w:sz w:val="24"/>
                <w:szCs w:val="24"/>
                <w:lang w:val="en-US"/>
              </w:rPr>
            </w:pPr>
            <w:proofErr w:type="spellStart"/>
            <w:ins w:id="27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ProSe</w:t>
              </w:r>
              <w:proofErr w:type="spellEnd"/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 direct discovery PC5 message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type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58F31B3E" w14:textId="77777777" w:rsidR="005E734B" w:rsidRPr="000F4974" w:rsidRDefault="005E734B" w:rsidP="001040BB">
            <w:pPr>
              <w:spacing w:after="0"/>
              <w:textAlignment w:val="baseline"/>
              <w:rPr>
                <w:ins w:id="273" w:author="NIST" w:date="2024-11-08T15:22:00Z"/>
                <w:sz w:val="24"/>
                <w:szCs w:val="24"/>
                <w:lang w:val="en-US"/>
              </w:rPr>
            </w:pPr>
            <w:ins w:id="27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168EC66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75" w:author="NIST" w:date="2024-11-08T15:22:00Z"/>
                <w:sz w:val="24"/>
                <w:szCs w:val="24"/>
                <w:lang w:val="en-US"/>
              </w:rPr>
            </w:pPr>
            <w:ins w:id="27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141B47C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77" w:author="NIST" w:date="2024-11-08T15:22:00Z"/>
                <w:sz w:val="24"/>
                <w:szCs w:val="24"/>
                <w:lang w:val="en-US"/>
              </w:rPr>
            </w:pPr>
            <w:ins w:id="27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40B5D210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79" w:author="NIST" w:date="2024-11-08T15:22:00Z"/>
                <w:sz w:val="24"/>
                <w:szCs w:val="24"/>
                <w:lang w:val="en-US"/>
              </w:rPr>
            </w:pPr>
            <w:ins w:id="28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404E2F9F" w14:textId="77777777" w:rsidTr="001040BB">
        <w:trPr>
          <w:trHeight w:val="300"/>
          <w:ins w:id="281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6C58677E" w14:textId="77777777" w:rsidR="005E734B" w:rsidRPr="000F4974" w:rsidRDefault="005E734B" w:rsidP="001040BB">
            <w:pPr>
              <w:spacing w:after="0"/>
              <w:textAlignment w:val="baseline"/>
              <w:rPr>
                <w:ins w:id="282" w:author="NIST" w:date="2024-11-08T15:22:00Z"/>
                <w:sz w:val="24"/>
                <w:szCs w:val="24"/>
                <w:lang w:val="en-US"/>
              </w:rPr>
            </w:pPr>
            <w:ins w:id="28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16872DF5" w14:textId="77777777" w:rsidR="005E734B" w:rsidRPr="000F4974" w:rsidRDefault="005E734B" w:rsidP="001040BB">
            <w:pPr>
              <w:spacing w:after="0"/>
              <w:textAlignment w:val="baseline"/>
              <w:rPr>
                <w:ins w:id="284" w:author="NIST" w:date="2024-11-08T15:22:00Z"/>
                <w:sz w:val="24"/>
                <w:szCs w:val="24"/>
                <w:lang w:val="en-US"/>
              </w:rPr>
            </w:pPr>
            <w:ins w:id="28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5AFADA1B" w14:textId="77777777" w:rsidR="005E734B" w:rsidRPr="000F4974" w:rsidRDefault="005E734B" w:rsidP="001040BB">
            <w:pPr>
              <w:spacing w:after="0"/>
              <w:textAlignment w:val="baseline"/>
              <w:rPr>
                <w:ins w:id="286" w:author="NIST" w:date="2024-11-08T15:22:00Z"/>
                <w:sz w:val="24"/>
                <w:szCs w:val="24"/>
                <w:lang w:val="en-US"/>
              </w:rPr>
            </w:pPr>
            <w:ins w:id="28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UTC-based counter LSB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648E304C" w14:textId="77777777" w:rsidR="005E734B" w:rsidRPr="000F4974" w:rsidRDefault="005E734B" w:rsidP="001040BB">
            <w:pPr>
              <w:spacing w:after="0"/>
              <w:textAlignment w:val="baseline"/>
              <w:rPr>
                <w:ins w:id="288" w:author="NIST" w:date="2024-11-08T15:22:00Z"/>
                <w:sz w:val="24"/>
                <w:szCs w:val="24"/>
                <w:lang w:val="en-US"/>
              </w:rPr>
            </w:pPr>
            <w:ins w:id="28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11.2.11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3DDFC26E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90" w:author="NIST" w:date="2024-11-08T15:22:00Z"/>
                <w:sz w:val="24"/>
                <w:szCs w:val="24"/>
                <w:lang w:val="en-US"/>
              </w:rPr>
            </w:pPr>
            <w:ins w:id="29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4C32C23D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92" w:author="NIST" w:date="2024-11-08T15:22:00Z"/>
                <w:sz w:val="24"/>
                <w:szCs w:val="24"/>
                <w:lang w:val="en-US"/>
              </w:rPr>
            </w:pPr>
            <w:ins w:id="29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5252748D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294" w:author="NIST" w:date="2024-11-08T15:22:00Z"/>
                <w:sz w:val="24"/>
                <w:szCs w:val="24"/>
                <w:lang w:val="en-US"/>
              </w:rPr>
            </w:pPr>
            <w:ins w:id="29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0E29EE8D" w14:textId="77777777" w:rsidTr="001040BB">
        <w:trPr>
          <w:trHeight w:val="300"/>
          <w:ins w:id="296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1285BDE8" w14:textId="77777777" w:rsidR="005E734B" w:rsidRPr="000F4974" w:rsidRDefault="005E734B" w:rsidP="001040BB">
            <w:pPr>
              <w:spacing w:after="0"/>
              <w:textAlignment w:val="baseline"/>
              <w:rPr>
                <w:ins w:id="297" w:author="NIST" w:date="2024-11-08T15:22:00Z"/>
                <w:sz w:val="24"/>
                <w:szCs w:val="24"/>
                <w:lang w:val="en-US"/>
              </w:rPr>
            </w:pPr>
            <w:ins w:id="29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2FD32A46" w14:textId="77777777" w:rsidR="005E734B" w:rsidRPr="000F4974" w:rsidRDefault="005E734B" w:rsidP="001040BB">
            <w:pPr>
              <w:spacing w:after="0"/>
              <w:textAlignment w:val="baseline"/>
              <w:rPr>
                <w:ins w:id="299" w:author="NIST" w:date="2024-11-08T15:22:00Z"/>
                <w:sz w:val="24"/>
                <w:szCs w:val="24"/>
                <w:lang w:val="en-US"/>
              </w:rPr>
            </w:pPr>
            <w:ins w:id="30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530993B9" w14:textId="77777777" w:rsidR="005E734B" w:rsidRPr="000F4974" w:rsidRDefault="005E734B" w:rsidP="001040BB">
            <w:pPr>
              <w:spacing w:after="0"/>
              <w:textAlignment w:val="baseline"/>
              <w:rPr>
                <w:ins w:id="301" w:author="NIST" w:date="2024-11-08T15:22:00Z"/>
                <w:sz w:val="24"/>
                <w:szCs w:val="24"/>
                <w:lang w:val="en-US"/>
              </w:rPr>
            </w:pPr>
            <w:ins w:id="30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MIC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3175074F" w14:textId="77777777" w:rsidR="005E734B" w:rsidRPr="000F4974" w:rsidRDefault="005E734B" w:rsidP="001040BB">
            <w:pPr>
              <w:spacing w:after="0"/>
              <w:textAlignment w:val="baseline"/>
              <w:rPr>
                <w:ins w:id="303" w:author="NIST" w:date="2024-11-08T15:22:00Z"/>
                <w:sz w:val="24"/>
                <w:szCs w:val="24"/>
                <w:lang w:val="en-US"/>
              </w:rPr>
            </w:pPr>
            <w:ins w:id="30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71A63923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05" w:author="NIST" w:date="2024-11-08T15:22:00Z"/>
                <w:sz w:val="24"/>
                <w:szCs w:val="24"/>
                <w:lang w:val="en-US"/>
              </w:rPr>
            </w:pPr>
            <w:ins w:id="30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10EAF2F2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07" w:author="NIST" w:date="2024-11-08T15:22:00Z"/>
                <w:sz w:val="24"/>
                <w:szCs w:val="24"/>
                <w:lang w:val="en-US"/>
              </w:rPr>
            </w:pPr>
            <w:ins w:id="30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076F1E0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09" w:author="NIST" w:date="2024-11-08T15:22:00Z"/>
                <w:sz w:val="24"/>
                <w:szCs w:val="24"/>
                <w:lang w:val="en-US"/>
              </w:rPr>
            </w:pPr>
            <w:ins w:id="31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6D2D7B18" w14:textId="77777777" w:rsidTr="001040BB">
        <w:trPr>
          <w:trHeight w:val="300"/>
          <w:ins w:id="311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79B15855" w14:textId="77777777" w:rsidR="005E734B" w:rsidRPr="000F4974" w:rsidRDefault="005E734B" w:rsidP="001040BB">
            <w:pPr>
              <w:spacing w:after="0"/>
              <w:textAlignment w:val="baseline"/>
              <w:rPr>
                <w:ins w:id="312" w:author="NIST" w:date="2024-11-08T15:22:00Z"/>
                <w:sz w:val="24"/>
                <w:szCs w:val="24"/>
                <w:lang w:val="en-US"/>
              </w:rPr>
            </w:pPr>
            <w:ins w:id="31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2396AF2A" w14:textId="77777777" w:rsidR="005E734B" w:rsidRPr="000F4974" w:rsidRDefault="005E734B" w:rsidP="001040BB">
            <w:pPr>
              <w:spacing w:after="0"/>
              <w:textAlignment w:val="baseline"/>
              <w:rPr>
                <w:ins w:id="314" w:author="NIST" w:date="2024-11-08T15:22:00Z"/>
                <w:sz w:val="24"/>
                <w:szCs w:val="24"/>
                <w:lang w:val="en-US"/>
              </w:rPr>
            </w:pPr>
            <w:ins w:id="31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Discoveree info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66CAA284" w14:textId="77777777" w:rsidR="005E734B" w:rsidRPr="000F4974" w:rsidRDefault="005E734B" w:rsidP="001040BB">
            <w:pPr>
              <w:spacing w:after="0"/>
              <w:textAlignment w:val="baseline"/>
              <w:rPr>
                <w:ins w:id="316" w:author="NIST" w:date="2024-11-08T15:22:00Z"/>
                <w:sz w:val="24"/>
                <w:szCs w:val="24"/>
                <w:lang w:val="en-US"/>
              </w:rPr>
            </w:pPr>
            <w:ins w:id="31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User info ID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06C98E01" w14:textId="77777777" w:rsidR="005E734B" w:rsidRPr="000F4974" w:rsidRDefault="005E734B" w:rsidP="001040BB">
            <w:pPr>
              <w:spacing w:after="0"/>
              <w:textAlignment w:val="baseline"/>
              <w:rPr>
                <w:ins w:id="318" w:author="NIST" w:date="2024-11-08T15:22:00Z"/>
                <w:sz w:val="24"/>
                <w:szCs w:val="24"/>
                <w:lang w:val="en-US"/>
              </w:rPr>
            </w:pPr>
            <w:ins w:id="31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11.2.7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7D596CFD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20" w:author="NIST" w:date="2024-11-08T15:22:00Z"/>
                <w:sz w:val="24"/>
                <w:szCs w:val="24"/>
                <w:lang w:val="en-US"/>
              </w:rPr>
            </w:pPr>
            <w:ins w:id="32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6AB721B0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22" w:author="NIST" w:date="2024-11-08T15:22:00Z"/>
                <w:sz w:val="24"/>
                <w:szCs w:val="24"/>
                <w:lang w:val="en-US"/>
              </w:rPr>
            </w:pPr>
            <w:ins w:id="32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0E945FD7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24" w:author="NIST" w:date="2024-11-08T15:22:00Z"/>
                <w:sz w:val="24"/>
                <w:szCs w:val="24"/>
                <w:lang w:val="en-US"/>
              </w:rPr>
            </w:pPr>
            <w:ins w:id="32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6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4966B086" w14:textId="77777777" w:rsidTr="001040BB">
        <w:trPr>
          <w:trHeight w:val="300"/>
          <w:ins w:id="326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04D82635" w14:textId="77777777" w:rsidR="005E734B" w:rsidRPr="000F4974" w:rsidRDefault="005E734B" w:rsidP="001040BB">
            <w:pPr>
              <w:spacing w:after="0"/>
              <w:textAlignment w:val="baseline"/>
              <w:rPr>
                <w:ins w:id="327" w:author="NIST" w:date="2024-11-08T15:22:00Z"/>
                <w:sz w:val="24"/>
                <w:szCs w:val="24"/>
                <w:lang w:val="en-US"/>
              </w:rPr>
            </w:pPr>
            <w:ins w:id="32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733E74AD" w14:textId="77777777" w:rsidR="005E734B" w:rsidRPr="000F4974" w:rsidRDefault="005E734B" w:rsidP="001040BB">
            <w:pPr>
              <w:spacing w:after="0"/>
              <w:textAlignment w:val="baseline"/>
              <w:rPr>
                <w:ins w:id="329" w:author="NIST" w:date="2024-11-08T15:22:00Z"/>
                <w:sz w:val="24"/>
                <w:szCs w:val="24"/>
                <w:lang w:val="en-US"/>
              </w:rPr>
            </w:pPr>
            <w:ins w:id="33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Relay service code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3E0EFE3E" w14:textId="77777777" w:rsidR="005E734B" w:rsidRPr="000F4974" w:rsidRDefault="005E734B" w:rsidP="001040BB">
            <w:pPr>
              <w:spacing w:after="0"/>
              <w:textAlignment w:val="baseline"/>
              <w:rPr>
                <w:ins w:id="331" w:author="NIST" w:date="2024-11-08T15:22:00Z"/>
                <w:sz w:val="24"/>
                <w:szCs w:val="24"/>
                <w:lang w:val="en-US"/>
              </w:rPr>
            </w:pPr>
            <w:ins w:id="332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 xml:space="preserve">Relay service </w:t>
              </w:r>
              <w:proofErr w:type="gramStart"/>
              <w:r w:rsidRPr="001040BB">
                <w:rPr>
                  <w:rFonts w:ascii="Arial" w:hAnsi="Arial" w:cs="Arial"/>
                  <w:sz w:val="18"/>
                  <w:szCs w:val="18"/>
                </w:rPr>
                <w:t>code</w:t>
              </w:r>
              <w:proofErr w:type="gramEnd"/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603C71DB" w14:textId="77777777" w:rsidR="005E734B" w:rsidRPr="000F4974" w:rsidRDefault="005E734B" w:rsidP="001040BB">
            <w:pPr>
              <w:spacing w:after="0"/>
              <w:textAlignment w:val="baseline"/>
              <w:rPr>
                <w:ins w:id="333" w:author="NIST" w:date="2024-11-08T15:22:00Z"/>
                <w:sz w:val="24"/>
                <w:szCs w:val="24"/>
                <w:lang w:val="en-US"/>
              </w:rPr>
            </w:pPr>
            <w:ins w:id="334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11.2.8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09E8B687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35" w:author="NIST" w:date="2024-11-08T15:22:00Z"/>
                <w:sz w:val="24"/>
                <w:szCs w:val="24"/>
                <w:lang w:val="en-US"/>
              </w:rPr>
            </w:pPr>
            <w:ins w:id="336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FAF15F6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37" w:author="NIST" w:date="2024-11-08T15:22:00Z"/>
                <w:sz w:val="24"/>
                <w:szCs w:val="24"/>
                <w:lang w:val="en-US"/>
              </w:rPr>
            </w:pPr>
            <w:ins w:id="33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3AEA4BB2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39" w:author="NIST" w:date="2024-11-08T15:22:00Z"/>
                <w:sz w:val="24"/>
                <w:szCs w:val="24"/>
                <w:lang w:val="en-US"/>
              </w:rPr>
            </w:pPr>
            <w:ins w:id="340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3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718F7B29" w14:textId="77777777" w:rsidTr="001040BB">
        <w:trPr>
          <w:trHeight w:val="300"/>
          <w:ins w:id="341" w:author="NIST" w:date="2024-11-08T15:22:00Z"/>
        </w:trPr>
        <w:tc>
          <w:tcPr>
            <w:tcW w:w="555" w:type="dxa"/>
            <w:shd w:val="clear" w:color="auto" w:fill="auto"/>
            <w:hideMark/>
          </w:tcPr>
          <w:p w14:paraId="038EDBC0" w14:textId="77777777" w:rsidR="005E734B" w:rsidRPr="000F4974" w:rsidRDefault="005E734B" w:rsidP="001040BB">
            <w:pPr>
              <w:spacing w:after="0"/>
              <w:textAlignment w:val="baseline"/>
              <w:rPr>
                <w:ins w:id="342" w:author="NIST" w:date="2024-11-08T15:22:00Z"/>
                <w:sz w:val="24"/>
                <w:szCs w:val="24"/>
                <w:lang w:val="en-US"/>
              </w:rPr>
            </w:pPr>
            <w:ins w:id="34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2835" w:type="dxa"/>
            <w:shd w:val="clear" w:color="auto" w:fill="auto"/>
            <w:hideMark/>
          </w:tcPr>
          <w:p w14:paraId="1A910AC7" w14:textId="77777777" w:rsidR="005E734B" w:rsidRPr="000F4974" w:rsidRDefault="005E734B" w:rsidP="001040BB">
            <w:pPr>
              <w:spacing w:after="0"/>
              <w:textAlignment w:val="baseline"/>
              <w:rPr>
                <w:ins w:id="344" w:author="NIST" w:date="2024-11-08T15:22:00Z"/>
                <w:sz w:val="24"/>
                <w:szCs w:val="24"/>
                <w:lang w:val="en-US"/>
              </w:rPr>
            </w:pPr>
            <w:ins w:id="34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Status indicator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3120" w:type="dxa"/>
            <w:shd w:val="clear" w:color="auto" w:fill="auto"/>
            <w:hideMark/>
          </w:tcPr>
          <w:p w14:paraId="49572658" w14:textId="77777777" w:rsidR="005E734B" w:rsidRPr="000F4974" w:rsidRDefault="005E734B" w:rsidP="001040BB">
            <w:pPr>
              <w:spacing w:after="0"/>
              <w:textAlignment w:val="baseline"/>
              <w:rPr>
                <w:ins w:id="346" w:author="NIST" w:date="2024-11-08T15:22:00Z"/>
                <w:sz w:val="24"/>
                <w:szCs w:val="24"/>
                <w:lang w:val="en-US"/>
              </w:rPr>
            </w:pPr>
            <w:ins w:id="347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Status indicator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  <w:p w14:paraId="2F66E4B2" w14:textId="77777777" w:rsidR="005E734B" w:rsidRPr="000F4974" w:rsidRDefault="005E734B" w:rsidP="001040BB">
            <w:pPr>
              <w:spacing w:after="0"/>
              <w:textAlignment w:val="baseline"/>
              <w:rPr>
                <w:ins w:id="348" w:author="NIST" w:date="2024-11-08T15:22:00Z"/>
                <w:sz w:val="24"/>
                <w:szCs w:val="24"/>
                <w:lang w:val="en-US"/>
              </w:rPr>
            </w:pPr>
            <w:ins w:id="349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11.2.9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1125" w:type="dxa"/>
            <w:shd w:val="clear" w:color="auto" w:fill="auto"/>
            <w:hideMark/>
          </w:tcPr>
          <w:p w14:paraId="19605BA1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50" w:author="NIST" w:date="2024-11-08T15:22:00Z"/>
                <w:sz w:val="24"/>
                <w:szCs w:val="24"/>
                <w:lang w:val="en-US"/>
              </w:rPr>
            </w:pPr>
            <w:ins w:id="351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M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20A7F699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52" w:author="NIST" w:date="2024-11-08T15:22:00Z"/>
                <w:sz w:val="24"/>
                <w:szCs w:val="24"/>
                <w:lang w:val="en-US"/>
              </w:rPr>
            </w:pPr>
            <w:ins w:id="353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V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  <w:tc>
          <w:tcPr>
            <w:tcW w:w="840" w:type="dxa"/>
            <w:shd w:val="clear" w:color="auto" w:fill="auto"/>
            <w:hideMark/>
          </w:tcPr>
          <w:p w14:paraId="66AC0D84" w14:textId="77777777" w:rsidR="005E734B" w:rsidRPr="000F4974" w:rsidRDefault="005E734B" w:rsidP="001040BB">
            <w:pPr>
              <w:spacing w:after="0"/>
              <w:jc w:val="center"/>
              <w:textAlignment w:val="baseline"/>
              <w:rPr>
                <w:ins w:id="354" w:author="NIST" w:date="2024-11-08T15:22:00Z"/>
                <w:sz w:val="24"/>
                <w:szCs w:val="24"/>
                <w:lang w:val="en-US"/>
              </w:rPr>
            </w:pPr>
            <w:ins w:id="355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1</w:t>
              </w:r>
              <w:r w:rsidRPr="001040BB">
                <w:rPr>
                  <w:rFonts w:ascii="Arial" w:hAnsi="Arial" w:cs="Arial"/>
                  <w:sz w:val="18"/>
                  <w:szCs w:val="18"/>
                  <w:lang w:val="en-US"/>
                </w:rPr>
                <w:t> </w:t>
              </w:r>
            </w:ins>
          </w:p>
        </w:tc>
      </w:tr>
      <w:tr w:rsidR="005E734B" w:rsidRPr="000F4974" w14:paraId="20B2662E" w14:textId="77777777" w:rsidTr="001040BB">
        <w:trPr>
          <w:trHeight w:val="300"/>
          <w:ins w:id="356" w:author="NIST" w:date="2024-11-08T15:22:00Z"/>
        </w:trPr>
        <w:tc>
          <w:tcPr>
            <w:tcW w:w="9345" w:type="dxa"/>
            <w:gridSpan w:val="6"/>
            <w:shd w:val="clear" w:color="auto" w:fill="auto"/>
            <w:hideMark/>
          </w:tcPr>
          <w:p w14:paraId="2874B78D" w14:textId="77777777" w:rsidR="005E734B" w:rsidRPr="000F4974" w:rsidRDefault="005E734B" w:rsidP="001040BB">
            <w:pPr>
              <w:spacing w:after="0"/>
              <w:ind w:left="840" w:hanging="840"/>
              <w:textAlignment w:val="baseline"/>
              <w:rPr>
                <w:ins w:id="357" w:author="NIST" w:date="2024-11-08T15:22:00Z"/>
                <w:sz w:val="24"/>
                <w:szCs w:val="24"/>
                <w:lang w:val="en-US"/>
              </w:rPr>
            </w:pPr>
            <w:ins w:id="358" w:author="NIST" w:date="2024-11-08T15:22:00Z">
              <w:r w:rsidRPr="001040BB">
                <w:rPr>
                  <w:rFonts w:ascii="Arial" w:hAnsi="Arial" w:cs="Arial"/>
                  <w:sz w:val="18"/>
                  <w:szCs w:val="18"/>
                </w:rPr>
                <w:t>NOTE:</w:t>
              </w:r>
              <w:r w:rsidRPr="001040BB">
                <w:rPr>
                  <w:rFonts w:ascii="Calibri" w:hAnsi="Calibri" w:cs="Calibri"/>
                  <w:sz w:val="18"/>
                  <w:szCs w:val="18"/>
                  <w:lang w:val="en-US"/>
                </w:rPr>
                <w:tab/>
              </w:r>
              <w:r w:rsidRPr="001040BB">
                <w:rPr>
                  <w:rFonts w:ascii="Arial" w:hAnsi="Arial" w:cs="Arial"/>
                  <w:sz w:val="18"/>
                  <w:szCs w:val="18"/>
                </w:rPr>
                <w:t>The discovery type is set to "Restricted discovery", the content type is set to "multi-hop UE-to-UE relay discovery announcement for IP PDU type/multi-hop UE-to-UE relay discovery response for IP PDU type" and the discovery model is set to "Model B".</w:t>
              </w:r>
            </w:ins>
          </w:p>
        </w:tc>
      </w:tr>
    </w:tbl>
    <w:p w14:paraId="1F7B2F0F" w14:textId="77777777" w:rsidR="005E734B" w:rsidRPr="000B2A21" w:rsidRDefault="005E734B" w:rsidP="005E734B"/>
    <w:p w14:paraId="5E984DA1" w14:textId="77777777" w:rsidR="005E734B" w:rsidRPr="000B2A21" w:rsidRDefault="005E734B" w:rsidP="005E734B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 w:themeColor="accent1"/>
          <w:sz w:val="24"/>
          <w:lang w:eastAsia="zh-CN"/>
        </w:rPr>
      </w:pPr>
      <w:r>
        <w:rPr>
          <w:rFonts w:ascii="Arial" w:hAnsi="Arial"/>
          <w:i/>
          <w:color w:val="4472C4" w:themeColor="accent1"/>
          <w:sz w:val="24"/>
          <w:lang w:val="en-US"/>
        </w:rPr>
        <w:t>NEXT CHANGE</w:t>
      </w:r>
    </w:p>
    <w:p w14:paraId="32F0F817" w14:textId="77777777" w:rsidR="005E734B" w:rsidRPr="00C6761E" w:rsidRDefault="005E734B" w:rsidP="005E734B">
      <w:pPr>
        <w:pStyle w:val="Heading3"/>
        <w:rPr>
          <w:lang w:eastAsia="zh-CN"/>
        </w:rPr>
      </w:pPr>
      <w:bookmarkStart w:id="359" w:name="_Toc73378972"/>
      <w:bookmarkStart w:id="360" w:name="_Toc178263183"/>
      <w:r w:rsidRPr="00C6761E">
        <w:t>11.2.</w:t>
      </w:r>
      <w:r w:rsidRPr="00C6761E">
        <w:rPr>
          <w:lang w:eastAsia="zh-CN"/>
        </w:rPr>
        <w:t>8</w:t>
      </w:r>
      <w:r w:rsidRPr="00C6761E">
        <w:tab/>
      </w:r>
      <w:bookmarkEnd w:id="359"/>
      <w:r w:rsidRPr="00C6761E">
        <w:rPr>
          <w:lang w:eastAsia="zh-CN"/>
        </w:rPr>
        <w:t>Relay service code</w:t>
      </w:r>
      <w:bookmarkEnd w:id="360"/>
    </w:p>
    <w:p w14:paraId="616A568E" w14:textId="77777777" w:rsidR="005E734B" w:rsidRPr="00C6761E" w:rsidRDefault="005E734B" w:rsidP="005E734B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>relay service code</w:t>
      </w:r>
      <w:r w:rsidRPr="00C6761E">
        <w:t xml:space="preserve"> parameter is used to </w:t>
      </w:r>
      <w:r w:rsidRPr="00C6761E">
        <w:rPr>
          <w:lang w:eastAsia="zh-CN"/>
        </w:rPr>
        <w:t>indicate the connectivity service that:</w:t>
      </w:r>
    </w:p>
    <w:p w14:paraId="47877B60" w14:textId="77777777" w:rsidR="005E734B" w:rsidRPr="00C6761E" w:rsidRDefault="005E734B" w:rsidP="005E734B">
      <w:pPr>
        <w:pStyle w:val="B1"/>
      </w:pPr>
      <w:r w:rsidRPr="00C6761E">
        <w:rPr>
          <w:lang w:eastAsia="zh-CN"/>
        </w:rPr>
        <w:t>a)</w:t>
      </w:r>
      <w:r w:rsidRPr="00C6761E">
        <w:rPr>
          <w:lang w:eastAsia="zh-CN"/>
        </w:rPr>
        <w:tab/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provides to 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remote UE in the UE-to-network relay direct discovery</w:t>
      </w:r>
      <w:r w:rsidRPr="00C6761E">
        <w:t>.; or</w:t>
      </w:r>
    </w:p>
    <w:p w14:paraId="295E3782" w14:textId="77777777" w:rsidR="005E734B" w:rsidRDefault="005E734B" w:rsidP="005E734B">
      <w:pPr>
        <w:pStyle w:val="B1"/>
        <w:rPr>
          <w:ins w:id="361" w:author="NIST" w:date="2024-11-08T15:23:00Z"/>
        </w:rPr>
      </w:pPr>
      <w:r w:rsidRPr="00C6761E">
        <w:rPr>
          <w:lang w:eastAsia="zh-CN"/>
        </w:rPr>
        <w:t>b)</w:t>
      </w:r>
      <w:r>
        <w:rPr>
          <w:lang w:eastAsia="zh-CN"/>
        </w:rPr>
        <w:tab/>
      </w:r>
      <w:r w:rsidRPr="00C6761E">
        <w:rPr>
          <w:lang w:eastAsia="zh-CN"/>
        </w:rPr>
        <w:t xml:space="preserve">the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</w:t>
      </w:r>
      <w:r w:rsidRPr="00C6761E">
        <w:t xml:space="preserve">to-UE relay provides to the 5G </w:t>
      </w:r>
      <w:proofErr w:type="spellStart"/>
      <w:r w:rsidRPr="00C6761E">
        <w:t>ProSe</w:t>
      </w:r>
      <w:proofErr w:type="spellEnd"/>
      <w:r w:rsidRPr="00C6761E">
        <w:t xml:space="preserve"> end UE in the UE-to-UE relay direct discovery</w:t>
      </w:r>
      <w:ins w:id="362" w:author="NIST" w:date="2024-11-08T15:23:00Z">
        <w:r>
          <w:t>; or</w:t>
        </w:r>
      </w:ins>
    </w:p>
    <w:p w14:paraId="3394DA08" w14:textId="52B438BE" w:rsidR="005E734B" w:rsidRPr="00C6761E" w:rsidRDefault="005E734B" w:rsidP="005E734B">
      <w:pPr>
        <w:pStyle w:val="B1"/>
      </w:pPr>
      <w:ins w:id="363" w:author="NIST" w:date="2024-11-08T15:23:00Z">
        <w:r>
          <w:t xml:space="preserve">c)  </w:t>
        </w:r>
        <w:r w:rsidRPr="00013823">
          <w:t xml:space="preserve">the 5G </w:t>
        </w:r>
        <w:proofErr w:type="spellStart"/>
        <w:r w:rsidRPr="00013823">
          <w:t>ProSe</w:t>
        </w:r>
        <w:proofErr w:type="spellEnd"/>
        <w:r w:rsidRPr="00013823">
          <w:t xml:space="preserve"> multi-hop UE-to-UE relay</w:t>
        </w:r>
        <w:r>
          <w:t xml:space="preserve"> provides to the</w:t>
        </w:r>
        <w:r w:rsidRPr="00013823">
          <w:t xml:space="preserve"> 5G </w:t>
        </w:r>
        <w:proofErr w:type="spellStart"/>
        <w:r w:rsidRPr="00013823">
          <w:t>ProSe</w:t>
        </w:r>
        <w:proofErr w:type="spellEnd"/>
        <w:r w:rsidRPr="00013823">
          <w:t xml:space="preserve"> End UE</w:t>
        </w:r>
        <w:r>
          <w:t xml:space="preserve"> and other </w:t>
        </w:r>
        <w:r w:rsidRPr="00013823">
          <w:t xml:space="preserve">5G </w:t>
        </w:r>
        <w:proofErr w:type="spellStart"/>
        <w:r w:rsidRPr="00013823">
          <w:t>ProSe</w:t>
        </w:r>
        <w:proofErr w:type="spellEnd"/>
        <w:r w:rsidRPr="00013823">
          <w:t xml:space="preserve"> multi-hop UE-to-UE relay</w:t>
        </w:r>
        <w:r>
          <w:t>s</w:t>
        </w:r>
        <w:r w:rsidRPr="00013823">
          <w:t xml:space="preserve"> in the multi-hop UE-to-UE relay </w:t>
        </w:r>
        <w:r>
          <w:t xml:space="preserve">direct </w:t>
        </w:r>
        <w:r w:rsidRPr="00013823">
          <w:t>discovery for IP PDU type</w:t>
        </w:r>
      </w:ins>
      <w:r w:rsidRPr="00C6761E">
        <w:t>.</w:t>
      </w:r>
    </w:p>
    <w:p w14:paraId="707D3BAC" w14:textId="77777777" w:rsidR="005E734B" w:rsidRPr="00C6761E" w:rsidRDefault="005E734B" w:rsidP="005E734B">
      <w:pPr>
        <w:rPr>
          <w:lang w:eastAsia="zh-CN"/>
        </w:rPr>
      </w:pPr>
      <w:r w:rsidRPr="00C6761E">
        <w:t xml:space="preserve">The value of the </w:t>
      </w:r>
      <w:r w:rsidRPr="00C6761E">
        <w:rPr>
          <w:lang w:eastAsia="zh-CN"/>
        </w:rPr>
        <w:t>relay service code</w:t>
      </w:r>
      <w:r w:rsidRPr="00C6761E">
        <w:t xml:space="preserve"> parameter is 24-bit long bit string.</w:t>
      </w:r>
      <w:r w:rsidRPr="00C6761E">
        <w:rPr>
          <w:lang w:eastAsia="zh-CN"/>
        </w:rPr>
        <w:t xml:space="preserve"> The format of the relay service code parameter is out of scope of this specification.</w:t>
      </w:r>
    </w:p>
    <w:p w14:paraId="0F671C5D" w14:textId="77777777" w:rsidR="005E734B" w:rsidRPr="00C6761E" w:rsidRDefault="005E734B" w:rsidP="005E734B">
      <w:pPr>
        <w:rPr>
          <w:lang w:eastAsia="zh-CN"/>
        </w:rPr>
      </w:pPr>
      <w:r w:rsidRPr="00C6761E">
        <w:rPr>
          <w:lang w:eastAsia="zh-CN"/>
        </w:rPr>
        <w:t>The relay service code is a type 3 information element with a length of 4 octets.</w:t>
      </w:r>
    </w:p>
    <w:p w14:paraId="01B7DE67" w14:textId="77777777" w:rsidR="005E734B" w:rsidRPr="00C6761E" w:rsidRDefault="005E734B" w:rsidP="005E734B">
      <w:r w:rsidRPr="00C6761E">
        <w:t xml:space="preserve">The </w:t>
      </w:r>
      <w:r w:rsidRPr="00C6761E">
        <w:rPr>
          <w:lang w:eastAsia="zh-CN"/>
        </w:rPr>
        <w:t>relay service code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 and table 11.2.</w:t>
      </w:r>
      <w:r w:rsidRPr="00C6761E">
        <w:rPr>
          <w:lang w:eastAsia="zh-CN"/>
        </w:rPr>
        <w:t>8.</w:t>
      </w:r>
      <w:r w:rsidRPr="00C6761E">
        <w:t>1.</w:t>
      </w:r>
    </w:p>
    <w:p w14:paraId="05DBB4E4" w14:textId="77777777" w:rsidR="005E734B" w:rsidRPr="00C6761E" w:rsidRDefault="005E734B" w:rsidP="005E734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E734B" w:rsidRPr="00C6761E" w14:paraId="241A517D" w14:textId="77777777" w:rsidTr="00104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8B74D65" w14:textId="77777777" w:rsidR="005E734B" w:rsidRPr="00C6761E" w:rsidRDefault="005E734B" w:rsidP="001040BB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0B20FFDD" w14:textId="77777777" w:rsidR="005E734B" w:rsidRPr="00C6761E" w:rsidRDefault="005E734B" w:rsidP="001040BB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0C048639" w14:textId="77777777" w:rsidR="005E734B" w:rsidRPr="00C6761E" w:rsidRDefault="005E734B" w:rsidP="001040BB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249DF061" w14:textId="77777777" w:rsidR="005E734B" w:rsidRPr="00C6761E" w:rsidRDefault="005E734B" w:rsidP="001040BB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A1B9181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EA9DAA7" w14:textId="77777777" w:rsidR="005E734B" w:rsidRPr="00C6761E" w:rsidRDefault="005E734B" w:rsidP="001040BB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361BE0" w14:textId="77777777" w:rsidR="005E734B" w:rsidRPr="00C6761E" w:rsidRDefault="005E734B" w:rsidP="001040BB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7D826BD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A52C348" w14:textId="77777777" w:rsidR="005E734B" w:rsidRPr="00C6761E" w:rsidRDefault="005E734B" w:rsidP="001040BB">
            <w:pPr>
              <w:pStyle w:val="TAL"/>
            </w:pPr>
          </w:p>
        </w:tc>
      </w:tr>
      <w:tr w:rsidR="005E734B" w:rsidRPr="00C6761E" w14:paraId="6BD04A3F" w14:textId="77777777" w:rsidTr="001040B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0B4E1F5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Relay service code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64D3AA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4444030D" w14:textId="77777777" w:rsidTr="001040B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0BD3F76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</w:p>
          <w:p w14:paraId="67384CF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Relay service code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5EE457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  <w:p w14:paraId="50EB27D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  <w:p w14:paraId="68634B1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4</w:t>
            </w:r>
          </w:p>
        </w:tc>
      </w:tr>
    </w:tbl>
    <w:p w14:paraId="0035D9D3" w14:textId="77777777" w:rsidR="005E734B" w:rsidRPr="00C6761E" w:rsidRDefault="005E734B" w:rsidP="005E734B">
      <w:pPr>
        <w:pStyle w:val="TF"/>
      </w:pPr>
      <w:bookmarkStart w:id="364" w:name="_CRFigure11_2_8_1"/>
      <w:r w:rsidRPr="00C6761E">
        <w:t>Figure </w:t>
      </w:r>
      <w:bookmarkEnd w:id="364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8.1</w:t>
      </w:r>
      <w:r w:rsidRPr="00C6761E">
        <w:t xml:space="preserve">: </w:t>
      </w:r>
      <w:r w:rsidRPr="00C6761E">
        <w:rPr>
          <w:lang w:eastAsia="zh-CN"/>
        </w:rPr>
        <w:t>Relay service code</w:t>
      </w:r>
      <w:r w:rsidRPr="00C6761E">
        <w:t xml:space="preserve"> information </w:t>
      </w:r>
      <w:proofErr w:type="gramStart"/>
      <w:r w:rsidRPr="00C6761E">
        <w:t>element</w:t>
      </w:r>
      <w:proofErr w:type="gramEnd"/>
    </w:p>
    <w:p w14:paraId="2CF22DCC" w14:textId="77777777" w:rsidR="005E734B" w:rsidRPr="00C6761E" w:rsidRDefault="005E734B" w:rsidP="005E734B">
      <w:pPr>
        <w:pStyle w:val="TH"/>
      </w:pPr>
      <w:bookmarkStart w:id="365" w:name="_CRTable11_2_8_1"/>
      <w:r w:rsidRPr="00C6761E">
        <w:lastRenderedPageBreak/>
        <w:t>Table </w:t>
      </w:r>
      <w:bookmarkEnd w:id="365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8</w:t>
      </w:r>
      <w:r w:rsidRPr="00C6761E">
        <w:t xml:space="preserve">.1: </w:t>
      </w:r>
      <w:r w:rsidRPr="00C6761E">
        <w:rPr>
          <w:lang w:eastAsia="zh-CN"/>
        </w:rPr>
        <w:t>Relay service code</w:t>
      </w:r>
      <w:r w:rsidRPr="00C6761E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984"/>
      </w:tblGrid>
      <w:tr w:rsidR="005E734B" w:rsidRPr="00C6761E" w14:paraId="4F1ED27D" w14:textId="77777777" w:rsidTr="001040BB">
        <w:trPr>
          <w:cantSplit/>
          <w:jc w:val="center"/>
        </w:trPr>
        <w:tc>
          <w:tcPr>
            <w:tcW w:w="7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C326" w14:textId="77777777" w:rsidR="005E734B" w:rsidRPr="00C6761E" w:rsidRDefault="005E734B" w:rsidP="001040BB">
            <w:pPr>
              <w:pStyle w:val="TAL"/>
            </w:pPr>
            <w:r w:rsidRPr="00C6761E">
              <w:rPr>
                <w:lang w:eastAsia="zh-CN"/>
              </w:rPr>
              <w:t>Relay service code</w:t>
            </w:r>
            <w:r w:rsidRPr="00C6761E">
              <w:t xml:space="preserve"> (octet </w:t>
            </w:r>
            <w:r w:rsidRPr="00C6761E">
              <w:rPr>
                <w:lang w:eastAsia="zh-CN"/>
              </w:rPr>
              <w:t>2</w:t>
            </w:r>
            <w:r w:rsidRPr="00C6761E">
              <w:t xml:space="preserve"> to </w:t>
            </w:r>
            <w:r w:rsidRPr="00C6761E">
              <w:rPr>
                <w:lang w:eastAsia="zh-CN"/>
              </w:rPr>
              <w:t>4</w:t>
            </w:r>
            <w:r w:rsidRPr="00C6761E">
              <w:t>)</w:t>
            </w:r>
          </w:p>
          <w:p w14:paraId="13F28171" w14:textId="77777777" w:rsidR="005E734B" w:rsidRPr="00C6761E" w:rsidRDefault="005E734B" w:rsidP="001040BB">
            <w:pPr>
              <w:pStyle w:val="TAL"/>
            </w:pPr>
          </w:p>
          <w:p w14:paraId="595C9076" w14:textId="77777777" w:rsidR="005E734B" w:rsidRPr="00C6761E" w:rsidRDefault="005E734B" w:rsidP="001040BB">
            <w:pPr>
              <w:pStyle w:val="TAL"/>
            </w:pPr>
            <w:r w:rsidRPr="00C6761E">
              <w:t xml:space="preserve">This field contains the 24-bit </w:t>
            </w:r>
            <w:r w:rsidRPr="00C6761E">
              <w:rPr>
                <w:lang w:eastAsia="zh-CN"/>
              </w:rPr>
              <w:t>relay service code</w:t>
            </w:r>
            <w:r w:rsidRPr="00C6761E">
              <w:t>.</w:t>
            </w:r>
          </w:p>
        </w:tc>
      </w:tr>
    </w:tbl>
    <w:p w14:paraId="70D039AD" w14:textId="77777777" w:rsidR="005E734B" w:rsidRPr="000B2A21" w:rsidRDefault="005E734B" w:rsidP="005E734B"/>
    <w:p w14:paraId="7F4199E1" w14:textId="77777777" w:rsidR="005E734B" w:rsidRPr="000B2A21" w:rsidRDefault="005E734B" w:rsidP="005E734B">
      <w:pPr>
        <w:pBdr>
          <w:top w:val="single" w:sz="8" w:space="1" w:color="FF0000"/>
          <w:left w:val="single" w:sz="8" w:space="1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 w:themeColor="accent1"/>
          <w:sz w:val="24"/>
          <w:lang w:eastAsia="zh-CN"/>
        </w:rPr>
      </w:pPr>
      <w:r>
        <w:rPr>
          <w:rFonts w:ascii="Arial" w:hAnsi="Arial"/>
          <w:i/>
          <w:color w:val="4472C4" w:themeColor="accent1"/>
          <w:sz w:val="24"/>
          <w:lang w:val="en-US"/>
        </w:rPr>
        <w:t>NEXT CHANGE</w:t>
      </w:r>
    </w:p>
    <w:p w14:paraId="2C333FB7" w14:textId="5AFB32C2" w:rsidR="005E734B" w:rsidRPr="00C6761E" w:rsidRDefault="005E734B" w:rsidP="005E734B">
      <w:pPr>
        <w:rPr>
          <w:lang w:eastAsia="zh-CN"/>
        </w:rPr>
      </w:pPr>
      <w:r w:rsidRPr="00C6761E">
        <w:t xml:space="preserve">The </w:t>
      </w:r>
      <w:r w:rsidRPr="00C6761E">
        <w:rPr>
          <w:lang w:eastAsia="zh-CN"/>
        </w:rPr>
        <w:t xml:space="preserve">status indicator </w:t>
      </w:r>
      <w:r w:rsidRPr="00C6761E">
        <w:t xml:space="preserve">parameter is used to </w:t>
      </w:r>
      <w:r w:rsidRPr="00C6761E">
        <w:rPr>
          <w:lang w:eastAsia="zh-CN"/>
        </w:rPr>
        <w:t xml:space="preserve">indicate the status of 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UE-to-network relay UE</w:t>
      </w:r>
      <w:ins w:id="366" w:author="NIST" w:date="2024-11-08T15:24:00Z">
        <w:r>
          <w:rPr>
            <w:lang w:eastAsia="zh-CN"/>
          </w:rPr>
          <w:t>,</w:t>
        </w:r>
      </w:ins>
      <w:del w:id="367" w:author="NIST" w:date="2024-11-08T15:24:00Z">
        <w:r w:rsidRPr="00C6761E" w:rsidDel="005E734B">
          <w:rPr>
            <w:lang w:eastAsia="zh-CN"/>
          </w:rPr>
          <w:delText xml:space="preserve"> </w:delText>
        </w:r>
      </w:del>
      <w:ins w:id="368" w:author="NIST" w:date="2024-11-08T15:24:00Z">
        <w:r>
          <w:rPr>
            <w:lang w:eastAsia="zh-CN"/>
          </w:rPr>
          <w:t xml:space="preserve"> </w:t>
        </w:r>
      </w:ins>
      <w:del w:id="369" w:author="NIST" w:date="2024-11-08T15:24:00Z">
        <w:r w:rsidRPr="00C6761E" w:rsidDel="005E734B">
          <w:rPr>
            <w:lang w:eastAsia="zh-CN"/>
          </w:rPr>
          <w:delText xml:space="preserve">or </w:delText>
        </w:r>
      </w:del>
      <w:r w:rsidRPr="00C6761E">
        <w:rPr>
          <w:lang w:eastAsia="zh-CN"/>
        </w:rPr>
        <w:t xml:space="preserve">5G </w:t>
      </w:r>
      <w:proofErr w:type="spellStart"/>
      <w:r w:rsidRPr="00C6761E">
        <w:rPr>
          <w:lang w:eastAsia="zh-CN"/>
        </w:rPr>
        <w:t>ProSe</w:t>
      </w:r>
      <w:proofErr w:type="spellEnd"/>
      <w:r w:rsidRPr="00C6761E">
        <w:rPr>
          <w:lang w:eastAsia="zh-CN"/>
        </w:rPr>
        <w:t xml:space="preserve"> UE-to-UE relay UE</w:t>
      </w:r>
      <w:ins w:id="370" w:author="NIST" w:date="2024-11-08T15:24:00Z">
        <w:r>
          <w:rPr>
            <w:lang w:eastAsia="zh-CN"/>
          </w:rPr>
          <w:t xml:space="preserve">, or </w:t>
        </w:r>
        <w:r w:rsidRPr="00013823">
          <w:rPr>
            <w:lang w:eastAsia="zh-CN"/>
          </w:rPr>
          <w:t xml:space="preserve">5G </w:t>
        </w:r>
        <w:proofErr w:type="spellStart"/>
        <w:r w:rsidRPr="00013823">
          <w:rPr>
            <w:lang w:eastAsia="zh-CN"/>
          </w:rPr>
          <w:t>ProSe</w:t>
        </w:r>
        <w:proofErr w:type="spellEnd"/>
        <w:r w:rsidRPr="00013823">
          <w:rPr>
            <w:lang w:eastAsia="zh-CN"/>
          </w:rPr>
          <w:t xml:space="preserve"> multi-hop UE-to-UE relay UE for IP PDU type</w:t>
        </w:r>
      </w:ins>
      <w:r w:rsidRPr="00C6761E">
        <w:rPr>
          <w:lang w:eastAsia="zh-CN"/>
        </w:rPr>
        <w:t>.</w:t>
      </w:r>
    </w:p>
    <w:p w14:paraId="4520146A" w14:textId="77777777" w:rsidR="005E734B" w:rsidRPr="00C6761E" w:rsidRDefault="005E734B" w:rsidP="005E734B">
      <w:pPr>
        <w:rPr>
          <w:lang w:eastAsia="zh-CN"/>
        </w:rPr>
      </w:pPr>
      <w:r w:rsidRPr="00C6761E">
        <w:rPr>
          <w:lang w:eastAsia="zh-CN"/>
        </w:rPr>
        <w:t>The status indicator is a type 3 information element with a length of 2 octets.</w:t>
      </w:r>
    </w:p>
    <w:p w14:paraId="7ABC048A" w14:textId="77777777" w:rsidR="005E734B" w:rsidRPr="00C6761E" w:rsidRDefault="005E734B" w:rsidP="005E734B">
      <w:r w:rsidRPr="00C6761E">
        <w:t xml:space="preserve">The </w:t>
      </w:r>
      <w:r w:rsidRPr="00C6761E">
        <w:rPr>
          <w:lang w:eastAsia="zh-CN"/>
        </w:rPr>
        <w:t>status indicator IE</w:t>
      </w:r>
      <w:r w:rsidRPr="00C6761E">
        <w:t xml:space="preserve"> is coded as shown in figure </w:t>
      </w:r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 and table 11.2.</w:t>
      </w:r>
      <w:r w:rsidRPr="00C6761E">
        <w:rPr>
          <w:lang w:eastAsia="zh-CN"/>
        </w:rPr>
        <w:t>9.</w:t>
      </w:r>
      <w:r w:rsidRPr="00C6761E">
        <w:t>1.</w:t>
      </w:r>
    </w:p>
    <w:p w14:paraId="1A0720C4" w14:textId="77777777" w:rsidR="005E734B" w:rsidRPr="00C6761E" w:rsidRDefault="005E734B" w:rsidP="005E734B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21"/>
        <w:gridCol w:w="72"/>
        <w:gridCol w:w="708"/>
        <w:gridCol w:w="1560"/>
      </w:tblGrid>
      <w:tr w:rsidR="005E734B" w:rsidRPr="00C6761E" w14:paraId="4357AE14" w14:textId="77777777" w:rsidTr="001040B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80B1C8" w14:textId="77777777" w:rsidR="005E734B" w:rsidRPr="00C6761E" w:rsidRDefault="005E734B" w:rsidP="001040BB">
            <w:pPr>
              <w:pStyle w:val="TAC"/>
            </w:pPr>
            <w:r w:rsidRPr="00C6761E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4A31106F" w14:textId="77777777" w:rsidR="005E734B" w:rsidRPr="00C6761E" w:rsidRDefault="005E734B" w:rsidP="001040BB">
            <w:pPr>
              <w:pStyle w:val="TAC"/>
            </w:pPr>
            <w:r w:rsidRPr="00C6761E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75056CD" w14:textId="77777777" w:rsidR="005E734B" w:rsidRPr="00C6761E" w:rsidRDefault="005E734B" w:rsidP="001040BB">
            <w:pPr>
              <w:pStyle w:val="TAC"/>
            </w:pPr>
            <w:r w:rsidRPr="00C6761E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401EE691" w14:textId="77777777" w:rsidR="005E734B" w:rsidRPr="00C6761E" w:rsidRDefault="005E734B" w:rsidP="001040BB">
            <w:pPr>
              <w:pStyle w:val="TAC"/>
            </w:pPr>
            <w:r w:rsidRPr="00C6761E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7C801852" w14:textId="77777777" w:rsidR="005E734B" w:rsidRPr="00C6761E" w:rsidRDefault="005E734B" w:rsidP="001040BB">
            <w:pPr>
              <w:pStyle w:val="TAC"/>
            </w:pPr>
            <w:r w:rsidRPr="00C6761E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320536" w14:textId="77777777" w:rsidR="005E734B" w:rsidRPr="00C6761E" w:rsidRDefault="005E734B" w:rsidP="001040BB">
            <w:pPr>
              <w:pStyle w:val="TAC"/>
            </w:pPr>
            <w:r w:rsidRPr="00C6761E">
              <w:t>3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ED988" w14:textId="77777777" w:rsidR="005E734B" w:rsidRPr="00C6761E" w:rsidRDefault="005E734B" w:rsidP="001040BB">
            <w:pPr>
              <w:pStyle w:val="TAC"/>
            </w:pPr>
            <w:r w:rsidRPr="00C6761E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1EC2C58" w14:textId="77777777" w:rsidR="005E734B" w:rsidRPr="00C6761E" w:rsidRDefault="005E734B" w:rsidP="001040BB">
            <w:pPr>
              <w:pStyle w:val="TAC"/>
            </w:pPr>
            <w:r w:rsidRPr="00C6761E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6E0237" w14:textId="77777777" w:rsidR="005E734B" w:rsidRPr="00C6761E" w:rsidRDefault="005E734B" w:rsidP="001040BB">
            <w:pPr>
              <w:pStyle w:val="TAL"/>
            </w:pPr>
          </w:p>
        </w:tc>
      </w:tr>
      <w:tr w:rsidR="005E734B" w:rsidRPr="00C6761E" w14:paraId="65B4F3FB" w14:textId="77777777" w:rsidTr="001040BB">
        <w:trPr>
          <w:cantSplit/>
          <w:jc w:val="center"/>
        </w:trPr>
        <w:tc>
          <w:tcPr>
            <w:tcW w:w="59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14A7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Status indicator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82B06E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1</w:t>
            </w:r>
          </w:p>
        </w:tc>
      </w:tr>
      <w:tr w:rsidR="005E734B" w:rsidRPr="00C6761E" w14:paraId="28AEFD50" w14:textId="77777777" w:rsidTr="001040BB">
        <w:trPr>
          <w:cantSplit/>
          <w:jc w:val="center"/>
        </w:trPr>
        <w:tc>
          <w:tcPr>
            <w:tcW w:w="517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0CE21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Spare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C20C" w14:textId="77777777" w:rsidR="005E734B" w:rsidRPr="00C6761E" w:rsidRDefault="005E734B" w:rsidP="001040BB">
            <w:pPr>
              <w:pStyle w:val="TAC"/>
              <w:rPr>
                <w:lang w:eastAsia="zh-CN"/>
              </w:rPr>
            </w:pPr>
            <w:r w:rsidRPr="00C6761E">
              <w:rPr>
                <w:lang w:eastAsia="zh-CN"/>
              </w:rPr>
              <w:t>RSI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E511C14" w14:textId="77777777" w:rsidR="005E734B" w:rsidRPr="00C6761E" w:rsidRDefault="005E734B" w:rsidP="001040BB">
            <w:pPr>
              <w:pStyle w:val="TAL"/>
            </w:pPr>
            <w:r w:rsidRPr="00C6761E">
              <w:t xml:space="preserve">octet </w:t>
            </w:r>
            <w:r w:rsidRPr="00C6761E">
              <w:rPr>
                <w:lang w:eastAsia="zh-CN"/>
              </w:rPr>
              <w:t>2</w:t>
            </w:r>
          </w:p>
        </w:tc>
      </w:tr>
    </w:tbl>
    <w:p w14:paraId="5C38BBEE" w14:textId="77777777" w:rsidR="005E734B" w:rsidRPr="00C6761E" w:rsidRDefault="005E734B" w:rsidP="005E734B">
      <w:pPr>
        <w:pStyle w:val="TF"/>
      </w:pPr>
      <w:bookmarkStart w:id="371" w:name="_CRFigure11_2_9_1"/>
      <w:r w:rsidRPr="00C6761E">
        <w:t>Figure </w:t>
      </w:r>
      <w:bookmarkEnd w:id="371"/>
      <w:r w:rsidRPr="00C6761E">
        <w:rPr>
          <w:lang w:eastAsia="zh-CN"/>
        </w:rPr>
        <w:t>11</w:t>
      </w:r>
      <w:r w:rsidRPr="00C6761E">
        <w:t>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9.1</w:t>
      </w:r>
      <w:r w:rsidRPr="00C6761E">
        <w:t xml:space="preserve">: </w:t>
      </w:r>
      <w:r w:rsidRPr="00C6761E">
        <w:rPr>
          <w:lang w:eastAsia="zh-CN"/>
        </w:rPr>
        <w:t>Status indicator</w:t>
      </w:r>
      <w:r w:rsidRPr="00C6761E">
        <w:t xml:space="preserve"> information </w:t>
      </w:r>
      <w:proofErr w:type="gramStart"/>
      <w:r w:rsidRPr="00C6761E">
        <w:t>element</w:t>
      </w:r>
      <w:proofErr w:type="gramEnd"/>
    </w:p>
    <w:p w14:paraId="078E7973" w14:textId="77777777" w:rsidR="005E734B" w:rsidRPr="00C6761E" w:rsidRDefault="005E734B" w:rsidP="005E734B">
      <w:pPr>
        <w:pStyle w:val="TH"/>
        <w:rPr>
          <w:lang w:eastAsia="zh-CN"/>
        </w:rPr>
      </w:pPr>
      <w:bookmarkStart w:id="372" w:name="_CRTable11_2_9_1"/>
      <w:r w:rsidRPr="00C6761E">
        <w:t>Table </w:t>
      </w:r>
      <w:bookmarkEnd w:id="372"/>
      <w:r w:rsidRPr="00C6761E">
        <w:t>11.</w:t>
      </w:r>
      <w:r w:rsidRPr="00C6761E">
        <w:rPr>
          <w:lang w:eastAsia="zh-CN"/>
        </w:rPr>
        <w:t>2</w:t>
      </w:r>
      <w:r w:rsidRPr="00C6761E">
        <w:t>.</w:t>
      </w:r>
      <w:r w:rsidRPr="00C6761E">
        <w:rPr>
          <w:lang w:eastAsia="zh-CN"/>
        </w:rPr>
        <w:t>9</w:t>
      </w:r>
      <w:r w:rsidRPr="00C6761E">
        <w:t xml:space="preserve">.1: </w:t>
      </w:r>
      <w:r w:rsidRPr="00C6761E">
        <w:rPr>
          <w:lang w:eastAsia="zh-CN"/>
        </w:rPr>
        <w:t xml:space="preserve">Status indicator information </w:t>
      </w:r>
      <w:r w:rsidRPr="00C6761E">
        <w:t>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64"/>
        <w:gridCol w:w="317"/>
        <w:gridCol w:w="316"/>
        <w:gridCol w:w="316"/>
        <w:gridCol w:w="6599"/>
      </w:tblGrid>
      <w:tr w:rsidR="005E734B" w:rsidRPr="00C6761E" w14:paraId="78F254CD" w14:textId="77777777" w:rsidTr="001040BB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D5D80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Resource status indicator (RSI) (octet 2, bit 1)</w:t>
            </w:r>
          </w:p>
          <w:p w14:paraId="49CDD85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bit is used to indicate </w:t>
            </w:r>
            <w:proofErr w:type="gramStart"/>
            <w:r w:rsidRPr="00C6761E">
              <w:rPr>
                <w:lang w:eastAsia="zh-CN"/>
              </w:rPr>
              <w:t>whether or not</w:t>
            </w:r>
            <w:proofErr w:type="gramEnd"/>
            <w:r w:rsidRPr="00C6761E">
              <w:rPr>
                <w:lang w:eastAsia="zh-CN"/>
              </w:rPr>
              <w:t xml:space="preserve"> 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UEs.</w:t>
            </w:r>
          </w:p>
        </w:tc>
      </w:tr>
      <w:tr w:rsidR="005E734B" w:rsidRPr="00C6761E" w14:paraId="034717AA" w14:textId="77777777" w:rsidTr="001040BB">
        <w:trPr>
          <w:cantSplit/>
          <w:trHeight w:val="212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AC47B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</w:t>
            </w:r>
          </w:p>
        </w:tc>
      </w:tr>
      <w:tr w:rsidR="005E734B" w:rsidRPr="00C6761E" w14:paraId="5DF884DA" w14:textId="77777777" w:rsidTr="001040BB">
        <w:trPr>
          <w:cantSplit/>
          <w:trHeight w:val="212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963776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</w:tcPr>
          <w:p w14:paraId="57E77491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656FD596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0E61BF7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6FA5E1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</w:tr>
      <w:tr w:rsidR="005E734B" w:rsidRPr="00C6761E" w14:paraId="0750FF5A" w14:textId="77777777" w:rsidTr="001040BB">
        <w:trPr>
          <w:cantSplit/>
          <w:trHeight w:val="423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0D79A3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0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1EE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1AE891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4FCD2279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BB058F2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does not have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5E734B" w:rsidRPr="00C6761E" w14:paraId="1C7389EA" w14:textId="77777777" w:rsidTr="001040BB">
        <w:trPr>
          <w:cantSplit/>
          <w:trHeight w:val="415"/>
          <w:jc w:val="center"/>
        </w:trPr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60E57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1</w:t>
            </w: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4F711A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73B2C3BD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316" w:type="dxa"/>
            <w:tcBorders>
              <w:top w:val="nil"/>
              <w:left w:val="nil"/>
              <w:bottom w:val="nil"/>
              <w:right w:val="nil"/>
            </w:tcBorders>
          </w:tcPr>
          <w:p w14:paraId="2C0C2CF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</w:tc>
        <w:tc>
          <w:tcPr>
            <w:tcW w:w="659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A24AFA7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 xml:space="preserve">the UE has resources available to provide a connectivity service for additional </w:t>
            </w:r>
            <w:proofErr w:type="spellStart"/>
            <w:r w:rsidRPr="00C6761E">
              <w:rPr>
                <w:lang w:eastAsia="zh-CN"/>
              </w:rPr>
              <w:t>ProSe</w:t>
            </w:r>
            <w:proofErr w:type="spellEnd"/>
            <w:r w:rsidRPr="00C6761E">
              <w:rPr>
                <w:lang w:eastAsia="zh-CN"/>
              </w:rPr>
              <w:t>-enabled UEs</w:t>
            </w:r>
          </w:p>
        </w:tc>
      </w:tr>
      <w:tr w:rsidR="005E734B" w:rsidRPr="00C6761E" w14:paraId="6D2A753C" w14:textId="77777777" w:rsidTr="001040BB">
        <w:trPr>
          <w:cantSplit/>
          <w:trHeight w:val="635"/>
          <w:jc w:val="center"/>
        </w:trPr>
        <w:tc>
          <w:tcPr>
            <w:tcW w:w="7912" w:type="dxa"/>
            <w:gridSpan w:val="5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77E8D3C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  <w:p w14:paraId="6CFCE540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</w:p>
          <w:p w14:paraId="3CF3B9C4" w14:textId="77777777" w:rsidR="005E734B" w:rsidRPr="00C6761E" w:rsidRDefault="005E734B" w:rsidP="001040BB">
            <w:pPr>
              <w:pStyle w:val="TAL"/>
              <w:rPr>
                <w:lang w:eastAsia="zh-CN"/>
              </w:rPr>
            </w:pPr>
            <w:r w:rsidRPr="00C6761E">
              <w:rPr>
                <w:lang w:eastAsia="zh-CN"/>
              </w:rPr>
              <w:t>Bits 2 to 8 of octet 1 are spare and shall be coded as zero.</w:t>
            </w:r>
          </w:p>
        </w:tc>
      </w:tr>
    </w:tbl>
    <w:p w14:paraId="696F6A2A" w14:textId="77777777" w:rsidR="00384B25" w:rsidRDefault="00384B25"/>
    <w:p w14:paraId="5DBBFB11" w14:textId="77777777" w:rsidR="005E734B" w:rsidRPr="00CE33CB" w:rsidRDefault="005E734B" w:rsidP="005E73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4472C4" w:themeColor="accent1"/>
          <w:sz w:val="24"/>
          <w:lang w:eastAsia="zh-CN"/>
        </w:rPr>
      </w:pPr>
      <w:r w:rsidRPr="00B2779D">
        <w:rPr>
          <w:rFonts w:ascii="Arial" w:hAnsi="Arial"/>
          <w:i/>
          <w:color w:val="4472C4" w:themeColor="accent1"/>
          <w:sz w:val="24"/>
          <w:lang w:val="en-US"/>
        </w:rPr>
        <w:t>END OF CHANGES</w:t>
      </w:r>
    </w:p>
    <w:p w14:paraId="0F9BA7FA" w14:textId="77777777" w:rsidR="005E734B" w:rsidRDefault="005E734B" w:rsidP="005E734B">
      <w:pPr>
        <w:rPr>
          <w:noProof/>
        </w:rPr>
      </w:pPr>
    </w:p>
    <w:p w14:paraId="69F641A6" w14:textId="77777777" w:rsidR="005E734B" w:rsidRDefault="005E734B"/>
    <w:sectPr w:rsidR="005E734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468E2AA9" w14:textId="77777777" w:rsidR="005E734B" w:rsidRDefault="005E734B" w:rsidP="005E734B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68E2AA9" w15:done="1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8E2AA9" w16cid:durableId="21E267C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21075" w14:textId="77777777" w:rsidR="00FF0DE4" w:rsidRDefault="00FF0DE4">
      <w:pPr>
        <w:spacing w:after="0"/>
      </w:pPr>
      <w:r>
        <w:separator/>
      </w:r>
    </w:p>
  </w:endnote>
  <w:endnote w:type="continuationSeparator" w:id="0">
    <w:p w14:paraId="55D7D089" w14:textId="77777777" w:rsidR="00FF0DE4" w:rsidRDefault="00FF0D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49612A" w14:textId="77777777" w:rsidR="00FF0DE4" w:rsidRDefault="00FF0DE4">
      <w:pPr>
        <w:spacing w:after="0"/>
      </w:pPr>
      <w:r>
        <w:separator/>
      </w:r>
    </w:p>
  </w:footnote>
  <w:footnote w:type="continuationSeparator" w:id="0">
    <w:p w14:paraId="6292F8A1" w14:textId="77777777" w:rsidR="00FF0DE4" w:rsidRDefault="00FF0DE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77F1E" w14:textId="77777777" w:rsidR="002711FE" w:rsidRDefault="00FF0DE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3EC85D6"/>
    <w:lvl w:ilvl="0">
      <w:start w:val="1"/>
      <w:numFmt w:val="decimal"/>
      <w:pStyle w:val="ListNumber2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852C8C26"/>
    <w:lvl w:ilvl="0">
      <w:start w:val="1"/>
      <w:numFmt w:val="bullet"/>
      <w:pStyle w:val="ListBullet5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C096DE48"/>
    <w:lvl w:ilvl="0">
      <w:start w:val="1"/>
      <w:numFmt w:val="bullet"/>
      <w:pStyle w:val="ListBullet4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2C7E49DA"/>
    <w:lvl w:ilvl="0">
      <w:start w:val="1"/>
      <w:numFmt w:val="bullet"/>
      <w:pStyle w:val="ListBullet3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86C5A88"/>
    <w:lvl w:ilvl="0">
      <w:start w:val="1"/>
      <w:numFmt w:val="bullet"/>
      <w:pStyle w:val="ListBullet2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1D2EF1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2FCCD9E"/>
    <w:lvl w:ilvl="0">
      <w:start w:val="1"/>
      <w:numFmt w:val="bullet"/>
      <w:pStyle w:val="List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11"/>
  </w:num>
  <w:num w:numId="4" w16cid:durableId="1626932170">
    <w:abstractNumId w:val="27"/>
  </w:num>
  <w:num w:numId="5" w16cid:durableId="1428455409">
    <w:abstractNumId w:val="25"/>
  </w:num>
  <w:num w:numId="6" w16cid:durableId="2018651850">
    <w:abstractNumId w:val="9"/>
  </w:num>
  <w:num w:numId="7" w16cid:durableId="569736839">
    <w:abstractNumId w:val="8"/>
  </w:num>
  <w:num w:numId="8" w16cid:durableId="1256860215">
    <w:abstractNumId w:val="7"/>
  </w:num>
  <w:num w:numId="9" w16cid:durableId="793983880">
    <w:abstractNumId w:val="6"/>
  </w:num>
  <w:num w:numId="10" w16cid:durableId="1889104455">
    <w:abstractNumId w:val="5"/>
  </w:num>
  <w:num w:numId="11" w16cid:durableId="617756019">
    <w:abstractNumId w:val="4"/>
  </w:num>
  <w:num w:numId="12" w16cid:durableId="1173958076">
    <w:abstractNumId w:val="3"/>
  </w:num>
  <w:num w:numId="13" w16cid:durableId="685257046">
    <w:abstractNumId w:val="3"/>
    <w:lvlOverride w:ilvl="0">
      <w:startOverride w:val="1"/>
    </w:lvlOverride>
  </w:num>
  <w:num w:numId="14" w16cid:durableId="537594178">
    <w:abstractNumId w:val="8"/>
    <w:lvlOverride w:ilvl="0">
      <w:startOverride w:val="1"/>
    </w:lvlOverride>
  </w:num>
  <w:num w:numId="15" w16cid:durableId="1573202306">
    <w:abstractNumId w:val="26"/>
  </w:num>
  <w:num w:numId="16" w16cid:durableId="1012493793">
    <w:abstractNumId w:val="24"/>
  </w:num>
  <w:num w:numId="17" w16cid:durableId="966661156">
    <w:abstractNumId w:val="30"/>
  </w:num>
  <w:num w:numId="18" w16cid:durableId="1524703684">
    <w:abstractNumId w:val="14"/>
  </w:num>
  <w:num w:numId="19" w16cid:durableId="1348484342">
    <w:abstractNumId w:val="18"/>
  </w:num>
  <w:num w:numId="20" w16cid:durableId="1899393176">
    <w:abstractNumId w:val="31"/>
  </w:num>
  <w:num w:numId="21" w16cid:durableId="1988776857">
    <w:abstractNumId w:val="21"/>
  </w:num>
  <w:num w:numId="22" w16cid:durableId="1578663353">
    <w:abstractNumId w:val="28"/>
  </w:num>
  <w:num w:numId="23" w16cid:durableId="902134487">
    <w:abstractNumId w:val="2"/>
  </w:num>
  <w:num w:numId="24" w16cid:durableId="264004268">
    <w:abstractNumId w:val="1"/>
  </w:num>
  <w:num w:numId="25" w16cid:durableId="591013763">
    <w:abstractNumId w:val="0"/>
  </w:num>
  <w:num w:numId="26" w16cid:durableId="1670525105">
    <w:abstractNumId w:val="13"/>
  </w:num>
  <w:num w:numId="27" w16cid:durableId="596451210">
    <w:abstractNumId w:val="16"/>
  </w:num>
  <w:num w:numId="28" w16cid:durableId="1006444211">
    <w:abstractNumId w:val="12"/>
  </w:num>
  <w:num w:numId="29" w16cid:durableId="28146152">
    <w:abstractNumId w:val="23"/>
  </w:num>
  <w:num w:numId="30" w16cid:durableId="341517952">
    <w:abstractNumId w:val="15"/>
  </w:num>
  <w:num w:numId="31" w16cid:durableId="1259753622">
    <w:abstractNumId w:val="29"/>
  </w:num>
  <w:num w:numId="32" w16cid:durableId="1857232971">
    <w:abstractNumId w:val="19"/>
  </w:num>
  <w:num w:numId="33" w16cid:durableId="1173304900">
    <w:abstractNumId w:val="20"/>
  </w:num>
  <w:num w:numId="34" w16cid:durableId="109665882">
    <w:abstractNumId w:val="2"/>
    <w:lvlOverride w:ilvl="0">
      <w:startOverride w:val="1"/>
    </w:lvlOverride>
  </w:num>
  <w:num w:numId="35" w16cid:durableId="1609002694">
    <w:abstractNumId w:val="1"/>
    <w:lvlOverride w:ilvl="0">
      <w:startOverride w:val="1"/>
    </w:lvlOverride>
  </w:num>
  <w:num w:numId="36" w16cid:durableId="1410033876">
    <w:abstractNumId w:val="0"/>
    <w:lvlOverride w:ilvl="0">
      <w:startOverride w:val="1"/>
    </w:lvlOverride>
  </w:num>
  <w:num w:numId="37" w16cid:durableId="80182322">
    <w:abstractNumId w:val="22"/>
  </w:num>
  <w:num w:numId="38" w16cid:durableId="359405404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NIST">
    <w15:presenceInfo w15:providerId="None" w15:userId="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34B"/>
    <w:rsid w:val="001F2116"/>
    <w:rsid w:val="002711FE"/>
    <w:rsid w:val="00384B25"/>
    <w:rsid w:val="00480C0D"/>
    <w:rsid w:val="005529D3"/>
    <w:rsid w:val="005529FC"/>
    <w:rsid w:val="00581799"/>
    <w:rsid w:val="005E734B"/>
    <w:rsid w:val="006B64BF"/>
    <w:rsid w:val="00931B8B"/>
    <w:rsid w:val="00FF0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FB1FB"/>
  <w15:chartTrackingRefBased/>
  <w15:docId w15:val="{281F2C8A-410B-4C14-B399-416A98FA2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734B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next w:val="Normal"/>
    <w:link w:val="Heading1Char"/>
    <w:qFormat/>
    <w:rsid w:val="005E73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5E73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E73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E73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E734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E734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E734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E73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73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5E734B"/>
    <w:pPr>
      <w:spacing w:after="0" w:line="240" w:lineRule="auto"/>
    </w:pPr>
  </w:style>
  <w:style w:type="paragraph" w:customStyle="1" w:styleId="CRCoverPage">
    <w:name w:val="CR Cover Page"/>
    <w:rsid w:val="005E734B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5E734B"/>
    <w:rPr>
      <w:color w:val="0000FF"/>
      <w:u w:val="single"/>
    </w:rPr>
  </w:style>
  <w:style w:type="character" w:styleId="CommentReference">
    <w:name w:val="annotation reference"/>
    <w:rsid w:val="005E734B"/>
    <w:rPr>
      <w:sz w:val="16"/>
    </w:rPr>
  </w:style>
  <w:style w:type="paragraph" w:styleId="CommentText">
    <w:name w:val="annotation text"/>
    <w:basedOn w:val="Normal"/>
    <w:link w:val="CommentTextChar"/>
    <w:rsid w:val="005E734B"/>
  </w:style>
  <w:style w:type="character" w:customStyle="1" w:styleId="CommentTextChar">
    <w:name w:val="Comment Text Char"/>
    <w:basedOn w:val="DefaultParagraphFont"/>
    <w:link w:val="CommentText"/>
    <w:rsid w:val="005E734B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Heading1Char">
    <w:name w:val="Heading 1 Char"/>
    <w:basedOn w:val="DefaultParagraphFont"/>
    <w:link w:val="Heading1"/>
    <w:rsid w:val="005E734B"/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5E734B"/>
    <w:rPr>
      <w:rFonts w:ascii="Arial" w:eastAsia="Times New Roman" w:hAnsi="Arial" w:cs="Times New Roman"/>
      <w:kern w:val="0"/>
      <w:sz w:val="32"/>
      <w:szCs w:val="20"/>
      <w:lang w:val="en-GB" w:eastAsia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5E734B"/>
    <w:rPr>
      <w:rFonts w:ascii="Arial" w:eastAsia="Times New Roman" w:hAnsi="Arial" w:cs="Times New Roman"/>
      <w:kern w:val="0"/>
      <w:sz w:val="28"/>
      <w:szCs w:val="20"/>
      <w:lang w:val="en-GB" w:eastAsia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5E734B"/>
    <w:rPr>
      <w:rFonts w:ascii="Arial" w:eastAsia="Times New Roman" w:hAnsi="Arial" w:cs="Times New Roman"/>
      <w:kern w:val="0"/>
      <w:sz w:val="24"/>
      <w:szCs w:val="20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rsid w:val="005E734B"/>
    <w:rPr>
      <w:rFonts w:ascii="Arial" w:eastAsia="Times New Roman" w:hAnsi="Arial" w:cs="Times New Roman"/>
      <w:kern w:val="0"/>
      <w:szCs w:val="20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rsid w:val="005E734B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5E734B"/>
    <w:rPr>
      <w:rFonts w:ascii="Arial" w:eastAsia="Times New Roman" w:hAnsi="Arial" w:cs="Times New Roman"/>
      <w:kern w:val="0"/>
      <w:sz w:val="20"/>
      <w:szCs w:val="20"/>
      <w:lang w:val="en-GB" w:eastAsia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5E734B"/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character" w:customStyle="1" w:styleId="Heading9Char">
    <w:name w:val="Heading 9 Char"/>
    <w:basedOn w:val="DefaultParagraphFont"/>
    <w:link w:val="Heading9"/>
    <w:rsid w:val="005E734B"/>
    <w:rPr>
      <w:rFonts w:ascii="Arial" w:eastAsia="Times New Roman" w:hAnsi="Arial" w:cs="Times New Roman"/>
      <w:kern w:val="0"/>
      <w:sz w:val="36"/>
      <w:szCs w:val="20"/>
      <w:lang w:val="en-GB" w:eastAsia="en-GB"/>
      <w14:ligatures w14:val="none"/>
    </w:rPr>
  </w:style>
  <w:style w:type="paragraph" w:customStyle="1" w:styleId="H6">
    <w:name w:val="H6"/>
    <w:basedOn w:val="Heading5"/>
    <w:next w:val="Normal"/>
    <w:rsid w:val="005E734B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E734B"/>
    <w:pPr>
      <w:ind w:left="1418" w:hanging="1418"/>
    </w:pPr>
  </w:style>
  <w:style w:type="paragraph" w:styleId="TOC8">
    <w:name w:val="toc 8"/>
    <w:basedOn w:val="TOC1"/>
    <w:uiPriority w:val="39"/>
    <w:rsid w:val="005E734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E734B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DengXian" w:hAnsi="Times New Roman" w:cs="Times New Roman"/>
      <w:kern w:val="0"/>
      <w:szCs w:val="20"/>
      <w:lang w:val="en-GB"/>
      <w14:ligatures w14:val="none"/>
    </w:rPr>
  </w:style>
  <w:style w:type="paragraph" w:customStyle="1" w:styleId="EQ">
    <w:name w:val="EQ"/>
    <w:basedOn w:val="Normal"/>
    <w:next w:val="Normal"/>
    <w:rsid w:val="005E734B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ZGSM">
    <w:name w:val="ZGSM"/>
    <w:rsid w:val="005E734B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E734B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DengXian" w:hAnsi="Arial" w:cs="Times New Roman"/>
      <w:b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E734B"/>
    <w:rPr>
      <w:rFonts w:ascii="Arial" w:eastAsia="DengXian" w:hAnsi="Arial" w:cs="Times New Roman"/>
      <w:b/>
      <w:kern w:val="0"/>
      <w:sz w:val="18"/>
      <w:szCs w:val="20"/>
      <w:lang w:val="en-GB" w:eastAsia="ja-JP"/>
      <w14:ligatures w14:val="none"/>
    </w:rPr>
  </w:style>
  <w:style w:type="paragraph" w:customStyle="1" w:styleId="ZD">
    <w:name w:val="ZD"/>
    <w:rsid w:val="005E734B"/>
    <w:pPr>
      <w:framePr w:wrap="notBeside" w:vAnchor="page" w:hAnchor="margin" w:y="15764"/>
      <w:widowControl w:val="0"/>
      <w:spacing w:after="0" w:line="240" w:lineRule="auto"/>
    </w:pPr>
    <w:rPr>
      <w:rFonts w:ascii="Arial" w:eastAsia="DengXian" w:hAnsi="Arial" w:cs="Times New Roman"/>
      <w:noProof/>
      <w:kern w:val="0"/>
      <w:sz w:val="32"/>
      <w:szCs w:val="20"/>
      <w:lang w:val="en-GB"/>
      <w14:ligatures w14:val="none"/>
    </w:rPr>
  </w:style>
  <w:style w:type="paragraph" w:styleId="TOC5">
    <w:name w:val="toc 5"/>
    <w:basedOn w:val="TOC4"/>
    <w:uiPriority w:val="39"/>
    <w:rsid w:val="005E734B"/>
    <w:pPr>
      <w:ind w:left="1701" w:hanging="1701"/>
    </w:pPr>
  </w:style>
  <w:style w:type="paragraph" w:styleId="TOC4">
    <w:name w:val="toc 4"/>
    <w:basedOn w:val="TOC3"/>
    <w:uiPriority w:val="39"/>
    <w:rsid w:val="005E734B"/>
    <w:pPr>
      <w:ind w:left="1418" w:hanging="1418"/>
    </w:pPr>
  </w:style>
  <w:style w:type="paragraph" w:styleId="TOC3">
    <w:name w:val="toc 3"/>
    <w:basedOn w:val="TOC2"/>
    <w:uiPriority w:val="39"/>
    <w:rsid w:val="005E734B"/>
    <w:pPr>
      <w:ind w:left="1134" w:hanging="1134"/>
    </w:pPr>
  </w:style>
  <w:style w:type="paragraph" w:styleId="TOC2">
    <w:name w:val="toc 2"/>
    <w:basedOn w:val="TOC1"/>
    <w:uiPriority w:val="39"/>
    <w:rsid w:val="005E734B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E734B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5E734B"/>
    <w:rPr>
      <w:rFonts w:ascii="Arial" w:eastAsia="DengXian" w:hAnsi="Arial" w:cs="Times New Roman"/>
      <w:b/>
      <w:i/>
      <w:kern w:val="0"/>
      <w:sz w:val="18"/>
      <w:szCs w:val="20"/>
      <w:lang w:val="en-GB" w:eastAsia="ja-JP"/>
      <w14:ligatures w14:val="none"/>
    </w:rPr>
  </w:style>
  <w:style w:type="paragraph" w:customStyle="1" w:styleId="TT">
    <w:name w:val="TT"/>
    <w:basedOn w:val="Heading1"/>
    <w:next w:val="Normal"/>
    <w:rsid w:val="005E734B"/>
    <w:pPr>
      <w:outlineLvl w:val="9"/>
    </w:pPr>
  </w:style>
  <w:style w:type="paragraph" w:customStyle="1" w:styleId="NF">
    <w:name w:val="NF"/>
    <w:basedOn w:val="NO"/>
    <w:rsid w:val="005E734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5E734B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Zchn">
    <w:name w:val="NO Zchn"/>
    <w:link w:val="NO"/>
    <w:qFormat/>
    <w:locked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PL">
    <w:name w:val="PL"/>
    <w:link w:val="PLChar"/>
    <w:rsid w:val="005E73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character" w:customStyle="1" w:styleId="PLChar">
    <w:name w:val="PL Char"/>
    <w:link w:val="PL"/>
    <w:locked/>
    <w:rsid w:val="005E734B"/>
    <w:rPr>
      <w:rFonts w:ascii="Courier New" w:eastAsia="Times New Roman" w:hAnsi="Courier New" w:cs="Times New Roman"/>
      <w:kern w:val="0"/>
      <w:sz w:val="16"/>
      <w:szCs w:val="20"/>
      <w:lang w:val="en-GB" w:eastAsia="en-GB"/>
      <w14:ligatures w14:val="none"/>
    </w:rPr>
  </w:style>
  <w:style w:type="paragraph" w:customStyle="1" w:styleId="TAR">
    <w:name w:val="TAR"/>
    <w:basedOn w:val="TAL"/>
    <w:rsid w:val="005E734B"/>
    <w:pPr>
      <w:jc w:val="right"/>
    </w:pPr>
  </w:style>
  <w:style w:type="paragraph" w:customStyle="1" w:styleId="TAL">
    <w:name w:val="TAL"/>
    <w:basedOn w:val="Normal"/>
    <w:link w:val="TALChar"/>
    <w:qFormat/>
    <w:rsid w:val="005E734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qFormat/>
    <w:locked/>
    <w:rsid w:val="005E734B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link w:val="TAHCar"/>
    <w:qFormat/>
    <w:rsid w:val="005E734B"/>
    <w:rPr>
      <w:b/>
    </w:rPr>
  </w:style>
  <w:style w:type="paragraph" w:customStyle="1" w:styleId="TAC">
    <w:name w:val="TAC"/>
    <w:basedOn w:val="TAL"/>
    <w:link w:val="TACChar"/>
    <w:qFormat/>
    <w:rsid w:val="005E734B"/>
    <w:pPr>
      <w:jc w:val="center"/>
    </w:pPr>
  </w:style>
  <w:style w:type="character" w:customStyle="1" w:styleId="TACChar">
    <w:name w:val="TAC Char"/>
    <w:link w:val="TAC"/>
    <w:qFormat/>
    <w:locked/>
    <w:rsid w:val="005E734B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locked/>
    <w:rsid w:val="005E734B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LD">
    <w:name w:val="LD"/>
    <w:rsid w:val="005E734B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kern w:val="0"/>
      <w:sz w:val="20"/>
      <w:szCs w:val="20"/>
      <w:lang w:val="en-GB" w:eastAsia="en-GB"/>
      <w14:ligatures w14:val="none"/>
    </w:rPr>
  </w:style>
  <w:style w:type="paragraph" w:customStyle="1" w:styleId="EX">
    <w:name w:val="EX"/>
    <w:basedOn w:val="Normal"/>
    <w:link w:val="EXChar"/>
    <w:qFormat/>
    <w:rsid w:val="005E734B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character" w:customStyle="1" w:styleId="EXChar">
    <w:name w:val="EX Char"/>
    <w:link w:val="EX"/>
    <w:locked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FP">
    <w:name w:val="FP"/>
    <w:basedOn w:val="Normal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NW">
    <w:name w:val="NW"/>
    <w:basedOn w:val="NO"/>
    <w:rsid w:val="005E734B"/>
    <w:pPr>
      <w:spacing w:after="0"/>
    </w:pPr>
  </w:style>
  <w:style w:type="paragraph" w:customStyle="1" w:styleId="EW">
    <w:name w:val="EW"/>
    <w:basedOn w:val="EX"/>
    <w:link w:val="EWChar"/>
    <w:qFormat/>
    <w:rsid w:val="005E734B"/>
    <w:pPr>
      <w:spacing w:after="0"/>
    </w:pPr>
  </w:style>
  <w:style w:type="character" w:customStyle="1" w:styleId="EWChar">
    <w:name w:val="EW Char"/>
    <w:link w:val="EW"/>
    <w:qFormat/>
    <w:locked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1">
    <w:name w:val="B1"/>
    <w:basedOn w:val="List"/>
    <w:link w:val="B1Char"/>
    <w:qFormat/>
    <w:rsid w:val="005E734B"/>
    <w:rPr>
      <w:rFonts w:eastAsia="Times New Roman"/>
    </w:rPr>
  </w:style>
  <w:style w:type="character" w:customStyle="1" w:styleId="B1Char">
    <w:name w:val="B1 Char"/>
    <w:link w:val="B1"/>
    <w:qFormat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TOC6">
    <w:name w:val="toc 6"/>
    <w:basedOn w:val="TOC5"/>
    <w:next w:val="Normal"/>
    <w:uiPriority w:val="39"/>
    <w:rsid w:val="005E734B"/>
    <w:pPr>
      <w:ind w:left="1985" w:hanging="1985"/>
    </w:pPr>
  </w:style>
  <w:style w:type="paragraph" w:styleId="TOC7">
    <w:name w:val="toc 7"/>
    <w:basedOn w:val="TOC6"/>
    <w:next w:val="Normal"/>
    <w:uiPriority w:val="39"/>
    <w:rsid w:val="005E734B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5E734B"/>
    <w:pPr>
      <w:ind w:left="1560" w:hanging="1276"/>
    </w:pPr>
    <w:rPr>
      <w:color w:val="FF0000"/>
    </w:rPr>
  </w:style>
  <w:style w:type="character" w:customStyle="1" w:styleId="EditorsNoteCharChar">
    <w:name w:val="Editor's Note Char Char"/>
    <w:link w:val="EditorsNote"/>
    <w:rsid w:val="005E734B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5E734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HChar">
    <w:name w:val="TH Char"/>
    <w:link w:val="TH"/>
    <w:qFormat/>
    <w:locked/>
    <w:rsid w:val="005E734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ZA">
    <w:name w:val="ZA"/>
    <w:rsid w:val="005E73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noProof/>
      <w:kern w:val="0"/>
      <w:sz w:val="40"/>
      <w:szCs w:val="20"/>
      <w:lang w:val="en-GB"/>
      <w14:ligatures w14:val="none"/>
    </w:rPr>
  </w:style>
  <w:style w:type="paragraph" w:customStyle="1" w:styleId="ZB">
    <w:name w:val="ZB"/>
    <w:rsid w:val="005E734B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DengXian" w:hAnsi="Arial" w:cs="Times New Roman"/>
      <w:i/>
      <w:noProof/>
      <w:kern w:val="0"/>
      <w:sz w:val="20"/>
      <w:szCs w:val="20"/>
      <w:lang w:val="en-GB"/>
      <w14:ligatures w14:val="none"/>
    </w:rPr>
  </w:style>
  <w:style w:type="paragraph" w:customStyle="1" w:styleId="ZT">
    <w:name w:val="ZT"/>
    <w:rsid w:val="005E734B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DengXian" w:hAnsi="Arial" w:cs="Times New Roman"/>
      <w:b/>
      <w:kern w:val="0"/>
      <w:sz w:val="34"/>
      <w:szCs w:val="20"/>
      <w:lang w:val="en-GB"/>
      <w14:ligatures w14:val="none"/>
    </w:rPr>
  </w:style>
  <w:style w:type="paragraph" w:customStyle="1" w:styleId="ZU">
    <w:name w:val="ZU"/>
    <w:rsid w:val="005E734B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DengXi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AN">
    <w:name w:val="TAN"/>
    <w:basedOn w:val="TAL"/>
    <w:link w:val="TANChar"/>
    <w:qFormat/>
    <w:rsid w:val="005E734B"/>
    <w:pPr>
      <w:ind w:left="851" w:hanging="851"/>
    </w:pPr>
  </w:style>
  <w:style w:type="character" w:customStyle="1" w:styleId="TANChar">
    <w:name w:val="TAN Char"/>
    <w:link w:val="TAN"/>
    <w:qFormat/>
    <w:locked/>
    <w:rsid w:val="005E734B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ZH">
    <w:name w:val="ZH"/>
    <w:rsid w:val="005E734B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DengXi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5E734B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5E734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ZG">
    <w:name w:val="ZG"/>
    <w:rsid w:val="005E734B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DengXian" w:hAnsi="Arial" w:cs="Times New Roman"/>
      <w:noProof/>
      <w:kern w:val="0"/>
      <w:sz w:val="20"/>
      <w:szCs w:val="20"/>
      <w:lang w:val="en-GB"/>
      <w14:ligatures w14:val="none"/>
    </w:rPr>
  </w:style>
  <w:style w:type="paragraph" w:customStyle="1" w:styleId="B2">
    <w:name w:val="B2"/>
    <w:basedOn w:val="List2"/>
    <w:link w:val="B2Char"/>
    <w:qFormat/>
    <w:rsid w:val="005E734B"/>
    <w:rPr>
      <w:rFonts w:eastAsia="Times New Roman"/>
    </w:rPr>
  </w:style>
  <w:style w:type="character" w:customStyle="1" w:styleId="B2Char">
    <w:name w:val="B2 Char"/>
    <w:link w:val="B2"/>
    <w:qFormat/>
    <w:locked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3">
    <w:name w:val="B3"/>
    <w:basedOn w:val="List3"/>
    <w:link w:val="B3Car"/>
    <w:qFormat/>
    <w:rsid w:val="005E734B"/>
    <w:rPr>
      <w:rFonts w:eastAsia="Times New Roman"/>
    </w:rPr>
  </w:style>
  <w:style w:type="character" w:customStyle="1" w:styleId="B3Car">
    <w:name w:val="B3 Car"/>
    <w:link w:val="B3"/>
    <w:locked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4">
    <w:name w:val="B4"/>
    <w:basedOn w:val="List4"/>
    <w:qFormat/>
    <w:rsid w:val="005E734B"/>
    <w:rPr>
      <w:rFonts w:eastAsia="Times New Roman"/>
    </w:rPr>
  </w:style>
  <w:style w:type="paragraph" w:customStyle="1" w:styleId="B5">
    <w:name w:val="B5"/>
    <w:basedOn w:val="List5"/>
    <w:rsid w:val="005E734B"/>
    <w:rPr>
      <w:rFonts w:eastAsia="Times New Roman"/>
    </w:rPr>
  </w:style>
  <w:style w:type="paragraph" w:customStyle="1" w:styleId="ZTD">
    <w:name w:val="ZTD"/>
    <w:basedOn w:val="ZB"/>
    <w:rsid w:val="005E734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E734B"/>
    <w:pPr>
      <w:framePr w:wrap="notBeside" w:y="16161"/>
    </w:pPr>
  </w:style>
  <w:style w:type="paragraph" w:customStyle="1" w:styleId="TAJ">
    <w:name w:val="TAJ"/>
    <w:basedOn w:val="TH"/>
    <w:rsid w:val="005E734B"/>
  </w:style>
  <w:style w:type="paragraph" w:customStyle="1" w:styleId="Guidance">
    <w:name w:val="Guidance"/>
    <w:basedOn w:val="Normal"/>
    <w:rsid w:val="005E734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BalloonText">
    <w:name w:val="Balloon Text"/>
    <w:basedOn w:val="Normal"/>
    <w:link w:val="BalloonText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hAnsi="Segoe UI" w:cs="Segoe UI"/>
      <w:sz w:val="18"/>
      <w:szCs w:val="18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5E734B"/>
    <w:rPr>
      <w:rFonts w:ascii="Segoe UI" w:eastAsia="Times New Roman" w:hAnsi="Segoe UI" w:cs="Segoe UI"/>
      <w:kern w:val="0"/>
      <w:sz w:val="18"/>
      <w:szCs w:val="18"/>
      <w:lang w:val="en-GB" w:eastAsia="en-GB"/>
      <w14:ligatures w14:val="none"/>
    </w:rPr>
  </w:style>
  <w:style w:type="table" w:styleId="TableGrid">
    <w:name w:val="Table Grid"/>
    <w:basedOn w:val="TableNormal"/>
    <w:rsid w:val="005E734B"/>
    <w:pPr>
      <w:spacing w:after="0" w:line="240" w:lineRule="auto"/>
    </w:pPr>
    <w:rPr>
      <w:rFonts w:ascii="Times New Roman" w:eastAsia="DengXian" w:hAnsi="Times New Roman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5E734B"/>
    <w:rPr>
      <w:color w:val="605E5C"/>
      <w:shd w:val="clear" w:color="auto" w:fill="E1DFDD"/>
    </w:rPr>
  </w:style>
  <w:style w:type="character" w:styleId="FollowedHyperlink">
    <w:name w:val="FollowedHyperlink"/>
    <w:rsid w:val="005E734B"/>
    <w:rPr>
      <w:color w:val="954F72"/>
      <w:u w:val="single"/>
    </w:rPr>
  </w:style>
  <w:style w:type="character" w:customStyle="1" w:styleId="EditorsNoteChar">
    <w:name w:val="Editor's Note Char"/>
    <w:aliases w:val="EN Char,Editor's Note Char1"/>
    <w:qFormat/>
    <w:locked/>
    <w:rsid w:val="005E734B"/>
  </w:style>
  <w:style w:type="character" w:customStyle="1" w:styleId="NOChar">
    <w:name w:val="NO Char"/>
    <w:qFormat/>
    <w:locked/>
    <w:rsid w:val="005E734B"/>
    <w:rPr>
      <w:lang w:val="en-GB" w:eastAsia="en-US"/>
    </w:rPr>
  </w:style>
  <w:style w:type="character" w:customStyle="1" w:styleId="EXCar">
    <w:name w:val="EX Car"/>
    <w:qFormat/>
    <w:locked/>
    <w:rsid w:val="005E734B"/>
    <w:rPr>
      <w:lang w:val="en-GB" w:eastAsia="en-US"/>
    </w:rPr>
  </w:style>
  <w:style w:type="character" w:customStyle="1" w:styleId="EN">
    <w:name w:val="EN 字符"/>
    <w:locked/>
    <w:rsid w:val="005E734B"/>
    <w:rPr>
      <w:color w:val="FF0000"/>
      <w:lang w:eastAsia="ko-KR"/>
    </w:rPr>
  </w:style>
  <w:style w:type="paragraph" w:customStyle="1" w:styleId="msonormal0">
    <w:name w:val="msonormal"/>
    <w:basedOn w:val="Normal"/>
    <w:rsid w:val="005E734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NormalWeb">
    <w:name w:val="Normal (Web)"/>
    <w:basedOn w:val="Normal"/>
    <w:unhideWhenUsed/>
    <w:rsid w:val="005E734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Index1">
    <w:name w:val="index 1"/>
    <w:basedOn w:val="Normal"/>
    <w:unhideWhenUsed/>
    <w:rsid w:val="005E734B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lang w:eastAsia="en-GB"/>
    </w:rPr>
  </w:style>
  <w:style w:type="paragraph" w:styleId="Index2">
    <w:name w:val="index 2"/>
    <w:basedOn w:val="Index1"/>
    <w:unhideWhenUsed/>
    <w:rsid w:val="005E734B"/>
    <w:pPr>
      <w:ind w:left="284"/>
    </w:pPr>
  </w:style>
  <w:style w:type="paragraph" w:styleId="FootnoteText">
    <w:name w:val="footnote text"/>
    <w:basedOn w:val="Normal"/>
    <w:link w:val="FootnoteTextChar"/>
    <w:unhideWhenUsed/>
    <w:rsid w:val="005E734B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Theme="minorEastAsia"/>
      <w:sz w:val="16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5E734B"/>
    <w:rPr>
      <w:rFonts w:ascii="Times New Roman" w:eastAsiaTheme="minorEastAsia" w:hAnsi="Times New Roman" w:cs="Times New Roman"/>
      <w:kern w:val="0"/>
      <w:sz w:val="16"/>
      <w:szCs w:val="20"/>
      <w:lang w:val="en-GB" w:eastAsia="en-GB"/>
      <w14:ligatures w14:val="none"/>
    </w:rPr>
  </w:style>
  <w:style w:type="paragraph" w:styleId="IndexHeading">
    <w:name w:val="index heading"/>
    <w:basedOn w:val="Normal"/>
    <w:next w:val="Normal"/>
    <w:unhideWhenUsed/>
    <w:rsid w:val="005E734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5E734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lang w:eastAsia="zh-CN"/>
    </w:rPr>
  </w:style>
  <w:style w:type="paragraph" w:styleId="List">
    <w:name w:val="List"/>
    <w:basedOn w:val="Normal"/>
    <w:unhideWhenUsed/>
    <w:rsid w:val="005E734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  <w:lang w:eastAsia="en-GB"/>
    </w:rPr>
  </w:style>
  <w:style w:type="paragraph" w:styleId="ListBullet">
    <w:name w:val="List Bullet"/>
    <w:basedOn w:val="List"/>
    <w:unhideWhenUsed/>
    <w:rsid w:val="005E734B"/>
    <w:pPr>
      <w:numPr>
        <w:numId w:val="6"/>
      </w:numPr>
      <w:tabs>
        <w:tab w:val="clear" w:pos="360"/>
      </w:tabs>
      <w:ind w:left="568" w:firstLineChars="0" w:hanging="284"/>
    </w:pPr>
  </w:style>
  <w:style w:type="paragraph" w:styleId="ListNumber">
    <w:name w:val="List Number"/>
    <w:basedOn w:val="List"/>
    <w:unhideWhenUsed/>
    <w:rsid w:val="005E734B"/>
    <w:pPr>
      <w:numPr>
        <w:numId w:val="7"/>
      </w:numPr>
      <w:tabs>
        <w:tab w:val="clear" w:pos="360"/>
      </w:tabs>
      <w:ind w:left="568" w:firstLineChars="0" w:hanging="284"/>
    </w:pPr>
  </w:style>
  <w:style w:type="paragraph" w:styleId="List2">
    <w:name w:val="List 2"/>
    <w:basedOn w:val="List"/>
    <w:unhideWhenUsed/>
    <w:rsid w:val="005E734B"/>
    <w:pPr>
      <w:ind w:left="851"/>
    </w:pPr>
  </w:style>
  <w:style w:type="paragraph" w:styleId="List3">
    <w:name w:val="List 3"/>
    <w:basedOn w:val="List2"/>
    <w:unhideWhenUsed/>
    <w:rsid w:val="005E734B"/>
    <w:pPr>
      <w:ind w:left="1135"/>
    </w:pPr>
  </w:style>
  <w:style w:type="paragraph" w:styleId="List4">
    <w:name w:val="List 4"/>
    <w:basedOn w:val="List3"/>
    <w:unhideWhenUsed/>
    <w:rsid w:val="005E734B"/>
    <w:pPr>
      <w:ind w:left="1418"/>
    </w:pPr>
  </w:style>
  <w:style w:type="paragraph" w:styleId="List5">
    <w:name w:val="List 5"/>
    <w:basedOn w:val="List4"/>
    <w:unhideWhenUsed/>
    <w:rsid w:val="005E734B"/>
    <w:pPr>
      <w:ind w:left="1702"/>
    </w:pPr>
  </w:style>
  <w:style w:type="paragraph" w:styleId="ListBullet2">
    <w:name w:val="List Bullet 2"/>
    <w:basedOn w:val="ListBullet"/>
    <w:unhideWhenUsed/>
    <w:rsid w:val="005E734B"/>
    <w:pPr>
      <w:numPr>
        <w:numId w:val="8"/>
      </w:numPr>
      <w:tabs>
        <w:tab w:val="clear" w:pos="780"/>
      </w:tabs>
      <w:ind w:leftChars="0" w:left="851" w:firstLineChars="0" w:hanging="284"/>
    </w:pPr>
  </w:style>
  <w:style w:type="paragraph" w:styleId="ListBullet3">
    <w:name w:val="List Bullet 3"/>
    <w:basedOn w:val="ListBullet2"/>
    <w:unhideWhenUsed/>
    <w:rsid w:val="005E734B"/>
    <w:pPr>
      <w:numPr>
        <w:numId w:val="9"/>
      </w:numPr>
      <w:tabs>
        <w:tab w:val="clear" w:pos="1200"/>
      </w:tabs>
      <w:ind w:leftChars="0" w:left="1135" w:firstLineChars="0" w:hanging="284"/>
    </w:pPr>
  </w:style>
  <w:style w:type="paragraph" w:styleId="ListBullet4">
    <w:name w:val="List Bullet 4"/>
    <w:basedOn w:val="ListBullet3"/>
    <w:unhideWhenUsed/>
    <w:rsid w:val="005E734B"/>
    <w:pPr>
      <w:numPr>
        <w:numId w:val="10"/>
      </w:numPr>
      <w:tabs>
        <w:tab w:val="clear" w:pos="1620"/>
      </w:tabs>
      <w:ind w:leftChars="0" w:left="1418" w:firstLineChars="0" w:hanging="284"/>
    </w:pPr>
  </w:style>
  <w:style w:type="paragraph" w:styleId="ListBullet5">
    <w:name w:val="List Bullet 5"/>
    <w:basedOn w:val="ListBullet4"/>
    <w:unhideWhenUsed/>
    <w:rsid w:val="005E734B"/>
    <w:pPr>
      <w:numPr>
        <w:numId w:val="11"/>
      </w:numPr>
      <w:tabs>
        <w:tab w:val="clear" w:pos="2040"/>
      </w:tabs>
      <w:ind w:leftChars="0" w:left="1702" w:firstLineChars="0" w:hanging="284"/>
    </w:pPr>
  </w:style>
  <w:style w:type="paragraph" w:styleId="ListNumber2">
    <w:name w:val="List Number 2"/>
    <w:basedOn w:val="ListNumber"/>
    <w:unhideWhenUsed/>
    <w:rsid w:val="005E734B"/>
    <w:pPr>
      <w:numPr>
        <w:numId w:val="12"/>
      </w:numPr>
      <w:tabs>
        <w:tab w:val="clear" w:pos="780"/>
      </w:tabs>
      <w:ind w:leftChars="0" w:left="851" w:firstLineChars="0" w:hanging="284"/>
    </w:pPr>
  </w:style>
  <w:style w:type="paragraph" w:styleId="BodyText">
    <w:name w:val="Body Text"/>
    <w:basedOn w:val="Normal"/>
    <w:link w:val="BodyTextChar"/>
    <w:unhideWhenUsed/>
    <w:rsid w:val="005E734B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5E734B"/>
    <w:rPr>
      <w:rFonts w:ascii="Times New Roman" w:eastAsia="Malgun Gothic" w:hAnsi="Times New Roman" w:cs="Times New Roman"/>
      <w:kern w:val="0"/>
      <w:sz w:val="20"/>
      <w:szCs w:val="20"/>
      <w:lang w:val="en-GB" w:eastAsia="zh-CN"/>
      <w14:ligatures w14:val="none"/>
    </w:rPr>
  </w:style>
  <w:style w:type="paragraph" w:styleId="DocumentMap">
    <w:name w:val="Document Map"/>
    <w:basedOn w:val="Normal"/>
    <w:link w:val="DocumentMapChar"/>
    <w:unhideWhenUsed/>
    <w:rsid w:val="005E734B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Theme="minorEastAsia" w:hAnsi="Tahoma" w:cs="Tahoma"/>
      <w:lang w:eastAsia="en-GB"/>
    </w:rPr>
  </w:style>
  <w:style w:type="character" w:customStyle="1" w:styleId="DocumentMapChar">
    <w:name w:val="Document Map Char"/>
    <w:basedOn w:val="DefaultParagraphFont"/>
    <w:link w:val="DocumentMap"/>
    <w:rsid w:val="005E734B"/>
    <w:rPr>
      <w:rFonts w:ascii="Tahoma" w:eastAsiaTheme="minorEastAsia" w:hAnsi="Tahoma" w:cs="Tahoma"/>
      <w:kern w:val="0"/>
      <w:sz w:val="20"/>
      <w:szCs w:val="20"/>
      <w:shd w:val="clear" w:color="auto" w:fill="000080"/>
      <w:lang w:val="en-GB" w:eastAsia="en-GB"/>
      <w14:ligatures w14:val="none"/>
    </w:rPr>
  </w:style>
  <w:style w:type="paragraph" w:styleId="PlainText">
    <w:name w:val="Plain Text"/>
    <w:basedOn w:val="Normal"/>
    <w:link w:val="PlainTextChar"/>
    <w:unhideWhenUsed/>
    <w:rsid w:val="005E734B"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E734B"/>
    <w:rPr>
      <w:rFonts w:ascii="Courier New" w:eastAsia="Malgun Gothic" w:hAnsi="Courier New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E734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bCs/>
      <w:lang w:eastAsia="en-GB"/>
    </w:rPr>
  </w:style>
  <w:style w:type="character" w:customStyle="1" w:styleId="CommentSubjectChar">
    <w:name w:val="Comment Subject Char"/>
    <w:basedOn w:val="CommentTextChar"/>
    <w:link w:val="CommentSubject"/>
    <w:rsid w:val="005E734B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Paragraph">
    <w:name w:val="List Paragraph"/>
    <w:basedOn w:val="Normal"/>
    <w:uiPriority w:val="34"/>
    <w:qFormat/>
    <w:rsid w:val="005E734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zh-CN"/>
    </w:rPr>
  </w:style>
  <w:style w:type="paragraph" w:customStyle="1" w:styleId="tdoc-header">
    <w:name w:val="tdoc-header"/>
    <w:uiPriority w:val="99"/>
    <w:rsid w:val="005E734B"/>
    <w:pPr>
      <w:spacing w:after="0" w:line="240" w:lineRule="auto"/>
    </w:pPr>
    <w:rPr>
      <w:rFonts w:ascii="Arial" w:eastAsiaTheme="minorEastAsia" w:hAnsi="Arial" w:cs="Times New Roman"/>
      <w:kern w:val="0"/>
      <w:sz w:val="24"/>
      <w:szCs w:val="20"/>
      <w:lang w:val="en-GB"/>
      <w14:ligatures w14:val="none"/>
    </w:rPr>
  </w:style>
  <w:style w:type="paragraph" w:customStyle="1" w:styleId="INDENT1">
    <w:name w:val="INDENT1"/>
    <w:basedOn w:val="Normal"/>
    <w:uiPriority w:val="99"/>
    <w:rsid w:val="005E734B"/>
    <w:pPr>
      <w:overflowPunct w:val="0"/>
      <w:autoSpaceDE w:val="0"/>
      <w:autoSpaceDN w:val="0"/>
      <w:adjustRightInd w:val="0"/>
      <w:ind w:left="851"/>
      <w:textAlignment w:val="baseline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5E734B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5E734B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5E734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5E734B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SimSun" w:hAnsi="Arial"/>
      <w:b/>
      <w:sz w:val="36"/>
      <w:lang w:eastAsia="zh-CN"/>
    </w:rPr>
  </w:style>
  <w:style w:type="character" w:styleId="FootnoteReference">
    <w:name w:val="footnote reference"/>
    <w:unhideWhenUsed/>
    <w:rsid w:val="005E734B"/>
    <w:rPr>
      <w:b/>
      <w:bCs w:val="0"/>
      <w:position w:val="6"/>
      <w:sz w:val="16"/>
    </w:rPr>
  </w:style>
  <w:style w:type="character" w:customStyle="1" w:styleId="TF0">
    <w:name w:val="TF (文字)"/>
    <w:locked/>
    <w:rsid w:val="005E734B"/>
    <w:rPr>
      <w:rFonts w:eastAsiaTheme="minorEastAsia"/>
      <w:lang w:val="en-GB" w:eastAsia="en-US"/>
    </w:rPr>
  </w:style>
  <w:style w:type="character" w:customStyle="1" w:styleId="UnresolvedMention2">
    <w:name w:val="Unresolved Mention2"/>
    <w:uiPriority w:val="99"/>
    <w:rsid w:val="005E734B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5E734B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5E734B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5E734B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5E734B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5E734B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E734B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5E734B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5E734B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5E734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5E734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  <w:lang w:eastAsia="en-GB"/>
    </w:rPr>
  </w:style>
  <w:style w:type="paragraph" w:styleId="BodyText2">
    <w:name w:val="Body Text 2"/>
    <w:basedOn w:val="Normal"/>
    <w:link w:val="BodyText2Char"/>
    <w:rsid w:val="005E734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3">
    <w:name w:val="Body Text 3"/>
    <w:basedOn w:val="Normal"/>
    <w:link w:val="BodyText3Char"/>
    <w:rsid w:val="005E734B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5E734B"/>
    <w:rPr>
      <w:rFonts w:ascii="Times New Roman" w:eastAsia="Times New Roman" w:hAnsi="Times New Roman" w:cs="Times New Roman"/>
      <w:kern w:val="0"/>
      <w:sz w:val="16"/>
      <w:szCs w:val="16"/>
      <w:lang w:val="en-GB" w:eastAsia="en-GB"/>
      <w14:ligatures w14:val="none"/>
    </w:rPr>
  </w:style>
  <w:style w:type="paragraph" w:styleId="BodyTextFirstIndent">
    <w:name w:val="Body Text First Indent"/>
    <w:basedOn w:val="BodyText"/>
    <w:link w:val="BodyTextFirstIndentChar"/>
    <w:rsid w:val="005E734B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Indent">
    <w:name w:val="Body Text Indent"/>
    <w:basedOn w:val="Normal"/>
    <w:link w:val="BodyTextIndentChar"/>
    <w:rsid w:val="005E73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FirstIndent2">
    <w:name w:val="Body Text First Indent 2"/>
    <w:basedOn w:val="BodyTextIndent"/>
    <w:link w:val="BodyTextFirstIndent2Char"/>
    <w:rsid w:val="005E734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Indent2">
    <w:name w:val="Body Text Indent 2"/>
    <w:basedOn w:val="Normal"/>
    <w:link w:val="BodyTextIndent2Char"/>
    <w:rsid w:val="005E734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BodyTextIndent3">
    <w:name w:val="Body Text Indent 3"/>
    <w:basedOn w:val="Normal"/>
    <w:link w:val="BodyTextIndent3Char"/>
    <w:rsid w:val="005E734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5E734B"/>
    <w:rPr>
      <w:rFonts w:ascii="Times New Roman" w:eastAsia="Times New Roman" w:hAnsi="Times New Roman" w:cs="Times New Roman"/>
      <w:kern w:val="0"/>
      <w:sz w:val="16"/>
      <w:szCs w:val="16"/>
      <w:lang w:val="en-GB" w:eastAsia="en-GB"/>
      <w14:ligatures w14:val="none"/>
    </w:rPr>
  </w:style>
  <w:style w:type="paragraph" w:styleId="Closing">
    <w:name w:val="Closing"/>
    <w:basedOn w:val="Normal"/>
    <w:link w:val="ClosingChar"/>
    <w:rsid w:val="005E73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Date">
    <w:name w:val="Date"/>
    <w:basedOn w:val="Normal"/>
    <w:next w:val="Normal"/>
    <w:link w:val="DateChar"/>
    <w:rsid w:val="005E734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E-mailSignature">
    <w:name w:val="E-mail Signature"/>
    <w:basedOn w:val="Normal"/>
    <w:link w:val="E-mailSignature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EndnoteText">
    <w:name w:val="endnote text"/>
    <w:basedOn w:val="Normal"/>
    <w:link w:val="EndnoteText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EnvelopeAddress">
    <w:name w:val="envelope address"/>
    <w:basedOn w:val="Normal"/>
    <w:rsid w:val="005E734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5E734B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en-GB"/>
      <w14:ligatures w14:val="none"/>
    </w:rPr>
  </w:style>
  <w:style w:type="paragraph" w:styleId="HTMLPreformatted">
    <w:name w:val="HTML Preformatted"/>
    <w:basedOn w:val="Normal"/>
    <w:link w:val="HTMLPreformatted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5E734B"/>
    <w:rPr>
      <w:rFonts w:ascii="Consolas" w:eastAsia="Times New Roman" w:hAnsi="Consolas" w:cs="Times New Roman"/>
      <w:kern w:val="0"/>
      <w:sz w:val="20"/>
      <w:szCs w:val="20"/>
      <w:lang w:val="en-GB" w:eastAsia="en-GB"/>
      <w14:ligatures w14:val="none"/>
    </w:rPr>
  </w:style>
  <w:style w:type="paragraph" w:styleId="Index3">
    <w:name w:val="index 3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734B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734B"/>
    <w:rPr>
      <w:rFonts w:ascii="Times New Roman" w:eastAsia="Times New Roman" w:hAnsi="Times New Roman" w:cs="Times New Roman"/>
      <w:i/>
      <w:iCs/>
      <w:color w:val="4472C4" w:themeColor="accent1"/>
      <w:kern w:val="0"/>
      <w:sz w:val="20"/>
      <w:szCs w:val="20"/>
      <w:lang w:val="en-GB" w:eastAsia="en-GB"/>
      <w14:ligatures w14:val="none"/>
    </w:rPr>
  </w:style>
  <w:style w:type="paragraph" w:styleId="ListContinue">
    <w:name w:val="List Continue"/>
    <w:basedOn w:val="Normal"/>
    <w:rsid w:val="005E734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5E734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5E734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5E734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5E734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5E734B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5E734B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5E734B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5E734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 w:eastAsia="en-GB"/>
      <w14:ligatures w14:val="none"/>
    </w:rPr>
  </w:style>
  <w:style w:type="character" w:customStyle="1" w:styleId="MacroTextChar">
    <w:name w:val="Macro Text Char"/>
    <w:basedOn w:val="DefaultParagraphFont"/>
    <w:link w:val="MacroText"/>
    <w:rsid w:val="005E734B"/>
    <w:rPr>
      <w:rFonts w:ascii="Consolas" w:eastAsia="Times New Roman" w:hAnsi="Consolas" w:cs="Times New Roman"/>
      <w:kern w:val="0"/>
      <w:sz w:val="20"/>
      <w:szCs w:val="20"/>
      <w:lang w:val="en-GB" w:eastAsia="en-GB"/>
      <w14:ligatures w14:val="none"/>
    </w:rPr>
  </w:style>
  <w:style w:type="paragraph" w:styleId="MessageHeader">
    <w:name w:val="Message Header"/>
    <w:basedOn w:val="Normal"/>
    <w:link w:val="MessageHeaderChar"/>
    <w:rsid w:val="005E734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5E734B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GB"/>
      <w14:ligatures w14:val="none"/>
    </w:rPr>
  </w:style>
  <w:style w:type="paragraph" w:styleId="NoSpacing">
    <w:name w:val="No Spacing"/>
    <w:uiPriority w:val="1"/>
    <w:qFormat/>
    <w:rsid w:val="005E734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rmalIndent">
    <w:name w:val="Normal Indent"/>
    <w:basedOn w:val="Normal"/>
    <w:rsid w:val="005E734B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5E734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E734B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en-GB"/>
      <w14:ligatures w14:val="none"/>
    </w:rPr>
  </w:style>
  <w:style w:type="paragraph" w:styleId="Salutation">
    <w:name w:val="Salutation"/>
    <w:basedOn w:val="Normal"/>
    <w:next w:val="Normal"/>
    <w:link w:val="SalutationChar"/>
    <w:rsid w:val="005E734B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Signature">
    <w:name w:val="Signature"/>
    <w:basedOn w:val="Normal"/>
    <w:link w:val="SignatureChar"/>
    <w:rsid w:val="005E734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5E734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Subtitle">
    <w:name w:val="Subtitle"/>
    <w:basedOn w:val="Normal"/>
    <w:next w:val="Normal"/>
    <w:link w:val="SubtitleChar"/>
    <w:qFormat/>
    <w:rsid w:val="005E734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E734B"/>
    <w:rPr>
      <w:rFonts w:eastAsiaTheme="minorEastAsia"/>
      <w:color w:val="5A5A5A" w:themeColor="text1" w:themeTint="A5"/>
      <w:spacing w:val="15"/>
      <w:kern w:val="0"/>
      <w:lang w:val="en-GB" w:eastAsia="en-GB"/>
      <w14:ligatures w14:val="none"/>
    </w:rPr>
  </w:style>
  <w:style w:type="paragraph" w:styleId="TableofAuthorities">
    <w:name w:val="table of authorities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5E734B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E734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E734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  <w14:ligatures w14:val="none"/>
    </w:rPr>
  </w:style>
  <w:style w:type="paragraph" w:styleId="TOAHeading">
    <w:name w:val="toa heading"/>
    <w:basedOn w:val="Normal"/>
    <w:next w:val="Normal"/>
    <w:rsid w:val="005E734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E734B"/>
  </w:style>
  <w:style w:type="character" w:customStyle="1" w:styleId="EditorsNote0">
    <w:name w:val="Editor's Note 字符"/>
    <w:locked/>
    <w:rsid w:val="005E734B"/>
    <w:rPr>
      <w:rFonts w:ascii="Times New Roman" w:hAnsi="Times New Roman"/>
      <w:color w:val="FF0000"/>
      <w:lang w:val="en-GB" w:eastAsia="en-US"/>
    </w:rPr>
  </w:style>
  <w:style w:type="character" w:customStyle="1" w:styleId="10">
    <w:name w:val="未处理的提及1"/>
    <w:uiPriority w:val="99"/>
    <w:semiHidden/>
    <w:unhideWhenUsed/>
    <w:rsid w:val="005E734B"/>
    <w:rPr>
      <w:color w:val="605E5C"/>
      <w:shd w:val="clear" w:color="auto" w:fill="E1DFDD"/>
    </w:rPr>
  </w:style>
  <w:style w:type="character" w:customStyle="1" w:styleId="B1Zchn">
    <w:name w:val="B1 Zchn"/>
    <w:qFormat/>
    <w:rsid w:val="005E734B"/>
    <w:rPr>
      <w:rFonts w:ascii="Times New Roman" w:hAnsi="Times New Roman"/>
      <w:lang w:val="en-GB" w:eastAsia="en-US"/>
    </w:rPr>
  </w:style>
  <w:style w:type="character" w:customStyle="1" w:styleId="B3Char2">
    <w:name w:val="B3 Char2"/>
    <w:qFormat/>
    <w:rsid w:val="005E734B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5E734B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E734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d21c386-3647-42ab-a9df-1eea3e636741" xsi:nil="true"/>
    <lcf76f155ced4ddcb4097134ff3c332f xmlns="85ab900e-2b2e-4232-90cf-f6d111adcfc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D77142C4C08940854A18CA5CC800EE" ma:contentTypeVersion="15" ma:contentTypeDescription="Create a new document." ma:contentTypeScope="" ma:versionID="4abd140fe56ecac036f4073713e94cbb">
  <xsd:schema xmlns:xsd="http://www.w3.org/2001/XMLSchema" xmlns:xs="http://www.w3.org/2001/XMLSchema" xmlns:p="http://schemas.microsoft.com/office/2006/metadata/properties" xmlns:ns2="85ab900e-2b2e-4232-90cf-f6d111adcfcb" xmlns:ns3="dd21c386-3647-42ab-a9df-1eea3e636741" targetNamespace="http://schemas.microsoft.com/office/2006/metadata/properties" ma:root="true" ma:fieldsID="cbe7c3d5e83b066d869e12407ae4c643" ns2:_="" ns3:_="">
    <xsd:import namespace="85ab900e-2b2e-4232-90cf-f6d111adcfcb"/>
    <xsd:import namespace="dd21c386-3647-42ab-a9df-1eea3e6367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ab900e-2b2e-4232-90cf-f6d111adc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e6a98a9-4721-402f-9b0e-578e6c4977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21c386-3647-42ab-a9df-1eea3e63674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9165ff2-2b3d-4bda-87a1-3748f420c083}" ma:internalName="TaxCatchAll" ma:showField="CatchAllData" ma:web="dd21c386-3647-42ab-a9df-1eea3e6367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D9AFAB-E7B8-4DA9-BEBD-B7743CAE76D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85ab900e-2b2e-4232-90cf-f6d111adcfcb"/>
    <ds:schemaRef ds:uri="dd21c386-3647-42ab-a9df-1eea3e63674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C758E8F-6529-407A-AAC7-A5EC8869FD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647EA4-769C-4DB6-9A93-12C92B461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ab900e-2b2e-4232-90cf-f6d111adcfcb"/>
    <ds:schemaRef ds:uri="dd21c386-3647-42ab-a9df-1eea3e6367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2604</Words>
  <Characters>14849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National Institute of Standards and Technology</dc:creator>
  <cp:keywords/>
  <dc:description/>
  <cp:lastModifiedBy>Sun, Yishen (Fed)</cp:lastModifiedBy>
  <cp:revision>2</cp:revision>
  <dcterms:created xsi:type="dcterms:W3CDTF">2024-11-09T01:06:00Z</dcterms:created>
  <dcterms:modified xsi:type="dcterms:W3CDTF">2024-11-09T01:06:00Z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0x010100F2D77142C4C08940854A18CA5CC800EE</vt:lpwstr>
  </property>
</Properties>
</file>