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ABA9088"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w:t>
      </w:r>
      <w:r w:rsidR="004252DD">
        <w:rPr>
          <w:b/>
          <w:noProof/>
          <w:sz w:val="24"/>
        </w:rPr>
        <w:t>2</w:t>
      </w:r>
      <w:r>
        <w:rPr>
          <w:b/>
          <w:i/>
          <w:noProof/>
          <w:sz w:val="28"/>
        </w:rPr>
        <w:tab/>
      </w:r>
      <w:r>
        <w:rPr>
          <w:b/>
          <w:noProof/>
          <w:sz w:val="24"/>
        </w:rPr>
        <w:t>C1-24</w:t>
      </w:r>
      <w:r w:rsidR="00A354D1">
        <w:rPr>
          <w:b/>
          <w:noProof/>
          <w:sz w:val="24"/>
        </w:rPr>
        <w:t>6195</w:t>
      </w:r>
    </w:p>
    <w:p w14:paraId="50718B3F" w14:textId="59D994E2" w:rsidR="00D70F07" w:rsidRDefault="004252DD" w:rsidP="00820339">
      <w:pPr>
        <w:pStyle w:val="CRCoverPage"/>
        <w:outlineLvl w:val="0"/>
        <w:rPr>
          <w:b/>
          <w:noProof/>
          <w:sz w:val="24"/>
        </w:rPr>
      </w:pPr>
      <w:r w:rsidRPr="004252DD">
        <w:rPr>
          <w:b/>
          <w:noProof/>
          <w:sz w:val="24"/>
        </w:rPr>
        <w:t xml:space="preserve">Orlando, </w:t>
      </w:r>
      <w:r w:rsidR="00A354D1" w:rsidRPr="000616A7">
        <w:rPr>
          <w:b/>
          <w:noProof/>
          <w:sz w:val="24"/>
        </w:rPr>
        <w:t>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BAC9" w:rsidR="001E41F3" w:rsidRPr="00410371" w:rsidRDefault="00182BE0" w:rsidP="00E13F3D">
            <w:pPr>
              <w:pStyle w:val="CRCoverPage"/>
              <w:spacing w:after="0"/>
              <w:jc w:val="right"/>
              <w:rPr>
                <w:b/>
                <w:noProof/>
                <w:sz w:val="28"/>
              </w:rPr>
            </w:pPr>
            <w:r>
              <w:rPr>
                <w:b/>
                <w:noProof/>
                <w:sz w:val="28"/>
              </w:rPr>
              <w:t>24.</w:t>
            </w:r>
            <w:r w:rsidR="00175B6D">
              <w:rPr>
                <w:b/>
                <w:noProof/>
                <w:sz w:val="28"/>
              </w:rPr>
              <w:t>28</w:t>
            </w:r>
            <w:r w:rsidR="003F57A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C5DD8" w:rsidR="001E41F3" w:rsidRPr="00410371" w:rsidRDefault="00254FFC" w:rsidP="00547111">
            <w:pPr>
              <w:pStyle w:val="CRCoverPage"/>
              <w:spacing w:after="0"/>
              <w:rPr>
                <w:noProof/>
              </w:rPr>
            </w:pPr>
            <w:r>
              <w:rPr>
                <w:b/>
                <w:noProof/>
                <w:sz w:val="28"/>
              </w:rPr>
              <w:t>0</w:t>
            </w:r>
            <w:r w:rsidR="00AC2D77">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6495C" w:rsidR="001E41F3" w:rsidRPr="00410371" w:rsidRDefault="006A5E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84365" w:rsidR="001E41F3" w:rsidRPr="00410371" w:rsidRDefault="00AB2EA3">
            <w:pPr>
              <w:pStyle w:val="CRCoverPage"/>
              <w:spacing w:after="0"/>
              <w:jc w:val="center"/>
              <w:rPr>
                <w:noProof/>
                <w:sz w:val="28"/>
              </w:rPr>
            </w:pPr>
            <w:r>
              <w:rPr>
                <w:b/>
                <w:noProof/>
                <w:sz w:val="28"/>
              </w:rPr>
              <w:t>1</w:t>
            </w:r>
            <w:r w:rsidR="000A5FF3">
              <w:rPr>
                <w:b/>
                <w:noProof/>
                <w:sz w:val="28"/>
              </w:rPr>
              <w:t>9</w:t>
            </w:r>
            <w:r>
              <w:rPr>
                <w:b/>
                <w:noProof/>
                <w:sz w:val="28"/>
              </w:rPr>
              <w:t>.</w:t>
            </w:r>
            <w:r w:rsidR="000A5F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0D3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71A99" w:rsidR="00F25D98" w:rsidRDefault="00AC12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96FCA" w:rsidR="001E41F3" w:rsidRDefault="00FA6F34">
            <w:pPr>
              <w:pStyle w:val="CRCoverPage"/>
              <w:spacing w:after="0"/>
              <w:ind w:left="100"/>
              <w:rPr>
                <w:noProof/>
              </w:rPr>
            </w:pPr>
            <w:r>
              <w:t xml:space="preserve">Enhance </w:t>
            </w:r>
            <w:r w:rsidR="00A45A24">
              <w:t>handling of criteria for ad hoc group c</w:t>
            </w:r>
            <w:r w:rsidR="003F57AC">
              <w:t>ommunication</w:t>
            </w:r>
            <w:r w:rsidR="006274BE">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EB021" w:rsidR="00C16DF2" w:rsidRDefault="00C16DF2" w:rsidP="00C16DF2">
            <w:pPr>
              <w:pStyle w:val="CRCoverPage"/>
              <w:spacing w:after="0"/>
              <w:ind w:left="100"/>
              <w:rPr>
                <w:noProof/>
              </w:rPr>
            </w:pPr>
            <w:r w:rsidRPr="00C16DF2">
              <w:rPr>
                <w:noProof/>
              </w:rPr>
              <w:t>Kontron Transportation France</w:t>
            </w:r>
            <w:r w:rsidR="00C46E06">
              <w:rPr>
                <w:noProof/>
              </w:rPr>
              <w:t>, Nokia</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119491" w:rsidR="00C16DF2" w:rsidRDefault="00833C1E" w:rsidP="00C16DF2">
            <w:pPr>
              <w:pStyle w:val="CRCoverPage"/>
              <w:spacing w:after="0"/>
              <w:ind w:left="100"/>
              <w:rPr>
                <w:noProof/>
              </w:rPr>
            </w:pPr>
            <w:r w:rsidRPr="00833C1E">
              <w:rPr>
                <w:noProof/>
              </w:rPr>
              <w:t>FRMCS_Ph5</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56AA" w:rsidR="00C16DF2" w:rsidRDefault="00000000" w:rsidP="00C16DF2">
            <w:pPr>
              <w:pStyle w:val="CRCoverPage"/>
              <w:spacing w:after="0"/>
              <w:ind w:left="100"/>
              <w:rPr>
                <w:noProof/>
              </w:rPr>
            </w:pPr>
            <w:fldSimple w:instr=" DOCPROPERTY  ResDate  \* MERGEFORMAT ">
              <w:r w:rsidR="00620D2F">
                <w:rPr>
                  <w:noProof/>
                </w:rPr>
                <w:t>2024-</w:t>
              </w:r>
              <w:r w:rsidR="004252DD">
                <w:rPr>
                  <w:noProof/>
                </w:rPr>
                <w:t>10</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24A58A13" w:rsidR="00C16DF2" w:rsidRDefault="00AC2D77" w:rsidP="00C16DF2">
            <w:pPr>
              <w:pStyle w:val="CRCoverPage"/>
              <w:spacing w:after="0"/>
              <w:ind w:left="100" w:right="-609"/>
              <w:rPr>
                <w:b/>
                <w:noProof/>
              </w:rPr>
            </w:pPr>
            <w:r>
              <w:rPr>
                <w:b/>
                <w:noProof/>
              </w:rPr>
              <w:t>C</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DC933" w:rsidR="00C16DF2" w:rsidRDefault="001E034A" w:rsidP="00C16DF2">
            <w:pPr>
              <w:pStyle w:val="CRCoverPage"/>
              <w:spacing w:after="0"/>
              <w:ind w:left="100"/>
              <w:rPr>
                <w:noProof/>
              </w:rPr>
            </w:pPr>
            <w:r>
              <w:rPr>
                <w:noProof/>
              </w:rPr>
              <w:t xml:space="preserve">In some use cases in FRMCS the originating participating function already evaluates and interprets the user provided criteria. This CR adds the option that the originating participating function can change the criteria based on </w:t>
            </w:r>
            <w:r w:rsidRPr="008F0F51">
              <w:rPr>
                <w:noProof/>
              </w:rPr>
              <w:t>local policy</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F2EF1" w14:textId="3F493AD6" w:rsidR="000C593B" w:rsidRDefault="000C593B" w:rsidP="000C593B">
            <w:pPr>
              <w:pStyle w:val="CRCoverPage"/>
              <w:spacing w:after="0"/>
              <w:ind w:left="100"/>
            </w:pPr>
            <w:r>
              <w:t>16.</w:t>
            </w:r>
            <w:r w:rsidR="00C859A2">
              <w:t>2</w:t>
            </w:r>
            <w:r>
              <w:t>A.2.1</w:t>
            </w:r>
          </w:p>
          <w:p w14:paraId="69588A9F" w14:textId="77777777" w:rsidR="000C593B" w:rsidRDefault="000C593B" w:rsidP="000C593B">
            <w:pPr>
              <w:pStyle w:val="CRCoverPage"/>
              <w:spacing w:after="0"/>
              <w:ind w:left="100"/>
              <w:rPr>
                <w:noProof/>
              </w:rPr>
            </w:pPr>
            <w:r>
              <w:t xml:space="preserve">- add option </w:t>
            </w:r>
            <w:r>
              <w:rPr>
                <w:noProof/>
              </w:rPr>
              <w:t xml:space="preserve">that the originating participating function can change the criteria based on </w:t>
            </w:r>
            <w:r w:rsidRPr="008F0F51">
              <w:rPr>
                <w:noProof/>
              </w:rPr>
              <w:t>local policy</w:t>
            </w:r>
          </w:p>
          <w:p w14:paraId="04CAE303" w14:textId="56119777" w:rsidR="000C593B" w:rsidRDefault="000C593B" w:rsidP="000C593B">
            <w:pPr>
              <w:pStyle w:val="CRCoverPage"/>
              <w:spacing w:after="0"/>
              <w:ind w:left="100"/>
              <w:rPr>
                <w:noProof/>
              </w:rPr>
            </w:pPr>
            <w:r>
              <w:rPr>
                <w:noProof/>
              </w:rPr>
              <w:t>24.3.2.1.1</w:t>
            </w:r>
          </w:p>
          <w:p w14:paraId="7673971E" w14:textId="77777777" w:rsidR="000C593B" w:rsidRDefault="000C593B" w:rsidP="000C593B">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4B796078" w14:textId="0840233A" w:rsidR="000C593B" w:rsidRDefault="000C593B" w:rsidP="000C593B">
            <w:pPr>
              <w:pStyle w:val="CRCoverPage"/>
              <w:spacing w:after="0"/>
              <w:ind w:left="100"/>
              <w:rPr>
                <w:noProof/>
              </w:rPr>
            </w:pPr>
            <w:r>
              <w:rPr>
                <w:noProof/>
              </w:rPr>
              <w:t>24.3.2.2.1</w:t>
            </w:r>
          </w:p>
          <w:p w14:paraId="0A76BE21" w14:textId="77777777" w:rsidR="000C593B" w:rsidRDefault="000C593B" w:rsidP="000C593B">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31C656EC" w14:textId="5E3811C2" w:rsidR="00C16DF2" w:rsidRDefault="00C16DF2" w:rsidP="000C593B">
            <w:pPr>
              <w:pStyle w:val="CRCoverPage"/>
              <w:spacing w:after="0"/>
              <w:ind w:left="100"/>
              <w:rPr>
                <w:noProof/>
              </w:rPr>
            </w:pP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8EF54" w:rsidR="00C16DF2" w:rsidRDefault="006B7C83" w:rsidP="00C16DF2">
            <w:pPr>
              <w:pStyle w:val="CRCoverPage"/>
              <w:spacing w:after="0"/>
              <w:ind w:left="100"/>
              <w:rPr>
                <w:noProof/>
              </w:rPr>
            </w:pPr>
            <w:r>
              <w:rPr>
                <w:noProof/>
              </w:rPr>
              <w:t>Requirement to cover FRMCS use cases is not fufilled.</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12A55" w:rsidR="00C16DF2" w:rsidRDefault="008D3A34" w:rsidP="00C16DF2">
            <w:pPr>
              <w:pStyle w:val="CRCoverPage"/>
              <w:spacing w:after="0"/>
              <w:ind w:left="100"/>
              <w:rPr>
                <w:noProof/>
              </w:rPr>
            </w:pPr>
            <w:r>
              <w:rPr>
                <w:noProof/>
              </w:rPr>
              <w:t>16.</w:t>
            </w:r>
            <w:r w:rsidR="00C859A2">
              <w:rPr>
                <w:noProof/>
              </w:rPr>
              <w:t>2</w:t>
            </w:r>
            <w:r>
              <w:rPr>
                <w:noProof/>
              </w:rPr>
              <w:t xml:space="preserve">A.2.1, </w:t>
            </w:r>
            <w:r w:rsidR="006A5EE0">
              <w:rPr>
                <w:noProof/>
              </w:rPr>
              <w:t>24</w:t>
            </w:r>
            <w:r>
              <w:rPr>
                <w:noProof/>
              </w:rPr>
              <w:t xml:space="preserve">.3.2.1.1, </w:t>
            </w:r>
            <w:r w:rsidR="006A5EE0">
              <w:rPr>
                <w:noProof/>
              </w:rPr>
              <w:t>24</w:t>
            </w:r>
            <w:r>
              <w:rPr>
                <w:noProof/>
              </w:rPr>
              <w:t>.3.2.2.1</w:t>
            </w: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01D689A0" w14:textId="77777777" w:rsidR="00B4331C" w:rsidRDefault="00B4331C">
      <w:pPr>
        <w:rPr>
          <w:noProof/>
        </w:rPr>
      </w:pPr>
    </w:p>
    <w:p w14:paraId="6B4970EC" w14:textId="77777777" w:rsidR="0060603A" w:rsidRPr="00936DD0" w:rsidRDefault="0060603A" w:rsidP="0060603A">
      <w:pPr>
        <w:pStyle w:val="Heading4"/>
      </w:pPr>
      <w:r>
        <w:t>16.2A.2.1</w:t>
      </w:r>
      <w:r>
        <w:tab/>
        <w:t xml:space="preserve">Receipt of a </w:t>
      </w:r>
      <w:r w:rsidRPr="0015289D">
        <w:t xml:space="preserve">SIP MESSAGE request for </w:t>
      </w:r>
      <w:r>
        <w:t xml:space="preserve">adhoc group </w:t>
      </w:r>
      <w:r w:rsidRPr="0015289D">
        <w:t>emergency notification</w:t>
      </w:r>
      <w:r>
        <w:t xml:space="preserve"> from the served MCData client</w:t>
      </w:r>
    </w:p>
    <w:p w14:paraId="7B7E046B" w14:textId="77777777" w:rsidR="0060603A" w:rsidRDefault="0060603A" w:rsidP="0060603A">
      <w:r w:rsidRPr="0015289D">
        <w:t xml:space="preserve">Upon receipt of a </w:t>
      </w:r>
      <w:r w:rsidRPr="0073469F">
        <w:t xml:space="preserve">"SIP </w:t>
      </w:r>
      <w:r>
        <w:t>MESSAGE</w:t>
      </w:r>
      <w:r w:rsidRPr="0073469F">
        <w:t xml:space="preserve"> request for</w:t>
      </w:r>
      <w:r>
        <w:t xml:space="preserve"> adhoc emergency notification for originating participating MCData function", the participating MCData function:</w:t>
      </w:r>
    </w:p>
    <w:p w14:paraId="2C7C7249" w14:textId="77777777" w:rsidR="0060603A" w:rsidRDefault="0060603A" w:rsidP="0060603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3D392646" w14:textId="77777777" w:rsidR="0060603A" w:rsidRDefault="0060603A" w:rsidP="0060603A">
      <w:pPr>
        <w:pStyle w:val="NO"/>
      </w:pPr>
      <w:r w:rsidRPr="0073469F">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547E1768" w14:textId="77777777" w:rsidR="0060603A" w:rsidRDefault="0060603A" w:rsidP="0060603A">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0454D1AB" w14:textId="77777777" w:rsidR="0060603A" w:rsidRPr="00BE4B01" w:rsidRDefault="0060603A" w:rsidP="0060603A">
      <w:pPr>
        <w:pStyle w:val="NO"/>
      </w:pPr>
      <w:r>
        <w:t>NOTE 2:</w:t>
      </w:r>
      <w:r>
        <w:tab/>
        <w:t>The MCData ID of the calling user is bound to the public user identity at the time of service authorisation, as documented in clause 7.3.</w:t>
      </w:r>
    </w:p>
    <w:p w14:paraId="44FC3B47" w14:textId="77777777" w:rsidR="0060603A" w:rsidRPr="00A42E5A" w:rsidRDefault="0060603A" w:rsidP="0060603A">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1B7AE870" w14:textId="77777777" w:rsidR="0060603A" w:rsidRDefault="0060603A" w:rsidP="0060603A">
      <w:pPr>
        <w:pStyle w:val="B1"/>
        <w:rPr>
          <w:lang w:val="en-US"/>
        </w:rPr>
      </w:pPr>
      <w:r>
        <w:t>4)</w:t>
      </w:r>
      <w:r>
        <w:tab/>
      </w:r>
      <w:r w:rsidRPr="00B71AAB">
        <w:t xml:space="preserve">shall determine the public service identity of the controlling </w:t>
      </w:r>
      <w:r>
        <w:t>MCData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MCData</w:t>
      </w:r>
      <w:r>
        <w:t xml:space="preserve"> ID;</w:t>
      </w:r>
    </w:p>
    <w:p w14:paraId="5533DBC4" w14:textId="77777777" w:rsidR="0060603A" w:rsidRPr="00BE4B01" w:rsidRDefault="0060603A" w:rsidP="0060603A">
      <w:pPr>
        <w:pStyle w:val="NO"/>
      </w:pPr>
      <w:r>
        <w:t>NOTE 3:</w:t>
      </w:r>
      <w:r>
        <w:tab/>
        <w:t xml:space="preserve">How the participating MCData function determines the public service identity of the controlling MCData function </w:t>
      </w:r>
      <w:r w:rsidRPr="000B1CA0">
        <w:t>for the adhoc group emergency alert service</w:t>
      </w:r>
      <w:r>
        <w:t xml:space="preserve"> associated with the originating user's identity is out of the scope of the present document.</w:t>
      </w:r>
    </w:p>
    <w:p w14:paraId="4182C831" w14:textId="77777777" w:rsidR="0060603A" w:rsidRDefault="0060603A" w:rsidP="0060603A">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5146DF69" w14:textId="77777777" w:rsidR="0060603A" w:rsidRDefault="0060603A" w:rsidP="0060603A">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26F5904B" w14:textId="77777777" w:rsidR="0060603A" w:rsidRDefault="0060603A" w:rsidP="0060603A">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666A5486" w14:textId="530A885B" w:rsidR="004850DD" w:rsidRDefault="004850DD" w:rsidP="0060603A">
      <w:pPr>
        <w:pStyle w:val="B1"/>
        <w:rPr>
          <w:ins w:id="9" w:author="Beicht Peter" w:date="2024-11-05T17:24:00Z"/>
        </w:rPr>
      </w:pPr>
      <w:ins w:id="10" w:author="Beicht Peter" w:date="2024-11-05T17:24:00Z">
        <w:r>
          <w:t>7A)</w:t>
        </w:r>
        <w:r>
          <w:tab/>
        </w:r>
        <w:r w:rsidRPr="003C1428">
          <w:t>may modify based on local policy the content of the &lt;call-participants-criterias&gt; element of the &lt;anyExt&gt; element of &lt;mc</w:t>
        </w:r>
        <w:r w:rsidR="008D0CFF">
          <w:t>data</w:t>
        </w:r>
        <w:r w:rsidRPr="003C1428">
          <w:t>-Params&gt; element of &lt;m</w:t>
        </w:r>
        <w:r>
          <w:t>c</w:t>
        </w:r>
        <w:r w:rsidR="008D0CFF">
          <w:t>data</w:t>
        </w:r>
        <w:r w:rsidRPr="003C1428">
          <w:t>info&gt; element of the application/vnd.3gpp.mc</w:t>
        </w:r>
      </w:ins>
      <w:ins w:id="11" w:author="Beicht Peter" w:date="2024-11-05T17:25:00Z">
        <w:r w:rsidR="008D0CFF">
          <w:t>data</w:t>
        </w:r>
      </w:ins>
      <w:ins w:id="12" w:author="Beicht Peter" w:date="2024-11-05T17:24:00Z">
        <w:r w:rsidRPr="003C1428">
          <w:t>-info+xml MIME body in the outgoing SIP MESSAGE request;</w:t>
        </w:r>
      </w:ins>
    </w:p>
    <w:p w14:paraId="35AD5C39" w14:textId="6F1DD467" w:rsidR="0060603A" w:rsidRDefault="0060603A" w:rsidP="0060603A">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56B7BB6A" w14:textId="77777777" w:rsidR="0060603A" w:rsidRDefault="0060603A" w:rsidP="0060603A">
      <w:pPr>
        <w:pStyle w:val="B1"/>
      </w:pPr>
      <w:r>
        <w:t>9)</w:t>
      </w:r>
      <w:r>
        <w:tab/>
        <w:t xml:space="preserve">shall set the &lt;mcdata-calling-user-id&gt; </w:t>
      </w:r>
      <w:r w:rsidRPr="006F24E4">
        <w:t xml:space="preserve">contained in </w:t>
      </w:r>
      <w:r>
        <w:t>&lt;mcdata-</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619DC100" w14:textId="77777777" w:rsidR="0060603A" w:rsidRDefault="0060603A" w:rsidP="0060603A">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r w:rsidRPr="00A57CB3">
        <w:t xml:space="preserve">location-info+xml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r w:rsidRPr="00F215FD">
        <w:t>location-info+xml</w:t>
      </w:r>
      <w:r w:rsidRPr="00AF3E30">
        <w:t xml:space="preserve"> MIME body</w:t>
      </w:r>
      <w:r>
        <w:t xml:space="preserve"> in the received SIP MESSAGE request into an </w:t>
      </w:r>
      <w:r w:rsidRPr="00F215FD">
        <w:t>application/vnd.3gpp</w:t>
      </w:r>
      <w:r>
        <w:t>.mcdata</w:t>
      </w:r>
      <w:r>
        <w:rPr>
          <w:lang w:val="en-US" w:eastAsia="ko-KR"/>
        </w:rPr>
        <w:t>-</w:t>
      </w:r>
      <w:r w:rsidRPr="00F215FD">
        <w:t>locati</w:t>
      </w:r>
      <w:r>
        <w:t>on-info+xml</w:t>
      </w:r>
      <w:r w:rsidRPr="00AF3E30">
        <w:t xml:space="preserve"> MIME body </w:t>
      </w:r>
      <w:r>
        <w:t>included in</w:t>
      </w:r>
      <w:r w:rsidRPr="00AF3E30">
        <w:t xml:space="preserve"> the </w:t>
      </w:r>
      <w:r>
        <w:t>outgoing SIP MESSAGE request;</w:t>
      </w:r>
    </w:p>
    <w:p w14:paraId="7C0201A0" w14:textId="77777777" w:rsidR="0060603A" w:rsidRDefault="0060603A" w:rsidP="0060603A">
      <w:pPr>
        <w:pStyle w:val="B1"/>
      </w:pPr>
      <w:r>
        <w:lastRenderedPageBreak/>
        <w:t>11)</w:t>
      </w:r>
      <w:r>
        <w:tab/>
        <w:t>shall include a P-Asserted-Identity header field in the outgoing SIP MESSAGE request set to</w:t>
      </w:r>
      <w:r w:rsidRPr="0073469F">
        <w:t xml:space="preserve"> the </w:t>
      </w:r>
      <w:r>
        <w:t>public service identity of the participating MCData function; and</w:t>
      </w:r>
    </w:p>
    <w:p w14:paraId="74055527" w14:textId="77777777" w:rsidR="0060603A" w:rsidRPr="004D69C3" w:rsidRDefault="0060603A" w:rsidP="0060603A">
      <w:pPr>
        <w:pStyle w:val="B1"/>
        <w:rPr>
          <w:lang w:val="en-US"/>
        </w:rPr>
      </w:pPr>
      <w:r>
        <w:t>12)</w:t>
      </w:r>
      <w:r>
        <w:tab/>
        <w:t xml:space="preserve">shall send the SIP MESSAGE request as specified to </w:t>
      </w:r>
      <w:r>
        <w:rPr>
          <w:lang w:val="en-US"/>
        </w:rPr>
        <w:t>3GPP TS 24.229 [5].</w:t>
      </w:r>
    </w:p>
    <w:p w14:paraId="0BA0A717" w14:textId="77777777" w:rsidR="0060603A" w:rsidRDefault="0060603A" w:rsidP="0060603A">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2D36E2D1" w14:textId="77777777" w:rsidR="0060603A" w:rsidRDefault="0060603A" w:rsidP="0060603A">
      <w:pPr>
        <w:pStyle w:val="B1"/>
      </w:pPr>
      <w:r>
        <w:t>1</w:t>
      </w:r>
      <w:r w:rsidRPr="0073469F">
        <w:t>)</w:t>
      </w:r>
      <w:r w:rsidRPr="0073469F">
        <w:tab/>
        <w:t xml:space="preserve">shall generate a SIP 200 (OK) response as </w:t>
      </w:r>
      <w:r>
        <w:t>specified in 3GPP TS 24.229 [5] with the follow clarifications:</w:t>
      </w:r>
    </w:p>
    <w:p w14:paraId="2DA82E04" w14:textId="77777777" w:rsidR="0060603A" w:rsidRDefault="0060603A" w:rsidP="0060603A">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27FA0AE0" w14:textId="77777777" w:rsidR="0060603A" w:rsidRDefault="0060603A" w:rsidP="0060603A">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507FA9D3" w14:textId="77777777" w:rsidR="003F7077" w:rsidRDefault="003F7077">
      <w:pPr>
        <w:rPr>
          <w:noProof/>
        </w:rPr>
      </w:pPr>
    </w:p>
    <w:p w14:paraId="1581B270" w14:textId="77777777" w:rsidR="00415FDD" w:rsidRDefault="00415FDD" w:rsidP="00415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90B704" w14:textId="77777777" w:rsidR="003F7077" w:rsidRDefault="003F7077">
      <w:pPr>
        <w:rPr>
          <w:noProof/>
        </w:rPr>
      </w:pPr>
    </w:p>
    <w:p w14:paraId="3586856F" w14:textId="77777777" w:rsidR="000B4B4E" w:rsidRPr="0073469F" w:rsidRDefault="000B4B4E" w:rsidP="000B4B4E">
      <w:pPr>
        <w:pStyle w:val="Heading5"/>
        <w:rPr>
          <w:rFonts w:eastAsia="Malgun Gothic"/>
        </w:rPr>
      </w:pPr>
      <w:bookmarkStart w:id="13" w:name="_Toc171586786"/>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3"/>
    </w:p>
    <w:p w14:paraId="04B9CEF7" w14:textId="77777777" w:rsidR="000B4B4E" w:rsidRPr="0073469F" w:rsidRDefault="000B4B4E" w:rsidP="000B4B4E">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p>
    <w:p w14:paraId="674592D3" w14:textId="77777777" w:rsidR="000B4B4E" w:rsidRDefault="000B4B4E" w:rsidP="000B4B4E">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731E9239" w14:textId="77777777" w:rsidR="000B4B4E" w:rsidRPr="0073469F" w:rsidRDefault="000B4B4E" w:rsidP="000B4B4E">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76DC9249" w14:textId="77777777" w:rsidR="000B4B4E" w:rsidRPr="00BE4B01" w:rsidRDefault="000B4B4E" w:rsidP="000B4B4E">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06E4E4D9" w14:textId="77777777" w:rsidR="000B4B4E" w:rsidRPr="00BE4B01" w:rsidRDefault="000B4B4E" w:rsidP="000B4B4E">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162C02B8" w14:textId="77777777" w:rsidR="000B4B4E" w:rsidRPr="0073469F" w:rsidRDefault="000B4B4E" w:rsidP="000B4B4E">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p>
    <w:p w14:paraId="317114ED" w14:textId="77777777" w:rsidR="000B4B4E" w:rsidRDefault="000B4B4E" w:rsidP="000B4B4E">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172258">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5A3C97E5" w14:textId="77777777" w:rsidR="000B4B4E" w:rsidRDefault="000B4B4E" w:rsidP="000B4B4E">
      <w:pPr>
        <w:pStyle w:val="NO"/>
      </w:pPr>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619C1730" w14:textId="77777777" w:rsidR="000B4B4E" w:rsidRPr="00F74653" w:rsidRDefault="000B4B4E" w:rsidP="000B4B4E">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3C3274F7" w14:textId="77777777" w:rsidR="000B4B4E" w:rsidRPr="00F74653" w:rsidRDefault="000B4B4E" w:rsidP="000B4B4E">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76BDEA1D" w14:textId="77777777" w:rsidR="000B4B4E" w:rsidRPr="00F74653" w:rsidRDefault="000B4B4E" w:rsidP="000B4B4E">
      <w:pPr>
        <w:pStyle w:val="NO"/>
      </w:pPr>
      <w:r w:rsidRPr="00F74653">
        <w:lastRenderedPageBreak/>
        <w:t>NOTE</w:t>
      </w:r>
      <w:r>
        <w:t> 5</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6ECB5830" w14:textId="77777777" w:rsidR="000B4B4E" w:rsidRDefault="000B4B4E" w:rsidP="000B4B4E">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0A031ACF" w14:textId="77777777" w:rsidR="000B4B4E" w:rsidRPr="00F74653" w:rsidRDefault="000B4B4E" w:rsidP="000B4B4E">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342823EF" w14:textId="77777777" w:rsidR="000B4B4E" w:rsidRPr="00A42E5A" w:rsidRDefault="000B4B4E" w:rsidP="000B4B4E">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02F74C2A" w14:textId="77777777" w:rsidR="000B4B4E" w:rsidRDefault="000B4B4E" w:rsidP="000B4B4E">
      <w:pPr>
        <w:pStyle w:val="B1"/>
      </w:pPr>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64318D8B" w14:textId="77777777" w:rsidR="000B4B4E" w:rsidRPr="0073469F" w:rsidRDefault="000B4B4E" w:rsidP="000B4B4E">
      <w:pPr>
        <w:pStyle w:val="B1"/>
      </w:pPr>
      <w:r>
        <w:t>8</w:t>
      </w:r>
      <w:r w:rsidRPr="0073469F">
        <w:t>)</w:t>
      </w:r>
      <w:r w:rsidRPr="0073469F">
        <w:tab/>
      </w:r>
      <w:r w:rsidRPr="00B02A0B">
        <w:t xml:space="preserve">shall generate a SIP INVITE request in accordance with </w:t>
      </w:r>
      <w:r>
        <w:t>3GPP TS </w:t>
      </w:r>
      <w:r w:rsidRPr="00B02A0B">
        <w:t>24.229 [5];</w:t>
      </w:r>
    </w:p>
    <w:p w14:paraId="5C1006BB" w14:textId="77777777" w:rsidR="000B4B4E" w:rsidRDefault="000B4B4E" w:rsidP="000B4B4E">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6DDF20BA" w14:textId="77777777" w:rsidR="000B4B4E" w:rsidRPr="00B02A0B" w:rsidRDefault="000B4B4E" w:rsidP="000B4B4E">
      <w:pPr>
        <w:pStyle w:val="B1"/>
      </w:pPr>
      <w:r>
        <w:t>10</w:t>
      </w:r>
      <w:r w:rsidRPr="00B02A0B">
        <w:t>)</w:t>
      </w:r>
      <w:r w:rsidRPr="00B02A0B">
        <w:tab/>
        <w:t>shall include the option tag "timer" in the Supported header field;</w:t>
      </w:r>
    </w:p>
    <w:p w14:paraId="23F775E2" w14:textId="77777777" w:rsidR="000B4B4E" w:rsidRPr="00B02A0B" w:rsidRDefault="000B4B4E" w:rsidP="000B4B4E">
      <w:pPr>
        <w:pStyle w:val="B1"/>
      </w:pPr>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p>
    <w:p w14:paraId="677231BF" w14:textId="77777777" w:rsidR="000B4B4E" w:rsidRPr="00B02A0B" w:rsidRDefault="000B4B4E" w:rsidP="000B4B4E">
      <w:pPr>
        <w:pStyle w:val="B1"/>
      </w:pPr>
      <w:r w:rsidRPr="00B02A0B">
        <w:t>1</w:t>
      </w:r>
      <w:r>
        <w:t>2</w:t>
      </w:r>
      <w:r w:rsidRPr="00B02A0B">
        <w:t>)</w:t>
      </w:r>
      <w:r w:rsidRPr="00B02A0B">
        <w:tab/>
        <w:t>shall copy the application/vnd.3gpp.mcdata-info+xml MIME body from the incoming SIP INVITE request to the outgoing SIP INVITE request;</w:t>
      </w:r>
    </w:p>
    <w:p w14:paraId="22EB53A4" w14:textId="77777777" w:rsidR="000B4B4E" w:rsidRPr="00B02A0B" w:rsidRDefault="000B4B4E" w:rsidP="000B4B4E">
      <w:pPr>
        <w:pStyle w:val="B1"/>
      </w:pPr>
      <w:r w:rsidRPr="00B02A0B">
        <w:t>1</w:t>
      </w:r>
      <w:r>
        <w:t>3</w:t>
      </w:r>
      <w:r w:rsidRPr="00B02A0B">
        <w:t>)</w:t>
      </w:r>
      <w:r w:rsidRPr="00B02A0B">
        <w:tab/>
        <w:t>shall include the MCData ID of the originating user in the &lt;mcdata-calling-user-id&gt; element of the application/vnd.3gpp.mcdata-info+xml MIME body of the outgoing SIP INVITE request;</w:t>
      </w:r>
    </w:p>
    <w:p w14:paraId="38F47998" w14:textId="77777777" w:rsidR="000B4B4E" w:rsidRPr="00B02A0B" w:rsidRDefault="000B4B4E" w:rsidP="000B4B4E">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15E98CD8" w14:textId="77777777" w:rsidR="000B4B4E" w:rsidRPr="00857E46" w:rsidRDefault="000B4B4E" w:rsidP="000B4B4E">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3BCCFF07" w14:textId="77777777" w:rsidR="000B4B4E" w:rsidRPr="00B02A0B" w:rsidRDefault="000B4B4E" w:rsidP="000B4B4E">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4260911A" w14:textId="77777777" w:rsidR="000B4B4E" w:rsidRPr="00B02A0B" w:rsidRDefault="000B4B4E" w:rsidP="000B4B4E">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0DAB58F5" w14:textId="77777777" w:rsidR="000B4B4E" w:rsidRDefault="000B4B4E" w:rsidP="000B4B4E">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01805F90" w14:textId="77777777" w:rsidR="000B4B4E" w:rsidRPr="00B02A0B" w:rsidRDefault="000B4B4E" w:rsidP="000B4B4E">
      <w:pPr>
        <w:pStyle w:val="B1"/>
      </w:pPr>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del w:id="14" w:author="Beicht Peter" w:date="2024-11-07T09:11:00Z">
        <w:r w:rsidDel="00926F3F">
          <w:delText xml:space="preserve"> and</w:delText>
        </w:r>
      </w:del>
    </w:p>
    <w:p w14:paraId="34DEBF66" w14:textId="77777777" w:rsidR="000B4B4E" w:rsidRPr="000311BD" w:rsidRDefault="000B4B4E" w:rsidP="000B4B4E">
      <w:pPr>
        <w:pStyle w:val="NO"/>
      </w:pPr>
      <w:r w:rsidRPr="000C0EFD">
        <w:lastRenderedPageBreak/>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4C990275" w14:textId="04876297" w:rsidR="00850437" w:rsidRDefault="00850437" w:rsidP="000B4B4E">
      <w:pPr>
        <w:pStyle w:val="B1"/>
        <w:rPr>
          <w:ins w:id="15" w:author="Beicht Peter" w:date="2024-11-05T17:29:00Z"/>
        </w:rPr>
      </w:pPr>
      <w:ins w:id="16" w:author="Beicht Peter" w:date="2024-11-05T17:30:00Z">
        <w:r>
          <w:t>18A)</w:t>
        </w:r>
        <w:r>
          <w:tab/>
        </w:r>
        <w:r w:rsidRPr="00850437">
          <w:t>if the incoming SIP INVITE request contained an application/vnd.3gpp.mc</w:t>
        </w:r>
        <w:r>
          <w:t>data</w:t>
        </w:r>
        <w:r w:rsidRPr="00850437">
          <w:t>-info+xml MIME body with the &lt;mc</w:t>
        </w:r>
        <w:r>
          <w:t>data</w:t>
        </w:r>
        <w:r w:rsidRPr="00850437">
          <w:t>info&gt; element containing the &lt;mc</w:t>
        </w:r>
        <w:r>
          <w:t>data</w:t>
        </w:r>
        <w:r w:rsidRPr="00850437">
          <w:t>-Params&gt; element containing the &lt;anyExt&gt; element with a &lt;call-participants-criterias&gt; element, may modify based on local policy the content of the &lt;call-participants-criterias&gt; element of the &lt;anyExt&gt; element of &lt;mc</w:t>
        </w:r>
        <w:r>
          <w:t>data</w:t>
        </w:r>
        <w:r w:rsidRPr="00850437">
          <w:t>-Params&gt; element of &lt;mc</w:t>
        </w:r>
      </w:ins>
      <w:ins w:id="17" w:author="Beicht Peter" w:date="2024-11-05T17:31:00Z">
        <w:r>
          <w:t>data</w:t>
        </w:r>
      </w:ins>
      <w:ins w:id="18" w:author="Beicht Peter" w:date="2024-11-05T17:30:00Z">
        <w:r w:rsidRPr="00850437">
          <w:t>info&gt; element of the application/vnd.3gpp.mc</w:t>
        </w:r>
      </w:ins>
      <w:ins w:id="19" w:author="Beicht Peter" w:date="2024-11-05T17:31:00Z">
        <w:r w:rsidR="00CC20C0">
          <w:t>data</w:t>
        </w:r>
      </w:ins>
      <w:ins w:id="20" w:author="Beicht Peter" w:date="2024-11-05T17:30:00Z">
        <w:r w:rsidRPr="00850437">
          <w:t>-info+xml MIME body in the outgoing SIP INVITE request; and</w:t>
        </w:r>
      </w:ins>
    </w:p>
    <w:p w14:paraId="60618CB6" w14:textId="71BBCC49" w:rsidR="000B4B4E" w:rsidRPr="00B02A0B" w:rsidRDefault="000B4B4E" w:rsidP="000B4B4E">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19601399" w14:textId="77777777" w:rsidR="000B4B4E" w:rsidRDefault="000B4B4E" w:rsidP="000B4B4E">
      <w:r w:rsidRPr="0073469F">
        <w:t>Upon receipt of a SIP 2xx response in response to the above SIP INVITE request</w:t>
      </w:r>
      <w:r>
        <w:t xml:space="preserve">, the participating </w:t>
      </w:r>
      <w:r w:rsidRPr="00B02A0B">
        <w:t xml:space="preserve">MCData </w:t>
      </w:r>
      <w:r>
        <w:t>function</w:t>
      </w:r>
      <w:r w:rsidRPr="0073469F">
        <w:t>:</w:t>
      </w:r>
    </w:p>
    <w:p w14:paraId="15DC9EEA" w14:textId="77777777" w:rsidR="000B4B4E" w:rsidRPr="00B02A0B" w:rsidRDefault="000B4B4E" w:rsidP="000B4B4E">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4BC931AD" w14:textId="77777777" w:rsidR="000B4B4E" w:rsidRPr="00B02A0B" w:rsidRDefault="000B4B4E" w:rsidP="000B4B4E">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00839C4F" w14:textId="77777777" w:rsidR="000B4B4E" w:rsidRPr="0073469F" w:rsidRDefault="000B4B4E" w:rsidP="000B4B4E">
      <w:pPr>
        <w:pStyle w:val="B1"/>
      </w:pPr>
      <w:r>
        <w:t>3</w:t>
      </w:r>
      <w:r w:rsidRPr="0073469F">
        <w:t>)</w:t>
      </w:r>
      <w:r w:rsidRPr="0073469F">
        <w:tab/>
        <w:t>shall include Warning header field(s) that were received in the incoming SIP 200 (OK) response;</w:t>
      </w:r>
    </w:p>
    <w:p w14:paraId="541029BC" w14:textId="77777777" w:rsidR="000B4B4E" w:rsidRPr="00B02A0B" w:rsidRDefault="000B4B4E" w:rsidP="000B4B4E">
      <w:pPr>
        <w:pStyle w:val="B1"/>
      </w:pPr>
      <w:r>
        <w:t>4</w:t>
      </w:r>
      <w:r w:rsidRPr="00B02A0B">
        <w:t>)</w:t>
      </w:r>
      <w:r w:rsidRPr="00B02A0B">
        <w:tab/>
        <w:t>shall include the following in the Contact header field:</w:t>
      </w:r>
    </w:p>
    <w:p w14:paraId="0B1E037E" w14:textId="77777777" w:rsidR="000B4B4E" w:rsidRPr="00B02A0B" w:rsidRDefault="000B4B4E" w:rsidP="000B4B4E">
      <w:pPr>
        <w:pStyle w:val="B2"/>
      </w:pPr>
      <w:r>
        <w:t>a</w:t>
      </w:r>
      <w:r w:rsidRPr="00B02A0B">
        <w:t>)</w:t>
      </w:r>
      <w:r w:rsidRPr="00B02A0B">
        <w:tab/>
        <w:t>the g.3gpp.mcdata.sds media feature tag</w:t>
      </w:r>
      <w:r>
        <w:t xml:space="preserve"> for standalone SDS and SDS session</w:t>
      </w:r>
      <w:r w:rsidRPr="00B02A0B">
        <w:t>;</w:t>
      </w:r>
    </w:p>
    <w:p w14:paraId="1978B0D3" w14:textId="77777777" w:rsidR="000B4B4E" w:rsidRPr="00B02A0B" w:rsidRDefault="000B4B4E" w:rsidP="000B4B4E">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46243D08" w14:textId="77777777" w:rsidR="000B4B4E" w:rsidRPr="00B02A0B" w:rsidRDefault="000B4B4E" w:rsidP="000B4B4E">
      <w:pPr>
        <w:pStyle w:val="B2"/>
      </w:pPr>
      <w:r>
        <w:t>c</w:t>
      </w:r>
      <w:r w:rsidRPr="00B02A0B">
        <w:t>)</w:t>
      </w:r>
      <w:r w:rsidRPr="00B02A0B">
        <w:tab/>
        <w:t>the g.3gpp.mcdata.fd media feature tag</w:t>
      </w:r>
      <w:r>
        <w:t xml:space="preserve"> for FD</w:t>
      </w:r>
      <w:r w:rsidRPr="00B02A0B">
        <w:t>;</w:t>
      </w:r>
    </w:p>
    <w:p w14:paraId="77464674" w14:textId="77777777" w:rsidR="000B4B4E" w:rsidRPr="00B02A0B" w:rsidRDefault="000B4B4E" w:rsidP="000B4B4E">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5E09B538" w14:textId="77777777" w:rsidR="000B4B4E" w:rsidRPr="00B02A0B" w:rsidRDefault="000B4B4E" w:rsidP="000B4B4E">
      <w:pPr>
        <w:pStyle w:val="B2"/>
      </w:pPr>
      <w:r>
        <w:t>e</w:t>
      </w:r>
      <w:r w:rsidRPr="00B02A0B">
        <w:t>)</w:t>
      </w:r>
      <w:r w:rsidRPr="00B02A0B">
        <w:tab/>
        <w:t>the isfocus media feature tag;</w:t>
      </w:r>
    </w:p>
    <w:p w14:paraId="357A0088" w14:textId="77777777" w:rsidR="000B4B4E" w:rsidRPr="0073469F" w:rsidRDefault="000B4B4E" w:rsidP="000B4B4E">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24733D6C" w14:textId="77777777" w:rsidR="000B4B4E" w:rsidRPr="00B02A0B" w:rsidRDefault="000B4B4E" w:rsidP="000B4B4E">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74080DCE" w14:textId="77777777" w:rsidR="000B4B4E" w:rsidRPr="00B02A0B" w:rsidRDefault="000B4B4E" w:rsidP="000B4B4E">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7406932A" w14:textId="77777777" w:rsidR="000B4B4E" w:rsidRPr="0073469F" w:rsidRDefault="000B4B4E" w:rsidP="000B4B4E">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3B48B1DC" w14:textId="77777777" w:rsidR="000B4B4E" w:rsidRPr="0073469F" w:rsidRDefault="000B4B4E" w:rsidP="000B4B4E">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6EDC2BA5" w14:textId="77777777" w:rsidR="000B4B4E" w:rsidRDefault="000B4B4E" w:rsidP="000B4B4E">
      <w:pPr>
        <w:pStyle w:val="B1"/>
      </w:pPr>
      <w:r>
        <w:t>10</w:t>
      </w:r>
      <w:r w:rsidRPr="0073469F">
        <w:t>)</w:t>
      </w:r>
      <w:r w:rsidRPr="0073469F">
        <w:tab/>
      </w:r>
      <w:r w:rsidRPr="00B02A0B">
        <w:t>shall start the SIP Session timer according to rules and procedures of IETF RFC 4028 [38]</w:t>
      </w:r>
      <w:r w:rsidRPr="0073469F">
        <w:t>.</w:t>
      </w:r>
    </w:p>
    <w:p w14:paraId="0F835A45" w14:textId="77777777" w:rsidR="000B4B4E" w:rsidRPr="0073469F" w:rsidRDefault="000B4B4E" w:rsidP="000B4B4E">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3D2AD053" w14:textId="77777777" w:rsidR="000B4B4E" w:rsidRPr="00B02A0B" w:rsidRDefault="000B4B4E" w:rsidP="000B4B4E">
      <w:pPr>
        <w:pStyle w:val="B1"/>
      </w:pPr>
      <w:r w:rsidRPr="00B02A0B">
        <w:t>1)</w:t>
      </w:r>
      <w:r w:rsidRPr="00B02A0B">
        <w:tab/>
        <w:t xml:space="preserve">shall generate a SIP response according to </w:t>
      </w:r>
      <w:r>
        <w:t>3GPP TS </w:t>
      </w:r>
      <w:r w:rsidRPr="00B02A0B">
        <w:t>24.229 [5];</w:t>
      </w:r>
    </w:p>
    <w:p w14:paraId="2E86D007" w14:textId="77777777" w:rsidR="000B4B4E" w:rsidRPr="00B02A0B" w:rsidRDefault="000B4B4E" w:rsidP="000B4B4E">
      <w:pPr>
        <w:pStyle w:val="B1"/>
      </w:pPr>
      <w:r w:rsidRPr="00B02A0B">
        <w:t>2)</w:t>
      </w:r>
      <w:r w:rsidRPr="00B02A0B">
        <w:tab/>
        <w:t>shall include Warning header field(s) that were received in the incoming SIP response; and</w:t>
      </w:r>
    </w:p>
    <w:p w14:paraId="04E76826" w14:textId="77777777" w:rsidR="000B4B4E" w:rsidRPr="00B02A0B" w:rsidRDefault="000B4B4E" w:rsidP="000B4B4E">
      <w:pPr>
        <w:pStyle w:val="B1"/>
      </w:pPr>
      <w:r w:rsidRPr="00B02A0B">
        <w:t>3)</w:t>
      </w:r>
      <w:r w:rsidRPr="00B02A0B">
        <w:tab/>
        <w:t xml:space="preserve">shall forward the SIP response to the MCData client according to </w:t>
      </w:r>
      <w:r>
        <w:t>3GPP TS </w:t>
      </w:r>
      <w:r w:rsidRPr="00B02A0B">
        <w:t>24.229 [5].</w:t>
      </w:r>
    </w:p>
    <w:p w14:paraId="3875AD68" w14:textId="77777777" w:rsidR="005E0467" w:rsidRDefault="005E0467">
      <w:pPr>
        <w:rPr>
          <w:noProof/>
        </w:rPr>
      </w:pPr>
    </w:p>
    <w:p w14:paraId="5A55C2F2" w14:textId="4594647C" w:rsidR="00CB6402" w:rsidRDefault="00CB6402" w:rsidP="00CB6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A4F0F6" w14:textId="77777777" w:rsidR="00CE24F8" w:rsidRDefault="00CE24F8">
      <w:pPr>
        <w:rPr>
          <w:noProof/>
        </w:rPr>
      </w:pPr>
    </w:p>
    <w:p w14:paraId="3FC17C79" w14:textId="77777777" w:rsidR="008E75DE" w:rsidRPr="0073469F" w:rsidRDefault="008E75DE" w:rsidP="008E75DE">
      <w:pPr>
        <w:pStyle w:val="Heading5"/>
        <w:rPr>
          <w:rFonts w:eastAsia="Malgun Gothic"/>
        </w:rPr>
      </w:pPr>
      <w:bookmarkStart w:id="21" w:name="_Toc171586789"/>
      <w:r>
        <w:rPr>
          <w:rFonts w:eastAsia="Malgun Gothic"/>
        </w:rPr>
        <w:t>24.3.2.2.1</w:t>
      </w:r>
      <w:r w:rsidRPr="0073469F">
        <w:rPr>
          <w:rFonts w:eastAsia="Malgun Gothic"/>
        </w:rPr>
        <w:tab/>
      </w:r>
      <w:r>
        <w:rPr>
          <w:lang w:eastAsia="ko-KR"/>
        </w:rPr>
        <w:t>O</w:t>
      </w:r>
      <w:r w:rsidRPr="0073469F">
        <w:t xml:space="preserve">riginating </w:t>
      </w:r>
      <w:r>
        <w:rPr>
          <w:lang w:eastAsia="ko-KR"/>
        </w:rPr>
        <w:t>procedures</w:t>
      </w:r>
      <w:bookmarkEnd w:id="21"/>
    </w:p>
    <w:p w14:paraId="7CD11534" w14:textId="77777777" w:rsidR="008E75DE" w:rsidRDefault="008E75DE" w:rsidP="008E75DE">
      <w:r w:rsidRPr="0073469F">
        <w:t>Upon receipt of a "SIP REFER request for a pre-established session", with</w:t>
      </w:r>
      <w:r>
        <w:t>:</w:t>
      </w:r>
    </w:p>
    <w:p w14:paraId="7C2777A1" w14:textId="77777777" w:rsidR="008E75DE" w:rsidRDefault="008E75DE" w:rsidP="008E75DE">
      <w:pPr>
        <w:pStyle w:val="B1"/>
        <w:rPr>
          <w:lang w:eastAsia="ko-KR"/>
        </w:rPr>
      </w:pPr>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[33] that: </w:t>
      </w:r>
    </w:p>
    <w:p w14:paraId="1125528D" w14:textId="77777777" w:rsidR="008E75DE" w:rsidRDefault="008E75DE" w:rsidP="008E75DE">
      <w:pPr>
        <w:pStyle w:val="B2"/>
        <w:rPr>
          <w:lang w:eastAsia="ko-KR"/>
        </w:rPr>
      </w:pPr>
      <w:r>
        <w:t>a)</w:t>
      </w:r>
      <w:r>
        <w:tab/>
        <w:t xml:space="preserve">points to an application/resource-lists+xml MIME body as specified in </w:t>
      </w:r>
      <w:r>
        <w:rPr>
          <w:lang w:eastAsia="ko-KR"/>
        </w:rPr>
        <w:t>IETF RFC 5366 [18]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MCData ID of the called user(s) or ;</w:t>
      </w:r>
    </w:p>
    <w:p w14:paraId="5FDCB6D3" w14:textId="77777777" w:rsidR="008E75DE" w:rsidRDefault="008E75DE" w:rsidP="008E75DE">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3gpp.mcdata-</w:t>
      </w:r>
      <w:r w:rsidRPr="00BA4A32">
        <w:rPr>
          <w:rFonts w:eastAsia="Batang"/>
        </w:rPr>
        <w:t>info+xml</w:t>
      </w:r>
      <w:r>
        <w:t>" or set to "</w:t>
      </w:r>
      <w:r w:rsidRPr="00C138AC">
        <w:rPr>
          <w:lang w:val="en-US"/>
        </w:rPr>
        <w:t>multipart/mixed</w:t>
      </w:r>
      <w:r>
        <w:t>"</w:t>
      </w:r>
      <w:r>
        <w:rPr>
          <w:lang w:eastAsia="ko-KR"/>
        </w:rPr>
        <w:t>;</w:t>
      </w:r>
    </w:p>
    <w:p w14:paraId="315EA10F" w14:textId="77777777" w:rsidR="008E75DE" w:rsidRDefault="008E75DE" w:rsidP="008E75DE">
      <w:pPr>
        <w:pStyle w:val="B1"/>
      </w:pPr>
      <w:r>
        <w:t>2)</w:t>
      </w:r>
      <w:r>
        <w:tab/>
        <w:t xml:space="preserve">an </w:t>
      </w:r>
      <w:r w:rsidRPr="0073469F">
        <w:t>application/vnd.</w:t>
      </w:r>
      <w:r>
        <w:t>3gpp.mcdata-</w:t>
      </w:r>
      <w:r w:rsidRPr="0073469F">
        <w:t>info</w:t>
      </w:r>
      <w:r>
        <w:t xml:space="preserve"> MIME body </w:t>
      </w:r>
      <w:r w:rsidRPr="0073469F">
        <w:t xml:space="preserve">with the &lt;session-type&gt; element set to a value </w:t>
      </w:r>
      <w:r w:rsidRPr="00B02A0B">
        <w:t>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t>; and</w:t>
      </w:r>
    </w:p>
    <w:p w14:paraId="16557F37" w14:textId="77777777" w:rsidR="008E75DE" w:rsidRDefault="008E75DE" w:rsidP="008E75DE">
      <w:pPr>
        <w:pStyle w:val="B1"/>
      </w:pPr>
      <w:r>
        <w:t>3)</w:t>
      </w:r>
      <w:r>
        <w:tab/>
        <w:t>a Content-ID header field set to the "cid" URL;</w:t>
      </w:r>
    </w:p>
    <w:p w14:paraId="68FE0E63" w14:textId="77777777" w:rsidR="008E75DE" w:rsidRPr="0073469F" w:rsidRDefault="008E75DE" w:rsidP="008E75DE">
      <w:r>
        <w:t>the participating MCData function:</w:t>
      </w:r>
    </w:p>
    <w:p w14:paraId="757AC8A6" w14:textId="77777777" w:rsidR="008E75DE" w:rsidRDefault="008E75DE" w:rsidP="008E75DE">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MCData function</w:t>
      </w:r>
      <w:r w:rsidRPr="0073469F">
        <w:t xml:space="preserve"> may include a Retry-After header field to the SIP 500 (Server Internal Error) response as specified in IETF RFC </w:t>
      </w:r>
      <w:r>
        <w:t>3261 [4]</w:t>
      </w:r>
      <w:r w:rsidRPr="00C51890">
        <w:t xml:space="preserve"> </w:t>
      </w:r>
      <w:r>
        <w:t>and shall not</w:t>
      </w:r>
      <w:r w:rsidRPr="007B314E">
        <w:t xml:space="preserve"> continue with the rest of the steps</w:t>
      </w:r>
      <w:r w:rsidRPr="0073469F">
        <w:t>;</w:t>
      </w:r>
    </w:p>
    <w:p w14:paraId="02707C99" w14:textId="77777777" w:rsidR="008E75DE" w:rsidRDefault="008E75DE" w:rsidP="008E75DE">
      <w:pPr>
        <w:pStyle w:val="B1"/>
      </w:pPr>
      <w:r>
        <w:t>2</w:t>
      </w:r>
      <w:r w:rsidRPr="0073469F">
        <w:t>)</w:t>
      </w:r>
      <w:r w:rsidRPr="0073469F">
        <w:tab/>
        <w:t>shall determine the</w:t>
      </w:r>
      <w:r>
        <w:t xml:space="preserve"> MCData ID</w:t>
      </w:r>
      <w:r w:rsidRPr="0073469F">
        <w:t xml:space="preserve"> of the calling user</w:t>
      </w:r>
      <w:r w:rsidRPr="00C51890">
        <w:t xml:space="preserve"> </w:t>
      </w:r>
      <w:r>
        <w:t>from public user identity in the P-Asserted-Identity header field of the SIP REFER request</w:t>
      </w:r>
      <w:r w:rsidRPr="0073469F">
        <w:t>;</w:t>
      </w:r>
    </w:p>
    <w:p w14:paraId="3068A976" w14:textId="77777777" w:rsidR="008E75DE" w:rsidRPr="00BE4B01" w:rsidRDefault="008E75DE" w:rsidP="008E75DE">
      <w:pPr>
        <w:pStyle w:val="NO"/>
      </w:pPr>
      <w:r>
        <w:t>NOTE 1:</w:t>
      </w:r>
      <w:r>
        <w:tab/>
        <w:t>The MCData ID of the calling user is bound to the public user identity at the time of service authorisation, as documented in clause 7.3.</w:t>
      </w:r>
    </w:p>
    <w:p w14:paraId="3A39F055" w14:textId="77777777" w:rsidR="008E75DE" w:rsidRPr="00C51890" w:rsidRDefault="008E75DE" w:rsidP="008E75DE">
      <w:pPr>
        <w:pStyle w:val="B1"/>
      </w:pPr>
      <w:r w:rsidRPr="005C5D81">
        <w:t>3</w:t>
      </w:r>
      <w:r>
        <w:t>)</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 4.9, and shall not continue with any of the remaining steps;</w:t>
      </w:r>
    </w:p>
    <w:p w14:paraId="5BC5BCE7" w14:textId="77777777" w:rsidR="008E75DE" w:rsidRPr="0073469F" w:rsidRDefault="008E75DE" w:rsidP="008E75DE">
      <w:pPr>
        <w:pStyle w:val="B1"/>
      </w:pPr>
      <w:r>
        <w:t>4</w:t>
      </w:r>
      <w:r w:rsidRPr="0073469F">
        <w:t>)</w:t>
      </w:r>
      <w:r w:rsidRPr="0073469F">
        <w:tab/>
        <w:t xml:space="preserve">if </w:t>
      </w:r>
      <w:r>
        <w:t xml:space="preserve">through local policy in the participating MCData function, </w:t>
      </w:r>
      <w:r w:rsidRPr="0073469F">
        <w:t>the user identified by the</w:t>
      </w:r>
      <w:r>
        <w:t xml:space="preserve"> MCData ID</w:t>
      </w:r>
      <w:r w:rsidRPr="0073469F">
        <w:t xml:space="preserve"> is not authorised to initiate </w:t>
      </w:r>
      <w:r>
        <w:t>adhoc</w:t>
      </w:r>
      <w:r w:rsidRPr="0073469F">
        <w:t xml:space="preserve"> group </w:t>
      </w:r>
      <w:r>
        <w:t>data communication</w:t>
      </w:r>
      <w:r w:rsidRPr="0073469F">
        <w:t>s, shall reject the "SIP REFER request for pre-established session" with a SIP 403 (Forbidden) response to the SIP REFER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 4.9</w:t>
      </w:r>
      <w:r w:rsidRPr="0073469F">
        <w:t>;</w:t>
      </w:r>
    </w:p>
    <w:p w14:paraId="4BECC375" w14:textId="77777777" w:rsidR="008E75DE" w:rsidRDefault="008E75DE" w:rsidP="008E75DE">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DD5C85">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55133BAA" w14:textId="77777777" w:rsidR="008E75DE" w:rsidRDefault="008E75DE" w:rsidP="008E75DE">
      <w:pPr>
        <w:pStyle w:val="NO"/>
      </w:pPr>
      <w:r w:rsidRPr="00F74653">
        <w:t>NOTE</w:t>
      </w:r>
      <w:r>
        <w:t> 2</w:t>
      </w:r>
      <w:r w:rsidRPr="00F74653">
        <w:t>:</w:t>
      </w:r>
      <w:r w:rsidRPr="00F74653">
        <w:tab/>
        <w:t>The public service identity can identify the controlling</w:t>
      </w:r>
      <w:r>
        <w:t xml:space="preserve"> MCData function</w:t>
      </w:r>
      <w:r w:rsidRPr="00F74653">
        <w:t xml:space="preserve"> in the primary</w:t>
      </w:r>
      <w:r>
        <w:t xml:space="preserve"> MCData </w:t>
      </w:r>
      <w:r w:rsidRPr="00F74653">
        <w:t>system</w:t>
      </w:r>
      <w:r>
        <w:t xml:space="preserve"> </w:t>
      </w:r>
      <w:r w:rsidRPr="00F74653">
        <w:t xml:space="preserve">or in a partner </w:t>
      </w:r>
      <w:r w:rsidRPr="00B02A0B">
        <w:t xml:space="preserve">MCData </w:t>
      </w:r>
      <w:r w:rsidRPr="00F74653">
        <w:t>system.</w:t>
      </w:r>
    </w:p>
    <w:p w14:paraId="5DE4D2A1" w14:textId="77777777" w:rsidR="008E75DE" w:rsidRPr="00F74653" w:rsidRDefault="008E75DE" w:rsidP="008E75DE">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2E715D94" w14:textId="77777777" w:rsidR="008E75DE" w:rsidRPr="00F74653" w:rsidRDefault="008E75DE" w:rsidP="008E75DE">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4E1FD09B" w14:textId="77777777" w:rsidR="008E75DE" w:rsidRPr="00F74653" w:rsidRDefault="008E75DE" w:rsidP="008E75DE">
      <w:pPr>
        <w:pStyle w:val="NO"/>
      </w:pPr>
      <w:r w:rsidRPr="00F74653">
        <w:t>NOTE</w:t>
      </w:r>
      <w:r>
        <w:t> 5</w:t>
      </w:r>
      <w:r w:rsidRPr="00F74653">
        <w:t>:</w:t>
      </w:r>
      <w:r w:rsidRPr="00F74653">
        <w:tab/>
        <w:t>How the participating</w:t>
      </w:r>
      <w:r>
        <w:t xml:space="preserve"> MCData function</w:t>
      </w:r>
      <w:r w:rsidRPr="00F74653">
        <w:t xml:space="preserve"> determines the public service identity of the controlling</w:t>
      </w:r>
      <w:r>
        <w:t xml:space="preserve"> MCData function</w:t>
      </w:r>
      <w:r w:rsidRPr="00F74653">
        <w:t xml:space="preserve"> for the </w:t>
      </w:r>
      <w:r>
        <w:t>adhoc group 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35929BFB" w14:textId="77777777" w:rsidR="008E75DE" w:rsidRDefault="008E75DE" w:rsidP="008E75DE">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5476C592" w14:textId="77777777" w:rsidR="008E75DE" w:rsidRPr="00F74653" w:rsidRDefault="008E75DE" w:rsidP="008E75DE">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6B8666A0" w14:textId="77777777" w:rsidR="008E75DE" w:rsidRPr="00A42E5A" w:rsidRDefault="008E75DE" w:rsidP="008E75DE">
      <w:pPr>
        <w:pStyle w:val="B1"/>
      </w:pPr>
      <w:r>
        <w:lastRenderedPageBreak/>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1E1BFA3E" w14:textId="77777777" w:rsidR="008E75DE" w:rsidRDefault="008E75DE" w:rsidP="008E75DE">
      <w:pPr>
        <w:pStyle w:val="B1"/>
      </w:pPr>
      <w:r>
        <w:t>7</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(see the MCData user profile document in 3GPP </w:t>
      </w:r>
      <w:r>
        <w:rPr>
          <w:rFonts w:hint="eastAsia"/>
          <w:lang w:eastAsia="ko-KR"/>
        </w:rPr>
        <w:t>TS 24.484 [12]</w:t>
      </w:r>
      <w:r>
        <w:rPr>
          <w:lang w:eastAsia="ko-KR"/>
        </w:rPr>
        <w:t>)</w:t>
      </w:r>
      <w:r>
        <w:t xml:space="preserve">, indicating that the </w:t>
      </w:r>
      <w:r w:rsidRPr="0073469F">
        <w:t>user identified by the</w:t>
      </w:r>
      <w:r>
        <w:t xml:space="preserve"> MCData ID</w:t>
      </w:r>
      <w:r w:rsidRPr="0073469F">
        <w:t xml:space="preserve"> is not authorised to initiate </w:t>
      </w:r>
      <w:r>
        <w:t>adhoc group data communication</w:t>
      </w:r>
      <w:r w:rsidRPr="0073469F">
        <w:t>s, shall reject the "SIP REFER request for a pre-established session"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r w:rsidRPr="0073469F">
        <w:t>;</w:t>
      </w:r>
    </w:p>
    <w:p w14:paraId="325BE894" w14:textId="77777777" w:rsidR="008E75DE" w:rsidRDefault="008E75DE" w:rsidP="008E75DE">
      <w:pPr>
        <w:pStyle w:val="B1"/>
        <w:rPr>
          <w:lang w:eastAsia="ko-KR"/>
        </w:rPr>
      </w:pPr>
      <w:r>
        <w:t>8</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[5]</w:t>
      </w:r>
      <w:r w:rsidRPr="0073469F">
        <w:t>, IETF RFC </w:t>
      </w:r>
      <w:r>
        <w:t>3515 [51]</w:t>
      </w:r>
      <w:r w:rsidRPr="0073469F">
        <w:t xml:space="preserve"> as updated by IETF RFC </w:t>
      </w:r>
      <w:r>
        <w:t>6665 [36]</w:t>
      </w:r>
      <w:r w:rsidRPr="0073469F">
        <w:t xml:space="preserve">, and </w:t>
      </w:r>
      <w:r>
        <w:t>IETF RFC 4488 [53]</w:t>
      </w:r>
      <w:r w:rsidRPr="0073469F">
        <w:t xml:space="preserve"> without establishing an implicit subscription</w:t>
      </w:r>
      <w:r w:rsidRPr="0073469F">
        <w:rPr>
          <w:lang w:eastAsia="ko-KR"/>
        </w:rPr>
        <w:t>;</w:t>
      </w:r>
    </w:p>
    <w:p w14:paraId="0AF63742" w14:textId="77777777" w:rsidR="008E75DE" w:rsidRPr="0073469F" w:rsidRDefault="008E75DE" w:rsidP="008E75DE">
      <w:pPr>
        <w:pStyle w:val="B1"/>
      </w:pPr>
      <w:r>
        <w:t>9)</w:t>
      </w:r>
      <w:r w:rsidRPr="0073469F">
        <w:tab/>
        <w:t xml:space="preserve">shall generate a final SIP </w:t>
      </w:r>
      <w:r>
        <w:t>200 (OK)</w:t>
      </w:r>
      <w:r w:rsidRPr="0073469F">
        <w:t xml:space="preserve"> response to the "SIP REFER request for a pre-established session" according to </w:t>
      </w:r>
      <w:r>
        <w:t>3GPP TS 24.229 [5]</w:t>
      </w:r>
      <w:r w:rsidRPr="0073469F">
        <w:t>;</w:t>
      </w:r>
    </w:p>
    <w:p w14:paraId="22B28903" w14:textId="77777777" w:rsidR="008E75DE" w:rsidRPr="0073469F" w:rsidRDefault="008E75DE" w:rsidP="008E75DE">
      <w:pPr>
        <w:pStyle w:val="NO"/>
      </w:pPr>
      <w:r w:rsidRPr="0073469F">
        <w:t>NOTE</w:t>
      </w:r>
      <w:r>
        <w:t> 8</w:t>
      </w:r>
      <w:r w:rsidRPr="0073469F">
        <w:t>:</w:t>
      </w:r>
      <w:r w:rsidRPr="0073469F">
        <w:tab/>
        <w:t xml:space="preserve">In accordance with </w:t>
      </w:r>
      <w:r>
        <w:t>IETF RFC 4488 [53]</w:t>
      </w:r>
      <w:r w:rsidRPr="0073469F">
        <w:t>, the participating</w:t>
      </w:r>
      <w:r>
        <w:t xml:space="preserve"> MCData function</w:t>
      </w:r>
      <w:r w:rsidRPr="0073469F">
        <w:t xml:space="preserve"> inserts the Refer-Sub header field containing the value "false" in the SIP </w:t>
      </w:r>
      <w:r>
        <w:t>200 (OK)</w:t>
      </w:r>
      <w:r w:rsidRPr="0073469F">
        <w:t xml:space="preserve"> response to the SIP REFER request to indicate that it has not created an implicit subscription.</w:t>
      </w:r>
    </w:p>
    <w:p w14:paraId="363F0E1C" w14:textId="77777777" w:rsidR="008E75DE" w:rsidRPr="0073469F" w:rsidRDefault="008E75DE" w:rsidP="008E75DE">
      <w:pPr>
        <w:pStyle w:val="B1"/>
      </w:pPr>
      <w:r>
        <w:t>10</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2C0D0FBB" w14:textId="77777777" w:rsidR="008E75DE" w:rsidRDefault="008E75DE" w:rsidP="008E75DE">
      <w:pPr>
        <w:pStyle w:val="B1"/>
      </w:pPr>
      <w:r>
        <w:t>11</w:t>
      </w:r>
      <w:r w:rsidRPr="0073469F">
        <w:t>)</w:t>
      </w:r>
      <w:r w:rsidRPr="0073469F">
        <w:tab/>
        <w:t xml:space="preserve">shall generate a SIP INVITE request as specified in </w:t>
      </w:r>
      <w:r>
        <w:t>clause</w:t>
      </w:r>
      <w:r w:rsidRPr="0073469F">
        <w:t> </w:t>
      </w:r>
      <w:r w:rsidRPr="00B02A0B">
        <w:rPr>
          <w:lang w:val="en-US"/>
        </w:rPr>
        <w:t>9.2.5.1.1</w:t>
      </w:r>
      <w:r w:rsidRPr="00001EFF">
        <w:t xml:space="preserve"> </w:t>
      </w:r>
      <w:r>
        <w:t>with the following clarifications:</w:t>
      </w:r>
    </w:p>
    <w:p w14:paraId="0C213E52" w14:textId="56225049" w:rsidR="008E75DE" w:rsidRPr="00001EFF" w:rsidRDefault="008E75DE" w:rsidP="008E75DE">
      <w:pPr>
        <w:pStyle w:val="B2"/>
        <w:rPr>
          <w:lang w:eastAsia="ko-KR"/>
        </w:rPr>
      </w:pPr>
      <w:r>
        <w:t>a)</w:t>
      </w:r>
      <w:r>
        <w:tab/>
      </w:r>
      <w:r w:rsidRPr="00054AB9">
        <w:t xml:space="preserve">if the </w:t>
      </w:r>
      <w:r>
        <w:t>&lt;adhoc-grp-emg-alert-grp-ind&gt; element of the</w:t>
      </w:r>
      <w:r w:rsidRPr="00054AB9">
        <w:t xml:space="preserve"> &lt;anyExt&gt; element of </w:t>
      </w:r>
      <w:r>
        <w:t>&lt;mcdata-</w:t>
      </w:r>
      <w:r w:rsidRPr="00054AB9">
        <w:t xml:space="preserve">Params&gt; element of </w:t>
      </w:r>
      <w:r>
        <w:t>&lt;mcdatainfo</w:t>
      </w:r>
      <w:r w:rsidRPr="00054AB9">
        <w:t>&gt; element of the application/vnd.</w:t>
      </w:r>
      <w:r>
        <w:t>3gpp.mcdata-</w:t>
      </w:r>
      <w:r w:rsidRPr="00054AB9">
        <w:t xml:space="preserve">info+xml MIME body in the </w:t>
      </w:r>
      <w:ins w:id="22" w:author="Beicht Peter" w:date="2024-11-06T10:37:00Z">
        <w:r w:rsidR="001D11AF">
          <w:t xml:space="preserve">received </w:t>
        </w:r>
      </w:ins>
      <w:r w:rsidRPr="00054AB9">
        <w:t xml:space="preserve">SIP </w:t>
      </w:r>
      <w:r>
        <w:t>REFER</w:t>
      </w:r>
      <w:r w:rsidRPr="00054AB9">
        <w:t xml:space="preserve"> request </w:t>
      </w:r>
      <w:ins w:id="23" w:author="Beicht Peter" w:date="2024-11-06T10:35:00Z">
        <w:r w:rsidR="00B55819">
          <w:t xml:space="preserve">is </w:t>
        </w:r>
      </w:ins>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&lt;mcdata-request-uri&gt; element of the </w:t>
      </w:r>
      <w:r w:rsidRPr="00C520AC">
        <w:t>application/vnd.</w:t>
      </w:r>
      <w:r>
        <w:t>3gpp.mcdata-</w:t>
      </w:r>
      <w:r w:rsidRPr="00C520AC">
        <w:t xml:space="preserve">info+xml MIME body </w:t>
      </w:r>
      <w:r>
        <w:t>in the SIP INVITE request and do not include application/resource-lists+xml MIME body;</w:t>
      </w:r>
    </w:p>
    <w:p w14:paraId="72608AE8" w14:textId="77777777" w:rsidR="008E75DE" w:rsidRPr="0079589D" w:rsidRDefault="008E75DE" w:rsidP="008E75DE">
      <w:pPr>
        <w:pStyle w:val="EditorsNote"/>
        <w:rPr>
          <w:lang w:eastAsia="zh-CN"/>
        </w:rPr>
      </w:pPr>
      <w:r w:rsidRPr="0079589D">
        <w:rPr>
          <w:lang w:eastAsia="zh-CN"/>
        </w:rPr>
        <w:t>Editor's Note:</w:t>
      </w:r>
      <w:r w:rsidRPr="0079589D">
        <w:rPr>
          <w:lang w:eastAsia="zh-CN"/>
        </w:rPr>
        <w:tab/>
        <w:t xml:space="preserve">The </w:t>
      </w:r>
      <w:r>
        <w:rPr>
          <w:lang w:eastAsia="zh-CN"/>
        </w:rPr>
        <w:t>parameters related to FD will be added in the</w:t>
      </w:r>
      <w:r w:rsidRPr="0079589D">
        <w:rPr>
          <w:rFonts w:hint="eastAsia"/>
          <w:lang w:eastAsia="zh-CN"/>
        </w:rPr>
        <w:t xml:space="preserve"> </w:t>
      </w:r>
      <w:r>
        <w:rPr>
          <w:lang w:eastAsia="ko-KR"/>
        </w:rPr>
        <w:t>future.</w:t>
      </w:r>
    </w:p>
    <w:p w14:paraId="7CBDCC2E" w14:textId="77777777" w:rsidR="008E75DE" w:rsidRDefault="008E75DE" w:rsidP="008E75DE">
      <w:pPr>
        <w:pStyle w:val="NO"/>
      </w:pPr>
      <w:r w:rsidRPr="00C91445">
        <w:t>NOTE </w:t>
      </w:r>
      <w:r>
        <w:t>9</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184F021D" w14:textId="77777777" w:rsidR="008E75DE" w:rsidRDefault="008E75DE" w:rsidP="008E75DE">
      <w:pPr>
        <w:pStyle w:val="B1"/>
      </w:pPr>
      <w:r>
        <w:t>12</w:t>
      </w:r>
      <w:r w:rsidRPr="0073469F">
        <w:t>)</w:t>
      </w:r>
      <w:r w:rsidRPr="0073469F">
        <w:tab/>
        <w:t xml:space="preserve">shall </w:t>
      </w:r>
      <w:r>
        <w:t xml:space="preserve">set </w:t>
      </w:r>
      <w:r w:rsidRPr="0073469F">
        <w:t xml:space="preserve">the Request-URI </w:t>
      </w:r>
      <w:r>
        <w:t>to the public service identity of the controlling MCData function as determined in step 6</w:t>
      </w:r>
      <w:r w:rsidRPr="0073469F">
        <w:t>;</w:t>
      </w:r>
    </w:p>
    <w:p w14:paraId="2A10E0B0" w14:textId="77777777" w:rsidR="008E75DE" w:rsidRDefault="008E75DE" w:rsidP="008E75DE">
      <w:pPr>
        <w:pStyle w:val="B1"/>
      </w:pPr>
      <w:r>
        <w:t>13)</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[5]</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MCData client</w:t>
      </w:r>
      <w:r w:rsidRPr="0073469F">
        <w:t>;</w:t>
      </w:r>
    </w:p>
    <w:p w14:paraId="648884B8" w14:textId="77777777" w:rsidR="008E75DE" w:rsidRPr="003C20F6" w:rsidRDefault="008E75DE" w:rsidP="008E75DE">
      <w:pPr>
        <w:pStyle w:val="NO"/>
      </w:pPr>
      <w:r w:rsidRPr="000C0EFD">
        <w:t>NOTE </w:t>
      </w:r>
      <w:r>
        <w:t>10</w:t>
      </w:r>
      <w:r w:rsidRPr="000C0EFD">
        <w:t>:</w:t>
      </w:r>
      <w:r w:rsidRPr="000C0EFD">
        <w:tab/>
      </w:r>
      <w:r w:rsidRPr="000C0EFD">
        <w:rPr>
          <w:lang w:val="en-US"/>
        </w:rPr>
        <w:t>T</w:t>
      </w:r>
      <w:r w:rsidRPr="000C0EFD">
        <w:t>he participating</w:t>
      </w:r>
      <w:r>
        <w:t xml:space="preserve"> MCData function</w:t>
      </w:r>
      <w:r w:rsidRPr="000C0EFD">
        <w:t xml:space="preserve"> will leave verification of the Resource-Priority header field to the controlling</w:t>
      </w:r>
      <w:r>
        <w:t xml:space="preserve"> MCData function</w:t>
      </w:r>
      <w:r w:rsidRPr="000C0EFD">
        <w:t>.</w:t>
      </w:r>
    </w:p>
    <w:p w14:paraId="64587D4E" w14:textId="77777777" w:rsidR="008E75DE" w:rsidRPr="00102CCE" w:rsidRDefault="008E75DE" w:rsidP="008E75DE">
      <w:pPr>
        <w:pStyle w:val="B1"/>
      </w:pPr>
      <w:r>
        <w:t>14)</w:t>
      </w:r>
      <w:r>
        <w:tab/>
        <w:t xml:space="preserve">shall include the &lt;mcdata-calling-user-id&gt; element set to the MCData ID of the calling user in the </w:t>
      </w:r>
      <w:r w:rsidRPr="007D25A9">
        <w:t>ap</w:t>
      </w:r>
      <w:r>
        <w:t>plication/vnd.3gpp.mcdata-info+xml MIME body of the outgoing SIP INVITE request;</w:t>
      </w:r>
      <w:del w:id="24" w:author="Beicht Peter" w:date="2024-11-07T09:12:00Z">
        <w:r w:rsidDel="00B81AE0">
          <w:delText xml:space="preserve"> and</w:delText>
        </w:r>
      </w:del>
    </w:p>
    <w:p w14:paraId="4803B071" w14:textId="25E610A4" w:rsidR="00D90597" w:rsidRDefault="00D90597" w:rsidP="008E75DE">
      <w:pPr>
        <w:pStyle w:val="B1"/>
        <w:rPr>
          <w:ins w:id="25" w:author="Beicht Peter" w:date="2024-11-06T10:38:00Z"/>
          <w:lang w:eastAsia="ko-KR"/>
        </w:rPr>
      </w:pPr>
      <w:ins w:id="26" w:author="Beicht Peter" w:date="2024-11-06T10:38:00Z">
        <w:r>
          <w:rPr>
            <w:lang w:eastAsia="ko-KR"/>
          </w:rPr>
          <w:t>14A)</w:t>
        </w:r>
        <w:r>
          <w:rPr>
            <w:lang w:eastAsia="ko-KR"/>
          </w:rPr>
          <w:tab/>
        </w:r>
      </w:ins>
      <w:ins w:id="27" w:author="Beicht Peter" w:date="2024-11-06T10:39:00Z">
        <w:r w:rsidR="0078601A">
          <w:t xml:space="preserve">if </w:t>
        </w:r>
        <w:r w:rsidR="0078601A" w:rsidRPr="008467F8">
          <w:t xml:space="preserve">the </w:t>
        </w:r>
        <w:r w:rsidR="0078601A">
          <w:t>received</w:t>
        </w:r>
        <w:r w:rsidR="0078601A" w:rsidRPr="008467F8">
          <w:t xml:space="preserve"> SIP </w:t>
        </w:r>
        <w:r w:rsidR="0078601A">
          <w:t>REFER</w:t>
        </w:r>
        <w:r w:rsidR="0078601A" w:rsidRPr="008467F8">
          <w:t xml:space="preserve"> request contained an </w:t>
        </w:r>
        <w:r w:rsidR="0078601A">
          <w:t>application/vnd.3gpp.mc</w:t>
        </w:r>
        <w:r w:rsidR="00735779">
          <w:t>data</w:t>
        </w:r>
        <w:r w:rsidR="0078601A">
          <w:t>-info+xml</w:t>
        </w:r>
        <w:r w:rsidR="0078601A" w:rsidRPr="0073469F">
          <w:t xml:space="preserve"> MIME body with the &lt;mc</w:t>
        </w:r>
        <w:r w:rsidR="00735779">
          <w:t>data</w:t>
        </w:r>
        <w:r w:rsidR="0078601A" w:rsidRPr="0073469F">
          <w:t>info&gt; element containing the &lt;mc</w:t>
        </w:r>
      </w:ins>
      <w:ins w:id="28" w:author="Beicht Peter" w:date="2024-11-06T10:40:00Z">
        <w:r w:rsidR="00AB52F4">
          <w:t>data</w:t>
        </w:r>
      </w:ins>
      <w:ins w:id="29" w:author="Beicht Peter" w:date="2024-11-06T10:39:00Z">
        <w:r w:rsidR="0078601A" w:rsidRPr="0073469F">
          <w:t xml:space="preserve">-Params&gt; element containing the </w:t>
        </w:r>
        <w:r w:rsidR="0078601A" w:rsidRPr="0013510A">
          <w:t>&lt;anyExt&gt;</w:t>
        </w:r>
        <w:r w:rsidR="0078601A" w:rsidRPr="0073469F">
          <w:t xml:space="preserve"> element with</w:t>
        </w:r>
        <w:r w:rsidR="0078601A">
          <w:t xml:space="preserve"> a &lt;call-participants-criterias&gt; element, </w:t>
        </w:r>
        <w:r w:rsidR="0078601A">
          <w:rPr>
            <w:lang w:eastAsia="ko-KR"/>
          </w:rPr>
          <w:t xml:space="preserve">may modify based on local policy </w:t>
        </w:r>
        <w:r w:rsidR="0078601A" w:rsidRPr="0073469F">
          <w:rPr>
            <w:lang w:eastAsia="ko-KR"/>
          </w:rPr>
          <w:t xml:space="preserve">the </w:t>
        </w:r>
        <w:r w:rsidR="0078601A">
          <w:rPr>
            <w:lang w:val="en-US"/>
          </w:rPr>
          <w:t xml:space="preserve">content of the </w:t>
        </w:r>
        <w:r w:rsidR="0078601A" w:rsidRPr="000926C8">
          <w:t>&lt;call-participants-criterias&gt; element</w:t>
        </w:r>
        <w:r w:rsidR="0078601A">
          <w:rPr>
            <w:lang w:val="en-US"/>
          </w:rPr>
          <w:t xml:space="preserve"> </w:t>
        </w:r>
        <w:r w:rsidR="0078601A">
          <w:rPr>
            <w:lang w:eastAsia="ko-KR"/>
          </w:rPr>
          <w:t xml:space="preserve">of the </w:t>
        </w:r>
        <w:r w:rsidR="0078601A" w:rsidRPr="0013510A">
          <w:rPr>
            <w:lang w:eastAsia="ko-KR"/>
          </w:rPr>
          <w:t xml:space="preserve">&lt;anyExt&gt; element </w:t>
        </w:r>
        <w:r w:rsidR="0078601A">
          <w:rPr>
            <w:lang w:eastAsia="ko-KR"/>
          </w:rPr>
          <w:t xml:space="preserve">of </w:t>
        </w:r>
        <w:r w:rsidR="0078601A" w:rsidRPr="0073469F">
          <w:t>&lt;mc</w:t>
        </w:r>
      </w:ins>
      <w:ins w:id="30" w:author="Beicht Peter" w:date="2024-11-06T10:40:00Z">
        <w:r w:rsidR="00AB52F4">
          <w:t>data</w:t>
        </w:r>
      </w:ins>
      <w:ins w:id="31" w:author="Beicht Peter" w:date="2024-11-06T10:39:00Z">
        <w:r w:rsidR="0078601A" w:rsidRPr="0073469F">
          <w:t>-Params&gt; element</w:t>
        </w:r>
        <w:r w:rsidR="0078601A">
          <w:t xml:space="preserve"> of </w:t>
        </w:r>
        <w:r w:rsidR="0078601A" w:rsidRPr="0073469F">
          <w:t>&lt;</w:t>
        </w:r>
      </w:ins>
      <w:ins w:id="32" w:author="Beicht Peter" w:date="2024-11-06T10:40:00Z">
        <w:r w:rsidR="00346448">
          <w:t>mcdata</w:t>
        </w:r>
      </w:ins>
      <w:ins w:id="33" w:author="Beicht Peter" w:date="2024-11-06T10:39:00Z">
        <w:r w:rsidR="0078601A" w:rsidRPr="0073469F">
          <w:t>info&gt; element</w:t>
        </w:r>
        <w:r w:rsidR="0078601A">
          <w:rPr>
            <w:lang w:eastAsia="ko-KR"/>
          </w:rPr>
          <w:t xml:space="preserve"> of the </w:t>
        </w:r>
        <w:r w:rsidR="0078601A">
          <w:t>application/vnd.3gpp.mc</w:t>
        </w:r>
      </w:ins>
      <w:ins w:id="34" w:author="Beicht Peter" w:date="2024-11-06T10:41:00Z">
        <w:r w:rsidR="00346448">
          <w:t>data</w:t>
        </w:r>
      </w:ins>
      <w:ins w:id="35" w:author="Beicht Peter" w:date="2024-11-06T10:39:00Z">
        <w:r w:rsidR="0078601A">
          <w:t>-info+xml</w:t>
        </w:r>
        <w:r w:rsidR="0078601A" w:rsidRPr="0073469F">
          <w:t xml:space="preserve"> MIME body</w:t>
        </w:r>
        <w:r w:rsidR="0078601A">
          <w:rPr>
            <w:lang w:eastAsia="ko-KR"/>
          </w:rPr>
          <w:t xml:space="preserve"> </w:t>
        </w:r>
        <w:r w:rsidR="0078601A">
          <w:t xml:space="preserve">in the outgoing </w:t>
        </w:r>
        <w:r w:rsidR="0078601A" w:rsidRPr="00A3652A">
          <w:rPr>
            <w:lang w:val="en-US"/>
          </w:rPr>
          <w:t>SIP</w:t>
        </w:r>
        <w:r w:rsidR="0078601A">
          <w:rPr>
            <w:lang w:val="en-US"/>
          </w:rPr>
          <w:t xml:space="preserve"> INVITE</w:t>
        </w:r>
        <w:r w:rsidR="0078601A" w:rsidRPr="00A3652A">
          <w:rPr>
            <w:lang w:val="en-US"/>
          </w:rPr>
          <w:t xml:space="preserve"> reques</w:t>
        </w:r>
        <w:r w:rsidR="0078601A">
          <w:rPr>
            <w:lang w:val="en-US"/>
          </w:rPr>
          <w:t>t; and</w:t>
        </w:r>
      </w:ins>
    </w:p>
    <w:p w14:paraId="31CBF9D8" w14:textId="07C5BD81" w:rsidR="008E75DE" w:rsidRPr="0073469F" w:rsidRDefault="008E75DE" w:rsidP="008E75DE">
      <w:pPr>
        <w:pStyle w:val="B1"/>
      </w:pPr>
      <w:r>
        <w:rPr>
          <w:lang w:eastAsia="ko-KR"/>
        </w:rPr>
        <w:lastRenderedPageBreak/>
        <w:t>15</w:t>
      </w:r>
      <w:r w:rsidRPr="0073469F">
        <w:rPr>
          <w:lang w:eastAsia="ko-KR"/>
        </w:rPr>
        <w:t>)</w:t>
      </w:r>
      <w:r>
        <w:rPr>
          <w:lang w:eastAsia="ko-KR"/>
        </w:rPr>
        <w:tab/>
      </w:r>
      <w:r w:rsidRPr="0073469F">
        <w:t xml:space="preserve">shall forward the SIP INVITE request according to </w:t>
      </w:r>
      <w:r>
        <w:rPr>
          <w:lang w:eastAsia="ko-KR"/>
        </w:rPr>
        <w:t>3GPP TS 24.229 [5]</w:t>
      </w:r>
      <w:r w:rsidRPr="0073469F">
        <w:rPr>
          <w:lang w:eastAsia="ko-KR"/>
        </w:rPr>
        <w:t>.</w:t>
      </w:r>
    </w:p>
    <w:p w14:paraId="793CAB82" w14:textId="77777777" w:rsidR="008E75DE" w:rsidRPr="0073469F" w:rsidRDefault="008E75DE" w:rsidP="008E75DE">
      <w:r w:rsidRPr="0073469F">
        <w:t>Upon receiving SIP provisional responses for the SIP INVITE request</w:t>
      </w:r>
      <w:r>
        <w:t xml:space="preserve">, </w:t>
      </w:r>
      <w:r w:rsidRPr="0073469F">
        <w:t>the participating</w:t>
      </w:r>
      <w:r>
        <w:t xml:space="preserve"> MCData function</w:t>
      </w:r>
      <w:r w:rsidRPr="0073469F">
        <w:t>:</w:t>
      </w:r>
    </w:p>
    <w:p w14:paraId="278C847A" w14:textId="77777777" w:rsidR="008E75DE" w:rsidRPr="0073469F" w:rsidRDefault="008E75DE" w:rsidP="008E75DE">
      <w:pPr>
        <w:pStyle w:val="B1"/>
      </w:pPr>
      <w:r w:rsidRPr="0073469F">
        <w:t>1)</w:t>
      </w:r>
      <w:r w:rsidRPr="0073469F">
        <w:tab/>
        <w:t>shall discard the received SIP responses without forwarding them.</w:t>
      </w:r>
    </w:p>
    <w:p w14:paraId="54C305AD" w14:textId="77777777" w:rsidR="008E75DE" w:rsidRPr="0073469F" w:rsidRDefault="008E75DE" w:rsidP="008E75DE">
      <w:r w:rsidRPr="0073469F">
        <w:t>Upon receiving a SIP 200 (OK) response for the SIP INVITE request the participating</w:t>
      </w:r>
      <w:r>
        <w:t xml:space="preserve"> MCData function</w:t>
      </w:r>
      <w:r w:rsidRPr="0073469F">
        <w:t>:</w:t>
      </w:r>
    </w:p>
    <w:p w14:paraId="58BD9104" w14:textId="77777777" w:rsidR="008E75DE" w:rsidRDefault="008E75DE" w:rsidP="008E75DE">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582</w:t>
      </w:r>
      <w:r w:rsidRPr="0073469F">
        <w:rPr>
          <w:lang w:eastAsia="ko-KR"/>
        </w:rPr>
        <w:t> [</w:t>
      </w:r>
      <w:r>
        <w:rPr>
          <w:lang w:eastAsia="ko-KR"/>
        </w:rPr>
        <w:t>1</w:t>
      </w:r>
      <w:r w:rsidRPr="0073469F">
        <w:rPr>
          <w:lang w:eastAsia="ko-KR"/>
        </w:rPr>
        <w:t>5]</w:t>
      </w:r>
      <w:r>
        <w:rPr>
          <w:lang w:eastAsia="ko-KR"/>
        </w:rPr>
        <w:t>;</w:t>
      </w:r>
    </w:p>
    <w:p w14:paraId="7B71381E" w14:textId="77777777" w:rsidR="008E75DE" w:rsidRPr="0073469F" w:rsidRDefault="008E75DE" w:rsidP="008E75DE">
      <w:pPr>
        <w:pStyle w:val="B1"/>
      </w:pPr>
      <w:r>
        <w:t>2</w:t>
      </w:r>
      <w:r w:rsidRPr="0073469F">
        <w:t>)</w:t>
      </w:r>
      <w:r w:rsidRPr="0073469F">
        <w:tab/>
      </w:r>
      <w:r w:rsidRPr="009A70E3">
        <w:t>shall include the application/vnd.</w:t>
      </w:r>
      <w:r>
        <w:t>3gpp.mcdata-</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4182C5CB" w14:textId="77777777" w:rsidR="008E75DE" w:rsidRPr="0073469F" w:rsidRDefault="008E75DE" w:rsidP="008E75DE">
      <w:pPr>
        <w:pStyle w:val="B1"/>
      </w:pPr>
      <w:r>
        <w:t>3</w:t>
      </w:r>
      <w:r w:rsidRPr="0073469F">
        <w:t>)</w:t>
      </w:r>
      <w:r w:rsidRPr="0073469F">
        <w:tab/>
        <w:t>shall send the generate</w:t>
      </w:r>
      <w:r>
        <w:t>d</w:t>
      </w:r>
      <w:r w:rsidRPr="0073469F">
        <w:t xml:space="preserve"> final SIP 200 (OK) response to the</w:t>
      </w:r>
      <w:r>
        <w:t xml:space="preserve"> MCData client</w:t>
      </w:r>
      <w:r w:rsidRPr="0073469F">
        <w:t xml:space="preserve"> according to </w:t>
      </w:r>
      <w:r>
        <w:t>3GPP TS 24.229 [5].</w:t>
      </w:r>
    </w:p>
    <w:p w14:paraId="50EACFFE" w14:textId="77777777" w:rsidR="008E75DE" w:rsidRPr="0073469F" w:rsidRDefault="008E75DE" w:rsidP="008E75DE">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MCData function</w:t>
      </w:r>
      <w:r w:rsidRPr="0073469F">
        <w:t>:</w:t>
      </w:r>
    </w:p>
    <w:p w14:paraId="5B3A158B" w14:textId="77777777" w:rsidR="008E75DE" w:rsidRPr="0073469F" w:rsidRDefault="008E75DE" w:rsidP="008E75DE">
      <w:pPr>
        <w:pStyle w:val="B1"/>
      </w:pPr>
      <w:r>
        <w:t>1)</w:t>
      </w:r>
      <w:r>
        <w:tab/>
        <w:t>shall generate a SIP</w:t>
      </w:r>
      <w:r w:rsidRPr="0073469F">
        <w:t xml:space="preserve"> response according to </w:t>
      </w:r>
      <w:r>
        <w:t>3GPP TS 24.229 [5]</w:t>
      </w:r>
      <w:r w:rsidRPr="0073469F">
        <w:t>;</w:t>
      </w:r>
      <w:r>
        <w:t xml:space="preserve"> and</w:t>
      </w:r>
    </w:p>
    <w:p w14:paraId="5E596044" w14:textId="77777777" w:rsidR="008E75DE" w:rsidRPr="009D4EBE" w:rsidRDefault="008E75DE" w:rsidP="008E75DE">
      <w:pPr>
        <w:pStyle w:val="B1"/>
      </w:pPr>
      <w:r>
        <w:t>2</w:t>
      </w:r>
      <w:r w:rsidRPr="0073469F">
        <w:t>)</w:t>
      </w:r>
      <w:r w:rsidRPr="0073469F">
        <w:tab/>
        <w:t>shall forward the SIP response to the</w:t>
      </w:r>
      <w:r>
        <w:t xml:space="preserve"> MCData client</w:t>
      </w:r>
      <w:r w:rsidRPr="0073469F">
        <w:t xml:space="preserve"> according to </w:t>
      </w:r>
      <w:r>
        <w:t>3GPP TS 24.229 [5].</w:t>
      </w:r>
    </w:p>
    <w:p w14:paraId="264053D8" w14:textId="77777777" w:rsidR="00CE24F8" w:rsidRDefault="00CE24F8">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3B38" w14:textId="77777777" w:rsidR="00685E05" w:rsidRDefault="00685E05">
      <w:r>
        <w:separator/>
      </w:r>
    </w:p>
  </w:endnote>
  <w:endnote w:type="continuationSeparator" w:id="0">
    <w:p w14:paraId="45D73A67" w14:textId="77777777" w:rsidR="00685E05" w:rsidRDefault="0068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D196" w14:textId="77777777" w:rsidR="00685E05" w:rsidRDefault="00685E05">
      <w:r>
        <w:separator/>
      </w:r>
    </w:p>
  </w:footnote>
  <w:footnote w:type="continuationSeparator" w:id="0">
    <w:p w14:paraId="1D77498F" w14:textId="77777777" w:rsidR="00685E05" w:rsidRDefault="0068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7"/>
    <w:rsid w:val="00022E4A"/>
    <w:rsid w:val="000341D9"/>
    <w:rsid w:val="00056B5A"/>
    <w:rsid w:val="0006223D"/>
    <w:rsid w:val="00083288"/>
    <w:rsid w:val="000926C8"/>
    <w:rsid w:val="00093EAD"/>
    <w:rsid w:val="000A392E"/>
    <w:rsid w:val="000A5FF3"/>
    <w:rsid w:val="000A6394"/>
    <w:rsid w:val="000B4B4E"/>
    <w:rsid w:val="000B7FED"/>
    <w:rsid w:val="000C038A"/>
    <w:rsid w:val="000C21EB"/>
    <w:rsid w:val="000C593B"/>
    <w:rsid w:val="000C6598"/>
    <w:rsid w:val="000D1B5C"/>
    <w:rsid w:val="000D44B3"/>
    <w:rsid w:val="000E0DB4"/>
    <w:rsid w:val="000E4268"/>
    <w:rsid w:val="00106E1F"/>
    <w:rsid w:val="001179E0"/>
    <w:rsid w:val="00145D43"/>
    <w:rsid w:val="001670BB"/>
    <w:rsid w:val="001710B6"/>
    <w:rsid w:val="00175B6D"/>
    <w:rsid w:val="00182BE0"/>
    <w:rsid w:val="001879C3"/>
    <w:rsid w:val="00192C46"/>
    <w:rsid w:val="00194153"/>
    <w:rsid w:val="0019539E"/>
    <w:rsid w:val="001A08B3"/>
    <w:rsid w:val="001A7B60"/>
    <w:rsid w:val="001B52F0"/>
    <w:rsid w:val="001B7A65"/>
    <w:rsid w:val="001C2B65"/>
    <w:rsid w:val="001D1170"/>
    <w:rsid w:val="001D11AF"/>
    <w:rsid w:val="001E034A"/>
    <w:rsid w:val="001E41F3"/>
    <w:rsid w:val="00221571"/>
    <w:rsid w:val="00221BB5"/>
    <w:rsid w:val="00230D07"/>
    <w:rsid w:val="0023528D"/>
    <w:rsid w:val="00245874"/>
    <w:rsid w:val="00253C28"/>
    <w:rsid w:val="00254FFC"/>
    <w:rsid w:val="0026004D"/>
    <w:rsid w:val="00262DC1"/>
    <w:rsid w:val="002640DD"/>
    <w:rsid w:val="00270A76"/>
    <w:rsid w:val="00275D12"/>
    <w:rsid w:val="002800A1"/>
    <w:rsid w:val="00284FEB"/>
    <w:rsid w:val="00285215"/>
    <w:rsid w:val="002860C4"/>
    <w:rsid w:val="00290096"/>
    <w:rsid w:val="002A54D8"/>
    <w:rsid w:val="002B5741"/>
    <w:rsid w:val="002C22E2"/>
    <w:rsid w:val="002D1454"/>
    <w:rsid w:val="002D599F"/>
    <w:rsid w:val="002D6614"/>
    <w:rsid w:val="002E472E"/>
    <w:rsid w:val="002F4C9A"/>
    <w:rsid w:val="002F6DE6"/>
    <w:rsid w:val="00305409"/>
    <w:rsid w:val="00305F43"/>
    <w:rsid w:val="00317BFF"/>
    <w:rsid w:val="00320055"/>
    <w:rsid w:val="00346448"/>
    <w:rsid w:val="003609EF"/>
    <w:rsid w:val="003620CE"/>
    <w:rsid w:val="0036231A"/>
    <w:rsid w:val="00364E46"/>
    <w:rsid w:val="0037480A"/>
    <w:rsid w:val="00374DD4"/>
    <w:rsid w:val="00381A73"/>
    <w:rsid w:val="00395A9D"/>
    <w:rsid w:val="003B2ECE"/>
    <w:rsid w:val="003B5071"/>
    <w:rsid w:val="003C1428"/>
    <w:rsid w:val="003E1A36"/>
    <w:rsid w:val="003E7971"/>
    <w:rsid w:val="003F57AC"/>
    <w:rsid w:val="003F7077"/>
    <w:rsid w:val="00410371"/>
    <w:rsid w:val="00415FDD"/>
    <w:rsid w:val="00416780"/>
    <w:rsid w:val="004242F1"/>
    <w:rsid w:val="004252DD"/>
    <w:rsid w:val="0042640D"/>
    <w:rsid w:val="00453F3E"/>
    <w:rsid w:val="004850DD"/>
    <w:rsid w:val="004867C9"/>
    <w:rsid w:val="00496A2E"/>
    <w:rsid w:val="004B75B7"/>
    <w:rsid w:val="004D6361"/>
    <w:rsid w:val="004E6712"/>
    <w:rsid w:val="005141D9"/>
    <w:rsid w:val="0051580D"/>
    <w:rsid w:val="00520B1D"/>
    <w:rsid w:val="00520CA3"/>
    <w:rsid w:val="00532B0A"/>
    <w:rsid w:val="00547111"/>
    <w:rsid w:val="005625CB"/>
    <w:rsid w:val="00565450"/>
    <w:rsid w:val="005707B8"/>
    <w:rsid w:val="00573AF3"/>
    <w:rsid w:val="00590AF1"/>
    <w:rsid w:val="00592D74"/>
    <w:rsid w:val="00596C44"/>
    <w:rsid w:val="005A28E8"/>
    <w:rsid w:val="005A3916"/>
    <w:rsid w:val="005B5939"/>
    <w:rsid w:val="005C47BE"/>
    <w:rsid w:val="005E0467"/>
    <w:rsid w:val="005E2C44"/>
    <w:rsid w:val="005E5DC3"/>
    <w:rsid w:val="005F1ADD"/>
    <w:rsid w:val="0060603A"/>
    <w:rsid w:val="00620D2F"/>
    <w:rsid w:val="00621188"/>
    <w:rsid w:val="006257ED"/>
    <w:rsid w:val="006274BE"/>
    <w:rsid w:val="006537DD"/>
    <w:rsid w:val="00653DE4"/>
    <w:rsid w:val="00665C47"/>
    <w:rsid w:val="00685E05"/>
    <w:rsid w:val="00695808"/>
    <w:rsid w:val="006A5EE0"/>
    <w:rsid w:val="006B0294"/>
    <w:rsid w:val="006B46FB"/>
    <w:rsid w:val="006B7C83"/>
    <w:rsid w:val="006C7FF7"/>
    <w:rsid w:val="006E21FB"/>
    <w:rsid w:val="006E6031"/>
    <w:rsid w:val="006F7EDC"/>
    <w:rsid w:val="00710827"/>
    <w:rsid w:val="00726AFD"/>
    <w:rsid w:val="00733F4C"/>
    <w:rsid w:val="00735779"/>
    <w:rsid w:val="00762DA6"/>
    <w:rsid w:val="007635D3"/>
    <w:rsid w:val="0078601A"/>
    <w:rsid w:val="00792342"/>
    <w:rsid w:val="007977A8"/>
    <w:rsid w:val="007B512A"/>
    <w:rsid w:val="007C027A"/>
    <w:rsid w:val="007C0EC5"/>
    <w:rsid w:val="007C2097"/>
    <w:rsid w:val="007C6739"/>
    <w:rsid w:val="007D13FE"/>
    <w:rsid w:val="007D4578"/>
    <w:rsid w:val="007D6A07"/>
    <w:rsid w:val="007D6A43"/>
    <w:rsid w:val="007E7D19"/>
    <w:rsid w:val="007F7259"/>
    <w:rsid w:val="008040A8"/>
    <w:rsid w:val="00804359"/>
    <w:rsid w:val="0080551C"/>
    <w:rsid w:val="0080684D"/>
    <w:rsid w:val="00820339"/>
    <w:rsid w:val="00825C3B"/>
    <w:rsid w:val="008279FA"/>
    <w:rsid w:val="00833C1E"/>
    <w:rsid w:val="0084107C"/>
    <w:rsid w:val="00845CDF"/>
    <w:rsid w:val="00850222"/>
    <w:rsid w:val="00850437"/>
    <w:rsid w:val="008626E7"/>
    <w:rsid w:val="0086321D"/>
    <w:rsid w:val="00870EE7"/>
    <w:rsid w:val="00880E62"/>
    <w:rsid w:val="008863B9"/>
    <w:rsid w:val="008A45A6"/>
    <w:rsid w:val="008A7A4A"/>
    <w:rsid w:val="008B1712"/>
    <w:rsid w:val="008D0CFF"/>
    <w:rsid w:val="008D3A34"/>
    <w:rsid w:val="008D3CCC"/>
    <w:rsid w:val="008E75DE"/>
    <w:rsid w:val="008F3789"/>
    <w:rsid w:val="008F686C"/>
    <w:rsid w:val="00900B61"/>
    <w:rsid w:val="00904800"/>
    <w:rsid w:val="009148DE"/>
    <w:rsid w:val="00914F4F"/>
    <w:rsid w:val="00920938"/>
    <w:rsid w:val="00922547"/>
    <w:rsid w:val="00926F3F"/>
    <w:rsid w:val="0093026F"/>
    <w:rsid w:val="00933D65"/>
    <w:rsid w:val="00941E30"/>
    <w:rsid w:val="00955BC6"/>
    <w:rsid w:val="009719D9"/>
    <w:rsid w:val="00971C80"/>
    <w:rsid w:val="009777D9"/>
    <w:rsid w:val="00986364"/>
    <w:rsid w:val="00991B88"/>
    <w:rsid w:val="009A3A8C"/>
    <w:rsid w:val="009A5753"/>
    <w:rsid w:val="009A579D"/>
    <w:rsid w:val="009A77F1"/>
    <w:rsid w:val="009C1007"/>
    <w:rsid w:val="009C5F38"/>
    <w:rsid w:val="009D7DD4"/>
    <w:rsid w:val="009E3297"/>
    <w:rsid w:val="009F6467"/>
    <w:rsid w:val="009F734F"/>
    <w:rsid w:val="00A0247E"/>
    <w:rsid w:val="00A06825"/>
    <w:rsid w:val="00A21C0A"/>
    <w:rsid w:val="00A246B6"/>
    <w:rsid w:val="00A312E5"/>
    <w:rsid w:val="00A354D1"/>
    <w:rsid w:val="00A36AFC"/>
    <w:rsid w:val="00A450DA"/>
    <w:rsid w:val="00A45A24"/>
    <w:rsid w:val="00A47E70"/>
    <w:rsid w:val="00A50CF0"/>
    <w:rsid w:val="00A642F4"/>
    <w:rsid w:val="00A67EE4"/>
    <w:rsid w:val="00A7671C"/>
    <w:rsid w:val="00A77153"/>
    <w:rsid w:val="00A80F6E"/>
    <w:rsid w:val="00A862F4"/>
    <w:rsid w:val="00A94E5C"/>
    <w:rsid w:val="00AA2CBC"/>
    <w:rsid w:val="00AB2EA3"/>
    <w:rsid w:val="00AB52F4"/>
    <w:rsid w:val="00AC12C9"/>
    <w:rsid w:val="00AC186F"/>
    <w:rsid w:val="00AC2D77"/>
    <w:rsid w:val="00AC5820"/>
    <w:rsid w:val="00AD1CD8"/>
    <w:rsid w:val="00AD73D1"/>
    <w:rsid w:val="00AE5508"/>
    <w:rsid w:val="00AF6314"/>
    <w:rsid w:val="00B006DD"/>
    <w:rsid w:val="00B12A5A"/>
    <w:rsid w:val="00B21D8C"/>
    <w:rsid w:val="00B258BB"/>
    <w:rsid w:val="00B4331C"/>
    <w:rsid w:val="00B44C0E"/>
    <w:rsid w:val="00B55819"/>
    <w:rsid w:val="00B62C7B"/>
    <w:rsid w:val="00B67B97"/>
    <w:rsid w:val="00B7461E"/>
    <w:rsid w:val="00B75CAD"/>
    <w:rsid w:val="00B81AE0"/>
    <w:rsid w:val="00B968C8"/>
    <w:rsid w:val="00BA3EC5"/>
    <w:rsid w:val="00BA51D9"/>
    <w:rsid w:val="00BB0EE4"/>
    <w:rsid w:val="00BB105B"/>
    <w:rsid w:val="00BB5DFC"/>
    <w:rsid w:val="00BD279D"/>
    <w:rsid w:val="00BD6BB8"/>
    <w:rsid w:val="00BE4109"/>
    <w:rsid w:val="00BE4787"/>
    <w:rsid w:val="00C16DF2"/>
    <w:rsid w:val="00C16FDE"/>
    <w:rsid w:val="00C22BB4"/>
    <w:rsid w:val="00C26F5B"/>
    <w:rsid w:val="00C31ECF"/>
    <w:rsid w:val="00C3385B"/>
    <w:rsid w:val="00C46E06"/>
    <w:rsid w:val="00C47C1D"/>
    <w:rsid w:val="00C66BA2"/>
    <w:rsid w:val="00C75C64"/>
    <w:rsid w:val="00C859A2"/>
    <w:rsid w:val="00C870F6"/>
    <w:rsid w:val="00C95985"/>
    <w:rsid w:val="00C95C71"/>
    <w:rsid w:val="00CB3A5D"/>
    <w:rsid w:val="00CB5CEB"/>
    <w:rsid w:val="00CB6402"/>
    <w:rsid w:val="00CB77B3"/>
    <w:rsid w:val="00CC20C0"/>
    <w:rsid w:val="00CC5026"/>
    <w:rsid w:val="00CC68D0"/>
    <w:rsid w:val="00CE24F8"/>
    <w:rsid w:val="00CF0E16"/>
    <w:rsid w:val="00D0335E"/>
    <w:rsid w:val="00D03F9A"/>
    <w:rsid w:val="00D06D51"/>
    <w:rsid w:val="00D24991"/>
    <w:rsid w:val="00D50255"/>
    <w:rsid w:val="00D52ADE"/>
    <w:rsid w:val="00D57908"/>
    <w:rsid w:val="00D66520"/>
    <w:rsid w:val="00D70F07"/>
    <w:rsid w:val="00D75B20"/>
    <w:rsid w:val="00D80124"/>
    <w:rsid w:val="00D84AE9"/>
    <w:rsid w:val="00D90597"/>
    <w:rsid w:val="00D909EA"/>
    <w:rsid w:val="00DA33BE"/>
    <w:rsid w:val="00DC2D64"/>
    <w:rsid w:val="00DE34CF"/>
    <w:rsid w:val="00E017AD"/>
    <w:rsid w:val="00E06F3D"/>
    <w:rsid w:val="00E13F3D"/>
    <w:rsid w:val="00E34898"/>
    <w:rsid w:val="00E459C4"/>
    <w:rsid w:val="00E513BA"/>
    <w:rsid w:val="00E52905"/>
    <w:rsid w:val="00E700A5"/>
    <w:rsid w:val="00E7711D"/>
    <w:rsid w:val="00E8606F"/>
    <w:rsid w:val="00E90731"/>
    <w:rsid w:val="00E9529E"/>
    <w:rsid w:val="00E96344"/>
    <w:rsid w:val="00E97AFE"/>
    <w:rsid w:val="00EA1811"/>
    <w:rsid w:val="00EB09B7"/>
    <w:rsid w:val="00EC2E90"/>
    <w:rsid w:val="00EC745F"/>
    <w:rsid w:val="00ED75C9"/>
    <w:rsid w:val="00EE546A"/>
    <w:rsid w:val="00EE7A46"/>
    <w:rsid w:val="00EE7D7C"/>
    <w:rsid w:val="00EF305D"/>
    <w:rsid w:val="00F239CE"/>
    <w:rsid w:val="00F25867"/>
    <w:rsid w:val="00F25D98"/>
    <w:rsid w:val="00F300FB"/>
    <w:rsid w:val="00F3094C"/>
    <w:rsid w:val="00F46EC9"/>
    <w:rsid w:val="00F57DAE"/>
    <w:rsid w:val="00F61657"/>
    <w:rsid w:val="00F61D4B"/>
    <w:rsid w:val="00F733A1"/>
    <w:rsid w:val="00F827A9"/>
    <w:rsid w:val="00F918C0"/>
    <w:rsid w:val="00F972E4"/>
    <w:rsid w:val="00FA6F34"/>
    <w:rsid w:val="00FB3212"/>
    <w:rsid w:val="00FB6386"/>
    <w:rsid w:val="00FC0CA5"/>
    <w:rsid w:val="00FC29E4"/>
    <w:rsid w:val="00FC4BF5"/>
    <w:rsid w:val="00FD57A8"/>
    <w:rsid w:val="00FE1A08"/>
    <w:rsid w:val="00FE5080"/>
    <w:rsid w:val="00FF6BF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Revision">
    <w:name w:val="Revision"/>
    <w:hidden/>
    <w:uiPriority w:val="99"/>
    <w:semiHidden/>
    <w:rsid w:val="004D6361"/>
    <w:rPr>
      <w:rFonts w:ascii="Times New Roman" w:hAnsi="Times New Roman"/>
      <w:lang w:val="en-GB" w:eastAsia="en-US"/>
    </w:rPr>
  </w:style>
  <w:style w:type="character" w:customStyle="1" w:styleId="EditorsNoteChar">
    <w:name w:val="Editor's Note Char"/>
    <w:aliases w:val="EN Char"/>
    <w:link w:val="EditorsNote"/>
    <w:rsid w:val="008E75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4041</Words>
  <Characters>23039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221</cp:revision>
  <cp:lastPrinted>1900-01-01T00:00:00Z</cp:lastPrinted>
  <dcterms:created xsi:type="dcterms:W3CDTF">2023-01-09T13:03:00Z</dcterms:created>
  <dcterms:modified xsi:type="dcterms:W3CDTF">2024-11-11T07:31:00Z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