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C4D387" w14:textId="43FAF966" w:rsidR="00100419" w:rsidRDefault="00100419" w:rsidP="001004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F56DCD">
        <w:rPr>
          <w:b/>
          <w:noProof/>
          <w:sz w:val="24"/>
        </w:rPr>
        <w:t>6167</w:t>
      </w:r>
    </w:p>
    <w:p w14:paraId="50718B3F" w14:textId="6BF3E0D2" w:rsidR="00D70F07" w:rsidRDefault="00100419" w:rsidP="0010041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US, 18-22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E681E0" w:rsidR="001E41F3" w:rsidRPr="00410371" w:rsidRDefault="0075437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CDC9E4" w:rsidR="001E41F3" w:rsidRPr="00410371" w:rsidRDefault="00F56DC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0113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4E6EFC" w:rsidR="001E41F3" w:rsidRPr="00410371" w:rsidRDefault="0075437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71500C" w:rsidR="001E41F3" w:rsidRPr="00410371" w:rsidRDefault="00754375" w:rsidP="007543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B93C7B" w:rsidR="00F25D98" w:rsidRDefault="006E727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3522F33" w:rsidR="00F25D98" w:rsidRDefault="006E727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5B41B2" w:rsidR="001E41F3" w:rsidRDefault="00B23036" w:rsidP="00B23036">
            <w:pPr>
              <w:pStyle w:val="CRCoverPage"/>
              <w:spacing w:after="0"/>
              <w:ind w:left="100"/>
              <w:rPr>
                <w:noProof/>
              </w:rPr>
            </w:pPr>
            <w:r>
              <w:t>Sharing port information to receive the EEC triggers.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2A7231" w:rsidR="001E41F3" w:rsidRDefault="00401F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83395F5" w:rsidR="001E41F3" w:rsidRDefault="00401F0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CFC1AA" w:rsidR="001E41F3" w:rsidRDefault="00401F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EDGEAPP_Ph3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E2ED4D" w:rsidR="001E41F3" w:rsidRDefault="00401F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2024-11-04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19A586" w:rsidR="001E41F3" w:rsidRDefault="003E610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EA0D8C8" w:rsidR="001E41F3" w:rsidRDefault="002F6A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BEE45D" w14:textId="557BC34E" w:rsidR="00F34D8D" w:rsidRDefault="00F34D8D" w:rsidP="00F34D8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 xml:space="preserve">3GPP TS 23.558 </w:t>
            </w:r>
            <w:r>
              <w:rPr>
                <w:noProof/>
                <w:lang w:eastAsia="ko-KR"/>
              </w:rPr>
              <w:t>CR#0</w:t>
            </w:r>
            <w:r>
              <w:rPr>
                <w:noProof/>
                <w:lang w:eastAsia="ko-KR"/>
              </w:rPr>
              <w:t>607</w:t>
            </w:r>
            <w:r>
              <w:rPr>
                <w:noProof/>
                <w:lang w:eastAsia="ko-KR"/>
              </w:rPr>
              <w:t xml:space="preserve">(see </w:t>
            </w:r>
            <w:r>
              <w:rPr>
                <w:noProof/>
                <w:lang w:eastAsia="ko-KR"/>
              </w:rPr>
              <w:t>S6-242</w:t>
            </w:r>
            <w:r w:rsidRPr="00F34D8D">
              <w:rPr>
                <w:noProof/>
                <w:lang w:eastAsia="ko-KR"/>
              </w:rPr>
              <w:t>702</w:t>
            </w:r>
            <w:r>
              <w:rPr>
                <w:noProof/>
                <w:lang w:eastAsia="ko-KR"/>
              </w:rPr>
              <w:t>) agreed in SA6#</w:t>
            </w:r>
            <w:r>
              <w:rPr>
                <w:noProof/>
                <w:lang w:eastAsia="ko-KR"/>
              </w:rPr>
              <w:t>61</w:t>
            </w:r>
            <w:r>
              <w:rPr>
                <w:noProof/>
                <w:lang w:eastAsia="ko-KR"/>
              </w:rPr>
              <w:t xml:space="preserve">, proposed </w:t>
            </w:r>
            <w:r>
              <w:rPr>
                <w:noProof/>
                <w:lang w:eastAsia="ko-KR"/>
              </w:rPr>
              <w:t xml:space="preserve">EEC sharing port information as part of ECS Service provisioning </w:t>
            </w:r>
            <w:r w:rsidR="00CF60EF">
              <w:rPr>
                <w:noProof/>
                <w:lang w:eastAsia="ko-KR"/>
              </w:rPr>
              <w:t xml:space="preserve">subscription </w:t>
            </w:r>
            <w:r>
              <w:rPr>
                <w:noProof/>
                <w:lang w:eastAsia="ko-KR"/>
              </w:rPr>
              <w:t xml:space="preserve">request and EAS </w:t>
            </w:r>
            <w:r w:rsidRPr="00F34D8D">
              <w:rPr>
                <w:noProof/>
                <w:lang w:eastAsia="ko-KR"/>
              </w:rPr>
              <w:t>discovery subscription request</w:t>
            </w:r>
            <w:r w:rsidR="00CF60EF">
              <w:rPr>
                <w:noProof/>
                <w:lang w:eastAsia="ko-KR"/>
              </w:rPr>
              <w:t>,</w:t>
            </w:r>
            <w:r>
              <w:rPr>
                <w:noProof/>
                <w:lang w:eastAsia="ko-KR"/>
              </w:rPr>
              <w:t xml:space="preserve"> where </w:t>
            </w:r>
            <w:r w:rsidR="00CF60EF">
              <w:rPr>
                <w:noProof/>
                <w:lang w:eastAsia="ko-KR"/>
              </w:rPr>
              <w:t xml:space="preserve">the EEC desires to </w:t>
            </w:r>
            <w:r>
              <w:rPr>
                <w:noProof/>
                <w:lang w:eastAsia="ko-KR"/>
              </w:rPr>
              <w:t xml:space="preserve">receive </w:t>
            </w:r>
            <w:r w:rsidR="00CF60EF">
              <w:rPr>
                <w:noProof/>
                <w:lang w:eastAsia="ko-KR"/>
              </w:rPr>
              <w:t xml:space="preserve">the </w:t>
            </w:r>
            <w:r w:rsidR="008C739D">
              <w:rPr>
                <w:noProof/>
                <w:lang w:eastAsia="ko-KR"/>
              </w:rPr>
              <w:t xml:space="preserve">future </w:t>
            </w:r>
            <w:r>
              <w:rPr>
                <w:noProof/>
                <w:lang w:eastAsia="ko-KR"/>
              </w:rPr>
              <w:t>triggers from ECS and EES respectively.</w:t>
            </w:r>
          </w:p>
          <w:p w14:paraId="484BA2CB" w14:textId="77777777" w:rsidR="00F34D8D" w:rsidRDefault="00F34D8D" w:rsidP="00F34D8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708AA7DE" w14:textId="18B12BE0" w:rsidR="001E41F3" w:rsidRDefault="00F34D8D" w:rsidP="00F34D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24.558 needs to be aligned with the above SA6 changes.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836E39" w14:textId="37C5FC8B" w:rsidR="00A84B3C" w:rsidRDefault="00A84B3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The proposed changes </w:t>
            </w:r>
            <w:r>
              <w:rPr>
                <w:noProof/>
                <w:lang w:eastAsia="ko-KR"/>
              </w:rPr>
              <w:t xml:space="preserve">for </w:t>
            </w:r>
            <w:r>
              <w:rPr>
                <w:noProof/>
                <w:lang w:eastAsia="ko-KR"/>
              </w:rPr>
              <w:t xml:space="preserve">EEC to </w:t>
            </w:r>
            <w:r>
              <w:rPr>
                <w:noProof/>
                <w:lang w:eastAsia="ko-KR"/>
              </w:rPr>
              <w:t>shar</w:t>
            </w:r>
            <w:r>
              <w:rPr>
                <w:noProof/>
                <w:lang w:eastAsia="ko-KR"/>
              </w:rPr>
              <w:t>e</w:t>
            </w:r>
            <w:r>
              <w:rPr>
                <w:noProof/>
                <w:lang w:eastAsia="ko-KR"/>
              </w:rPr>
              <w:t xml:space="preserve"> the port information to ECS and EES inline to the SA6 contributions</w:t>
            </w:r>
            <w:r>
              <w:rPr>
                <w:noProof/>
                <w:lang w:eastAsia="ko-KR"/>
              </w:rPr>
              <w:t xml:space="preserve"> are in:</w:t>
            </w:r>
          </w:p>
          <w:p w14:paraId="6FB01266" w14:textId="72216AB9" w:rsidR="00A84B3C" w:rsidRDefault="0085628C" w:rsidP="00A84B3C">
            <w:pPr>
              <w:pStyle w:val="CRCoverPage"/>
              <w:numPr>
                <w:ilvl w:val="0"/>
                <w:numId w:val="20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ECS Service provisioning </w:t>
            </w:r>
            <w:r w:rsidR="00A84B3C">
              <w:rPr>
                <w:noProof/>
                <w:lang w:eastAsia="ko-KR"/>
              </w:rPr>
              <w:t xml:space="preserve">subscription </w:t>
            </w:r>
            <w:r>
              <w:rPr>
                <w:noProof/>
                <w:lang w:eastAsia="ko-KR"/>
              </w:rPr>
              <w:t xml:space="preserve">request </w:t>
            </w:r>
            <w:r w:rsidR="00076382">
              <w:rPr>
                <w:noProof/>
              </w:rPr>
              <w:t>information element</w:t>
            </w:r>
            <w:r w:rsidR="009C0281">
              <w:rPr>
                <w:noProof/>
              </w:rPr>
              <w:t xml:space="preserve"> </w:t>
            </w:r>
            <w:r>
              <w:rPr>
                <w:noProof/>
                <w:lang w:eastAsia="ko-KR"/>
              </w:rPr>
              <w:t xml:space="preserve">and </w:t>
            </w:r>
            <w:r w:rsidR="00A84B3C">
              <w:rPr>
                <w:noProof/>
                <w:lang w:eastAsia="ko-KR"/>
              </w:rPr>
              <w:t xml:space="preserve">the </w:t>
            </w:r>
            <w:proofErr w:type="spellStart"/>
            <w:r w:rsidR="00076382" w:rsidRPr="00B13A94">
              <w:t>Eecs_ServiceProvisioning</w:t>
            </w:r>
            <w:proofErr w:type="spellEnd"/>
            <w:r w:rsidR="00076382">
              <w:rPr>
                <w:noProof/>
                <w:lang w:eastAsia="ko-KR"/>
              </w:rPr>
              <w:t xml:space="preserve"> </w:t>
            </w:r>
            <w:r w:rsidR="00A84B3C">
              <w:rPr>
                <w:noProof/>
                <w:lang w:eastAsia="ko-KR"/>
              </w:rPr>
              <w:t>Open API; and</w:t>
            </w:r>
          </w:p>
          <w:p w14:paraId="7FE2EC0E" w14:textId="5EFE0AC8" w:rsidR="001E41F3" w:rsidRDefault="0085628C" w:rsidP="00A84B3C">
            <w:pPr>
              <w:pStyle w:val="CRCoverPage"/>
              <w:numPr>
                <w:ilvl w:val="0"/>
                <w:numId w:val="20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EAS </w:t>
            </w:r>
            <w:r w:rsidRPr="00F34D8D">
              <w:rPr>
                <w:noProof/>
                <w:lang w:eastAsia="ko-KR"/>
              </w:rPr>
              <w:t>discovery subscription request</w:t>
            </w:r>
            <w:r w:rsidR="005E7DCC">
              <w:rPr>
                <w:noProof/>
                <w:lang w:eastAsia="ko-KR"/>
              </w:rPr>
              <w:t xml:space="preserve"> </w:t>
            </w:r>
            <w:r w:rsidR="00076382">
              <w:rPr>
                <w:noProof/>
              </w:rPr>
              <w:t>information element</w:t>
            </w:r>
            <w:r w:rsidR="009C0281">
              <w:rPr>
                <w:noProof/>
              </w:rPr>
              <w:t xml:space="preserve"> </w:t>
            </w:r>
            <w:r w:rsidR="005E7DCC">
              <w:rPr>
                <w:noProof/>
                <w:lang w:eastAsia="ko-KR"/>
              </w:rPr>
              <w:t xml:space="preserve">and the </w:t>
            </w:r>
            <w:proofErr w:type="spellStart"/>
            <w:r w:rsidR="00076382" w:rsidRPr="00931880">
              <w:t>Eees_EASDiscovery</w:t>
            </w:r>
            <w:proofErr w:type="spellEnd"/>
            <w:r w:rsidR="00076382">
              <w:t xml:space="preserve"> </w:t>
            </w:r>
            <w:r w:rsidR="005E7DCC">
              <w:rPr>
                <w:noProof/>
                <w:lang w:eastAsia="ko-KR"/>
              </w:rPr>
              <w:t>Open API</w:t>
            </w:r>
            <w:r>
              <w:rPr>
                <w:noProof/>
                <w:lang w:eastAsia="ko-KR"/>
              </w:rPr>
              <w:t>.</w:t>
            </w:r>
          </w:p>
          <w:p w14:paraId="2A51DA4A" w14:textId="77777777" w:rsidR="0085628C" w:rsidRDefault="0085628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F86D12B" w14:textId="77777777" w:rsidR="00C11A88" w:rsidRDefault="00C11A88" w:rsidP="00C11A88">
            <w:pPr>
              <w:pStyle w:val="CRCoverPage"/>
              <w:spacing w:after="0"/>
              <w:ind w:left="100"/>
              <w:rPr>
                <w:noProof/>
              </w:rPr>
            </w:pPr>
            <w:r w:rsidRPr="00833E8B">
              <w:rPr>
                <w:b/>
                <w:bCs/>
                <w:noProof/>
              </w:rPr>
              <w:t>Backward compatibility analysis:</w:t>
            </w:r>
          </w:p>
          <w:p w14:paraId="31C656EC" w14:textId="321330AB" w:rsidR="00C11A88" w:rsidRDefault="00C11A88" w:rsidP="00C11A88">
            <w:pPr>
              <w:pStyle w:val="CRCoverPage"/>
              <w:spacing w:after="0"/>
              <w:ind w:left="100"/>
              <w:rPr>
                <w:noProof/>
              </w:rPr>
            </w:pPr>
            <w:r w:rsidRPr="00A75CBA">
              <w:rPr>
                <w:bCs/>
              </w:rPr>
              <w:t xml:space="preserve">This CR </w:t>
            </w:r>
            <w:r>
              <w:rPr>
                <w:bCs/>
              </w:rPr>
              <w:t>does not introduce any</w:t>
            </w:r>
            <w:r w:rsidRPr="00A75CBA">
              <w:rPr>
                <w:bCs/>
              </w:rPr>
              <w:t xml:space="preserve"> backward </w:t>
            </w:r>
            <w:r>
              <w:rPr>
                <w:bCs/>
              </w:rPr>
              <w:t>compatible issue.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EAF0D2" w:rsidR="001E41F3" w:rsidRDefault="00C11A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the stage 2 requirement.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E78E05" w:rsidR="005E0EFE" w:rsidRDefault="005E0EFE" w:rsidP="005E0E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6.3.5.2.4, 8.1.5.2.4, A.3, B.1</w:t>
            </w:r>
            <w:bookmarkStart w:id="2" w:name="_GoBack"/>
            <w:bookmarkEnd w:id="2"/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3F26F2" w14:textId="77777777" w:rsidR="00BE7F94" w:rsidRPr="00CA178A" w:rsidRDefault="00BE7F94" w:rsidP="00BE7F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CA178A">
        <w:rPr>
          <w:rFonts w:ascii="Arial" w:hAnsi="Arial" w:cs="Arial"/>
          <w:noProof/>
          <w:color w:val="0000FF"/>
          <w:sz w:val="28"/>
          <w:szCs w:val="28"/>
        </w:rPr>
        <w:lastRenderedPageBreak/>
        <w:t>*** First Change ***</w:t>
      </w:r>
    </w:p>
    <w:p w14:paraId="50083FEE" w14:textId="77777777" w:rsidR="00A43BF5" w:rsidRPr="00F35F4A" w:rsidRDefault="00A43BF5" w:rsidP="00A43BF5">
      <w:pPr>
        <w:pStyle w:val="Heading5"/>
        <w:rPr>
          <w:lang w:eastAsia="zh-CN"/>
        </w:rPr>
      </w:pPr>
      <w:bookmarkStart w:id="3" w:name="_Toc101529351"/>
      <w:bookmarkStart w:id="4" w:name="_Toc114864182"/>
      <w:bookmarkStart w:id="5" w:name="_Toc143871327"/>
      <w:bookmarkStart w:id="6" w:name="_Toc144134823"/>
      <w:bookmarkStart w:id="7" w:name="_Toc160609301"/>
      <w:bookmarkStart w:id="8" w:name="_Toc168502722"/>
      <w:r w:rsidRPr="00F35F4A">
        <w:rPr>
          <w:lang w:eastAsia="zh-CN"/>
        </w:rPr>
        <w:lastRenderedPageBreak/>
        <w:t>6</w:t>
      </w:r>
      <w:r>
        <w:rPr>
          <w:lang w:eastAsia="zh-CN"/>
        </w:rPr>
        <w:t>.3</w:t>
      </w:r>
      <w:r w:rsidRPr="00F35F4A">
        <w:rPr>
          <w:lang w:eastAsia="zh-CN"/>
        </w:rPr>
        <w:t>.5.2.</w:t>
      </w:r>
      <w:r>
        <w:rPr>
          <w:lang w:eastAsia="zh-CN"/>
        </w:rPr>
        <w:t>4</w:t>
      </w:r>
      <w:r w:rsidRPr="00F35F4A">
        <w:rPr>
          <w:lang w:eastAsia="zh-CN"/>
        </w:rPr>
        <w:tab/>
        <w:t xml:space="preserve">Type: </w:t>
      </w:r>
      <w:proofErr w:type="spellStart"/>
      <w:r w:rsidRPr="00646838">
        <w:t>E</w:t>
      </w:r>
      <w:r>
        <w:t>asDiscoverySubscription</w:t>
      </w:r>
      <w:bookmarkEnd w:id="3"/>
      <w:bookmarkEnd w:id="4"/>
      <w:bookmarkEnd w:id="5"/>
      <w:bookmarkEnd w:id="6"/>
      <w:bookmarkEnd w:id="7"/>
      <w:bookmarkEnd w:id="8"/>
      <w:proofErr w:type="spellEnd"/>
    </w:p>
    <w:p w14:paraId="67895C49" w14:textId="77777777" w:rsidR="00A43BF5" w:rsidRDefault="00A43BF5" w:rsidP="00A43BF5">
      <w:pPr>
        <w:pStyle w:val="TH"/>
      </w:pPr>
      <w:r>
        <w:rPr>
          <w:noProof/>
        </w:rPr>
        <w:t>Table 6.3.5.2.4</w:t>
      </w:r>
      <w:r>
        <w:t xml:space="preserve">-1: </w:t>
      </w:r>
      <w:r>
        <w:rPr>
          <w:noProof/>
        </w:rPr>
        <w:t xml:space="preserve">Definition of type </w:t>
      </w:r>
      <w:proofErr w:type="spellStart"/>
      <w:r>
        <w:t>EasDiscoverySubscription</w:t>
      </w:r>
      <w:proofErr w:type="spellEnd"/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7"/>
        <w:gridCol w:w="1276"/>
        <w:gridCol w:w="567"/>
        <w:gridCol w:w="1276"/>
        <w:gridCol w:w="3259"/>
        <w:gridCol w:w="1508"/>
      </w:tblGrid>
      <w:tr w:rsidR="00A43BF5" w14:paraId="20961E07" w14:textId="77777777" w:rsidTr="00586F10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A639A8" w14:textId="77777777" w:rsidR="00A43BF5" w:rsidRDefault="00A43BF5" w:rsidP="00586F10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FEB367" w14:textId="77777777" w:rsidR="00A43BF5" w:rsidRDefault="00A43BF5" w:rsidP="00586F10">
            <w:pPr>
              <w:pStyle w:val="TAH"/>
            </w:pPr>
            <w:r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355A4D" w14:textId="77777777" w:rsidR="00A43BF5" w:rsidRDefault="00A43BF5" w:rsidP="00586F10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D5F451" w14:textId="77777777" w:rsidR="00A43BF5" w:rsidRPr="001E7BDC" w:rsidRDefault="00A43BF5" w:rsidP="00586F10">
            <w:pPr>
              <w:pStyle w:val="TAH"/>
            </w:pPr>
            <w:r w:rsidRPr="00960408">
              <w:t>Cardinality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0AB80B" w14:textId="77777777" w:rsidR="00A43BF5" w:rsidRPr="005C44CA" w:rsidRDefault="00A43BF5" w:rsidP="00586F10">
            <w:pPr>
              <w:pStyle w:val="TAH"/>
            </w:pPr>
            <w:r w:rsidRPr="005C44CA">
              <w:t>Description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43580F" w14:textId="77777777" w:rsidR="00A43BF5" w:rsidRDefault="00A43BF5" w:rsidP="00586F10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A43BF5" w14:paraId="2CFE4368" w14:textId="77777777" w:rsidTr="00586F10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ABF92" w14:textId="77777777" w:rsidR="00A43BF5" w:rsidRDefault="00A43BF5" w:rsidP="00586F10">
            <w:pPr>
              <w:pStyle w:val="TAL"/>
            </w:pPr>
            <w:proofErr w:type="spellStart"/>
            <w:r w:rsidRPr="00646838">
              <w:t>eecId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41363" w14:textId="77777777" w:rsidR="00A43BF5" w:rsidRDefault="00A43BF5" w:rsidP="00586F10">
            <w:pPr>
              <w:pStyle w:val="TAL"/>
            </w:pPr>
            <w:r w:rsidRPr="00646838"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8A485" w14:textId="77777777" w:rsidR="00A43BF5" w:rsidRDefault="00A43BF5" w:rsidP="00586F10">
            <w:pPr>
              <w:pStyle w:val="TAC"/>
            </w:pPr>
            <w:r w:rsidRPr="00646838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C36D7" w14:textId="77777777" w:rsidR="00A43BF5" w:rsidRDefault="00A43BF5" w:rsidP="00586F10">
            <w:pPr>
              <w:pStyle w:val="TAL"/>
            </w:pPr>
            <w: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0BC9B" w14:textId="77777777" w:rsidR="00A43BF5" w:rsidRPr="0016361A" w:rsidRDefault="00A43BF5" w:rsidP="00586F10">
            <w:pPr>
              <w:pStyle w:val="TAL"/>
            </w:pPr>
            <w:r w:rsidRPr="00646838">
              <w:t>Represents a unique identifier of the EEC.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072BA" w14:textId="77777777" w:rsidR="00A43BF5" w:rsidRDefault="00A43BF5" w:rsidP="00586F10">
            <w:pPr>
              <w:pStyle w:val="TAL"/>
              <w:rPr>
                <w:rFonts w:cs="Arial"/>
                <w:szCs w:val="18"/>
              </w:rPr>
            </w:pPr>
          </w:p>
        </w:tc>
      </w:tr>
      <w:tr w:rsidR="00A43BF5" w14:paraId="26856A7F" w14:textId="77777777" w:rsidTr="00586F10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CADBF" w14:textId="77777777" w:rsidR="00A43BF5" w:rsidRDefault="00A43BF5" w:rsidP="00586F10">
            <w:pPr>
              <w:pStyle w:val="TAL"/>
            </w:pPr>
            <w:proofErr w:type="spellStart"/>
            <w:r w:rsidRPr="00646838">
              <w:t>ueId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23E5F" w14:textId="77777777" w:rsidR="00A43BF5" w:rsidRDefault="00A43BF5" w:rsidP="00586F10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F8F04" w14:textId="77777777" w:rsidR="00A43BF5" w:rsidRDefault="00A43BF5" w:rsidP="00586F10">
            <w:pPr>
              <w:pStyle w:val="TAC"/>
            </w:pPr>
            <w:r w:rsidRPr="00646838"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E5164" w14:textId="77777777" w:rsidR="00A43BF5" w:rsidRDefault="00A43BF5" w:rsidP="00586F10">
            <w:pPr>
              <w:pStyle w:val="TAL"/>
            </w:pPr>
            <w:r w:rsidRPr="00646838">
              <w:t>0..1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52100" w14:textId="77777777" w:rsidR="00A43BF5" w:rsidRPr="00366EFF" w:rsidRDefault="00A43BF5" w:rsidP="00586F10">
            <w:pPr>
              <w:pStyle w:val="TAL"/>
            </w:pPr>
            <w:r w:rsidRPr="005C44CA">
              <w:t>Represents the identifier of the UE.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FD543" w14:textId="77777777" w:rsidR="00A43BF5" w:rsidRDefault="00A43BF5" w:rsidP="00586F10">
            <w:pPr>
              <w:pStyle w:val="TAL"/>
              <w:rPr>
                <w:rFonts w:cs="Arial"/>
                <w:szCs w:val="18"/>
              </w:rPr>
            </w:pPr>
          </w:p>
        </w:tc>
      </w:tr>
      <w:tr w:rsidR="00A43BF5" w14:paraId="7FE07962" w14:textId="77777777" w:rsidTr="00586F10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3470D" w14:textId="77777777" w:rsidR="00A43BF5" w:rsidRPr="00646838" w:rsidRDefault="00A43BF5" w:rsidP="00586F10">
            <w:pPr>
              <w:pStyle w:val="TAL"/>
            </w:pPr>
            <w:proofErr w:type="spellStart"/>
            <w:r>
              <w:t>easEventType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9B16B" w14:textId="77777777" w:rsidR="00A43BF5" w:rsidRPr="00646838" w:rsidRDefault="00A43BF5" w:rsidP="00586F10">
            <w:pPr>
              <w:pStyle w:val="TAL"/>
            </w:pPr>
            <w:proofErr w:type="spellStart"/>
            <w:r>
              <w:t>EASDiscEventIDs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7F45E" w14:textId="77777777" w:rsidR="00A43BF5" w:rsidRPr="00646838" w:rsidRDefault="00A43BF5" w:rsidP="00586F10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69138" w14:textId="77777777" w:rsidR="00A43BF5" w:rsidRPr="00646838" w:rsidRDefault="00A43BF5" w:rsidP="00586F10">
            <w:pPr>
              <w:pStyle w:val="TAL"/>
            </w:pPr>
            <w: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DD2D4" w14:textId="77777777" w:rsidR="00A43BF5" w:rsidRPr="00646838" w:rsidRDefault="00A43BF5" w:rsidP="00586F10">
            <w:pPr>
              <w:pStyle w:val="TAL"/>
              <w:rPr>
                <w:rFonts w:cs="Arial"/>
              </w:rPr>
            </w:pPr>
            <w:r w:rsidRPr="005C44CA">
              <w:t>Event type for which the EEC should be notified;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E05C8" w14:textId="77777777" w:rsidR="00A43BF5" w:rsidRDefault="00A43BF5" w:rsidP="00586F10">
            <w:pPr>
              <w:pStyle w:val="TAL"/>
              <w:rPr>
                <w:rFonts w:cs="Arial"/>
                <w:szCs w:val="18"/>
              </w:rPr>
            </w:pPr>
          </w:p>
        </w:tc>
      </w:tr>
      <w:tr w:rsidR="00A43BF5" w14:paraId="7E86892F" w14:textId="77777777" w:rsidTr="00586F10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D997D" w14:textId="77777777" w:rsidR="00A43BF5" w:rsidRDefault="00A43BF5" w:rsidP="00586F10">
            <w:pPr>
              <w:pStyle w:val="TAL"/>
            </w:pPr>
            <w:proofErr w:type="spellStart"/>
            <w:r>
              <w:t>easDiscoveryFilter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63808" w14:textId="77777777" w:rsidR="00A43BF5" w:rsidRDefault="00A43BF5" w:rsidP="00586F10">
            <w:pPr>
              <w:pStyle w:val="TAL"/>
            </w:pPr>
            <w:proofErr w:type="spellStart"/>
            <w:r>
              <w:t>EasDiscoveryFilter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09320" w14:textId="77777777" w:rsidR="00A43BF5" w:rsidRDefault="00A43BF5" w:rsidP="00586F10">
            <w:pPr>
              <w:pStyle w:val="TAC"/>
            </w:pPr>
            <w: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91527" w14:textId="77777777" w:rsidR="00A43BF5" w:rsidRDefault="00A43BF5" w:rsidP="00586F10">
            <w:pPr>
              <w:pStyle w:val="TAL"/>
            </w:pPr>
            <w:r>
              <w:t>0..1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D73E7" w14:textId="77777777" w:rsidR="00A43BF5" w:rsidRPr="0016361A" w:rsidRDefault="00A43BF5" w:rsidP="00586F10">
            <w:pPr>
              <w:pStyle w:val="TAL"/>
            </w:pPr>
            <w:r w:rsidRPr="005C44CA">
              <w:t xml:space="preserve">EAS characteristics filter; </w:t>
            </w:r>
            <w:r w:rsidRPr="00F477AF">
              <w:t xml:space="preserve">Applicable </w:t>
            </w:r>
            <w:r>
              <w:t xml:space="preserve">when </w:t>
            </w:r>
            <w:proofErr w:type="spellStart"/>
            <w:r>
              <w:t>easEventType</w:t>
            </w:r>
            <w:proofErr w:type="spellEnd"/>
            <w:r>
              <w:t xml:space="preserve"> is set to</w:t>
            </w:r>
            <w:r w:rsidRPr="00F477AF">
              <w:t xml:space="preserve"> "</w:t>
            </w:r>
            <w:r>
              <w:t>EAS_AVAILABILITY_CHANGE</w:t>
            </w:r>
            <w:r w:rsidRPr="00F477AF">
              <w:t>" event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42CC5" w14:textId="77777777" w:rsidR="00A43BF5" w:rsidRDefault="00A43BF5" w:rsidP="00586F10">
            <w:pPr>
              <w:pStyle w:val="TAL"/>
              <w:rPr>
                <w:rFonts w:cs="Arial"/>
                <w:szCs w:val="18"/>
              </w:rPr>
            </w:pPr>
          </w:p>
        </w:tc>
      </w:tr>
      <w:tr w:rsidR="00A43BF5" w14:paraId="7224402A" w14:textId="77777777" w:rsidTr="00586F10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9C797" w14:textId="77777777" w:rsidR="00A43BF5" w:rsidRDefault="00A43BF5" w:rsidP="00586F10">
            <w:pPr>
              <w:pStyle w:val="TAL"/>
            </w:pPr>
            <w:proofErr w:type="spellStart"/>
            <w:r>
              <w:t>easDynInfoFilter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A948B" w14:textId="77777777" w:rsidR="00A43BF5" w:rsidRDefault="00A43BF5" w:rsidP="00586F10">
            <w:pPr>
              <w:pStyle w:val="TAL"/>
            </w:pPr>
            <w:proofErr w:type="spellStart"/>
            <w:r>
              <w:t>EasDynamicInfoFilter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1642D" w14:textId="77777777" w:rsidR="00A43BF5" w:rsidRDefault="00A43BF5" w:rsidP="00586F10">
            <w:pPr>
              <w:pStyle w:val="TAC"/>
            </w:pPr>
            <w: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CD75C" w14:textId="77777777" w:rsidR="00A43BF5" w:rsidRDefault="00A43BF5" w:rsidP="00586F10">
            <w:pPr>
              <w:pStyle w:val="TAL"/>
            </w:pPr>
            <w:r>
              <w:t>0..1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EA311" w14:textId="77777777" w:rsidR="00A43BF5" w:rsidRDefault="00A43BF5" w:rsidP="00586F10">
            <w:pPr>
              <w:pStyle w:val="TAL"/>
            </w:pPr>
            <w:r>
              <w:t>EAS dynamic information changes filter</w:t>
            </w:r>
            <w:r w:rsidRPr="005C44CA">
              <w:t xml:space="preserve">; </w:t>
            </w:r>
            <w:r w:rsidRPr="00F477AF">
              <w:t xml:space="preserve">Applicable </w:t>
            </w:r>
            <w:r>
              <w:t xml:space="preserve">when </w:t>
            </w:r>
            <w:proofErr w:type="spellStart"/>
            <w:r>
              <w:t>easEventType</w:t>
            </w:r>
            <w:proofErr w:type="spellEnd"/>
            <w:r>
              <w:t xml:space="preserve"> is set to</w:t>
            </w:r>
            <w:r w:rsidRPr="00F477AF">
              <w:t xml:space="preserve"> "</w:t>
            </w:r>
            <w:r>
              <w:t>EAS_DYNAMIC_INFO_CHANGE</w:t>
            </w:r>
            <w:r w:rsidRPr="00F477AF">
              <w:t>" event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270F4" w14:textId="77777777" w:rsidR="00A43BF5" w:rsidRDefault="00A43BF5" w:rsidP="00586F10">
            <w:pPr>
              <w:pStyle w:val="TAL"/>
              <w:rPr>
                <w:rFonts w:cs="Arial"/>
                <w:szCs w:val="18"/>
              </w:rPr>
            </w:pPr>
          </w:p>
        </w:tc>
      </w:tr>
      <w:tr w:rsidR="00A43BF5" w14:paraId="6F807263" w14:textId="77777777" w:rsidTr="00586F10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E914D" w14:textId="77777777" w:rsidR="00A43BF5" w:rsidRDefault="00A43BF5" w:rsidP="00586F10">
            <w:pPr>
              <w:pStyle w:val="TAL"/>
            </w:pPr>
            <w:proofErr w:type="spellStart"/>
            <w:r>
              <w:t>easS</w:t>
            </w:r>
            <w:r w:rsidRPr="00507DCC">
              <w:t>vcContinuity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93586" w14:textId="77777777" w:rsidR="00A43BF5" w:rsidRDefault="00A43BF5" w:rsidP="00586F10">
            <w:pPr>
              <w:pStyle w:val="TAL"/>
            </w:pPr>
            <w:r>
              <w:t>array(</w:t>
            </w:r>
            <w:proofErr w:type="spellStart"/>
            <w:r>
              <w:t>ACRScenario</w:t>
            </w:r>
            <w:proofErr w:type="spellEnd"/>
            <w: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74DF0" w14:textId="77777777" w:rsidR="00A43BF5" w:rsidRDefault="00A43BF5" w:rsidP="00586F10">
            <w:pPr>
              <w:pStyle w:val="TAC"/>
            </w:pPr>
            <w: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5DE8E" w14:textId="77777777" w:rsidR="00A43BF5" w:rsidRDefault="00A43BF5" w:rsidP="00586F10">
            <w:pPr>
              <w:pStyle w:val="TAL"/>
            </w:pPr>
            <w:r w:rsidRPr="00F81AB1">
              <w:t>1..N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7DCC7" w14:textId="77777777" w:rsidR="00A43BF5" w:rsidRDefault="00A43BF5" w:rsidP="00586F10">
            <w:pPr>
              <w:pStyle w:val="TAL"/>
            </w:pPr>
            <w:r>
              <w:t>Service continuity support; indicates EEC supported ACR scenarios.</w:t>
            </w:r>
          </w:p>
          <w:p w14:paraId="3ABDAD6A" w14:textId="77777777" w:rsidR="00A43BF5" w:rsidRPr="0016361A" w:rsidRDefault="00A43BF5" w:rsidP="00586F10">
            <w:pPr>
              <w:pStyle w:val="TAL"/>
            </w:pPr>
            <w:r>
              <w:t>(NOTE 1)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27D5F" w14:textId="77777777" w:rsidR="00A43BF5" w:rsidRDefault="00A43BF5" w:rsidP="00586F10">
            <w:pPr>
              <w:pStyle w:val="TAL"/>
              <w:rPr>
                <w:rFonts w:cs="Arial"/>
                <w:szCs w:val="18"/>
              </w:rPr>
            </w:pPr>
          </w:p>
        </w:tc>
      </w:tr>
      <w:tr w:rsidR="00A43BF5" w14:paraId="232547F6" w14:textId="77777777" w:rsidTr="00586F10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127BE" w14:textId="77777777" w:rsidR="00A43BF5" w:rsidRDefault="00A43BF5" w:rsidP="00586F10">
            <w:pPr>
              <w:pStyle w:val="TAL"/>
            </w:pPr>
            <w:proofErr w:type="spellStart"/>
            <w:r>
              <w:t>notificationDestination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E6D88" w14:textId="77777777" w:rsidR="00A43BF5" w:rsidRDefault="00A43BF5" w:rsidP="00586F10">
            <w:pPr>
              <w:pStyle w:val="TAL"/>
            </w:pPr>
            <w:r>
              <w:t>Uri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CB526" w14:textId="77777777" w:rsidR="00A43BF5" w:rsidRDefault="00A43BF5" w:rsidP="00586F10">
            <w:pPr>
              <w:pStyle w:val="TAC"/>
            </w:pPr>
            <w: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E5C3B" w14:textId="77777777" w:rsidR="00A43BF5" w:rsidRDefault="00A43BF5" w:rsidP="00586F10">
            <w:pPr>
              <w:pStyle w:val="TAL"/>
            </w:pPr>
            <w:r>
              <w:t>0..1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51B19" w14:textId="77777777" w:rsidR="00A43BF5" w:rsidRDefault="00A43BF5" w:rsidP="00586F10">
            <w:pPr>
              <w:pStyle w:val="TAL"/>
            </w:pPr>
            <w:r>
              <w:t>URI where the EAS discovery notification should be delivered to. This attribute may be present in HTTP POST message to EES.</w:t>
            </w:r>
          </w:p>
          <w:p w14:paraId="345D7BDA" w14:textId="77777777" w:rsidR="00A43BF5" w:rsidRDefault="00A43BF5" w:rsidP="00586F10">
            <w:pPr>
              <w:pStyle w:val="TAL"/>
            </w:pPr>
            <w:r>
              <w:t>(NOTE</w:t>
            </w:r>
            <w:r w:rsidRPr="0004558B">
              <w:t> </w:t>
            </w:r>
            <w:r>
              <w:t>2, NOTE</w:t>
            </w:r>
            <w:r w:rsidRPr="0004558B">
              <w:t> </w:t>
            </w:r>
            <w:r>
              <w:t>3)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53816" w14:textId="77777777" w:rsidR="00A43BF5" w:rsidRDefault="00A43BF5" w:rsidP="00586F10">
            <w:pPr>
              <w:pStyle w:val="TAL"/>
              <w:rPr>
                <w:rFonts w:cs="Arial"/>
                <w:szCs w:val="18"/>
              </w:rPr>
            </w:pPr>
          </w:p>
        </w:tc>
      </w:tr>
      <w:tr w:rsidR="00A43BF5" w14:paraId="6A52419E" w14:textId="77777777" w:rsidTr="00586F10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66309" w14:textId="77777777" w:rsidR="00A43BF5" w:rsidRPr="00507DCC" w:rsidRDefault="00A43BF5" w:rsidP="00586F10">
            <w:pPr>
              <w:pStyle w:val="TAL"/>
            </w:pPr>
            <w:proofErr w:type="spellStart"/>
            <w:r w:rsidRPr="00646838">
              <w:rPr>
                <w:lang w:eastAsia="ko-KR"/>
              </w:rPr>
              <w:t>expTime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23E39" w14:textId="77777777" w:rsidR="00A43BF5" w:rsidRDefault="00A43BF5" w:rsidP="00586F10">
            <w:pPr>
              <w:pStyle w:val="TAL"/>
            </w:pPr>
            <w:proofErr w:type="spellStart"/>
            <w:r w:rsidRPr="00646838">
              <w:t>DateTime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A1315" w14:textId="77777777" w:rsidR="00A43BF5" w:rsidRDefault="00A43BF5" w:rsidP="00586F10">
            <w:pPr>
              <w:pStyle w:val="TAC"/>
            </w:pPr>
            <w:r w:rsidRPr="00646838"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AE892" w14:textId="77777777" w:rsidR="00A43BF5" w:rsidRDefault="00A43BF5" w:rsidP="00586F10">
            <w:pPr>
              <w:pStyle w:val="TAL"/>
            </w:pPr>
            <w:r w:rsidRPr="00646838">
              <w:t>0..1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8D7A5" w14:textId="77777777" w:rsidR="00A43BF5" w:rsidRDefault="00A43BF5" w:rsidP="00586F10">
            <w:pPr>
              <w:pStyle w:val="TAL"/>
            </w:pPr>
            <w:r>
              <w:t>Expiration time of the subscription. If the expiration time is not present, then it indicates that the EEC subscription never expires.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5AE08" w14:textId="77777777" w:rsidR="00A43BF5" w:rsidRDefault="00A43BF5" w:rsidP="00586F10">
            <w:pPr>
              <w:pStyle w:val="TAL"/>
              <w:rPr>
                <w:rFonts w:cs="Arial"/>
                <w:szCs w:val="18"/>
              </w:rPr>
            </w:pPr>
          </w:p>
        </w:tc>
      </w:tr>
      <w:tr w:rsidR="00A43BF5" w14:paraId="6FABF8BE" w14:textId="77777777" w:rsidTr="00586F10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C4CFF" w14:textId="77777777" w:rsidR="00A43BF5" w:rsidRDefault="00A43BF5" w:rsidP="00586F10">
            <w:pPr>
              <w:pStyle w:val="TAL"/>
            </w:pPr>
            <w:proofErr w:type="spellStart"/>
            <w:r>
              <w:t>requestTestNotification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2C37B" w14:textId="77777777" w:rsidR="00A43BF5" w:rsidRDefault="00A43BF5" w:rsidP="00586F10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20E70" w14:textId="77777777" w:rsidR="00A43BF5" w:rsidRDefault="00A43BF5" w:rsidP="00586F10">
            <w:pPr>
              <w:pStyle w:val="TAC"/>
            </w:pPr>
            <w: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0C6D7" w14:textId="77777777" w:rsidR="00A43BF5" w:rsidRDefault="00A43BF5" w:rsidP="00586F10">
            <w:pPr>
              <w:pStyle w:val="TAL"/>
            </w:pPr>
            <w:r>
              <w:t>0..1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8EC2A" w14:textId="77777777" w:rsidR="00A43BF5" w:rsidRPr="0016361A" w:rsidRDefault="00A43BF5" w:rsidP="00586F10">
            <w:pPr>
              <w:pStyle w:val="TAL"/>
            </w:pPr>
            <w:r>
              <w:t>Set to true by Subscriber to request the EES to send a test notification as defined in clause </w:t>
            </w:r>
            <w:r w:rsidRPr="00C57B60">
              <w:t>7.</w:t>
            </w:r>
            <w:r>
              <w:t>6</w:t>
            </w:r>
            <w:r w:rsidRPr="00C57B60">
              <w:t xml:space="preserve"> of 3GPP TS 29.558 [4]</w:t>
            </w:r>
            <w:r>
              <w:t>. Set to false or omitted otherwise.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8DABB" w14:textId="77777777" w:rsidR="00A43BF5" w:rsidRDefault="00A43BF5" w:rsidP="00586F10">
            <w:pPr>
              <w:pStyle w:val="TAL"/>
            </w:pPr>
            <w:proofErr w:type="spellStart"/>
            <w:r>
              <w:t>Notification_test_event</w:t>
            </w:r>
            <w:proofErr w:type="spellEnd"/>
          </w:p>
        </w:tc>
      </w:tr>
      <w:tr w:rsidR="00A43BF5" w14:paraId="47162055" w14:textId="77777777" w:rsidTr="00586F10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295CC" w14:textId="77777777" w:rsidR="00A43BF5" w:rsidRDefault="00A43BF5" w:rsidP="00586F10">
            <w:pPr>
              <w:pStyle w:val="TAL"/>
            </w:pPr>
            <w:proofErr w:type="spellStart"/>
            <w:r>
              <w:t>websockNotifConfig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987DA" w14:textId="77777777" w:rsidR="00A43BF5" w:rsidRDefault="00A43BF5" w:rsidP="00586F10">
            <w:pPr>
              <w:pStyle w:val="TAL"/>
            </w:pPr>
            <w:proofErr w:type="spellStart"/>
            <w:r>
              <w:t>WebsockNotifConfig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DA0BF" w14:textId="77777777" w:rsidR="00A43BF5" w:rsidRDefault="00A43BF5" w:rsidP="00586F10">
            <w:pPr>
              <w:pStyle w:val="TAC"/>
            </w:pPr>
            <w: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C7E1B" w14:textId="77777777" w:rsidR="00A43BF5" w:rsidRDefault="00A43BF5" w:rsidP="00586F10">
            <w:pPr>
              <w:pStyle w:val="TAL"/>
            </w:pPr>
            <w:r>
              <w:t>0..1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E8690" w14:textId="77777777" w:rsidR="00A43BF5" w:rsidRPr="0016361A" w:rsidRDefault="00A43BF5" w:rsidP="00586F10">
            <w:pPr>
              <w:pStyle w:val="TAL"/>
            </w:pPr>
            <w:r>
              <w:t xml:space="preserve">Configuration parameters to set up notification delivery over </w:t>
            </w:r>
            <w:proofErr w:type="spellStart"/>
            <w:r>
              <w:t>Websocket</w:t>
            </w:r>
            <w:proofErr w:type="spellEnd"/>
            <w:r>
              <w:t xml:space="preserve"> protocol as defined in clause 7.6</w:t>
            </w:r>
            <w:r w:rsidRPr="00C57B60">
              <w:t xml:space="preserve"> of 3GPP TS 29.558 [4]</w:t>
            </w:r>
            <w:r>
              <w:t>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CF0FE" w14:textId="77777777" w:rsidR="00A43BF5" w:rsidRDefault="00A43BF5" w:rsidP="00586F10">
            <w:pPr>
              <w:pStyle w:val="TAL"/>
            </w:pPr>
            <w:proofErr w:type="spellStart"/>
            <w:r>
              <w:t>Notification_websocket</w:t>
            </w:r>
            <w:proofErr w:type="spellEnd"/>
          </w:p>
        </w:tc>
      </w:tr>
      <w:tr w:rsidR="00A43BF5" w14:paraId="49FC6938" w14:textId="77777777" w:rsidTr="00586F10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3487A" w14:textId="77777777" w:rsidR="00A43BF5" w:rsidRDefault="00A43BF5" w:rsidP="00586F10">
            <w:pPr>
              <w:pStyle w:val="TAL"/>
            </w:pPr>
            <w:proofErr w:type="spellStart"/>
            <w:r>
              <w:t>suppFeat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043DD" w14:textId="77777777" w:rsidR="00A43BF5" w:rsidRDefault="00A43BF5" w:rsidP="00586F10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8636E" w14:textId="77777777" w:rsidR="00A43BF5" w:rsidRDefault="00A43BF5" w:rsidP="00586F10">
            <w:pPr>
              <w:pStyle w:val="TAC"/>
            </w:pPr>
            <w:r>
              <w:t>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B4D40" w14:textId="77777777" w:rsidR="00A43BF5" w:rsidRDefault="00A43BF5" w:rsidP="00586F10">
            <w:pPr>
              <w:pStyle w:val="TAL"/>
            </w:pPr>
            <w:r>
              <w:t>0..1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F655E" w14:textId="77777777" w:rsidR="00A43BF5" w:rsidRDefault="00A43BF5" w:rsidP="00586F10">
            <w:pPr>
              <w:pStyle w:val="TAL"/>
            </w:pPr>
            <w:r w:rsidRPr="005C44CA">
              <w:t>Represents a l</w:t>
            </w:r>
            <w:r>
              <w:t xml:space="preserve">ist of Supported features used as described in clause 6.3.7. </w:t>
            </w:r>
          </w:p>
          <w:p w14:paraId="79A0AE2C" w14:textId="77777777" w:rsidR="00A43BF5" w:rsidRDefault="00A43BF5" w:rsidP="00586F10">
            <w:pPr>
              <w:pStyle w:val="TAL"/>
            </w:pPr>
            <w:r>
              <w:t>Shall be present in the HTTP POST request/response.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6C4E6" w14:textId="77777777" w:rsidR="00A43BF5" w:rsidRDefault="00A43BF5" w:rsidP="00586F10">
            <w:pPr>
              <w:pStyle w:val="TAL"/>
              <w:rPr>
                <w:rFonts w:cs="Arial"/>
                <w:szCs w:val="18"/>
              </w:rPr>
            </w:pPr>
          </w:p>
        </w:tc>
      </w:tr>
      <w:tr w:rsidR="00A43BF5" w:rsidRPr="0060322C" w14:paraId="57B3C074" w14:textId="77777777" w:rsidTr="00586F10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D75FD" w14:textId="77777777" w:rsidR="00A43BF5" w:rsidRDefault="00A43BF5" w:rsidP="00586F10">
            <w:pPr>
              <w:pStyle w:val="TAL"/>
            </w:pPr>
            <w:proofErr w:type="spellStart"/>
            <w:r>
              <w:t>easIntTrigSup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45349" w14:textId="77777777" w:rsidR="00A43BF5" w:rsidRDefault="00A43BF5" w:rsidP="00586F10">
            <w:pPr>
              <w:pStyle w:val="TAL"/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BF268" w14:textId="77777777" w:rsidR="00A43BF5" w:rsidRDefault="00A43BF5" w:rsidP="00586F10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F6649" w14:textId="77777777" w:rsidR="00A43BF5" w:rsidRDefault="00A43BF5" w:rsidP="00586F10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3C494" w14:textId="77777777" w:rsidR="00A43BF5" w:rsidRPr="0060322C" w:rsidRDefault="00A43BF5" w:rsidP="00586F10">
            <w:pPr>
              <w:pStyle w:val="TAL"/>
              <w:rPr>
                <w:lang w:eastAsia="zh-CN"/>
              </w:rPr>
            </w:pPr>
            <w:r w:rsidRPr="0060322C">
              <w:rPr>
                <w:lang w:eastAsia="zh-CN"/>
              </w:rPr>
              <w:t>Indicates to the EES whether the EAS instantiation triggering should be performed for the current request.</w:t>
            </w:r>
          </w:p>
          <w:p w14:paraId="1829353D" w14:textId="77777777" w:rsidR="00A43BF5" w:rsidRPr="0060322C" w:rsidRDefault="00A43BF5" w:rsidP="00586F10">
            <w:pPr>
              <w:pStyle w:val="TAL"/>
              <w:rPr>
                <w:lang w:eastAsia="zh-CN"/>
              </w:rPr>
            </w:pPr>
            <w:r w:rsidRPr="0060322C">
              <w:rPr>
                <w:lang w:eastAsia="zh-CN"/>
              </w:rPr>
              <w:t>"</w:t>
            </w:r>
            <w:proofErr w:type="gramStart"/>
            <w:r w:rsidRPr="0060322C">
              <w:rPr>
                <w:lang w:eastAsia="zh-CN"/>
              </w:rPr>
              <w:t>false</w:t>
            </w:r>
            <w:proofErr w:type="gramEnd"/>
            <w:r w:rsidRPr="0060322C">
              <w:rPr>
                <w:lang w:eastAsia="zh-CN"/>
              </w:rPr>
              <w:t>" (default): the EAS instantiation triggering should not be performed.</w:t>
            </w:r>
          </w:p>
          <w:p w14:paraId="7FEC25F8" w14:textId="77777777" w:rsidR="00A43BF5" w:rsidRDefault="00A43BF5" w:rsidP="00586F10">
            <w:pPr>
              <w:pStyle w:val="TAL"/>
              <w:rPr>
                <w:lang w:eastAsia="zh-CN"/>
              </w:rPr>
            </w:pPr>
            <w:r w:rsidRPr="0060322C">
              <w:rPr>
                <w:lang w:eastAsia="zh-CN"/>
              </w:rPr>
              <w:t>"</w:t>
            </w:r>
            <w:proofErr w:type="gramStart"/>
            <w:r w:rsidRPr="0060322C">
              <w:rPr>
                <w:lang w:eastAsia="zh-CN"/>
              </w:rPr>
              <w:t>true</w:t>
            </w:r>
            <w:proofErr w:type="gramEnd"/>
            <w:r w:rsidRPr="0060322C">
              <w:rPr>
                <w:lang w:eastAsia="zh-CN"/>
              </w:rPr>
              <w:t>": the EAS instantiation triggering should be performed.</w:t>
            </w:r>
          </w:p>
          <w:p w14:paraId="21799FDE" w14:textId="77777777" w:rsidR="00A43BF5" w:rsidRDefault="00A43BF5" w:rsidP="00586F10">
            <w:pPr>
              <w:pStyle w:val="TAL"/>
              <w:rPr>
                <w:lang w:eastAsia="zh-CN"/>
              </w:rPr>
            </w:pPr>
          </w:p>
          <w:p w14:paraId="51F6DC64" w14:textId="77777777" w:rsidR="00A43BF5" w:rsidRPr="0060322C" w:rsidRDefault="00A43BF5" w:rsidP="00586F10">
            <w:pPr>
              <w:pStyle w:val="TAL"/>
            </w:pPr>
            <w:r>
              <w:rPr>
                <w:lang w:eastAsia="zh-CN"/>
              </w:rPr>
              <w:t xml:space="preserve">If the attribute is omitted, then it default value is </w:t>
            </w:r>
            <w:r w:rsidRPr="0060322C">
              <w:rPr>
                <w:lang w:eastAsia="zh-CN"/>
              </w:rPr>
              <w:t>"false"</w:t>
            </w:r>
            <w:r>
              <w:rPr>
                <w:lang w:eastAsia="zh-CN"/>
              </w:rPr>
              <w:t>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1D2E1" w14:textId="77777777" w:rsidR="00A43BF5" w:rsidRPr="0060322C" w:rsidRDefault="00A43BF5" w:rsidP="00586F10">
            <w:pPr>
              <w:pStyle w:val="TAL"/>
              <w:rPr>
                <w:rFonts w:cs="Arial"/>
                <w:szCs w:val="18"/>
              </w:rPr>
            </w:pPr>
            <w:r w:rsidRPr="0060322C">
              <w:rPr>
                <w:rFonts w:cs="Arial"/>
                <w:szCs w:val="18"/>
              </w:rPr>
              <w:t>EdgeApp_2</w:t>
            </w:r>
          </w:p>
        </w:tc>
      </w:tr>
      <w:tr w:rsidR="00A43BF5" w:rsidRPr="00FA3877" w14:paraId="1BA4CEE5" w14:textId="77777777" w:rsidTr="00586F10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AFD41" w14:textId="77777777" w:rsidR="00A43BF5" w:rsidRDefault="00A43BF5" w:rsidP="00586F10">
            <w:pPr>
              <w:pStyle w:val="TAL"/>
            </w:pPr>
            <w:proofErr w:type="spellStart"/>
            <w:r>
              <w:t>eecTriggerRequest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27BA8" w14:textId="77777777" w:rsidR="00A43BF5" w:rsidRDefault="00A43BF5" w:rsidP="00586F1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EBC17" w14:textId="77777777" w:rsidR="00A43BF5" w:rsidRDefault="00A43BF5" w:rsidP="00586F1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292F3" w14:textId="77777777" w:rsidR="00A43BF5" w:rsidRDefault="00A43BF5" w:rsidP="00586F1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C50E4" w14:textId="77777777" w:rsidR="00A43BF5" w:rsidRDefault="00A43BF5" w:rsidP="00586F1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</w:t>
            </w:r>
            <w:r w:rsidRPr="0060322C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to </w:t>
            </w:r>
            <w:r w:rsidRPr="0060322C">
              <w:rPr>
                <w:lang w:eastAsia="zh-CN"/>
              </w:rPr>
              <w:t>the EES</w:t>
            </w:r>
            <w:r>
              <w:rPr>
                <w:lang w:eastAsia="zh-CN"/>
              </w:rPr>
              <w:t>,</w:t>
            </w:r>
            <w:r w:rsidRPr="0060322C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whether </w:t>
            </w:r>
            <w:r w:rsidRPr="007B542D">
              <w:rPr>
                <w:lang w:eastAsia="zh-CN"/>
              </w:rPr>
              <w:t xml:space="preserve">the application </w:t>
            </w:r>
            <w:r>
              <w:rPr>
                <w:lang w:eastAsia="zh-CN"/>
              </w:rPr>
              <w:t>triggering is required by the EE</w:t>
            </w:r>
            <w:r w:rsidRPr="007B542D">
              <w:rPr>
                <w:lang w:eastAsia="zh-CN"/>
              </w:rPr>
              <w:t>C</w:t>
            </w:r>
          </w:p>
          <w:p w14:paraId="575801C9" w14:textId="77777777" w:rsidR="00A43BF5" w:rsidRPr="0060322C" w:rsidRDefault="00A43BF5" w:rsidP="00586F10">
            <w:pPr>
              <w:pStyle w:val="TAL"/>
              <w:rPr>
                <w:lang w:eastAsia="zh-CN"/>
              </w:rPr>
            </w:pPr>
          </w:p>
          <w:p w14:paraId="66495662" w14:textId="77777777" w:rsidR="00A43BF5" w:rsidRPr="0060322C" w:rsidRDefault="00A43BF5" w:rsidP="00586F10">
            <w:pPr>
              <w:pStyle w:val="TAL"/>
              <w:rPr>
                <w:lang w:eastAsia="zh-CN"/>
              </w:rPr>
            </w:pPr>
            <w:r w:rsidRPr="0060322C">
              <w:rPr>
                <w:lang w:eastAsia="zh-CN"/>
              </w:rPr>
              <w:t>"</w:t>
            </w:r>
            <w:proofErr w:type="gramStart"/>
            <w:r w:rsidRPr="0060322C">
              <w:rPr>
                <w:lang w:eastAsia="zh-CN"/>
              </w:rPr>
              <w:t>false</w:t>
            </w:r>
            <w:proofErr w:type="gramEnd"/>
            <w:r w:rsidRPr="0060322C">
              <w:rPr>
                <w:lang w:eastAsia="zh-CN"/>
              </w:rPr>
              <w:t xml:space="preserve">" (default): the </w:t>
            </w:r>
            <w:r>
              <w:rPr>
                <w:lang w:eastAsia="zh-CN"/>
              </w:rPr>
              <w:t>EEC</w:t>
            </w:r>
            <w:r w:rsidRPr="0060322C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doesn’t not require </w:t>
            </w:r>
            <w:r w:rsidRPr="0060322C">
              <w:rPr>
                <w:lang w:eastAsia="zh-CN"/>
              </w:rPr>
              <w:t>trigger</w:t>
            </w:r>
            <w:r>
              <w:rPr>
                <w:lang w:eastAsia="zh-CN"/>
              </w:rPr>
              <w:t>s</w:t>
            </w:r>
            <w:r w:rsidRPr="0060322C">
              <w:rPr>
                <w:lang w:eastAsia="zh-CN"/>
              </w:rPr>
              <w:t>.</w:t>
            </w:r>
          </w:p>
          <w:p w14:paraId="2683C9B1" w14:textId="77777777" w:rsidR="00A43BF5" w:rsidRDefault="00A43BF5" w:rsidP="00586F10">
            <w:pPr>
              <w:pStyle w:val="TAL"/>
              <w:rPr>
                <w:lang w:eastAsia="zh-CN"/>
              </w:rPr>
            </w:pPr>
            <w:r w:rsidRPr="0060322C">
              <w:rPr>
                <w:lang w:eastAsia="zh-CN"/>
              </w:rPr>
              <w:t>"</w:t>
            </w:r>
            <w:proofErr w:type="gramStart"/>
            <w:r w:rsidRPr="0060322C">
              <w:rPr>
                <w:lang w:eastAsia="zh-CN"/>
              </w:rPr>
              <w:t>true</w:t>
            </w:r>
            <w:proofErr w:type="gramEnd"/>
            <w:r w:rsidRPr="0060322C">
              <w:rPr>
                <w:lang w:eastAsia="zh-CN"/>
              </w:rPr>
              <w:t xml:space="preserve">": the </w:t>
            </w:r>
            <w:r>
              <w:rPr>
                <w:lang w:eastAsia="zh-CN"/>
              </w:rPr>
              <w:t>EEC requires triggers</w:t>
            </w:r>
            <w:r w:rsidRPr="0060322C">
              <w:rPr>
                <w:lang w:eastAsia="zh-CN"/>
              </w:rPr>
              <w:t>.</w:t>
            </w:r>
          </w:p>
          <w:p w14:paraId="28DD47D8" w14:textId="77777777" w:rsidR="00A43BF5" w:rsidRPr="0060322C" w:rsidRDefault="00A43BF5" w:rsidP="00586F10">
            <w:pPr>
              <w:pStyle w:val="TAL"/>
              <w:rPr>
                <w:lang w:eastAsia="zh-CN"/>
              </w:rPr>
            </w:pPr>
            <w:r>
              <w:t>(NOTE</w:t>
            </w:r>
            <w:r w:rsidRPr="0004558B">
              <w:t> </w:t>
            </w:r>
            <w:r>
              <w:t>2)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9FA51" w14:textId="77777777" w:rsidR="00A43BF5" w:rsidRPr="00FA3877" w:rsidRDefault="00A43BF5" w:rsidP="00586F10">
            <w:pPr>
              <w:pStyle w:val="TAL"/>
            </w:pPr>
            <w:r w:rsidRPr="00FA3877">
              <w:t>EdgeApp_2</w:t>
            </w:r>
          </w:p>
        </w:tc>
      </w:tr>
      <w:tr w:rsidR="005F5165" w:rsidRPr="00FA3877" w14:paraId="014BFEAD" w14:textId="77777777" w:rsidTr="00586F10">
        <w:trPr>
          <w:jc w:val="center"/>
          <w:ins w:id="9" w:author="Samsung" w:date="2024-11-08T14:04:00Z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0E231" w14:textId="74CE0DAD" w:rsidR="005F5165" w:rsidRDefault="005F5165" w:rsidP="005F5165">
            <w:pPr>
              <w:pStyle w:val="TAL"/>
              <w:rPr>
                <w:ins w:id="10" w:author="Samsung" w:date="2024-11-08T14:04:00Z"/>
              </w:rPr>
            </w:pPr>
            <w:proofErr w:type="spellStart"/>
            <w:ins w:id="11" w:author="Samsung" w:date="2024-11-08T14:06:00Z">
              <w:r>
                <w:t>eecTrigger</w:t>
              </w:r>
            </w:ins>
            <w:ins w:id="12" w:author="Samsung" w:date="2024-11-08T14:07:00Z">
              <w:r>
                <w:t>PortInfo</w:t>
              </w:r>
            </w:ins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22487" w14:textId="11D252E9" w:rsidR="005F5165" w:rsidRDefault="005F5165" w:rsidP="00586F10">
            <w:pPr>
              <w:pStyle w:val="TAL"/>
              <w:rPr>
                <w:ins w:id="13" w:author="Samsung" w:date="2024-11-08T14:04:00Z"/>
                <w:lang w:eastAsia="zh-CN"/>
              </w:rPr>
            </w:pPr>
            <w:proofErr w:type="spellStart"/>
            <w:ins w:id="14" w:author="Samsung" w:date="2024-11-08T14:05:00Z">
              <w:r w:rsidRPr="005F5165">
                <w:rPr>
                  <w:lang w:eastAsia="zh-CN"/>
                </w:rPr>
                <w:t>Uinteger</w:t>
              </w:r>
            </w:ins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027C2" w14:textId="6A8DD474" w:rsidR="005F5165" w:rsidRDefault="005F5165" w:rsidP="00586F10">
            <w:pPr>
              <w:pStyle w:val="TAC"/>
              <w:rPr>
                <w:ins w:id="15" w:author="Samsung" w:date="2024-11-08T14:04:00Z"/>
                <w:lang w:eastAsia="zh-CN"/>
              </w:rPr>
            </w:pPr>
            <w:ins w:id="16" w:author="Samsung" w:date="2024-11-08T14:05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219B6" w14:textId="0F494EC6" w:rsidR="005F5165" w:rsidRDefault="005F5165" w:rsidP="00586F10">
            <w:pPr>
              <w:pStyle w:val="TAL"/>
              <w:rPr>
                <w:ins w:id="17" w:author="Samsung" w:date="2024-11-08T14:04:00Z"/>
                <w:lang w:eastAsia="zh-CN"/>
              </w:rPr>
            </w:pPr>
            <w:ins w:id="18" w:author="Samsung" w:date="2024-11-08T14:06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20E35" w14:textId="77777777" w:rsidR="005F5165" w:rsidRDefault="00F62D29" w:rsidP="00586F10">
            <w:pPr>
              <w:pStyle w:val="TAL"/>
              <w:rPr>
                <w:ins w:id="19" w:author="Samsung" w:date="2024-11-08T14:08:00Z"/>
                <w:lang w:eastAsia="zh-CN"/>
              </w:rPr>
            </w:pPr>
            <w:ins w:id="20" w:author="Samsung" w:date="2024-11-08T14:07:00Z">
              <w:r>
                <w:rPr>
                  <w:lang w:eastAsia="zh-CN"/>
                </w:rPr>
                <w:t>Represents the port number the EEC de</w:t>
              </w:r>
            </w:ins>
            <w:ins w:id="21" w:author="Samsung" w:date="2024-11-08T14:08:00Z">
              <w:r>
                <w:rPr>
                  <w:lang w:eastAsia="zh-CN"/>
                </w:rPr>
                <w:t>sires to receive the triggers from EES.</w:t>
              </w:r>
            </w:ins>
          </w:p>
          <w:p w14:paraId="32B14BF6" w14:textId="6AB9E019" w:rsidR="00F62D29" w:rsidRDefault="00F62D29" w:rsidP="00F62D29">
            <w:pPr>
              <w:pStyle w:val="TAL"/>
              <w:rPr>
                <w:ins w:id="22" w:author="Samsung" w:date="2024-11-08T14:04:00Z"/>
                <w:lang w:eastAsia="zh-CN"/>
              </w:rPr>
            </w:pPr>
            <w:ins w:id="23" w:author="Samsung" w:date="2024-11-08T14:08:00Z">
              <w:r>
                <w:t>(NOTE</w:t>
              </w:r>
              <w:r w:rsidRPr="0004558B">
                <w:t> </w:t>
              </w:r>
              <w:r>
                <w:t>4</w:t>
              </w:r>
              <w:r>
                <w:t>)</w:t>
              </w:r>
            </w:ins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BE4F9" w14:textId="4E199D5E" w:rsidR="005F5165" w:rsidRPr="00FA3877" w:rsidRDefault="005F5165" w:rsidP="00586F10">
            <w:pPr>
              <w:pStyle w:val="TAL"/>
              <w:rPr>
                <w:ins w:id="24" w:author="Samsung" w:date="2024-11-08T14:04:00Z"/>
              </w:rPr>
            </w:pPr>
            <w:ins w:id="25" w:author="Samsung" w:date="2024-11-08T14:04:00Z">
              <w:r>
                <w:t>EdgeApp_3</w:t>
              </w:r>
            </w:ins>
          </w:p>
        </w:tc>
      </w:tr>
      <w:tr w:rsidR="00A43BF5" w:rsidRPr="0060322C" w14:paraId="4AA1AC5E" w14:textId="77777777" w:rsidTr="00586F10">
        <w:trPr>
          <w:jc w:val="center"/>
        </w:trPr>
        <w:tc>
          <w:tcPr>
            <w:tcW w:w="95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1D606" w14:textId="77777777" w:rsidR="00A43BF5" w:rsidRDefault="00A43BF5" w:rsidP="00586F10">
            <w:pPr>
              <w:pStyle w:val="TAN"/>
            </w:pPr>
            <w:r>
              <w:lastRenderedPageBreak/>
              <w:t>NOTE 1:</w:t>
            </w:r>
            <w:r>
              <w:tab/>
              <w:t xml:space="preserve">In the </w:t>
            </w:r>
            <w:proofErr w:type="spellStart"/>
            <w:r>
              <w:t>OpenAPI</w:t>
            </w:r>
            <w:proofErr w:type="spellEnd"/>
            <w:r>
              <w:t xml:space="preserve"> file this attribute is named as </w:t>
            </w:r>
            <w:r>
              <w:rPr>
                <w:rFonts w:cs="Arial"/>
              </w:rPr>
              <w:t>"</w:t>
            </w:r>
            <w:proofErr w:type="spellStart"/>
            <w:r w:rsidRPr="005061DC">
              <w:t>easSvcContinuity</w:t>
            </w:r>
            <w:proofErr w:type="spellEnd"/>
            <w:r>
              <w:rPr>
                <w:rFonts w:cs="Arial"/>
              </w:rPr>
              <w:t>"</w:t>
            </w:r>
            <w:r>
              <w:t xml:space="preserve">, and </w:t>
            </w:r>
            <w:r w:rsidRPr="00FC0827">
              <w:t xml:space="preserve">for backward compatibility </w:t>
            </w:r>
            <w:r>
              <w:t xml:space="preserve">considerations </w:t>
            </w:r>
            <w:r w:rsidRPr="00FC0827">
              <w:t xml:space="preserve">kept </w:t>
            </w:r>
            <w:r>
              <w:t>as currently defined</w:t>
            </w:r>
            <w:r>
              <w:rPr>
                <w:rFonts w:cs="Arial"/>
              </w:rPr>
              <w:t xml:space="preserve"> although it indicates the </w:t>
            </w:r>
            <w:r>
              <w:t>EEC supported ACR scenarios</w:t>
            </w:r>
            <w:r w:rsidRPr="00FC0827">
              <w:t>.</w:t>
            </w:r>
          </w:p>
          <w:p w14:paraId="079C6BD1" w14:textId="77777777" w:rsidR="00A43BF5" w:rsidRDefault="00A43BF5" w:rsidP="00586F10">
            <w:pPr>
              <w:pStyle w:val="TAN"/>
            </w:pPr>
            <w:r w:rsidRPr="00A56EA9">
              <w:t>NOTE 2:</w:t>
            </w:r>
            <w:r w:rsidRPr="00A56EA9">
              <w:tab/>
              <w:t xml:space="preserve">Either </w:t>
            </w:r>
            <w:proofErr w:type="spellStart"/>
            <w:r w:rsidRPr="00A56EA9">
              <w:t>notificationDestination</w:t>
            </w:r>
            <w:proofErr w:type="spellEnd"/>
            <w:r w:rsidRPr="00A56EA9">
              <w:t xml:space="preserve"> or </w:t>
            </w:r>
            <w:proofErr w:type="spellStart"/>
            <w:r w:rsidRPr="00A56EA9">
              <w:t>eecTriggerRequest</w:t>
            </w:r>
            <w:proofErr w:type="spellEnd"/>
            <w:r w:rsidRPr="00A56EA9">
              <w:t xml:space="preserve"> may be included in the EAS discovery subscription request</w:t>
            </w:r>
            <w:r w:rsidRPr="00A56EA9">
              <w:rPr>
                <w:rFonts w:hint="eastAsia"/>
              </w:rPr>
              <w:t>.</w:t>
            </w:r>
            <w:r>
              <w:t xml:space="preserve"> </w:t>
            </w:r>
          </w:p>
          <w:p w14:paraId="0D187AF1" w14:textId="77777777" w:rsidR="00A43BF5" w:rsidRDefault="00A43BF5" w:rsidP="00586F10">
            <w:pPr>
              <w:pStyle w:val="TAN"/>
              <w:rPr>
                <w:ins w:id="26" w:author="Samsung" w:date="2024-11-08T14:08:00Z"/>
              </w:rPr>
            </w:pPr>
            <w:r w:rsidRPr="00D319BC">
              <w:t>NOTE 3:</w:t>
            </w:r>
            <w:r w:rsidRPr="00D319BC">
              <w:tab/>
              <w:t xml:space="preserve">The </w:t>
            </w:r>
            <w:proofErr w:type="spellStart"/>
            <w:r w:rsidRPr="00D319BC">
              <w:t>notificationDestination</w:t>
            </w:r>
            <w:proofErr w:type="spellEnd"/>
            <w:r w:rsidRPr="00D319BC">
              <w:t xml:space="preserve"> attribute may </w:t>
            </w:r>
            <w:r>
              <w:t>contain</w:t>
            </w:r>
            <w:r w:rsidRPr="00D319BC">
              <w:t xml:space="preserve"> </w:t>
            </w:r>
            <w:r w:rsidRPr="00D319BC">
              <w:rPr>
                <w:rStyle w:val="B1Char"/>
              </w:rPr>
              <w:t xml:space="preserve">Notification Target Address </w:t>
            </w:r>
            <w:r w:rsidRPr="00D319BC">
              <w:t>URL rec</w:t>
            </w:r>
            <w:r>
              <w:t>e</w:t>
            </w:r>
            <w:r w:rsidRPr="00D319BC">
              <w:t xml:space="preserve">ived from </w:t>
            </w:r>
            <w:r>
              <w:t xml:space="preserve">the </w:t>
            </w:r>
            <w:r w:rsidRPr="00D319BC">
              <w:t>SNM-C as defined in clause 10.</w:t>
            </w:r>
          </w:p>
          <w:p w14:paraId="16E0D6EB" w14:textId="62F740BD" w:rsidR="00F62D29" w:rsidRPr="0060322C" w:rsidRDefault="00F62D29" w:rsidP="00857DB7">
            <w:pPr>
              <w:pStyle w:val="TAN"/>
              <w:rPr>
                <w:rFonts w:cs="Arial"/>
                <w:szCs w:val="18"/>
              </w:rPr>
            </w:pPr>
            <w:ins w:id="27" w:author="Samsung" w:date="2024-11-08T14:08:00Z">
              <w:r w:rsidRPr="00D319BC">
                <w:t>NOTE </w:t>
              </w:r>
            </w:ins>
            <w:ins w:id="28" w:author="Samsung" w:date="2024-11-08T14:09:00Z">
              <w:r>
                <w:t>4</w:t>
              </w:r>
            </w:ins>
            <w:ins w:id="29" w:author="Samsung" w:date="2024-11-08T14:08:00Z">
              <w:r w:rsidRPr="00D319BC">
                <w:t>:</w:t>
              </w:r>
              <w:r w:rsidRPr="00D319BC">
                <w:tab/>
              </w:r>
            </w:ins>
            <w:ins w:id="30" w:author="Samsung" w:date="2024-11-08T14:09:00Z">
              <w:r w:rsidRPr="00F62D29">
                <w:t xml:space="preserve">This IE may be provided if the </w:t>
              </w:r>
              <w:r>
                <w:t>"</w:t>
              </w:r>
              <w:proofErr w:type="spellStart"/>
              <w:r>
                <w:t>eecTriggerRequest</w:t>
              </w:r>
              <w:proofErr w:type="spellEnd"/>
              <w:r>
                <w:t>"</w:t>
              </w:r>
              <w:r w:rsidRPr="00F62D29">
                <w:t xml:space="preserve"> </w:t>
              </w:r>
              <w:r>
                <w:t xml:space="preserve">attribute is set to </w:t>
              </w:r>
            </w:ins>
            <w:ins w:id="31" w:author="Samsung" w:date="2024-11-08T14:10:00Z">
              <w:r w:rsidRPr="0060322C">
                <w:rPr>
                  <w:lang w:eastAsia="zh-CN"/>
                </w:rPr>
                <w:t>"true"</w:t>
              </w:r>
              <w:r>
                <w:t>.</w:t>
              </w:r>
            </w:ins>
          </w:p>
        </w:tc>
      </w:tr>
    </w:tbl>
    <w:p w14:paraId="375E786D" w14:textId="77777777" w:rsidR="00A43BF5" w:rsidRDefault="00A43BF5" w:rsidP="00A43BF5"/>
    <w:p w14:paraId="53808904" w14:textId="77777777" w:rsidR="00BE7F94" w:rsidRPr="00CA178A" w:rsidRDefault="00BE7F94" w:rsidP="00BE7F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CA178A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3F13E494" w14:textId="77777777" w:rsidR="00EF3F08" w:rsidRDefault="00EF3F08" w:rsidP="00EF3F08">
      <w:pPr>
        <w:pStyle w:val="Heading5"/>
        <w:rPr>
          <w:lang w:eastAsia="zh-CN"/>
        </w:rPr>
      </w:pPr>
      <w:bookmarkStart w:id="32" w:name="_Toc70160835"/>
      <w:bookmarkStart w:id="33" w:name="_Toc101529479"/>
      <w:bookmarkStart w:id="34" w:name="_Toc114864313"/>
      <w:bookmarkStart w:id="35" w:name="_Toc143871464"/>
      <w:bookmarkStart w:id="36" w:name="_Toc144134960"/>
      <w:bookmarkStart w:id="37" w:name="_Toc160609467"/>
      <w:bookmarkStart w:id="38" w:name="_Toc168502889"/>
      <w:r>
        <w:rPr>
          <w:lang w:eastAsia="zh-CN"/>
        </w:rPr>
        <w:lastRenderedPageBreak/>
        <w:t>8.1.5.2.4</w:t>
      </w:r>
      <w:r>
        <w:rPr>
          <w:lang w:eastAsia="zh-CN"/>
        </w:rPr>
        <w:tab/>
        <w:t xml:space="preserve">Type: </w:t>
      </w:r>
      <w:bookmarkEnd w:id="32"/>
      <w:proofErr w:type="spellStart"/>
      <w:r>
        <w:t>ECSServProvSubscription</w:t>
      </w:r>
      <w:bookmarkEnd w:id="33"/>
      <w:bookmarkEnd w:id="34"/>
      <w:bookmarkEnd w:id="35"/>
      <w:bookmarkEnd w:id="36"/>
      <w:bookmarkEnd w:id="37"/>
      <w:bookmarkEnd w:id="38"/>
      <w:proofErr w:type="spellEnd"/>
    </w:p>
    <w:p w14:paraId="7934D814" w14:textId="77777777" w:rsidR="00EF3F08" w:rsidRDefault="00EF3F08" w:rsidP="00EF3F08">
      <w:pPr>
        <w:pStyle w:val="TH"/>
      </w:pPr>
      <w:r>
        <w:rPr>
          <w:noProof/>
        </w:rPr>
        <w:t>Table 8.1.5.2.4</w:t>
      </w:r>
      <w:r>
        <w:t xml:space="preserve">-1: </w:t>
      </w:r>
      <w:r>
        <w:rPr>
          <w:noProof/>
        </w:rPr>
        <w:t xml:space="preserve">Definition of type </w:t>
      </w:r>
      <w:proofErr w:type="spellStart"/>
      <w:r>
        <w:t>ECSServProvSubscription</w:t>
      </w:r>
      <w:proofErr w:type="spellEnd"/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7"/>
        <w:gridCol w:w="1560"/>
        <w:gridCol w:w="425"/>
        <w:gridCol w:w="1134"/>
        <w:gridCol w:w="3259"/>
        <w:gridCol w:w="1508"/>
      </w:tblGrid>
      <w:tr w:rsidR="00EF3F08" w14:paraId="42B16103" w14:textId="77777777" w:rsidTr="00CE769C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52810E" w14:textId="77777777" w:rsidR="00EF3F08" w:rsidRDefault="00EF3F08" w:rsidP="00586F10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2DF7CA" w14:textId="77777777" w:rsidR="00EF3F08" w:rsidRDefault="00EF3F08" w:rsidP="00586F10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87C40B" w14:textId="77777777" w:rsidR="00EF3F08" w:rsidRDefault="00EF3F08" w:rsidP="00586F10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78B4A8" w14:textId="77777777" w:rsidR="00EF3F08" w:rsidRPr="00960408" w:rsidRDefault="00EF3F08" w:rsidP="00586F10">
            <w:pPr>
              <w:pStyle w:val="TAH"/>
            </w:pPr>
            <w:r w:rsidRPr="00960408">
              <w:t>Cardinality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B788FE" w14:textId="77777777" w:rsidR="00EF3F08" w:rsidRPr="005C44CA" w:rsidRDefault="00EF3F08" w:rsidP="00586F10">
            <w:pPr>
              <w:pStyle w:val="TAH"/>
            </w:pPr>
            <w:r w:rsidRPr="005C44CA">
              <w:t>Description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0F4AB3" w14:textId="77777777" w:rsidR="00EF3F08" w:rsidRDefault="00EF3F08" w:rsidP="00586F10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EF3F08" w14:paraId="6E3BFF5C" w14:textId="77777777" w:rsidTr="00CE769C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37B78" w14:textId="77777777" w:rsidR="00EF3F08" w:rsidRDefault="00EF3F08" w:rsidP="00586F10">
            <w:pPr>
              <w:pStyle w:val="TAL"/>
            </w:pPr>
            <w:proofErr w:type="spellStart"/>
            <w:r w:rsidRPr="00646838">
              <w:t>eecId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4858F" w14:textId="77777777" w:rsidR="00EF3F08" w:rsidRDefault="00EF3F08" w:rsidP="00586F10">
            <w:pPr>
              <w:pStyle w:val="TAL"/>
            </w:pPr>
            <w:r w:rsidRPr="00646838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4860F" w14:textId="77777777" w:rsidR="00EF3F08" w:rsidRDefault="00EF3F08" w:rsidP="00586F10">
            <w:pPr>
              <w:pStyle w:val="TAC"/>
            </w:pPr>
            <w:r w:rsidRPr="00646838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7AF63" w14:textId="77777777" w:rsidR="00EF3F08" w:rsidRDefault="00EF3F08" w:rsidP="00586F10">
            <w:pPr>
              <w:pStyle w:val="TAL"/>
            </w:pPr>
            <w:r w:rsidRPr="00646838">
              <w:t>0..1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3CCF" w14:textId="77777777" w:rsidR="00EF3F08" w:rsidRPr="0016361A" w:rsidRDefault="00EF3F08" w:rsidP="00586F10">
            <w:pPr>
              <w:pStyle w:val="TAL"/>
            </w:pPr>
            <w:r w:rsidRPr="00646838">
              <w:t>Represents a unique identifier of the EEC.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9B4DA" w14:textId="77777777" w:rsidR="00EF3F08" w:rsidRDefault="00EF3F08" w:rsidP="00586F10">
            <w:pPr>
              <w:pStyle w:val="TAL"/>
              <w:rPr>
                <w:rFonts w:cs="Arial"/>
                <w:szCs w:val="18"/>
              </w:rPr>
            </w:pPr>
          </w:p>
        </w:tc>
      </w:tr>
      <w:tr w:rsidR="00EF3F08" w14:paraId="37835D3B" w14:textId="77777777" w:rsidTr="00CE769C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06968" w14:textId="77777777" w:rsidR="00EF3F08" w:rsidRDefault="00EF3F08" w:rsidP="00586F10">
            <w:pPr>
              <w:pStyle w:val="TAL"/>
            </w:pPr>
            <w:proofErr w:type="spellStart"/>
            <w:r w:rsidRPr="00646838">
              <w:t>ueId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86D5D" w14:textId="77777777" w:rsidR="00EF3F08" w:rsidRDefault="00EF3F08" w:rsidP="00586F10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82D34" w14:textId="77777777" w:rsidR="00EF3F08" w:rsidRDefault="00EF3F08" w:rsidP="00586F10">
            <w:pPr>
              <w:pStyle w:val="TAC"/>
            </w:pPr>
            <w:r w:rsidRPr="00646838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AE201" w14:textId="77777777" w:rsidR="00EF3F08" w:rsidRDefault="00EF3F08" w:rsidP="00586F10">
            <w:pPr>
              <w:pStyle w:val="TAL"/>
            </w:pPr>
            <w:r w:rsidRPr="00646838">
              <w:t>0..1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D3074" w14:textId="77777777" w:rsidR="00EF3F08" w:rsidRPr="00366EFF" w:rsidRDefault="00EF3F08" w:rsidP="00586F10">
            <w:pPr>
              <w:pStyle w:val="TAL"/>
            </w:pPr>
            <w:r w:rsidRPr="005C44CA">
              <w:t>Represents the identifier of the UE.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8C828" w14:textId="77777777" w:rsidR="00EF3F08" w:rsidRDefault="00EF3F08" w:rsidP="00586F10">
            <w:pPr>
              <w:pStyle w:val="TAL"/>
              <w:rPr>
                <w:rFonts w:cs="Arial"/>
                <w:szCs w:val="18"/>
              </w:rPr>
            </w:pPr>
          </w:p>
        </w:tc>
      </w:tr>
      <w:tr w:rsidR="00EF3F08" w14:paraId="5F1F3943" w14:textId="77777777" w:rsidTr="00CE769C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C6AD6" w14:textId="77777777" w:rsidR="00EF3F08" w:rsidRDefault="00EF3F08" w:rsidP="00586F10">
            <w:pPr>
              <w:pStyle w:val="TAL"/>
            </w:pPr>
            <w:proofErr w:type="spellStart"/>
            <w:r w:rsidRPr="00646838">
              <w:t>acProfs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B7BBF" w14:textId="77777777" w:rsidR="00EF3F08" w:rsidRDefault="00EF3F08" w:rsidP="00586F10">
            <w:pPr>
              <w:pStyle w:val="TAL"/>
            </w:pPr>
            <w:r w:rsidRPr="00646838">
              <w:t>array(</w:t>
            </w:r>
            <w:proofErr w:type="spellStart"/>
            <w:r w:rsidRPr="00646838">
              <w:t>ACProfile</w:t>
            </w:r>
            <w:proofErr w:type="spellEnd"/>
            <w:r w:rsidRPr="00646838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7065B" w14:textId="77777777" w:rsidR="00EF3F08" w:rsidRDefault="00EF3F08" w:rsidP="00586F10">
            <w:pPr>
              <w:pStyle w:val="TAC"/>
            </w:pPr>
            <w:r w:rsidRPr="00646838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BC532" w14:textId="77777777" w:rsidR="00EF3F08" w:rsidRDefault="00EF3F08" w:rsidP="00586F10">
            <w:pPr>
              <w:pStyle w:val="TAL"/>
            </w:pPr>
            <w:r w:rsidRPr="00646838">
              <w:t>1..N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8FDD6" w14:textId="77777777" w:rsidR="00EF3F08" w:rsidRPr="0016361A" w:rsidRDefault="00EF3F08" w:rsidP="00586F10">
            <w:pPr>
              <w:pStyle w:val="TAL"/>
            </w:pPr>
            <w:r w:rsidRPr="002E07F4">
              <w:t>Information about services the EEC wants to connect to</w:t>
            </w:r>
            <w:r w:rsidRPr="00646838">
              <w:t xml:space="preserve">. 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EB915" w14:textId="77777777" w:rsidR="00EF3F08" w:rsidRDefault="00EF3F08" w:rsidP="00586F10">
            <w:pPr>
              <w:pStyle w:val="TAL"/>
              <w:rPr>
                <w:rFonts w:cs="Arial"/>
                <w:szCs w:val="18"/>
              </w:rPr>
            </w:pPr>
          </w:p>
        </w:tc>
      </w:tr>
      <w:tr w:rsidR="00EF3F08" w14:paraId="009BBE55" w14:textId="77777777" w:rsidTr="00CE769C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4A8FD" w14:textId="77777777" w:rsidR="00EF3F08" w:rsidRDefault="00EF3F08" w:rsidP="00586F10">
            <w:pPr>
              <w:pStyle w:val="TAL"/>
            </w:pPr>
            <w:proofErr w:type="spellStart"/>
            <w:r w:rsidRPr="00646838">
              <w:rPr>
                <w:lang w:eastAsia="ko-KR"/>
              </w:rPr>
              <w:t>expTime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3D019" w14:textId="77777777" w:rsidR="00EF3F08" w:rsidRDefault="00EF3F08" w:rsidP="00586F10">
            <w:pPr>
              <w:pStyle w:val="TAL"/>
            </w:pPr>
            <w:proofErr w:type="spellStart"/>
            <w:r w:rsidRPr="00646838"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30EEC" w14:textId="77777777" w:rsidR="00EF3F08" w:rsidRDefault="00EF3F08" w:rsidP="00586F10">
            <w:pPr>
              <w:pStyle w:val="TAC"/>
            </w:pPr>
            <w:r w:rsidRPr="00646838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04449" w14:textId="77777777" w:rsidR="00EF3F08" w:rsidRDefault="00EF3F08" w:rsidP="00586F10">
            <w:pPr>
              <w:pStyle w:val="TAL"/>
            </w:pPr>
            <w:r w:rsidRPr="00646838">
              <w:t>0..1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621D" w14:textId="77777777" w:rsidR="00EF3F08" w:rsidRDefault="00EF3F08" w:rsidP="00586F10">
            <w:pPr>
              <w:pStyle w:val="TAL"/>
            </w:pPr>
            <w:r>
              <w:t>Indicates the expiration time of the subscription. If the expiration time is not present, then it indicates that the EEC subscription never expires.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8B1D9" w14:textId="77777777" w:rsidR="00EF3F08" w:rsidRDefault="00EF3F08" w:rsidP="00586F10">
            <w:pPr>
              <w:pStyle w:val="TAL"/>
              <w:rPr>
                <w:rFonts w:cs="Arial"/>
                <w:szCs w:val="18"/>
              </w:rPr>
            </w:pPr>
          </w:p>
        </w:tc>
      </w:tr>
      <w:tr w:rsidR="00EF3F08" w14:paraId="54FC6765" w14:textId="77777777" w:rsidTr="00CE769C">
        <w:trPr>
          <w:trHeight w:val="275"/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176F4" w14:textId="77777777" w:rsidR="00EF3F08" w:rsidRDefault="00EF3F08" w:rsidP="00586F10">
            <w:pPr>
              <w:pStyle w:val="TAL"/>
            </w:pPr>
            <w:proofErr w:type="spellStart"/>
            <w:r>
              <w:t>eecS</w:t>
            </w:r>
            <w:r w:rsidRPr="00646838">
              <w:t>vcContSupp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D51B2" w14:textId="77777777" w:rsidR="00EF3F08" w:rsidRDefault="00EF3F08" w:rsidP="00586F10">
            <w:pPr>
              <w:pStyle w:val="TAL"/>
            </w:pPr>
            <w:r>
              <w:t>array(</w:t>
            </w:r>
            <w:proofErr w:type="spellStart"/>
            <w:r>
              <w:t>ACRScenario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403FD" w14:textId="77777777" w:rsidR="00EF3F08" w:rsidRDefault="00EF3F08" w:rsidP="00586F10">
            <w:pPr>
              <w:pStyle w:val="TAC"/>
            </w:pPr>
            <w:r w:rsidRPr="00646838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9D129" w14:textId="77777777" w:rsidR="00EF3F08" w:rsidRDefault="00EF3F08" w:rsidP="00586F10">
            <w:pPr>
              <w:pStyle w:val="TAL"/>
            </w:pPr>
            <w:r w:rsidRPr="00646838">
              <w:t>1..N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9D9F9" w14:textId="77777777" w:rsidR="00EF3F08" w:rsidRPr="0016361A" w:rsidRDefault="00EF3F08" w:rsidP="00586F10">
            <w:pPr>
              <w:pStyle w:val="TAL"/>
            </w:pPr>
            <w:r>
              <w:t xml:space="preserve">The ACR scenarios supported by the </w:t>
            </w:r>
            <w:r w:rsidRPr="00487E87">
              <w:t xml:space="preserve">EEC </w:t>
            </w:r>
            <w:r>
              <w:t xml:space="preserve">for service continuity. If this attribute is not present, then the </w:t>
            </w:r>
            <w:r w:rsidRPr="00487E87">
              <w:t xml:space="preserve">EEC </w:t>
            </w:r>
            <w:r>
              <w:t>does not support service continuity.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C1B9F" w14:textId="77777777" w:rsidR="00EF3F08" w:rsidRDefault="00EF3F08" w:rsidP="00586F10">
            <w:pPr>
              <w:pStyle w:val="TAL"/>
              <w:rPr>
                <w:rFonts w:cs="Arial"/>
                <w:szCs w:val="18"/>
              </w:rPr>
            </w:pPr>
          </w:p>
        </w:tc>
      </w:tr>
      <w:tr w:rsidR="00EF3F08" w14:paraId="4707718A" w14:textId="77777777" w:rsidTr="00CE769C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77637" w14:textId="77777777" w:rsidR="00EF3F08" w:rsidRDefault="00EF3F08" w:rsidP="00586F10">
            <w:pPr>
              <w:pStyle w:val="TAL"/>
            </w:pPr>
            <w:proofErr w:type="spellStart"/>
            <w:r>
              <w:t>connInfo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F04BC" w14:textId="77777777" w:rsidR="00EF3F08" w:rsidRDefault="00EF3F08" w:rsidP="00586F10">
            <w:pPr>
              <w:pStyle w:val="TAL"/>
            </w:pPr>
            <w:r>
              <w:t>array(</w:t>
            </w:r>
            <w:proofErr w:type="spellStart"/>
            <w:r>
              <w:t>ConnectivityInfo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55161" w14:textId="77777777" w:rsidR="00EF3F08" w:rsidRDefault="00EF3F08" w:rsidP="00586F10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FA8BE" w14:textId="77777777" w:rsidR="00EF3F08" w:rsidRDefault="00EF3F08" w:rsidP="00586F10">
            <w:pPr>
              <w:pStyle w:val="TAL"/>
            </w:pPr>
            <w:r>
              <w:t>0..N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944D6" w14:textId="77777777" w:rsidR="00EF3F08" w:rsidRPr="0016361A" w:rsidRDefault="00EF3F08" w:rsidP="00586F10">
            <w:pPr>
              <w:pStyle w:val="TAL"/>
            </w:pPr>
            <w:r w:rsidRPr="00317891">
              <w:t>List of connectivity information for the UE</w:t>
            </w:r>
            <w:r>
              <w:t>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287FC" w14:textId="77777777" w:rsidR="00EF3F08" w:rsidRDefault="00EF3F08" w:rsidP="00586F10">
            <w:pPr>
              <w:pStyle w:val="TAL"/>
              <w:rPr>
                <w:rFonts w:cs="Arial"/>
                <w:szCs w:val="18"/>
              </w:rPr>
            </w:pPr>
          </w:p>
        </w:tc>
      </w:tr>
      <w:tr w:rsidR="00EF3F08" w14:paraId="623D4CEC" w14:textId="77777777" w:rsidTr="00CE769C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B8E4F" w14:textId="77777777" w:rsidR="00EF3F08" w:rsidRDefault="00EF3F08" w:rsidP="00586F10">
            <w:pPr>
              <w:pStyle w:val="TAL"/>
            </w:pPr>
            <w:proofErr w:type="spellStart"/>
            <w:r w:rsidRPr="00B235CC">
              <w:t>notificationDestination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F11A5" w14:textId="77777777" w:rsidR="00EF3F08" w:rsidRDefault="00EF3F08" w:rsidP="00586F10">
            <w:pPr>
              <w:pStyle w:val="TAL"/>
            </w:pPr>
            <w: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4891C" w14:textId="77777777" w:rsidR="00EF3F08" w:rsidRDefault="00EF3F08" w:rsidP="00586F10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CCA6B" w14:textId="77777777" w:rsidR="00EF3F08" w:rsidRDefault="00EF3F08" w:rsidP="00586F10">
            <w:pPr>
              <w:pStyle w:val="TAL"/>
            </w:pPr>
            <w:r>
              <w:t>0..1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E5425" w14:textId="77777777" w:rsidR="00EF3F08" w:rsidRDefault="00EF3F08" w:rsidP="00586F10">
            <w:pPr>
              <w:pStyle w:val="TAL"/>
            </w:pPr>
            <w:r>
              <w:t>The notification target address containing the URI where the service provisioning notification should be delivered to. This attribute may be present in HTTP POST message to ECS. (NOTE 1)</w:t>
            </w:r>
          </w:p>
          <w:p w14:paraId="47EEF126" w14:textId="77777777" w:rsidR="00EF3F08" w:rsidRPr="0016361A" w:rsidRDefault="00EF3F08" w:rsidP="00586F10">
            <w:pPr>
              <w:pStyle w:val="TAL"/>
            </w:pPr>
            <w:r>
              <w:t>(NOTE</w:t>
            </w:r>
            <w:r w:rsidRPr="0004558B">
              <w:t> </w:t>
            </w:r>
            <w:r>
              <w:t>2, NOTE</w:t>
            </w:r>
            <w:r w:rsidRPr="0004558B">
              <w:t> </w:t>
            </w:r>
            <w:r>
              <w:t>3).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61340" w14:textId="77777777" w:rsidR="00EF3F08" w:rsidRDefault="00EF3F08" w:rsidP="00586F10">
            <w:pPr>
              <w:pStyle w:val="TAL"/>
              <w:rPr>
                <w:rFonts w:cs="Arial"/>
                <w:szCs w:val="18"/>
              </w:rPr>
            </w:pPr>
          </w:p>
        </w:tc>
      </w:tr>
      <w:tr w:rsidR="00EF3F08" w14:paraId="3E14AEAF" w14:textId="77777777" w:rsidTr="00CE769C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CEF4C" w14:textId="77777777" w:rsidR="00EF3F08" w:rsidRDefault="00EF3F08" w:rsidP="00586F10">
            <w:pPr>
              <w:pStyle w:val="TAL"/>
            </w:pPr>
            <w:proofErr w:type="spellStart"/>
            <w:r>
              <w:t>requestTestNotification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51039" w14:textId="77777777" w:rsidR="00EF3F08" w:rsidRDefault="00EF3F08" w:rsidP="00586F10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C3DD6" w14:textId="77777777" w:rsidR="00EF3F08" w:rsidRDefault="00EF3F08" w:rsidP="00586F10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D207E" w14:textId="77777777" w:rsidR="00EF3F08" w:rsidRDefault="00EF3F08" w:rsidP="00586F10">
            <w:pPr>
              <w:pStyle w:val="TAL"/>
            </w:pPr>
            <w:r>
              <w:t>0..1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47563" w14:textId="77777777" w:rsidR="00EF3F08" w:rsidRPr="0016361A" w:rsidRDefault="00EF3F08" w:rsidP="00586F10">
            <w:pPr>
              <w:pStyle w:val="TAL"/>
            </w:pPr>
            <w:r>
              <w:t xml:space="preserve">Set to true by Subscriber to request the ECS to send a test notification as defined in clause 7.6 </w:t>
            </w:r>
            <w:r w:rsidRPr="005C44CA">
              <w:t>of 3GPP TS 29.558 [4]</w:t>
            </w:r>
            <w:r>
              <w:t>. Set to false or omitted otherwise.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83B39" w14:textId="77777777" w:rsidR="00EF3F08" w:rsidRDefault="00EF3F08" w:rsidP="00586F10">
            <w:pPr>
              <w:pStyle w:val="TAL"/>
            </w:pPr>
            <w:proofErr w:type="spellStart"/>
            <w:r>
              <w:t>Notification_test_event</w:t>
            </w:r>
            <w:proofErr w:type="spellEnd"/>
          </w:p>
        </w:tc>
      </w:tr>
      <w:tr w:rsidR="00EF3F08" w14:paraId="4ECD65B9" w14:textId="77777777" w:rsidTr="00CE769C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E3329" w14:textId="77777777" w:rsidR="00EF3F08" w:rsidRDefault="00EF3F08" w:rsidP="00586F10">
            <w:pPr>
              <w:pStyle w:val="TAL"/>
            </w:pPr>
            <w:proofErr w:type="spellStart"/>
            <w:r>
              <w:t>websockNotifConfig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D7F98" w14:textId="77777777" w:rsidR="00EF3F08" w:rsidRDefault="00EF3F08" w:rsidP="00586F10">
            <w:pPr>
              <w:pStyle w:val="TAL"/>
            </w:pPr>
            <w:proofErr w:type="spellStart"/>
            <w:r>
              <w:t>WebsockNotifConfig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49992" w14:textId="77777777" w:rsidR="00EF3F08" w:rsidRDefault="00EF3F08" w:rsidP="00586F10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46E73" w14:textId="77777777" w:rsidR="00EF3F08" w:rsidRDefault="00EF3F08" w:rsidP="00586F10">
            <w:pPr>
              <w:pStyle w:val="TAL"/>
            </w:pPr>
            <w:r>
              <w:t>0..1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E07A5" w14:textId="77777777" w:rsidR="00EF3F08" w:rsidRPr="0016361A" w:rsidRDefault="00EF3F08" w:rsidP="00586F10">
            <w:pPr>
              <w:pStyle w:val="TAL"/>
            </w:pPr>
            <w:r>
              <w:t xml:space="preserve">Configuration parameters to set up notification delivery over </w:t>
            </w:r>
            <w:proofErr w:type="spellStart"/>
            <w:r>
              <w:t>Websocket</w:t>
            </w:r>
            <w:proofErr w:type="spellEnd"/>
            <w:r>
              <w:t xml:space="preserve"> protocol as defined in clause 7.6 </w:t>
            </w:r>
            <w:r w:rsidRPr="005C44CA">
              <w:t>of 3GPP TS 29.558 [4]</w:t>
            </w:r>
            <w:r>
              <w:t>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824ED" w14:textId="77777777" w:rsidR="00EF3F08" w:rsidRDefault="00EF3F08" w:rsidP="00586F10">
            <w:pPr>
              <w:pStyle w:val="TAL"/>
            </w:pPr>
            <w:proofErr w:type="spellStart"/>
            <w:r>
              <w:t>Notification_websocket</w:t>
            </w:r>
            <w:proofErr w:type="spellEnd"/>
          </w:p>
        </w:tc>
      </w:tr>
      <w:tr w:rsidR="00EF3F08" w:rsidRPr="008329D7" w14:paraId="53F87BC7" w14:textId="77777777" w:rsidTr="00CE769C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44AF1" w14:textId="77777777" w:rsidR="00EF3F08" w:rsidRPr="008329D7" w:rsidRDefault="00EF3F08" w:rsidP="00586F10">
            <w:pPr>
              <w:pStyle w:val="TAL"/>
            </w:pPr>
            <w:proofErr w:type="spellStart"/>
            <w:r w:rsidRPr="008329D7">
              <w:t>ecspIds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BC622" w14:textId="77777777" w:rsidR="00EF3F08" w:rsidRPr="008329D7" w:rsidRDefault="00EF3F08" w:rsidP="00586F10">
            <w:pPr>
              <w:pStyle w:val="TAL"/>
            </w:pPr>
            <w:r w:rsidRPr="008329D7">
              <w:t>array(string)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CE43C" w14:textId="77777777" w:rsidR="00EF3F08" w:rsidRPr="008329D7" w:rsidRDefault="00EF3F08" w:rsidP="00586F10">
            <w:pPr>
              <w:pStyle w:val="TAC"/>
            </w:pPr>
            <w:r w:rsidRPr="008329D7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CC27E" w14:textId="77777777" w:rsidR="00EF3F08" w:rsidRPr="008329D7" w:rsidRDefault="00EF3F08" w:rsidP="00586F10">
            <w:pPr>
              <w:pStyle w:val="TAL"/>
            </w:pPr>
            <w:r w:rsidRPr="008329D7">
              <w:t>1..N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E1670" w14:textId="77777777" w:rsidR="00EF3F08" w:rsidRPr="008329D7" w:rsidRDefault="00EF3F08" w:rsidP="00586F10">
            <w:pPr>
              <w:pStyle w:val="TAL"/>
            </w:pPr>
            <w:r w:rsidRPr="008329D7">
              <w:t>Indicates to the ECS which EES providers are preferred by the EEC.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FCF81" w14:textId="77777777" w:rsidR="00EF3F08" w:rsidRPr="008329D7" w:rsidRDefault="00EF3F08" w:rsidP="00586F10">
            <w:pPr>
              <w:pStyle w:val="TAL"/>
            </w:pPr>
            <w:r w:rsidRPr="008329D7">
              <w:t>EdgeApp_2</w:t>
            </w:r>
          </w:p>
        </w:tc>
      </w:tr>
      <w:tr w:rsidR="00EF3F08" w:rsidRPr="008329D7" w14:paraId="773D3324" w14:textId="77777777" w:rsidTr="00CE769C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15B0E" w14:textId="77777777" w:rsidR="00EF3F08" w:rsidRPr="008329D7" w:rsidRDefault="00EF3F08" w:rsidP="00586F10">
            <w:pPr>
              <w:pStyle w:val="TAL"/>
            </w:pPr>
            <w:proofErr w:type="spellStart"/>
            <w:r>
              <w:t>eecTriggerRequest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F1926" w14:textId="77777777" w:rsidR="00EF3F08" w:rsidRPr="008329D7" w:rsidRDefault="00EF3F08" w:rsidP="00586F10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4CAC0" w14:textId="77777777" w:rsidR="00EF3F08" w:rsidRPr="008329D7" w:rsidRDefault="00EF3F08" w:rsidP="00586F10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32303" w14:textId="77777777" w:rsidR="00EF3F08" w:rsidRPr="008329D7" w:rsidRDefault="00EF3F08" w:rsidP="00586F10">
            <w:pPr>
              <w:pStyle w:val="TAL"/>
            </w:pPr>
            <w:r>
              <w:t>0..1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2D5EB" w14:textId="77777777" w:rsidR="00EF3F08" w:rsidRDefault="00EF3F08" w:rsidP="00586F10">
            <w:pPr>
              <w:pStyle w:val="TAL"/>
            </w:pPr>
            <w:r>
              <w:t>Indicates</w:t>
            </w:r>
            <w:r w:rsidRPr="0060322C">
              <w:t xml:space="preserve"> </w:t>
            </w:r>
            <w:r>
              <w:t xml:space="preserve">to </w:t>
            </w:r>
            <w:r w:rsidRPr="0060322C">
              <w:t>the E</w:t>
            </w:r>
            <w:r>
              <w:t>C</w:t>
            </w:r>
            <w:r w:rsidRPr="0060322C">
              <w:t>S</w:t>
            </w:r>
            <w:r>
              <w:t xml:space="preserve">, whether </w:t>
            </w:r>
            <w:r w:rsidRPr="007B542D">
              <w:t xml:space="preserve">the application </w:t>
            </w:r>
            <w:r>
              <w:t>triggering is required by the EE</w:t>
            </w:r>
            <w:r w:rsidRPr="007B542D">
              <w:t>C</w:t>
            </w:r>
            <w:r>
              <w:t>.</w:t>
            </w:r>
          </w:p>
          <w:p w14:paraId="22C5A28A" w14:textId="77777777" w:rsidR="00EF3F08" w:rsidRPr="0060322C" w:rsidRDefault="00EF3F08" w:rsidP="00586F10">
            <w:pPr>
              <w:pStyle w:val="TAL"/>
            </w:pPr>
          </w:p>
          <w:p w14:paraId="12F95FE0" w14:textId="77777777" w:rsidR="00EF3F08" w:rsidRPr="0060322C" w:rsidRDefault="00EF3F08" w:rsidP="00586F10">
            <w:pPr>
              <w:pStyle w:val="TAL"/>
            </w:pPr>
            <w:r w:rsidRPr="0060322C">
              <w:t>"</w:t>
            </w:r>
            <w:proofErr w:type="gramStart"/>
            <w:r w:rsidRPr="0060322C">
              <w:t>false</w:t>
            </w:r>
            <w:proofErr w:type="gramEnd"/>
            <w:r w:rsidRPr="0060322C">
              <w:t xml:space="preserve">" (default): the </w:t>
            </w:r>
            <w:r>
              <w:t>EEC</w:t>
            </w:r>
            <w:r w:rsidRPr="0060322C">
              <w:t xml:space="preserve"> </w:t>
            </w:r>
            <w:r>
              <w:t xml:space="preserve">doesn’t not require </w:t>
            </w:r>
            <w:r w:rsidRPr="0060322C">
              <w:t>trigger</w:t>
            </w:r>
            <w:r>
              <w:t>s</w:t>
            </w:r>
            <w:r w:rsidRPr="0060322C">
              <w:t>.</w:t>
            </w:r>
          </w:p>
          <w:p w14:paraId="03DFE2C1" w14:textId="77777777" w:rsidR="00EF3F08" w:rsidRDefault="00EF3F08" w:rsidP="00586F10">
            <w:pPr>
              <w:pStyle w:val="TAL"/>
            </w:pPr>
            <w:r w:rsidRPr="0060322C">
              <w:t>"</w:t>
            </w:r>
            <w:proofErr w:type="gramStart"/>
            <w:r w:rsidRPr="0060322C">
              <w:t>true</w:t>
            </w:r>
            <w:proofErr w:type="gramEnd"/>
            <w:r w:rsidRPr="0060322C">
              <w:t xml:space="preserve">": the </w:t>
            </w:r>
            <w:r>
              <w:t>EEC requires triggers</w:t>
            </w:r>
            <w:r w:rsidRPr="0060322C">
              <w:t>.</w:t>
            </w:r>
          </w:p>
          <w:p w14:paraId="3F0AB971" w14:textId="77777777" w:rsidR="00EF3F08" w:rsidRDefault="00EF3F08" w:rsidP="00586F10">
            <w:pPr>
              <w:pStyle w:val="TAL"/>
            </w:pPr>
          </w:p>
          <w:p w14:paraId="1978E7CA" w14:textId="77777777" w:rsidR="00EF3F08" w:rsidRPr="008329D7" w:rsidRDefault="00EF3F08" w:rsidP="00586F10">
            <w:pPr>
              <w:pStyle w:val="TAL"/>
            </w:pPr>
            <w:r>
              <w:t>(NOTE</w:t>
            </w:r>
            <w:r w:rsidRPr="0004558B">
              <w:t> </w:t>
            </w:r>
            <w:r>
              <w:t>2)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0EBA7" w14:textId="77777777" w:rsidR="00EF3F08" w:rsidRPr="008329D7" w:rsidRDefault="00EF3F08" w:rsidP="00586F10">
            <w:pPr>
              <w:pStyle w:val="TAL"/>
            </w:pPr>
            <w:r w:rsidRPr="00AC4E0B">
              <w:t>EdgeApp_2</w:t>
            </w:r>
          </w:p>
        </w:tc>
      </w:tr>
      <w:tr w:rsidR="00CE769C" w:rsidRPr="008329D7" w14:paraId="3CB7F324" w14:textId="77777777" w:rsidTr="00CE769C">
        <w:trPr>
          <w:jc w:val="center"/>
          <w:ins w:id="39" w:author="Samsung" w:date="2024-11-08T14:12:00Z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A0C23" w14:textId="332F63CA" w:rsidR="00CE769C" w:rsidRDefault="00CE769C" w:rsidP="00CE769C">
            <w:pPr>
              <w:pStyle w:val="TAL"/>
              <w:rPr>
                <w:ins w:id="40" w:author="Samsung" w:date="2024-11-08T14:12:00Z"/>
              </w:rPr>
            </w:pPr>
            <w:proofErr w:type="spellStart"/>
            <w:ins w:id="41" w:author="Samsung" w:date="2024-11-08T14:12:00Z">
              <w:r>
                <w:t>eecTriggerPortInfo</w:t>
              </w:r>
              <w:proofErr w:type="spellEnd"/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07C58" w14:textId="3C140EF4" w:rsidR="00CE769C" w:rsidRDefault="00CE769C" w:rsidP="00CE769C">
            <w:pPr>
              <w:pStyle w:val="TAL"/>
              <w:rPr>
                <w:ins w:id="42" w:author="Samsung" w:date="2024-11-08T14:12:00Z"/>
              </w:rPr>
            </w:pPr>
            <w:proofErr w:type="spellStart"/>
            <w:ins w:id="43" w:author="Samsung" w:date="2024-11-08T14:12:00Z">
              <w:r w:rsidRPr="005F5165">
                <w:rPr>
                  <w:lang w:eastAsia="zh-CN"/>
                </w:rPr>
                <w:t>Uinteger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F2FCF" w14:textId="688E86EC" w:rsidR="00CE769C" w:rsidRDefault="00CE769C" w:rsidP="00CE769C">
            <w:pPr>
              <w:pStyle w:val="TAC"/>
              <w:rPr>
                <w:ins w:id="44" w:author="Samsung" w:date="2024-11-08T14:12:00Z"/>
              </w:rPr>
            </w:pPr>
            <w:ins w:id="45" w:author="Samsung" w:date="2024-11-08T14:12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9EB25" w14:textId="3EDAF53C" w:rsidR="00CE769C" w:rsidRDefault="00CE769C" w:rsidP="00CE769C">
            <w:pPr>
              <w:pStyle w:val="TAL"/>
              <w:rPr>
                <w:ins w:id="46" w:author="Samsung" w:date="2024-11-08T14:12:00Z"/>
              </w:rPr>
            </w:pPr>
            <w:ins w:id="47" w:author="Samsung" w:date="2024-11-08T14:12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ECF0B" w14:textId="44346311" w:rsidR="00CE769C" w:rsidRDefault="00CE769C" w:rsidP="00CE769C">
            <w:pPr>
              <w:pStyle w:val="TAL"/>
              <w:rPr>
                <w:ins w:id="48" w:author="Samsung" w:date="2024-11-08T14:12:00Z"/>
                <w:lang w:eastAsia="zh-CN"/>
              </w:rPr>
            </w:pPr>
            <w:ins w:id="49" w:author="Samsung" w:date="2024-11-08T14:12:00Z">
              <w:r>
                <w:rPr>
                  <w:lang w:eastAsia="zh-CN"/>
                </w:rPr>
                <w:t xml:space="preserve">Represents the port number the EEC desires to receive the triggers from </w:t>
              </w:r>
            </w:ins>
            <w:ins w:id="50" w:author="Samsung" w:date="2024-11-08T14:19:00Z">
              <w:r w:rsidR="00797556">
                <w:rPr>
                  <w:lang w:eastAsia="zh-CN"/>
                </w:rPr>
                <w:t xml:space="preserve">the </w:t>
              </w:r>
            </w:ins>
            <w:ins w:id="51" w:author="Samsung" w:date="2024-11-08T14:12:00Z">
              <w:r>
                <w:rPr>
                  <w:lang w:eastAsia="zh-CN"/>
                </w:rPr>
                <w:t>E</w:t>
              </w:r>
            </w:ins>
            <w:ins w:id="52" w:author="Samsung" w:date="2024-11-08T14:19:00Z">
              <w:r w:rsidR="00797556">
                <w:rPr>
                  <w:lang w:eastAsia="zh-CN"/>
                </w:rPr>
                <w:t>C</w:t>
              </w:r>
            </w:ins>
            <w:ins w:id="53" w:author="Samsung" w:date="2024-11-08T14:12:00Z">
              <w:r>
                <w:rPr>
                  <w:lang w:eastAsia="zh-CN"/>
                </w:rPr>
                <w:t>S.</w:t>
              </w:r>
            </w:ins>
          </w:p>
          <w:p w14:paraId="167EC735" w14:textId="6DEA5C19" w:rsidR="00CE769C" w:rsidRDefault="00CE769C" w:rsidP="00CE769C">
            <w:pPr>
              <w:pStyle w:val="TAL"/>
              <w:rPr>
                <w:ins w:id="54" w:author="Samsung" w:date="2024-11-08T14:12:00Z"/>
              </w:rPr>
            </w:pPr>
            <w:ins w:id="55" w:author="Samsung" w:date="2024-11-08T14:12:00Z">
              <w:r>
                <w:t>(NOTE</w:t>
              </w:r>
              <w:r w:rsidRPr="0004558B">
                <w:t> </w:t>
              </w:r>
              <w:r w:rsidR="00DC3CB5">
                <w:t>3</w:t>
              </w:r>
              <w:r>
                <w:t>)</w:t>
              </w:r>
            </w:ins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CEAC9" w14:textId="614509FF" w:rsidR="00CE769C" w:rsidRPr="00AC4E0B" w:rsidRDefault="00CE769C" w:rsidP="00CE769C">
            <w:pPr>
              <w:pStyle w:val="TAL"/>
              <w:rPr>
                <w:ins w:id="56" w:author="Samsung" w:date="2024-11-08T14:12:00Z"/>
              </w:rPr>
            </w:pPr>
            <w:ins w:id="57" w:author="Samsung" w:date="2024-11-08T14:12:00Z">
              <w:r>
                <w:t>EdgeApp_3</w:t>
              </w:r>
            </w:ins>
          </w:p>
        </w:tc>
      </w:tr>
      <w:tr w:rsidR="00CE769C" w14:paraId="484F8CEF" w14:textId="77777777" w:rsidTr="00CE769C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FE53E" w14:textId="77777777" w:rsidR="00CE769C" w:rsidRDefault="00CE769C" w:rsidP="00CE769C">
            <w:pPr>
              <w:pStyle w:val="TAL"/>
            </w:pPr>
            <w:proofErr w:type="spellStart"/>
            <w:r>
              <w:t>suppFeat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A2410" w14:textId="77777777" w:rsidR="00CE769C" w:rsidRDefault="00CE769C" w:rsidP="00CE769C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6378E" w14:textId="77777777" w:rsidR="00CE769C" w:rsidRDefault="00CE769C" w:rsidP="00CE769C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E26D5" w14:textId="77777777" w:rsidR="00CE769C" w:rsidRDefault="00CE769C" w:rsidP="00CE769C">
            <w:pPr>
              <w:pStyle w:val="TAL"/>
            </w:pPr>
            <w:r>
              <w:t>0..1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48548" w14:textId="77777777" w:rsidR="00CE769C" w:rsidRDefault="00CE769C" w:rsidP="00CE769C">
            <w:pPr>
              <w:pStyle w:val="TAL"/>
            </w:pPr>
            <w:r>
              <w:t xml:space="preserve">Used to negotiate the supported optional features of the API as described in clause 7.8 </w:t>
            </w:r>
            <w:r w:rsidRPr="005C44CA">
              <w:t>of 3GPP TS 29.558 [4]</w:t>
            </w:r>
            <w:r>
              <w:t>.</w:t>
            </w:r>
          </w:p>
          <w:p w14:paraId="0DD9F513" w14:textId="77777777" w:rsidR="00CE769C" w:rsidRDefault="00CE769C" w:rsidP="00CE769C">
            <w:pPr>
              <w:pStyle w:val="TAL"/>
            </w:pPr>
            <w:r>
              <w:t>This attribute shall be provided in the HTTP POST request and in the response of successful resource creation.</w:t>
            </w:r>
          </w:p>
          <w:p w14:paraId="7D9B8C2D" w14:textId="77777777" w:rsidR="00CE769C" w:rsidRPr="0016361A" w:rsidRDefault="00CE769C" w:rsidP="00CE769C">
            <w:pPr>
              <w:pStyle w:val="TAL"/>
            </w:pPr>
            <w:r>
              <w:t>This attribute also shall be provided in the HTTP PUT request and in the response of successful resource modification.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D95FA" w14:textId="77777777" w:rsidR="00CE769C" w:rsidRDefault="00CE769C" w:rsidP="00CE769C">
            <w:pPr>
              <w:pStyle w:val="TAL"/>
              <w:rPr>
                <w:rFonts w:cs="Arial"/>
                <w:szCs w:val="18"/>
              </w:rPr>
            </w:pPr>
          </w:p>
        </w:tc>
      </w:tr>
      <w:tr w:rsidR="00CE769C" w14:paraId="6E3D52FB" w14:textId="77777777" w:rsidTr="00CE769C">
        <w:trPr>
          <w:jc w:val="center"/>
        </w:trPr>
        <w:tc>
          <w:tcPr>
            <w:tcW w:w="95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E82FE" w14:textId="77777777" w:rsidR="00CE769C" w:rsidRDefault="00CE769C" w:rsidP="00CE769C">
            <w:pPr>
              <w:pStyle w:val="TAN"/>
              <w:rPr>
                <w:lang w:eastAsia="ko-KR"/>
              </w:rPr>
            </w:pPr>
            <w:r w:rsidRPr="002212A6">
              <w:t>NOTE</w:t>
            </w:r>
            <w:r>
              <w:t> 1</w:t>
            </w:r>
            <w:r w:rsidRPr="002212A6">
              <w:t>:</w:t>
            </w:r>
            <w:r w:rsidRPr="002212A6">
              <w:tab/>
            </w:r>
            <w:r w:rsidRPr="00F477AF">
              <w:rPr>
                <w:lang w:eastAsia="ko-KR"/>
              </w:rPr>
              <w:t xml:space="preserve">The notification target address can terminate at the EEC (e.g. in an </w:t>
            </w:r>
            <w:proofErr w:type="spellStart"/>
            <w:r w:rsidRPr="00F477AF">
              <w:rPr>
                <w:lang w:eastAsia="ko-KR"/>
              </w:rPr>
              <w:t>IoT</w:t>
            </w:r>
            <w:proofErr w:type="spellEnd"/>
            <w:r w:rsidRPr="00F477AF">
              <w:rPr>
                <w:lang w:eastAsia="ko-KR"/>
              </w:rPr>
              <w:t xml:space="preserve"> device) if the deployment supports EEC reachability, or it can terminate</w:t>
            </w:r>
            <w:r>
              <w:rPr>
                <w:lang w:eastAsia="ko-KR"/>
              </w:rPr>
              <w:t xml:space="preserve"> at a push notification service</w:t>
            </w:r>
            <w:r w:rsidRPr="008D61CA">
              <w:t>.</w:t>
            </w:r>
            <w:r>
              <w:t xml:space="preserve"> </w:t>
            </w:r>
            <w:r w:rsidRPr="00F477AF">
              <w:rPr>
                <w:lang w:eastAsia="ko-KR"/>
              </w:rPr>
              <w:t>Details of the push notification service are out of scope of this release</w:t>
            </w:r>
            <w:r>
              <w:rPr>
                <w:lang w:eastAsia="ko-KR"/>
              </w:rPr>
              <w:t xml:space="preserve">. </w:t>
            </w:r>
          </w:p>
          <w:p w14:paraId="29541FC5" w14:textId="77777777" w:rsidR="00CE769C" w:rsidRDefault="00CE769C" w:rsidP="00CE769C">
            <w:pPr>
              <w:pStyle w:val="TAN"/>
            </w:pPr>
            <w:r w:rsidRPr="00A56EA9">
              <w:t>NOTE</w:t>
            </w:r>
            <w:r>
              <w:t> </w:t>
            </w:r>
            <w:r w:rsidRPr="00A56EA9">
              <w:t>2:</w:t>
            </w:r>
            <w:r w:rsidRPr="00A56EA9">
              <w:tab/>
              <w:t xml:space="preserve">Either </w:t>
            </w:r>
            <w:proofErr w:type="spellStart"/>
            <w:r w:rsidRPr="00A56EA9">
              <w:t>notificationDestination</w:t>
            </w:r>
            <w:proofErr w:type="spellEnd"/>
            <w:r w:rsidRPr="00A56EA9">
              <w:t xml:space="preserve"> or </w:t>
            </w:r>
            <w:proofErr w:type="spellStart"/>
            <w:r w:rsidRPr="00A56EA9">
              <w:t>eecTriggerRequest</w:t>
            </w:r>
            <w:proofErr w:type="spellEnd"/>
            <w:r w:rsidRPr="00A56EA9">
              <w:t xml:space="preserve"> may be included in the </w:t>
            </w:r>
            <w:r>
              <w:t>service provisioning</w:t>
            </w:r>
            <w:r w:rsidRPr="00A56EA9">
              <w:t xml:space="preserve"> subscription request</w:t>
            </w:r>
            <w:r w:rsidRPr="00A56EA9">
              <w:rPr>
                <w:rFonts w:hint="eastAsia"/>
              </w:rPr>
              <w:t>.</w:t>
            </w:r>
            <w:r>
              <w:t xml:space="preserve"> </w:t>
            </w:r>
          </w:p>
          <w:p w14:paraId="1D79BB77" w14:textId="0A61FAC5" w:rsidR="00DC3CB5" w:rsidRDefault="00CE769C" w:rsidP="00DC3CB5">
            <w:pPr>
              <w:pStyle w:val="TAN"/>
              <w:rPr>
                <w:ins w:id="58" w:author="Samsung" w:date="2024-11-08T14:13:00Z"/>
              </w:rPr>
            </w:pPr>
            <w:r w:rsidRPr="00D319BC">
              <w:t>NOTE 3:</w:t>
            </w:r>
            <w:r w:rsidRPr="00D319BC">
              <w:tab/>
              <w:t xml:space="preserve">The </w:t>
            </w:r>
            <w:proofErr w:type="spellStart"/>
            <w:r w:rsidRPr="00D319BC">
              <w:t>notificationDestination</w:t>
            </w:r>
            <w:proofErr w:type="spellEnd"/>
            <w:r w:rsidRPr="00D319BC">
              <w:t xml:space="preserve"> attribute may </w:t>
            </w:r>
            <w:r>
              <w:t xml:space="preserve">contain </w:t>
            </w:r>
            <w:r w:rsidRPr="00D319BC">
              <w:rPr>
                <w:rStyle w:val="B1Char"/>
              </w:rPr>
              <w:t xml:space="preserve">Notification Target Address </w:t>
            </w:r>
            <w:r w:rsidRPr="00D319BC">
              <w:t>URL rec</w:t>
            </w:r>
            <w:r>
              <w:t>e</w:t>
            </w:r>
            <w:r w:rsidRPr="00D319BC">
              <w:t xml:space="preserve">ived from </w:t>
            </w:r>
            <w:r>
              <w:t xml:space="preserve">the </w:t>
            </w:r>
            <w:r w:rsidRPr="00D319BC">
              <w:t>SNM-C as defined in clause 10.</w:t>
            </w:r>
            <w:ins w:id="59" w:author="Samsung" w:date="2024-11-08T14:13:00Z">
              <w:r w:rsidR="00DC3CB5">
                <w:t xml:space="preserve"> </w:t>
              </w:r>
            </w:ins>
          </w:p>
          <w:p w14:paraId="1B5385B6" w14:textId="6219947A" w:rsidR="00CE769C" w:rsidRPr="00376DD0" w:rsidRDefault="00DC3CB5" w:rsidP="00DC3CB5">
            <w:pPr>
              <w:pStyle w:val="TAN"/>
            </w:pPr>
            <w:ins w:id="60" w:author="Samsung" w:date="2024-11-08T14:13:00Z">
              <w:r w:rsidRPr="00D319BC">
                <w:t>NOTE </w:t>
              </w:r>
              <w:r>
                <w:t>4</w:t>
              </w:r>
              <w:r w:rsidRPr="00D319BC">
                <w:t>:</w:t>
              </w:r>
              <w:r w:rsidRPr="00D319BC">
                <w:tab/>
              </w:r>
              <w:r w:rsidRPr="00F62D29">
                <w:t xml:space="preserve">This IE may be provided if the </w:t>
              </w:r>
              <w:r>
                <w:t>"</w:t>
              </w:r>
              <w:proofErr w:type="spellStart"/>
              <w:r>
                <w:t>eecTriggerRequest</w:t>
              </w:r>
              <w:proofErr w:type="spellEnd"/>
              <w:r>
                <w:t>"</w:t>
              </w:r>
              <w:r w:rsidRPr="00F62D29">
                <w:t xml:space="preserve"> </w:t>
              </w:r>
              <w:r>
                <w:t xml:space="preserve">attribute is set to </w:t>
              </w:r>
              <w:r w:rsidRPr="0060322C">
                <w:rPr>
                  <w:lang w:eastAsia="zh-CN"/>
                </w:rPr>
                <w:t>"true"</w:t>
              </w:r>
              <w:r>
                <w:t>.</w:t>
              </w:r>
            </w:ins>
          </w:p>
        </w:tc>
      </w:tr>
    </w:tbl>
    <w:p w14:paraId="41A56C68" w14:textId="77777777" w:rsidR="00EF3F08" w:rsidRDefault="00EF3F08" w:rsidP="00EF3F08">
      <w:pPr>
        <w:rPr>
          <w:lang w:eastAsia="zh-CN"/>
        </w:rPr>
      </w:pPr>
    </w:p>
    <w:p w14:paraId="78C5C64D" w14:textId="4B10F661" w:rsidR="002E70C8" w:rsidRPr="00CA178A" w:rsidRDefault="00BE7F94" w:rsidP="000579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CA178A">
        <w:rPr>
          <w:rFonts w:ascii="Arial" w:hAnsi="Arial" w:cs="Arial"/>
          <w:noProof/>
          <w:color w:val="0000FF"/>
          <w:sz w:val="28"/>
          <w:szCs w:val="28"/>
        </w:rPr>
        <w:lastRenderedPageBreak/>
        <w:t>*** Next Change ***</w:t>
      </w:r>
    </w:p>
    <w:p w14:paraId="7F5FF122" w14:textId="67737990" w:rsidR="00676A93" w:rsidRDefault="00676A93" w:rsidP="00676A93">
      <w:pPr>
        <w:pStyle w:val="Heading1"/>
      </w:pPr>
      <w:bookmarkStart w:id="61" w:name="_Toc101529493"/>
      <w:bookmarkStart w:id="62" w:name="_Toc114864327"/>
      <w:bookmarkStart w:id="63" w:name="_Toc143871478"/>
      <w:bookmarkStart w:id="64" w:name="_Toc144134974"/>
      <w:bookmarkStart w:id="65" w:name="_Toc160609485"/>
      <w:bookmarkStart w:id="66" w:name="_Toc168502909"/>
      <w:r>
        <w:t>A.3</w:t>
      </w:r>
      <w:r>
        <w:tab/>
      </w:r>
      <w:proofErr w:type="spellStart"/>
      <w:r w:rsidRPr="00931880">
        <w:t>Eees_EASDiscovery</w:t>
      </w:r>
      <w:proofErr w:type="spellEnd"/>
      <w:r>
        <w:t xml:space="preserve"> API</w:t>
      </w:r>
      <w:bookmarkEnd w:id="61"/>
      <w:bookmarkEnd w:id="62"/>
      <w:bookmarkEnd w:id="63"/>
      <w:bookmarkEnd w:id="64"/>
      <w:bookmarkEnd w:id="65"/>
      <w:bookmarkEnd w:id="66"/>
    </w:p>
    <w:p w14:paraId="1EB296B8" w14:textId="77777777" w:rsidR="00676A93" w:rsidRPr="005061DC" w:rsidRDefault="00676A93" w:rsidP="00676A93">
      <w:pPr>
        <w:pStyle w:val="PL"/>
      </w:pPr>
      <w:r w:rsidRPr="005061DC">
        <w:t>openapi: 3.0.0</w:t>
      </w:r>
    </w:p>
    <w:p w14:paraId="444CE3F0" w14:textId="77777777" w:rsidR="00676A93" w:rsidRDefault="00676A93" w:rsidP="00676A93">
      <w:pPr>
        <w:pStyle w:val="PL"/>
      </w:pPr>
    </w:p>
    <w:p w14:paraId="54D158E2" w14:textId="77777777" w:rsidR="00676A93" w:rsidRPr="005061DC" w:rsidRDefault="00676A93" w:rsidP="00676A93">
      <w:pPr>
        <w:pStyle w:val="PL"/>
      </w:pPr>
      <w:r w:rsidRPr="005061DC">
        <w:t>info:</w:t>
      </w:r>
    </w:p>
    <w:p w14:paraId="7E4BC91D" w14:textId="77777777" w:rsidR="00676A93" w:rsidRPr="005061DC" w:rsidRDefault="00676A93" w:rsidP="00676A93">
      <w:pPr>
        <w:pStyle w:val="PL"/>
      </w:pPr>
      <w:r w:rsidRPr="005061DC">
        <w:t xml:space="preserve">  title: Eees_EASDiscovery</w:t>
      </w:r>
    </w:p>
    <w:p w14:paraId="3C6F56C5" w14:textId="77777777" w:rsidR="00676A93" w:rsidRPr="005061DC" w:rsidRDefault="00676A93" w:rsidP="00676A93">
      <w:pPr>
        <w:pStyle w:val="PL"/>
      </w:pPr>
      <w:r w:rsidRPr="005061DC">
        <w:t xml:space="preserve">  description: |</w:t>
      </w:r>
    </w:p>
    <w:p w14:paraId="16609983" w14:textId="77777777" w:rsidR="00676A93" w:rsidRPr="005061DC" w:rsidRDefault="00676A93" w:rsidP="00676A93">
      <w:pPr>
        <w:pStyle w:val="PL"/>
      </w:pPr>
      <w:r w:rsidRPr="005061DC">
        <w:t xml:space="preserve">    API for EAS Discovery.</w:t>
      </w:r>
      <w:r>
        <w:t xml:space="preserve">  </w:t>
      </w:r>
    </w:p>
    <w:p w14:paraId="12EDF72E" w14:textId="77777777" w:rsidR="00676A93" w:rsidRPr="005061DC" w:rsidRDefault="00676A93" w:rsidP="00676A93">
      <w:pPr>
        <w:pStyle w:val="PL"/>
      </w:pPr>
      <w:r w:rsidRPr="005061DC">
        <w:t xml:space="preserve">    © 202</w:t>
      </w:r>
      <w:r>
        <w:t>3</w:t>
      </w:r>
      <w:r w:rsidRPr="005061DC">
        <w:t>, 3GPP Organizational Partners (ARIB, ATIS, CCSA, ETSI, TSDSI, TTA, TTC).</w:t>
      </w:r>
      <w:r>
        <w:t xml:space="preserve">  </w:t>
      </w:r>
    </w:p>
    <w:p w14:paraId="4E306937" w14:textId="77777777" w:rsidR="00676A93" w:rsidRPr="005061DC" w:rsidRDefault="00676A93" w:rsidP="00676A93">
      <w:pPr>
        <w:pStyle w:val="PL"/>
      </w:pPr>
      <w:r w:rsidRPr="005061DC">
        <w:t xml:space="preserve">    All rights reserved.</w:t>
      </w:r>
    </w:p>
    <w:p w14:paraId="32414417" w14:textId="77777777" w:rsidR="00676A93" w:rsidRPr="005061DC" w:rsidRDefault="00676A93" w:rsidP="00676A93">
      <w:pPr>
        <w:pStyle w:val="PL"/>
      </w:pPr>
      <w:r w:rsidRPr="005061DC">
        <w:t xml:space="preserve">  version: "</w:t>
      </w:r>
      <w:r>
        <w:rPr>
          <w:rFonts w:cs="Arial"/>
          <w:lang w:eastAsia="zh-CN"/>
        </w:rPr>
        <w:t>1.1.0</w:t>
      </w:r>
      <w:r w:rsidRPr="005061DC">
        <w:t>"</w:t>
      </w:r>
    </w:p>
    <w:p w14:paraId="0CDDE96B" w14:textId="77777777" w:rsidR="00676A93" w:rsidRDefault="00676A93" w:rsidP="00676A93">
      <w:pPr>
        <w:pStyle w:val="PL"/>
      </w:pPr>
    </w:p>
    <w:p w14:paraId="38507727" w14:textId="77777777" w:rsidR="00676A93" w:rsidRPr="005061DC" w:rsidRDefault="00676A93" w:rsidP="00676A93">
      <w:pPr>
        <w:pStyle w:val="PL"/>
      </w:pPr>
      <w:r w:rsidRPr="005061DC">
        <w:t>externalDocs:</w:t>
      </w:r>
    </w:p>
    <w:p w14:paraId="01F7DF60" w14:textId="77777777" w:rsidR="00676A93" w:rsidRDefault="00676A93" w:rsidP="00676A93">
      <w:pPr>
        <w:pStyle w:val="PL"/>
      </w:pPr>
      <w:r w:rsidRPr="005061DC">
        <w:t xml:space="preserve">  description: </w:t>
      </w:r>
      <w:r>
        <w:t>&gt;</w:t>
      </w:r>
    </w:p>
    <w:p w14:paraId="1D410EF0" w14:textId="77777777" w:rsidR="00676A93" w:rsidRPr="005061DC" w:rsidRDefault="00676A93" w:rsidP="00676A93">
      <w:pPr>
        <w:pStyle w:val="PL"/>
      </w:pPr>
      <w:r>
        <w:t xml:space="preserve">    </w:t>
      </w:r>
      <w:r w:rsidRPr="005061DC">
        <w:t>3GPP TS 24.558 V</w:t>
      </w:r>
      <w:r>
        <w:t>18.5</w:t>
      </w:r>
      <w:r w:rsidRPr="005061DC">
        <w:t>.</w:t>
      </w:r>
      <w:r>
        <w:t>1</w:t>
      </w:r>
      <w:r w:rsidRPr="005061DC">
        <w:t xml:space="preserve"> Enabling Edge Applications; Protocol specification.</w:t>
      </w:r>
    </w:p>
    <w:p w14:paraId="63E6D558" w14:textId="77777777" w:rsidR="00676A93" w:rsidRPr="00D6602B" w:rsidRDefault="00676A93" w:rsidP="00676A93">
      <w:pPr>
        <w:pStyle w:val="PL"/>
        <w:rPr>
          <w:lang w:val="sv-SE"/>
        </w:rPr>
      </w:pPr>
      <w:r w:rsidRPr="005061DC">
        <w:t xml:space="preserve">  </w:t>
      </w:r>
      <w:r w:rsidRPr="00D6602B">
        <w:rPr>
          <w:lang w:val="sv-SE"/>
        </w:rPr>
        <w:t>url: https://www.3gpp.org/ftp/Specs/archive/24_series/24.558/</w:t>
      </w:r>
    </w:p>
    <w:p w14:paraId="29937EBE" w14:textId="77777777" w:rsidR="00676A93" w:rsidRDefault="00676A93" w:rsidP="00676A93">
      <w:pPr>
        <w:pStyle w:val="PL"/>
      </w:pPr>
    </w:p>
    <w:p w14:paraId="1A71F679" w14:textId="77777777" w:rsidR="00676A93" w:rsidRPr="005061DC" w:rsidRDefault="00676A93" w:rsidP="00676A93">
      <w:pPr>
        <w:pStyle w:val="PL"/>
      </w:pPr>
      <w:r w:rsidRPr="005061DC">
        <w:t>security:</w:t>
      </w:r>
    </w:p>
    <w:p w14:paraId="21094352" w14:textId="77777777" w:rsidR="00676A93" w:rsidRPr="005061DC" w:rsidRDefault="00676A93" w:rsidP="00676A93">
      <w:pPr>
        <w:pStyle w:val="PL"/>
      </w:pPr>
      <w:r w:rsidRPr="005061DC">
        <w:t xml:space="preserve">  - {}</w:t>
      </w:r>
    </w:p>
    <w:p w14:paraId="7B685F93" w14:textId="77777777" w:rsidR="00676A93" w:rsidRPr="005061DC" w:rsidRDefault="00676A93" w:rsidP="00676A93">
      <w:pPr>
        <w:pStyle w:val="PL"/>
      </w:pPr>
      <w:r w:rsidRPr="005061DC">
        <w:t xml:space="preserve">  - oAuth2ClientCredentials: []</w:t>
      </w:r>
    </w:p>
    <w:p w14:paraId="6E2792D8" w14:textId="77777777" w:rsidR="00676A93" w:rsidRDefault="00676A93" w:rsidP="00676A93">
      <w:pPr>
        <w:pStyle w:val="PL"/>
      </w:pPr>
    </w:p>
    <w:p w14:paraId="7F395FD3" w14:textId="77777777" w:rsidR="00676A93" w:rsidRPr="005061DC" w:rsidRDefault="00676A93" w:rsidP="00676A93">
      <w:pPr>
        <w:pStyle w:val="PL"/>
      </w:pPr>
      <w:r w:rsidRPr="005061DC">
        <w:t>servers:</w:t>
      </w:r>
    </w:p>
    <w:p w14:paraId="571E2F7E" w14:textId="77777777" w:rsidR="00676A93" w:rsidRPr="005061DC" w:rsidRDefault="00676A93" w:rsidP="00676A93">
      <w:pPr>
        <w:pStyle w:val="PL"/>
      </w:pPr>
      <w:r w:rsidRPr="005061DC">
        <w:t xml:space="preserve">  - url: '{apiRoot}/eees-easdiscovery/v1'</w:t>
      </w:r>
    </w:p>
    <w:p w14:paraId="3C10C8C5" w14:textId="77777777" w:rsidR="00676A93" w:rsidRPr="005061DC" w:rsidRDefault="00676A93" w:rsidP="00676A93">
      <w:pPr>
        <w:pStyle w:val="PL"/>
      </w:pPr>
      <w:r w:rsidRPr="005061DC">
        <w:t xml:space="preserve">    variables:</w:t>
      </w:r>
    </w:p>
    <w:p w14:paraId="6AF2F8CB" w14:textId="77777777" w:rsidR="00676A93" w:rsidRPr="005061DC" w:rsidRDefault="00676A93" w:rsidP="00676A93">
      <w:pPr>
        <w:pStyle w:val="PL"/>
      </w:pPr>
      <w:r w:rsidRPr="005061DC">
        <w:t xml:space="preserve">      apiRoot:</w:t>
      </w:r>
    </w:p>
    <w:p w14:paraId="063F6BAD" w14:textId="77777777" w:rsidR="00676A93" w:rsidRPr="005061DC" w:rsidRDefault="00676A93" w:rsidP="00676A93">
      <w:pPr>
        <w:pStyle w:val="PL"/>
      </w:pPr>
      <w:r w:rsidRPr="005061DC">
        <w:t xml:space="preserve">        default: https://example.com</w:t>
      </w:r>
    </w:p>
    <w:p w14:paraId="4A127CED" w14:textId="77777777" w:rsidR="00676A93" w:rsidRPr="005061DC" w:rsidRDefault="00676A93" w:rsidP="00676A93">
      <w:pPr>
        <w:pStyle w:val="PL"/>
      </w:pPr>
      <w:r w:rsidRPr="005061DC">
        <w:t xml:space="preserve">        description: apiRoot as defined in clause </w:t>
      </w:r>
      <w:r>
        <w:t>7.5</w:t>
      </w:r>
      <w:r w:rsidRPr="005061DC">
        <w:t xml:space="preserve"> of 3GPP TS </w:t>
      </w:r>
      <w:r>
        <w:t>29.558.</w:t>
      </w:r>
    </w:p>
    <w:p w14:paraId="424F68F6" w14:textId="77777777" w:rsidR="00676A93" w:rsidRDefault="00676A93" w:rsidP="00676A93">
      <w:pPr>
        <w:pStyle w:val="PL"/>
      </w:pPr>
    </w:p>
    <w:p w14:paraId="7B7A8F8A" w14:textId="77777777" w:rsidR="00676A93" w:rsidRPr="005061DC" w:rsidRDefault="00676A93" w:rsidP="00676A93">
      <w:pPr>
        <w:pStyle w:val="PL"/>
      </w:pPr>
      <w:r w:rsidRPr="005061DC">
        <w:t>paths:</w:t>
      </w:r>
    </w:p>
    <w:p w14:paraId="27E189BC" w14:textId="77777777" w:rsidR="00676A93" w:rsidRDefault="00676A93" w:rsidP="00676A93">
      <w:pPr>
        <w:pStyle w:val="PL"/>
      </w:pPr>
    </w:p>
    <w:p w14:paraId="126DBAA8" w14:textId="77777777" w:rsidR="00676A93" w:rsidRPr="005061DC" w:rsidRDefault="00676A93" w:rsidP="00676A93">
      <w:pPr>
        <w:pStyle w:val="PL"/>
      </w:pPr>
      <w:r w:rsidRPr="005061DC">
        <w:t xml:space="preserve">  /subscriptions:</w:t>
      </w:r>
    </w:p>
    <w:p w14:paraId="169E6BD7" w14:textId="77777777" w:rsidR="00676A93" w:rsidRPr="005061DC" w:rsidRDefault="00676A93" w:rsidP="00676A93">
      <w:pPr>
        <w:pStyle w:val="PL"/>
      </w:pPr>
      <w:r w:rsidRPr="005061DC">
        <w:t xml:space="preserve">    post:</w:t>
      </w:r>
    </w:p>
    <w:p w14:paraId="569BE268" w14:textId="77777777" w:rsidR="00676A93" w:rsidRPr="005061DC" w:rsidRDefault="00676A93" w:rsidP="00676A93">
      <w:pPr>
        <w:pStyle w:val="PL"/>
      </w:pPr>
      <w:r w:rsidRPr="005061DC">
        <w:t xml:space="preserve">      description: Creates a new individual EAS discovery subscription.</w:t>
      </w:r>
    </w:p>
    <w:p w14:paraId="35499EAD" w14:textId="77777777" w:rsidR="00676A93" w:rsidRDefault="00676A93" w:rsidP="00676A93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CreateEASDiscSub</w:t>
      </w:r>
    </w:p>
    <w:p w14:paraId="64592617" w14:textId="77777777" w:rsidR="00676A93" w:rsidRPr="005061DC" w:rsidRDefault="00676A93" w:rsidP="00676A93">
      <w:pPr>
        <w:pStyle w:val="PL"/>
      </w:pPr>
      <w:r w:rsidRPr="005061DC">
        <w:t xml:space="preserve">      tags:</w:t>
      </w:r>
    </w:p>
    <w:p w14:paraId="4B1738FD" w14:textId="77777777" w:rsidR="00676A93" w:rsidRPr="005061DC" w:rsidRDefault="00676A93" w:rsidP="00676A93">
      <w:pPr>
        <w:pStyle w:val="PL"/>
      </w:pPr>
      <w:r w:rsidRPr="005061DC">
        <w:t xml:space="preserve">        - EAS Discovery Subscriptions</w:t>
      </w:r>
      <w:r>
        <w:t xml:space="preserve"> (Collection)</w:t>
      </w:r>
    </w:p>
    <w:p w14:paraId="54F22CAF" w14:textId="77777777" w:rsidR="00676A93" w:rsidRPr="005061DC" w:rsidRDefault="00676A93" w:rsidP="00676A93">
      <w:pPr>
        <w:pStyle w:val="PL"/>
      </w:pPr>
      <w:r w:rsidRPr="005061DC">
        <w:t xml:space="preserve">      requestBody:</w:t>
      </w:r>
    </w:p>
    <w:p w14:paraId="69A90931" w14:textId="77777777" w:rsidR="00676A93" w:rsidRPr="005061DC" w:rsidRDefault="00676A93" w:rsidP="00676A93">
      <w:pPr>
        <w:pStyle w:val="PL"/>
      </w:pPr>
      <w:r w:rsidRPr="005061DC">
        <w:t xml:space="preserve">        required: true</w:t>
      </w:r>
    </w:p>
    <w:p w14:paraId="14D291EB" w14:textId="77777777" w:rsidR="00676A93" w:rsidRPr="005061DC" w:rsidRDefault="00676A93" w:rsidP="00676A93">
      <w:pPr>
        <w:pStyle w:val="PL"/>
      </w:pPr>
      <w:r w:rsidRPr="005061DC">
        <w:t xml:space="preserve">        content:</w:t>
      </w:r>
    </w:p>
    <w:p w14:paraId="6D34942C" w14:textId="77777777" w:rsidR="00676A93" w:rsidRPr="005061DC" w:rsidRDefault="00676A93" w:rsidP="00676A93">
      <w:pPr>
        <w:pStyle w:val="PL"/>
      </w:pPr>
      <w:r w:rsidRPr="005061DC">
        <w:t xml:space="preserve">          application/json:</w:t>
      </w:r>
    </w:p>
    <w:p w14:paraId="152557D8" w14:textId="77777777" w:rsidR="00676A93" w:rsidRPr="005061DC" w:rsidRDefault="00676A93" w:rsidP="00676A93">
      <w:pPr>
        <w:pStyle w:val="PL"/>
      </w:pPr>
      <w:r w:rsidRPr="005061DC">
        <w:t xml:space="preserve">            schema:</w:t>
      </w:r>
    </w:p>
    <w:p w14:paraId="54A7B6AF" w14:textId="77777777" w:rsidR="00676A93" w:rsidRDefault="00676A93" w:rsidP="00676A93">
      <w:pPr>
        <w:pStyle w:val="PL"/>
      </w:pPr>
      <w:r w:rsidRPr="005061DC">
        <w:t xml:space="preserve">              $ref: '#/components/schemas/EasDiscoverySubscription'</w:t>
      </w:r>
    </w:p>
    <w:p w14:paraId="411840C6" w14:textId="77777777" w:rsidR="00676A93" w:rsidRPr="005061DC" w:rsidRDefault="00676A93" w:rsidP="00676A93">
      <w:pPr>
        <w:pStyle w:val="PL"/>
      </w:pPr>
      <w:r w:rsidRPr="005061DC">
        <w:t xml:space="preserve">      responses:</w:t>
      </w:r>
    </w:p>
    <w:p w14:paraId="5A79C6AB" w14:textId="77777777" w:rsidR="00676A93" w:rsidRPr="005061DC" w:rsidRDefault="00676A93" w:rsidP="00676A93">
      <w:pPr>
        <w:pStyle w:val="PL"/>
      </w:pPr>
      <w:r w:rsidRPr="005061DC">
        <w:t xml:space="preserve">        '201':</w:t>
      </w:r>
    </w:p>
    <w:p w14:paraId="0CC766B1" w14:textId="77777777" w:rsidR="00676A93" w:rsidRDefault="00676A93" w:rsidP="00676A93">
      <w:pPr>
        <w:pStyle w:val="PL"/>
      </w:pPr>
      <w:r w:rsidRPr="005061DC">
        <w:t xml:space="preserve">          description: </w:t>
      </w:r>
      <w:r>
        <w:t>&gt;</w:t>
      </w:r>
    </w:p>
    <w:p w14:paraId="58BB3C3D" w14:textId="77777777" w:rsidR="00676A93" w:rsidRDefault="00676A93" w:rsidP="00676A93">
      <w:pPr>
        <w:pStyle w:val="PL"/>
      </w:pPr>
      <w:r>
        <w:t xml:space="preserve">            Created. A new </w:t>
      </w:r>
      <w:r w:rsidRPr="005061DC">
        <w:t xml:space="preserve">Individual EAS Discovery Subscription resource </w:t>
      </w:r>
      <w:r>
        <w:t xml:space="preserve">was </w:t>
      </w:r>
      <w:r w:rsidRPr="005061DC">
        <w:t>successfully</w:t>
      </w:r>
    </w:p>
    <w:p w14:paraId="2202C2E2" w14:textId="77777777" w:rsidR="00676A93" w:rsidRPr="005061DC" w:rsidRDefault="00676A93" w:rsidP="00676A93">
      <w:pPr>
        <w:pStyle w:val="PL"/>
      </w:pPr>
      <w:r>
        <w:t xml:space="preserve">            </w:t>
      </w:r>
      <w:r w:rsidRPr="005061DC">
        <w:t>created.</w:t>
      </w:r>
    </w:p>
    <w:p w14:paraId="5EFB1FF5" w14:textId="77777777" w:rsidR="00676A93" w:rsidRPr="005061DC" w:rsidRDefault="00676A93" w:rsidP="00676A93">
      <w:pPr>
        <w:pStyle w:val="PL"/>
      </w:pPr>
      <w:r w:rsidRPr="005061DC">
        <w:t xml:space="preserve">          content:</w:t>
      </w:r>
    </w:p>
    <w:p w14:paraId="6305DB42" w14:textId="77777777" w:rsidR="00676A93" w:rsidRPr="005061DC" w:rsidRDefault="00676A93" w:rsidP="00676A93">
      <w:pPr>
        <w:pStyle w:val="PL"/>
      </w:pPr>
      <w:r w:rsidRPr="005061DC">
        <w:t xml:space="preserve">            application/json:</w:t>
      </w:r>
    </w:p>
    <w:p w14:paraId="72B96A56" w14:textId="77777777" w:rsidR="00676A93" w:rsidRPr="005061DC" w:rsidRDefault="00676A93" w:rsidP="00676A93">
      <w:pPr>
        <w:pStyle w:val="PL"/>
      </w:pPr>
      <w:r w:rsidRPr="005061DC">
        <w:t xml:space="preserve">              schema:</w:t>
      </w:r>
    </w:p>
    <w:p w14:paraId="4E314CA5" w14:textId="77777777" w:rsidR="00676A93" w:rsidRPr="005061DC" w:rsidRDefault="00676A93" w:rsidP="00676A93">
      <w:pPr>
        <w:pStyle w:val="PL"/>
      </w:pPr>
      <w:r w:rsidRPr="005061DC">
        <w:t xml:space="preserve">                $ref: '#/components/schemas/EasDiscoverySubscription'</w:t>
      </w:r>
    </w:p>
    <w:p w14:paraId="545622E4" w14:textId="77777777" w:rsidR="00676A93" w:rsidRPr="005061DC" w:rsidRDefault="00676A93" w:rsidP="00676A93">
      <w:pPr>
        <w:pStyle w:val="PL"/>
      </w:pPr>
      <w:r w:rsidRPr="005061DC">
        <w:t xml:space="preserve">          headers:</w:t>
      </w:r>
    </w:p>
    <w:p w14:paraId="07857393" w14:textId="77777777" w:rsidR="00676A93" w:rsidRPr="005061DC" w:rsidRDefault="00676A93" w:rsidP="00676A93">
      <w:pPr>
        <w:pStyle w:val="PL"/>
      </w:pPr>
      <w:r w:rsidRPr="005061DC">
        <w:t xml:space="preserve">            Location:</w:t>
      </w:r>
    </w:p>
    <w:p w14:paraId="25AF93B7" w14:textId="77777777" w:rsidR="00676A93" w:rsidRPr="005061DC" w:rsidRDefault="00676A93" w:rsidP="00676A93">
      <w:pPr>
        <w:pStyle w:val="PL"/>
      </w:pPr>
      <w:r w:rsidRPr="005061DC">
        <w:t xml:space="preserve">        </w:t>
      </w:r>
      <w:r>
        <w:t xml:space="preserve">      description: </w:t>
      </w:r>
      <w:r w:rsidRPr="005061DC">
        <w:t>Contains the UR</w:t>
      </w:r>
      <w:r>
        <w:t>I of the newly created resource.</w:t>
      </w:r>
    </w:p>
    <w:p w14:paraId="5BC287A1" w14:textId="77777777" w:rsidR="00676A93" w:rsidRPr="005061DC" w:rsidRDefault="00676A93" w:rsidP="00676A93">
      <w:pPr>
        <w:pStyle w:val="PL"/>
      </w:pPr>
      <w:r w:rsidRPr="005061DC">
        <w:t xml:space="preserve">              required: true</w:t>
      </w:r>
    </w:p>
    <w:p w14:paraId="50DA1583" w14:textId="77777777" w:rsidR="00676A93" w:rsidRPr="005061DC" w:rsidRDefault="00676A93" w:rsidP="00676A93">
      <w:pPr>
        <w:pStyle w:val="PL"/>
      </w:pPr>
      <w:r w:rsidRPr="005061DC">
        <w:t xml:space="preserve">              schema:</w:t>
      </w:r>
    </w:p>
    <w:p w14:paraId="59781D40" w14:textId="77777777" w:rsidR="00676A93" w:rsidRPr="005061DC" w:rsidRDefault="00676A93" w:rsidP="00676A93">
      <w:pPr>
        <w:pStyle w:val="PL"/>
      </w:pPr>
      <w:r w:rsidRPr="005061DC">
        <w:t xml:space="preserve">                type: string</w:t>
      </w:r>
    </w:p>
    <w:p w14:paraId="70071835" w14:textId="77777777" w:rsidR="00676A93" w:rsidRPr="005061DC" w:rsidRDefault="00676A93" w:rsidP="00676A93">
      <w:pPr>
        <w:pStyle w:val="PL"/>
      </w:pPr>
      <w:r w:rsidRPr="005061DC">
        <w:t xml:space="preserve">        '400':</w:t>
      </w:r>
    </w:p>
    <w:p w14:paraId="5B38A209" w14:textId="77777777" w:rsidR="00676A93" w:rsidRPr="005061DC" w:rsidRDefault="00676A93" w:rsidP="00676A93">
      <w:pPr>
        <w:pStyle w:val="PL"/>
      </w:pPr>
      <w:r w:rsidRPr="005061DC">
        <w:t xml:space="preserve">          $ref: 'TS29122_CommonData.yaml#/components/responses/400'</w:t>
      </w:r>
    </w:p>
    <w:p w14:paraId="26AD2BFB" w14:textId="77777777" w:rsidR="00676A93" w:rsidRPr="005061DC" w:rsidRDefault="00676A93" w:rsidP="00676A93">
      <w:pPr>
        <w:pStyle w:val="PL"/>
      </w:pPr>
      <w:r w:rsidRPr="005061DC">
        <w:t xml:space="preserve">        '401':</w:t>
      </w:r>
    </w:p>
    <w:p w14:paraId="5C7D078F" w14:textId="77777777" w:rsidR="00676A93" w:rsidRPr="005061DC" w:rsidRDefault="00676A93" w:rsidP="00676A93">
      <w:pPr>
        <w:pStyle w:val="PL"/>
      </w:pPr>
      <w:r w:rsidRPr="005061DC">
        <w:t xml:space="preserve">          $ref: 'TS29122_CommonData.yaml#/components/responses/401'</w:t>
      </w:r>
    </w:p>
    <w:p w14:paraId="4397EED0" w14:textId="77777777" w:rsidR="00676A93" w:rsidRPr="005061DC" w:rsidRDefault="00676A93" w:rsidP="00676A93">
      <w:pPr>
        <w:pStyle w:val="PL"/>
      </w:pPr>
      <w:r w:rsidRPr="005061DC">
        <w:t xml:space="preserve">        '403':</w:t>
      </w:r>
    </w:p>
    <w:p w14:paraId="36B170B0" w14:textId="77777777" w:rsidR="00676A93" w:rsidRPr="005061DC" w:rsidRDefault="00676A93" w:rsidP="00676A93">
      <w:pPr>
        <w:pStyle w:val="PL"/>
      </w:pPr>
      <w:r w:rsidRPr="005061DC">
        <w:t xml:space="preserve">          $ref: 'TS29122_CommonData.yaml#/components/responses/403'</w:t>
      </w:r>
    </w:p>
    <w:p w14:paraId="503CE295" w14:textId="77777777" w:rsidR="00676A93" w:rsidRPr="005061DC" w:rsidRDefault="00676A93" w:rsidP="00676A93">
      <w:pPr>
        <w:pStyle w:val="PL"/>
      </w:pPr>
      <w:r w:rsidRPr="005061DC">
        <w:t xml:space="preserve">        '404':</w:t>
      </w:r>
    </w:p>
    <w:p w14:paraId="4ACD5561" w14:textId="77777777" w:rsidR="00676A93" w:rsidRPr="005061DC" w:rsidRDefault="00676A93" w:rsidP="00676A93">
      <w:pPr>
        <w:pStyle w:val="PL"/>
      </w:pPr>
      <w:r w:rsidRPr="005061DC">
        <w:t xml:space="preserve">          $ref: 'TS29122_CommonData.yaml#/components/responses/404'</w:t>
      </w:r>
    </w:p>
    <w:p w14:paraId="42514F9E" w14:textId="77777777" w:rsidR="00676A93" w:rsidRPr="005061DC" w:rsidRDefault="00676A93" w:rsidP="00676A93">
      <w:pPr>
        <w:pStyle w:val="PL"/>
      </w:pPr>
      <w:r w:rsidRPr="005061DC">
        <w:t xml:space="preserve">        '411':</w:t>
      </w:r>
    </w:p>
    <w:p w14:paraId="44683105" w14:textId="77777777" w:rsidR="00676A93" w:rsidRPr="005061DC" w:rsidRDefault="00676A93" w:rsidP="00676A93">
      <w:pPr>
        <w:pStyle w:val="PL"/>
      </w:pPr>
      <w:r w:rsidRPr="005061DC">
        <w:t xml:space="preserve">          $ref: 'TS29122_CommonData.yaml#/components/responses/411'</w:t>
      </w:r>
    </w:p>
    <w:p w14:paraId="6C2D77BD" w14:textId="77777777" w:rsidR="00676A93" w:rsidRPr="005061DC" w:rsidRDefault="00676A93" w:rsidP="00676A93">
      <w:pPr>
        <w:pStyle w:val="PL"/>
      </w:pPr>
      <w:r w:rsidRPr="005061DC">
        <w:t xml:space="preserve">        '413':</w:t>
      </w:r>
    </w:p>
    <w:p w14:paraId="27576F38" w14:textId="77777777" w:rsidR="00676A93" w:rsidRPr="005061DC" w:rsidRDefault="00676A93" w:rsidP="00676A93">
      <w:pPr>
        <w:pStyle w:val="PL"/>
      </w:pPr>
      <w:r w:rsidRPr="005061DC">
        <w:t xml:space="preserve">          $ref: 'TS29122_CommonData.yaml#/components/responses/413'</w:t>
      </w:r>
    </w:p>
    <w:p w14:paraId="60527E00" w14:textId="77777777" w:rsidR="00676A93" w:rsidRPr="005061DC" w:rsidRDefault="00676A93" w:rsidP="00676A93">
      <w:pPr>
        <w:pStyle w:val="PL"/>
      </w:pPr>
      <w:r w:rsidRPr="005061DC">
        <w:t xml:space="preserve">        '415':</w:t>
      </w:r>
    </w:p>
    <w:p w14:paraId="57B8AADA" w14:textId="77777777" w:rsidR="00676A93" w:rsidRPr="005061DC" w:rsidRDefault="00676A93" w:rsidP="00676A93">
      <w:pPr>
        <w:pStyle w:val="PL"/>
      </w:pPr>
      <w:r w:rsidRPr="005061DC">
        <w:t xml:space="preserve">          $ref: 'TS29122_CommonData.yaml#/components/responses/415'</w:t>
      </w:r>
    </w:p>
    <w:p w14:paraId="627F59C4" w14:textId="77777777" w:rsidR="00676A93" w:rsidRPr="005061DC" w:rsidRDefault="00676A93" w:rsidP="00676A93">
      <w:pPr>
        <w:pStyle w:val="PL"/>
      </w:pPr>
      <w:r w:rsidRPr="005061DC">
        <w:t xml:space="preserve">        '429':</w:t>
      </w:r>
    </w:p>
    <w:p w14:paraId="4AA3959C" w14:textId="77777777" w:rsidR="00676A93" w:rsidRPr="005061DC" w:rsidRDefault="00676A93" w:rsidP="00676A93">
      <w:pPr>
        <w:pStyle w:val="PL"/>
      </w:pPr>
      <w:r w:rsidRPr="005061DC">
        <w:t xml:space="preserve">          $ref: 'TS29122_CommonData.yaml#/components/responses/429'</w:t>
      </w:r>
    </w:p>
    <w:p w14:paraId="00AF609C" w14:textId="77777777" w:rsidR="00676A93" w:rsidRPr="005061DC" w:rsidRDefault="00676A93" w:rsidP="00676A93">
      <w:pPr>
        <w:pStyle w:val="PL"/>
      </w:pPr>
      <w:r w:rsidRPr="005061DC">
        <w:lastRenderedPageBreak/>
        <w:t xml:space="preserve">        '500':</w:t>
      </w:r>
    </w:p>
    <w:p w14:paraId="6319F977" w14:textId="77777777" w:rsidR="00676A93" w:rsidRPr="005061DC" w:rsidRDefault="00676A93" w:rsidP="00676A93">
      <w:pPr>
        <w:pStyle w:val="PL"/>
      </w:pPr>
      <w:r w:rsidRPr="005061DC">
        <w:t xml:space="preserve">          $ref: 'TS29122_CommonData.yaml#/components/responses/500'</w:t>
      </w:r>
    </w:p>
    <w:p w14:paraId="76843E4B" w14:textId="77777777" w:rsidR="00676A93" w:rsidRPr="005061DC" w:rsidRDefault="00676A93" w:rsidP="00676A93">
      <w:pPr>
        <w:pStyle w:val="PL"/>
      </w:pPr>
      <w:r w:rsidRPr="005061DC">
        <w:t xml:space="preserve">        '503':</w:t>
      </w:r>
    </w:p>
    <w:p w14:paraId="4A56B669" w14:textId="77777777" w:rsidR="00676A93" w:rsidRPr="005061DC" w:rsidRDefault="00676A93" w:rsidP="00676A93">
      <w:pPr>
        <w:pStyle w:val="PL"/>
      </w:pPr>
      <w:r w:rsidRPr="005061DC">
        <w:t xml:space="preserve">          $ref: 'TS29122_CommonData.yaml#/components/responses/503'</w:t>
      </w:r>
    </w:p>
    <w:p w14:paraId="7BA0BB06" w14:textId="77777777" w:rsidR="00676A93" w:rsidRPr="005061DC" w:rsidRDefault="00676A93" w:rsidP="00676A93">
      <w:pPr>
        <w:pStyle w:val="PL"/>
      </w:pPr>
      <w:r w:rsidRPr="005061DC">
        <w:t xml:space="preserve">        default:</w:t>
      </w:r>
    </w:p>
    <w:p w14:paraId="6033D00F" w14:textId="77777777" w:rsidR="00676A93" w:rsidRPr="005061DC" w:rsidRDefault="00676A93" w:rsidP="00676A93">
      <w:pPr>
        <w:pStyle w:val="PL"/>
      </w:pPr>
      <w:r w:rsidRPr="005061DC">
        <w:t xml:space="preserve">          $ref: 'TS29122_CommonData.yaml#/components/responses/default'</w:t>
      </w:r>
    </w:p>
    <w:p w14:paraId="3EC1CB75" w14:textId="77777777" w:rsidR="00676A93" w:rsidRPr="005061DC" w:rsidRDefault="00676A93" w:rsidP="00676A93">
      <w:pPr>
        <w:pStyle w:val="PL"/>
      </w:pPr>
      <w:r w:rsidRPr="005061DC">
        <w:t xml:space="preserve">      callbacks:</w:t>
      </w:r>
    </w:p>
    <w:p w14:paraId="2BA71295" w14:textId="77777777" w:rsidR="00676A93" w:rsidRPr="00D82297" w:rsidRDefault="00676A93" w:rsidP="00676A93">
      <w:pPr>
        <w:pStyle w:val="PL"/>
        <w:rPr>
          <w:lang w:val="fr-FR"/>
        </w:rPr>
      </w:pPr>
      <w:r w:rsidRPr="005061DC">
        <w:t xml:space="preserve">        </w:t>
      </w:r>
      <w:r w:rsidRPr="00D82297">
        <w:rPr>
          <w:lang w:val="fr-FR"/>
        </w:rPr>
        <w:t>notificationDestination:</w:t>
      </w:r>
    </w:p>
    <w:p w14:paraId="4380B81E" w14:textId="77777777" w:rsidR="00676A93" w:rsidRPr="00D82297" w:rsidRDefault="00676A93" w:rsidP="00676A93">
      <w:pPr>
        <w:pStyle w:val="PL"/>
        <w:rPr>
          <w:lang w:val="fr-FR"/>
        </w:rPr>
      </w:pPr>
      <w:r w:rsidRPr="00D82297">
        <w:rPr>
          <w:lang w:val="fr-FR"/>
        </w:rPr>
        <w:t xml:space="preserve">          '{request.body#/notificationDestination}':</w:t>
      </w:r>
    </w:p>
    <w:p w14:paraId="3C243682" w14:textId="77777777" w:rsidR="00676A93" w:rsidRPr="005061DC" w:rsidRDefault="00676A93" w:rsidP="00676A93">
      <w:pPr>
        <w:pStyle w:val="PL"/>
      </w:pPr>
      <w:r w:rsidRPr="00D82297">
        <w:rPr>
          <w:lang w:val="fr-FR"/>
        </w:rPr>
        <w:t xml:space="preserve">            </w:t>
      </w:r>
      <w:r w:rsidRPr="005061DC">
        <w:t>post:</w:t>
      </w:r>
    </w:p>
    <w:p w14:paraId="544BEA5F" w14:textId="77777777" w:rsidR="00676A93" w:rsidRPr="005061DC" w:rsidRDefault="00676A93" w:rsidP="00676A93">
      <w:pPr>
        <w:pStyle w:val="PL"/>
      </w:pPr>
      <w:r w:rsidRPr="005061DC">
        <w:t xml:space="preserve">              requestBody: </w:t>
      </w:r>
    </w:p>
    <w:p w14:paraId="7F6B33D9" w14:textId="77777777" w:rsidR="00676A93" w:rsidRPr="005061DC" w:rsidRDefault="00676A93" w:rsidP="00676A93">
      <w:pPr>
        <w:pStyle w:val="PL"/>
      </w:pPr>
      <w:r w:rsidRPr="005061DC">
        <w:t xml:space="preserve">                required: true</w:t>
      </w:r>
    </w:p>
    <w:p w14:paraId="4EB0F6E7" w14:textId="77777777" w:rsidR="00676A93" w:rsidRPr="005061DC" w:rsidRDefault="00676A93" w:rsidP="00676A93">
      <w:pPr>
        <w:pStyle w:val="PL"/>
      </w:pPr>
      <w:r w:rsidRPr="005061DC">
        <w:t xml:space="preserve">                content:</w:t>
      </w:r>
    </w:p>
    <w:p w14:paraId="75FCEB7C" w14:textId="77777777" w:rsidR="00676A93" w:rsidRPr="005061DC" w:rsidRDefault="00676A93" w:rsidP="00676A93">
      <w:pPr>
        <w:pStyle w:val="PL"/>
      </w:pPr>
      <w:r w:rsidRPr="005061DC">
        <w:t xml:space="preserve">                  application/json:</w:t>
      </w:r>
    </w:p>
    <w:p w14:paraId="02E2DFA6" w14:textId="77777777" w:rsidR="00676A93" w:rsidRPr="005061DC" w:rsidRDefault="00676A93" w:rsidP="00676A93">
      <w:pPr>
        <w:pStyle w:val="PL"/>
      </w:pPr>
      <w:r w:rsidRPr="005061DC">
        <w:t xml:space="preserve">                    schema:</w:t>
      </w:r>
    </w:p>
    <w:p w14:paraId="54AA907C" w14:textId="77777777" w:rsidR="00676A93" w:rsidRPr="005061DC" w:rsidRDefault="00676A93" w:rsidP="00676A93">
      <w:pPr>
        <w:pStyle w:val="PL"/>
      </w:pPr>
      <w:r w:rsidRPr="005061DC">
        <w:t xml:space="preserve">                      $ref: '#/components/schemas/EasDiscoveryNotification'</w:t>
      </w:r>
    </w:p>
    <w:p w14:paraId="2E75D332" w14:textId="77777777" w:rsidR="00676A93" w:rsidRPr="005061DC" w:rsidRDefault="00676A93" w:rsidP="00676A93">
      <w:pPr>
        <w:pStyle w:val="PL"/>
      </w:pPr>
      <w:r w:rsidRPr="005061DC">
        <w:t xml:space="preserve">              responses:</w:t>
      </w:r>
    </w:p>
    <w:p w14:paraId="7933F017" w14:textId="77777777" w:rsidR="00676A93" w:rsidRPr="005061DC" w:rsidRDefault="00676A93" w:rsidP="00676A93">
      <w:pPr>
        <w:pStyle w:val="PL"/>
      </w:pPr>
      <w:r w:rsidRPr="005061DC">
        <w:t xml:space="preserve">                '204':</w:t>
      </w:r>
    </w:p>
    <w:p w14:paraId="588E94C5" w14:textId="77777777" w:rsidR="00676A93" w:rsidRPr="005061DC" w:rsidRDefault="00676A93" w:rsidP="00676A93">
      <w:pPr>
        <w:pStyle w:val="PL"/>
      </w:pPr>
      <w:r w:rsidRPr="005061DC">
        <w:t xml:space="preserve">                  description: No Content (The receipt of the Notification is acknowledged)</w:t>
      </w:r>
      <w:r>
        <w:t>.</w:t>
      </w:r>
    </w:p>
    <w:p w14:paraId="70EE317D" w14:textId="77777777" w:rsidR="00676A93" w:rsidRPr="005061DC" w:rsidRDefault="00676A93" w:rsidP="00676A93">
      <w:pPr>
        <w:pStyle w:val="PL"/>
      </w:pPr>
      <w:r w:rsidRPr="005061DC">
        <w:t xml:space="preserve">                '307':</w:t>
      </w:r>
    </w:p>
    <w:p w14:paraId="7CED8623" w14:textId="77777777" w:rsidR="00676A93" w:rsidRPr="005061DC" w:rsidRDefault="00676A93" w:rsidP="00676A93">
      <w:pPr>
        <w:pStyle w:val="PL"/>
      </w:pPr>
      <w:r w:rsidRPr="005061DC">
        <w:t xml:space="preserve">                  $ref: 'TS29122_CommonData.yaml#/components/responses/307'</w:t>
      </w:r>
    </w:p>
    <w:p w14:paraId="3F3FE520" w14:textId="77777777" w:rsidR="00676A93" w:rsidRPr="005061DC" w:rsidRDefault="00676A93" w:rsidP="00676A93">
      <w:pPr>
        <w:pStyle w:val="PL"/>
      </w:pPr>
      <w:r w:rsidRPr="005061DC">
        <w:t xml:space="preserve">                '308':</w:t>
      </w:r>
    </w:p>
    <w:p w14:paraId="1145D292" w14:textId="77777777" w:rsidR="00676A93" w:rsidRPr="005061DC" w:rsidRDefault="00676A93" w:rsidP="00676A93">
      <w:pPr>
        <w:pStyle w:val="PL"/>
      </w:pPr>
      <w:r w:rsidRPr="005061DC">
        <w:t xml:space="preserve">                  $ref: 'TS29122_CommonData.yaml#/components/responses/308'</w:t>
      </w:r>
    </w:p>
    <w:p w14:paraId="3EABEBA1" w14:textId="77777777" w:rsidR="00676A93" w:rsidRPr="005061DC" w:rsidRDefault="00676A93" w:rsidP="00676A93">
      <w:pPr>
        <w:pStyle w:val="PL"/>
      </w:pPr>
      <w:r w:rsidRPr="005061DC">
        <w:t xml:space="preserve">                '400':</w:t>
      </w:r>
    </w:p>
    <w:p w14:paraId="647B48FE" w14:textId="77777777" w:rsidR="00676A93" w:rsidRPr="005061DC" w:rsidRDefault="00676A93" w:rsidP="00676A93">
      <w:pPr>
        <w:pStyle w:val="PL"/>
      </w:pPr>
      <w:r w:rsidRPr="005061DC">
        <w:t xml:space="preserve">                  $ref: 'TS29122_CommonData.yaml#/components/responses/400'</w:t>
      </w:r>
    </w:p>
    <w:p w14:paraId="68AC1961" w14:textId="77777777" w:rsidR="00676A93" w:rsidRPr="005061DC" w:rsidRDefault="00676A93" w:rsidP="00676A93">
      <w:pPr>
        <w:pStyle w:val="PL"/>
      </w:pPr>
      <w:r w:rsidRPr="005061DC">
        <w:t xml:space="preserve">                '401':</w:t>
      </w:r>
    </w:p>
    <w:p w14:paraId="2D5687AA" w14:textId="77777777" w:rsidR="00676A93" w:rsidRPr="005061DC" w:rsidRDefault="00676A93" w:rsidP="00676A93">
      <w:pPr>
        <w:pStyle w:val="PL"/>
      </w:pPr>
      <w:r w:rsidRPr="005061DC">
        <w:t xml:space="preserve">                  $ref: 'TS29122_CommonData.yaml#/components/responses/401'</w:t>
      </w:r>
    </w:p>
    <w:p w14:paraId="6B9F4E09" w14:textId="77777777" w:rsidR="00676A93" w:rsidRPr="005061DC" w:rsidRDefault="00676A93" w:rsidP="00676A93">
      <w:pPr>
        <w:pStyle w:val="PL"/>
      </w:pPr>
      <w:r w:rsidRPr="005061DC">
        <w:t xml:space="preserve">                '403':</w:t>
      </w:r>
    </w:p>
    <w:p w14:paraId="5981A1D5" w14:textId="77777777" w:rsidR="00676A93" w:rsidRPr="005061DC" w:rsidRDefault="00676A93" w:rsidP="00676A93">
      <w:pPr>
        <w:pStyle w:val="PL"/>
      </w:pPr>
      <w:r w:rsidRPr="005061DC">
        <w:t xml:space="preserve">                  $ref: 'TS29122_CommonData.yaml#/components/responses/403'</w:t>
      </w:r>
    </w:p>
    <w:p w14:paraId="5D2A5E3D" w14:textId="77777777" w:rsidR="00676A93" w:rsidRPr="005061DC" w:rsidRDefault="00676A93" w:rsidP="00676A93">
      <w:pPr>
        <w:pStyle w:val="PL"/>
      </w:pPr>
      <w:r w:rsidRPr="005061DC">
        <w:t xml:space="preserve">                '404':</w:t>
      </w:r>
    </w:p>
    <w:p w14:paraId="3D6E3FA6" w14:textId="77777777" w:rsidR="00676A93" w:rsidRPr="005061DC" w:rsidRDefault="00676A93" w:rsidP="00676A93">
      <w:pPr>
        <w:pStyle w:val="PL"/>
      </w:pPr>
      <w:r w:rsidRPr="005061DC">
        <w:t xml:space="preserve">                  $ref: 'TS29122_CommonData.yaml#/components/responses/404'</w:t>
      </w:r>
    </w:p>
    <w:p w14:paraId="498C95F3" w14:textId="77777777" w:rsidR="00676A93" w:rsidRPr="005061DC" w:rsidRDefault="00676A93" w:rsidP="00676A93">
      <w:pPr>
        <w:pStyle w:val="PL"/>
      </w:pPr>
      <w:r w:rsidRPr="005061DC">
        <w:t xml:space="preserve">                '411':</w:t>
      </w:r>
    </w:p>
    <w:p w14:paraId="31617288" w14:textId="77777777" w:rsidR="00676A93" w:rsidRPr="005061DC" w:rsidRDefault="00676A93" w:rsidP="00676A93">
      <w:pPr>
        <w:pStyle w:val="PL"/>
      </w:pPr>
      <w:r w:rsidRPr="005061DC">
        <w:t xml:space="preserve">                  $ref: 'TS29122_CommonData.yaml#/components/responses/411'</w:t>
      </w:r>
    </w:p>
    <w:p w14:paraId="02738A6D" w14:textId="77777777" w:rsidR="00676A93" w:rsidRPr="005061DC" w:rsidRDefault="00676A93" w:rsidP="00676A93">
      <w:pPr>
        <w:pStyle w:val="PL"/>
      </w:pPr>
      <w:r w:rsidRPr="005061DC">
        <w:t xml:space="preserve">                '413':</w:t>
      </w:r>
    </w:p>
    <w:p w14:paraId="259221DC" w14:textId="77777777" w:rsidR="00676A93" w:rsidRPr="005061DC" w:rsidRDefault="00676A93" w:rsidP="00676A93">
      <w:pPr>
        <w:pStyle w:val="PL"/>
      </w:pPr>
      <w:r w:rsidRPr="005061DC">
        <w:t xml:space="preserve">                  $ref: 'TS29122_CommonData.yaml#/components/responses/413'</w:t>
      </w:r>
    </w:p>
    <w:p w14:paraId="7229B97B" w14:textId="77777777" w:rsidR="00676A93" w:rsidRPr="005061DC" w:rsidRDefault="00676A93" w:rsidP="00676A93">
      <w:pPr>
        <w:pStyle w:val="PL"/>
      </w:pPr>
      <w:r w:rsidRPr="005061DC">
        <w:t xml:space="preserve">                '415':</w:t>
      </w:r>
    </w:p>
    <w:p w14:paraId="45BD9C3E" w14:textId="77777777" w:rsidR="00676A93" w:rsidRPr="005061DC" w:rsidRDefault="00676A93" w:rsidP="00676A93">
      <w:pPr>
        <w:pStyle w:val="PL"/>
      </w:pPr>
      <w:r w:rsidRPr="005061DC">
        <w:t xml:space="preserve">                  $ref: 'TS29122_CommonData.yaml#/components/responses/415'</w:t>
      </w:r>
    </w:p>
    <w:p w14:paraId="161FDA68" w14:textId="77777777" w:rsidR="00676A93" w:rsidRPr="005061DC" w:rsidRDefault="00676A93" w:rsidP="00676A93">
      <w:pPr>
        <w:pStyle w:val="PL"/>
      </w:pPr>
      <w:r w:rsidRPr="005061DC">
        <w:t xml:space="preserve">                '429':</w:t>
      </w:r>
    </w:p>
    <w:p w14:paraId="5F0A8020" w14:textId="77777777" w:rsidR="00676A93" w:rsidRPr="005061DC" w:rsidRDefault="00676A93" w:rsidP="00676A93">
      <w:pPr>
        <w:pStyle w:val="PL"/>
      </w:pPr>
      <w:r w:rsidRPr="005061DC">
        <w:t xml:space="preserve">                  $ref: 'TS29122_CommonData.yaml#/components/responses/429'</w:t>
      </w:r>
    </w:p>
    <w:p w14:paraId="30E23C3E" w14:textId="77777777" w:rsidR="00676A93" w:rsidRPr="005061DC" w:rsidRDefault="00676A93" w:rsidP="00676A93">
      <w:pPr>
        <w:pStyle w:val="PL"/>
      </w:pPr>
      <w:r w:rsidRPr="005061DC">
        <w:t xml:space="preserve">                '500':</w:t>
      </w:r>
    </w:p>
    <w:p w14:paraId="722DF096" w14:textId="77777777" w:rsidR="00676A93" w:rsidRPr="005061DC" w:rsidRDefault="00676A93" w:rsidP="00676A93">
      <w:pPr>
        <w:pStyle w:val="PL"/>
      </w:pPr>
      <w:r w:rsidRPr="005061DC">
        <w:t xml:space="preserve">                  $ref: 'TS29122_CommonData.yaml#/components/responses/500'</w:t>
      </w:r>
    </w:p>
    <w:p w14:paraId="67739111" w14:textId="77777777" w:rsidR="00676A93" w:rsidRPr="005061DC" w:rsidRDefault="00676A93" w:rsidP="00676A93">
      <w:pPr>
        <w:pStyle w:val="PL"/>
      </w:pPr>
      <w:r w:rsidRPr="005061DC">
        <w:t xml:space="preserve">                '503':</w:t>
      </w:r>
    </w:p>
    <w:p w14:paraId="57912CA4" w14:textId="77777777" w:rsidR="00676A93" w:rsidRPr="005061DC" w:rsidRDefault="00676A93" w:rsidP="00676A93">
      <w:pPr>
        <w:pStyle w:val="PL"/>
      </w:pPr>
      <w:r w:rsidRPr="005061DC">
        <w:t xml:space="preserve">                  $ref: 'TS29122_CommonData.yaml#/components/responses/503'</w:t>
      </w:r>
    </w:p>
    <w:p w14:paraId="776A65E4" w14:textId="77777777" w:rsidR="00676A93" w:rsidRPr="005061DC" w:rsidRDefault="00676A93" w:rsidP="00676A93">
      <w:pPr>
        <w:pStyle w:val="PL"/>
      </w:pPr>
      <w:r w:rsidRPr="005061DC">
        <w:t xml:space="preserve">                default:</w:t>
      </w:r>
    </w:p>
    <w:p w14:paraId="47D3E59F" w14:textId="77777777" w:rsidR="00676A93" w:rsidRPr="005061DC" w:rsidRDefault="00676A93" w:rsidP="00676A93">
      <w:pPr>
        <w:pStyle w:val="PL"/>
      </w:pPr>
      <w:r w:rsidRPr="005061DC">
        <w:t xml:space="preserve">                  $ref: 'TS29122_CommonData.yaml#/components/responses/default'</w:t>
      </w:r>
    </w:p>
    <w:p w14:paraId="271CE01A" w14:textId="77777777" w:rsidR="00676A93" w:rsidRPr="005061DC" w:rsidRDefault="00676A93" w:rsidP="00676A93">
      <w:pPr>
        <w:pStyle w:val="PL"/>
      </w:pPr>
    </w:p>
    <w:p w14:paraId="19CE0909" w14:textId="77777777" w:rsidR="00676A93" w:rsidRPr="005061DC" w:rsidRDefault="00676A93" w:rsidP="00676A93">
      <w:pPr>
        <w:pStyle w:val="PL"/>
      </w:pPr>
      <w:r w:rsidRPr="005061DC">
        <w:t xml:space="preserve">  /subscriptions/{subscriptionId}:</w:t>
      </w:r>
    </w:p>
    <w:p w14:paraId="103D4B9B" w14:textId="77777777" w:rsidR="00676A93" w:rsidRPr="005061DC" w:rsidRDefault="00676A93" w:rsidP="00676A93">
      <w:pPr>
        <w:pStyle w:val="PL"/>
      </w:pPr>
      <w:r w:rsidRPr="005061DC">
        <w:t xml:space="preserve">    put:</w:t>
      </w:r>
    </w:p>
    <w:p w14:paraId="1A8A28AA" w14:textId="77777777" w:rsidR="00676A93" w:rsidRDefault="00676A93" w:rsidP="00676A93">
      <w:pPr>
        <w:pStyle w:val="PL"/>
      </w:pPr>
      <w:r w:rsidRPr="005061DC">
        <w:t xml:space="preserve">      description: </w:t>
      </w:r>
      <w:r>
        <w:t>&gt;</w:t>
      </w:r>
    </w:p>
    <w:p w14:paraId="4146D3CE" w14:textId="77777777" w:rsidR="00676A93" w:rsidRPr="005061DC" w:rsidRDefault="00676A93" w:rsidP="00676A93">
      <w:pPr>
        <w:pStyle w:val="PL"/>
      </w:pPr>
      <w:r>
        <w:t xml:space="preserve">        </w:t>
      </w:r>
      <w:r w:rsidRPr="005061DC">
        <w:t>Updates an existing individual EAS discovery subscription identified by the subscriptionId.</w:t>
      </w:r>
    </w:p>
    <w:p w14:paraId="55385BB4" w14:textId="77777777" w:rsidR="00676A93" w:rsidRDefault="00676A93" w:rsidP="00676A93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UpdateIndEASDiscSub</w:t>
      </w:r>
    </w:p>
    <w:p w14:paraId="6E22E85F" w14:textId="77777777" w:rsidR="00676A93" w:rsidRPr="005061DC" w:rsidRDefault="00676A93" w:rsidP="00676A93">
      <w:pPr>
        <w:pStyle w:val="PL"/>
      </w:pPr>
      <w:r w:rsidRPr="005061DC">
        <w:t xml:space="preserve">      tags:</w:t>
      </w:r>
    </w:p>
    <w:p w14:paraId="4C397880" w14:textId="77777777" w:rsidR="00676A93" w:rsidRPr="005061DC" w:rsidRDefault="00676A93" w:rsidP="00676A93">
      <w:pPr>
        <w:pStyle w:val="PL"/>
      </w:pPr>
      <w:r w:rsidRPr="005061DC">
        <w:t xml:space="preserve">        - Individual EAS Discovery Subscription</w:t>
      </w:r>
      <w:r>
        <w:t xml:space="preserve"> (Document)</w:t>
      </w:r>
    </w:p>
    <w:p w14:paraId="53D0A73B" w14:textId="77777777" w:rsidR="00676A93" w:rsidRPr="005061DC" w:rsidRDefault="00676A93" w:rsidP="00676A93">
      <w:pPr>
        <w:pStyle w:val="PL"/>
      </w:pPr>
      <w:r w:rsidRPr="005061DC">
        <w:t xml:space="preserve">      parameters:</w:t>
      </w:r>
    </w:p>
    <w:p w14:paraId="06AC6F62" w14:textId="77777777" w:rsidR="00676A93" w:rsidRPr="005061DC" w:rsidRDefault="00676A93" w:rsidP="00676A93">
      <w:pPr>
        <w:pStyle w:val="PL"/>
      </w:pPr>
      <w:r w:rsidRPr="005061DC">
        <w:t xml:space="preserve">        - name: subscriptionId</w:t>
      </w:r>
    </w:p>
    <w:p w14:paraId="2039BA20" w14:textId="77777777" w:rsidR="00676A93" w:rsidRPr="005061DC" w:rsidRDefault="00676A93" w:rsidP="00676A93">
      <w:pPr>
        <w:pStyle w:val="PL"/>
      </w:pPr>
      <w:r w:rsidRPr="005061DC">
        <w:t xml:space="preserve">          in: path</w:t>
      </w:r>
    </w:p>
    <w:p w14:paraId="61A627F4" w14:textId="77777777" w:rsidR="00676A93" w:rsidRPr="005061DC" w:rsidRDefault="00676A93" w:rsidP="00676A93">
      <w:pPr>
        <w:pStyle w:val="PL"/>
      </w:pPr>
      <w:r w:rsidRPr="005061DC">
        <w:t xml:space="preserve">          description: Identifies an individual EAS discovery subscription resource</w:t>
      </w:r>
      <w:r>
        <w:t>.</w:t>
      </w:r>
    </w:p>
    <w:p w14:paraId="3E579CAC" w14:textId="77777777" w:rsidR="00676A93" w:rsidRPr="005061DC" w:rsidRDefault="00676A93" w:rsidP="00676A93">
      <w:pPr>
        <w:pStyle w:val="PL"/>
      </w:pPr>
      <w:r w:rsidRPr="005061DC">
        <w:t xml:space="preserve">          required: true</w:t>
      </w:r>
    </w:p>
    <w:p w14:paraId="422254F1" w14:textId="77777777" w:rsidR="00676A93" w:rsidRPr="005061DC" w:rsidRDefault="00676A93" w:rsidP="00676A93">
      <w:pPr>
        <w:pStyle w:val="PL"/>
      </w:pPr>
      <w:r w:rsidRPr="005061DC">
        <w:t xml:space="preserve">          schema:</w:t>
      </w:r>
    </w:p>
    <w:p w14:paraId="3A216EF4" w14:textId="77777777" w:rsidR="00676A93" w:rsidRPr="005061DC" w:rsidRDefault="00676A93" w:rsidP="00676A93">
      <w:pPr>
        <w:pStyle w:val="PL"/>
      </w:pPr>
      <w:r w:rsidRPr="005061DC">
        <w:t xml:space="preserve">            type: string</w:t>
      </w:r>
    </w:p>
    <w:p w14:paraId="2FAA5278" w14:textId="77777777" w:rsidR="00676A93" w:rsidRPr="005061DC" w:rsidRDefault="00676A93" w:rsidP="00676A93">
      <w:pPr>
        <w:pStyle w:val="PL"/>
      </w:pPr>
      <w:r w:rsidRPr="005061DC">
        <w:t xml:space="preserve">      requestBody:</w:t>
      </w:r>
    </w:p>
    <w:p w14:paraId="342A988A" w14:textId="77777777" w:rsidR="00676A93" w:rsidRPr="005061DC" w:rsidRDefault="00676A93" w:rsidP="00676A93">
      <w:pPr>
        <w:pStyle w:val="PL"/>
      </w:pPr>
      <w:r w:rsidRPr="005061DC">
        <w:t xml:space="preserve">        description: Parameters to replace the existing subscription</w:t>
      </w:r>
      <w:r>
        <w:t>.</w:t>
      </w:r>
    </w:p>
    <w:p w14:paraId="612AC2E4" w14:textId="77777777" w:rsidR="00676A93" w:rsidRPr="005061DC" w:rsidRDefault="00676A93" w:rsidP="00676A93">
      <w:pPr>
        <w:pStyle w:val="PL"/>
      </w:pPr>
      <w:r w:rsidRPr="005061DC">
        <w:t xml:space="preserve">        required: true</w:t>
      </w:r>
    </w:p>
    <w:p w14:paraId="4083A016" w14:textId="77777777" w:rsidR="00676A93" w:rsidRPr="005061DC" w:rsidRDefault="00676A93" w:rsidP="00676A93">
      <w:pPr>
        <w:pStyle w:val="PL"/>
      </w:pPr>
      <w:r w:rsidRPr="005061DC">
        <w:t xml:space="preserve">        content:</w:t>
      </w:r>
    </w:p>
    <w:p w14:paraId="14A13E1E" w14:textId="77777777" w:rsidR="00676A93" w:rsidRPr="005061DC" w:rsidRDefault="00676A93" w:rsidP="00676A93">
      <w:pPr>
        <w:pStyle w:val="PL"/>
      </w:pPr>
      <w:r w:rsidRPr="005061DC">
        <w:t xml:space="preserve">          application/json:</w:t>
      </w:r>
    </w:p>
    <w:p w14:paraId="08D8BB60" w14:textId="77777777" w:rsidR="00676A93" w:rsidRPr="005061DC" w:rsidRDefault="00676A93" w:rsidP="00676A93">
      <w:pPr>
        <w:pStyle w:val="PL"/>
      </w:pPr>
      <w:r w:rsidRPr="005061DC">
        <w:t xml:space="preserve">            schema:</w:t>
      </w:r>
    </w:p>
    <w:p w14:paraId="7D99075F" w14:textId="77777777" w:rsidR="00676A93" w:rsidRPr="005061DC" w:rsidRDefault="00676A93" w:rsidP="00676A93">
      <w:pPr>
        <w:pStyle w:val="PL"/>
      </w:pPr>
      <w:r w:rsidRPr="005061DC">
        <w:t xml:space="preserve">              $ref: '#/components/schemas/EasDiscoverySubscription'</w:t>
      </w:r>
    </w:p>
    <w:p w14:paraId="72BCBBDF" w14:textId="77777777" w:rsidR="00676A93" w:rsidRPr="005061DC" w:rsidRDefault="00676A93" w:rsidP="00676A93">
      <w:pPr>
        <w:pStyle w:val="PL"/>
      </w:pPr>
      <w:r w:rsidRPr="005061DC">
        <w:t xml:space="preserve">      responses:</w:t>
      </w:r>
    </w:p>
    <w:p w14:paraId="4D805DA9" w14:textId="77777777" w:rsidR="00676A93" w:rsidRPr="005061DC" w:rsidRDefault="00676A93" w:rsidP="00676A93">
      <w:pPr>
        <w:pStyle w:val="PL"/>
      </w:pPr>
      <w:r w:rsidRPr="005061DC">
        <w:t xml:space="preserve">        '200':</w:t>
      </w:r>
    </w:p>
    <w:p w14:paraId="5095FBC7" w14:textId="77777777" w:rsidR="00676A93" w:rsidRDefault="00676A93" w:rsidP="00676A93">
      <w:pPr>
        <w:pStyle w:val="PL"/>
      </w:pPr>
      <w:r w:rsidRPr="005061DC">
        <w:t xml:space="preserve">          description: </w:t>
      </w:r>
      <w:r>
        <w:t>&gt;</w:t>
      </w:r>
    </w:p>
    <w:p w14:paraId="24E8E3E7" w14:textId="77777777" w:rsidR="00676A93" w:rsidRPr="005061DC" w:rsidRDefault="00676A93" w:rsidP="00676A93">
      <w:pPr>
        <w:pStyle w:val="PL"/>
      </w:pPr>
      <w:r>
        <w:t xml:space="preserve">            </w:t>
      </w:r>
      <w:r w:rsidRPr="005061DC">
        <w:t>OK</w:t>
      </w:r>
      <w:r>
        <w:t>.</w:t>
      </w:r>
      <w:r w:rsidRPr="005061DC">
        <w:t xml:space="preserve"> </w:t>
      </w:r>
      <w:r>
        <w:t>The</w:t>
      </w:r>
      <w:r w:rsidRPr="005061DC">
        <w:t xml:space="preserve"> individual EAS discovery subscription resource </w:t>
      </w:r>
      <w:r>
        <w:t xml:space="preserve">was </w:t>
      </w:r>
      <w:r w:rsidRPr="005061DC">
        <w:t>updated successfully</w:t>
      </w:r>
      <w:r>
        <w:t>.</w:t>
      </w:r>
    </w:p>
    <w:p w14:paraId="157BC9E5" w14:textId="77777777" w:rsidR="00676A93" w:rsidRPr="005061DC" w:rsidRDefault="00676A93" w:rsidP="00676A93">
      <w:pPr>
        <w:pStyle w:val="PL"/>
      </w:pPr>
      <w:r w:rsidRPr="005061DC">
        <w:t xml:space="preserve">          content:</w:t>
      </w:r>
    </w:p>
    <w:p w14:paraId="48FD19C7" w14:textId="77777777" w:rsidR="00676A93" w:rsidRPr="005061DC" w:rsidRDefault="00676A93" w:rsidP="00676A93">
      <w:pPr>
        <w:pStyle w:val="PL"/>
      </w:pPr>
      <w:r w:rsidRPr="005061DC">
        <w:t xml:space="preserve">            application/json:</w:t>
      </w:r>
    </w:p>
    <w:p w14:paraId="30D2BAFD" w14:textId="77777777" w:rsidR="00676A93" w:rsidRPr="005061DC" w:rsidRDefault="00676A93" w:rsidP="00676A93">
      <w:pPr>
        <w:pStyle w:val="PL"/>
      </w:pPr>
      <w:r w:rsidRPr="005061DC">
        <w:t xml:space="preserve">              schema:</w:t>
      </w:r>
    </w:p>
    <w:p w14:paraId="1F5C51A1" w14:textId="77777777" w:rsidR="00676A93" w:rsidRPr="005061DC" w:rsidRDefault="00676A93" w:rsidP="00676A93">
      <w:pPr>
        <w:pStyle w:val="PL"/>
      </w:pPr>
      <w:r w:rsidRPr="005061DC">
        <w:t xml:space="preserve">                $ref: '#/components/schemas/EasDiscoverySubscription'</w:t>
      </w:r>
    </w:p>
    <w:p w14:paraId="33B45F89" w14:textId="77777777" w:rsidR="00676A93" w:rsidRPr="00B76B2B" w:rsidRDefault="00676A93" w:rsidP="00676A93">
      <w:pPr>
        <w:pStyle w:val="PL"/>
        <w:rPr>
          <w:lang w:val="en-US"/>
        </w:rPr>
      </w:pPr>
      <w:r w:rsidRPr="00B76B2B">
        <w:rPr>
          <w:lang w:val="en-US"/>
        </w:rPr>
        <w:t xml:space="preserve">        '204':</w:t>
      </w:r>
    </w:p>
    <w:p w14:paraId="29C1E0A4" w14:textId="77777777" w:rsidR="00676A93" w:rsidRDefault="00676A93" w:rsidP="00676A93">
      <w:pPr>
        <w:pStyle w:val="PL"/>
      </w:pPr>
      <w:r>
        <w:t xml:space="preserve">          description: No Content (</w:t>
      </w:r>
      <w:r w:rsidRPr="00646838">
        <w:t>updated successfully</w:t>
      </w:r>
      <w:r>
        <w:t>).</w:t>
      </w:r>
    </w:p>
    <w:p w14:paraId="0DD3AD34" w14:textId="77777777" w:rsidR="00676A93" w:rsidRPr="005061DC" w:rsidRDefault="00676A93" w:rsidP="00676A93">
      <w:pPr>
        <w:pStyle w:val="PL"/>
      </w:pPr>
      <w:r w:rsidRPr="005061DC">
        <w:t xml:space="preserve">        '400':</w:t>
      </w:r>
    </w:p>
    <w:p w14:paraId="0CA84B28" w14:textId="77777777" w:rsidR="00676A93" w:rsidRPr="005061DC" w:rsidRDefault="00676A93" w:rsidP="00676A93">
      <w:pPr>
        <w:pStyle w:val="PL"/>
      </w:pPr>
      <w:r w:rsidRPr="005061DC">
        <w:lastRenderedPageBreak/>
        <w:t xml:space="preserve">          $ref: 'TS29122_CommonData.yaml#/components/responses/400'</w:t>
      </w:r>
    </w:p>
    <w:p w14:paraId="2F57F7E7" w14:textId="77777777" w:rsidR="00676A93" w:rsidRPr="005061DC" w:rsidRDefault="00676A93" w:rsidP="00676A93">
      <w:pPr>
        <w:pStyle w:val="PL"/>
      </w:pPr>
      <w:r w:rsidRPr="005061DC">
        <w:t xml:space="preserve">        '401':</w:t>
      </w:r>
    </w:p>
    <w:p w14:paraId="5CCE1F80" w14:textId="77777777" w:rsidR="00676A93" w:rsidRPr="005061DC" w:rsidRDefault="00676A93" w:rsidP="00676A93">
      <w:pPr>
        <w:pStyle w:val="PL"/>
      </w:pPr>
      <w:r w:rsidRPr="005061DC">
        <w:t xml:space="preserve">          $ref: 'TS29122_CommonData.yaml#/components/responses/401'</w:t>
      </w:r>
    </w:p>
    <w:p w14:paraId="6A9B4F62" w14:textId="77777777" w:rsidR="00676A93" w:rsidRPr="005061DC" w:rsidRDefault="00676A93" w:rsidP="00676A93">
      <w:pPr>
        <w:pStyle w:val="PL"/>
      </w:pPr>
      <w:r w:rsidRPr="005061DC">
        <w:t xml:space="preserve">        '403':</w:t>
      </w:r>
    </w:p>
    <w:p w14:paraId="6341534B" w14:textId="77777777" w:rsidR="00676A93" w:rsidRPr="005061DC" w:rsidRDefault="00676A93" w:rsidP="00676A93">
      <w:pPr>
        <w:pStyle w:val="PL"/>
      </w:pPr>
      <w:r w:rsidRPr="005061DC">
        <w:t xml:space="preserve">          $ref: 'TS29122_CommonData.yaml#/components/responses/403'</w:t>
      </w:r>
    </w:p>
    <w:p w14:paraId="5C254547" w14:textId="77777777" w:rsidR="00676A93" w:rsidRPr="005061DC" w:rsidRDefault="00676A93" w:rsidP="00676A93">
      <w:pPr>
        <w:pStyle w:val="PL"/>
      </w:pPr>
      <w:r w:rsidRPr="005061DC">
        <w:t xml:space="preserve">        '404':</w:t>
      </w:r>
    </w:p>
    <w:p w14:paraId="1CDF9740" w14:textId="77777777" w:rsidR="00676A93" w:rsidRPr="005061DC" w:rsidRDefault="00676A93" w:rsidP="00676A93">
      <w:pPr>
        <w:pStyle w:val="PL"/>
      </w:pPr>
      <w:r w:rsidRPr="005061DC">
        <w:t xml:space="preserve">          $ref: 'TS29122_CommonData.yaml#/components/responses/404'</w:t>
      </w:r>
    </w:p>
    <w:p w14:paraId="48BA3FA7" w14:textId="77777777" w:rsidR="00676A93" w:rsidRPr="005061DC" w:rsidRDefault="00676A93" w:rsidP="00676A93">
      <w:pPr>
        <w:pStyle w:val="PL"/>
      </w:pPr>
      <w:r w:rsidRPr="005061DC">
        <w:t xml:space="preserve">        '411':</w:t>
      </w:r>
    </w:p>
    <w:p w14:paraId="2C28B57F" w14:textId="77777777" w:rsidR="00676A93" w:rsidRPr="005061DC" w:rsidRDefault="00676A93" w:rsidP="00676A93">
      <w:pPr>
        <w:pStyle w:val="PL"/>
      </w:pPr>
      <w:r w:rsidRPr="005061DC">
        <w:t xml:space="preserve">          $ref: 'TS29122_CommonData.yaml#/components/responses/411'</w:t>
      </w:r>
    </w:p>
    <w:p w14:paraId="30C79C15" w14:textId="77777777" w:rsidR="00676A93" w:rsidRPr="005061DC" w:rsidRDefault="00676A93" w:rsidP="00676A93">
      <w:pPr>
        <w:pStyle w:val="PL"/>
      </w:pPr>
      <w:r w:rsidRPr="005061DC">
        <w:t xml:space="preserve">        '413':</w:t>
      </w:r>
    </w:p>
    <w:p w14:paraId="74BBAE63" w14:textId="77777777" w:rsidR="00676A93" w:rsidRPr="005061DC" w:rsidRDefault="00676A93" w:rsidP="00676A93">
      <w:pPr>
        <w:pStyle w:val="PL"/>
      </w:pPr>
      <w:r w:rsidRPr="005061DC">
        <w:t xml:space="preserve">          $ref: 'TS29122_CommonData.yaml#/components/responses/413'</w:t>
      </w:r>
    </w:p>
    <w:p w14:paraId="5F1E0738" w14:textId="77777777" w:rsidR="00676A93" w:rsidRPr="005061DC" w:rsidRDefault="00676A93" w:rsidP="00676A93">
      <w:pPr>
        <w:pStyle w:val="PL"/>
      </w:pPr>
      <w:r w:rsidRPr="005061DC">
        <w:t xml:space="preserve">        '415':</w:t>
      </w:r>
    </w:p>
    <w:p w14:paraId="1E07E7E8" w14:textId="77777777" w:rsidR="00676A93" w:rsidRPr="005061DC" w:rsidRDefault="00676A93" w:rsidP="00676A93">
      <w:pPr>
        <w:pStyle w:val="PL"/>
      </w:pPr>
      <w:r w:rsidRPr="005061DC">
        <w:t xml:space="preserve">          $ref: 'TS29122_CommonData.yaml#/components/responses/415'</w:t>
      </w:r>
    </w:p>
    <w:p w14:paraId="30586CB9" w14:textId="77777777" w:rsidR="00676A93" w:rsidRPr="005061DC" w:rsidRDefault="00676A93" w:rsidP="00676A93">
      <w:pPr>
        <w:pStyle w:val="PL"/>
      </w:pPr>
      <w:r w:rsidRPr="005061DC">
        <w:t xml:space="preserve">        '429':</w:t>
      </w:r>
    </w:p>
    <w:p w14:paraId="4B4FCCF3" w14:textId="77777777" w:rsidR="00676A93" w:rsidRPr="005061DC" w:rsidRDefault="00676A93" w:rsidP="00676A93">
      <w:pPr>
        <w:pStyle w:val="PL"/>
      </w:pPr>
      <w:r w:rsidRPr="005061DC">
        <w:t xml:space="preserve">          $ref: 'TS29122_CommonData.yaml#/components/responses/429'</w:t>
      </w:r>
    </w:p>
    <w:p w14:paraId="4F7654A7" w14:textId="77777777" w:rsidR="00676A93" w:rsidRPr="005061DC" w:rsidRDefault="00676A93" w:rsidP="00676A93">
      <w:pPr>
        <w:pStyle w:val="PL"/>
      </w:pPr>
      <w:r w:rsidRPr="005061DC">
        <w:t xml:space="preserve">        '500':</w:t>
      </w:r>
    </w:p>
    <w:p w14:paraId="099A645C" w14:textId="77777777" w:rsidR="00676A93" w:rsidRPr="005061DC" w:rsidRDefault="00676A93" w:rsidP="00676A93">
      <w:pPr>
        <w:pStyle w:val="PL"/>
      </w:pPr>
      <w:r w:rsidRPr="005061DC">
        <w:t xml:space="preserve">          $ref: 'TS29122_CommonData.yaml#/components/responses/500'</w:t>
      </w:r>
    </w:p>
    <w:p w14:paraId="0308E129" w14:textId="77777777" w:rsidR="00676A93" w:rsidRPr="005061DC" w:rsidRDefault="00676A93" w:rsidP="00676A93">
      <w:pPr>
        <w:pStyle w:val="PL"/>
      </w:pPr>
      <w:r w:rsidRPr="005061DC">
        <w:t xml:space="preserve">        '503':</w:t>
      </w:r>
    </w:p>
    <w:p w14:paraId="06B29D2B" w14:textId="77777777" w:rsidR="00676A93" w:rsidRPr="005061DC" w:rsidRDefault="00676A93" w:rsidP="00676A93">
      <w:pPr>
        <w:pStyle w:val="PL"/>
      </w:pPr>
      <w:r w:rsidRPr="005061DC">
        <w:t xml:space="preserve">          $ref: 'TS29122_CommonData.yaml#/components/responses/503'</w:t>
      </w:r>
    </w:p>
    <w:p w14:paraId="0D4421BD" w14:textId="77777777" w:rsidR="00676A93" w:rsidRPr="005061DC" w:rsidRDefault="00676A93" w:rsidP="00676A93">
      <w:pPr>
        <w:pStyle w:val="PL"/>
      </w:pPr>
      <w:r w:rsidRPr="005061DC">
        <w:t xml:space="preserve">        default:</w:t>
      </w:r>
    </w:p>
    <w:p w14:paraId="09CF1317" w14:textId="77777777" w:rsidR="00676A93" w:rsidRPr="005061DC" w:rsidRDefault="00676A93" w:rsidP="00676A93">
      <w:pPr>
        <w:pStyle w:val="PL"/>
      </w:pPr>
      <w:r w:rsidRPr="005061DC">
        <w:t xml:space="preserve">          $ref: 'TS29122_CommonData.yaml#/components/responses/default'</w:t>
      </w:r>
    </w:p>
    <w:p w14:paraId="681C0FDB" w14:textId="77777777" w:rsidR="00676A93" w:rsidRPr="005061DC" w:rsidRDefault="00676A93" w:rsidP="00676A93">
      <w:pPr>
        <w:pStyle w:val="PL"/>
      </w:pPr>
    </w:p>
    <w:p w14:paraId="179927D5" w14:textId="77777777" w:rsidR="00676A93" w:rsidRPr="005061DC" w:rsidRDefault="00676A93" w:rsidP="00676A93">
      <w:pPr>
        <w:pStyle w:val="PL"/>
      </w:pPr>
      <w:r w:rsidRPr="005061DC">
        <w:t xml:space="preserve">    delete:</w:t>
      </w:r>
    </w:p>
    <w:p w14:paraId="6999D46B" w14:textId="77777777" w:rsidR="00676A93" w:rsidRDefault="00676A93" w:rsidP="00676A93">
      <w:pPr>
        <w:pStyle w:val="PL"/>
      </w:pPr>
      <w:r w:rsidRPr="005061DC">
        <w:t xml:space="preserve">      description: </w:t>
      </w:r>
      <w:r>
        <w:t>&gt;</w:t>
      </w:r>
    </w:p>
    <w:p w14:paraId="4D76F5FF" w14:textId="77777777" w:rsidR="00676A93" w:rsidRPr="005061DC" w:rsidRDefault="00676A93" w:rsidP="00676A93">
      <w:pPr>
        <w:pStyle w:val="PL"/>
      </w:pPr>
      <w:r>
        <w:t xml:space="preserve">        </w:t>
      </w:r>
      <w:r w:rsidRPr="005061DC">
        <w:t>Deletes an existing individual EAS discovery subscription identified by the subscriptionId.</w:t>
      </w:r>
    </w:p>
    <w:p w14:paraId="67C80B68" w14:textId="77777777" w:rsidR="00676A93" w:rsidRDefault="00676A93" w:rsidP="00676A93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DeleteIndEASDiscSub</w:t>
      </w:r>
    </w:p>
    <w:p w14:paraId="006A7179" w14:textId="77777777" w:rsidR="00676A93" w:rsidRPr="005061DC" w:rsidRDefault="00676A93" w:rsidP="00676A93">
      <w:pPr>
        <w:pStyle w:val="PL"/>
      </w:pPr>
      <w:r w:rsidRPr="005061DC">
        <w:t xml:space="preserve">      tags:</w:t>
      </w:r>
    </w:p>
    <w:p w14:paraId="0E8FD686" w14:textId="77777777" w:rsidR="00676A93" w:rsidRPr="005061DC" w:rsidRDefault="00676A93" w:rsidP="00676A93">
      <w:pPr>
        <w:pStyle w:val="PL"/>
      </w:pPr>
      <w:r w:rsidRPr="005061DC">
        <w:t xml:space="preserve">        - Individual EAS Discovery Subscription</w:t>
      </w:r>
      <w:r>
        <w:t xml:space="preserve"> (Document)</w:t>
      </w:r>
    </w:p>
    <w:p w14:paraId="3F25828F" w14:textId="77777777" w:rsidR="00676A93" w:rsidRPr="005061DC" w:rsidRDefault="00676A93" w:rsidP="00676A93">
      <w:pPr>
        <w:pStyle w:val="PL"/>
      </w:pPr>
      <w:r w:rsidRPr="005061DC">
        <w:t xml:space="preserve">      parameters:</w:t>
      </w:r>
    </w:p>
    <w:p w14:paraId="1D0E8FEA" w14:textId="77777777" w:rsidR="00676A93" w:rsidRPr="005061DC" w:rsidRDefault="00676A93" w:rsidP="00676A93">
      <w:pPr>
        <w:pStyle w:val="PL"/>
      </w:pPr>
      <w:r w:rsidRPr="005061DC">
        <w:t xml:space="preserve">        - name: subscriptionId</w:t>
      </w:r>
    </w:p>
    <w:p w14:paraId="52B3CBA3" w14:textId="77777777" w:rsidR="00676A93" w:rsidRPr="005061DC" w:rsidRDefault="00676A93" w:rsidP="00676A93">
      <w:pPr>
        <w:pStyle w:val="PL"/>
      </w:pPr>
      <w:r w:rsidRPr="005061DC">
        <w:t xml:space="preserve">          in: path</w:t>
      </w:r>
    </w:p>
    <w:p w14:paraId="56981EEE" w14:textId="77777777" w:rsidR="00676A93" w:rsidRPr="005061DC" w:rsidRDefault="00676A93" w:rsidP="00676A93">
      <w:pPr>
        <w:pStyle w:val="PL"/>
      </w:pPr>
      <w:r w:rsidRPr="005061DC">
        <w:t xml:space="preserve">          description: Identifies an individual EAS discovery subscription resource</w:t>
      </w:r>
      <w:r>
        <w:t>.</w:t>
      </w:r>
    </w:p>
    <w:p w14:paraId="24E76DD3" w14:textId="77777777" w:rsidR="00676A93" w:rsidRPr="005061DC" w:rsidRDefault="00676A93" w:rsidP="00676A93">
      <w:pPr>
        <w:pStyle w:val="PL"/>
      </w:pPr>
      <w:r w:rsidRPr="005061DC">
        <w:t xml:space="preserve">          required: true</w:t>
      </w:r>
    </w:p>
    <w:p w14:paraId="5D6CF791" w14:textId="77777777" w:rsidR="00676A93" w:rsidRPr="005061DC" w:rsidRDefault="00676A93" w:rsidP="00676A93">
      <w:pPr>
        <w:pStyle w:val="PL"/>
      </w:pPr>
      <w:r w:rsidRPr="005061DC">
        <w:t xml:space="preserve">          schema:</w:t>
      </w:r>
    </w:p>
    <w:p w14:paraId="38624D31" w14:textId="77777777" w:rsidR="00676A93" w:rsidRPr="005061DC" w:rsidRDefault="00676A93" w:rsidP="00676A93">
      <w:pPr>
        <w:pStyle w:val="PL"/>
      </w:pPr>
      <w:r w:rsidRPr="005061DC">
        <w:t xml:space="preserve">            type: string</w:t>
      </w:r>
    </w:p>
    <w:p w14:paraId="2E3830A3" w14:textId="77777777" w:rsidR="00676A93" w:rsidRPr="005061DC" w:rsidRDefault="00676A93" w:rsidP="00676A93">
      <w:pPr>
        <w:pStyle w:val="PL"/>
      </w:pPr>
      <w:r w:rsidRPr="005061DC">
        <w:t xml:space="preserve">      responses:</w:t>
      </w:r>
    </w:p>
    <w:p w14:paraId="3CAE9CE8" w14:textId="77777777" w:rsidR="00676A93" w:rsidRPr="005061DC" w:rsidRDefault="00676A93" w:rsidP="00676A93">
      <w:pPr>
        <w:pStyle w:val="PL"/>
      </w:pPr>
      <w:r w:rsidRPr="005061DC">
        <w:t xml:space="preserve">        '204':</w:t>
      </w:r>
    </w:p>
    <w:p w14:paraId="11C632E5" w14:textId="77777777" w:rsidR="00676A93" w:rsidRDefault="00676A93" w:rsidP="00676A93">
      <w:pPr>
        <w:pStyle w:val="PL"/>
      </w:pPr>
      <w:r w:rsidRPr="005061DC">
        <w:t xml:space="preserve">          description: </w:t>
      </w:r>
      <w:r>
        <w:t>&gt;</w:t>
      </w:r>
    </w:p>
    <w:p w14:paraId="7B9B4105" w14:textId="77777777" w:rsidR="00676A93" w:rsidRPr="005061DC" w:rsidRDefault="00676A93" w:rsidP="00676A93">
      <w:pPr>
        <w:pStyle w:val="PL"/>
      </w:pPr>
      <w:r>
        <w:t xml:space="preserve">            </w:t>
      </w:r>
      <w:r w:rsidRPr="005061DC">
        <w:t>An individual EAS discovery subscription resource deleted successfully.</w:t>
      </w:r>
    </w:p>
    <w:p w14:paraId="0E1A681D" w14:textId="77777777" w:rsidR="00676A93" w:rsidRPr="005061DC" w:rsidRDefault="00676A93" w:rsidP="00676A93">
      <w:pPr>
        <w:pStyle w:val="PL"/>
      </w:pPr>
      <w:r w:rsidRPr="005061DC">
        <w:t xml:space="preserve">        '307':</w:t>
      </w:r>
    </w:p>
    <w:p w14:paraId="2618C76D" w14:textId="77777777" w:rsidR="00676A93" w:rsidRPr="005061DC" w:rsidRDefault="00676A93" w:rsidP="00676A93">
      <w:pPr>
        <w:pStyle w:val="PL"/>
      </w:pPr>
      <w:r w:rsidRPr="005061DC">
        <w:t xml:space="preserve">          $ref: 'TS29122_CommonData.yaml#/components/responses/307'</w:t>
      </w:r>
    </w:p>
    <w:p w14:paraId="1FA75E7E" w14:textId="77777777" w:rsidR="00676A93" w:rsidRPr="005061DC" w:rsidRDefault="00676A93" w:rsidP="00676A93">
      <w:pPr>
        <w:pStyle w:val="PL"/>
      </w:pPr>
      <w:r w:rsidRPr="005061DC">
        <w:t xml:space="preserve">        '308':</w:t>
      </w:r>
    </w:p>
    <w:p w14:paraId="72E0BC98" w14:textId="77777777" w:rsidR="00676A93" w:rsidRPr="005061DC" w:rsidRDefault="00676A93" w:rsidP="00676A93">
      <w:pPr>
        <w:pStyle w:val="PL"/>
      </w:pPr>
      <w:r w:rsidRPr="005061DC">
        <w:t xml:space="preserve">          $ref: 'TS29122_CommonData.yaml#/components/responses/308'</w:t>
      </w:r>
    </w:p>
    <w:p w14:paraId="32B01598" w14:textId="77777777" w:rsidR="00676A93" w:rsidRPr="005061DC" w:rsidRDefault="00676A93" w:rsidP="00676A93">
      <w:pPr>
        <w:pStyle w:val="PL"/>
      </w:pPr>
      <w:r w:rsidRPr="005061DC">
        <w:t xml:space="preserve">        '400':</w:t>
      </w:r>
    </w:p>
    <w:p w14:paraId="28394428" w14:textId="77777777" w:rsidR="00676A93" w:rsidRPr="005061DC" w:rsidRDefault="00676A93" w:rsidP="00676A93">
      <w:pPr>
        <w:pStyle w:val="PL"/>
      </w:pPr>
      <w:r w:rsidRPr="005061DC">
        <w:t xml:space="preserve">          $ref: 'TS29122_CommonData.yaml#/components/responses/400'</w:t>
      </w:r>
    </w:p>
    <w:p w14:paraId="37F88780" w14:textId="77777777" w:rsidR="00676A93" w:rsidRPr="005061DC" w:rsidRDefault="00676A93" w:rsidP="00676A93">
      <w:pPr>
        <w:pStyle w:val="PL"/>
      </w:pPr>
      <w:r w:rsidRPr="005061DC">
        <w:t xml:space="preserve">        '401':</w:t>
      </w:r>
    </w:p>
    <w:p w14:paraId="54731297" w14:textId="77777777" w:rsidR="00676A93" w:rsidRPr="005061DC" w:rsidRDefault="00676A93" w:rsidP="00676A93">
      <w:pPr>
        <w:pStyle w:val="PL"/>
      </w:pPr>
      <w:r w:rsidRPr="005061DC">
        <w:t xml:space="preserve">          $ref: 'TS29122_CommonData.yaml#/components/responses/401'</w:t>
      </w:r>
    </w:p>
    <w:p w14:paraId="5D9D0392" w14:textId="77777777" w:rsidR="00676A93" w:rsidRPr="005061DC" w:rsidRDefault="00676A93" w:rsidP="00676A93">
      <w:pPr>
        <w:pStyle w:val="PL"/>
      </w:pPr>
      <w:r w:rsidRPr="005061DC">
        <w:t xml:space="preserve">        '403':</w:t>
      </w:r>
    </w:p>
    <w:p w14:paraId="6B9ED446" w14:textId="77777777" w:rsidR="00676A93" w:rsidRPr="005061DC" w:rsidRDefault="00676A93" w:rsidP="00676A93">
      <w:pPr>
        <w:pStyle w:val="PL"/>
      </w:pPr>
      <w:r w:rsidRPr="005061DC">
        <w:t xml:space="preserve">          $ref: 'TS29122_CommonData.yaml#/components/responses/403'</w:t>
      </w:r>
    </w:p>
    <w:p w14:paraId="47427246" w14:textId="77777777" w:rsidR="00676A93" w:rsidRPr="005061DC" w:rsidRDefault="00676A93" w:rsidP="00676A93">
      <w:pPr>
        <w:pStyle w:val="PL"/>
      </w:pPr>
      <w:r w:rsidRPr="005061DC">
        <w:t xml:space="preserve">        '404':</w:t>
      </w:r>
    </w:p>
    <w:p w14:paraId="5B26B02F" w14:textId="77777777" w:rsidR="00676A93" w:rsidRPr="005061DC" w:rsidRDefault="00676A93" w:rsidP="00676A93">
      <w:pPr>
        <w:pStyle w:val="PL"/>
      </w:pPr>
      <w:r w:rsidRPr="005061DC">
        <w:t xml:space="preserve">          $ref: 'TS29122_CommonData.yaml#/components/responses/404'</w:t>
      </w:r>
    </w:p>
    <w:p w14:paraId="7641E339" w14:textId="77777777" w:rsidR="00676A93" w:rsidRPr="005061DC" w:rsidRDefault="00676A93" w:rsidP="00676A93">
      <w:pPr>
        <w:pStyle w:val="PL"/>
      </w:pPr>
      <w:r w:rsidRPr="005061DC">
        <w:t xml:space="preserve">        '429':</w:t>
      </w:r>
    </w:p>
    <w:p w14:paraId="58B6EDFA" w14:textId="77777777" w:rsidR="00676A93" w:rsidRPr="005061DC" w:rsidRDefault="00676A93" w:rsidP="00676A93">
      <w:pPr>
        <w:pStyle w:val="PL"/>
      </w:pPr>
      <w:r w:rsidRPr="005061DC">
        <w:t xml:space="preserve">          $ref: 'TS29122_CommonData.yaml#/components/responses/429'</w:t>
      </w:r>
    </w:p>
    <w:p w14:paraId="7CD47BCA" w14:textId="77777777" w:rsidR="00676A93" w:rsidRPr="005061DC" w:rsidRDefault="00676A93" w:rsidP="00676A93">
      <w:pPr>
        <w:pStyle w:val="PL"/>
      </w:pPr>
      <w:r w:rsidRPr="005061DC">
        <w:t xml:space="preserve">        '500':</w:t>
      </w:r>
    </w:p>
    <w:p w14:paraId="7E9DEAC4" w14:textId="77777777" w:rsidR="00676A93" w:rsidRPr="005061DC" w:rsidRDefault="00676A93" w:rsidP="00676A93">
      <w:pPr>
        <w:pStyle w:val="PL"/>
      </w:pPr>
      <w:r w:rsidRPr="005061DC">
        <w:t xml:space="preserve">          $ref: 'TS29122_CommonData.yaml#/components/responses/500'</w:t>
      </w:r>
    </w:p>
    <w:p w14:paraId="0B44611C" w14:textId="77777777" w:rsidR="00676A93" w:rsidRPr="005061DC" w:rsidRDefault="00676A93" w:rsidP="00676A93">
      <w:pPr>
        <w:pStyle w:val="PL"/>
      </w:pPr>
      <w:r w:rsidRPr="005061DC">
        <w:t xml:space="preserve">        '503':</w:t>
      </w:r>
    </w:p>
    <w:p w14:paraId="594E250B" w14:textId="77777777" w:rsidR="00676A93" w:rsidRPr="005061DC" w:rsidRDefault="00676A93" w:rsidP="00676A93">
      <w:pPr>
        <w:pStyle w:val="PL"/>
      </w:pPr>
      <w:r w:rsidRPr="005061DC">
        <w:t xml:space="preserve">          $ref: 'TS29122_CommonData.yaml#/components/responses/503'</w:t>
      </w:r>
    </w:p>
    <w:p w14:paraId="25F007D7" w14:textId="77777777" w:rsidR="00676A93" w:rsidRPr="005061DC" w:rsidRDefault="00676A93" w:rsidP="00676A93">
      <w:pPr>
        <w:pStyle w:val="PL"/>
      </w:pPr>
      <w:r w:rsidRPr="005061DC">
        <w:t xml:space="preserve">        default:</w:t>
      </w:r>
    </w:p>
    <w:p w14:paraId="04698BB7" w14:textId="77777777" w:rsidR="00676A93" w:rsidRDefault="00676A93" w:rsidP="00676A93">
      <w:pPr>
        <w:pStyle w:val="PL"/>
      </w:pPr>
      <w:r w:rsidRPr="005061DC">
        <w:t xml:space="preserve">          $ref: 'TS29122_CommonData.yaml#/components/responses/default'</w:t>
      </w:r>
    </w:p>
    <w:p w14:paraId="60219F54" w14:textId="77777777" w:rsidR="00676A93" w:rsidRDefault="00676A93" w:rsidP="00676A93">
      <w:pPr>
        <w:pStyle w:val="PL"/>
      </w:pPr>
    </w:p>
    <w:p w14:paraId="04EA4E08" w14:textId="77777777" w:rsidR="00676A93" w:rsidRDefault="00676A93" w:rsidP="00676A93">
      <w:pPr>
        <w:pStyle w:val="PL"/>
      </w:pPr>
      <w:r>
        <w:t xml:space="preserve">    patch:</w:t>
      </w:r>
    </w:p>
    <w:p w14:paraId="2BC04DB1" w14:textId="77777777" w:rsidR="00676A93" w:rsidRDefault="00676A93" w:rsidP="00676A93">
      <w:pPr>
        <w:pStyle w:val="PL"/>
      </w:pPr>
      <w:r>
        <w:t xml:space="preserve">      description: &gt;</w:t>
      </w:r>
    </w:p>
    <w:p w14:paraId="0B714F67" w14:textId="77777777" w:rsidR="00676A93" w:rsidRDefault="00676A93" w:rsidP="00676A93">
      <w:pPr>
        <w:pStyle w:val="PL"/>
      </w:pPr>
      <w:r>
        <w:t xml:space="preserve">        Partial update an existing EAS Discovery Subscription resource identified by a</w:t>
      </w:r>
    </w:p>
    <w:p w14:paraId="14FFDC91" w14:textId="77777777" w:rsidR="00676A93" w:rsidRDefault="00676A93" w:rsidP="00676A93">
      <w:pPr>
        <w:pStyle w:val="PL"/>
      </w:pPr>
      <w:r>
        <w:t xml:space="preserve">        subscriptionId.</w:t>
      </w:r>
    </w:p>
    <w:p w14:paraId="36BD585B" w14:textId="77777777" w:rsidR="00676A93" w:rsidRDefault="00676A93" w:rsidP="00676A93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ModifyIndEASDiscSub</w:t>
      </w:r>
    </w:p>
    <w:p w14:paraId="18F35EF2" w14:textId="77777777" w:rsidR="00676A93" w:rsidRDefault="00676A93" w:rsidP="00676A93">
      <w:pPr>
        <w:pStyle w:val="PL"/>
      </w:pPr>
      <w:r>
        <w:t xml:space="preserve">      tags:</w:t>
      </w:r>
    </w:p>
    <w:p w14:paraId="4B8E331E" w14:textId="77777777" w:rsidR="00676A93" w:rsidRDefault="00676A93" w:rsidP="00676A93">
      <w:pPr>
        <w:pStyle w:val="PL"/>
      </w:pPr>
      <w:r>
        <w:t xml:space="preserve">        - Individual EAS Discovery Subscription (Document)</w:t>
      </w:r>
    </w:p>
    <w:p w14:paraId="294BF17F" w14:textId="77777777" w:rsidR="00676A93" w:rsidRDefault="00676A93" w:rsidP="00676A93">
      <w:pPr>
        <w:pStyle w:val="PL"/>
      </w:pPr>
      <w:r>
        <w:t xml:space="preserve">      parameters:</w:t>
      </w:r>
    </w:p>
    <w:p w14:paraId="617C68AE" w14:textId="77777777" w:rsidR="00676A93" w:rsidRDefault="00676A93" w:rsidP="00676A93">
      <w:pPr>
        <w:pStyle w:val="PL"/>
      </w:pPr>
      <w:r>
        <w:t xml:space="preserve">        - name: subscriptionId</w:t>
      </w:r>
    </w:p>
    <w:p w14:paraId="7CC8C95A" w14:textId="77777777" w:rsidR="00676A93" w:rsidRDefault="00676A93" w:rsidP="00676A93">
      <w:pPr>
        <w:pStyle w:val="PL"/>
      </w:pPr>
      <w:r>
        <w:t xml:space="preserve">          in: path</w:t>
      </w:r>
    </w:p>
    <w:p w14:paraId="3DE18259" w14:textId="77777777" w:rsidR="00676A93" w:rsidRDefault="00676A93" w:rsidP="00676A93">
      <w:pPr>
        <w:pStyle w:val="PL"/>
      </w:pPr>
      <w:r>
        <w:t xml:space="preserve">          description: Identifies an individual EAS discovery subscription resource.</w:t>
      </w:r>
    </w:p>
    <w:p w14:paraId="0F526587" w14:textId="77777777" w:rsidR="00676A93" w:rsidRDefault="00676A93" w:rsidP="00676A93">
      <w:pPr>
        <w:pStyle w:val="PL"/>
      </w:pPr>
      <w:r>
        <w:t xml:space="preserve">          required: true</w:t>
      </w:r>
    </w:p>
    <w:p w14:paraId="670DB3AC" w14:textId="77777777" w:rsidR="00676A93" w:rsidRDefault="00676A93" w:rsidP="00676A93">
      <w:pPr>
        <w:pStyle w:val="PL"/>
      </w:pPr>
      <w:r>
        <w:t xml:space="preserve">          schema:</w:t>
      </w:r>
    </w:p>
    <w:p w14:paraId="13B2C034" w14:textId="77777777" w:rsidR="00676A93" w:rsidRDefault="00676A93" w:rsidP="00676A93">
      <w:pPr>
        <w:pStyle w:val="PL"/>
      </w:pPr>
      <w:r>
        <w:t xml:space="preserve">            type: string</w:t>
      </w:r>
    </w:p>
    <w:p w14:paraId="4B8441E3" w14:textId="77777777" w:rsidR="00676A93" w:rsidRDefault="00676A93" w:rsidP="00676A93">
      <w:pPr>
        <w:pStyle w:val="PL"/>
      </w:pPr>
      <w:r>
        <w:t xml:space="preserve">      requestBody:</w:t>
      </w:r>
    </w:p>
    <w:p w14:paraId="2BE087BE" w14:textId="77777777" w:rsidR="00676A93" w:rsidRDefault="00676A93" w:rsidP="00676A93">
      <w:pPr>
        <w:pStyle w:val="PL"/>
      </w:pPr>
      <w:r>
        <w:t xml:space="preserve">        description: Parameters to replace the existing subscription.</w:t>
      </w:r>
    </w:p>
    <w:p w14:paraId="5FC45B8A" w14:textId="77777777" w:rsidR="00676A93" w:rsidRDefault="00676A93" w:rsidP="00676A93">
      <w:pPr>
        <w:pStyle w:val="PL"/>
      </w:pPr>
      <w:r>
        <w:t xml:space="preserve">        required: true</w:t>
      </w:r>
    </w:p>
    <w:p w14:paraId="0AF89CF8" w14:textId="77777777" w:rsidR="00676A93" w:rsidRDefault="00676A93" w:rsidP="00676A93">
      <w:pPr>
        <w:pStyle w:val="PL"/>
      </w:pPr>
      <w:r>
        <w:t xml:space="preserve">        content:</w:t>
      </w:r>
    </w:p>
    <w:p w14:paraId="7EAA95C8" w14:textId="77777777" w:rsidR="00676A93" w:rsidRDefault="00676A93" w:rsidP="00676A93">
      <w:pPr>
        <w:pStyle w:val="PL"/>
      </w:pPr>
      <w:r>
        <w:lastRenderedPageBreak/>
        <w:t xml:space="preserve">          application/</w:t>
      </w:r>
      <w:r w:rsidRPr="009D1046">
        <w:t>merge-patch+</w:t>
      </w:r>
      <w:r>
        <w:t>json:</w:t>
      </w:r>
    </w:p>
    <w:p w14:paraId="714102A1" w14:textId="77777777" w:rsidR="00676A93" w:rsidRDefault="00676A93" w:rsidP="00676A93">
      <w:pPr>
        <w:pStyle w:val="PL"/>
      </w:pPr>
      <w:r>
        <w:t xml:space="preserve">            schema:</w:t>
      </w:r>
    </w:p>
    <w:p w14:paraId="660EC6C2" w14:textId="77777777" w:rsidR="00676A93" w:rsidRDefault="00676A93" w:rsidP="00676A93">
      <w:pPr>
        <w:pStyle w:val="PL"/>
      </w:pPr>
      <w:r>
        <w:t xml:space="preserve">              $ref: '#/components/schemas/EasDiscoverySubscriptionPatch'</w:t>
      </w:r>
    </w:p>
    <w:p w14:paraId="5FEBEC72" w14:textId="77777777" w:rsidR="00676A93" w:rsidRDefault="00676A93" w:rsidP="00676A93">
      <w:pPr>
        <w:pStyle w:val="PL"/>
      </w:pPr>
      <w:r>
        <w:t xml:space="preserve">      responses:</w:t>
      </w:r>
    </w:p>
    <w:p w14:paraId="78DAC7CC" w14:textId="77777777" w:rsidR="00676A93" w:rsidRDefault="00676A93" w:rsidP="00676A93">
      <w:pPr>
        <w:pStyle w:val="PL"/>
      </w:pPr>
      <w:r>
        <w:t xml:space="preserve">        '200':</w:t>
      </w:r>
    </w:p>
    <w:p w14:paraId="7C2FDD02" w14:textId="77777777" w:rsidR="00676A93" w:rsidRDefault="00676A93" w:rsidP="00676A93">
      <w:pPr>
        <w:pStyle w:val="PL"/>
      </w:pPr>
      <w:r>
        <w:t xml:space="preserve">          description: &gt;</w:t>
      </w:r>
    </w:p>
    <w:p w14:paraId="533E9853" w14:textId="77777777" w:rsidR="00676A93" w:rsidRDefault="00676A93" w:rsidP="00676A93">
      <w:pPr>
        <w:pStyle w:val="PL"/>
      </w:pPr>
      <w:r>
        <w:t xml:space="preserve">            OK (An individual EAS discovery subscription resource updated successfully).</w:t>
      </w:r>
    </w:p>
    <w:p w14:paraId="23669912" w14:textId="77777777" w:rsidR="00676A93" w:rsidRDefault="00676A93" w:rsidP="00676A93">
      <w:pPr>
        <w:pStyle w:val="PL"/>
      </w:pPr>
      <w:r>
        <w:t xml:space="preserve">          content:</w:t>
      </w:r>
    </w:p>
    <w:p w14:paraId="320B171D" w14:textId="77777777" w:rsidR="00676A93" w:rsidRDefault="00676A93" w:rsidP="00676A93">
      <w:pPr>
        <w:pStyle w:val="PL"/>
      </w:pPr>
      <w:r>
        <w:t xml:space="preserve">            application/json:</w:t>
      </w:r>
    </w:p>
    <w:p w14:paraId="6E8289A0" w14:textId="77777777" w:rsidR="00676A93" w:rsidRDefault="00676A93" w:rsidP="00676A93">
      <w:pPr>
        <w:pStyle w:val="PL"/>
      </w:pPr>
      <w:r>
        <w:t xml:space="preserve">              schema:</w:t>
      </w:r>
    </w:p>
    <w:p w14:paraId="20E6B404" w14:textId="77777777" w:rsidR="00676A93" w:rsidRDefault="00676A93" w:rsidP="00676A93">
      <w:pPr>
        <w:pStyle w:val="PL"/>
      </w:pPr>
      <w:r>
        <w:t xml:space="preserve">                $ref: '#/components/schemas/EasDiscoverySubscription'</w:t>
      </w:r>
    </w:p>
    <w:p w14:paraId="4D94BEB7" w14:textId="77777777" w:rsidR="00676A93" w:rsidRPr="00B76B2B" w:rsidRDefault="00676A93" w:rsidP="00676A93">
      <w:pPr>
        <w:pStyle w:val="PL"/>
        <w:rPr>
          <w:lang w:val="en-US"/>
        </w:rPr>
      </w:pPr>
      <w:r w:rsidRPr="00B76B2B">
        <w:rPr>
          <w:lang w:val="en-US"/>
        </w:rPr>
        <w:t xml:space="preserve">        '204':</w:t>
      </w:r>
    </w:p>
    <w:p w14:paraId="5E655456" w14:textId="77777777" w:rsidR="00676A93" w:rsidRDefault="00676A93" w:rsidP="00676A93">
      <w:pPr>
        <w:pStyle w:val="PL"/>
      </w:pPr>
      <w:r>
        <w:t xml:space="preserve">          description: No Content (modified</w:t>
      </w:r>
      <w:r w:rsidRPr="00646838">
        <w:t xml:space="preserve"> successfully</w:t>
      </w:r>
      <w:r>
        <w:t>).</w:t>
      </w:r>
    </w:p>
    <w:p w14:paraId="7061499F" w14:textId="77777777" w:rsidR="00676A93" w:rsidRDefault="00676A93" w:rsidP="00676A93">
      <w:pPr>
        <w:pStyle w:val="PL"/>
      </w:pPr>
      <w:r>
        <w:t xml:space="preserve">        '400':</w:t>
      </w:r>
    </w:p>
    <w:p w14:paraId="5F52458E" w14:textId="77777777" w:rsidR="00676A93" w:rsidRDefault="00676A93" w:rsidP="00676A93">
      <w:pPr>
        <w:pStyle w:val="PL"/>
      </w:pPr>
      <w:r>
        <w:t xml:space="preserve">          $ref: 'TS29122_CommonData.yaml#/components/responses/400'</w:t>
      </w:r>
    </w:p>
    <w:p w14:paraId="72434EE5" w14:textId="77777777" w:rsidR="00676A93" w:rsidRDefault="00676A93" w:rsidP="00676A93">
      <w:pPr>
        <w:pStyle w:val="PL"/>
      </w:pPr>
      <w:r>
        <w:t xml:space="preserve">        '401':</w:t>
      </w:r>
    </w:p>
    <w:p w14:paraId="1B36A021" w14:textId="77777777" w:rsidR="00676A93" w:rsidRDefault="00676A93" w:rsidP="00676A93">
      <w:pPr>
        <w:pStyle w:val="PL"/>
      </w:pPr>
      <w:r>
        <w:t xml:space="preserve">          $ref: 'TS29122_CommonData.yaml#/components/responses/401'</w:t>
      </w:r>
    </w:p>
    <w:p w14:paraId="19A9CC0F" w14:textId="77777777" w:rsidR="00676A93" w:rsidRDefault="00676A93" w:rsidP="00676A93">
      <w:pPr>
        <w:pStyle w:val="PL"/>
      </w:pPr>
      <w:r>
        <w:t xml:space="preserve">        '403':</w:t>
      </w:r>
    </w:p>
    <w:p w14:paraId="22062C86" w14:textId="77777777" w:rsidR="00676A93" w:rsidRDefault="00676A93" w:rsidP="00676A93">
      <w:pPr>
        <w:pStyle w:val="PL"/>
      </w:pPr>
      <w:r>
        <w:t xml:space="preserve">          $ref: 'TS29122_CommonData.yaml#/components/responses/403'</w:t>
      </w:r>
    </w:p>
    <w:p w14:paraId="61E6D8AF" w14:textId="77777777" w:rsidR="00676A93" w:rsidRDefault="00676A93" w:rsidP="00676A93">
      <w:pPr>
        <w:pStyle w:val="PL"/>
      </w:pPr>
      <w:r>
        <w:t xml:space="preserve">        '404':</w:t>
      </w:r>
    </w:p>
    <w:p w14:paraId="7013A0C4" w14:textId="77777777" w:rsidR="00676A93" w:rsidRDefault="00676A93" w:rsidP="00676A93">
      <w:pPr>
        <w:pStyle w:val="PL"/>
      </w:pPr>
      <w:r>
        <w:t xml:space="preserve">          $ref: 'TS29122_CommonData.yaml#/components/responses/404'</w:t>
      </w:r>
    </w:p>
    <w:p w14:paraId="3C0B6E53" w14:textId="77777777" w:rsidR="00676A93" w:rsidRDefault="00676A93" w:rsidP="00676A93">
      <w:pPr>
        <w:pStyle w:val="PL"/>
      </w:pPr>
      <w:r>
        <w:t xml:space="preserve">        '411':</w:t>
      </w:r>
    </w:p>
    <w:p w14:paraId="1D942804" w14:textId="77777777" w:rsidR="00676A93" w:rsidRDefault="00676A93" w:rsidP="00676A93">
      <w:pPr>
        <w:pStyle w:val="PL"/>
      </w:pPr>
      <w:r>
        <w:t xml:space="preserve">          $ref: 'TS29122_CommonData.yaml#/components/responses/411'</w:t>
      </w:r>
    </w:p>
    <w:p w14:paraId="57CFEE54" w14:textId="77777777" w:rsidR="00676A93" w:rsidRDefault="00676A93" w:rsidP="00676A93">
      <w:pPr>
        <w:pStyle w:val="PL"/>
      </w:pPr>
      <w:r>
        <w:t xml:space="preserve">        '413':</w:t>
      </w:r>
    </w:p>
    <w:p w14:paraId="5EF6F44A" w14:textId="77777777" w:rsidR="00676A93" w:rsidRDefault="00676A93" w:rsidP="00676A93">
      <w:pPr>
        <w:pStyle w:val="PL"/>
      </w:pPr>
      <w:r>
        <w:t xml:space="preserve">          $ref: 'TS29122_CommonData.yaml#/components/responses/413'</w:t>
      </w:r>
    </w:p>
    <w:p w14:paraId="4306AAAD" w14:textId="77777777" w:rsidR="00676A93" w:rsidRDefault="00676A93" w:rsidP="00676A93">
      <w:pPr>
        <w:pStyle w:val="PL"/>
      </w:pPr>
      <w:r>
        <w:t xml:space="preserve">        '415':</w:t>
      </w:r>
    </w:p>
    <w:p w14:paraId="71CE88FC" w14:textId="77777777" w:rsidR="00676A93" w:rsidRDefault="00676A93" w:rsidP="00676A93">
      <w:pPr>
        <w:pStyle w:val="PL"/>
      </w:pPr>
      <w:r>
        <w:t xml:space="preserve">          $ref: 'TS29122_CommonData.yaml#/components/responses/415'</w:t>
      </w:r>
    </w:p>
    <w:p w14:paraId="1B6A1918" w14:textId="77777777" w:rsidR="00676A93" w:rsidRDefault="00676A93" w:rsidP="00676A93">
      <w:pPr>
        <w:pStyle w:val="PL"/>
      </w:pPr>
      <w:r>
        <w:t xml:space="preserve">        '429':</w:t>
      </w:r>
    </w:p>
    <w:p w14:paraId="505176C6" w14:textId="77777777" w:rsidR="00676A93" w:rsidRDefault="00676A93" w:rsidP="00676A93">
      <w:pPr>
        <w:pStyle w:val="PL"/>
      </w:pPr>
      <w:r>
        <w:t xml:space="preserve">          $ref: 'TS29122_CommonData.yaml#/components/responses/429'</w:t>
      </w:r>
    </w:p>
    <w:p w14:paraId="60466797" w14:textId="77777777" w:rsidR="00676A93" w:rsidRDefault="00676A93" w:rsidP="00676A93">
      <w:pPr>
        <w:pStyle w:val="PL"/>
      </w:pPr>
      <w:r>
        <w:t xml:space="preserve">        '500':</w:t>
      </w:r>
    </w:p>
    <w:p w14:paraId="0800E7A5" w14:textId="77777777" w:rsidR="00676A93" w:rsidRDefault="00676A93" w:rsidP="00676A93">
      <w:pPr>
        <w:pStyle w:val="PL"/>
      </w:pPr>
      <w:r>
        <w:t xml:space="preserve">          $ref: 'TS29122_CommonData.yaml#/components/responses/500'</w:t>
      </w:r>
    </w:p>
    <w:p w14:paraId="25C36BFA" w14:textId="77777777" w:rsidR="00676A93" w:rsidRDefault="00676A93" w:rsidP="00676A93">
      <w:pPr>
        <w:pStyle w:val="PL"/>
      </w:pPr>
      <w:r>
        <w:t xml:space="preserve">        '503':</w:t>
      </w:r>
    </w:p>
    <w:p w14:paraId="551210CA" w14:textId="77777777" w:rsidR="00676A93" w:rsidRDefault="00676A93" w:rsidP="00676A93">
      <w:pPr>
        <w:pStyle w:val="PL"/>
      </w:pPr>
      <w:r>
        <w:t xml:space="preserve">          $ref: 'TS29122_CommonData.yaml#/components/responses/503'</w:t>
      </w:r>
    </w:p>
    <w:p w14:paraId="311AED5A" w14:textId="77777777" w:rsidR="00676A93" w:rsidRDefault="00676A93" w:rsidP="00676A93">
      <w:pPr>
        <w:pStyle w:val="PL"/>
      </w:pPr>
      <w:r>
        <w:t xml:space="preserve">        default:</w:t>
      </w:r>
    </w:p>
    <w:p w14:paraId="7110529C" w14:textId="77777777" w:rsidR="00676A93" w:rsidRPr="005061DC" w:rsidRDefault="00676A93" w:rsidP="00676A93">
      <w:pPr>
        <w:pStyle w:val="PL"/>
      </w:pPr>
      <w:r>
        <w:t xml:space="preserve">          $ref: 'TS29122_CommonData.yaml#/components/responses/default'</w:t>
      </w:r>
    </w:p>
    <w:p w14:paraId="1A3E1E5D" w14:textId="77777777" w:rsidR="00676A93" w:rsidRDefault="00676A93" w:rsidP="00676A93">
      <w:pPr>
        <w:pStyle w:val="PL"/>
      </w:pPr>
    </w:p>
    <w:p w14:paraId="5C1F9AA5" w14:textId="77777777" w:rsidR="00676A93" w:rsidRPr="005061DC" w:rsidRDefault="00676A93" w:rsidP="00676A93">
      <w:pPr>
        <w:pStyle w:val="PL"/>
      </w:pPr>
      <w:r w:rsidRPr="005061DC">
        <w:t xml:space="preserve">  /eas-profiles</w:t>
      </w:r>
      <w:r>
        <w:t>/</w:t>
      </w:r>
      <w:r>
        <w:rPr>
          <w:lang w:eastAsia="zh-CN"/>
        </w:rPr>
        <w:t>request-discovery</w:t>
      </w:r>
      <w:r w:rsidRPr="005061DC">
        <w:t>:</w:t>
      </w:r>
    </w:p>
    <w:p w14:paraId="437C8302" w14:textId="77777777" w:rsidR="00676A93" w:rsidRPr="005061DC" w:rsidRDefault="00676A93" w:rsidP="00676A93">
      <w:pPr>
        <w:pStyle w:val="PL"/>
      </w:pPr>
      <w:r w:rsidRPr="005061DC">
        <w:t xml:space="preserve">    </w:t>
      </w:r>
      <w:r>
        <w:t>post</w:t>
      </w:r>
      <w:r w:rsidRPr="005061DC">
        <w:t>:</w:t>
      </w:r>
    </w:p>
    <w:p w14:paraId="1ABAC01E" w14:textId="77777777" w:rsidR="00676A93" w:rsidRDefault="00676A93" w:rsidP="00676A93">
      <w:pPr>
        <w:pStyle w:val="PL"/>
      </w:pPr>
      <w:r w:rsidRPr="005061DC">
        <w:t xml:space="preserve">      description: </w:t>
      </w:r>
      <w:r>
        <w:t>&gt;</w:t>
      </w:r>
    </w:p>
    <w:p w14:paraId="0968F0F4" w14:textId="77777777" w:rsidR="00676A93" w:rsidRPr="005061DC" w:rsidRDefault="00676A93" w:rsidP="00676A93">
      <w:pPr>
        <w:pStyle w:val="PL"/>
      </w:pPr>
      <w:r>
        <w:t xml:space="preserve">        </w:t>
      </w:r>
      <w:r w:rsidRPr="005061DC">
        <w:t xml:space="preserve">Provides EAS information requested by the </w:t>
      </w:r>
      <w:r>
        <w:t>service consumer (i.e. EEC, EAS or EES)</w:t>
      </w:r>
      <w:r w:rsidRPr="005061DC">
        <w:t>.</w:t>
      </w:r>
    </w:p>
    <w:p w14:paraId="19F08102" w14:textId="77777777" w:rsidR="00676A93" w:rsidRDefault="00676A93" w:rsidP="00676A93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GetEASDiscInfo</w:t>
      </w:r>
    </w:p>
    <w:p w14:paraId="3A91DE54" w14:textId="77777777" w:rsidR="00676A93" w:rsidRPr="005061DC" w:rsidRDefault="00676A93" w:rsidP="00676A93">
      <w:pPr>
        <w:pStyle w:val="PL"/>
      </w:pPr>
      <w:r w:rsidRPr="005061DC">
        <w:t xml:space="preserve">      tags:</w:t>
      </w:r>
    </w:p>
    <w:p w14:paraId="090B03A0" w14:textId="77777777" w:rsidR="00676A93" w:rsidRDefault="00676A93" w:rsidP="00676A93">
      <w:pPr>
        <w:pStyle w:val="PL"/>
      </w:pPr>
      <w:r w:rsidRPr="005061DC">
        <w:t xml:space="preserve">        - EAS Profiles</w:t>
      </w:r>
      <w:r>
        <w:t xml:space="preserve"> (Collection)</w:t>
      </w:r>
    </w:p>
    <w:p w14:paraId="0696D311" w14:textId="77777777" w:rsidR="00676A93" w:rsidRDefault="00676A93" w:rsidP="00676A93">
      <w:pPr>
        <w:pStyle w:val="PL"/>
      </w:pPr>
      <w:r>
        <w:t xml:space="preserve">      requestBody:</w:t>
      </w:r>
    </w:p>
    <w:p w14:paraId="632BE0A8" w14:textId="77777777" w:rsidR="00676A93" w:rsidRDefault="00676A93" w:rsidP="00676A93">
      <w:pPr>
        <w:pStyle w:val="PL"/>
      </w:pPr>
      <w:r>
        <w:t xml:space="preserve">        required: true</w:t>
      </w:r>
    </w:p>
    <w:p w14:paraId="255670B0" w14:textId="77777777" w:rsidR="00676A93" w:rsidRDefault="00676A93" w:rsidP="00676A93">
      <w:pPr>
        <w:pStyle w:val="PL"/>
      </w:pPr>
      <w:r>
        <w:t xml:space="preserve">        content:</w:t>
      </w:r>
    </w:p>
    <w:p w14:paraId="002DD9BF" w14:textId="77777777" w:rsidR="00676A93" w:rsidRDefault="00676A93" w:rsidP="00676A93">
      <w:pPr>
        <w:pStyle w:val="PL"/>
      </w:pPr>
      <w:r>
        <w:t xml:space="preserve">          application/json:</w:t>
      </w:r>
    </w:p>
    <w:p w14:paraId="7A0724A3" w14:textId="77777777" w:rsidR="00676A93" w:rsidRDefault="00676A93" w:rsidP="00676A93">
      <w:pPr>
        <w:pStyle w:val="PL"/>
      </w:pPr>
      <w:r>
        <w:t xml:space="preserve">            schema:</w:t>
      </w:r>
    </w:p>
    <w:p w14:paraId="7F158084" w14:textId="77777777" w:rsidR="00676A93" w:rsidRPr="005061DC" w:rsidRDefault="00676A93" w:rsidP="00676A93">
      <w:pPr>
        <w:pStyle w:val="PL"/>
      </w:pPr>
      <w:r>
        <w:t xml:space="preserve">              $ref: '#/components/schemas/</w:t>
      </w:r>
      <w:r w:rsidRPr="005061DC">
        <w:t>EasDiscoveryReq'</w:t>
      </w:r>
    </w:p>
    <w:p w14:paraId="76F0478E" w14:textId="77777777" w:rsidR="00676A93" w:rsidRPr="005061DC" w:rsidRDefault="00676A93" w:rsidP="00676A93">
      <w:pPr>
        <w:pStyle w:val="PL"/>
      </w:pPr>
      <w:r w:rsidRPr="005061DC">
        <w:t xml:space="preserve">      responses:</w:t>
      </w:r>
    </w:p>
    <w:p w14:paraId="7AF5F94F" w14:textId="77777777" w:rsidR="00676A93" w:rsidRPr="005061DC" w:rsidRDefault="00676A93" w:rsidP="00676A93">
      <w:pPr>
        <w:pStyle w:val="PL"/>
      </w:pPr>
      <w:r w:rsidRPr="005061DC">
        <w:t xml:space="preserve">        '200':</w:t>
      </w:r>
    </w:p>
    <w:p w14:paraId="496A4D1A" w14:textId="77777777" w:rsidR="00676A93" w:rsidRDefault="00676A93" w:rsidP="00676A93">
      <w:pPr>
        <w:pStyle w:val="PL"/>
      </w:pPr>
      <w:r w:rsidRPr="005061DC">
        <w:t xml:space="preserve">          description: </w:t>
      </w:r>
      <w:r>
        <w:t>&gt;</w:t>
      </w:r>
    </w:p>
    <w:p w14:paraId="0E1CAC99" w14:textId="77777777" w:rsidR="00676A93" w:rsidRPr="005061DC" w:rsidRDefault="00676A93" w:rsidP="00676A93">
      <w:pPr>
        <w:pStyle w:val="PL"/>
      </w:pPr>
      <w:r>
        <w:t xml:space="preserve">            </w:t>
      </w:r>
      <w:r w:rsidRPr="005061DC">
        <w:t>OK (The requested EAS discovery information was returned successfully)</w:t>
      </w:r>
      <w:r>
        <w:t>.</w:t>
      </w:r>
    </w:p>
    <w:p w14:paraId="7D162E5D" w14:textId="77777777" w:rsidR="00676A93" w:rsidRPr="005061DC" w:rsidRDefault="00676A93" w:rsidP="00676A93">
      <w:pPr>
        <w:pStyle w:val="PL"/>
      </w:pPr>
      <w:r w:rsidRPr="005061DC">
        <w:t xml:space="preserve">          content:</w:t>
      </w:r>
    </w:p>
    <w:p w14:paraId="56FD9C3F" w14:textId="77777777" w:rsidR="00676A93" w:rsidRPr="005061DC" w:rsidRDefault="00676A93" w:rsidP="00676A93">
      <w:pPr>
        <w:pStyle w:val="PL"/>
      </w:pPr>
      <w:r w:rsidRPr="005061DC">
        <w:t xml:space="preserve">            application/json:</w:t>
      </w:r>
    </w:p>
    <w:p w14:paraId="5A5FFD78" w14:textId="77777777" w:rsidR="00676A93" w:rsidRPr="005061DC" w:rsidRDefault="00676A93" w:rsidP="00676A93">
      <w:pPr>
        <w:pStyle w:val="PL"/>
      </w:pPr>
      <w:r w:rsidRPr="005061DC">
        <w:t xml:space="preserve">              schema:</w:t>
      </w:r>
    </w:p>
    <w:p w14:paraId="2F8BC39B" w14:textId="77777777" w:rsidR="00676A93" w:rsidRPr="005061DC" w:rsidRDefault="00676A93" w:rsidP="00676A93">
      <w:pPr>
        <w:pStyle w:val="PL"/>
      </w:pPr>
      <w:r w:rsidRPr="005061DC">
        <w:t xml:space="preserve">                $ref: '#/components/schemas/EasDiscoveryResp'</w:t>
      </w:r>
    </w:p>
    <w:p w14:paraId="1FDBD113" w14:textId="77777777" w:rsidR="00676A93" w:rsidRPr="005061DC" w:rsidRDefault="00676A93" w:rsidP="00676A93">
      <w:pPr>
        <w:pStyle w:val="PL"/>
      </w:pPr>
      <w:r w:rsidRPr="005061DC">
        <w:t xml:space="preserve">        '307':</w:t>
      </w:r>
    </w:p>
    <w:p w14:paraId="4EF08F7B" w14:textId="77777777" w:rsidR="00676A93" w:rsidRPr="005061DC" w:rsidRDefault="00676A93" w:rsidP="00676A93">
      <w:pPr>
        <w:pStyle w:val="PL"/>
      </w:pPr>
      <w:r w:rsidRPr="005061DC">
        <w:t xml:space="preserve">          $ref: 'TS29122_CommonData.yaml#/components/responses/307'</w:t>
      </w:r>
    </w:p>
    <w:p w14:paraId="7DBD49C1" w14:textId="77777777" w:rsidR="00676A93" w:rsidRPr="005061DC" w:rsidRDefault="00676A93" w:rsidP="00676A93">
      <w:pPr>
        <w:pStyle w:val="PL"/>
      </w:pPr>
      <w:r w:rsidRPr="005061DC">
        <w:t xml:space="preserve">        '308':</w:t>
      </w:r>
    </w:p>
    <w:p w14:paraId="61C37CC7" w14:textId="77777777" w:rsidR="00676A93" w:rsidRPr="005061DC" w:rsidRDefault="00676A93" w:rsidP="00676A93">
      <w:pPr>
        <w:pStyle w:val="PL"/>
      </w:pPr>
      <w:r w:rsidRPr="005061DC">
        <w:t xml:space="preserve">          $ref: 'TS29122_CommonData.yaml#/components/responses/308'</w:t>
      </w:r>
    </w:p>
    <w:p w14:paraId="2396CE50" w14:textId="77777777" w:rsidR="00676A93" w:rsidRPr="005061DC" w:rsidRDefault="00676A93" w:rsidP="00676A93">
      <w:pPr>
        <w:pStyle w:val="PL"/>
      </w:pPr>
      <w:r w:rsidRPr="005061DC">
        <w:t xml:space="preserve">        '400':</w:t>
      </w:r>
    </w:p>
    <w:p w14:paraId="6B759BBE" w14:textId="77777777" w:rsidR="00676A93" w:rsidRPr="005061DC" w:rsidRDefault="00676A93" w:rsidP="00676A93">
      <w:pPr>
        <w:pStyle w:val="PL"/>
      </w:pPr>
      <w:r w:rsidRPr="005061DC">
        <w:t xml:space="preserve">          $ref: 'TS29122_CommonData.yaml#/components/responses/400'</w:t>
      </w:r>
    </w:p>
    <w:p w14:paraId="19E4A935" w14:textId="77777777" w:rsidR="00676A93" w:rsidRPr="005061DC" w:rsidRDefault="00676A93" w:rsidP="00676A93">
      <w:pPr>
        <w:pStyle w:val="PL"/>
      </w:pPr>
      <w:r w:rsidRPr="005061DC">
        <w:t xml:space="preserve">        '401':</w:t>
      </w:r>
    </w:p>
    <w:p w14:paraId="743C205B" w14:textId="77777777" w:rsidR="00676A93" w:rsidRPr="005061DC" w:rsidRDefault="00676A93" w:rsidP="00676A93">
      <w:pPr>
        <w:pStyle w:val="PL"/>
      </w:pPr>
      <w:r w:rsidRPr="005061DC">
        <w:t xml:space="preserve">          $ref: 'TS29122_CommonData.yaml#/components/responses/401'</w:t>
      </w:r>
    </w:p>
    <w:p w14:paraId="41B2358D" w14:textId="77777777" w:rsidR="00676A93" w:rsidRPr="005061DC" w:rsidRDefault="00676A93" w:rsidP="00676A93">
      <w:pPr>
        <w:pStyle w:val="PL"/>
      </w:pPr>
      <w:r w:rsidRPr="005061DC">
        <w:t xml:space="preserve">        '403':</w:t>
      </w:r>
    </w:p>
    <w:p w14:paraId="6CBD2AAD" w14:textId="77777777" w:rsidR="00676A93" w:rsidRPr="005061DC" w:rsidRDefault="00676A93" w:rsidP="00676A93">
      <w:pPr>
        <w:pStyle w:val="PL"/>
      </w:pPr>
      <w:r w:rsidRPr="005061DC">
        <w:t xml:space="preserve">          $ref: 'TS29122_CommonData.yaml#/components/responses/403'</w:t>
      </w:r>
    </w:p>
    <w:p w14:paraId="301B217D" w14:textId="77777777" w:rsidR="00676A93" w:rsidRPr="005061DC" w:rsidRDefault="00676A93" w:rsidP="00676A93">
      <w:pPr>
        <w:pStyle w:val="PL"/>
      </w:pPr>
      <w:r w:rsidRPr="005061DC">
        <w:t xml:space="preserve">        '404':</w:t>
      </w:r>
    </w:p>
    <w:p w14:paraId="1BE08EF4" w14:textId="77777777" w:rsidR="00676A93" w:rsidRPr="005061DC" w:rsidRDefault="00676A93" w:rsidP="00676A93">
      <w:pPr>
        <w:pStyle w:val="PL"/>
      </w:pPr>
      <w:r w:rsidRPr="005061DC">
        <w:t xml:space="preserve">          $ref: 'TS29122_CommonData.yaml#/components/responses/404'</w:t>
      </w:r>
    </w:p>
    <w:p w14:paraId="10D8F89E" w14:textId="77777777" w:rsidR="00676A93" w:rsidRPr="005061DC" w:rsidRDefault="00676A93" w:rsidP="00676A93">
      <w:pPr>
        <w:pStyle w:val="PL"/>
      </w:pPr>
      <w:r w:rsidRPr="005061DC">
        <w:t xml:space="preserve">        '406':</w:t>
      </w:r>
    </w:p>
    <w:p w14:paraId="6EC66DEF" w14:textId="77777777" w:rsidR="00676A93" w:rsidRPr="005061DC" w:rsidRDefault="00676A93" w:rsidP="00676A93">
      <w:pPr>
        <w:pStyle w:val="PL"/>
      </w:pPr>
      <w:r w:rsidRPr="005061DC">
        <w:t xml:space="preserve">          $ref: 'TS29122_CommonData.yaml#/components/responses/406'</w:t>
      </w:r>
    </w:p>
    <w:p w14:paraId="4D744DEE" w14:textId="77777777" w:rsidR="00676A93" w:rsidRPr="005061DC" w:rsidRDefault="00676A93" w:rsidP="00676A93">
      <w:pPr>
        <w:pStyle w:val="PL"/>
      </w:pPr>
      <w:r w:rsidRPr="005061DC">
        <w:t xml:space="preserve">        '429':</w:t>
      </w:r>
    </w:p>
    <w:p w14:paraId="01DE70B7" w14:textId="77777777" w:rsidR="00676A93" w:rsidRPr="005061DC" w:rsidRDefault="00676A93" w:rsidP="00676A93">
      <w:pPr>
        <w:pStyle w:val="PL"/>
      </w:pPr>
      <w:r w:rsidRPr="005061DC">
        <w:t xml:space="preserve">          $ref: 'TS29122_CommonData.yaml#/components/responses/429'</w:t>
      </w:r>
    </w:p>
    <w:p w14:paraId="4D96DA5F" w14:textId="77777777" w:rsidR="00676A93" w:rsidRPr="005061DC" w:rsidRDefault="00676A93" w:rsidP="00676A93">
      <w:pPr>
        <w:pStyle w:val="PL"/>
      </w:pPr>
      <w:r w:rsidRPr="005061DC">
        <w:t xml:space="preserve">        '500':</w:t>
      </w:r>
    </w:p>
    <w:p w14:paraId="2F4449B4" w14:textId="77777777" w:rsidR="00676A93" w:rsidRPr="005061DC" w:rsidRDefault="00676A93" w:rsidP="00676A93">
      <w:pPr>
        <w:pStyle w:val="PL"/>
      </w:pPr>
      <w:r w:rsidRPr="005061DC">
        <w:t xml:space="preserve">          $ref: 'TS29122_CommonData.yaml#/components/responses/500'</w:t>
      </w:r>
    </w:p>
    <w:p w14:paraId="69CC4B0A" w14:textId="77777777" w:rsidR="00676A93" w:rsidRPr="005061DC" w:rsidRDefault="00676A93" w:rsidP="00676A93">
      <w:pPr>
        <w:pStyle w:val="PL"/>
      </w:pPr>
      <w:r w:rsidRPr="005061DC">
        <w:t xml:space="preserve">        '503':</w:t>
      </w:r>
    </w:p>
    <w:p w14:paraId="5D67B7DE" w14:textId="77777777" w:rsidR="00676A93" w:rsidRPr="005061DC" w:rsidRDefault="00676A93" w:rsidP="00676A93">
      <w:pPr>
        <w:pStyle w:val="PL"/>
      </w:pPr>
      <w:r w:rsidRPr="005061DC">
        <w:t xml:space="preserve">          $ref: 'TS29122_CommonData.yaml#/components/responses/503'</w:t>
      </w:r>
    </w:p>
    <w:p w14:paraId="6F059570" w14:textId="77777777" w:rsidR="00676A93" w:rsidRPr="005061DC" w:rsidRDefault="00676A93" w:rsidP="00676A93">
      <w:pPr>
        <w:pStyle w:val="PL"/>
      </w:pPr>
      <w:r w:rsidRPr="005061DC">
        <w:t xml:space="preserve">        default:</w:t>
      </w:r>
    </w:p>
    <w:p w14:paraId="4442E911" w14:textId="77777777" w:rsidR="00676A93" w:rsidRPr="005061DC" w:rsidRDefault="00676A93" w:rsidP="00676A93">
      <w:pPr>
        <w:pStyle w:val="PL"/>
      </w:pPr>
      <w:r w:rsidRPr="005061DC">
        <w:lastRenderedPageBreak/>
        <w:t xml:space="preserve">          $ref: 'TS29122_CommonData.yaml#/components/responses/default'</w:t>
      </w:r>
    </w:p>
    <w:p w14:paraId="55F402EC" w14:textId="77777777" w:rsidR="00676A93" w:rsidRPr="005061DC" w:rsidRDefault="00676A93" w:rsidP="00676A93">
      <w:pPr>
        <w:pStyle w:val="PL"/>
      </w:pPr>
    </w:p>
    <w:p w14:paraId="0D20F818" w14:textId="77777777" w:rsidR="00676A93" w:rsidRPr="005061DC" w:rsidRDefault="00676A93" w:rsidP="00676A93">
      <w:pPr>
        <w:pStyle w:val="PL"/>
      </w:pPr>
      <w:r w:rsidRPr="005061DC">
        <w:t>components:</w:t>
      </w:r>
    </w:p>
    <w:p w14:paraId="44DA7AD3" w14:textId="77777777" w:rsidR="00676A93" w:rsidRDefault="00676A93" w:rsidP="00676A93">
      <w:pPr>
        <w:pStyle w:val="PL"/>
      </w:pPr>
    </w:p>
    <w:p w14:paraId="0CA6BCC8" w14:textId="77777777" w:rsidR="00676A93" w:rsidRPr="005061DC" w:rsidRDefault="00676A93" w:rsidP="00676A93">
      <w:pPr>
        <w:pStyle w:val="PL"/>
      </w:pPr>
      <w:r w:rsidRPr="005061DC">
        <w:t xml:space="preserve">  securitySchemes:</w:t>
      </w:r>
    </w:p>
    <w:p w14:paraId="73A50D1C" w14:textId="77777777" w:rsidR="00676A93" w:rsidRPr="005061DC" w:rsidRDefault="00676A93" w:rsidP="00676A93">
      <w:pPr>
        <w:pStyle w:val="PL"/>
      </w:pPr>
      <w:r w:rsidRPr="005061DC">
        <w:t xml:space="preserve">    oAuth2ClientCredentials:</w:t>
      </w:r>
    </w:p>
    <w:p w14:paraId="1DF4DDD1" w14:textId="77777777" w:rsidR="00676A93" w:rsidRPr="005061DC" w:rsidRDefault="00676A93" w:rsidP="00676A93">
      <w:pPr>
        <w:pStyle w:val="PL"/>
      </w:pPr>
      <w:r w:rsidRPr="005061DC">
        <w:t xml:space="preserve">      type: oauth2</w:t>
      </w:r>
    </w:p>
    <w:p w14:paraId="55EE4B1B" w14:textId="77777777" w:rsidR="00676A93" w:rsidRPr="005061DC" w:rsidRDefault="00676A93" w:rsidP="00676A93">
      <w:pPr>
        <w:pStyle w:val="PL"/>
      </w:pPr>
      <w:r w:rsidRPr="005061DC">
        <w:t xml:space="preserve">      flows:</w:t>
      </w:r>
    </w:p>
    <w:p w14:paraId="31C41CC8" w14:textId="77777777" w:rsidR="00676A93" w:rsidRPr="005061DC" w:rsidRDefault="00676A93" w:rsidP="00676A93">
      <w:pPr>
        <w:pStyle w:val="PL"/>
      </w:pPr>
      <w:r w:rsidRPr="005061DC">
        <w:t xml:space="preserve">        clientCredentials:</w:t>
      </w:r>
    </w:p>
    <w:p w14:paraId="4B90F38E" w14:textId="77777777" w:rsidR="00676A93" w:rsidRPr="005061DC" w:rsidRDefault="00676A93" w:rsidP="00676A93">
      <w:pPr>
        <w:pStyle w:val="PL"/>
      </w:pPr>
      <w:r w:rsidRPr="005061DC">
        <w:t xml:space="preserve">          tokenUrl: '{tokenUrl}'</w:t>
      </w:r>
    </w:p>
    <w:p w14:paraId="12DC72B1" w14:textId="77777777" w:rsidR="00676A93" w:rsidRPr="005061DC" w:rsidRDefault="00676A93" w:rsidP="00676A93">
      <w:pPr>
        <w:pStyle w:val="PL"/>
      </w:pPr>
      <w:r w:rsidRPr="005061DC">
        <w:t xml:space="preserve">          scopes: {}</w:t>
      </w:r>
    </w:p>
    <w:p w14:paraId="2E28BD8E" w14:textId="77777777" w:rsidR="00676A93" w:rsidRDefault="00676A93" w:rsidP="00676A93">
      <w:pPr>
        <w:pStyle w:val="PL"/>
      </w:pPr>
    </w:p>
    <w:p w14:paraId="6BFCAE79" w14:textId="77777777" w:rsidR="00676A93" w:rsidRPr="005061DC" w:rsidRDefault="00676A93" w:rsidP="00676A93">
      <w:pPr>
        <w:pStyle w:val="PL"/>
      </w:pPr>
      <w:r w:rsidRPr="005061DC">
        <w:t xml:space="preserve">  schemas:</w:t>
      </w:r>
    </w:p>
    <w:p w14:paraId="57BE5982" w14:textId="77777777" w:rsidR="00676A93" w:rsidRDefault="00676A93" w:rsidP="00676A93">
      <w:pPr>
        <w:pStyle w:val="PL"/>
      </w:pPr>
    </w:p>
    <w:p w14:paraId="3C7CAC50" w14:textId="77777777" w:rsidR="00676A93" w:rsidRPr="005061DC" w:rsidRDefault="00676A93" w:rsidP="00676A93">
      <w:pPr>
        <w:pStyle w:val="PL"/>
      </w:pPr>
      <w:r w:rsidRPr="005061DC">
        <w:t xml:space="preserve">    EasDiscoveryReq:</w:t>
      </w:r>
    </w:p>
    <w:p w14:paraId="15EB5BF9" w14:textId="77777777" w:rsidR="00676A93" w:rsidRPr="005061DC" w:rsidRDefault="00676A93" w:rsidP="00676A93">
      <w:pPr>
        <w:pStyle w:val="PL"/>
      </w:pPr>
      <w:r w:rsidRPr="005061DC">
        <w:t xml:space="preserve">      description: </w:t>
      </w:r>
      <w:r w:rsidRPr="005C44CA">
        <w:t>EAS discovery</w:t>
      </w:r>
      <w:r w:rsidRPr="005061DC">
        <w:t xml:space="preserve"> request information.</w:t>
      </w:r>
    </w:p>
    <w:p w14:paraId="013409F2" w14:textId="77777777" w:rsidR="00676A93" w:rsidRPr="005061DC" w:rsidRDefault="00676A93" w:rsidP="00676A93">
      <w:pPr>
        <w:pStyle w:val="PL"/>
      </w:pPr>
      <w:r w:rsidRPr="005061DC">
        <w:t xml:space="preserve">      type: object</w:t>
      </w:r>
    </w:p>
    <w:p w14:paraId="446E3C04" w14:textId="77777777" w:rsidR="00676A93" w:rsidRPr="005061DC" w:rsidRDefault="00676A93" w:rsidP="00676A93">
      <w:pPr>
        <w:pStyle w:val="PL"/>
      </w:pPr>
      <w:r w:rsidRPr="005061DC">
        <w:t xml:space="preserve">      properties:</w:t>
      </w:r>
    </w:p>
    <w:p w14:paraId="54013AA6" w14:textId="77777777" w:rsidR="00676A93" w:rsidRDefault="00676A93" w:rsidP="00676A93">
      <w:pPr>
        <w:pStyle w:val="PL"/>
      </w:pPr>
      <w:r w:rsidRPr="005061DC">
        <w:t xml:space="preserve">        requestor</w:t>
      </w:r>
      <w:r>
        <w:t>I</w:t>
      </w:r>
      <w:r w:rsidRPr="005061DC">
        <w:t>d:</w:t>
      </w:r>
    </w:p>
    <w:p w14:paraId="4E33C566" w14:textId="77777777" w:rsidR="00676A93" w:rsidRPr="005061DC" w:rsidRDefault="00676A93" w:rsidP="00676A93">
      <w:pPr>
        <w:pStyle w:val="PL"/>
      </w:pPr>
      <w:r w:rsidRPr="005061DC">
        <w:t xml:space="preserve">          $ref: '#/components/schemas/</w:t>
      </w:r>
      <w:r>
        <w:t>RequestorId</w:t>
      </w:r>
      <w:r w:rsidRPr="005061DC">
        <w:t>'</w:t>
      </w:r>
    </w:p>
    <w:p w14:paraId="3328C4C1" w14:textId="77777777" w:rsidR="00676A93" w:rsidRPr="005061DC" w:rsidRDefault="00676A93" w:rsidP="00676A93">
      <w:pPr>
        <w:pStyle w:val="PL"/>
      </w:pPr>
      <w:r w:rsidRPr="005061DC">
        <w:t xml:space="preserve">        ueId:</w:t>
      </w:r>
    </w:p>
    <w:p w14:paraId="3E10ECC4" w14:textId="77777777" w:rsidR="00676A93" w:rsidRPr="005061DC" w:rsidRDefault="00676A93" w:rsidP="00676A93">
      <w:pPr>
        <w:pStyle w:val="PL"/>
      </w:pPr>
      <w:r w:rsidRPr="005061DC">
        <w:t xml:space="preserve">          $ref: 'TS29571_CommonData.yaml#/components/schemas/Gpsi'</w:t>
      </w:r>
    </w:p>
    <w:p w14:paraId="2A57EE13" w14:textId="77777777" w:rsidR="00676A93" w:rsidRPr="005061DC" w:rsidRDefault="00676A93" w:rsidP="00676A93">
      <w:pPr>
        <w:pStyle w:val="PL"/>
      </w:pPr>
      <w:r w:rsidRPr="005061DC">
        <w:t xml:space="preserve">        easDiscoveryFilter:</w:t>
      </w:r>
    </w:p>
    <w:p w14:paraId="0A5524B3" w14:textId="77777777" w:rsidR="00676A93" w:rsidRPr="005061DC" w:rsidRDefault="00676A93" w:rsidP="00676A93">
      <w:pPr>
        <w:pStyle w:val="PL"/>
      </w:pPr>
      <w:r w:rsidRPr="005061DC">
        <w:t xml:space="preserve">          $ref: '#/components/schemas/EasDiscoveryFilter'</w:t>
      </w:r>
    </w:p>
    <w:p w14:paraId="7F6D99AD" w14:textId="77777777" w:rsidR="00676A93" w:rsidRPr="005061DC" w:rsidRDefault="00676A93" w:rsidP="00676A93">
      <w:pPr>
        <w:pStyle w:val="PL"/>
      </w:pPr>
      <w:r w:rsidRPr="005061DC">
        <w:t xml:space="preserve">        eecSvcContinuity:</w:t>
      </w:r>
    </w:p>
    <w:p w14:paraId="2AAD79F6" w14:textId="77777777" w:rsidR="00676A93" w:rsidRPr="005061DC" w:rsidRDefault="00676A93" w:rsidP="00676A93">
      <w:pPr>
        <w:pStyle w:val="PL"/>
      </w:pPr>
      <w:r w:rsidRPr="005061DC">
        <w:t xml:space="preserve">          type: array</w:t>
      </w:r>
    </w:p>
    <w:p w14:paraId="5C2C8C6F" w14:textId="77777777" w:rsidR="00676A93" w:rsidRPr="005061DC" w:rsidRDefault="00676A93" w:rsidP="00676A93">
      <w:pPr>
        <w:pStyle w:val="PL"/>
      </w:pPr>
      <w:r w:rsidRPr="005061DC">
        <w:t xml:space="preserve">          items:</w:t>
      </w:r>
    </w:p>
    <w:p w14:paraId="341475C3" w14:textId="77777777" w:rsidR="00676A93" w:rsidRPr="005061DC" w:rsidRDefault="00676A93" w:rsidP="00676A93">
      <w:pPr>
        <w:pStyle w:val="PL"/>
      </w:pPr>
      <w:r w:rsidRPr="005061DC">
        <w:t xml:space="preserve">            $ref: '</w:t>
      </w:r>
      <w:r>
        <w:t>TS29558_Eecs_EESRegistration</w:t>
      </w:r>
      <w:r w:rsidRPr="005061DC">
        <w:t>.yaml#/components/schemas/ACRScenario'</w:t>
      </w:r>
    </w:p>
    <w:p w14:paraId="0FF681D9" w14:textId="77777777" w:rsidR="00676A93" w:rsidRDefault="00676A93" w:rsidP="00676A93">
      <w:pPr>
        <w:pStyle w:val="PL"/>
      </w:pPr>
      <w:r w:rsidRPr="005061DC">
        <w:t xml:space="preserve">          description: </w:t>
      </w:r>
      <w:r>
        <w:t>&gt;</w:t>
      </w:r>
    </w:p>
    <w:p w14:paraId="7EE02AA9" w14:textId="77777777" w:rsidR="00676A93" w:rsidRDefault="00676A93" w:rsidP="00676A93">
      <w:pPr>
        <w:pStyle w:val="PL"/>
      </w:pPr>
      <w:r>
        <w:t xml:space="preserve">            </w:t>
      </w:r>
      <w:r w:rsidRPr="005061DC">
        <w:t>Indicates if the EEC supports service continuity or not, also indicates which ACR</w:t>
      </w:r>
    </w:p>
    <w:p w14:paraId="78D18483" w14:textId="77777777" w:rsidR="00676A93" w:rsidRPr="005061DC" w:rsidRDefault="00676A93" w:rsidP="00676A93">
      <w:pPr>
        <w:pStyle w:val="PL"/>
      </w:pPr>
      <w:r>
        <w:t xml:space="preserve">            </w:t>
      </w:r>
      <w:r w:rsidRPr="005061DC">
        <w:t>scenarios are supported by the EEC.</w:t>
      </w:r>
    </w:p>
    <w:p w14:paraId="18D57DD1" w14:textId="77777777" w:rsidR="00676A93" w:rsidRPr="005061DC" w:rsidRDefault="00676A93" w:rsidP="00676A93">
      <w:pPr>
        <w:pStyle w:val="PL"/>
      </w:pPr>
      <w:r w:rsidRPr="005061DC">
        <w:t xml:space="preserve">        eesSvcContinuity:</w:t>
      </w:r>
    </w:p>
    <w:p w14:paraId="514887E0" w14:textId="77777777" w:rsidR="00676A93" w:rsidRPr="005061DC" w:rsidRDefault="00676A93" w:rsidP="00676A93">
      <w:pPr>
        <w:pStyle w:val="PL"/>
      </w:pPr>
      <w:r w:rsidRPr="005061DC">
        <w:t xml:space="preserve">          type: array</w:t>
      </w:r>
    </w:p>
    <w:p w14:paraId="66918B1E" w14:textId="77777777" w:rsidR="00676A93" w:rsidRPr="005061DC" w:rsidRDefault="00676A93" w:rsidP="00676A93">
      <w:pPr>
        <w:pStyle w:val="PL"/>
      </w:pPr>
      <w:r w:rsidRPr="005061DC">
        <w:t xml:space="preserve">          items:</w:t>
      </w:r>
    </w:p>
    <w:p w14:paraId="7892E991" w14:textId="77777777" w:rsidR="00676A93" w:rsidRPr="005061DC" w:rsidRDefault="00676A93" w:rsidP="00676A93">
      <w:pPr>
        <w:pStyle w:val="PL"/>
      </w:pPr>
      <w:r w:rsidRPr="005061DC">
        <w:t xml:space="preserve">            $ref: '</w:t>
      </w:r>
      <w:r>
        <w:t>TS29558_Eecs_EESRegistration</w:t>
      </w:r>
      <w:r w:rsidRPr="005061DC">
        <w:t>.yaml#/components/schemas/ACRScenario'</w:t>
      </w:r>
    </w:p>
    <w:p w14:paraId="3717608E" w14:textId="77777777" w:rsidR="00676A93" w:rsidRDefault="00676A93" w:rsidP="00676A93">
      <w:pPr>
        <w:pStyle w:val="PL"/>
      </w:pPr>
      <w:r w:rsidRPr="005061DC">
        <w:t xml:space="preserve">          description: </w:t>
      </w:r>
      <w:r>
        <w:t>&gt;</w:t>
      </w:r>
    </w:p>
    <w:p w14:paraId="16DFEB40" w14:textId="77777777" w:rsidR="00676A93" w:rsidRDefault="00676A93" w:rsidP="00676A93">
      <w:pPr>
        <w:pStyle w:val="PL"/>
      </w:pPr>
      <w:r>
        <w:t xml:space="preserve">            </w:t>
      </w:r>
      <w:r w:rsidRPr="005061DC">
        <w:t xml:space="preserve">Indicates if the </w:t>
      </w:r>
      <w:r>
        <w:t>EES</w:t>
      </w:r>
      <w:r w:rsidRPr="005061DC">
        <w:t xml:space="preserve"> supports service continuity or not, also indicates which ACR</w:t>
      </w:r>
    </w:p>
    <w:p w14:paraId="2750AA8D" w14:textId="77777777" w:rsidR="00676A93" w:rsidRPr="005061DC" w:rsidRDefault="00676A93" w:rsidP="00676A93">
      <w:pPr>
        <w:pStyle w:val="PL"/>
      </w:pPr>
      <w:r>
        <w:t xml:space="preserve">            </w:t>
      </w:r>
      <w:r w:rsidRPr="005061DC">
        <w:t xml:space="preserve">scenarios are supported by the </w:t>
      </w:r>
      <w:r>
        <w:t>EES</w:t>
      </w:r>
      <w:r w:rsidRPr="005061DC">
        <w:t>.</w:t>
      </w:r>
    </w:p>
    <w:p w14:paraId="5CABB4D1" w14:textId="77777777" w:rsidR="00676A93" w:rsidRPr="005061DC" w:rsidRDefault="00676A93" w:rsidP="00676A93">
      <w:pPr>
        <w:pStyle w:val="PL"/>
      </w:pPr>
      <w:r w:rsidRPr="005061DC">
        <w:t xml:space="preserve">        easSvcContinuity:</w:t>
      </w:r>
    </w:p>
    <w:p w14:paraId="4244AEB6" w14:textId="77777777" w:rsidR="00676A93" w:rsidRPr="005061DC" w:rsidRDefault="00676A93" w:rsidP="00676A93">
      <w:pPr>
        <w:pStyle w:val="PL"/>
      </w:pPr>
      <w:r w:rsidRPr="005061DC">
        <w:t xml:space="preserve">          type: array</w:t>
      </w:r>
    </w:p>
    <w:p w14:paraId="5FEF4E76" w14:textId="77777777" w:rsidR="00676A93" w:rsidRPr="005061DC" w:rsidRDefault="00676A93" w:rsidP="00676A93">
      <w:pPr>
        <w:pStyle w:val="PL"/>
      </w:pPr>
      <w:r w:rsidRPr="005061DC">
        <w:t xml:space="preserve">          items:</w:t>
      </w:r>
    </w:p>
    <w:p w14:paraId="7AA1F69B" w14:textId="77777777" w:rsidR="00676A93" w:rsidRPr="005061DC" w:rsidRDefault="00676A93" w:rsidP="00676A93">
      <w:pPr>
        <w:pStyle w:val="PL"/>
      </w:pPr>
      <w:r w:rsidRPr="005061DC">
        <w:t xml:space="preserve">            $ref: '</w:t>
      </w:r>
      <w:r>
        <w:t>TS29558_Eecs_EESRegistration</w:t>
      </w:r>
      <w:r w:rsidRPr="005061DC">
        <w:t>.yaml#/components/schemas/ACRScenario'</w:t>
      </w:r>
    </w:p>
    <w:p w14:paraId="327E8E2C" w14:textId="77777777" w:rsidR="00676A93" w:rsidRDefault="00676A93" w:rsidP="00676A93">
      <w:pPr>
        <w:pStyle w:val="PL"/>
      </w:pPr>
      <w:r w:rsidRPr="005061DC">
        <w:t xml:space="preserve">          description: </w:t>
      </w:r>
      <w:r>
        <w:t>&gt;</w:t>
      </w:r>
    </w:p>
    <w:p w14:paraId="3C20FD2F" w14:textId="77777777" w:rsidR="00676A93" w:rsidRDefault="00676A93" w:rsidP="00676A93">
      <w:pPr>
        <w:pStyle w:val="PL"/>
      </w:pPr>
      <w:r>
        <w:t xml:space="preserve">            </w:t>
      </w:r>
      <w:r w:rsidRPr="005061DC">
        <w:t xml:space="preserve">Indicates if the </w:t>
      </w:r>
      <w:r>
        <w:t>EAS</w:t>
      </w:r>
      <w:r w:rsidRPr="005061DC">
        <w:t xml:space="preserve"> supports service continuity or not, also indicates which ACR</w:t>
      </w:r>
    </w:p>
    <w:p w14:paraId="589DCDB0" w14:textId="77777777" w:rsidR="00676A93" w:rsidRPr="005061DC" w:rsidRDefault="00676A93" w:rsidP="00676A93">
      <w:pPr>
        <w:pStyle w:val="PL"/>
      </w:pPr>
      <w:r>
        <w:t xml:space="preserve">            </w:t>
      </w:r>
      <w:r w:rsidRPr="005061DC">
        <w:t xml:space="preserve">scenarios are supported by the </w:t>
      </w:r>
      <w:r>
        <w:t>EAS</w:t>
      </w:r>
      <w:r w:rsidRPr="005061DC">
        <w:t>.</w:t>
      </w:r>
    </w:p>
    <w:p w14:paraId="38E8BC12" w14:textId="77777777" w:rsidR="00676A93" w:rsidRPr="005061DC" w:rsidRDefault="00676A93" w:rsidP="00676A93">
      <w:pPr>
        <w:pStyle w:val="PL"/>
      </w:pPr>
      <w:r w:rsidRPr="005061DC">
        <w:t xml:space="preserve">        locInf:</w:t>
      </w:r>
    </w:p>
    <w:p w14:paraId="5383BDED" w14:textId="77777777" w:rsidR="00676A93" w:rsidRPr="005061DC" w:rsidRDefault="00676A93" w:rsidP="00676A93">
      <w:pPr>
        <w:pStyle w:val="PL"/>
      </w:pPr>
      <w:r w:rsidRPr="005061DC">
        <w:t xml:space="preserve">          $ref: 'TS29122_MonitoringEvent.yaml#/components/schemas/LocationInfo'</w:t>
      </w:r>
    </w:p>
    <w:p w14:paraId="001A2091" w14:textId="77777777" w:rsidR="00676A93" w:rsidRPr="005061DC" w:rsidRDefault="00676A93" w:rsidP="00676A93">
      <w:pPr>
        <w:pStyle w:val="PL"/>
      </w:pPr>
      <w:r w:rsidRPr="005061DC">
        <w:t xml:space="preserve">        easTDnai:</w:t>
      </w:r>
    </w:p>
    <w:p w14:paraId="05600AA2" w14:textId="77777777" w:rsidR="00676A93" w:rsidRDefault="00676A93" w:rsidP="00676A93">
      <w:pPr>
        <w:pStyle w:val="PL"/>
      </w:pPr>
      <w:r w:rsidRPr="005061DC">
        <w:t xml:space="preserve">          $ref: 'TS29571_CommonData.yaml#/components/schemas/Dnai'</w:t>
      </w:r>
    </w:p>
    <w:p w14:paraId="5084A5EB" w14:textId="77777777" w:rsidR="00676A93" w:rsidRPr="008B1C02" w:rsidRDefault="00676A93" w:rsidP="00676A93">
      <w:pPr>
        <w:pStyle w:val="PL"/>
      </w:pPr>
      <w:r w:rsidRPr="005061DC">
        <w:t xml:space="preserve">        </w:t>
      </w:r>
      <w:r>
        <w:t>easSelSupInd</w:t>
      </w:r>
      <w:r w:rsidRPr="008B1C02">
        <w:t>:</w:t>
      </w:r>
    </w:p>
    <w:p w14:paraId="0BDE1202" w14:textId="77777777" w:rsidR="00676A93" w:rsidRPr="008B1C02" w:rsidRDefault="00676A93" w:rsidP="00676A93">
      <w:pPr>
        <w:pStyle w:val="PL"/>
      </w:pPr>
      <w:r w:rsidRPr="008B1C02">
        <w:t xml:space="preserve">          type: boolean</w:t>
      </w:r>
    </w:p>
    <w:p w14:paraId="61659E0E" w14:textId="77777777" w:rsidR="00676A93" w:rsidRPr="008B1C02" w:rsidRDefault="00676A93" w:rsidP="00676A93">
      <w:pPr>
        <w:pStyle w:val="PL"/>
      </w:pPr>
      <w:r w:rsidRPr="008B1C02">
        <w:t xml:space="preserve">          description: &gt;</w:t>
      </w:r>
    </w:p>
    <w:p w14:paraId="126D7C4B" w14:textId="77777777" w:rsidR="00676A93" w:rsidRDefault="00676A93" w:rsidP="00676A93">
      <w:pPr>
        <w:pStyle w:val="PL"/>
        <w:rPr>
          <w:rFonts w:cs="Arial"/>
          <w:szCs w:val="18"/>
        </w:rPr>
      </w:pPr>
      <w:r w:rsidRPr="008B1C02">
        <w:t xml:space="preserve">          </w:t>
      </w:r>
      <w:r>
        <w:t xml:space="preserve">  </w:t>
      </w:r>
      <w:r w:rsidRPr="008C3437">
        <w:t>Indicates if</w:t>
      </w:r>
      <w:r>
        <w:t xml:space="preserve"> the EEC requires the </w:t>
      </w:r>
      <w:r w:rsidRPr="00E53142">
        <w:rPr>
          <w:rFonts w:cs="Arial"/>
          <w:szCs w:val="18"/>
        </w:rPr>
        <w:t xml:space="preserve">EAS selection </w:t>
      </w:r>
      <w:r>
        <w:rPr>
          <w:rFonts w:cs="Arial"/>
          <w:szCs w:val="18"/>
        </w:rPr>
        <w:t xml:space="preserve">support from the </w:t>
      </w:r>
      <w:r w:rsidRPr="00E53142">
        <w:rPr>
          <w:rFonts w:cs="Arial"/>
          <w:szCs w:val="18"/>
        </w:rPr>
        <w:t>EES</w:t>
      </w:r>
      <w:r>
        <w:rPr>
          <w:rFonts w:cs="Arial"/>
          <w:szCs w:val="18"/>
        </w:rPr>
        <w:t xml:space="preserve"> </w:t>
      </w:r>
      <w:r w:rsidRPr="00E53142">
        <w:rPr>
          <w:rFonts w:cs="Arial"/>
          <w:szCs w:val="18"/>
        </w:rPr>
        <w:t>(e.g., for</w:t>
      </w:r>
    </w:p>
    <w:p w14:paraId="0D4610BB" w14:textId="77777777" w:rsidR="00676A93" w:rsidRDefault="00676A93" w:rsidP="00676A93">
      <w:pPr>
        <w:pStyle w:val="PL"/>
      </w:pPr>
      <w:r w:rsidRPr="008B1C02">
        <w:t xml:space="preserve">          </w:t>
      </w:r>
      <w:r>
        <w:t xml:space="preserve">  </w:t>
      </w:r>
      <w:r w:rsidRPr="00E53142">
        <w:rPr>
          <w:rFonts w:cs="Arial"/>
          <w:szCs w:val="18"/>
        </w:rPr>
        <w:t>constrained device)</w:t>
      </w:r>
      <w:r>
        <w:rPr>
          <w:rFonts w:cs="Arial"/>
          <w:szCs w:val="18"/>
        </w:rPr>
        <w:t>.</w:t>
      </w:r>
      <w:r>
        <w:t xml:space="preserve"> </w:t>
      </w:r>
      <w:r>
        <w:rPr>
          <w:rFonts w:cs="Arial"/>
          <w:szCs w:val="18"/>
        </w:rPr>
        <w:t>The default value</w:t>
      </w:r>
      <w:r>
        <w:t xml:space="preserve"> false indicates the </w:t>
      </w:r>
      <w:r w:rsidRPr="00E53142">
        <w:rPr>
          <w:rFonts w:cs="Arial"/>
          <w:szCs w:val="18"/>
        </w:rPr>
        <w:t xml:space="preserve">EAS selection </w:t>
      </w:r>
      <w:r>
        <w:rPr>
          <w:rFonts w:cs="Arial"/>
          <w:szCs w:val="18"/>
        </w:rPr>
        <w:t xml:space="preserve">is </w:t>
      </w:r>
      <w:r w:rsidRPr="00387CBB">
        <w:t>not</w:t>
      </w:r>
    </w:p>
    <w:p w14:paraId="53FC9459" w14:textId="77777777" w:rsidR="00676A93" w:rsidRDefault="00676A93" w:rsidP="00676A93">
      <w:pPr>
        <w:pStyle w:val="PL"/>
      </w:pPr>
      <w:r w:rsidRPr="008B1C02">
        <w:t xml:space="preserve">          </w:t>
      </w:r>
      <w:r>
        <w:t xml:space="preserve">  </w:t>
      </w:r>
      <w:r w:rsidRPr="00387CBB">
        <w:t>required</w:t>
      </w:r>
      <w:r>
        <w:t xml:space="preserve"> </w:t>
      </w:r>
      <w:r>
        <w:rPr>
          <w:rFonts w:cs="Arial"/>
          <w:szCs w:val="18"/>
        </w:rPr>
        <w:t xml:space="preserve">from the </w:t>
      </w:r>
      <w:r w:rsidRPr="00E53142">
        <w:rPr>
          <w:rFonts w:cs="Arial"/>
          <w:szCs w:val="18"/>
        </w:rPr>
        <w:t>EES</w:t>
      </w:r>
      <w:r w:rsidRPr="00387CBB">
        <w:t>.</w:t>
      </w:r>
    </w:p>
    <w:p w14:paraId="1BD3FFF0" w14:textId="77777777" w:rsidR="00676A93" w:rsidRPr="00C0337D" w:rsidRDefault="00676A93" w:rsidP="00676A93">
      <w:pPr>
        <w:pStyle w:val="PL"/>
      </w:pPr>
      <w:r w:rsidRPr="00C0337D">
        <w:t xml:space="preserve">        suppFeat:</w:t>
      </w:r>
    </w:p>
    <w:p w14:paraId="2F0E595A" w14:textId="77777777" w:rsidR="00676A93" w:rsidRPr="005061DC" w:rsidRDefault="00676A93" w:rsidP="00676A93">
      <w:pPr>
        <w:pStyle w:val="PL"/>
      </w:pPr>
      <w:r w:rsidRPr="00C0337D">
        <w:t xml:space="preserve">          $ref: 'TS29571_CommonData.yaml#/components/schemas/SupportedFeatures'</w:t>
      </w:r>
    </w:p>
    <w:p w14:paraId="5486B041" w14:textId="77777777" w:rsidR="00676A93" w:rsidRPr="0060322C" w:rsidRDefault="00676A93" w:rsidP="00676A93">
      <w:pPr>
        <w:pStyle w:val="PL"/>
      </w:pPr>
      <w:r w:rsidRPr="0060322C">
        <w:t xml:space="preserve">        easIntTrigSup:</w:t>
      </w:r>
    </w:p>
    <w:p w14:paraId="4E24904B" w14:textId="77777777" w:rsidR="00676A93" w:rsidRPr="0060322C" w:rsidRDefault="00676A93" w:rsidP="00676A93">
      <w:pPr>
        <w:pStyle w:val="PL"/>
      </w:pPr>
      <w:r w:rsidRPr="0060322C">
        <w:t xml:space="preserve">          type: boolean</w:t>
      </w:r>
    </w:p>
    <w:p w14:paraId="6BC06F8D" w14:textId="77777777" w:rsidR="00676A93" w:rsidRPr="0060322C" w:rsidRDefault="00676A93" w:rsidP="00676A93">
      <w:pPr>
        <w:pStyle w:val="PL"/>
      </w:pPr>
      <w:r w:rsidRPr="0060322C">
        <w:t xml:space="preserve">          description: &gt;</w:t>
      </w:r>
    </w:p>
    <w:p w14:paraId="50845A0D" w14:textId="77777777" w:rsidR="00676A93" w:rsidRPr="0060322C" w:rsidRDefault="00676A93" w:rsidP="00676A93">
      <w:pPr>
        <w:pStyle w:val="PL"/>
      </w:pPr>
      <w:r w:rsidRPr="0060322C">
        <w:t xml:space="preserve">            Indicates to the EES whether the EAS instantiation triggering should be performed for</w:t>
      </w:r>
    </w:p>
    <w:p w14:paraId="007F78DF" w14:textId="77777777" w:rsidR="00676A93" w:rsidRPr="0060322C" w:rsidRDefault="00676A93" w:rsidP="00676A93">
      <w:pPr>
        <w:pStyle w:val="PL"/>
      </w:pPr>
      <w:r w:rsidRPr="0060322C">
        <w:t xml:space="preserve">            the current request.</w:t>
      </w:r>
      <w:r>
        <w:t xml:space="preserve"> </w:t>
      </w:r>
      <w:r w:rsidRPr="0060322C">
        <w:t>The default value false indicates the EAS instantiation triggering</w:t>
      </w:r>
    </w:p>
    <w:p w14:paraId="354CB5D0" w14:textId="77777777" w:rsidR="00676A93" w:rsidRPr="0060322C" w:rsidRDefault="00676A93" w:rsidP="00676A93">
      <w:pPr>
        <w:pStyle w:val="PL"/>
      </w:pPr>
      <w:r w:rsidRPr="0060322C">
        <w:t xml:space="preserve">            should not be performed. The true value indicate the EAS instantiation triggering should</w:t>
      </w:r>
    </w:p>
    <w:p w14:paraId="5AE7CC3F" w14:textId="77777777" w:rsidR="00676A93" w:rsidRDefault="00676A93" w:rsidP="00676A93">
      <w:pPr>
        <w:pStyle w:val="PL"/>
      </w:pPr>
      <w:r w:rsidRPr="0060322C">
        <w:t xml:space="preserve">            be performed.</w:t>
      </w:r>
    </w:p>
    <w:p w14:paraId="09937082" w14:textId="77777777" w:rsidR="00676A93" w:rsidRDefault="00676A93" w:rsidP="00676A93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1C1F82">
        <w:rPr>
          <w:lang w:val="en-IN"/>
        </w:rPr>
        <w:t>predictExpTime</w:t>
      </w:r>
      <w:r>
        <w:rPr>
          <w:rFonts w:eastAsia="DengXian"/>
        </w:rPr>
        <w:t>:</w:t>
      </w:r>
    </w:p>
    <w:p w14:paraId="784FDE53" w14:textId="77777777" w:rsidR="00676A93" w:rsidRDefault="00676A93" w:rsidP="00676A93">
      <w:pPr>
        <w:pStyle w:val="PL"/>
      </w:pPr>
      <w:r>
        <w:t xml:space="preserve">          $ref: 'TS29122</w:t>
      </w:r>
      <w:r w:rsidRPr="008B1C02">
        <w:t>_CommonData</w:t>
      </w:r>
      <w:r>
        <w:t>.yaml#/components/schemas/</w:t>
      </w:r>
      <w:r w:rsidRPr="001C1F82">
        <w:t>Date</w:t>
      </w:r>
      <w:r w:rsidRPr="001C1F82">
        <w:rPr>
          <w:lang w:val="en-IN"/>
        </w:rPr>
        <w:t>Time</w:t>
      </w:r>
      <w:r>
        <w:t>'</w:t>
      </w:r>
    </w:p>
    <w:p w14:paraId="2B1111B6" w14:textId="77777777" w:rsidR="00676A93" w:rsidRDefault="00676A93" w:rsidP="00676A93">
      <w:pPr>
        <w:pStyle w:val="PL"/>
      </w:pPr>
      <w:r>
        <w:rPr>
          <w:rFonts w:eastAsia="DengXian"/>
        </w:rPr>
        <w:t xml:space="preserve">        </w:t>
      </w:r>
      <w:r>
        <w:t>servingPLMNInfo:</w:t>
      </w:r>
    </w:p>
    <w:p w14:paraId="48E13AD3" w14:textId="77777777" w:rsidR="00676A93" w:rsidRDefault="00676A93" w:rsidP="00676A93">
      <w:pPr>
        <w:pStyle w:val="PL"/>
      </w:pPr>
      <w:r>
        <w:t xml:space="preserve">          $ref: 'TS29571_CommonData.yaml#/components/schemas/PlmnIdNid'</w:t>
      </w:r>
    </w:p>
    <w:p w14:paraId="039A83FA" w14:textId="77777777" w:rsidR="00676A93" w:rsidRPr="0060322C" w:rsidRDefault="00676A93" w:rsidP="00676A93">
      <w:pPr>
        <w:pStyle w:val="PL"/>
      </w:pPr>
      <w:r w:rsidRPr="0060322C">
        <w:t xml:space="preserve">        </w:t>
      </w:r>
      <w:r>
        <w:t>svc</w:t>
      </w:r>
      <w:r w:rsidRPr="00507DCC">
        <w:t>Continuity</w:t>
      </w:r>
      <w:r>
        <w:t>PlanInd</w:t>
      </w:r>
      <w:r w:rsidRPr="0060322C">
        <w:t>:</w:t>
      </w:r>
    </w:p>
    <w:p w14:paraId="59C5C0B2" w14:textId="77777777" w:rsidR="00676A93" w:rsidRPr="0060322C" w:rsidRDefault="00676A93" w:rsidP="00676A93">
      <w:pPr>
        <w:pStyle w:val="PL"/>
      </w:pPr>
      <w:r w:rsidRPr="0060322C">
        <w:t xml:space="preserve">          type: boolean</w:t>
      </w:r>
    </w:p>
    <w:p w14:paraId="127E5352" w14:textId="77777777" w:rsidR="00676A93" w:rsidRPr="0060322C" w:rsidRDefault="00676A93" w:rsidP="00676A93">
      <w:pPr>
        <w:pStyle w:val="PL"/>
      </w:pPr>
      <w:r w:rsidRPr="0060322C">
        <w:t xml:space="preserve">          description: &gt;</w:t>
      </w:r>
    </w:p>
    <w:p w14:paraId="134F1E6C" w14:textId="77777777" w:rsidR="00676A93" w:rsidRDefault="00676A93" w:rsidP="00676A93">
      <w:pPr>
        <w:pStyle w:val="PL"/>
      </w:pPr>
      <w:r w:rsidRPr="0060322C">
        <w:t xml:space="preserve">            </w:t>
      </w:r>
      <w:r w:rsidRPr="000A7324">
        <w:t xml:space="preserve">Indicates to </w:t>
      </w:r>
      <w:r>
        <w:t xml:space="preserve">the </w:t>
      </w:r>
      <w:r w:rsidRPr="000A7324">
        <w:t xml:space="preserve">EES whether the EAS discovery request </w:t>
      </w:r>
      <w:r>
        <w:t>is triggered as part of service</w:t>
      </w:r>
    </w:p>
    <w:p w14:paraId="5D4EE076" w14:textId="77777777" w:rsidR="00676A93" w:rsidRDefault="00676A93" w:rsidP="00676A93">
      <w:pPr>
        <w:pStyle w:val="PL"/>
      </w:pPr>
      <w:r w:rsidRPr="0060322C">
        <w:t xml:space="preserve">            </w:t>
      </w:r>
      <w:r w:rsidRPr="000A7324">
        <w:t>continuity planning.</w:t>
      </w:r>
      <w:r>
        <w:t xml:space="preserve"> </w:t>
      </w:r>
      <w:r w:rsidRPr="0060322C">
        <w:t xml:space="preserve">The default value false indicates </w:t>
      </w:r>
      <w:r>
        <w:t>this request is not part of</w:t>
      </w:r>
    </w:p>
    <w:p w14:paraId="3605F6CB" w14:textId="77777777" w:rsidR="00676A93" w:rsidRDefault="00676A93" w:rsidP="00676A93">
      <w:pPr>
        <w:pStyle w:val="PL"/>
      </w:pPr>
      <w:r w:rsidRPr="0060322C">
        <w:t xml:space="preserve">            </w:t>
      </w:r>
      <w:r>
        <w:t>service c</w:t>
      </w:r>
      <w:r w:rsidRPr="00507DCC">
        <w:t>ontinuity</w:t>
      </w:r>
      <w:r>
        <w:t xml:space="preserve"> planning.</w:t>
      </w:r>
      <w:r w:rsidRPr="0060322C">
        <w:t xml:space="preserve"> The true value indicate </w:t>
      </w:r>
      <w:r>
        <w:t>this request is part of</w:t>
      </w:r>
    </w:p>
    <w:p w14:paraId="1DD9A11D" w14:textId="77777777" w:rsidR="00676A93" w:rsidRPr="003A6C13" w:rsidRDefault="00676A93" w:rsidP="00676A93">
      <w:pPr>
        <w:pStyle w:val="PL"/>
      </w:pPr>
      <w:r w:rsidRPr="0060322C">
        <w:t xml:space="preserve">            </w:t>
      </w:r>
      <w:r>
        <w:t>service c</w:t>
      </w:r>
      <w:r w:rsidRPr="00507DCC">
        <w:t>ontinuity</w:t>
      </w:r>
      <w:r>
        <w:t xml:space="preserve"> planning.</w:t>
      </w:r>
    </w:p>
    <w:p w14:paraId="4106A76F" w14:textId="77777777" w:rsidR="00676A93" w:rsidRPr="005061DC" w:rsidRDefault="00676A93" w:rsidP="00676A93">
      <w:pPr>
        <w:pStyle w:val="PL"/>
      </w:pPr>
      <w:r w:rsidRPr="005061DC">
        <w:t xml:space="preserve">      required:</w:t>
      </w:r>
    </w:p>
    <w:p w14:paraId="37521542" w14:textId="77777777" w:rsidR="00676A93" w:rsidRPr="005061DC" w:rsidRDefault="00676A93" w:rsidP="00676A93">
      <w:pPr>
        <w:pStyle w:val="PL"/>
      </w:pPr>
      <w:r w:rsidRPr="005061DC">
        <w:t xml:space="preserve">        - requestor</w:t>
      </w:r>
      <w:r>
        <w:t>I</w:t>
      </w:r>
      <w:r w:rsidRPr="005061DC">
        <w:t>d</w:t>
      </w:r>
    </w:p>
    <w:p w14:paraId="630646D6" w14:textId="77777777" w:rsidR="00676A93" w:rsidRDefault="00676A93" w:rsidP="00676A93">
      <w:pPr>
        <w:pStyle w:val="PL"/>
      </w:pPr>
    </w:p>
    <w:p w14:paraId="02D872FC" w14:textId="77777777" w:rsidR="00676A93" w:rsidRPr="005061DC" w:rsidRDefault="00676A93" w:rsidP="00676A93">
      <w:pPr>
        <w:pStyle w:val="PL"/>
      </w:pPr>
      <w:r w:rsidRPr="005061DC">
        <w:lastRenderedPageBreak/>
        <w:t xml:space="preserve">    EasDiscoveryResp:</w:t>
      </w:r>
    </w:p>
    <w:p w14:paraId="44BFEEF6" w14:textId="77777777" w:rsidR="00676A93" w:rsidRPr="005061DC" w:rsidRDefault="00676A93" w:rsidP="00676A93">
      <w:pPr>
        <w:pStyle w:val="PL"/>
      </w:pPr>
      <w:r w:rsidRPr="005061DC">
        <w:t xml:space="preserve">      description: </w:t>
      </w:r>
      <w:r>
        <w:t>EAS</w:t>
      </w:r>
      <w:r w:rsidRPr="005061DC">
        <w:t xml:space="preserve"> discovery response.</w:t>
      </w:r>
    </w:p>
    <w:p w14:paraId="123F1CCD" w14:textId="77777777" w:rsidR="00676A93" w:rsidRPr="005061DC" w:rsidRDefault="00676A93" w:rsidP="00676A93">
      <w:pPr>
        <w:pStyle w:val="PL"/>
      </w:pPr>
      <w:r w:rsidRPr="005061DC">
        <w:t xml:space="preserve">      type: object</w:t>
      </w:r>
    </w:p>
    <w:p w14:paraId="1A40AF41" w14:textId="77777777" w:rsidR="00676A93" w:rsidRPr="005061DC" w:rsidRDefault="00676A93" w:rsidP="00676A93">
      <w:pPr>
        <w:pStyle w:val="PL"/>
      </w:pPr>
      <w:r w:rsidRPr="005061DC">
        <w:t xml:space="preserve">      properties:</w:t>
      </w:r>
    </w:p>
    <w:p w14:paraId="3E900EBB" w14:textId="77777777" w:rsidR="00676A93" w:rsidRPr="005061DC" w:rsidRDefault="00676A93" w:rsidP="00676A93">
      <w:pPr>
        <w:pStyle w:val="PL"/>
      </w:pPr>
      <w:r w:rsidRPr="005061DC">
        <w:t xml:space="preserve">        discoveredEas:</w:t>
      </w:r>
    </w:p>
    <w:p w14:paraId="3791E5AA" w14:textId="77777777" w:rsidR="00676A93" w:rsidRPr="005061DC" w:rsidRDefault="00676A93" w:rsidP="00676A93">
      <w:pPr>
        <w:pStyle w:val="PL"/>
      </w:pPr>
      <w:r w:rsidRPr="005061DC">
        <w:t xml:space="preserve">          type: array</w:t>
      </w:r>
    </w:p>
    <w:p w14:paraId="73247A67" w14:textId="77777777" w:rsidR="00676A93" w:rsidRPr="005061DC" w:rsidRDefault="00676A93" w:rsidP="00676A93">
      <w:pPr>
        <w:pStyle w:val="PL"/>
      </w:pPr>
      <w:r w:rsidRPr="005061DC">
        <w:t xml:space="preserve">          items:</w:t>
      </w:r>
    </w:p>
    <w:p w14:paraId="5978C4D7" w14:textId="77777777" w:rsidR="00676A93" w:rsidRPr="005061DC" w:rsidRDefault="00676A93" w:rsidP="00676A93">
      <w:pPr>
        <w:pStyle w:val="PL"/>
      </w:pPr>
      <w:r w:rsidRPr="005061DC">
        <w:t xml:space="preserve">            $ref: '#/components/schemas/DiscoveredEas'</w:t>
      </w:r>
    </w:p>
    <w:p w14:paraId="09245D07" w14:textId="77777777" w:rsidR="00676A93" w:rsidRPr="005061DC" w:rsidRDefault="00676A93" w:rsidP="00676A93">
      <w:pPr>
        <w:pStyle w:val="PL"/>
      </w:pPr>
      <w:r w:rsidRPr="005061DC">
        <w:t xml:space="preserve">          description: List of EAS discovery information.</w:t>
      </w:r>
    </w:p>
    <w:p w14:paraId="53117EC1" w14:textId="77777777" w:rsidR="00676A93" w:rsidRDefault="00676A93" w:rsidP="00676A93">
      <w:pPr>
        <w:pStyle w:val="PL"/>
      </w:pPr>
      <w:r>
        <w:t xml:space="preserve">        </w:t>
      </w:r>
      <w:r w:rsidRPr="0060322C">
        <w:t>easInstInfos</w:t>
      </w:r>
      <w:r>
        <w:t>:</w:t>
      </w:r>
    </w:p>
    <w:p w14:paraId="61388834" w14:textId="77777777" w:rsidR="00676A93" w:rsidRDefault="00676A93" w:rsidP="00676A93">
      <w:pPr>
        <w:pStyle w:val="PL"/>
      </w:pPr>
      <w:r>
        <w:t xml:space="preserve">          type: object</w:t>
      </w:r>
    </w:p>
    <w:p w14:paraId="50CE27C7" w14:textId="77777777" w:rsidR="00676A93" w:rsidRDefault="00676A93" w:rsidP="00676A93">
      <w:pPr>
        <w:pStyle w:val="PL"/>
      </w:pPr>
      <w:r>
        <w:t xml:space="preserve">          additionalProperties:</w:t>
      </w:r>
    </w:p>
    <w:p w14:paraId="0FD8E4EC" w14:textId="77777777" w:rsidR="00676A93" w:rsidRDefault="00676A93" w:rsidP="00676A93">
      <w:pPr>
        <w:pStyle w:val="PL"/>
      </w:pPr>
      <w:r>
        <w:t xml:space="preserve">            </w:t>
      </w:r>
      <w:r w:rsidRPr="000C0F71">
        <w:t>$ref: 'TS29558_Eecs_EESRegistration.yaml#/components/schemas/EASInstantiationInfo'</w:t>
      </w:r>
    </w:p>
    <w:p w14:paraId="0ED2ED3B" w14:textId="77777777" w:rsidR="00676A93" w:rsidRDefault="00676A93" w:rsidP="00676A93">
      <w:pPr>
        <w:pStyle w:val="PL"/>
      </w:pPr>
      <w:r>
        <w:t xml:space="preserve">          minProperties: 1</w:t>
      </w:r>
    </w:p>
    <w:p w14:paraId="4CE3AC73" w14:textId="77777777" w:rsidR="00676A93" w:rsidRDefault="00676A93" w:rsidP="00676A93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555BA492" w14:textId="77777777" w:rsidR="00676A93" w:rsidRDefault="00676A93" w:rsidP="00676A93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0C0F71">
        <w:rPr>
          <w:lang w:val="en-US"/>
        </w:rPr>
        <w:t>Contains the EAS instantiation information for each discovered EAS returned within</w:t>
      </w:r>
    </w:p>
    <w:p w14:paraId="37C56B5A" w14:textId="77777777" w:rsidR="00676A93" w:rsidRDefault="00676A93" w:rsidP="00676A93">
      <w:pPr>
        <w:pStyle w:val="PL"/>
        <w:rPr>
          <w:rFonts w:cs="Arial"/>
          <w:szCs w:val="18"/>
          <w:lang w:val="en-US"/>
        </w:rPr>
      </w:pPr>
      <w:r>
        <w:rPr>
          <w:lang w:val="en-US"/>
        </w:rPr>
        <w:t xml:space="preserve">            </w:t>
      </w:r>
      <w:r w:rsidRPr="000C0F71">
        <w:rPr>
          <w:lang w:val="en-US"/>
        </w:rPr>
        <w:t>the discoveredEas attribute</w:t>
      </w:r>
      <w:r>
        <w:rPr>
          <w:lang w:val="en-US"/>
        </w:rPr>
        <w:t>.</w:t>
      </w:r>
    </w:p>
    <w:p w14:paraId="2BB42E45" w14:textId="77777777" w:rsidR="00676A93" w:rsidRDefault="00676A93" w:rsidP="00676A93">
      <w:pPr>
        <w:pStyle w:val="PL"/>
      </w:pPr>
      <w:r>
        <w:t xml:space="preserve">        </w:t>
      </w:r>
      <w:r w:rsidRPr="005E3233">
        <w:t>edgeLoadAnalytics</w:t>
      </w:r>
      <w:r>
        <w:t>:</w:t>
      </w:r>
    </w:p>
    <w:p w14:paraId="3A5FC6FD" w14:textId="77777777" w:rsidR="00676A93" w:rsidRDefault="00676A93" w:rsidP="00676A93">
      <w:pPr>
        <w:pStyle w:val="PL"/>
      </w:pPr>
      <w:r>
        <w:t xml:space="preserve">          type: object</w:t>
      </w:r>
    </w:p>
    <w:p w14:paraId="07619B0D" w14:textId="77777777" w:rsidR="00676A93" w:rsidRDefault="00676A93" w:rsidP="00676A93">
      <w:pPr>
        <w:pStyle w:val="PL"/>
      </w:pPr>
      <w:r>
        <w:t xml:space="preserve">          additionalProperties:</w:t>
      </w:r>
    </w:p>
    <w:p w14:paraId="4685EB9C" w14:textId="77777777" w:rsidR="00676A93" w:rsidRDefault="00676A93" w:rsidP="00676A93">
      <w:pPr>
        <w:pStyle w:val="PL"/>
      </w:pPr>
      <w:r>
        <w:t xml:space="preserve">            </w:t>
      </w:r>
      <w:r w:rsidRPr="000C0F71">
        <w:t>$ref: '#/components/schemas/</w:t>
      </w:r>
      <w:r w:rsidRPr="005E3233">
        <w:t>EdgeLoadAnalytic</w:t>
      </w:r>
      <w:r w:rsidRPr="000C0F71">
        <w:t>'</w:t>
      </w:r>
    </w:p>
    <w:p w14:paraId="1AAC87C1" w14:textId="77777777" w:rsidR="00676A93" w:rsidRDefault="00676A93" w:rsidP="00676A93">
      <w:pPr>
        <w:pStyle w:val="PL"/>
      </w:pPr>
      <w:r>
        <w:t xml:space="preserve">          minProperties: 1</w:t>
      </w:r>
    </w:p>
    <w:p w14:paraId="67E0C6E9" w14:textId="77777777" w:rsidR="00676A93" w:rsidRDefault="00676A93" w:rsidP="00676A93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353BC3A5" w14:textId="77777777" w:rsidR="00676A93" w:rsidRDefault="00676A93" w:rsidP="00676A93">
      <w:pPr>
        <w:pStyle w:val="PL"/>
      </w:pPr>
      <w:r>
        <w:rPr>
          <w:lang w:val="en-US"/>
        </w:rPr>
        <w:t xml:space="preserve">            </w:t>
      </w:r>
      <w:r w:rsidRPr="005E3233">
        <w:t>Contains the statistical analytics data and predictive analytics data for each</w:t>
      </w:r>
    </w:p>
    <w:p w14:paraId="50CD531A" w14:textId="77777777" w:rsidR="00676A93" w:rsidRDefault="00676A93" w:rsidP="00676A93">
      <w:pPr>
        <w:pStyle w:val="PL"/>
        <w:rPr>
          <w:lang w:eastAsia="ko-KR"/>
        </w:rPr>
      </w:pPr>
      <w:r>
        <w:rPr>
          <w:lang w:val="en-US"/>
        </w:rPr>
        <w:t xml:space="preserve">            </w:t>
      </w:r>
      <w:r w:rsidRPr="005E3233">
        <w:t>discovered application server</w:t>
      </w:r>
      <w:r>
        <w:t xml:space="preserve">. </w:t>
      </w:r>
      <w:r w:rsidRPr="005B5682">
        <w:rPr>
          <w:lang w:eastAsia="ko-KR"/>
        </w:rPr>
        <w:t>The key of the map shall be the EAS ID to which</w:t>
      </w:r>
    </w:p>
    <w:p w14:paraId="6FF9F531" w14:textId="77777777" w:rsidR="00676A93" w:rsidRDefault="00676A93" w:rsidP="00676A93">
      <w:pPr>
        <w:pStyle w:val="PL"/>
        <w:rPr>
          <w:rFonts w:cs="Arial"/>
          <w:szCs w:val="18"/>
          <w:lang w:val="en-US"/>
        </w:rPr>
      </w:pPr>
      <w:r>
        <w:rPr>
          <w:lang w:val="en-US"/>
        </w:rPr>
        <w:t xml:space="preserve">            </w:t>
      </w:r>
      <w:r w:rsidRPr="005B5682">
        <w:rPr>
          <w:lang w:eastAsia="ko-KR"/>
        </w:rPr>
        <w:t xml:space="preserve">the provided </w:t>
      </w:r>
      <w:r w:rsidRPr="005E3233">
        <w:t>analytics data</w:t>
      </w:r>
      <w:r w:rsidRPr="005B5682">
        <w:rPr>
          <w:lang w:eastAsia="ko-KR"/>
        </w:rPr>
        <w:t xml:space="preserve"> within the map value relates.</w:t>
      </w:r>
    </w:p>
    <w:p w14:paraId="63405674" w14:textId="77777777" w:rsidR="00676A93" w:rsidRPr="005061DC" w:rsidRDefault="00676A93" w:rsidP="00676A93">
      <w:pPr>
        <w:pStyle w:val="PL"/>
      </w:pPr>
      <w:r w:rsidRPr="005061DC">
        <w:t xml:space="preserve">      required:</w:t>
      </w:r>
    </w:p>
    <w:p w14:paraId="36419182" w14:textId="77777777" w:rsidR="00676A93" w:rsidRPr="005061DC" w:rsidRDefault="00676A93" w:rsidP="00676A93">
      <w:pPr>
        <w:pStyle w:val="PL"/>
      </w:pPr>
      <w:r w:rsidRPr="005061DC">
        <w:t xml:space="preserve">        - discoveredEas</w:t>
      </w:r>
    </w:p>
    <w:p w14:paraId="0C77FB40" w14:textId="77777777" w:rsidR="00676A93" w:rsidRDefault="00676A93" w:rsidP="00676A93">
      <w:pPr>
        <w:pStyle w:val="PL"/>
      </w:pPr>
    </w:p>
    <w:p w14:paraId="71EE839D" w14:textId="77777777" w:rsidR="00676A93" w:rsidRPr="005061DC" w:rsidRDefault="00676A93" w:rsidP="00676A93">
      <w:pPr>
        <w:pStyle w:val="PL"/>
      </w:pPr>
      <w:r w:rsidRPr="005061DC">
        <w:t xml:space="preserve">    EasDiscoverySubscription:</w:t>
      </w:r>
    </w:p>
    <w:p w14:paraId="663C152B" w14:textId="77777777" w:rsidR="00676A93" w:rsidRPr="005061DC" w:rsidRDefault="00676A93" w:rsidP="00676A93">
      <w:pPr>
        <w:pStyle w:val="PL"/>
      </w:pPr>
      <w:r w:rsidRPr="005061DC">
        <w:t xml:space="preserve">      description: Represents an Individual EAS Discovery Subscription resource.</w:t>
      </w:r>
    </w:p>
    <w:p w14:paraId="2A050BA2" w14:textId="77777777" w:rsidR="00676A93" w:rsidRPr="005061DC" w:rsidRDefault="00676A93" w:rsidP="00676A93">
      <w:pPr>
        <w:pStyle w:val="PL"/>
      </w:pPr>
      <w:r w:rsidRPr="005061DC">
        <w:t xml:space="preserve">      type: object</w:t>
      </w:r>
    </w:p>
    <w:p w14:paraId="1E9C06BE" w14:textId="77777777" w:rsidR="00676A93" w:rsidRPr="005061DC" w:rsidRDefault="00676A93" w:rsidP="00676A93">
      <w:pPr>
        <w:pStyle w:val="PL"/>
      </w:pPr>
      <w:r w:rsidRPr="005061DC">
        <w:t xml:space="preserve">      properties:</w:t>
      </w:r>
    </w:p>
    <w:p w14:paraId="62BB6609" w14:textId="77777777" w:rsidR="00676A93" w:rsidRPr="005061DC" w:rsidRDefault="00676A93" w:rsidP="00676A93">
      <w:pPr>
        <w:pStyle w:val="PL"/>
      </w:pPr>
      <w:r w:rsidRPr="005061DC">
        <w:t xml:space="preserve">        eecId:</w:t>
      </w:r>
    </w:p>
    <w:p w14:paraId="4A465E41" w14:textId="77777777" w:rsidR="00676A93" w:rsidRPr="005061DC" w:rsidRDefault="00676A93" w:rsidP="00676A93">
      <w:pPr>
        <w:pStyle w:val="PL"/>
      </w:pPr>
      <w:r w:rsidRPr="005061DC">
        <w:t xml:space="preserve">          type: string</w:t>
      </w:r>
    </w:p>
    <w:p w14:paraId="089ACE8A" w14:textId="77777777" w:rsidR="00676A93" w:rsidRPr="005061DC" w:rsidRDefault="00676A93" w:rsidP="00676A93">
      <w:pPr>
        <w:pStyle w:val="PL"/>
      </w:pPr>
      <w:r w:rsidRPr="005061DC">
        <w:t xml:space="preserve">          description: Represents a unique identifier of the EEC.</w:t>
      </w:r>
    </w:p>
    <w:p w14:paraId="35F23F54" w14:textId="77777777" w:rsidR="00676A93" w:rsidRPr="005061DC" w:rsidRDefault="00676A93" w:rsidP="00676A93">
      <w:pPr>
        <w:pStyle w:val="PL"/>
      </w:pPr>
      <w:r w:rsidRPr="005061DC">
        <w:t xml:space="preserve">        ueId:</w:t>
      </w:r>
    </w:p>
    <w:p w14:paraId="29744006" w14:textId="77777777" w:rsidR="00676A93" w:rsidRPr="005061DC" w:rsidRDefault="00676A93" w:rsidP="00676A93">
      <w:pPr>
        <w:pStyle w:val="PL"/>
      </w:pPr>
      <w:r w:rsidRPr="005061DC">
        <w:t xml:space="preserve">          $ref: 'TS29571_CommonData.yaml#/components/schemas/Gpsi'</w:t>
      </w:r>
    </w:p>
    <w:p w14:paraId="6BC8FD18" w14:textId="77777777" w:rsidR="00676A93" w:rsidRPr="005061DC" w:rsidRDefault="00676A93" w:rsidP="00676A93">
      <w:pPr>
        <w:pStyle w:val="PL"/>
      </w:pPr>
      <w:r w:rsidRPr="005061DC">
        <w:t xml:space="preserve">        easEventType:</w:t>
      </w:r>
    </w:p>
    <w:p w14:paraId="18A27689" w14:textId="77777777" w:rsidR="00676A93" w:rsidRPr="005061DC" w:rsidRDefault="00676A93" w:rsidP="00676A93">
      <w:pPr>
        <w:pStyle w:val="PL"/>
      </w:pPr>
      <w:r w:rsidRPr="005061DC">
        <w:t xml:space="preserve">          $ref: '#/components/schemas/EASDiscEventIDs'</w:t>
      </w:r>
    </w:p>
    <w:p w14:paraId="2BAA2024" w14:textId="77777777" w:rsidR="00676A93" w:rsidRPr="005061DC" w:rsidRDefault="00676A93" w:rsidP="00676A93">
      <w:pPr>
        <w:pStyle w:val="PL"/>
      </w:pPr>
      <w:r w:rsidRPr="005061DC">
        <w:t xml:space="preserve">        easDiscoveryFilter:</w:t>
      </w:r>
    </w:p>
    <w:p w14:paraId="389FCBA9" w14:textId="77777777" w:rsidR="00676A93" w:rsidRPr="005061DC" w:rsidRDefault="00676A93" w:rsidP="00676A93">
      <w:pPr>
        <w:pStyle w:val="PL"/>
      </w:pPr>
      <w:r w:rsidRPr="005061DC">
        <w:t xml:space="preserve">          $ref: '#/components/schemas/EasDiscoveryFilter'</w:t>
      </w:r>
    </w:p>
    <w:p w14:paraId="6554F047" w14:textId="77777777" w:rsidR="00676A93" w:rsidRPr="005061DC" w:rsidRDefault="00676A93" w:rsidP="00676A93">
      <w:pPr>
        <w:pStyle w:val="PL"/>
      </w:pPr>
      <w:r w:rsidRPr="005061DC">
        <w:t xml:space="preserve">        easDynInfoFilter:</w:t>
      </w:r>
    </w:p>
    <w:p w14:paraId="0692C47D" w14:textId="77777777" w:rsidR="00676A93" w:rsidRPr="005061DC" w:rsidRDefault="00676A93" w:rsidP="00676A93">
      <w:pPr>
        <w:pStyle w:val="PL"/>
      </w:pPr>
      <w:r w:rsidRPr="005061DC">
        <w:t xml:space="preserve">          $ref: '#/components/schemas/EasDynamicInfoFilter'</w:t>
      </w:r>
    </w:p>
    <w:p w14:paraId="4788AA14" w14:textId="77777777" w:rsidR="00676A93" w:rsidRPr="005061DC" w:rsidRDefault="00676A93" w:rsidP="00676A93">
      <w:pPr>
        <w:pStyle w:val="PL"/>
      </w:pPr>
      <w:r w:rsidRPr="005061DC">
        <w:t xml:space="preserve">        easSvcContinuity:</w:t>
      </w:r>
    </w:p>
    <w:p w14:paraId="60F1A3B8" w14:textId="77777777" w:rsidR="00676A93" w:rsidRPr="005061DC" w:rsidRDefault="00676A93" w:rsidP="00676A93">
      <w:pPr>
        <w:pStyle w:val="PL"/>
      </w:pPr>
      <w:r w:rsidRPr="005061DC">
        <w:t xml:space="preserve">          type: array</w:t>
      </w:r>
    </w:p>
    <w:p w14:paraId="3122BD9C" w14:textId="77777777" w:rsidR="00676A93" w:rsidRPr="005061DC" w:rsidRDefault="00676A93" w:rsidP="00676A93">
      <w:pPr>
        <w:pStyle w:val="PL"/>
      </w:pPr>
      <w:r w:rsidRPr="005061DC">
        <w:t xml:space="preserve">          items:</w:t>
      </w:r>
    </w:p>
    <w:p w14:paraId="1CD0D580" w14:textId="77777777" w:rsidR="00676A93" w:rsidRPr="005061DC" w:rsidRDefault="00676A93" w:rsidP="00676A93">
      <w:pPr>
        <w:pStyle w:val="PL"/>
      </w:pPr>
      <w:r w:rsidRPr="005061DC">
        <w:t xml:space="preserve">            $ref: 'TS29558_</w:t>
      </w:r>
      <w:r w:rsidRPr="008B21BC">
        <w:t>Eecs_EESRegistration</w:t>
      </w:r>
      <w:r w:rsidRPr="005061DC">
        <w:t>.yaml#/components/schemas/ACRScenario'</w:t>
      </w:r>
    </w:p>
    <w:p w14:paraId="129B6273" w14:textId="77777777" w:rsidR="00676A93" w:rsidRDefault="00676A93" w:rsidP="00676A93">
      <w:pPr>
        <w:pStyle w:val="PL"/>
      </w:pPr>
      <w:r w:rsidRPr="005061DC">
        <w:t xml:space="preserve">          description: </w:t>
      </w:r>
      <w:r>
        <w:t>&gt;</w:t>
      </w:r>
    </w:p>
    <w:p w14:paraId="6E1C8C2C" w14:textId="77777777" w:rsidR="00676A93" w:rsidRDefault="00676A93" w:rsidP="00676A93">
      <w:pPr>
        <w:pStyle w:val="PL"/>
      </w:pPr>
      <w:r>
        <w:t xml:space="preserve">            </w:t>
      </w:r>
      <w:r w:rsidRPr="005061DC">
        <w:t>Indicates if the EEC supports service continuity or not, also indicates which ACR</w:t>
      </w:r>
    </w:p>
    <w:p w14:paraId="583A6F3E" w14:textId="77777777" w:rsidR="00676A93" w:rsidRPr="005061DC" w:rsidRDefault="00676A93" w:rsidP="00676A93">
      <w:pPr>
        <w:pStyle w:val="PL"/>
      </w:pPr>
      <w:r>
        <w:t xml:space="preserve">            </w:t>
      </w:r>
      <w:r w:rsidRPr="005061DC">
        <w:t>scenarios are supported by the EEC.</w:t>
      </w:r>
    </w:p>
    <w:p w14:paraId="54CA6FB8" w14:textId="77777777" w:rsidR="00676A93" w:rsidRPr="005061DC" w:rsidRDefault="00676A93" w:rsidP="00676A93">
      <w:pPr>
        <w:pStyle w:val="PL"/>
      </w:pPr>
      <w:r w:rsidRPr="005061DC">
        <w:t xml:space="preserve">        expTime:</w:t>
      </w:r>
    </w:p>
    <w:p w14:paraId="752CC9A5" w14:textId="77777777" w:rsidR="00676A93" w:rsidRPr="005061DC" w:rsidRDefault="00676A93" w:rsidP="00676A93">
      <w:pPr>
        <w:pStyle w:val="PL"/>
      </w:pPr>
      <w:r w:rsidRPr="005061DC">
        <w:t xml:space="preserve">          $ref: 'TS29122_CommonData.yaml#/components/schemas/DateTime'</w:t>
      </w:r>
    </w:p>
    <w:p w14:paraId="5240BD0C" w14:textId="77777777" w:rsidR="00676A93" w:rsidRPr="005061DC" w:rsidRDefault="00676A93" w:rsidP="00676A93">
      <w:pPr>
        <w:pStyle w:val="PL"/>
      </w:pPr>
      <w:r w:rsidRPr="005061DC">
        <w:t xml:space="preserve">        notificationDestination:</w:t>
      </w:r>
    </w:p>
    <w:p w14:paraId="18A143D0" w14:textId="77777777" w:rsidR="00676A93" w:rsidRPr="005061DC" w:rsidRDefault="00676A93" w:rsidP="00676A93">
      <w:pPr>
        <w:pStyle w:val="PL"/>
      </w:pPr>
      <w:r w:rsidRPr="005061DC">
        <w:t xml:space="preserve">          $ref: 'TS29122_CommonData.yaml#/components/schemas/Uri'</w:t>
      </w:r>
    </w:p>
    <w:p w14:paraId="7DB33CDA" w14:textId="77777777" w:rsidR="00676A93" w:rsidRPr="005061DC" w:rsidRDefault="00676A93" w:rsidP="00676A93">
      <w:pPr>
        <w:pStyle w:val="PL"/>
      </w:pPr>
      <w:r w:rsidRPr="005061DC">
        <w:t xml:space="preserve">        requestTestNotification:</w:t>
      </w:r>
    </w:p>
    <w:p w14:paraId="60328389" w14:textId="77777777" w:rsidR="00676A93" w:rsidRPr="005061DC" w:rsidRDefault="00676A93" w:rsidP="00676A93">
      <w:pPr>
        <w:pStyle w:val="PL"/>
      </w:pPr>
      <w:r w:rsidRPr="005061DC">
        <w:t xml:space="preserve">          type: boolean</w:t>
      </w:r>
    </w:p>
    <w:p w14:paraId="0CED00DB" w14:textId="77777777" w:rsidR="00676A93" w:rsidRDefault="00676A93" w:rsidP="00676A93">
      <w:pPr>
        <w:pStyle w:val="PL"/>
      </w:pPr>
      <w:r w:rsidRPr="005061DC">
        <w:t xml:space="preserve">          description: </w:t>
      </w:r>
      <w:r>
        <w:t>&gt;</w:t>
      </w:r>
    </w:p>
    <w:p w14:paraId="7B467C1D" w14:textId="77777777" w:rsidR="00676A93" w:rsidRDefault="00676A93" w:rsidP="00676A93">
      <w:pPr>
        <w:pStyle w:val="PL"/>
      </w:pPr>
      <w:r>
        <w:t xml:space="preserve">            </w:t>
      </w:r>
      <w:r w:rsidRPr="005061DC">
        <w:t xml:space="preserve">Set to true by Subscriber to request the </w:t>
      </w:r>
      <w:r>
        <w:t>EES</w:t>
      </w:r>
      <w:r w:rsidRPr="005061DC">
        <w:t xml:space="preserve"> to send a test notification. Set to false</w:t>
      </w:r>
    </w:p>
    <w:p w14:paraId="5A146B54" w14:textId="77777777" w:rsidR="00676A93" w:rsidRPr="005061DC" w:rsidRDefault="00676A93" w:rsidP="00676A93">
      <w:pPr>
        <w:pStyle w:val="PL"/>
      </w:pPr>
      <w:r>
        <w:t xml:space="preserve">            </w:t>
      </w:r>
      <w:r w:rsidRPr="005061DC">
        <w:t>or omitted otherwise.</w:t>
      </w:r>
    </w:p>
    <w:p w14:paraId="5C666D06" w14:textId="77777777" w:rsidR="00676A93" w:rsidRPr="005061DC" w:rsidRDefault="00676A93" w:rsidP="00676A93">
      <w:pPr>
        <w:pStyle w:val="PL"/>
      </w:pPr>
      <w:r w:rsidRPr="005061DC">
        <w:t xml:space="preserve">        websockNotifConfig:</w:t>
      </w:r>
    </w:p>
    <w:p w14:paraId="60717484" w14:textId="77777777" w:rsidR="00676A93" w:rsidRPr="005061DC" w:rsidRDefault="00676A93" w:rsidP="00676A93">
      <w:pPr>
        <w:pStyle w:val="PL"/>
      </w:pPr>
      <w:r w:rsidRPr="005061DC">
        <w:t xml:space="preserve">          $ref: 'TS29122_CommonData.yaml#/components/schemas/WebsockNotifConfig'</w:t>
      </w:r>
    </w:p>
    <w:p w14:paraId="7B8FD706" w14:textId="77777777" w:rsidR="00676A93" w:rsidRPr="005061DC" w:rsidRDefault="00676A93" w:rsidP="00676A93">
      <w:pPr>
        <w:pStyle w:val="PL"/>
      </w:pPr>
      <w:r w:rsidRPr="005061DC">
        <w:t xml:space="preserve">        suppFeat:</w:t>
      </w:r>
    </w:p>
    <w:p w14:paraId="5838F0AC" w14:textId="77777777" w:rsidR="00676A93" w:rsidRPr="005061DC" w:rsidRDefault="00676A93" w:rsidP="00676A93">
      <w:pPr>
        <w:pStyle w:val="PL"/>
      </w:pPr>
      <w:r w:rsidRPr="005061DC">
        <w:t xml:space="preserve">          $ref: 'TS29571_CommonData.yaml#/components/schemas/SupportedFeatures'</w:t>
      </w:r>
    </w:p>
    <w:p w14:paraId="1B75DB1E" w14:textId="77777777" w:rsidR="00676A93" w:rsidRPr="0060322C" w:rsidRDefault="00676A93" w:rsidP="00676A93">
      <w:pPr>
        <w:pStyle w:val="PL"/>
      </w:pPr>
      <w:r w:rsidRPr="0060322C">
        <w:t xml:space="preserve">        easIntTrigSup:</w:t>
      </w:r>
    </w:p>
    <w:p w14:paraId="1363BF34" w14:textId="77777777" w:rsidR="00676A93" w:rsidRPr="0060322C" w:rsidRDefault="00676A93" w:rsidP="00676A93">
      <w:pPr>
        <w:pStyle w:val="PL"/>
      </w:pPr>
      <w:r w:rsidRPr="0060322C">
        <w:t xml:space="preserve">          type: boolean</w:t>
      </w:r>
    </w:p>
    <w:p w14:paraId="74AAF54B" w14:textId="77777777" w:rsidR="00676A93" w:rsidRPr="0060322C" w:rsidRDefault="00676A93" w:rsidP="00676A93">
      <w:pPr>
        <w:pStyle w:val="PL"/>
      </w:pPr>
      <w:r w:rsidRPr="0060322C">
        <w:t xml:space="preserve">          description: &gt;</w:t>
      </w:r>
    </w:p>
    <w:p w14:paraId="5D91426B" w14:textId="77777777" w:rsidR="00676A93" w:rsidRPr="0060322C" w:rsidRDefault="00676A93" w:rsidP="00676A93">
      <w:pPr>
        <w:pStyle w:val="PL"/>
      </w:pPr>
      <w:r w:rsidRPr="0060322C">
        <w:t xml:space="preserve">            Indicates to the EES whether the EAS instantiation triggering should be performed for</w:t>
      </w:r>
    </w:p>
    <w:p w14:paraId="28ADEC99" w14:textId="77777777" w:rsidR="00676A93" w:rsidRPr="0060322C" w:rsidRDefault="00676A93" w:rsidP="00676A93">
      <w:pPr>
        <w:pStyle w:val="PL"/>
      </w:pPr>
      <w:r w:rsidRPr="0060322C">
        <w:t xml:space="preserve">            the current request.</w:t>
      </w:r>
      <w:r>
        <w:t xml:space="preserve"> </w:t>
      </w:r>
      <w:r w:rsidRPr="0060322C">
        <w:t>The default value false indicates the EAS instantiation triggering</w:t>
      </w:r>
    </w:p>
    <w:p w14:paraId="335A685F" w14:textId="77777777" w:rsidR="00676A93" w:rsidRPr="0060322C" w:rsidRDefault="00676A93" w:rsidP="00676A93">
      <w:pPr>
        <w:pStyle w:val="PL"/>
      </w:pPr>
      <w:r w:rsidRPr="0060322C">
        <w:t xml:space="preserve">            should not be performed. The true value indicate the EAS instantiation triggering should</w:t>
      </w:r>
    </w:p>
    <w:p w14:paraId="2E62E698" w14:textId="77777777" w:rsidR="00676A93" w:rsidRDefault="00676A93" w:rsidP="00676A93">
      <w:pPr>
        <w:pStyle w:val="PL"/>
      </w:pPr>
      <w:r w:rsidRPr="0060322C">
        <w:t xml:space="preserve">            be performed.</w:t>
      </w:r>
    </w:p>
    <w:p w14:paraId="23352625" w14:textId="77777777" w:rsidR="00676A93" w:rsidRDefault="00676A93" w:rsidP="00676A93">
      <w:pPr>
        <w:pStyle w:val="PL"/>
      </w:pPr>
      <w:r>
        <w:t xml:space="preserve">        eecTriggerRequest:</w:t>
      </w:r>
    </w:p>
    <w:p w14:paraId="49051383" w14:textId="77777777" w:rsidR="00676A93" w:rsidRDefault="00676A93" w:rsidP="00676A93">
      <w:pPr>
        <w:pStyle w:val="PL"/>
      </w:pPr>
      <w:r>
        <w:t xml:space="preserve">          type: boolean</w:t>
      </w:r>
    </w:p>
    <w:p w14:paraId="62CA59A9" w14:textId="77777777" w:rsidR="00676A93" w:rsidRDefault="00676A93" w:rsidP="00676A93">
      <w:pPr>
        <w:pStyle w:val="PL"/>
      </w:pPr>
      <w:r>
        <w:t xml:space="preserve">          description: &gt;</w:t>
      </w:r>
    </w:p>
    <w:p w14:paraId="07DE96C5" w14:textId="77777777" w:rsidR="00676A93" w:rsidRDefault="00676A93" w:rsidP="00676A93">
      <w:pPr>
        <w:pStyle w:val="PL"/>
      </w:pPr>
      <w:r>
        <w:t xml:space="preserve">            Indicates to the EES whether the application triggering is required by the EEC.</w:t>
      </w:r>
    </w:p>
    <w:p w14:paraId="014AA60A" w14:textId="77777777" w:rsidR="00676A93" w:rsidRDefault="00676A93" w:rsidP="00676A93">
      <w:pPr>
        <w:pStyle w:val="PL"/>
      </w:pPr>
      <w:r>
        <w:t xml:space="preserve">            Default value false indicates the application triggering is not required.</w:t>
      </w:r>
    </w:p>
    <w:p w14:paraId="5A34135E" w14:textId="69BABBD9" w:rsidR="00740AD3" w:rsidRDefault="00740AD3" w:rsidP="00740AD3">
      <w:pPr>
        <w:pStyle w:val="PL"/>
        <w:rPr>
          <w:ins w:id="67" w:author="Samsung" w:date="2024-11-08T14:17:00Z"/>
        </w:rPr>
      </w:pPr>
      <w:ins w:id="68" w:author="Samsung" w:date="2024-11-08T14:17:00Z">
        <w:r>
          <w:t xml:space="preserve">        eecTriggerPortInfo:</w:t>
        </w:r>
      </w:ins>
    </w:p>
    <w:p w14:paraId="1AD7E4C7" w14:textId="031E1A7B" w:rsidR="00740AD3" w:rsidRDefault="00740AD3" w:rsidP="00740AD3">
      <w:pPr>
        <w:pStyle w:val="PL"/>
        <w:rPr>
          <w:ins w:id="69" w:author="Samsung" w:date="2024-11-08T14:18:00Z"/>
        </w:rPr>
      </w:pPr>
      <w:ins w:id="70" w:author="Samsung" w:date="2024-11-08T14:17:00Z">
        <w:r>
          <w:t xml:space="preserve">          $ref: 'TS29571_CommonData.yaml#/components/schemas/Uinteger'</w:t>
        </w:r>
      </w:ins>
    </w:p>
    <w:p w14:paraId="245730AF" w14:textId="77777777" w:rsidR="00D244D1" w:rsidRDefault="00D244D1" w:rsidP="00D244D1">
      <w:pPr>
        <w:pStyle w:val="PL"/>
        <w:rPr>
          <w:ins w:id="71" w:author="Samsung" w:date="2024-11-08T14:18:00Z"/>
        </w:rPr>
      </w:pPr>
      <w:ins w:id="72" w:author="Samsung" w:date="2024-11-08T14:18:00Z">
        <w:r>
          <w:lastRenderedPageBreak/>
          <w:t xml:space="preserve">          description: &gt;</w:t>
        </w:r>
      </w:ins>
    </w:p>
    <w:p w14:paraId="34EA8759" w14:textId="7185D792" w:rsidR="00D244D1" w:rsidRDefault="00D244D1" w:rsidP="00D244D1">
      <w:pPr>
        <w:pStyle w:val="PL"/>
        <w:rPr>
          <w:ins w:id="73" w:author="Samsung" w:date="2024-11-08T14:17:00Z"/>
        </w:rPr>
      </w:pPr>
      <w:ins w:id="74" w:author="Samsung" w:date="2024-11-08T14:18:00Z">
        <w:r>
          <w:t xml:space="preserve">            </w:t>
        </w:r>
        <w:r w:rsidRPr="00D244D1">
          <w:t xml:space="preserve">Represents the port number the EEC desires to receive the triggers from </w:t>
        </w:r>
      </w:ins>
      <w:ins w:id="75" w:author="Samsung" w:date="2024-11-08T14:20:00Z">
        <w:r w:rsidR="00797556">
          <w:t xml:space="preserve">the </w:t>
        </w:r>
      </w:ins>
      <w:ins w:id="76" w:author="Samsung" w:date="2024-11-08T14:18:00Z">
        <w:r w:rsidRPr="00D244D1">
          <w:t>EES.</w:t>
        </w:r>
      </w:ins>
    </w:p>
    <w:p w14:paraId="27D07007" w14:textId="77777777" w:rsidR="00676A93" w:rsidRPr="005061DC" w:rsidRDefault="00676A93" w:rsidP="00676A93">
      <w:pPr>
        <w:pStyle w:val="PL"/>
      </w:pPr>
      <w:r w:rsidRPr="005061DC">
        <w:t xml:space="preserve">      required:</w:t>
      </w:r>
    </w:p>
    <w:p w14:paraId="02667E56" w14:textId="77777777" w:rsidR="00676A93" w:rsidRPr="005061DC" w:rsidRDefault="00676A93" w:rsidP="00676A93">
      <w:pPr>
        <w:pStyle w:val="PL"/>
      </w:pPr>
      <w:r w:rsidRPr="005061DC">
        <w:t xml:space="preserve">        - eecId</w:t>
      </w:r>
    </w:p>
    <w:p w14:paraId="3109544A" w14:textId="77777777" w:rsidR="00676A93" w:rsidRPr="005061DC" w:rsidRDefault="00676A93" w:rsidP="00676A93">
      <w:pPr>
        <w:pStyle w:val="PL"/>
      </w:pPr>
      <w:r w:rsidRPr="005061DC">
        <w:t xml:space="preserve">        - easEventType</w:t>
      </w:r>
    </w:p>
    <w:p w14:paraId="4DF36F11" w14:textId="77777777" w:rsidR="00676A93" w:rsidRDefault="00676A93" w:rsidP="00676A93">
      <w:pPr>
        <w:pStyle w:val="PL"/>
      </w:pPr>
    </w:p>
    <w:p w14:paraId="0EF8BFA6" w14:textId="77777777" w:rsidR="00676A93" w:rsidRPr="005061DC" w:rsidRDefault="00676A93" w:rsidP="00676A93">
      <w:pPr>
        <w:pStyle w:val="PL"/>
      </w:pPr>
      <w:r w:rsidRPr="005061DC">
        <w:t xml:space="preserve">    EasDiscoveryNotification:</w:t>
      </w:r>
    </w:p>
    <w:p w14:paraId="77DD04A4" w14:textId="77777777" w:rsidR="00676A93" w:rsidRPr="005061DC" w:rsidRDefault="00676A93" w:rsidP="00676A93">
      <w:pPr>
        <w:pStyle w:val="PL"/>
      </w:pPr>
      <w:r w:rsidRPr="005061DC">
        <w:t xml:space="preserve">      description: Notification of EAS discovery information.</w:t>
      </w:r>
    </w:p>
    <w:p w14:paraId="7507F066" w14:textId="77777777" w:rsidR="00676A93" w:rsidRPr="005061DC" w:rsidRDefault="00676A93" w:rsidP="00676A93">
      <w:pPr>
        <w:pStyle w:val="PL"/>
      </w:pPr>
      <w:r w:rsidRPr="005061DC">
        <w:t xml:space="preserve">      type: object</w:t>
      </w:r>
    </w:p>
    <w:p w14:paraId="4C9E7DC1" w14:textId="77777777" w:rsidR="00676A93" w:rsidRPr="005061DC" w:rsidRDefault="00676A93" w:rsidP="00676A93">
      <w:pPr>
        <w:pStyle w:val="PL"/>
      </w:pPr>
      <w:r w:rsidRPr="005061DC">
        <w:t xml:space="preserve">      properties:</w:t>
      </w:r>
    </w:p>
    <w:p w14:paraId="774B22F6" w14:textId="77777777" w:rsidR="00676A93" w:rsidRPr="005061DC" w:rsidRDefault="00676A93" w:rsidP="00676A93">
      <w:pPr>
        <w:pStyle w:val="PL"/>
      </w:pPr>
      <w:r w:rsidRPr="005061DC">
        <w:t xml:space="preserve">        subId:</w:t>
      </w:r>
    </w:p>
    <w:p w14:paraId="18892D02" w14:textId="77777777" w:rsidR="00676A93" w:rsidRPr="005061DC" w:rsidRDefault="00676A93" w:rsidP="00676A93">
      <w:pPr>
        <w:pStyle w:val="PL"/>
      </w:pPr>
      <w:r w:rsidRPr="005061DC">
        <w:t xml:space="preserve">          type: string</w:t>
      </w:r>
    </w:p>
    <w:p w14:paraId="61906018" w14:textId="77777777" w:rsidR="00676A93" w:rsidRDefault="00676A93" w:rsidP="00676A93">
      <w:pPr>
        <w:pStyle w:val="PL"/>
      </w:pPr>
      <w:r w:rsidRPr="005061DC">
        <w:t xml:space="preserve">          description: </w:t>
      </w:r>
      <w:r>
        <w:t>&gt;</w:t>
      </w:r>
    </w:p>
    <w:p w14:paraId="7AC365A9" w14:textId="77777777" w:rsidR="00676A93" w:rsidRDefault="00676A93" w:rsidP="00676A93">
      <w:pPr>
        <w:pStyle w:val="PL"/>
      </w:pPr>
      <w:r>
        <w:t xml:space="preserve">            </w:t>
      </w:r>
      <w:r w:rsidRPr="005061DC">
        <w:t>Identifier of the individual service provisioning subscription for which the service</w:t>
      </w:r>
    </w:p>
    <w:p w14:paraId="352008A5" w14:textId="77777777" w:rsidR="00676A93" w:rsidRPr="005061DC" w:rsidRDefault="00676A93" w:rsidP="00676A93">
      <w:pPr>
        <w:pStyle w:val="PL"/>
      </w:pPr>
      <w:r>
        <w:t xml:space="preserve">            </w:t>
      </w:r>
      <w:r w:rsidRPr="005061DC">
        <w:t>provisioning notification is delivered.</w:t>
      </w:r>
    </w:p>
    <w:p w14:paraId="28F86C59" w14:textId="77777777" w:rsidR="00676A93" w:rsidRPr="005061DC" w:rsidRDefault="00676A93" w:rsidP="00676A93">
      <w:pPr>
        <w:pStyle w:val="PL"/>
      </w:pPr>
      <w:r w:rsidRPr="005061DC">
        <w:t xml:space="preserve">        eventType:</w:t>
      </w:r>
    </w:p>
    <w:p w14:paraId="5D6153F8" w14:textId="77777777" w:rsidR="00676A93" w:rsidRPr="005061DC" w:rsidRDefault="00676A93" w:rsidP="00676A93">
      <w:pPr>
        <w:pStyle w:val="PL"/>
      </w:pPr>
      <w:r w:rsidRPr="005061DC">
        <w:t xml:space="preserve">          $ref: '#/components/schemas/EASDiscEventIDs'</w:t>
      </w:r>
    </w:p>
    <w:p w14:paraId="79DF2F6D" w14:textId="77777777" w:rsidR="00676A93" w:rsidRPr="005061DC" w:rsidRDefault="00676A93" w:rsidP="00676A93">
      <w:pPr>
        <w:pStyle w:val="PL"/>
      </w:pPr>
      <w:r w:rsidRPr="005061DC">
        <w:t xml:space="preserve">        discoveredEas:</w:t>
      </w:r>
    </w:p>
    <w:p w14:paraId="022B5CBE" w14:textId="77777777" w:rsidR="00676A93" w:rsidRPr="005061DC" w:rsidRDefault="00676A93" w:rsidP="00676A93">
      <w:pPr>
        <w:pStyle w:val="PL"/>
      </w:pPr>
      <w:r w:rsidRPr="005061DC">
        <w:t xml:space="preserve">          type: array</w:t>
      </w:r>
    </w:p>
    <w:p w14:paraId="5491871D" w14:textId="77777777" w:rsidR="00676A93" w:rsidRPr="005061DC" w:rsidRDefault="00676A93" w:rsidP="00676A93">
      <w:pPr>
        <w:pStyle w:val="PL"/>
      </w:pPr>
      <w:r w:rsidRPr="005061DC">
        <w:t xml:space="preserve">          items:</w:t>
      </w:r>
    </w:p>
    <w:p w14:paraId="6DF9562D" w14:textId="77777777" w:rsidR="00676A93" w:rsidRPr="005061DC" w:rsidRDefault="00676A93" w:rsidP="00676A93">
      <w:pPr>
        <w:pStyle w:val="PL"/>
      </w:pPr>
      <w:r w:rsidRPr="005061DC">
        <w:t xml:space="preserve">            $ref: '#/components/schemas/DiscoveredEas'</w:t>
      </w:r>
    </w:p>
    <w:p w14:paraId="116BE9BF" w14:textId="77777777" w:rsidR="00676A93" w:rsidRPr="005061DC" w:rsidRDefault="00676A93" w:rsidP="00676A93">
      <w:pPr>
        <w:pStyle w:val="PL"/>
      </w:pPr>
      <w:r w:rsidRPr="005061DC">
        <w:t xml:space="preserve">          minItems: 1</w:t>
      </w:r>
    </w:p>
    <w:p w14:paraId="73F2FF5A" w14:textId="77777777" w:rsidR="00676A93" w:rsidRPr="005061DC" w:rsidRDefault="00676A93" w:rsidP="00676A93">
      <w:pPr>
        <w:pStyle w:val="PL"/>
      </w:pPr>
      <w:r w:rsidRPr="005061DC">
        <w:t xml:space="preserve">          description: List of EAS discovery information.</w:t>
      </w:r>
    </w:p>
    <w:p w14:paraId="4C3B1E06" w14:textId="77777777" w:rsidR="00676A93" w:rsidRDefault="00676A93" w:rsidP="00676A93">
      <w:pPr>
        <w:pStyle w:val="PL"/>
      </w:pPr>
      <w:r>
        <w:t xml:space="preserve">        </w:t>
      </w:r>
      <w:r w:rsidRPr="0060322C">
        <w:t>easInstInfos</w:t>
      </w:r>
      <w:r>
        <w:t>:</w:t>
      </w:r>
    </w:p>
    <w:p w14:paraId="12FBAF9D" w14:textId="77777777" w:rsidR="00676A93" w:rsidRDefault="00676A93" w:rsidP="00676A93">
      <w:pPr>
        <w:pStyle w:val="PL"/>
      </w:pPr>
      <w:r>
        <w:t xml:space="preserve">          type: object</w:t>
      </w:r>
    </w:p>
    <w:p w14:paraId="5C8CCEEF" w14:textId="77777777" w:rsidR="00676A93" w:rsidRDefault="00676A93" w:rsidP="00676A93">
      <w:pPr>
        <w:pStyle w:val="PL"/>
      </w:pPr>
      <w:r>
        <w:t xml:space="preserve">          additionalProperties:</w:t>
      </w:r>
    </w:p>
    <w:p w14:paraId="20EB89CF" w14:textId="77777777" w:rsidR="00676A93" w:rsidRDefault="00676A93" w:rsidP="00676A93">
      <w:pPr>
        <w:pStyle w:val="PL"/>
      </w:pPr>
      <w:r>
        <w:t xml:space="preserve">            </w:t>
      </w:r>
      <w:r w:rsidRPr="000C0F71">
        <w:t>$ref: 'TS29558_Eecs_EESRegistration.yaml#/components/schemas/EASInstantiationInfo'</w:t>
      </w:r>
    </w:p>
    <w:p w14:paraId="07127BA8" w14:textId="77777777" w:rsidR="00676A93" w:rsidRDefault="00676A93" w:rsidP="00676A93">
      <w:pPr>
        <w:pStyle w:val="PL"/>
      </w:pPr>
      <w:r>
        <w:t xml:space="preserve">          minProperties: 1</w:t>
      </w:r>
    </w:p>
    <w:p w14:paraId="6B1E8B02" w14:textId="77777777" w:rsidR="00676A93" w:rsidRDefault="00676A93" w:rsidP="00676A93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0DC7C7A9" w14:textId="77777777" w:rsidR="00676A93" w:rsidRDefault="00676A93" w:rsidP="00676A93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0C0F71">
        <w:rPr>
          <w:lang w:val="en-US"/>
        </w:rPr>
        <w:t>Contains the EAS instantiation information for each discovered EAS returned within</w:t>
      </w:r>
    </w:p>
    <w:p w14:paraId="444362A7" w14:textId="77777777" w:rsidR="00676A93" w:rsidRDefault="00676A93" w:rsidP="00676A93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0C0F71">
        <w:rPr>
          <w:lang w:val="en-US"/>
        </w:rPr>
        <w:t>the "discoveredEas" attribute</w:t>
      </w:r>
      <w:r>
        <w:rPr>
          <w:lang w:val="en-US"/>
        </w:rPr>
        <w:t>.</w:t>
      </w:r>
    </w:p>
    <w:p w14:paraId="682C8CB6" w14:textId="77777777" w:rsidR="00676A93" w:rsidRDefault="00676A93" w:rsidP="00676A93">
      <w:pPr>
        <w:pStyle w:val="PL"/>
      </w:pPr>
      <w:r>
        <w:t xml:space="preserve">        </w:t>
      </w:r>
      <w:r w:rsidRPr="005E3233">
        <w:t>edgeLoadAnalytics</w:t>
      </w:r>
      <w:r>
        <w:t>:</w:t>
      </w:r>
    </w:p>
    <w:p w14:paraId="101F1F7A" w14:textId="77777777" w:rsidR="00676A93" w:rsidRDefault="00676A93" w:rsidP="00676A93">
      <w:pPr>
        <w:pStyle w:val="PL"/>
      </w:pPr>
      <w:r>
        <w:t xml:space="preserve">          type: object</w:t>
      </w:r>
    </w:p>
    <w:p w14:paraId="15073A61" w14:textId="77777777" w:rsidR="00676A93" w:rsidRDefault="00676A93" w:rsidP="00676A93">
      <w:pPr>
        <w:pStyle w:val="PL"/>
      </w:pPr>
      <w:r>
        <w:t xml:space="preserve">          additionalProperties:</w:t>
      </w:r>
    </w:p>
    <w:p w14:paraId="51575169" w14:textId="77777777" w:rsidR="00676A93" w:rsidRDefault="00676A93" w:rsidP="00676A93">
      <w:pPr>
        <w:pStyle w:val="PL"/>
      </w:pPr>
      <w:r>
        <w:t xml:space="preserve">            </w:t>
      </w:r>
      <w:r w:rsidRPr="000C0F71">
        <w:t>$ref: '#/components/schemas/</w:t>
      </w:r>
      <w:r w:rsidRPr="005E3233">
        <w:t>EdgeLoadAnalytic</w:t>
      </w:r>
      <w:r w:rsidRPr="000C0F71">
        <w:t>'</w:t>
      </w:r>
    </w:p>
    <w:p w14:paraId="1DDB0F80" w14:textId="77777777" w:rsidR="00676A93" w:rsidRDefault="00676A93" w:rsidP="00676A93">
      <w:pPr>
        <w:pStyle w:val="PL"/>
      </w:pPr>
      <w:r>
        <w:t xml:space="preserve">          minProperties: 1</w:t>
      </w:r>
    </w:p>
    <w:p w14:paraId="77EE599E" w14:textId="77777777" w:rsidR="00676A93" w:rsidRDefault="00676A93" w:rsidP="00676A93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0DF1047A" w14:textId="77777777" w:rsidR="00676A93" w:rsidRDefault="00676A93" w:rsidP="00676A93">
      <w:pPr>
        <w:pStyle w:val="PL"/>
      </w:pPr>
      <w:r>
        <w:rPr>
          <w:lang w:val="en-US"/>
        </w:rPr>
        <w:t xml:space="preserve">            </w:t>
      </w:r>
      <w:r w:rsidRPr="005E3233">
        <w:t>Contains the statistical analytics data and predictive analytics data for each</w:t>
      </w:r>
    </w:p>
    <w:p w14:paraId="72457C62" w14:textId="77777777" w:rsidR="00676A93" w:rsidRDefault="00676A93" w:rsidP="00676A93">
      <w:pPr>
        <w:pStyle w:val="PL"/>
        <w:rPr>
          <w:lang w:eastAsia="ko-KR"/>
        </w:rPr>
      </w:pPr>
      <w:r>
        <w:rPr>
          <w:lang w:val="en-US"/>
        </w:rPr>
        <w:t xml:space="preserve">            </w:t>
      </w:r>
      <w:r w:rsidRPr="005E3233">
        <w:t>discovered application server</w:t>
      </w:r>
      <w:r>
        <w:t xml:space="preserve">. </w:t>
      </w:r>
      <w:r w:rsidRPr="005B5682">
        <w:rPr>
          <w:lang w:eastAsia="ko-KR"/>
        </w:rPr>
        <w:t>The key of the map shall be the EAS ID to which</w:t>
      </w:r>
    </w:p>
    <w:p w14:paraId="6EC1A10D" w14:textId="77777777" w:rsidR="00676A93" w:rsidRDefault="00676A93" w:rsidP="00676A93">
      <w:pPr>
        <w:pStyle w:val="PL"/>
        <w:rPr>
          <w:rFonts w:cs="Arial"/>
          <w:szCs w:val="18"/>
          <w:lang w:val="en-US"/>
        </w:rPr>
      </w:pPr>
      <w:r>
        <w:rPr>
          <w:lang w:val="en-US"/>
        </w:rPr>
        <w:t xml:space="preserve">            </w:t>
      </w:r>
      <w:r w:rsidRPr="005B5682">
        <w:rPr>
          <w:lang w:eastAsia="ko-KR"/>
        </w:rPr>
        <w:t xml:space="preserve">the provided </w:t>
      </w:r>
      <w:r w:rsidRPr="005E3233">
        <w:t>analytics data</w:t>
      </w:r>
      <w:r w:rsidRPr="005B5682">
        <w:rPr>
          <w:lang w:eastAsia="ko-KR"/>
        </w:rPr>
        <w:t xml:space="preserve"> within the map value relates.</w:t>
      </w:r>
    </w:p>
    <w:p w14:paraId="154C6DD4" w14:textId="77777777" w:rsidR="00676A93" w:rsidRPr="005061DC" w:rsidRDefault="00676A93" w:rsidP="00676A93">
      <w:pPr>
        <w:pStyle w:val="PL"/>
      </w:pPr>
      <w:r w:rsidRPr="005061DC">
        <w:t xml:space="preserve">      required:</w:t>
      </w:r>
    </w:p>
    <w:p w14:paraId="301E2C78" w14:textId="77777777" w:rsidR="00676A93" w:rsidRPr="005061DC" w:rsidRDefault="00676A93" w:rsidP="00676A93">
      <w:pPr>
        <w:pStyle w:val="PL"/>
      </w:pPr>
      <w:r w:rsidRPr="005061DC">
        <w:t xml:space="preserve">        - subId</w:t>
      </w:r>
    </w:p>
    <w:p w14:paraId="109CB1E4" w14:textId="77777777" w:rsidR="00676A93" w:rsidRPr="005061DC" w:rsidRDefault="00676A93" w:rsidP="00676A93">
      <w:pPr>
        <w:pStyle w:val="PL"/>
      </w:pPr>
      <w:r w:rsidRPr="005061DC">
        <w:t xml:space="preserve">        - eventType</w:t>
      </w:r>
    </w:p>
    <w:p w14:paraId="66613771" w14:textId="77777777" w:rsidR="00676A93" w:rsidRPr="005061DC" w:rsidRDefault="00676A93" w:rsidP="00676A93">
      <w:pPr>
        <w:pStyle w:val="PL"/>
      </w:pPr>
      <w:r w:rsidRPr="005061DC">
        <w:t xml:space="preserve">        - discoveredEas</w:t>
      </w:r>
    </w:p>
    <w:p w14:paraId="3A98CC0F" w14:textId="77777777" w:rsidR="00676A93" w:rsidRDefault="00676A93" w:rsidP="00676A93">
      <w:pPr>
        <w:pStyle w:val="PL"/>
      </w:pPr>
    </w:p>
    <w:p w14:paraId="12D92568" w14:textId="77777777" w:rsidR="00676A93" w:rsidRPr="005061DC" w:rsidRDefault="00676A93" w:rsidP="00676A93">
      <w:pPr>
        <w:pStyle w:val="PL"/>
      </w:pPr>
      <w:r w:rsidRPr="005061DC">
        <w:t xml:space="preserve">    EasDiscoveryFilter:</w:t>
      </w:r>
    </w:p>
    <w:p w14:paraId="2F7CC4F9" w14:textId="77777777" w:rsidR="00676A93" w:rsidRPr="005061DC" w:rsidRDefault="00676A93" w:rsidP="00676A93">
      <w:pPr>
        <w:pStyle w:val="PL"/>
      </w:pPr>
      <w:r w:rsidRPr="005061DC">
        <w:t xml:space="preserve">      description: Represents the EAS characteristics.</w:t>
      </w:r>
    </w:p>
    <w:p w14:paraId="609D5527" w14:textId="77777777" w:rsidR="00676A93" w:rsidRPr="005061DC" w:rsidRDefault="00676A93" w:rsidP="00676A93">
      <w:pPr>
        <w:pStyle w:val="PL"/>
      </w:pPr>
      <w:r w:rsidRPr="005061DC">
        <w:t xml:space="preserve">      type: object</w:t>
      </w:r>
    </w:p>
    <w:p w14:paraId="0ED8AB10" w14:textId="77777777" w:rsidR="00676A93" w:rsidRPr="005061DC" w:rsidRDefault="00676A93" w:rsidP="00676A93">
      <w:pPr>
        <w:pStyle w:val="PL"/>
      </w:pPr>
      <w:r w:rsidRPr="005061DC">
        <w:t xml:space="preserve">      properties:</w:t>
      </w:r>
    </w:p>
    <w:p w14:paraId="29273BE3" w14:textId="77777777" w:rsidR="00676A93" w:rsidRPr="005061DC" w:rsidRDefault="00676A93" w:rsidP="00676A93">
      <w:pPr>
        <w:pStyle w:val="PL"/>
      </w:pPr>
      <w:r w:rsidRPr="005061DC">
        <w:t xml:space="preserve">        acChars:</w:t>
      </w:r>
    </w:p>
    <w:p w14:paraId="61313A58" w14:textId="77777777" w:rsidR="00676A93" w:rsidRPr="005061DC" w:rsidRDefault="00676A93" w:rsidP="00676A93">
      <w:pPr>
        <w:pStyle w:val="PL"/>
      </w:pPr>
      <w:r w:rsidRPr="005061DC">
        <w:t xml:space="preserve">          type: array</w:t>
      </w:r>
    </w:p>
    <w:p w14:paraId="38983BBA" w14:textId="77777777" w:rsidR="00676A93" w:rsidRPr="005061DC" w:rsidRDefault="00676A93" w:rsidP="00676A93">
      <w:pPr>
        <w:pStyle w:val="PL"/>
      </w:pPr>
      <w:r w:rsidRPr="005061DC">
        <w:t xml:space="preserve">          items:</w:t>
      </w:r>
    </w:p>
    <w:p w14:paraId="43382EC7" w14:textId="77777777" w:rsidR="00676A93" w:rsidRPr="005061DC" w:rsidRDefault="00676A93" w:rsidP="00676A93">
      <w:pPr>
        <w:pStyle w:val="PL"/>
      </w:pPr>
      <w:r w:rsidRPr="005061DC">
        <w:t xml:space="preserve">            $ref: '#/components/schemas/ACCharacteristics'</w:t>
      </w:r>
    </w:p>
    <w:p w14:paraId="5D676AD2" w14:textId="77777777" w:rsidR="00676A93" w:rsidRPr="005061DC" w:rsidRDefault="00676A93" w:rsidP="00676A93">
      <w:pPr>
        <w:pStyle w:val="PL"/>
      </w:pPr>
      <w:r w:rsidRPr="005061DC">
        <w:t xml:space="preserve">          minItems: 1</w:t>
      </w:r>
    </w:p>
    <w:p w14:paraId="6379F505" w14:textId="77777777" w:rsidR="00676A93" w:rsidRPr="005061DC" w:rsidRDefault="00676A93" w:rsidP="00676A93">
      <w:pPr>
        <w:pStyle w:val="PL"/>
      </w:pPr>
      <w:r w:rsidRPr="005061DC">
        <w:t xml:space="preserve">          description: AC description for which an EAS is needed.</w:t>
      </w:r>
    </w:p>
    <w:p w14:paraId="58B9AEE3" w14:textId="77777777" w:rsidR="00676A93" w:rsidRDefault="00676A93" w:rsidP="00676A93">
      <w:pPr>
        <w:pStyle w:val="PL"/>
      </w:pPr>
      <w:r>
        <w:t xml:space="preserve">        appGroupProfile:</w:t>
      </w:r>
    </w:p>
    <w:p w14:paraId="66770DC8" w14:textId="77777777" w:rsidR="00676A93" w:rsidRDefault="00676A93" w:rsidP="00676A93">
      <w:pPr>
        <w:pStyle w:val="PL"/>
      </w:pPr>
      <w:r>
        <w:t xml:space="preserve">            $ref: 'TS24558_Eecs_ServiceProvisioning.yaml#/components/schemas/AppGroupProfile'</w:t>
      </w:r>
    </w:p>
    <w:p w14:paraId="0058B143" w14:textId="77777777" w:rsidR="00676A93" w:rsidRPr="005061DC" w:rsidRDefault="00676A93" w:rsidP="00676A93">
      <w:pPr>
        <w:pStyle w:val="PL"/>
      </w:pPr>
      <w:r w:rsidRPr="005061DC">
        <w:t xml:space="preserve">        easChars:</w:t>
      </w:r>
    </w:p>
    <w:p w14:paraId="659517A0" w14:textId="77777777" w:rsidR="00676A93" w:rsidRPr="005061DC" w:rsidRDefault="00676A93" w:rsidP="00676A93">
      <w:pPr>
        <w:pStyle w:val="PL"/>
      </w:pPr>
      <w:r w:rsidRPr="005061DC">
        <w:t xml:space="preserve">          type: array</w:t>
      </w:r>
    </w:p>
    <w:p w14:paraId="23B84F7D" w14:textId="77777777" w:rsidR="00676A93" w:rsidRPr="005061DC" w:rsidRDefault="00676A93" w:rsidP="00676A93">
      <w:pPr>
        <w:pStyle w:val="PL"/>
      </w:pPr>
      <w:r w:rsidRPr="005061DC">
        <w:t xml:space="preserve">          items:</w:t>
      </w:r>
    </w:p>
    <w:p w14:paraId="70CE21A9" w14:textId="77777777" w:rsidR="00676A93" w:rsidRPr="005061DC" w:rsidRDefault="00676A93" w:rsidP="00676A93">
      <w:pPr>
        <w:pStyle w:val="PL"/>
      </w:pPr>
      <w:r w:rsidRPr="005061DC">
        <w:t xml:space="preserve">            $ref: '#/components/schemas/EasCharacteristics'</w:t>
      </w:r>
    </w:p>
    <w:p w14:paraId="2EEE3387" w14:textId="77777777" w:rsidR="00676A93" w:rsidRPr="005061DC" w:rsidRDefault="00676A93" w:rsidP="00676A93">
      <w:pPr>
        <w:pStyle w:val="PL"/>
      </w:pPr>
      <w:r w:rsidRPr="005061DC">
        <w:t xml:space="preserve">          minItems: 1</w:t>
      </w:r>
    </w:p>
    <w:p w14:paraId="033B8183" w14:textId="77777777" w:rsidR="00676A93" w:rsidRPr="005061DC" w:rsidRDefault="00676A93" w:rsidP="00676A93">
      <w:pPr>
        <w:pStyle w:val="PL"/>
      </w:pPr>
      <w:r w:rsidRPr="005061DC">
        <w:t xml:space="preserve">          description: Required EAS chararcteristics.</w:t>
      </w:r>
    </w:p>
    <w:p w14:paraId="1CE42C4C" w14:textId="77777777" w:rsidR="00676A93" w:rsidRDefault="00676A93" w:rsidP="00676A93">
      <w:pPr>
        <w:pStyle w:val="PL"/>
      </w:pPr>
    </w:p>
    <w:p w14:paraId="788431CE" w14:textId="77777777" w:rsidR="00676A93" w:rsidRPr="005061DC" w:rsidRDefault="00676A93" w:rsidP="00676A93">
      <w:pPr>
        <w:pStyle w:val="PL"/>
      </w:pPr>
      <w:r w:rsidRPr="005061DC">
        <w:t xml:space="preserve">    EasCharacteristics:</w:t>
      </w:r>
    </w:p>
    <w:p w14:paraId="0277A6A6" w14:textId="77777777" w:rsidR="00676A93" w:rsidRPr="005061DC" w:rsidRDefault="00676A93" w:rsidP="00676A93">
      <w:pPr>
        <w:pStyle w:val="PL"/>
      </w:pPr>
      <w:r w:rsidRPr="005061DC">
        <w:t xml:space="preserve">      description: Represents the EAS chararcteristics.</w:t>
      </w:r>
    </w:p>
    <w:p w14:paraId="4340D6B1" w14:textId="77777777" w:rsidR="00676A93" w:rsidRPr="005061DC" w:rsidRDefault="00676A93" w:rsidP="00676A93">
      <w:pPr>
        <w:pStyle w:val="PL"/>
      </w:pPr>
      <w:r w:rsidRPr="005061DC">
        <w:t xml:space="preserve">      type: object</w:t>
      </w:r>
    </w:p>
    <w:p w14:paraId="29791A79" w14:textId="77777777" w:rsidR="00676A93" w:rsidRPr="005061DC" w:rsidRDefault="00676A93" w:rsidP="00676A93">
      <w:pPr>
        <w:pStyle w:val="PL"/>
      </w:pPr>
      <w:r w:rsidRPr="005061DC">
        <w:t xml:space="preserve">      properties:</w:t>
      </w:r>
    </w:p>
    <w:p w14:paraId="25F95A18" w14:textId="77777777" w:rsidR="00676A93" w:rsidRPr="005061DC" w:rsidRDefault="00676A93" w:rsidP="00676A93">
      <w:pPr>
        <w:pStyle w:val="PL"/>
      </w:pPr>
      <w:r w:rsidRPr="005061DC">
        <w:t xml:space="preserve">        easId:</w:t>
      </w:r>
    </w:p>
    <w:p w14:paraId="6A01FECB" w14:textId="77777777" w:rsidR="00676A93" w:rsidRPr="005061DC" w:rsidRDefault="00676A93" w:rsidP="00676A93">
      <w:pPr>
        <w:pStyle w:val="PL"/>
      </w:pPr>
      <w:r w:rsidRPr="005061DC">
        <w:t xml:space="preserve">          type: string</w:t>
      </w:r>
    </w:p>
    <w:p w14:paraId="699894CD" w14:textId="77777777" w:rsidR="00676A93" w:rsidRPr="005061DC" w:rsidRDefault="00676A93" w:rsidP="00676A93">
      <w:pPr>
        <w:pStyle w:val="PL"/>
      </w:pPr>
      <w:r w:rsidRPr="005061DC">
        <w:t xml:space="preserve">          description: EAS </w:t>
      </w:r>
      <w:r>
        <w:t xml:space="preserve">application </w:t>
      </w:r>
      <w:r w:rsidRPr="005061DC">
        <w:t>identifier.</w:t>
      </w:r>
    </w:p>
    <w:p w14:paraId="1D915B42" w14:textId="77777777" w:rsidR="00676A93" w:rsidRPr="005061DC" w:rsidRDefault="00676A93" w:rsidP="00676A93">
      <w:pPr>
        <w:pStyle w:val="PL"/>
      </w:pPr>
      <w:r w:rsidRPr="005061DC">
        <w:t xml:space="preserve">        </w:t>
      </w:r>
      <w:r>
        <w:t>appGrpId</w:t>
      </w:r>
      <w:r w:rsidRPr="005061DC">
        <w:t>:</w:t>
      </w:r>
    </w:p>
    <w:p w14:paraId="6C66C432" w14:textId="77777777" w:rsidR="00676A93" w:rsidRPr="005061DC" w:rsidRDefault="00676A93" w:rsidP="00676A93">
      <w:pPr>
        <w:pStyle w:val="PL"/>
      </w:pPr>
      <w:r w:rsidRPr="005061DC">
        <w:t xml:space="preserve">          type: string</w:t>
      </w:r>
    </w:p>
    <w:p w14:paraId="3D81AE78" w14:textId="77777777" w:rsidR="00676A93" w:rsidRDefault="00676A93" w:rsidP="00676A93">
      <w:pPr>
        <w:pStyle w:val="PL"/>
      </w:pPr>
      <w:r w:rsidRPr="005061DC">
        <w:t xml:space="preserve">          description: </w:t>
      </w:r>
      <w:r>
        <w:t>&gt;</w:t>
      </w:r>
    </w:p>
    <w:p w14:paraId="330F189F" w14:textId="77777777" w:rsidR="00676A93" w:rsidRDefault="00676A93" w:rsidP="00676A93">
      <w:pPr>
        <w:pStyle w:val="PL"/>
      </w:pPr>
      <w:r w:rsidRPr="005061DC">
        <w:t xml:space="preserve">          </w:t>
      </w:r>
      <w:r>
        <w:t xml:space="preserve">  Application group identifier, identifying</w:t>
      </w:r>
      <w:r w:rsidRPr="00CF481B">
        <w:t xml:space="preserve"> </w:t>
      </w:r>
      <w:r>
        <w:t xml:space="preserve">a </w:t>
      </w:r>
      <w:r w:rsidRPr="00CF481B">
        <w:t xml:space="preserve">group of </w:t>
      </w:r>
      <w:r>
        <w:t>UEs using the same</w:t>
      </w:r>
    </w:p>
    <w:p w14:paraId="65305C3C" w14:textId="77777777" w:rsidR="00676A93" w:rsidRPr="005061DC" w:rsidRDefault="00676A93" w:rsidP="00676A93">
      <w:pPr>
        <w:pStyle w:val="PL"/>
      </w:pPr>
      <w:r w:rsidRPr="005061DC">
        <w:t xml:space="preserve">          </w:t>
      </w:r>
      <w:r>
        <w:t xml:space="preserve">  application service</w:t>
      </w:r>
      <w:r w:rsidRPr="005061DC">
        <w:t>.</w:t>
      </w:r>
    </w:p>
    <w:p w14:paraId="0B4F46C9" w14:textId="77777777" w:rsidR="00676A93" w:rsidRPr="008B1C02" w:rsidRDefault="00676A93" w:rsidP="00676A93">
      <w:pPr>
        <w:pStyle w:val="PL"/>
      </w:pPr>
      <w:r w:rsidRPr="005061DC">
        <w:t xml:space="preserve">        </w:t>
      </w:r>
      <w:r>
        <w:t>easSyncInd</w:t>
      </w:r>
      <w:r w:rsidRPr="008B1C02">
        <w:t>:</w:t>
      </w:r>
    </w:p>
    <w:p w14:paraId="7B5B5074" w14:textId="77777777" w:rsidR="00676A93" w:rsidRPr="008B1C02" w:rsidRDefault="00676A93" w:rsidP="00676A93">
      <w:pPr>
        <w:pStyle w:val="PL"/>
      </w:pPr>
      <w:r w:rsidRPr="008B1C02">
        <w:t xml:space="preserve">          type: boolean</w:t>
      </w:r>
    </w:p>
    <w:p w14:paraId="792A5E42" w14:textId="77777777" w:rsidR="00676A93" w:rsidRPr="008B1C02" w:rsidRDefault="00676A93" w:rsidP="00676A93">
      <w:pPr>
        <w:pStyle w:val="PL"/>
      </w:pPr>
      <w:r w:rsidRPr="008B1C02">
        <w:lastRenderedPageBreak/>
        <w:t xml:space="preserve">          description: &gt;</w:t>
      </w:r>
    </w:p>
    <w:p w14:paraId="696F0E5F" w14:textId="77777777" w:rsidR="00676A93" w:rsidRDefault="00676A93" w:rsidP="00676A93">
      <w:pPr>
        <w:pStyle w:val="PL"/>
        <w:rPr>
          <w:rFonts w:cs="Arial"/>
          <w:szCs w:val="18"/>
        </w:rPr>
      </w:pPr>
      <w:r w:rsidRPr="008B1C02">
        <w:t xml:space="preserve">          </w:t>
      </w:r>
      <w:r>
        <w:t xml:space="preserve">  </w:t>
      </w:r>
      <w:r>
        <w:rPr>
          <w:rFonts w:cs="Arial" w:hint="eastAsia"/>
          <w:szCs w:val="18"/>
          <w:lang w:eastAsia="ja-JP"/>
        </w:rPr>
        <w:t>I</w:t>
      </w:r>
      <w:r>
        <w:rPr>
          <w:rFonts w:cs="Arial"/>
          <w:szCs w:val="18"/>
          <w:lang w:eastAsia="ja-JP"/>
        </w:rPr>
        <w:t>ndicates whether the synchronization between the EASs is required</w:t>
      </w:r>
      <w:r>
        <w:rPr>
          <w:rFonts w:cs="Arial"/>
          <w:szCs w:val="18"/>
        </w:rPr>
        <w:t>. The</w:t>
      </w:r>
    </w:p>
    <w:p w14:paraId="64875137" w14:textId="77777777" w:rsidR="00676A93" w:rsidRDefault="00676A93" w:rsidP="00676A93">
      <w:pPr>
        <w:pStyle w:val="PL"/>
      </w:pPr>
      <w:r w:rsidRPr="008B1C02">
        <w:t xml:space="preserve">          </w:t>
      </w:r>
      <w:r>
        <w:t xml:space="preserve">  </w:t>
      </w:r>
      <w:r>
        <w:rPr>
          <w:rFonts w:cs="Arial"/>
          <w:szCs w:val="18"/>
        </w:rPr>
        <w:t>default value</w:t>
      </w:r>
      <w:r>
        <w:t xml:space="preserve"> false indicates the </w:t>
      </w:r>
      <w:r>
        <w:rPr>
          <w:rFonts w:cs="Arial"/>
          <w:szCs w:val="18"/>
          <w:lang w:eastAsia="ja-JP"/>
        </w:rPr>
        <w:t>EAS synchronization</w:t>
      </w:r>
      <w:r w:rsidRPr="00E53142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 xml:space="preserve">is </w:t>
      </w:r>
      <w:r w:rsidRPr="00387CBB">
        <w:t>not</w:t>
      </w:r>
      <w:r>
        <w:t xml:space="preserve"> </w:t>
      </w:r>
      <w:r w:rsidRPr="00387CBB">
        <w:t>required.</w:t>
      </w:r>
    </w:p>
    <w:p w14:paraId="36438ABD" w14:textId="77777777" w:rsidR="00676A93" w:rsidRPr="005061DC" w:rsidRDefault="00676A93" w:rsidP="00676A93">
      <w:pPr>
        <w:pStyle w:val="PL"/>
      </w:pPr>
      <w:r w:rsidRPr="005061DC">
        <w:t xml:space="preserve">        easProvId:</w:t>
      </w:r>
    </w:p>
    <w:p w14:paraId="582E53BE" w14:textId="77777777" w:rsidR="00676A93" w:rsidRPr="005061DC" w:rsidRDefault="00676A93" w:rsidP="00676A93">
      <w:pPr>
        <w:pStyle w:val="PL"/>
      </w:pPr>
      <w:r w:rsidRPr="005061DC">
        <w:t xml:space="preserve">          type: string</w:t>
      </w:r>
    </w:p>
    <w:p w14:paraId="044F8D1F" w14:textId="77777777" w:rsidR="00676A93" w:rsidRPr="005061DC" w:rsidRDefault="00676A93" w:rsidP="00676A93">
      <w:pPr>
        <w:pStyle w:val="PL"/>
      </w:pPr>
      <w:r w:rsidRPr="005061DC">
        <w:t xml:space="preserve">          description: EAS provider identifier.</w:t>
      </w:r>
    </w:p>
    <w:p w14:paraId="7AE5A3B8" w14:textId="77777777" w:rsidR="00676A93" w:rsidRPr="0004558B" w:rsidRDefault="00676A93" w:rsidP="00676A93">
      <w:pPr>
        <w:pStyle w:val="PL"/>
      </w:pPr>
      <w:r w:rsidRPr="0004558B">
        <w:t xml:space="preserve">        stdEasType:</w:t>
      </w:r>
    </w:p>
    <w:p w14:paraId="56C6B24B" w14:textId="77777777" w:rsidR="00676A93" w:rsidRPr="0004558B" w:rsidRDefault="00676A93" w:rsidP="00676A93">
      <w:pPr>
        <w:pStyle w:val="PL"/>
      </w:pPr>
      <w:r w:rsidRPr="0004558B">
        <w:t xml:space="preserve">          $ref: </w:t>
      </w:r>
      <w:r w:rsidRPr="0004558B">
        <w:rPr>
          <w:rFonts w:eastAsia="DengXian"/>
        </w:rPr>
        <w:t>'</w:t>
      </w:r>
      <w:r w:rsidRPr="0004558B">
        <w:t>TS29558_Eees_EASRegistration.yaml#/components/schemas/EASCategory'</w:t>
      </w:r>
    </w:p>
    <w:p w14:paraId="1FB2C92E" w14:textId="77777777" w:rsidR="00676A93" w:rsidRPr="005061DC" w:rsidRDefault="00676A93" w:rsidP="00676A93">
      <w:pPr>
        <w:pStyle w:val="PL"/>
      </w:pPr>
      <w:r w:rsidRPr="005061DC">
        <w:t xml:space="preserve">        easType:</w:t>
      </w:r>
    </w:p>
    <w:p w14:paraId="28DCACB3" w14:textId="77777777" w:rsidR="00676A93" w:rsidRPr="005061DC" w:rsidRDefault="00676A93" w:rsidP="00676A93">
      <w:pPr>
        <w:pStyle w:val="PL"/>
      </w:pPr>
      <w:r w:rsidRPr="005061DC">
        <w:t xml:space="preserve">          type: string</w:t>
      </w:r>
    </w:p>
    <w:p w14:paraId="34DA1157" w14:textId="77777777" w:rsidR="00676A93" w:rsidRPr="005061DC" w:rsidRDefault="00676A93" w:rsidP="00676A93">
      <w:pPr>
        <w:pStyle w:val="PL"/>
      </w:pPr>
      <w:r w:rsidRPr="005061DC">
        <w:t xml:space="preserve">          description: EAS type</w:t>
      </w:r>
      <w:r>
        <w:t xml:space="preserve"> </w:t>
      </w:r>
      <w:r w:rsidRPr="0004558B">
        <w:t xml:space="preserve">with </w:t>
      </w:r>
      <w:r>
        <w:t xml:space="preserve">the </w:t>
      </w:r>
      <w:r w:rsidRPr="0004558B">
        <w:t>flexible value set</w:t>
      </w:r>
      <w:r w:rsidRPr="005061DC">
        <w:t>.</w:t>
      </w:r>
    </w:p>
    <w:p w14:paraId="2CD806EE" w14:textId="77777777" w:rsidR="00676A93" w:rsidRPr="005061DC" w:rsidRDefault="00676A93" w:rsidP="00676A93">
      <w:pPr>
        <w:pStyle w:val="PL"/>
      </w:pPr>
      <w:r w:rsidRPr="005061DC">
        <w:t xml:space="preserve">        easSched:</w:t>
      </w:r>
    </w:p>
    <w:p w14:paraId="768EA782" w14:textId="77777777" w:rsidR="00676A93" w:rsidRPr="005061DC" w:rsidRDefault="00676A93" w:rsidP="00676A93">
      <w:pPr>
        <w:pStyle w:val="PL"/>
      </w:pPr>
      <w:r w:rsidRPr="005061DC">
        <w:t xml:space="preserve">          $ref: 'TS29122_CommonData.yaml#/components/schemas/TimeWindow'</w:t>
      </w:r>
    </w:p>
    <w:p w14:paraId="59BD1844" w14:textId="77777777" w:rsidR="00676A93" w:rsidRPr="005061DC" w:rsidRDefault="00676A93" w:rsidP="00676A93">
      <w:pPr>
        <w:pStyle w:val="PL"/>
      </w:pPr>
      <w:r w:rsidRPr="005061DC">
        <w:t xml:space="preserve">        svcArea:</w:t>
      </w:r>
    </w:p>
    <w:p w14:paraId="4658D43A" w14:textId="77777777" w:rsidR="00676A93" w:rsidRPr="005061DC" w:rsidRDefault="00676A93" w:rsidP="00676A93">
      <w:pPr>
        <w:pStyle w:val="PL"/>
      </w:pPr>
      <w:r w:rsidRPr="005061DC">
        <w:t xml:space="preserve">          $ref: 'TS29122_CommonData.yaml#/components/schemas/LocationArea5G'</w:t>
      </w:r>
    </w:p>
    <w:p w14:paraId="58D281A5" w14:textId="77777777" w:rsidR="00676A93" w:rsidRPr="005061DC" w:rsidRDefault="00676A93" w:rsidP="00676A93">
      <w:pPr>
        <w:pStyle w:val="PL"/>
      </w:pPr>
      <w:r w:rsidRPr="005061DC">
        <w:t xml:space="preserve">        easSvcContinuity:</w:t>
      </w:r>
    </w:p>
    <w:p w14:paraId="1EC48936" w14:textId="77777777" w:rsidR="00676A93" w:rsidRPr="005061DC" w:rsidRDefault="00676A93" w:rsidP="00676A93">
      <w:pPr>
        <w:pStyle w:val="PL"/>
      </w:pPr>
      <w:r w:rsidRPr="005061DC">
        <w:t xml:space="preserve">          type: array</w:t>
      </w:r>
    </w:p>
    <w:p w14:paraId="74D0902A" w14:textId="77777777" w:rsidR="00676A93" w:rsidRPr="005061DC" w:rsidRDefault="00676A93" w:rsidP="00676A93">
      <w:pPr>
        <w:pStyle w:val="PL"/>
      </w:pPr>
      <w:r w:rsidRPr="005061DC">
        <w:t xml:space="preserve">          items:</w:t>
      </w:r>
    </w:p>
    <w:p w14:paraId="00379A44" w14:textId="77777777" w:rsidR="00676A93" w:rsidRPr="005061DC" w:rsidRDefault="00676A93" w:rsidP="00676A93">
      <w:pPr>
        <w:pStyle w:val="PL"/>
      </w:pPr>
      <w:r w:rsidRPr="005061DC">
        <w:t xml:space="preserve">            $ref: 'TS29558_</w:t>
      </w:r>
      <w:r w:rsidRPr="008B21BC">
        <w:t>Eecs_EESRegistration</w:t>
      </w:r>
      <w:r w:rsidRPr="005061DC">
        <w:t>.yaml#/components/schemas/ACRScenario'</w:t>
      </w:r>
    </w:p>
    <w:p w14:paraId="7025D1AE" w14:textId="77777777" w:rsidR="00676A93" w:rsidRDefault="00676A93" w:rsidP="00676A93">
      <w:pPr>
        <w:pStyle w:val="PL"/>
      </w:pPr>
      <w:r w:rsidRPr="005061DC">
        <w:t xml:space="preserve">          description: </w:t>
      </w:r>
      <w:r>
        <w:t>&gt;</w:t>
      </w:r>
    </w:p>
    <w:p w14:paraId="75E9FC24" w14:textId="77777777" w:rsidR="00676A93" w:rsidRDefault="00676A93" w:rsidP="00676A93">
      <w:pPr>
        <w:pStyle w:val="PL"/>
      </w:pPr>
      <w:r>
        <w:t xml:space="preserve">            </w:t>
      </w:r>
      <w:r w:rsidRPr="005061DC">
        <w:t>Indicates if the EEC supports service continuity or not, also indicates which ACR</w:t>
      </w:r>
    </w:p>
    <w:p w14:paraId="2C7AE9F0" w14:textId="77777777" w:rsidR="00676A93" w:rsidRPr="005061DC" w:rsidRDefault="00676A93" w:rsidP="00676A93">
      <w:pPr>
        <w:pStyle w:val="PL"/>
      </w:pPr>
      <w:r>
        <w:t xml:space="preserve">            </w:t>
      </w:r>
      <w:r w:rsidRPr="005061DC">
        <w:t>scenarios are supported by the EEC.</w:t>
      </w:r>
    </w:p>
    <w:p w14:paraId="026D7595" w14:textId="77777777" w:rsidR="00676A93" w:rsidRPr="005061DC" w:rsidRDefault="00676A93" w:rsidP="00676A93">
      <w:pPr>
        <w:pStyle w:val="PL"/>
      </w:pPr>
      <w:r w:rsidRPr="005061DC">
        <w:t xml:space="preserve">        svcPermLevel:</w:t>
      </w:r>
    </w:p>
    <w:p w14:paraId="3C447CFE" w14:textId="77777777" w:rsidR="00676A93" w:rsidRPr="005061DC" w:rsidRDefault="00676A93" w:rsidP="00676A93">
      <w:pPr>
        <w:pStyle w:val="PL"/>
      </w:pPr>
      <w:r w:rsidRPr="005061DC">
        <w:t xml:space="preserve">          type: string</w:t>
      </w:r>
    </w:p>
    <w:p w14:paraId="2A7BE808" w14:textId="77777777" w:rsidR="00676A93" w:rsidRPr="005061DC" w:rsidRDefault="00676A93" w:rsidP="00676A93">
      <w:pPr>
        <w:pStyle w:val="PL"/>
      </w:pPr>
      <w:r w:rsidRPr="005061DC">
        <w:t xml:space="preserve">          description: Service permissions level.</w:t>
      </w:r>
    </w:p>
    <w:p w14:paraId="6E813785" w14:textId="77777777" w:rsidR="00676A93" w:rsidRPr="005061DC" w:rsidRDefault="00676A93" w:rsidP="00676A93">
      <w:pPr>
        <w:pStyle w:val="PL"/>
      </w:pPr>
      <w:r w:rsidRPr="005061DC">
        <w:t xml:space="preserve">        svcFeats:</w:t>
      </w:r>
    </w:p>
    <w:p w14:paraId="6E3BE77E" w14:textId="77777777" w:rsidR="00676A93" w:rsidRPr="005061DC" w:rsidRDefault="00676A93" w:rsidP="00676A93">
      <w:pPr>
        <w:pStyle w:val="PL"/>
      </w:pPr>
      <w:r w:rsidRPr="005061DC">
        <w:t xml:space="preserve">          type: array</w:t>
      </w:r>
    </w:p>
    <w:p w14:paraId="0B2CC87C" w14:textId="77777777" w:rsidR="00676A93" w:rsidRPr="005061DC" w:rsidRDefault="00676A93" w:rsidP="00676A93">
      <w:pPr>
        <w:pStyle w:val="PL"/>
      </w:pPr>
      <w:r w:rsidRPr="005061DC">
        <w:t xml:space="preserve">          items:</w:t>
      </w:r>
    </w:p>
    <w:p w14:paraId="5013EC53" w14:textId="77777777" w:rsidR="00676A93" w:rsidRPr="005061DC" w:rsidRDefault="00676A93" w:rsidP="00676A93">
      <w:pPr>
        <w:pStyle w:val="PL"/>
      </w:pPr>
      <w:r w:rsidRPr="005061DC">
        <w:t xml:space="preserve">            type: string</w:t>
      </w:r>
    </w:p>
    <w:p w14:paraId="275E1D98" w14:textId="77777777" w:rsidR="00676A93" w:rsidRPr="005061DC" w:rsidRDefault="00676A93" w:rsidP="00676A93">
      <w:pPr>
        <w:pStyle w:val="PL"/>
      </w:pPr>
      <w:r w:rsidRPr="005061DC">
        <w:t xml:space="preserve">          minItems: 1</w:t>
      </w:r>
    </w:p>
    <w:p w14:paraId="60A22A35" w14:textId="77777777" w:rsidR="00676A93" w:rsidRPr="005061DC" w:rsidRDefault="00676A93" w:rsidP="00676A93">
      <w:pPr>
        <w:pStyle w:val="PL"/>
      </w:pPr>
      <w:r w:rsidRPr="005061DC">
        <w:t xml:space="preserve">          description: Service features.</w:t>
      </w:r>
    </w:p>
    <w:p w14:paraId="483A12DD" w14:textId="77777777" w:rsidR="00676A93" w:rsidRDefault="00676A93" w:rsidP="00676A93">
      <w:pPr>
        <w:pStyle w:val="PL"/>
      </w:pPr>
      <w:r>
        <w:t xml:space="preserve">        easBundleI</w:t>
      </w:r>
      <w:r w:rsidRPr="00B559FC">
        <w:t>nfo</w:t>
      </w:r>
      <w:r>
        <w:t>:</w:t>
      </w:r>
    </w:p>
    <w:p w14:paraId="76F2796E" w14:textId="77777777" w:rsidR="00676A93" w:rsidRDefault="00676A93" w:rsidP="00676A93">
      <w:pPr>
        <w:pStyle w:val="PL"/>
      </w:pPr>
      <w:r>
        <w:t xml:space="preserve">          $ref: '</w:t>
      </w:r>
      <w:r w:rsidRPr="00BE5D01">
        <w:t>TS29558_Eees_EASRegistration.yaml</w:t>
      </w:r>
      <w:r>
        <w:t>#/components/schemas/</w:t>
      </w:r>
      <w:r w:rsidRPr="00086A16">
        <w:t>EASBundleInfo</w:t>
      </w:r>
      <w:r>
        <w:t>'</w:t>
      </w:r>
    </w:p>
    <w:p w14:paraId="4F29664C" w14:textId="77777777" w:rsidR="00676A93" w:rsidRPr="0004558B" w:rsidRDefault="00676A93" w:rsidP="00676A93">
      <w:pPr>
        <w:pStyle w:val="PL"/>
      </w:pPr>
      <w:r w:rsidRPr="0004558B">
        <w:t xml:space="preserve">      not:</w:t>
      </w:r>
    </w:p>
    <w:p w14:paraId="02465CD6" w14:textId="77777777" w:rsidR="00676A93" w:rsidRPr="0004558B" w:rsidRDefault="00676A93" w:rsidP="00676A93">
      <w:pPr>
        <w:pStyle w:val="PL"/>
      </w:pPr>
      <w:r w:rsidRPr="0004558B">
        <w:t xml:space="preserve">        required: [stdEasType, easType]</w:t>
      </w:r>
    </w:p>
    <w:p w14:paraId="60642E72" w14:textId="77777777" w:rsidR="00676A93" w:rsidRPr="0004558B" w:rsidRDefault="00676A93" w:rsidP="00676A93">
      <w:pPr>
        <w:pStyle w:val="PL"/>
      </w:pPr>
    </w:p>
    <w:p w14:paraId="7E56A7CD" w14:textId="77777777" w:rsidR="00676A93" w:rsidRPr="005061DC" w:rsidRDefault="00676A93" w:rsidP="00676A93">
      <w:pPr>
        <w:pStyle w:val="PL"/>
      </w:pPr>
      <w:r w:rsidRPr="005061DC">
        <w:t xml:space="preserve">    DiscoveredEas:</w:t>
      </w:r>
    </w:p>
    <w:p w14:paraId="5D7052E4" w14:textId="77777777" w:rsidR="00676A93" w:rsidRPr="005061DC" w:rsidRDefault="00676A93" w:rsidP="00676A93">
      <w:pPr>
        <w:pStyle w:val="PL"/>
      </w:pPr>
      <w:r w:rsidRPr="005061DC">
        <w:t xml:space="preserve">      description: Represents an EAS discovery information.</w:t>
      </w:r>
    </w:p>
    <w:p w14:paraId="3928D290" w14:textId="77777777" w:rsidR="00676A93" w:rsidRPr="005061DC" w:rsidRDefault="00676A93" w:rsidP="00676A93">
      <w:pPr>
        <w:pStyle w:val="PL"/>
      </w:pPr>
      <w:r w:rsidRPr="005061DC">
        <w:t xml:space="preserve">      type: object</w:t>
      </w:r>
    </w:p>
    <w:p w14:paraId="6E22C111" w14:textId="77777777" w:rsidR="00676A93" w:rsidRDefault="00676A93" w:rsidP="00676A93">
      <w:pPr>
        <w:pStyle w:val="PL"/>
      </w:pPr>
      <w:r w:rsidRPr="005061DC">
        <w:t xml:space="preserve">      properties:</w:t>
      </w:r>
    </w:p>
    <w:p w14:paraId="46559273" w14:textId="77777777" w:rsidR="00676A93" w:rsidRPr="005061DC" w:rsidRDefault="00676A93" w:rsidP="00676A93">
      <w:pPr>
        <w:pStyle w:val="PL"/>
      </w:pPr>
      <w:r w:rsidRPr="005061DC">
        <w:t xml:space="preserve">        eas:</w:t>
      </w:r>
    </w:p>
    <w:p w14:paraId="5BE0278F" w14:textId="77777777" w:rsidR="00676A93" w:rsidRPr="005061DC" w:rsidRDefault="00676A93" w:rsidP="00676A93">
      <w:pPr>
        <w:pStyle w:val="PL"/>
      </w:pPr>
      <w:r w:rsidRPr="005061DC">
        <w:t xml:space="preserve">          $ref: 'TS29558_</w:t>
      </w:r>
      <w:r w:rsidRPr="007457BC">
        <w:t>Eees_EASRegistration</w:t>
      </w:r>
      <w:r w:rsidRPr="005061DC">
        <w:t>.yaml#/components/schemas/E</w:t>
      </w:r>
      <w:r>
        <w:t>AS</w:t>
      </w:r>
      <w:r w:rsidRPr="005061DC">
        <w:t>Profile'</w:t>
      </w:r>
    </w:p>
    <w:p w14:paraId="415A745D" w14:textId="77777777" w:rsidR="00676A93" w:rsidRDefault="00676A93" w:rsidP="00676A93">
      <w:pPr>
        <w:pStyle w:val="PL"/>
      </w:pPr>
      <w:r>
        <w:t xml:space="preserve">        eesEndPt:</w:t>
      </w:r>
    </w:p>
    <w:p w14:paraId="462EDE57" w14:textId="77777777" w:rsidR="00676A93" w:rsidRDefault="00676A93" w:rsidP="00676A93">
      <w:pPr>
        <w:pStyle w:val="PL"/>
      </w:pPr>
      <w:r>
        <w:t xml:space="preserve">          $ref: 'TS29558_Eees_EASRegistration.yaml#/components/schemas/EndPoint'</w:t>
      </w:r>
    </w:p>
    <w:p w14:paraId="0F147F2F" w14:textId="77777777" w:rsidR="00676A93" w:rsidRPr="005061DC" w:rsidRDefault="00676A93" w:rsidP="00676A93">
      <w:pPr>
        <w:pStyle w:val="PL"/>
      </w:pPr>
      <w:r w:rsidRPr="005061DC">
        <w:t xml:space="preserve">        lifeTime:</w:t>
      </w:r>
    </w:p>
    <w:p w14:paraId="205FDDCE" w14:textId="77777777" w:rsidR="00676A93" w:rsidRPr="005061DC" w:rsidRDefault="00676A93" w:rsidP="00676A93">
      <w:pPr>
        <w:pStyle w:val="PL"/>
      </w:pPr>
      <w:r w:rsidRPr="005061DC">
        <w:t xml:space="preserve">          $ref: 'TS29122_CommonData.yaml#/components/schemas/DateTime'</w:t>
      </w:r>
    </w:p>
    <w:p w14:paraId="18CCF65D" w14:textId="77777777" w:rsidR="00676A93" w:rsidRPr="005061DC" w:rsidRDefault="00676A93" w:rsidP="00676A93">
      <w:pPr>
        <w:pStyle w:val="PL"/>
      </w:pPr>
      <w:r w:rsidRPr="005061DC">
        <w:t xml:space="preserve">      required:</w:t>
      </w:r>
    </w:p>
    <w:p w14:paraId="0A140F0D" w14:textId="77777777" w:rsidR="00676A93" w:rsidRPr="005061DC" w:rsidRDefault="00676A93" w:rsidP="00676A93">
      <w:pPr>
        <w:pStyle w:val="PL"/>
      </w:pPr>
      <w:r w:rsidRPr="005061DC">
        <w:t xml:space="preserve">        - eas</w:t>
      </w:r>
    </w:p>
    <w:p w14:paraId="3E922137" w14:textId="77777777" w:rsidR="00676A93" w:rsidRDefault="00676A93" w:rsidP="00676A93">
      <w:pPr>
        <w:pStyle w:val="PL"/>
      </w:pPr>
    </w:p>
    <w:p w14:paraId="07111D5D" w14:textId="77777777" w:rsidR="00676A93" w:rsidRPr="005061DC" w:rsidRDefault="00676A93" w:rsidP="00676A93">
      <w:pPr>
        <w:pStyle w:val="PL"/>
      </w:pPr>
      <w:r w:rsidRPr="005061DC">
        <w:t xml:space="preserve">    EasDynamicInfoFilter:</w:t>
      </w:r>
    </w:p>
    <w:p w14:paraId="36A03F38" w14:textId="77777777" w:rsidR="00676A93" w:rsidRPr="005061DC" w:rsidRDefault="00676A93" w:rsidP="00676A93">
      <w:pPr>
        <w:pStyle w:val="PL"/>
      </w:pPr>
      <w:r w:rsidRPr="005061DC">
        <w:t xml:space="preserve">      description: Represents EAS dynamic information changes filter.</w:t>
      </w:r>
    </w:p>
    <w:p w14:paraId="3CA6174B" w14:textId="77777777" w:rsidR="00676A93" w:rsidRPr="005061DC" w:rsidRDefault="00676A93" w:rsidP="00676A93">
      <w:pPr>
        <w:pStyle w:val="PL"/>
      </w:pPr>
      <w:r w:rsidRPr="005061DC">
        <w:t xml:space="preserve">      type: object</w:t>
      </w:r>
    </w:p>
    <w:p w14:paraId="4AD86AD1" w14:textId="77777777" w:rsidR="00676A93" w:rsidRPr="005061DC" w:rsidRDefault="00676A93" w:rsidP="00676A93">
      <w:pPr>
        <w:pStyle w:val="PL"/>
      </w:pPr>
      <w:r w:rsidRPr="005061DC">
        <w:t xml:space="preserve">      properties:</w:t>
      </w:r>
    </w:p>
    <w:p w14:paraId="6B86B435" w14:textId="77777777" w:rsidR="00676A93" w:rsidRPr="005061DC" w:rsidRDefault="00676A93" w:rsidP="00676A93">
      <w:pPr>
        <w:pStyle w:val="PL"/>
      </w:pPr>
      <w:r w:rsidRPr="005061DC">
        <w:t xml:space="preserve">        dynInfoFilter:</w:t>
      </w:r>
    </w:p>
    <w:p w14:paraId="29BC3EC1" w14:textId="77777777" w:rsidR="00676A93" w:rsidRPr="005061DC" w:rsidRDefault="00676A93" w:rsidP="00676A93">
      <w:pPr>
        <w:pStyle w:val="PL"/>
      </w:pPr>
      <w:r w:rsidRPr="005061DC">
        <w:t xml:space="preserve">          type: array</w:t>
      </w:r>
    </w:p>
    <w:p w14:paraId="35C0425D" w14:textId="77777777" w:rsidR="00676A93" w:rsidRPr="005061DC" w:rsidRDefault="00676A93" w:rsidP="00676A93">
      <w:pPr>
        <w:pStyle w:val="PL"/>
      </w:pPr>
      <w:r w:rsidRPr="005061DC">
        <w:t xml:space="preserve">          items:</w:t>
      </w:r>
    </w:p>
    <w:p w14:paraId="2BBEB1DE" w14:textId="77777777" w:rsidR="00676A93" w:rsidRPr="005061DC" w:rsidRDefault="00676A93" w:rsidP="00676A93">
      <w:pPr>
        <w:pStyle w:val="PL"/>
      </w:pPr>
      <w:r w:rsidRPr="005061DC">
        <w:t xml:space="preserve">            $ref: '#/components/schemas/EasDynamicInfoFilterData'</w:t>
      </w:r>
    </w:p>
    <w:p w14:paraId="4DBA6172" w14:textId="77777777" w:rsidR="00676A93" w:rsidRPr="005061DC" w:rsidRDefault="00676A93" w:rsidP="00676A93">
      <w:pPr>
        <w:pStyle w:val="PL"/>
      </w:pPr>
      <w:r w:rsidRPr="005061DC">
        <w:t xml:space="preserve">          minItems: 1</w:t>
      </w:r>
    </w:p>
    <w:p w14:paraId="02393D6A" w14:textId="77777777" w:rsidR="00676A93" w:rsidRPr="005061DC" w:rsidRDefault="00676A93" w:rsidP="00676A93">
      <w:pPr>
        <w:pStyle w:val="PL"/>
      </w:pPr>
      <w:r w:rsidRPr="005061DC">
        <w:t xml:space="preserve">          description: List of EAS dynamic information required by the EEC per EAS.</w:t>
      </w:r>
    </w:p>
    <w:p w14:paraId="68F5CDAB" w14:textId="77777777" w:rsidR="00676A93" w:rsidRPr="005061DC" w:rsidRDefault="00676A93" w:rsidP="00676A93">
      <w:pPr>
        <w:pStyle w:val="PL"/>
      </w:pPr>
      <w:r w:rsidRPr="005061DC">
        <w:t xml:space="preserve">      required:</w:t>
      </w:r>
    </w:p>
    <w:p w14:paraId="38E001E0" w14:textId="77777777" w:rsidR="00676A93" w:rsidRPr="005061DC" w:rsidRDefault="00676A93" w:rsidP="00676A93">
      <w:pPr>
        <w:pStyle w:val="PL"/>
      </w:pPr>
      <w:r w:rsidRPr="005061DC">
        <w:t xml:space="preserve">        - dynInfoFilter</w:t>
      </w:r>
    </w:p>
    <w:p w14:paraId="04B4B64F" w14:textId="77777777" w:rsidR="00676A93" w:rsidRDefault="00676A93" w:rsidP="00676A93">
      <w:pPr>
        <w:pStyle w:val="PL"/>
      </w:pPr>
    </w:p>
    <w:p w14:paraId="23C2B690" w14:textId="77777777" w:rsidR="00676A93" w:rsidRPr="005061DC" w:rsidRDefault="00676A93" w:rsidP="00676A93">
      <w:pPr>
        <w:pStyle w:val="PL"/>
      </w:pPr>
      <w:r w:rsidRPr="005061DC">
        <w:t xml:space="preserve">    EasDynamicInfoFilterData:</w:t>
      </w:r>
    </w:p>
    <w:p w14:paraId="7FE27F2F" w14:textId="77777777" w:rsidR="00676A93" w:rsidRPr="005061DC" w:rsidRDefault="00676A93" w:rsidP="00676A93">
      <w:pPr>
        <w:pStyle w:val="PL"/>
      </w:pPr>
      <w:r w:rsidRPr="005061DC">
        <w:t xml:space="preserve">      description: Represents an EAS dynamic information.</w:t>
      </w:r>
    </w:p>
    <w:p w14:paraId="2F363C37" w14:textId="77777777" w:rsidR="00676A93" w:rsidRPr="005061DC" w:rsidRDefault="00676A93" w:rsidP="00676A93">
      <w:pPr>
        <w:pStyle w:val="PL"/>
      </w:pPr>
      <w:r w:rsidRPr="005061DC">
        <w:t xml:space="preserve">      type: object</w:t>
      </w:r>
    </w:p>
    <w:p w14:paraId="4EB0D37C" w14:textId="77777777" w:rsidR="00676A93" w:rsidRPr="005061DC" w:rsidRDefault="00676A93" w:rsidP="00676A93">
      <w:pPr>
        <w:pStyle w:val="PL"/>
      </w:pPr>
      <w:r w:rsidRPr="005061DC">
        <w:t xml:space="preserve">      properties:</w:t>
      </w:r>
    </w:p>
    <w:p w14:paraId="70AE1D27" w14:textId="77777777" w:rsidR="00676A93" w:rsidRPr="005061DC" w:rsidRDefault="00676A93" w:rsidP="00676A93">
      <w:pPr>
        <w:pStyle w:val="PL"/>
      </w:pPr>
      <w:r w:rsidRPr="005061DC">
        <w:t xml:space="preserve">        eecId:</w:t>
      </w:r>
    </w:p>
    <w:p w14:paraId="62A14A97" w14:textId="77777777" w:rsidR="00676A93" w:rsidRPr="005061DC" w:rsidRDefault="00676A93" w:rsidP="00676A93">
      <w:pPr>
        <w:pStyle w:val="PL"/>
      </w:pPr>
      <w:r w:rsidRPr="005061DC">
        <w:t xml:space="preserve">          type: string</w:t>
      </w:r>
    </w:p>
    <w:p w14:paraId="60B77292" w14:textId="77777777" w:rsidR="00676A93" w:rsidRPr="005061DC" w:rsidRDefault="00676A93" w:rsidP="00676A93">
      <w:pPr>
        <w:pStyle w:val="PL"/>
      </w:pPr>
      <w:r w:rsidRPr="005061DC">
        <w:t xml:space="preserve">          description: </w:t>
      </w:r>
      <w:r>
        <w:t>The application identifier of the EAS, e.g. FQDN, URI.</w:t>
      </w:r>
    </w:p>
    <w:p w14:paraId="78B34492" w14:textId="77777777" w:rsidR="00676A93" w:rsidRPr="005061DC" w:rsidRDefault="00676A93" w:rsidP="00676A93">
      <w:pPr>
        <w:pStyle w:val="PL"/>
      </w:pPr>
      <w:r w:rsidRPr="005061DC">
        <w:t xml:space="preserve">        easStatus:</w:t>
      </w:r>
    </w:p>
    <w:p w14:paraId="105A86B5" w14:textId="77777777" w:rsidR="00676A93" w:rsidRPr="005061DC" w:rsidRDefault="00676A93" w:rsidP="00676A93">
      <w:pPr>
        <w:pStyle w:val="PL"/>
      </w:pPr>
      <w:r w:rsidRPr="005061DC">
        <w:t xml:space="preserve">          type: boolean</w:t>
      </w:r>
    </w:p>
    <w:p w14:paraId="7BEE965B" w14:textId="77777777" w:rsidR="00676A93" w:rsidRPr="005061DC" w:rsidRDefault="00676A93" w:rsidP="00676A93">
      <w:pPr>
        <w:pStyle w:val="PL"/>
      </w:pPr>
      <w:r w:rsidRPr="005061DC">
        <w:t xml:space="preserve">          description: Notify if EAS status changed.</w:t>
      </w:r>
    </w:p>
    <w:p w14:paraId="0B0B21A4" w14:textId="77777777" w:rsidR="00676A93" w:rsidRPr="005061DC" w:rsidRDefault="00676A93" w:rsidP="00676A93">
      <w:pPr>
        <w:pStyle w:val="PL"/>
      </w:pPr>
      <w:r w:rsidRPr="005061DC">
        <w:t xml:space="preserve">        easAcIds:</w:t>
      </w:r>
    </w:p>
    <w:p w14:paraId="4516385D" w14:textId="77777777" w:rsidR="00676A93" w:rsidRPr="005061DC" w:rsidRDefault="00676A93" w:rsidP="00676A93">
      <w:pPr>
        <w:pStyle w:val="PL"/>
      </w:pPr>
      <w:r w:rsidRPr="005061DC">
        <w:t xml:space="preserve">          type: boolean</w:t>
      </w:r>
    </w:p>
    <w:p w14:paraId="007D32F0" w14:textId="77777777" w:rsidR="00676A93" w:rsidRPr="005061DC" w:rsidRDefault="00676A93" w:rsidP="00676A93">
      <w:pPr>
        <w:pStyle w:val="PL"/>
      </w:pPr>
      <w:r w:rsidRPr="005061DC">
        <w:t xml:space="preserve">          description: Notify if list of AC identifiers changed.</w:t>
      </w:r>
    </w:p>
    <w:p w14:paraId="5E17CAEC" w14:textId="77777777" w:rsidR="00676A93" w:rsidRPr="005061DC" w:rsidRDefault="00676A93" w:rsidP="00676A93">
      <w:pPr>
        <w:pStyle w:val="PL"/>
      </w:pPr>
      <w:r w:rsidRPr="005061DC">
        <w:t xml:space="preserve">        easDesc:</w:t>
      </w:r>
    </w:p>
    <w:p w14:paraId="51D0A03E" w14:textId="77777777" w:rsidR="00676A93" w:rsidRPr="005061DC" w:rsidRDefault="00676A93" w:rsidP="00676A93">
      <w:pPr>
        <w:pStyle w:val="PL"/>
      </w:pPr>
      <w:r w:rsidRPr="005061DC">
        <w:t xml:space="preserve">          type: boolean</w:t>
      </w:r>
    </w:p>
    <w:p w14:paraId="4BA04E07" w14:textId="77777777" w:rsidR="00676A93" w:rsidRPr="005061DC" w:rsidRDefault="00676A93" w:rsidP="00676A93">
      <w:pPr>
        <w:pStyle w:val="PL"/>
      </w:pPr>
      <w:r w:rsidRPr="005061DC">
        <w:t xml:space="preserve">          description: Notify if EAS description changed.</w:t>
      </w:r>
    </w:p>
    <w:p w14:paraId="5FDE44C6" w14:textId="77777777" w:rsidR="00676A93" w:rsidRPr="005061DC" w:rsidRDefault="00676A93" w:rsidP="00676A93">
      <w:pPr>
        <w:pStyle w:val="PL"/>
      </w:pPr>
      <w:r w:rsidRPr="005061DC">
        <w:lastRenderedPageBreak/>
        <w:t xml:space="preserve">        easPt:</w:t>
      </w:r>
    </w:p>
    <w:p w14:paraId="6D013EC9" w14:textId="77777777" w:rsidR="00676A93" w:rsidRPr="005061DC" w:rsidRDefault="00676A93" w:rsidP="00676A93">
      <w:pPr>
        <w:pStyle w:val="PL"/>
      </w:pPr>
      <w:r w:rsidRPr="005061DC">
        <w:t xml:space="preserve">          type: boolean</w:t>
      </w:r>
    </w:p>
    <w:p w14:paraId="63D2A392" w14:textId="77777777" w:rsidR="00676A93" w:rsidRPr="005061DC" w:rsidRDefault="00676A93" w:rsidP="00676A93">
      <w:pPr>
        <w:pStyle w:val="PL"/>
      </w:pPr>
      <w:r w:rsidRPr="005061DC">
        <w:t xml:space="preserve">          description: Notify if EAS endpoint changed.</w:t>
      </w:r>
    </w:p>
    <w:p w14:paraId="22DA104D" w14:textId="77777777" w:rsidR="00676A93" w:rsidRDefault="00676A93" w:rsidP="00676A93">
      <w:pPr>
        <w:pStyle w:val="PL"/>
      </w:pPr>
      <w:r>
        <w:t xml:space="preserve">        easEndPoint:</w:t>
      </w:r>
    </w:p>
    <w:p w14:paraId="22B021E8" w14:textId="77777777" w:rsidR="00676A93" w:rsidRDefault="00676A93" w:rsidP="00676A93">
      <w:pPr>
        <w:pStyle w:val="PL"/>
      </w:pPr>
      <w:r>
        <w:t xml:space="preserve">   </w:t>
      </w:r>
      <w:r>
        <w:rPr>
          <w:rFonts w:eastAsia="DengXian"/>
        </w:rPr>
        <w:t xml:space="preserve">       </w:t>
      </w:r>
      <w:r>
        <w:t>$ref: '</w:t>
      </w:r>
      <w:r w:rsidRPr="00696F7E">
        <w:t>TS29558_Eees_EASRegistration.yaml</w:t>
      </w:r>
      <w:r>
        <w:t>#/components/schemas/EndPoint'</w:t>
      </w:r>
    </w:p>
    <w:p w14:paraId="5A118324" w14:textId="77777777" w:rsidR="00676A93" w:rsidRPr="005061DC" w:rsidRDefault="00676A93" w:rsidP="00676A93">
      <w:pPr>
        <w:pStyle w:val="PL"/>
      </w:pPr>
      <w:r w:rsidRPr="005061DC">
        <w:t xml:space="preserve">        easFeature:</w:t>
      </w:r>
    </w:p>
    <w:p w14:paraId="6CE0EF51" w14:textId="77777777" w:rsidR="00676A93" w:rsidRPr="005061DC" w:rsidRDefault="00676A93" w:rsidP="00676A93">
      <w:pPr>
        <w:pStyle w:val="PL"/>
      </w:pPr>
      <w:r w:rsidRPr="005061DC">
        <w:t xml:space="preserve">          type: boolean</w:t>
      </w:r>
    </w:p>
    <w:p w14:paraId="0C49DE34" w14:textId="77777777" w:rsidR="00676A93" w:rsidRPr="005061DC" w:rsidRDefault="00676A93" w:rsidP="00676A93">
      <w:pPr>
        <w:pStyle w:val="PL"/>
      </w:pPr>
      <w:r w:rsidRPr="005061DC">
        <w:t xml:space="preserve">          description: Notify if EAS feature changed.</w:t>
      </w:r>
    </w:p>
    <w:p w14:paraId="08DE3A66" w14:textId="77777777" w:rsidR="00676A93" w:rsidRPr="005061DC" w:rsidRDefault="00676A93" w:rsidP="00676A93">
      <w:pPr>
        <w:pStyle w:val="PL"/>
      </w:pPr>
      <w:r w:rsidRPr="005061DC">
        <w:t xml:space="preserve">        easSchedule:</w:t>
      </w:r>
    </w:p>
    <w:p w14:paraId="507315CC" w14:textId="77777777" w:rsidR="00676A93" w:rsidRPr="005061DC" w:rsidRDefault="00676A93" w:rsidP="00676A93">
      <w:pPr>
        <w:pStyle w:val="PL"/>
      </w:pPr>
      <w:r w:rsidRPr="005061DC">
        <w:t xml:space="preserve">          type: boolean</w:t>
      </w:r>
    </w:p>
    <w:p w14:paraId="6A181C88" w14:textId="77777777" w:rsidR="00676A93" w:rsidRPr="005061DC" w:rsidRDefault="00676A93" w:rsidP="00676A93">
      <w:pPr>
        <w:pStyle w:val="PL"/>
      </w:pPr>
      <w:r w:rsidRPr="005061DC">
        <w:t xml:space="preserve">          description: Notify if EAS schedule changed.</w:t>
      </w:r>
    </w:p>
    <w:p w14:paraId="3A0B7D0D" w14:textId="77777777" w:rsidR="00676A93" w:rsidRPr="005061DC" w:rsidRDefault="00676A93" w:rsidP="00676A93">
      <w:pPr>
        <w:pStyle w:val="PL"/>
      </w:pPr>
      <w:r w:rsidRPr="005061DC">
        <w:t xml:space="preserve">        svcArea:</w:t>
      </w:r>
    </w:p>
    <w:p w14:paraId="65C927EC" w14:textId="77777777" w:rsidR="00676A93" w:rsidRPr="005061DC" w:rsidRDefault="00676A93" w:rsidP="00676A93">
      <w:pPr>
        <w:pStyle w:val="PL"/>
      </w:pPr>
      <w:r w:rsidRPr="005061DC">
        <w:t xml:space="preserve">          type: boolean</w:t>
      </w:r>
    </w:p>
    <w:p w14:paraId="710D7E85" w14:textId="77777777" w:rsidR="00676A93" w:rsidRPr="005061DC" w:rsidRDefault="00676A93" w:rsidP="00676A93">
      <w:pPr>
        <w:pStyle w:val="PL"/>
      </w:pPr>
      <w:r w:rsidRPr="005061DC">
        <w:t xml:space="preserve">          description: Notify if EAS service area changed.</w:t>
      </w:r>
    </w:p>
    <w:p w14:paraId="2DBBA2D6" w14:textId="77777777" w:rsidR="00676A93" w:rsidRPr="005061DC" w:rsidRDefault="00676A93" w:rsidP="00676A93">
      <w:pPr>
        <w:pStyle w:val="PL"/>
      </w:pPr>
      <w:r w:rsidRPr="005061DC">
        <w:t xml:space="preserve">        svcKpi:</w:t>
      </w:r>
    </w:p>
    <w:p w14:paraId="1262C296" w14:textId="77777777" w:rsidR="00676A93" w:rsidRPr="005061DC" w:rsidRDefault="00676A93" w:rsidP="00676A93">
      <w:pPr>
        <w:pStyle w:val="PL"/>
      </w:pPr>
      <w:r w:rsidRPr="005061DC">
        <w:t xml:space="preserve">          type: boolean</w:t>
      </w:r>
    </w:p>
    <w:p w14:paraId="71CFBBF9" w14:textId="77777777" w:rsidR="00676A93" w:rsidRPr="005061DC" w:rsidRDefault="00676A93" w:rsidP="00676A93">
      <w:pPr>
        <w:pStyle w:val="PL"/>
      </w:pPr>
      <w:r w:rsidRPr="005061DC">
        <w:t xml:space="preserve">          description: Notify if EAS KPIs changed.</w:t>
      </w:r>
    </w:p>
    <w:p w14:paraId="496B243C" w14:textId="77777777" w:rsidR="00676A93" w:rsidRPr="005061DC" w:rsidRDefault="00676A93" w:rsidP="00676A93">
      <w:pPr>
        <w:pStyle w:val="PL"/>
      </w:pPr>
      <w:r w:rsidRPr="005061DC">
        <w:t xml:space="preserve">        svcCont:</w:t>
      </w:r>
    </w:p>
    <w:p w14:paraId="2E59F77A" w14:textId="77777777" w:rsidR="00676A93" w:rsidRPr="005061DC" w:rsidRDefault="00676A93" w:rsidP="00676A93">
      <w:pPr>
        <w:pStyle w:val="PL"/>
      </w:pPr>
      <w:r w:rsidRPr="005061DC">
        <w:t xml:space="preserve">          type: boolean</w:t>
      </w:r>
    </w:p>
    <w:p w14:paraId="4C77C974" w14:textId="77777777" w:rsidR="00676A93" w:rsidRPr="005061DC" w:rsidRDefault="00676A93" w:rsidP="00676A93">
      <w:pPr>
        <w:pStyle w:val="PL"/>
      </w:pPr>
      <w:r w:rsidRPr="005061DC">
        <w:t xml:space="preserve">          description: Notify if EAS supported ACR changed.</w:t>
      </w:r>
    </w:p>
    <w:p w14:paraId="2A784195" w14:textId="77777777" w:rsidR="00676A93" w:rsidRPr="005061DC" w:rsidRDefault="00676A93" w:rsidP="00676A93">
      <w:pPr>
        <w:pStyle w:val="PL"/>
      </w:pPr>
      <w:r w:rsidRPr="005061DC">
        <w:t xml:space="preserve">      required:</w:t>
      </w:r>
    </w:p>
    <w:p w14:paraId="6278ADD2" w14:textId="77777777" w:rsidR="00676A93" w:rsidRPr="005061DC" w:rsidRDefault="00676A93" w:rsidP="00676A93">
      <w:pPr>
        <w:pStyle w:val="PL"/>
      </w:pPr>
      <w:r w:rsidRPr="005061DC">
        <w:t xml:space="preserve">        - eecId</w:t>
      </w:r>
    </w:p>
    <w:p w14:paraId="4AB13013" w14:textId="77777777" w:rsidR="00676A93" w:rsidRDefault="00676A93" w:rsidP="00676A93">
      <w:pPr>
        <w:pStyle w:val="PL"/>
      </w:pPr>
    </w:p>
    <w:p w14:paraId="0A8E1A21" w14:textId="77777777" w:rsidR="00676A93" w:rsidRPr="005061DC" w:rsidRDefault="00676A93" w:rsidP="00676A93">
      <w:pPr>
        <w:pStyle w:val="PL"/>
      </w:pPr>
      <w:r w:rsidRPr="005061DC">
        <w:t xml:space="preserve">    ACCharacteristics:</w:t>
      </w:r>
    </w:p>
    <w:p w14:paraId="088D1392" w14:textId="77777777" w:rsidR="00676A93" w:rsidRPr="005061DC" w:rsidRDefault="00676A93" w:rsidP="00676A93">
      <w:pPr>
        <w:pStyle w:val="PL"/>
      </w:pPr>
      <w:r w:rsidRPr="005061DC">
        <w:t xml:space="preserve">      description: Represents EAS dynamic information changes filter.</w:t>
      </w:r>
    </w:p>
    <w:p w14:paraId="273488A1" w14:textId="77777777" w:rsidR="00676A93" w:rsidRPr="005061DC" w:rsidRDefault="00676A93" w:rsidP="00676A93">
      <w:pPr>
        <w:pStyle w:val="PL"/>
      </w:pPr>
      <w:r w:rsidRPr="005061DC">
        <w:t xml:space="preserve">      type: object</w:t>
      </w:r>
    </w:p>
    <w:p w14:paraId="256A51FF" w14:textId="77777777" w:rsidR="00676A93" w:rsidRPr="005061DC" w:rsidRDefault="00676A93" w:rsidP="00676A93">
      <w:pPr>
        <w:pStyle w:val="PL"/>
      </w:pPr>
      <w:r w:rsidRPr="005061DC">
        <w:t xml:space="preserve">      properties:</w:t>
      </w:r>
    </w:p>
    <w:p w14:paraId="7AD85E61" w14:textId="77777777" w:rsidR="00676A93" w:rsidRPr="005061DC" w:rsidRDefault="00676A93" w:rsidP="00676A93">
      <w:pPr>
        <w:pStyle w:val="PL"/>
      </w:pPr>
      <w:r w:rsidRPr="005061DC">
        <w:t xml:space="preserve">        acProf:</w:t>
      </w:r>
    </w:p>
    <w:p w14:paraId="59A998A9" w14:textId="77777777" w:rsidR="00676A93" w:rsidRPr="005061DC" w:rsidRDefault="00676A93" w:rsidP="00676A93">
      <w:pPr>
        <w:pStyle w:val="PL"/>
      </w:pPr>
      <w:r w:rsidRPr="005061DC">
        <w:t xml:space="preserve">          $ref: 'TS24558_Eees_EECRegistration.yaml#/components/schemas/ACProfile'</w:t>
      </w:r>
    </w:p>
    <w:p w14:paraId="5A527B1D" w14:textId="77777777" w:rsidR="00676A93" w:rsidRPr="005061DC" w:rsidRDefault="00676A93" w:rsidP="00676A93">
      <w:pPr>
        <w:pStyle w:val="PL"/>
      </w:pPr>
      <w:r w:rsidRPr="005061DC">
        <w:t xml:space="preserve">      required:</w:t>
      </w:r>
    </w:p>
    <w:p w14:paraId="2949DAB5" w14:textId="77777777" w:rsidR="00676A93" w:rsidRPr="005061DC" w:rsidRDefault="00676A93" w:rsidP="00676A93">
      <w:pPr>
        <w:pStyle w:val="PL"/>
      </w:pPr>
      <w:r w:rsidRPr="005061DC">
        <w:t xml:space="preserve">        - acProf</w:t>
      </w:r>
    </w:p>
    <w:p w14:paraId="11581D0F" w14:textId="77777777" w:rsidR="00676A93" w:rsidRDefault="00676A93" w:rsidP="00676A93">
      <w:pPr>
        <w:pStyle w:val="PL"/>
      </w:pPr>
    </w:p>
    <w:p w14:paraId="7C5F90FA" w14:textId="77777777" w:rsidR="00676A93" w:rsidRPr="005061DC" w:rsidRDefault="00676A93" w:rsidP="00676A93">
      <w:pPr>
        <w:pStyle w:val="PL"/>
      </w:pPr>
      <w:r w:rsidRPr="005061DC">
        <w:t xml:space="preserve">    EASDiscEventIDs:</w:t>
      </w:r>
    </w:p>
    <w:p w14:paraId="7949C06D" w14:textId="77777777" w:rsidR="00676A93" w:rsidRPr="005061DC" w:rsidRDefault="00676A93" w:rsidP="00676A93">
      <w:pPr>
        <w:pStyle w:val="PL"/>
      </w:pPr>
      <w:r w:rsidRPr="005061DC">
        <w:t xml:space="preserve">      anyOf:</w:t>
      </w:r>
    </w:p>
    <w:p w14:paraId="1D680E4F" w14:textId="77777777" w:rsidR="00676A93" w:rsidRPr="005061DC" w:rsidRDefault="00676A93" w:rsidP="00676A93">
      <w:pPr>
        <w:pStyle w:val="PL"/>
      </w:pPr>
      <w:r w:rsidRPr="005061DC">
        <w:t xml:space="preserve">      - type: string</w:t>
      </w:r>
    </w:p>
    <w:p w14:paraId="3BF9B827" w14:textId="77777777" w:rsidR="00676A93" w:rsidRPr="005061DC" w:rsidRDefault="00676A93" w:rsidP="00676A93">
      <w:pPr>
        <w:pStyle w:val="PL"/>
      </w:pPr>
      <w:r w:rsidRPr="005061DC">
        <w:t xml:space="preserve">        enum:</w:t>
      </w:r>
    </w:p>
    <w:p w14:paraId="761A86A2" w14:textId="77777777" w:rsidR="00676A93" w:rsidRPr="005061DC" w:rsidRDefault="00676A93" w:rsidP="00676A93">
      <w:pPr>
        <w:pStyle w:val="PL"/>
      </w:pPr>
      <w:r w:rsidRPr="005061DC">
        <w:t xml:space="preserve">          - EAS_AVAILABILITY_CHANGE</w:t>
      </w:r>
    </w:p>
    <w:p w14:paraId="72ABE637" w14:textId="77777777" w:rsidR="00676A93" w:rsidRPr="005061DC" w:rsidRDefault="00676A93" w:rsidP="00676A93">
      <w:pPr>
        <w:pStyle w:val="PL"/>
      </w:pPr>
      <w:r w:rsidRPr="005061DC">
        <w:t xml:space="preserve">          - EAS_DYNAMIC_INFO_CHANGE</w:t>
      </w:r>
    </w:p>
    <w:p w14:paraId="47ABC570" w14:textId="77777777" w:rsidR="00676A93" w:rsidRPr="005061DC" w:rsidRDefault="00676A93" w:rsidP="00676A93">
      <w:pPr>
        <w:pStyle w:val="PL"/>
      </w:pPr>
      <w:r w:rsidRPr="005061DC">
        <w:t xml:space="preserve">      - type: string</w:t>
      </w:r>
    </w:p>
    <w:p w14:paraId="23C24476" w14:textId="77777777" w:rsidR="00676A93" w:rsidRPr="005061DC" w:rsidRDefault="00676A93" w:rsidP="00676A93">
      <w:pPr>
        <w:pStyle w:val="PL"/>
      </w:pPr>
      <w:r w:rsidRPr="005061DC">
        <w:t xml:space="preserve">        description: &gt;</w:t>
      </w:r>
    </w:p>
    <w:p w14:paraId="6EC9367C" w14:textId="77777777" w:rsidR="00676A93" w:rsidRPr="005061DC" w:rsidRDefault="00676A93" w:rsidP="00676A93">
      <w:pPr>
        <w:pStyle w:val="PL"/>
      </w:pPr>
      <w:r w:rsidRPr="005061DC">
        <w:t xml:space="preserve">          This string provides forward-compatibility with future</w:t>
      </w:r>
    </w:p>
    <w:p w14:paraId="383C2829" w14:textId="77777777" w:rsidR="00676A93" w:rsidRPr="005061DC" w:rsidRDefault="00676A93" w:rsidP="00676A93">
      <w:pPr>
        <w:pStyle w:val="PL"/>
      </w:pPr>
      <w:r w:rsidRPr="005061DC">
        <w:t xml:space="preserve">          extensions to the enumeration but is not used to encode</w:t>
      </w:r>
    </w:p>
    <w:p w14:paraId="76DD8322" w14:textId="77777777" w:rsidR="00676A93" w:rsidRPr="005061DC" w:rsidRDefault="00676A93" w:rsidP="00676A93">
      <w:pPr>
        <w:pStyle w:val="PL"/>
      </w:pPr>
      <w:r w:rsidRPr="005061DC">
        <w:t xml:space="preserve">          content defined in the present version of this API.</w:t>
      </w:r>
    </w:p>
    <w:p w14:paraId="2AFCB22E" w14:textId="77777777" w:rsidR="00676A93" w:rsidRPr="005061DC" w:rsidRDefault="00676A93" w:rsidP="00676A93">
      <w:pPr>
        <w:pStyle w:val="PL"/>
      </w:pPr>
      <w:r w:rsidRPr="005061DC">
        <w:t xml:space="preserve">      description: &gt;</w:t>
      </w:r>
    </w:p>
    <w:p w14:paraId="3B4C47E2" w14:textId="77777777" w:rsidR="00676A93" w:rsidRPr="005061DC" w:rsidRDefault="00676A93" w:rsidP="00676A93">
      <w:pPr>
        <w:pStyle w:val="PL"/>
      </w:pPr>
      <w:r w:rsidRPr="005061DC">
        <w:t xml:space="preserve">        Possible values are</w:t>
      </w:r>
    </w:p>
    <w:p w14:paraId="786E7347" w14:textId="77777777" w:rsidR="00676A93" w:rsidRPr="005061DC" w:rsidRDefault="00676A93" w:rsidP="00676A93">
      <w:pPr>
        <w:pStyle w:val="PL"/>
      </w:pPr>
      <w:r w:rsidRPr="005061DC">
        <w:t xml:space="preserve">        - EAS_AVAILABILITY_CHANGE: Represents the EAS availability change event.</w:t>
      </w:r>
    </w:p>
    <w:p w14:paraId="40496441" w14:textId="77777777" w:rsidR="00676A93" w:rsidRDefault="00676A93" w:rsidP="00676A93">
      <w:pPr>
        <w:pStyle w:val="PL"/>
      </w:pPr>
      <w:r w:rsidRPr="00AC1E1E">
        <w:t xml:space="preserve">        - EAS_DYNAMIC_INFO_CHANGE: Represents the EAS dynamic information change event.</w:t>
      </w:r>
    </w:p>
    <w:p w14:paraId="5A97D606" w14:textId="77777777" w:rsidR="00676A93" w:rsidRDefault="00676A93" w:rsidP="00676A93">
      <w:pPr>
        <w:pStyle w:val="PL"/>
      </w:pPr>
    </w:p>
    <w:p w14:paraId="0DFA77CE" w14:textId="77777777" w:rsidR="00676A93" w:rsidRDefault="00676A93" w:rsidP="00676A93">
      <w:pPr>
        <w:pStyle w:val="PL"/>
      </w:pPr>
      <w:r>
        <w:t xml:space="preserve">    EasDiscoverySubscriptionPatch:</w:t>
      </w:r>
    </w:p>
    <w:p w14:paraId="5CD2C239" w14:textId="77777777" w:rsidR="00676A93" w:rsidRDefault="00676A93" w:rsidP="00676A93">
      <w:pPr>
        <w:pStyle w:val="PL"/>
      </w:pPr>
      <w:r>
        <w:t xml:space="preserve">      description: Represents an Individual EAS Discovery Subscription resource.</w:t>
      </w:r>
    </w:p>
    <w:p w14:paraId="1C71DAE1" w14:textId="77777777" w:rsidR="00676A93" w:rsidRDefault="00676A93" w:rsidP="00676A93">
      <w:pPr>
        <w:pStyle w:val="PL"/>
      </w:pPr>
      <w:r>
        <w:t xml:space="preserve">      type: object</w:t>
      </w:r>
    </w:p>
    <w:p w14:paraId="56E698DE" w14:textId="77777777" w:rsidR="00676A93" w:rsidRDefault="00676A93" w:rsidP="00676A93">
      <w:pPr>
        <w:pStyle w:val="PL"/>
      </w:pPr>
      <w:r>
        <w:t xml:space="preserve">      properties:</w:t>
      </w:r>
    </w:p>
    <w:p w14:paraId="67836027" w14:textId="77777777" w:rsidR="00676A93" w:rsidRDefault="00676A93" w:rsidP="00676A93">
      <w:pPr>
        <w:pStyle w:val="PL"/>
      </w:pPr>
      <w:r>
        <w:t xml:space="preserve">        easDiscoveryFilter:</w:t>
      </w:r>
    </w:p>
    <w:p w14:paraId="360C9A66" w14:textId="77777777" w:rsidR="00676A93" w:rsidRDefault="00676A93" w:rsidP="00676A93">
      <w:pPr>
        <w:pStyle w:val="PL"/>
      </w:pPr>
      <w:r>
        <w:t xml:space="preserve">          $ref: '#/components/schemas/EasDiscoveryFilter'</w:t>
      </w:r>
    </w:p>
    <w:p w14:paraId="1C8C19EB" w14:textId="77777777" w:rsidR="00676A93" w:rsidRDefault="00676A93" w:rsidP="00676A93">
      <w:pPr>
        <w:pStyle w:val="PL"/>
      </w:pPr>
      <w:r>
        <w:t xml:space="preserve">        easDynInfoFilter:</w:t>
      </w:r>
    </w:p>
    <w:p w14:paraId="45CAFE33" w14:textId="77777777" w:rsidR="00676A93" w:rsidRDefault="00676A93" w:rsidP="00676A93">
      <w:pPr>
        <w:pStyle w:val="PL"/>
      </w:pPr>
      <w:r>
        <w:t xml:space="preserve">          $ref: '#/components/schemas/EasDynamicInfoFilter'</w:t>
      </w:r>
    </w:p>
    <w:p w14:paraId="1786BC5A" w14:textId="77777777" w:rsidR="00676A93" w:rsidRDefault="00676A93" w:rsidP="00676A93">
      <w:pPr>
        <w:pStyle w:val="PL"/>
      </w:pPr>
      <w:r>
        <w:t xml:space="preserve">        easSvcContinuity:</w:t>
      </w:r>
    </w:p>
    <w:p w14:paraId="26F489A9" w14:textId="77777777" w:rsidR="00676A93" w:rsidRDefault="00676A93" w:rsidP="00676A93">
      <w:pPr>
        <w:pStyle w:val="PL"/>
      </w:pPr>
      <w:r>
        <w:t xml:space="preserve">          type: array</w:t>
      </w:r>
    </w:p>
    <w:p w14:paraId="0E51DE62" w14:textId="77777777" w:rsidR="00676A93" w:rsidRDefault="00676A93" w:rsidP="00676A93">
      <w:pPr>
        <w:pStyle w:val="PL"/>
      </w:pPr>
      <w:r>
        <w:t xml:space="preserve">          items:</w:t>
      </w:r>
    </w:p>
    <w:p w14:paraId="75CCFBBD" w14:textId="77777777" w:rsidR="00676A93" w:rsidRDefault="00676A93" w:rsidP="00676A93">
      <w:pPr>
        <w:pStyle w:val="PL"/>
      </w:pPr>
      <w:r>
        <w:t xml:space="preserve">            $ref: 'TS29558_Eecs_EESRegistration.yaml#/components/schemas/ACRScenario'</w:t>
      </w:r>
    </w:p>
    <w:p w14:paraId="53E26CF5" w14:textId="77777777" w:rsidR="00676A93" w:rsidRDefault="00676A93" w:rsidP="00676A93">
      <w:pPr>
        <w:pStyle w:val="PL"/>
      </w:pPr>
      <w:r>
        <w:t xml:space="preserve">          description: &gt;</w:t>
      </w:r>
    </w:p>
    <w:p w14:paraId="307AD10A" w14:textId="77777777" w:rsidR="00676A93" w:rsidRDefault="00676A93" w:rsidP="00676A93">
      <w:pPr>
        <w:pStyle w:val="PL"/>
      </w:pPr>
      <w:r>
        <w:t xml:space="preserve">            Indicates if the EEC supports service continuity or not, also indicates which ACR</w:t>
      </w:r>
    </w:p>
    <w:p w14:paraId="72B244E5" w14:textId="77777777" w:rsidR="00676A93" w:rsidRDefault="00676A93" w:rsidP="00676A93">
      <w:pPr>
        <w:pStyle w:val="PL"/>
      </w:pPr>
      <w:r>
        <w:t xml:space="preserve">            scenarios are supported by the EEC.</w:t>
      </w:r>
    </w:p>
    <w:p w14:paraId="3C0A0458" w14:textId="77777777" w:rsidR="00676A93" w:rsidRDefault="00676A93" w:rsidP="00676A93">
      <w:pPr>
        <w:pStyle w:val="PL"/>
      </w:pPr>
      <w:r>
        <w:t xml:space="preserve">        expTime:</w:t>
      </w:r>
    </w:p>
    <w:p w14:paraId="6755873F" w14:textId="77777777" w:rsidR="00676A93" w:rsidRDefault="00676A93" w:rsidP="00676A93">
      <w:pPr>
        <w:pStyle w:val="PL"/>
      </w:pPr>
      <w:r>
        <w:t xml:space="preserve">          $ref: 'TS29122_CommonData.yaml#/components/schemas/DateTime'</w:t>
      </w:r>
    </w:p>
    <w:p w14:paraId="57326F93" w14:textId="77777777" w:rsidR="00676A93" w:rsidRPr="00F81AB1" w:rsidRDefault="00676A93" w:rsidP="00676A93">
      <w:pPr>
        <w:pStyle w:val="PL"/>
      </w:pPr>
      <w:r w:rsidRPr="00F81AB1">
        <w:t xml:space="preserve">        easEventType:</w:t>
      </w:r>
    </w:p>
    <w:p w14:paraId="44EF45A0" w14:textId="77777777" w:rsidR="00676A93" w:rsidRPr="00F81AB1" w:rsidRDefault="00676A93" w:rsidP="00676A93">
      <w:pPr>
        <w:pStyle w:val="PL"/>
      </w:pPr>
      <w:r w:rsidRPr="00F81AB1">
        <w:t xml:space="preserve">          $ref: '#/components/schemas/EASDiscEventIDs'</w:t>
      </w:r>
    </w:p>
    <w:p w14:paraId="2A4EE231" w14:textId="77777777" w:rsidR="00676A93" w:rsidRDefault="00676A93" w:rsidP="00676A93">
      <w:pPr>
        <w:pStyle w:val="PL"/>
      </w:pPr>
    </w:p>
    <w:p w14:paraId="2F484E30" w14:textId="77777777" w:rsidR="00676A93" w:rsidRDefault="00676A93" w:rsidP="00676A93">
      <w:pPr>
        <w:pStyle w:val="PL"/>
      </w:pPr>
      <w:r>
        <w:t xml:space="preserve">    RequestorId:</w:t>
      </w:r>
    </w:p>
    <w:p w14:paraId="03EC5FDB" w14:textId="77777777" w:rsidR="00676A93" w:rsidRDefault="00676A93" w:rsidP="00676A93">
      <w:pPr>
        <w:pStyle w:val="PL"/>
      </w:pPr>
      <w:r>
        <w:t xml:space="preserve">      description: Represents identifier of the requestor.</w:t>
      </w:r>
    </w:p>
    <w:p w14:paraId="1E2614ED" w14:textId="77777777" w:rsidR="00676A93" w:rsidRDefault="00676A93" w:rsidP="00676A93">
      <w:pPr>
        <w:pStyle w:val="PL"/>
      </w:pPr>
      <w:r>
        <w:t xml:space="preserve">      type: object</w:t>
      </w:r>
    </w:p>
    <w:p w14:paraId="35FD7CB3" w14:textId="77777777" w:rsidR="00676A93" w:rsidRDefault="00676A93" w:rsidP="00676A93">
      <w:pPr>
        <w:pStyle w:val="PL"/>
      </w:pPr>
      <w:r>
        <w:t xml:space="preserve">      properties:</w:t>
      </w:r>
    </w:p>
    <w:p w14:paraId="58A5A622" w14:textId="77777777" w:rsidR="00676A93" w:rsidRDefault="00676A93" w:rsidP="00676A93">
      <w:pPr>
        <w:pStyle w:val="PL"/>
      </w:pPr>
      <w:r>
        <w:t xml:space="preserve">        eesId:</w:t>
      </w:r>
    </w:p>
    <w:p w14:paraId="65E34EA6" w14:textId="77777777" w:rsidR="00676A93" w:rsidRPr="005061DC" w:rsidRDefault="00676A93" w:rsidP="00676A93">
      <w:pPr>
        <w:pStyle w:val="PL"/>
      </w:pPr>
      <w:r w:rsidRPr="005061DC">
        <w:t xml:space="preserve">          type: string</w:t>
      </w:r>
    </w:p>
    <w:p w14:paraId="5C4D3083" w14:textId="77777777" w:rsidR="00676A93" w:rsidRDefault="00676A93" w:rsidP="00676A93">
      <w:pPr>
        <w:pStyle w:val="PL"/>
      </w:pPr>
      <w:r>
        <w:t xml:space="preserve">          description: </w:t>
      </w:r>
      <w:r>
        <w:rPr>
          <w:rFonts w:cs="Arial"/>
          <w:szCs w:val="18"/>
        </w:rPr>
        <w:t>The identifier of the EES (e.g. S-EES)</w:t>
      </w:r>
      <w:r>
        <w:t>.</w:t>
      </w:r>
    </w:p>
    <w:p w14:paraId="184AF53F" w14:textId="77777777" w:rsidR="00676A93" w:rsidRDefault="00676A93" w:rsidP="00676A93">
      <w:pPr>
        <w:pStyle w:val="PL"/>
      </w:pPr>
      <w:r>
        <w:t xml:space="preserve">        easId:</w:t>
      </w:r>
    </w:p>
    <w:p w14:paraId="0EAF3BB2" w14:textId="77777777" w:rsidR="00676A93" w:rsidRPr="005061DC" w:rsidRDefault="00676A93" w:rsidP="00676A93">
      <w:pPr>
        <w:pStyle w:val="PL"/>
      </w:pPr>
      <w:r w:rsidRPr="005061DC">
        <w:t xml:space="preserve">          type: string</w:t>
      </w:r>
    </w:p>
    <w:p w14:paraId="7391CBEA" w14:textId="77777777" w:rsidR="00676A93" w:rsidRDefault="00676A93" w:rsidP="00676A93">
      <w:pPr>
        <w:pStyle w:val="PL"/>
      </w:pPr>
      <w:r>
        <w:t xml:space="preserve">          description: </w:t>
      </w:r>
      <w:r>
        <w:rPr>
          <w:rFonts w:cs="Arial"/>
          <w:szCs w:val="18"/>
        </w:rPr>
        <w:t>The application identifier of the EAS (e.g. S-EAS)</w:t>
      </w:r>
      <w:r>
        <w:t>, e.g. FQDN, URI</w:t>
      </w:r>
      <w:r>
        <w:rPr>
          <w:rFonts w:cs="Arial"/>
          <w:szCs w:val="18"/>
        </w:rPr>
        <w:t>.</w:t>
      </w:r>
    </w:p>
    <w:p w14:paraId="3B48CF50" w14:textId="77777777" w:rsidR="00676A93" w:rsidRDefault="00676A93" w:rsidP="00676A93">
      <w:pPr>
        <w:pStyle w:val="PL"/>
      </w:pPr>
      <w:r>
        <w:lastRenderedPageBreak/>
        <w:t xml:space="preserve">        eecId:</w:t>
      </w:r>
    </w:p>
    <w:p w14:paraId="7345FAEA" w14:textId="77777777" w:rsidR="00676A93" w:rsidRPr="005061DC" w:rsidRDefault="00676A93" w:rsidP="00676A93">
      <w:pPr>
        <w:pStyle w:val="PL"/>
      </w:pPr>
      <w:r w:rsidRPr="005061DC">
        <w:t xml:space="preserve">          type: string</w:t>
      </w:r>
    </w:p>
    <w:p w14:paraId="5EB7CE74" w14:textId="77777777" w:rsidR="00676A93" w:rsidRDefault="00676A93" w:rsidP="00676A93">
      <w:pPr>
        <w:pStyle w:val="PL"/>
      </w:pPr>
      <w:r>
        <w:t xml:space="preserve">          description: </w:t>
      </w:r>
      <w:r>
        <w:rPr>
          <w:rFonts w:cs="Arial"/>
          <w:szCs w:val="18"/>
        </w:rPr>
        <w:t>The identifier of the EEC.</w:t>
      </w:r>
    </w:p>
    <w:p w14:paraId="4C782443" w14:textId="77777777" w:rsidR="00676A93" w:rsidRDefault="00676A93" w:rsidP="00676A93">
      <w:pPr>
        <w:pStyle w:val="PL"/>
        <w:rPr>
          <w:rFonts w:eastAsia="DengXian"/>
        </w:rPr>
      </w:pPr>
      <w:r>
        <w:rPr>
          <w:rFonts w:eastAsia="DengXian"/>
        </w:rPr>
        <w:t xml:space="preserve">      oneOf:</w:t>
      </w:r>
    </w:p>
    <w:p w14:paraId="3813FC4D" w14:textId="77777777" w:rsidR="00676A93" w:rsidRDefault="00676A93" w:rsidP="00676A93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>
        <w:t>eesId</w:t>
      </w:r>
      <w:r w:rsidRPr="00C15DC5">
        <w:rPr>
          <w:rFonts w:eastAsia="DengXian"/>
        </w:rPr>
        <w:t>]</w:t>
      </w:r>
    </w:p>
    <w:p w14:paraId="71C2E744" w14:textId="77777777" w:rsidR="00676A93" w:rsidRDefault="00676A93" w:rsidP="00676A93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>
        <w:t>easId</w:t>
      </w:r>
      <w:r>
        <w:rPr>
          <w:rFonts w:eastAsia="DengXian"/>
        </w:rPr>
        <w:t>]</w:t>
      </w:r>
    </w:p>
    <w:p w14:paraId="5D2F1EFA" w14:textId="77777777" w:rsidR="00676A93" w:rsidRDefault="00676A93" w:rsidP="00676A93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>
        <w:t>eecId</w:t>
      </w:r>
      <w:r>
        <w:rPr>
          <w:rFonts w:eastAsia="DengXian"/>
        </w:rPr>
        <w:t>]</w:t>
      </w:r>
    </w:p>
    <w:p w14:paraId="73C43FA6" w14:textId="77777777" w:rsidR="00676A93" w:rsidRDefault="00676A93" w:rsidP="00676A93">
      <w:pPr>
        <w:pStyle w:val="PL"/>
      </w:pPr>
    </w:p>
    <w:p w14:paraId="4ACAB38C" w14:textId="77777777" w:rsidR="00676A93" w:rsidRDefault="00676A93" w:rsidP="00676A93">
      <w:pPr>
        <w:pStyle w:val="PL"/>
      </w:pPr>
      <w:r>
        <w:t xml:space="preserve">    </w:t>
      </w:r>
      <w:r>
        <w:rPr>
          <w:lang w:val="en-US" w:eastAsia="ko-KR"/>
        </w:rPr>
        <w:t>EdgeLoadA</w:t>
      </w:r>
      <w:r w:rsidRPr="00124003">
        <w:t>nalytic</w:t>
      </w:r>
      <w:r>
        <w:t>:</w:t>
      </w:r>
    </w:p>
    <w:p w14:paraId="5D56DF98" w14:textId="77777777" w:rsidR="00676A93" w:rsidRDefault="00676A93" w:rsidP="00676A93">
      <w:pPr>
        <w:pStyle w:val="PL"/>
      </w:pPr>
      <w:r>
        <w:t xml:space="preserve">      description: &gt;</w:t>
      </w:r>
    </w:p>
    <w:p w14:paraId="68CCACF9" w14:textId="77777777" w:rsidR="00676A93" w:rsidRDefault="00676A93" w:rsidP="00676A93">
      <w:pPr>
        <w:pStyle w:val="PL"/>
      </w:pPr>
      <w:r>
        <w:t xml:space="preserve">        </w:t>
      </w:r>
      <w:r w:rsidRPr="005E3233">
        <w:t>Contains the statistical analytics data and predictive analytics data for each</w:t>
      </w:r>
    </w:p>
    <w:p w14:paraId="0F14B5BC" w14:textId="77777777" w:rsidR="00676A93" w:rsidRDefault="00676A93" w:rsidP="00676A93">
      <w:pPr>
        <w:pStyle w:val="PL"/>
      </w:pPr>
      <w:r>
        <w:t xml:space="preserve">        </w:t>
      </w:r>
      <w:r w:rsidRPr="005E3233">
        <w:t>discovered application server.</w:t>
      </w:r>
    </w:p>
    <w:p w14:paraId="288CA8A4" w14:textId="77777777" w:rsidR="00676A93" w:rsidRDefault="00676A93" w:rsidP="00676A93">
      <w:pPr>
        <w:pStyle w:val="PL"/>
      </w:pPr>
      <w:r>
        <w:t xml:space="preserve">      type: object</w:t>
      </w:r>
    </w:p>
    <w:p w14:paraId="372E7006" w14:textId="77777777" w:rsidR="00676A93" w:rsidRDefault="00676A93" w:rsidP="00676A93">
      <w:pPr>
        <w:pStyle w:val="PL"/>
      </w:pPr>
      <w:r>
        <w:t xml:space="preserve">      properties:</w:t>
      </w:r>
    </w:p>
    <w:p w14:paraId="0B8C64DC" w14:textId="77777777" w:rsidR="00676A93" w:rsidRDefault="00676A93" w:rsidP="00676A93">
      <w:pPr>
        <w:pStyle w:val="PL"/>
      </w:pPr>
      <w:r>
        <w:t xml:space="preserve">        easId:</w:t>
      </w:r>
    </w:p>
    <w:p w14:paraId="2405F4C3" w14:textId="77777777" w:rsidR="00676A93" w:rsidRPr="005061DC" w:rsidRDefault="00676A93" w:rsidP="00676A93">
      <w:pPr>
        <w:pStyle w:val="PL"/>
      </w:pPr>
      <w:r w:rsidRPr="005061DC">
        <w:t xml:space="preserve">          type: string</w:t>
      </w:r>
    </w:p>
    <w:p w14:paraId="138B9018" w14:textId="77777777" w:rsidR="00676A93" w:rsidRDefault="00676A93" w:rsidP="00676A93">
      <w:pPr>
        <w:pStyle w:val="PL"/>
      </w:pPr>
      <w:r>
        <w:t xml:space="preserve">          description: </w:t>
      </w:r>
      <w:r>
        <w:rPr>
          <w:rFonts w:cs="Arial"/>
          <w:szCs w:val="18"/>
        </w:rPr>
        <w:t xml:space="preserve">The application identifier of the EAS, </w:t>
      </w:r>
      <w:r>
        <w:t>e.g. FQDN, URI</w:t>
      </w:r>
      <w:r>
        <w:rPr>
          <w:rFonts w:cs="Arial"/>
          <w:szCs w:val="18"/>
        </w:rPr>
        <w:t>.</w:t>
      </w:r>
    </w:p>
    <w:p w14:paraId="6C23A57C" w14:textId="77777777" w:rsidR="00676A93" w:rsidRDefault="00676A93" w:rsidP="00676A93">
      <w:pPr>
        <w:pStyle w:val="PL"/>
      </w:pPr>
      <w:r>
        <w:t xml:space="preserve">        predictData:</w:t>
      </w:r>
    </w:p>
    <w:p w14:paraId="2E906BCD" w14:textId="77777777" w:rsidR="00676A93" w:rsidRDefault="00676A93" w:rsidP="00676A93">
      <w:pPr>
        <w:pStyle w:val="PL"/>
      </w:pPr>
      <w:r>
        <w:t xml:space="preserve">          $ref: '#/components/schemas/PredictiveData'</w:t>
      </w:r>
    </w:p>
    <w:p w14:paraId="758464B9" w14:textId="77777777" w:rsidR="00676A93" w:rsidRPr="00F81AB1" w:rsidRDefault="00676A93" w:rsidP="00676A93">
      <w:pPr>
        <w:pStyle w:val="PL"/>
      </w:pPr>
      <w:r w:rsidRPr="00F81AB1">
        <w:t xml:space="preserve">        </w:t>
      </w:r>
      <w:r>
        <w:t>statisticData</w:t>
      </w:r>
      <w:r w:rsidRPr="00F81AB1">
        <w:t>:</w:t>
      </w:r>
    </w:p>
    <w:p w14:paraId="7318F175" w14:textId="77777777" w:rsidR="00676A93" w:rsidRPr="00F81AB1" w:rsidRDefault="00676A93" w:rsidP="00676A93">
      <w:pPr>
        <w:pStyle w:val="PL"/>
      </w:pPr>
      <w:r w:rsidRPr="00F81AB1">
        <w:t xml:space="preserve">          $ref: '#/components/schemas/</w:t>
      </w:r>
      <w:r>
        <w:t>StatisticalData</w:t>
      </w:r>
      <w:r w:rsidRPr="00F81AB1">
        <w:t>'</w:t>
      </w:r>
    </w:p>
    <w:p w14:paraId="1EF41735" w14:textId="77777777" w:rsidR="00676A93" w:rsidRPr="005061DC" w:rsidRDefault="00676A93" w:rsidP="00676A93">
      <w:pPr>
        <w:pStyle w:val="PL"/>
      </w:pPr>
      <w:r w:rsidRPr="005061DC">
        <w:t xml:space="preserve">      required:</w:t>
      </w:r>
    </w:p>
    <w:p w14:paraId="152B0FEB" w14:textId="77777777" w:rsidR="00676A93" w:rsidRPr="005061DC" w:rsidRDefault="00676A93" w:rsidP="00676A93">
      <w:pPr>
        <w:pStyle w:val="PL"/>
      </w:pPr>
      <w:r w:rsidRPr="005061DC">
        <w:t xml:space="preserve">        - </w:t>
      </w:r>
      <w:r>
        <w:t>easId</w:t>
      </w:r>
    </w:p>
    <w:p w14:paraId="300E5EAC" w14:textId="77777777" w:rsidR="00676A93" w:rsidRDefault="00676A93" w:rsidP="00676A93">
      <w:pPr>
        <w:pStyle w:val="PL"/>
      </w:pPr>
    </w:p>
    <w:p w14:paraId="3252BE15" w14:textId="77777777" w:rsidR="00676A93" w:rsidRDefault="00676A93" w:rsidP="00676A93">
      <w:pPr>
        <w:pStyle w:val="PL"/>
      </w:pPr>
      <w:r>
        <w:t xml:space="preserve">    PredictiveData:</w:t>
      </w:r>
    </w:p>
    <w:p w14:paraId="2B52FE0D" w14:textId="77777777" w:rsidR="00676A93" w:rsidRDefault="00676A93" w:rsidP="00676A93">
      <w:pPr>
        <w:pStyle w:val="PL"/>
      </w:pPr>
      <w:r>
        <w:t xml:space="preserve">      description: &gt;</w:t>
      </w:r>
    </w:p>
    <w:p w14:paraId="29E90B12" w14:textId="77777777" w:rsidR="00676A93" w:rsidRDefault="00676A93" w:rsidP="00676A93">
      <w:pPr>
        <w:pStyle w:val="PL"/>
      </w:pPr>
      <w:r>
        <w:t xml:space="preserve">        </w:t>
      </w:r>
      <w:r w:rsidRPr="005E3233">
        <w:t>Contains the</w:t>
      </w:r>
      <w:r>
        <w:t xml:space="preserve"> </w:t>
      </w:r>
      <w:r w:rsidRPr="005E3233">
        <w:t xml:space="preserve">predictive analytics data for each discovered </w:t>
      </w:r>
      <w:r>
        <w:t>EAS service status</w:t>
      </w:r>
    </w:p>
    <w:p w14:paraId="6C5A7CEA" w14:textId="77777777" w:rsidR="00676A93" w:rsidRDefault="00676A93" w:rsidP="00676A93">
      <w:pPr>
        <w:pStyle w:val="PL"/>
      </w:pPr>
      <w:r>
        <w:t xml:space="preserve">         (e.g. EAS schedule, EAS status) change.</w:t>
      </w:r>
    </w:p>
    <w:p w14:paraId="667712DE" w14:textId="77777777" w:rsidR="00676A93" w:rsidRDefault="00676A93" w:rsidP="00676A93">
      <w:pPr>
        <w:pStyle w:val="PL"/>
      </w:pPr>
      <w:r>
        <w:t xml:space="preserve">      type: object</w:t>
      </w:r>
    </w:p>
    <w:p w14:paraId="011BC437" w14:textId="77777777" w:rsidR="00676A93" w:rsidRDefault="00676A93" w:rsidP="00676A93">
      <w:pPr>
        <w:pStyle w:val="PL"/>
      </w:pPr>
      <w:r>
        <w:t xml:space="preserve">      properties:</w:t>
      </w:r>
    </w:p>
    <w:p w14:paraId="2143253C" w14:textId="77777777" w:rsidR="00676A93" w:rsidRDefault="00676A93" w:rsidP="00676A93">
      <w:pPr>
        <w:pStyle w:val="PL"/>
      </w:pPr>
      <w:r>
        <w:t xml:space="preserve">        scheds:</w:t>
      </w:r>
    </w:p>
    <w:p w14:paraId="27F82B91" w14:textId="77777777" w:rsidR="00676A93" w:rsidRDefault="00676A93" w:rsidP="00676A93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76AC2490" w14:textId="77777777" w:rsidR="00676A93" w:rsidRDefault="00676A93" w:rsidP="00676A93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4503AA6D" w14:textId="77777777" w:rsidR="00676A93" w:rsidRDefault="00676A93" w:rsidP="00676A93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>
        <w:t>TS29122_CpProvisioning.yaml</w:t>
      </w:r>
      <w:r>
        <w:rPr>
          <w:rFonts w:eastAsia="DengXian"/>
        </w:rPr>
        <w:t>#/components/schemas/</w:t>
      </w:r>
      <w:r>
        <w:t>ScheduledCommunicationTime</w:t>
      </w:r>
      <w:r>
        <w:rPr>
          <w:rFonts w:eastAsia="DengXian"/>
        </w:rPr>
        <w:t>'</w:t>
      </w:r>
    </w:p>
    <w:p w14:paraId="38ADEE71" w14:textId="77777777" w:rsidR="00676A93" w:rsidRDefault="00676A93" w:rsidP="00676A93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03A12C89" w14:textId="77777777" w:rsidR="00676A93" w:rsidRDefault="00676A93" w:rsidP="00676A93">
      <w:pPr>
        <w:pStyle w:val="PL"/>
      </w:pPr>
      <w:r>
        <w:t xml:space="preserve">        status:</w:t>
      </w:r>
    </w:p>
    <w:p w14:paraId="5936422F" w14:textId="77777777" w:rsidR="00676A93" w:rsidRDefault="00676A93" w:rsidP="00676A93">
      <w:pPr>
        <w:pStyle w:val="PL"/>
      </w:pPr>
      <w:r>
        <w:t xml:space="preserve">          type: string</w:t>
      </w:r>
    </w:p>
    <w:p w14:paraId="1195EAAE" w14:textId="77777777" w:rsidR="00676A93" w:rsidRDefault="00676A93" w:rsidP="00676A93">
      <w:pPr>
        <w:pStyle w:val="PL"/>
      </w:pPr>
      <w:r>
        <w:t xml:space="preserve">          description: </w:t>
      </w:r>
      <w:r>
        <w:rPr>
          <w:rFonts w:cs="Arial"/>
        </w:rPr>
        <w:t>Indicates t</w:t>
      </w:r>
      <w:r>
        <w:t>he EAS status (e.g. Enabled, Disabled etc.).</w:t>
      </w:r>
    </w:p>
    <w:p w14:paraId="3F58D460" w14:textId="77777777" w:rsidR="00676A93" w:rsidRDefault="00676A93" w:rsidP="00676A93">
      <w:pPr>
        <w:pStyle w:val="PL"/>
      </w:pPr>
    </w:p>
    <w:p w14:paraId="4DD8456F" w14:textId="77777777" w:rsidR="00676A93" w:rsidRDefault="00676A93" w:rsidP="00676A93">
      <w:pPr>
        <w:pStyle w:val="PL"/>
      </w:pPr>
      <w:r>
        <w:t xml:space="preserve">    StatisticalData:</w:t>
      </w:r>
    </w:p>
    <w:p w14:paraId="7CEC9600" w14:textId="77777777" w:rsidR="00676A93" w:rsidRDefault="00676A93" w:rsidP="00676A93">
      <w:pPr>
        <w:pStyle w:val="PL"/>
      </w:pPr>
      <w:r>
        <w:t xml:space="preserve">      description: &gt;</w:t>
      </w:r>
    </w:p>
    <w:p w14:paraId="1B4386AC" w14:textId="77777777" w:rsidR="00676A93" w:rsidRDefault="00676A93" w:rsidP="00676A93">
      <w:pPr>
        <w:pStyle w:val="PL"/>
        <w:rPr>
          <w:rFonts w:cs="Arial"/>
          <w:bCs/>
        </w:rPr>
      </w:pPr>
      <w:r>
        <w:t xml:space="preserve">        </w:t>
      </w:r>
      <w:r w:rsidRPr="003B1860">
        <w:rPr>
          <w:rFonts w:cs="Arial"/>
        </w:rPr>
        <w:t xml:space="preserve">Contains the </w:t>
      </w:r>
      <w:r w:rsidRPr="003B1860">
        <w:rPr>
          <w:rFonts w:cs="Arial"/>
          <w:bCs/>
        </w:rPr>
        <w:t>statistical analytics data (e.g. number of times the client received</w:t>
      </w:r>
    </w:p>
    <w:p w14:paraId="089233F4" w14:textId="77777777" w:rsidR="00676A93" w:rsidRDefault="00676A93" w:rsidP="00676A93">
      <w:pPr>
        <w:pStyle w:val="PL"/>
      </w:pPr>
      <w:r>
        <w:t xml:space="preserve">        </w:t>
      </w:r>
      <w:r w:rsidRPr="003B1860">
        <w:rPr>
          <w:rFonts w:cs="Arial"/>
          <w:bCs/>
        </w:rPr>
        <w:t>expected performance from the EAS)</w:t>
      </w:r>
      <w:r w:rsidRPr="003B1860">
        <w:rPr>
          <w:rFonts w:cs="Arial"/>
        </w:rPr>
        <w:t>.</w:t>
      </w:r>
    </w:p>
    <w:p w14:paraId="6BDFC558" w14:textId="77777777" w:rsidR="00676A93" w:rsidRDefault="00676A93" w:rsidP="00676A93">
      <w:pPr>
        <w:pStyle w:val="PL"/>
      </w:pPr>
      <w:r>
        <w:t xml:space="preserve">      type: object</w:t>
      </w:r>
    </w:p>
    <w:p w14:paraId="02A2B988" w14:textId="77777777" w:rsidR="00676A93" w:rsidRDefault="00676A93" w:rsidP="00676A93">
      <w:pPr>
        <w:pStyle w:val="PL"/>
      </w:pPr>
      <w:r>
        <w:t xml:space="preserve">      properties:</w:t>
      </w:r>
    </w:p>
    <w:p w14:paraId="37B453EC" w14:textId="77777777" w:rsidR="00676A93" w:rsidRDefault="00676A93" w:rsidP="00676A93">
      <w:pPr>
        <w:pStyle w:val="PL"/>
      </w:pPr>
      <w:r>
        <w:t xml:space="preserve">        numRecPerf:</w:t>
      </w:r>
    </w:p>
    <w:p w14:paraId="1C046373" w14:textId="77777777" w:rsidR="00676A93" w:rsidRDefault="00676A93" w:rsidP="00676A93">
      <w:pPr>
        <w:pStyle w:val="PL"/>
      </w:pPr>
      <w:r>
        <w:t xml:space="preserve">          $ref: 'TS29571_CommonData.yaml#/components/schemas/Uinteger'</w:t>
      </w:r>
    </w:p>
    <w:p w14:paraId="6F67EDAB" w14:textId="77777777" w:rsidR="00676A93" w:rsidRDefault="00676A93" w:rsidP="00676A93">
      <w:pPr>
        <w:pStyle w:val="PL"/>
      </w:pPr>
    </w:p>
    <w:p w14:paraId="042D6779" w14:textId="77777777" w:rsidR="00BE7F94" w:rsidRPr="00CA178A" w:rsidRDefault="00BE7F94" w:rsidP="00BE7F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CA178A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5CF28EA6" w14:textId="77777777" w:rsidR="00676A93" w:rsidRPr="00B13A94" w:rsidRDefault="00676A93" w:rsidP="00676A93">
      <w:pPr>
        <w:pStyle w:val="Heading1"/>
      </w:pPr>
      <w:bookmarkStart w:id="77" w:name="_Toc101529497"/>
      <w:bookmarkStart w:id="78" w:name="_Toc114864331"/>
      <w:bookmarkStart w:id="79" w:name="_Toc143871482"/>
      <w:bookmarkStart w:id="80" w:name="_Toc144134978"/>
      <w:bookmarkStart w:id="81" w:name="_Toc160609490"/>
      <w:bookmarkStart w:id="82" w:name="_Toc168502914"/>
      <w:r>
        <w:t>B.1</w:t>
      </w:r>
      <w:r>
        <w:tab/>
      </w:r>
      <w:proofErr w:type="spellStart"/>
      <w:r w:rsidRPr="00B13A94">
        <w:t>Eecs_ServiceProvisioning</w:t>
      </w:r>
      <w:bookmarkEnd w:id="77"/>
      <w:bookmarkEnd w:id="78"/>
      <w:bookmarkEnd w:id="79"/>
      <w:bookmarkEnd w:id="80"/>
      <w:bookmarkEnd w:id="81"/>
      <w:bookmarkEnd w:id="82"/>
      <w:proofErr w:type="spellEnd"/>
    </w:p>
    <w:p w14:paraId="60576A97" w14:textId="77777777" w:rsidR="00676A93" w:rsidRDefault="00676A93" w:rsidP="00676A93">
      <w:pPr>
        <w:pStyle w:val="PL"/>
      </w:pPr>
      <w:r>
        <w:t>openapi: 3.0.0</w:t>
      </w:r>
    </w:p>
    <w:p w14:paraId="14A11F77" w14:textId="77777777" w:rsidR="00676A93" w:rsidRDefault="00676A93" w:rsidP="00676A93">
      <w:pPr>
        <w:pStyle w:val="PL"/>
      </w:pPr>
    </w:p>
    <w:p w14:paraId="0440CE55" w14:textId="77777777" w:rsidR="00676A93" w:rsidRDefault="00676A93" w:rsidP="00676A93">
      <w:pPr>
        <w:pStyle w:val="PL"/>
      </w:pPr>
      <w:r>
        <w:t>info:</w:t>
      </w:r>
    </w:p>
    <w:p w14:paraId="45384BE6" w14:textId="77777777" w:rsidR="00676A93" w:rsidRDefault="00676A93" w:rsidP="00676A93">
      <w:pPr>
        <w:pStyle w:val="PL"/>
      </w:pPr>
      <w:r>
        <w:t xml:space="preserve">  title: Eecs_ServiceProvisioning</w:t>
      </w:r>
    </w:p>
    <w:p w14:paraId="1BC4992A" w14:textId="77777777" w:rsidR="00676A93" w:rsidRDefault="00676A93" w:rsidP="00676A93">
      <w:pPr>
        <w:pStyle w:val="PL"/>
      </w:pPr>
      <w:r>
        <w:t xml:space="preserve">  version: "</w:t>
      </w:r>
      <w:r>
        <w:rPr>
          <w:rFonts w:cs="Arial"/>
          <w:lang w:eastAsia="zh-CN"/>
        </w:rPr>
        <w:t>1.1.0</w:t>
      </w:r>
      <w:r>
        <w:t>"</w:t>
      </w:r>
    </w:p>
    <w:p w14:paraId="6034953B" w14:textId="77777777" w:rsidR="00676A93" w:rsidRDefault="00676A93" w:rsidP="00676A93">
      <w:pPr>
        <w:pStyle w:val="PL"/>
      </w:pPr>
      <w:r>
        <w:t xml:space="preserve">  description: |</w:t>
      </w:r>
    </w:p>
    <w:p w14:paraId="5C4DE261" w14:textId="77777777" w:rsidR="00676A93" w:rsidRDefault="00676A93" w:rsidP="00676A93">
      <w:pPr>
        <w:pStyle w:val="PL"/>
      </w:pPr>
      <w:r>
        <w:t xml:space="preserve">    API for ECS Service Provisioning.  </w:t>
      </w:r>
    </w:p>
    <w:p w14:paraId="32F29D4C" w14:textId="77777777" w:rsidR="00676A93" w:rsidRDefault="00676A93" w:rsidP="00676A93">
      <w:pPr>
        <w:pStyle w:val="PL"/>
      </w:pPr>
      <w:r>
        <w:t xml:space="preserve">    © 2023, 3GPP Organizational Partners (ARIB, ATIS, CCSA, ETSI, TSDSI, TTA, TTC).  </w:t>
      </w:r>
    </w:p>
    <w:p w14:paraId="20894254" w14:textId="77777777" w:rsidR="00676A93" w:rsidRDefault="00676A93" w:rsidP="00676A93">
      <w:pPr>
        <w:pStyle w:val="PL"/>
      </w:pPr>
      <w:r>
        <w:t xml:space="preserve">    All rights reserved.</w:t>
      </w:r>
    </w:p>
    <w:p w14:paraId="4CC26290" w14:textId="77777777" w:rsidR="00676A93" w:rsidRDefault="00676A93" w:rsidP="00676A93">
      <w:pPr>
        <w:pStyle w:val="PL"/>
      </w:pPr>
    </w:p>
    <w:p w14:paraId="584C042E" w14:textId="77777777" w:rsidR="00676A93" w:rsidRDefault="00676A93" w:rsidP="00676A93">
      <w:pPr>
        <w:pStyle w:val="PL"/>
      </w:pPr>
      <w:r>
        <w:t>externalDocs:</w:t>
      </w:r>
    </w:p>
    <w:p w14:paraId="774938B1" w14:textId="77777777" w:rsidR="00676A93" w:rsidRDefault="00676A93" w:rsidP="00676A93">
      <w:pPr>
        <w:pStyle w:val="PL"/>
      </w:pPr>
      <w:r>
        <w:t xml:space="preserve">  description: 3GPP TS 24.558 V18.5.1 Enabling Edge Applications; Protocol specification.</w:t>
      </w:r>
    </w:p>
    <w:p w14:paraId="4F10D24A" w14:textId="77777777" w:rsidR="00676A93" w:rsidRPr="00D6602B" w:rsidRDefault="00676A93" w:rsidP="00676A93">
      <w:pPr>
        <w:pStyle w:val="PL"/>
        <w:rPr>
          <w:lang w:val="sv-SE"/>
        </w:rPr>
      </w:pPr>
      <w:r>
        <w:t xml:space="preserve">  </w:t>
      </w:r>
      <w:r w:rsidRPr="00D6602B">
        <w:rPr>
          <w:lang w:val="sv-SE"/>
        </w:rPr>
        <w:t>url: https://www.3gpp.org/ftp/Specs/archive/24_series/24.558/</w:t>
      </w:r>
    </w:p>
    <w:p w14:paraId="5360419D" w14:textId="77777777" w:rsidR="00676A93" w:rsidRDefault="00676A93" w:rsidP="00676A93">
      <w:pPr>
        <w:pStyle w:val="PL"/>
      </w:pPr>
    </w:p>
    <w:p w14:paraId="2EC210FB" w14:textId="77777777" w:rsidR="00676A93" w:rsidRDefault="00676A93" w:rsidP="00676A93">
      <w:pPr>
        <w:pStyle w:val="PL"/>
      </w:pPr>
      <w:r>
        <w:t>security:</w:t>
      </w:r>
    </w:p>
    <w:p w14:paraId="66124B11" w14:textId="77777777" w:rsidR="00676A93" w:rsidRDefault="00676A93" w:rsidP="00676A93">
      <w:pPr>
        <w:pStyle w:val="PL"/>
      </w:pPr>
      <w:r>
        <w:t xml:space="preserve">  - {}</w:t>
      </w:r>
    </w:p>
    <w:p w14:paraId="66D6BBDE" w14:textId="77777777" w:rsidR="00676A93" w:rsidRDefault="00676A93" w:rsidP="00676A93">
      <w:pPr>
        <w:pStyle w:val="PL"/>
      </w:pPr>
      <w:r>
        <w:t xml:space="preserve">  - oAuth2ClientCredentials: []</w:t>
      </w:r>
    </w:p>
    <w:p w14:paraId="56F214AE" w14:textId="77777777" w:rsidR="00676A93" w:rsidRDefault="00676A93" w:rsidP="00676A93">
      <w:pPr>
        <w:pStyle w:val="PL"/>
      </w:pPr>
    </w:p>
    <w:p w14:paraId="201039AB" w14:textId="77777777" w:rsidR="00676A93" w:rsidRDefault="00676A93" w:rsidP="00676A93">
      <w:pPr>
        <w:pStyle w:val="PL"/>
      </w:pPr>
      <w:r>
        <w:t>servers:</w:t>
      </w:r>
    </w:p>
    <w:p w14:paraId="29812286" w14:textId="77777777" w:rsidR="00676A93" w:rsidRDefault="00676A93" w:rsidP="00676A93">
      <w:pPr>
        <w:pStyle w:val="PL"/>
      </w:pPr>
      <w:r>
        <w:t xml:space="preserve">  - url: '{apiRoot}/eecs-serviceprovisioning/v1'</w:t>
      </w:r>
    </w:p>
    <w:p w14:paraId="5A163A81" w14:textId="77777777" w:rsidR="00676A93" w:rsidRDefault="00676A93" w:rsidP="00676A93">
      <w:pPr>
        <w:pStyle w:val="PL"/>
      </w:pPr>
      <w:r>
        <w:t xml:space="preserve">    variables:</w:t>
      </w:r>
    </w:p>
    <w:p w14:paraId="21CF602D" w14:textId="77777777" w:rsidR="00676A93" w:rsidRDefault="00676A93" w:rsidP="00676A93">
      <w:pPr>
        <w:pStyle w:val="PL"/>
      </w:pPr>
      <w:r>
        <w:t xml:space="preserve">      apiRoot:</w:t>
      </w:r>
    </w:p>
    <w:p w14:paraId="2BA954BF" w14:textId="77777777" w:rsidR="00676A93" w:rsidRDefault="00676A93" w:rsidP="00676A93">
      <w:pPr>
        <w:pStyle w:val="PL"/>
      </w:pPr>
      <w:r>
        <w:t xml:space="preserve">        default: https://example.com</w:t>
      </w:r>
    </w:p>
    <w:p w14:paraId="1A24F848" w14:textId="77777777" w:rsidR="00676A93" w:rsidRDefault="00676A93" w:rsidP="00676A93">
      <w:pPr>
        <w:pStyle w:val="PL"/>
      </w:pPr>
      <w:r>
        <w:lastRenderedPageBreak/>
        <w:t xml:space="preserve">        description: apiRoot as defined in clause 7.5 of 3GPP TS 29.558</w:t>
      </w:r>
    </w:p>
    <w:p w14:paraId="1755B448" w14:textId="77777777" w:rsidR="00676A93" w:rsidRDefault="00676A93" w:rsidP="00676A93">
      <w:pPr>
        <w:pStyle w:val="PL"/>
      </w:pPr>
    </w:p>
    <w:p w14:paraId="4DF1E4A1" w14:textId="77777777" w:rsidR="00676A93" w:rsidRDefault="00676A93" w:rsidP="00676A93">
      <w:pPr>
        <w:pStyle w:val="PL"/>
      </w:pPr>
      <w:r>
        <w:t>paths:</w:t>
      </w:r>
    </w:p>
    <w:p w14:paraId="53DCD059" w14:textId="77777777" w:rsidR="00676A93" w:rsidRDefault="00676A93" w:rsidP="00676A93">
      <w:pPr>
        <w:pStyle w:val="PL"/>
      </w:pPr>
    </w:p>
    <w:p w14:paraId="5931DAB2" w14:textId="77777777" w:rsidR="00676A93" w:rsidRDefault="00676A93" w:rsidP="00676A93">
      <w:pPr>
        <w:pStyle w:val="PL"/>
      </w:pPr>
      <w:r>
        <w:t xml:space="preserve">  /subscriptions:</w:t>
      </w:r>
    </w:p>
    <w:p w14:paraId="689FBBDF" w14:textId="77777777" w:rsidR="00676A93" w:rsidRDefault="00676A93" w:rsidP="00676A93">
      <w:pPr>
        <w:pStyle w:val="PL"/>
      </w:pPr>
      <w:r>
        <w:t xml:space="preserve">    post:</w:t>
      </w:r>
    </w:p>
    <w:p w14:paraId="52F758B7" w14:textId="77777777" w:rsidR="00676A93" w:rsidRDefault="00676A93" w:rsidP="00676A93">
      <w:pPr>
        <w:pStyle w:val="PL"/>
      </w:pPr>
      <w:r>
        <w:t xml:space="preserve">      description: &gt;</w:t>
      </w:r>
    </w:p>
    <w:p w14:paraId="7613443C" w14:textId="77777777" w:rsidR="00676A93" w:rsidRDefault="00676A93" w:rsidP="00676A93">
      <w:pPr>
        <w:pStyle w:val="PL"/>
      </w:pPr>
      <w:r>
        <w:t xml:space="preserve">        Creates a new subscription in ECS in order to be notified of provisioning data</w:t>
      </w:r>
    </w:p>
    <w:p w14:paraId="5C2DB73E" w14:textId="77777777" w:rsidR="00676A93" w:rsidRDefault="00676A93" w:rsidP="00676A93">
      <w:pPr>
        <w:pStyle w:val="PL"/>
      </w:pPr>
      <w:r>
        <w:t xml:space="preserve">        changes of interest.</w:t>
      </w:r>
    </w:p>
    <w:p w14:paraId="60DBB2B1" w14:textId="77777777" w:rsidR="00676A93" w:rsidRDefault="00676A93" w:rsidP="00676A93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CreateServProvSub</w:t>
      </w:r>
    </w:p>
    <w:p w14:paraId="67632317" w14:textId="77777777" w:rsidR="00676A93" w:rsidRDefault="00676A93" w:rsidP="00676A93">
      <w:pPr>
        <w:pStyle w:val="PL"/>
      </w:pPr>
      <w:r>
        <w:t xml:space="preserve">      tags:</w:t>
      </w:r>
    </w:p>
    <w:p w14:paraId="61460DAF" w14:textId="77777777" w:rsidR="00676A93" w:rsidRDefault="00676A93" w:rsidP="00676A93">
      <w:pPr>
        <w:pStyle w:val="PL"/>
      </w:pPr>
      <w:r>
        <w:t xml:space="preserve">        - Service Provisioning Subscriptions (Collection)</w:t>
      </w:r>
    </w:p>
    <w:p w14:paraId="5787D4BB" w14:textId="77777777" w:rsidR="00676A93" w:rsidRDefault="00676A93" w:rsidP="00676A93">
      <w:pPr>
        <w:pStyle w:val="PL"/>
      </w:pPr>
      <w:r>
        <w:t xml:space="preserve">      requestBody:</w:t>
      </w:r>
    </w:p>
    <w:p w14:paraId="10F8E1D4" w14:textId="77777777" w:rsidR="00676A93" w:rsidRDefault="00676A93" w:rsidP="00676A93">
      <w:pPr>
        <w:pStyle w:val="PL"/>
      </w:pPr>
      <w:r>
        <w:t xml:space="preserve">        required: true</w:t>
      </w:r>
    </w:p>
    <w:p w14:paraId="36FC37F7" w14:textId="77777777" w:rsidR="00676A93" w:rsidRDefault="00676A93" w:rsidP="00676A93">
      <w:pPr>
        <w:pStyle w:val="PL"/>
      </w:pPr>
      <w:r>
        <w:t xml:space="preserve">        content:</w:t>
      </w:r>
    </w:p>
    <w:p w14:paraId="04FBD02E" w14:textId="77777777" w:rsidR="00676A93" w:rsidRDefault="00676A93" w:rsidP="00676A93">
      <w:pPr>
        <w:pStyle w:val="PL"/>
      </w:pPr>
      <w:r>
        <w:t xml:space="preserve">          application/json:</w:t>
      </w:r>
    </w:p>
    <w:p w14:paraId="4B6E3932" w14:textId="77777777" w:rsidR="00676A93" w:rsidRDefault="00676A93" w:rsidP="00676A93">
      <w:pPr>
        <w:pStyle w:val="PL"/>
      </w:pPr>
      <w:r>
        <w:t xml:space="preserve">            schema:</w:t>
      </w:r>
    </w:p>
    <w:p w14:paraId="5E950DC0" w14:textId="77777777" w:rsidR="00676A93" w:rsidRDefault="00676A93" w:rsidP="00676A93">
      <w:pPr>
        <w:pStyle w:val="PL"/>
      </w:pPr>
      <w:r>
        <w:t xml:space="preserve">              $ref: '#/components/schemas/ECSServProvSubscription'</w:t>
      </w:r>
    </w:p>
    <w:p w14:paraId="173D6FBF" w14:textId="77777777" w:rsidR="00676A93" w:rsidRDefault="00676A93" w:rsidP="00676A93">
      <w:pPr>
        <w:pStyle w:val="PL"/>
      </w:pPr>
      <w:r>
        <w:t xml:space="preserve">      callbacks:</w:t>
      </w:r>
    </w:p>
    <w:p w14:paraId="2AF4A291" w14:textId="77777777" w:rsidR="00676A93" w:rsidRPr="00D82297" w:rsidRDefault="00676A93" w:rsidP="00676A93">
      <w:pPr>
        <w:pStyle w:val="PL"/>
        <w:rPr>
          <w:lang w:val="fr-FR"/>
        </w:rPr>
      </w:pPr>
      <w:r>
        <w:t xml:space="preserve">        </w:t>
      </w:r>
      <w:r w:rsidRPr="00D82297">
        <w:rPr>
          <w:lang w:val="fr-FR"/>
        </w:rPr>
        <w:t>notificationDestination:</w:t>
      </w:r>
    </w:p>
    <w:p w14:paraId="060D66A7" w14:textId="77777777" w:rsidR="00676A93" w:rsidRPr="00D82297" w:rsidRDefault="00676A93" w:rsidP="00676A93">
      <w:pPr>
        <w:pStyle w:val="PL"/>
        <w:rPr>
          <w:lang w:val="fr-FR"/>
        </w:rPr>
      </w:pPr>
      <w:r w:rsidRPr="00D82297">
        <w:rPr>
          <w:lang w:val="fr-FR"/>
        </w:rPr>
        <w:t xml:space="preserve">          '{request.body#/notificationDestination}':</w:t>
      </w:r>
    </w:p>
    <w:p w14:paraId="4B27BD34" w14:textId="77777777" w:rsidR="00676A93" w:rsidRDefault="00676A93" w:rsidP="00676A93">
      <w:pPr>
        <w:pStyle w:val="PL"/>
      </w:pPr>
      <w:r w:rsidRPr="00D82297">
        <w:rPr>
          <w:lang w:val="fr-FR"/>
        </w:rPr>
        <w:t xml:space="preserve">            </w:t>
      </w:r>
      <w:r>
        <w:t>post:</w:t>
      </w:r>
    </w:p>
    <w:p w14:paraId="4E9257FF" w14:textId="77777777" w:rsidR="00676A93" w:rsidRDefault="00676A93" w:rsidP="00676A93">
      <w:pPr>
        <w:pStyle w:val="PL"/>
      </w:pPr>
      <w:r>
        <w:t xml:space="preserve">              requestBody:  # contents of the callback message</w:t>
      </w:r>
    </w:p>
    <w:p w14:paraId="5F469EE3" w14:textId="77777777" w:rsidR="00676A93" w:rsidRDefault="00676A93" w:rsidP="00676A93">
      <w:pPr>
        <w:pStyle w:val="PL"/>
      </w:pPr>
      <w:r>
        <w:t xml:space="preserve">                required: true</w:t>
      </w:r>
    </w:p>
    <w:p w14:paraId="334A4EB8" w14:textId="77777777" w:rsidR="00676A93" w:rsidRDefault="00676A93" w:rsidP="00676A93">
      <w:pPr>
        <w:pStyle w:val="PL"/>
      </w:pPr>
      <w:r>
        <w:t xml:space="preserve">                content:</w:t>
      </w:r>
    </w:p>
    <w:p w14:paraId="44BAC408" w14:textId="77777777" w:rsidR="00676A93" w:rsidRDefault="00676A93" w:rsidP="00676A93">
      <w:pPr>
        <w:pStyle w:val="PL"/>
      </w:pPr>
      <w:r>
        <w:t xml:space="preserve">                  application/json:</w:t>
      </w:r>
    </w:p>
    <w:p w14:paraId="4BFF42EB" w14:textId="77777777" w:rsidR="00676A93" w:rsidRDefault="00676A93" w:rsidP="00676A93">
      <w:pPr>
        <w:pStyle w:val="PL"/>
      </w:pPr>
      <w:r>
        <w:t xml:space="preserve">                    schema:</w:t>
      </w:r>
    </w:p>
    <w:p w14:paraId="1AB70D50" w14:textId="77777777" w:rsidR="00676A93" w:rsidRDefault="00676A93" w:rsidP="00676A93">
      <w:pPr>
        <w:pStyle w:val="PL"/>
      </w:pPr>
      <w:r>
        <w:t xml:space="preserve">                      $ref: '#/components/schemas/ServProvNotification'</w:t>
      </w:r>
    </w:p>
    <w:p w14:paraId="7B8664AA" w14:textId="77777777" w:rsidR="00676A93" w:rsidRDefault="00676A93" w:rsidP="00676A93">
      <w:pPr>
        <w:pStyle w:val="PL"/>
      </w:pPr>
      <w:r>
        <w:t xml:space="preserve">              responses:</w:t>
      </w:r>
    </w:p>
    <w:p w14:paraId="6DD0CD35" w14:textId="77777777" w:rsidR="00676A93" w:rsidRDefault="00676A93" w:rsidP="00676A93">
      <w:pPr>
        <w:pStyle w:val="PL"/>
      </w:pPr>
      <w:r>
        <w:t xml:space="preserve">                '204':</w:t>
      </w:r>
    </w:p>
    <w:p w14:paraId="7E5D6967" w14:textId="77777777" w:rsidR="00676A93" w:rsidRDefault="00676A93" w:rsidP="00676A93">
      <w:pPr>
        <w:pStyle w:val="PL"/>
      </w:pPr>
      <w:r>
        <w:t xml:space="preserve">                  description: No Content (successful notification)</w:t>
      </w:r>
    </w:p>
    <w:p w14:paraId="60A19E0F" w14:textId="77777777" w:rsidR="00676A93" w:rsidRDefault="00676A93" w:rsidP="00676A93">
      <w:pPr>
        <w:pStyle w:val="PL"/>
      </w:pPr>
      <w:r>
        <w:t xml:space="preserve">                '307':</w:t>
      </w:r>
    </w:p>
    <w:p w14:paraId="33399937" w14:textId="77777777" w:rsidR="00676A93" w:rsidRDefault="00676A93" w:rsidP="00676A93">
      <w:pPr>
        <w:pStyle w:val="PL"/>
      </w:pPr>
      <w:r>
        <w:t xml:space="preserve">                  $ref: 'TS29122_CommonData.yaml#/components/responses/307'</w:t>
      </w:r>
    </w:p>
    <w:p w14:paraId="43B79ECF" w14:textId="77777777" w:rsidR="00676A93" w:rsidRDefault="00676A93" w:rsidP="00676A93">
      <w:pPr>
        <w:pStyle w:val="PL"/>
      </w:pPr>
      <w:r>
        <w:t xml:space="preserve">                '308':</w:t>
      </w:r>
    </w:p>
    <w:p w14:paraId="76543E24" w14:textId="77777777" w:rsidR="00676A93" w:rsidRDefault="00676A93" w:rsidP="00676A93">
      <w:pPr>
        <w:pStyle w:val="PL"/>
      </w:pPr>
      <w:r>
        <w:t xml:space="preserve">                  $ref: 'TS29122_CommonData.yaml#/components/responses/308'</w:t>
      </w:r>
    </w:p>
    <w:p w14:paraId="18E0EE35" w14:textId="77777777" w:rsidR="00676A93" w:rsidRDefault="00676A93" w:rsidP="00676A93">
      <w:pPr>
        <w:pStyle w:val="PL"/>
      </w:pPr>
      <w:r>
        <w:t xml:space="preserve">                '400':</w:t>
      </w:r>
    </w:p>
    <w:p w14:paraId="081F15F0" w14:textId="77777777" w:rsidR="00676A93" w:rsidRDefault="00676A93" w:rsidP="00676A93">
      <w:pPr>
        <w:pStyle w:val="PL"/>
      </w:pPr>
      <w:r>
        <w:t xml:space="preserve">                  $ref: 'TS29122_CommonData.yaml#/components/responses/400'</w:t>
      </w:r>
    </w:p>
    <w:p w14:paraId="2B9951E2" w14:textId="77777777" w:rsidR="00676A93" w:rsidRDefault="00676A93" w:rsidP="00676A93">
      <w:pPr>
        <w:pStyle w:val="PL"/>
      </w:pPr>
      <w:r>
        <w:t xml:space="preserve">                '401':</w:t>
      </w:r>
    </w:p>
    <w:p w14:paraId="33E71FB2" w14:textId="77777777" w:rsidR="00676A93" w:rsidRDefault="00676A93" w:rsidP="00676A93">
      <w:pPr>
        <w:pStyle w:val="PL"/>
      </w:pPr>
      <w:r>
        <w:t xml:space="preserve">                  $ref: 'TS29122_CommonData.yaml#/components/responses/401'</w:t>
      </w:r>
    </w:p>
    <w:p w14:paraId="44B7CC47" w14:textId="77777777" w:rsidR="00676A93" w:rsidRDefault="00676A93" w:rsidP="00676A93">
      <w:pPr>
        <w:pStyle w:val="PL"/>
      </w:pPr>
      <w:r>
        <w:t xml:space="preserve">                '403':</w:t>
      </w:r>
    </w:p>
    <w:p w14:paraId="5A2486C0" w14:textId="77777777" w:rsidR="00676A93" w:rsidRDefault="00676A93" w:rsidP="00676A93">
      <w:pPr>
        <w:pStyle w:val="PL"/>
      </w:pPr>
      <w:r>
        <w:t xml:space="preserve">                  $ref: 'TS29122_CommonData.yaml#/components/responses/403'</w:t>
      </w:r>
    </w:p>
    <w:p w14:paraId="46524E1D" w14:textId="77777777" w:rsidR="00676A93" w:rsidRDefault="00676A93" w:rsidP="00676A93">
      <w:pPr>
        <w:pStyle w:val="PL"/>
      </w:pPr>
      <w:r>
        <w:t xml:space="preserve">                '404':</w:t>
      </w:r>
    </w:p>
    <w:p w14:paraId="5E8B8A9F" w14:textId="77777777" w:rsidR="00676A93" w:rsidRDefault="00676A93" w:rsidP="00676A93">
      <w:pPr>
        <w:pStyle w:val="PL"/>
      </w:pPr>
      <w:r>
        <w:t xml:space="preserve">                  $ref: 'TS29122_CommonData.yaml#/components/responses/404'</w:t>
      </w:r>
    </w:p>
    <w:p w14:paraId="2A51D8AB" w14:textId="77777777" w:rsidR="00676A93" w:rsidRDefault="00676A93" w:rsidP="00676A93">
      <w:pPr>
        <w:pStyle w:val="PL"/>
      </w:pPr>
      <w:r>
        <w:t xml:space="preserve">                '411':</w:t>
      </w:r>
    </w:p>
    <w:p w14:paraId="20F1E8F9" w14:textId="77777777" w:rsidR="00676A93" w:rsidRDefault="00676A93" w:rsidP="00676A93">
      <w:pPr>
        <w:pStyle w:val="PL"/>
      </w:pPr>
      <w:r>
        <w:t xml:space="preserve">                  $ref: 'TS29122_CommonData.yaml#/components/responses/411'</w:t>
      </w:r>
    </w:p>
    <w:p w14:paraId="7B834B8E" w14:textId="77777777" w:rsidR="00676A93" w:rsidRDefault="00676A93" w:rsidP="00676A93">
      <w:pPr>
        <w:pStyle w:val="PL"/>
      </w:pPr>
      <w:r>
        <w:t xml:space="preserve">                '413':</w:t>
      </w:r>
    </w:p>
    <w:p w14:paraId="76F68224" w14:textId="77777777" w:rsidR="00676A93" w:rsidRDefault="00676A93" w:rsidP="00676A93">
      <w:pPr>
        <w:pStyle w:val="PL"/>
      </w:pPr>
      <w:r>
        <w:t xml:space="preserve">                  $ref: 'TS29122_CommonData.yaml#/components/responses/413'</w:t>
      </w:r>
    </w:p>
    <w:p w14:paraId="69EB8D25" w14:textId="77777777" w:rsidR="00676A93" w:rsidRDefault="00676A93" w:rsidP="00676A93">
      <w:pPr>
        <w:pStyle w:val="PL"/>
      </w:pPr>
      <w:r>
        <w:t xml:space="preserve">                '415':</w:t>
      </w:r>
    </w:p>
    <w:p w14:paraId="0C92BE34" w14:textId="77777777" w:rsidR="00676A93" w:rsidRDefault="00676A93" w:rsidP="00676A93">
      <w:pPr>
        <w:pStyle w:val="PL"/>
      </w:pPr>
      <w:r>
        <w:t xml:space="preserve">                  $ref: 'TS29122_CommonData.yaml#/components/responses/415'</w:t>
      </w:r>
    </w:p>
    <w:p w14:paraId="74978ABB" w14:textId="77777777" w:rsidR="00676A93" w:rsidRDefault="00676A93" w:rsidP="00676A93">
      <w:pPr>
        <w:pStyle w:val="PL"/>
      </w:pPr>
      <w:r>
        <w:t xml:space="preserve">                '429':</w:t>
      </w:r>
    </w:p>
    <w:p w14:paraId="74B230D3" w14:textId="77777777" w:rsidR="00676A93" w:rsidRDefault="00676A93" w:rsidP="00676A93">
      <w:pPr>
        <w:pStyle w:val="PL"/>
      </w:pPr>
      <w:r>
        <w:t xml:space="preserve">                  $ref: 'TS29122_CommonData.yaml#/components/responses/429'</w:t>
      </w:r>
    </w:p>
    <w:p w14:paraId="73080975" w14:textId="77777777" w:rsidR="00676A93" w:rsidRDefault="00676A93" w:rsidP="00676A93">
      <w:pPr>
        <w:pStyle w:val="PL"/>
      </w:pPr>
      <w:r>
        <w:t xml:space="preserve">                '500':</w:t>
      </w:r>
    </w:p>
    <w:p w14:paraId="165FC29F" w14:textId="77777777" w:rsidR="00676A93" w:rsidRDefault="00676A93" w:rsidP="00676A93">
      <w:pPr>
        <w:pStyle w:val="PL"/>
      </w:pPr>
      <w:r>
        <w:t xml:space="preserve">                  $ref: 'TS29122_CommonData.yaml#/components/responses/500'</w:t>
      </w:r>
    </w:p>
    <w:p w14:paraId="72B9FDA3" w14:textId="77777777" w:rsidR="00676A93" w:rsidRDefault="00676A93" w:rsidP="00676A93">
      <w:pPr>
        <w:pStyle w:val="PL"/>
      </w:pPr>
      <w:r>
        <w:t xml:space="preserve">                '503':</w:t>
      </w:r>
    </w:p>
    <w:p w14:paraId="6444590A" w14:textId="77777777" w:rsidR="00676A93" w:rsidRDefault="00676A93" w:rsidP="00676A93">
      <w:pPr>
        <w:pStyle w:val="PL"/>
      </w:pPr>
      <w:r>
        <w:t xml:space="preserve">                  $ref: 'TS29122_CommonData.yaml#/components/responses/503'</w:t>
      </w:r>
    </w:p>
    <w:p w14:paraId="2D18B42B" w14:textId="77777777" w:rsidR="00676A93" w:rsidRDefault="00676A93" w:rsidP="00676A93">
      <w:pPr>
        <w:pStyle w:val="PL"/>
      </w:pPr>
      <w:r>
        <w:t xml:space="preserve">                default:</w:t>
      </w:r>
    </w:p>
    <w:p w14:paraId="27C49FCD" w14:textId="77777777" w:rsidR="00676A93" w:rsidRDefault="00676A93" w:rsidP="00676A93">
      <w:pPr>
        <w:pStyle w:val="PL"/>
      </w:pPr>
      <w:r>
        <w:t xml:space="preserve">                  $ref: 'TS29122_CommonData.yaml#/components/responses/default'</w:t>
      </w:r>
    </w:p>
    <w:p w14:paraId="3D334E92" w14:textId="77777777" w:rsidR="00676A93" w:rsidRDefault="00676A93" w:rsidP="00676A93">
      <w:pPr>
        <w:pStyle w:val="PL"/>
      </w:pPr>
      <w:r>
        <w:t xml:space="preserve">      responses:</w:t>
      </w:r>
    </w:p>
    <w:p w14:paraId="7459FB5F" w14:textId="77777777" w:rsidR="00676A93" w:rsidRDefault="00676A93" w:rsidP="00676A93">
      <w:pPr>
        <w:pStyle w:val="PL"/>
      </w:pPr>
      <w:r>
        <w:t xml:space="preserve">        '201':</w:t>
      </w:r>
    </w:p>
    <w:p w14:paraId="3B0D5E87" w14:textId="77777777" w:rsidR="00676A93" w:rsidRDefault="00676A93" w:rsidP="00676A93">
      <w:pPr>
        <w:pStyle w:val="PL"/>
      </w:pPr>
      <w:r>
        <w:t xml:space="preserve">          description: &gt;</w:t>
      </w:r>
    </w:p>
    <w:p w14:paraId="0AF033FE" w14:textId="77777777" w:rsidR="00676A93" w:rsidRDefault="00676A93" w:rsidP="00676A93">
      <w:pPr>
        <w:pStyle w:val="PL"/>
      </w:pPr>
      <w:r>
        <w:t xml:space="preserve">            Individual ECS Service Provisioning Subscription resource created successfully.</w:t>
      </w:r>
    </w:p>
    <w:p w14:paraId="3C074DAC" w14:textId="77777777" w:rsidR="00676A93" w:rsidRDefault="00676A93" w:rsidP="00676A93">
      <w:pPr>
        <w:pStyle w:val="PL"/>
      </w:pPr>
      <w:r>
        <w:t xml:space="preserve">          content:</w:t>
      </w:r>
    </w:p>
    <w:p w14:paraId="7F3B9460" w14:textId="77777777" w:rsidR="00676A93" w:rsidRDefault="00676A93" w:rsidP="00676A93">
      <w:pPr>
        <w:pStyle w:val="PL"/>
      </w:pPr>
      <w:r>
        <w:t xml:space="preserve">            application/json:</w:t>
      </w:r>
    </w:p>
    <w:p w14:paraId="2BB81F5C" w14:textId="77777777" w:rsidR="00676A93" w:rsidRDefault="00676A93" w:rsidP="00676A93">
      <w:pPr>
        <w:pStyle w:val="PL"/>
      </w:pPr>
      <w:r>
        <w:t xml:space="preserve">              schema:</w:t>
      </w:r>
    </w:p>
    <w:p w14:paraId="5197E942" w14:textId="77777777" w:rsidR="00676A93" w:rsidRDefault="00676A93" w:rsidP="00676A93">
      <w:pPr>
        <w:pStyle w:val="PL"/>
      </w:pPr>
      <w:r>
        <w:t xml:space="preserve">                $ref: '#/components/schemas/ECSServProvSubscription'</w:t>
      </w:r>
    </w:p>
    <w:p w14:paraId="4BDC64D7" w14:textId="77777777" w:rsidR="00676A93" w:rsidRDefault="00676A93" w:rsidP="00676A93">
      <w:pPr>
        <w:pStyle w:val="PL"/>
      </w:pPr>
      <w:r>
        <w:t xml:space="preserve">          headers:</w:t>
      </w:r>
    </w:p>
    <w:p w14:paraId="61155A1B" w14:textId="77777777" w:rsidR="00676A93" w:rsidRDefault="00676A93" w:rsidP="00676A93">
      <w:pPr>
        <w:pStyle w:val="PL"/>
      </w:pPr>
      <w:r>
        <w:t xml:space="preserve">            Location:</w:t>
      </w:r>
    </w:p>
    <w:p w14:paraId="0B2E9B06" w14:textId="77777777" w:rsidR="00676A93" w:rsidRDefault="00676A93" w:rsidP="00676A93">
      <w:pPr>
        <w:pStyle w:val="PL"/>
      </w:pPr>
      <w:r>
        <w:t xml:space="preserve">              description: 'Contains the URI of the newly created resource'</w:t>
      </w:r>
    </w:p>
    <w:p w14:paraId="15FDE729" w14:textId="77777777" w:rsidR="00676A93" w:rsidRDefault="00676A93" w:rsidP="00676A93">
      <w:pPr>
        <w:pStyle w:val="PL"/>
      </w:pPr>
      <w:r>
        <w:t xml:space="preserve">              required: true</w:t>
      </w:r>
    </w:p>
    <w:p w14:paraId="4899C94A" w14:textId="77777777" w:rsidR="00676A93" w:rsidRDefault="00676A93" w:rsidP="00676A93">
      <w:pPr>
        <w:pStyle w:val="PL"/>
      </w:pPr>
      <w:r>
        <w:t xml:space="preserve">              schema:</w:t>
      </w:r>
    </w:p>
    <w:p w14:paraId="4ECBFAF7" w14:textId="77777777" w:rsidR="00676A93" w:rsidRDefault="00676A93" w:rsidP="00676A93">
      <w:pPr>
        <w:pStyle w:val="PL"/>
      </w:pPr>
      <w:r>
        <w:t xml:space="preserve">                type: string</w:t>
      </w:r>
    </w:p>
    <w:p w14:paraId="0267C2D5" w14:textId="77777777" w:rsidR="00676A93" w:rsidRDefault="00676A93" w:rsidP="00676A93">
      <w:pPr>
        <w:pStyle w:val="PL"/>
      </w:pPr>
      <w:r>
        <w:t xml:space="preserve">        '400':</w:t>
      </w:r>
    </w:p>
    <w:p w14:paraId="61AA0479" w14:textId="77777777" w:rsidR="00676A93" w:rsidRDefault="00676A93" w:rsidP="00676A93">
      <w:pPr>
        <w:pStyle w:val="PL"/>
      </w:pPr>
      <w:r>
        <w:t xml:space="preserve">          $ref: 'TS29122_CommonData.yaml#/components/responses/400'</w:t>
      </w:r>
    </w:p>
    <w:p w14:paraId="527A7E69" w14:textId="77777777" w:rsidR="00676A93" w:rsidRDefault="00676A93" w:rsidP="00676A93">
      <w:pPr>
        <w:pStyle w:val="PL"/>
      </w:pPr>
      <w:r>
        <w:t xml:space="preserve">        '401':</w:t>
      </w:r>
    </w:p>
    <w:p w14:paraId="40505491" w14:textId="77777777" w:rsidR="00676A93" w:rsidRDefault="00676A93" w:rsidP="00676A93">
      <w:pPr>
        <w:pStyle w:val="PL"/>
      </w:pPr>
      <w:r>
        <w:t xml:space="preserve">          $ref: 'TS29122_CommonData.yaml#/components/responses/401'</w:t>
      </w:r>
    </w:p>
    <w:p w14:paraId="64C91105" w14:textId="77777777" w:rsidR="00676A93" w:rsidRDefault="00676A93" w:rsidP="00676A93">
      <w:pPr>
        <w:pStyle w:val="PL"/>
      </w:pPr>
      <w:r>
        <w:t xml:space="preserve">        '403':</w:t>
      </w:r>
    </w:p>
    <w:p w14:paraId="109EDE90" w14:textId="77777777" w:rsidR="00676A93" w:rsidRDefault="00676A93" w:rsidP="00676A93">
      <w:pPr>
        <w:pStyle w:val="PL"/>
      </w:pPr>
      <w:r>
        <w:t xml:space="preserve">          $ref: 'TS29122_CommonData.yaml#/components/responses/403'</w:t>
      </w:r>
    </w:p>
    <w:p w14:paraId="39CCE373" w14:textId="77777777" w:rsidR="00676A93" w:rsidRDefault="00676A93" w:rsidP="00676A93">
      <w:pPr>
        <w:pStyle w:val="PL"/>
      </w:pPr>
      <w:r>
        <w:t xml:space="preserve">        '404':</w:t>
      </w:r>
    </w:p>
    <w:p w14:paraId="043E81E8" w14:textId="77777777" w:rsidR="00676A93" w:rsidRDefault="00676A93" w:rsidP="00676A93">
      <w:pPr>
        <w:pStyle w:val="PL"/>
      </w:pPr>
      <w:r>
        <w:lastRenderedPageBreak/>
        <w:t xml:space="preserve">          $ref: 'TS29122_CommonData.yaml#/components/responses/404'</w:t>
      </w:r>
    </w:p>
    <w:p w14:paraId="6D0A4D90" w14:textId="77777777" w:rsidR="00676A93" w:rsidRDefault="00676A93" w:rsidP="00676A93">
      <w:pPr>
        <w:pStyle w:val="PL"/>
      </w:pPr>
      <w:r>
        <w:t xml:space="preserve">        '411':</w:t>
      </w:r>
    </w:p>
    <w:p w14:paraId="3F4E7490" w14:textId="77777777" w:rsidR="00676A93" w:rsidRDefault="00676A93" w:rsidP="00676A93">
      <w:pPr>
        <w:pStyle w:val="PL"/>
      </w:pPr>
      <w:r>
        <w:t xml:space="preserve">          $ref: 'TS29122_CommonData.yaml#/components/responses/411'</w:t>
      </w:r>
    </w:p>
    <w:p w14:paraId="3FDA9DD7" w14:textId="77777777" w:rsidR="00676A93" w:rsidRDefault="00676A93" w:rsidP="00676A93">
      <w:pPr>
        <w:pStyle w:val="PL"/>
      </w:pPr>
      <w:r>
        <w:t xml:space="preserve">        '413':</w:t>
      </w:r>
    </w:p>
    <w:p w14:paraId="40E61FAA" w14:textId="77777777" w:rsidR="00676A93" w:rsidRDefault="00676A93" w:rsidP="00676A93">
      <w:pPr>
        <w:pStyle w:val="PL"/>
      </w:pPr>
      <w:r>
        <w:t xml:space="preserve">          $ref: 'TS29122_CommonData.yaml#/components/responses/413'</w:t>
      </w:r>
    </w:p>
    <w:p w14:paraId="57599F70" w14:textId="77777777" w:rsidR="00676A93" w:rsidRDefault="00676A93" w:rsidP="00676A93">
      <w:pPr>
        <w:pStyle w:val="PL"/>
      </w:pPr>
      <w:r>
        <w:t xml:space="preserve">        '415':</w:t>
      </w:r>
    </w:p>
    <w:p w14:paraId="24466DFF" w14:textId="77777777" w:rsidR="00676A93" w:rsidRDefault="00676A93" w:rsidP="00676A93">
      <w:pPr>
        <w:pStyle w:val="PL"/>
      </w:pPr>
      <w:r>
        <w:t xml:space="preserve">          $ref: 'TS29122_CommonData.yaml#/components/responses/415'</w:t>
      </w:r>
    </w:p>
    <w:p w14:paraId="3CF68F1A" w14:textId="77777777" w:rsidR="00676A93" w:rsidRDefault="00676A93" w:rsidP="00676A93">
      <w:pPr>
        <w:pStyle w:val="PL"/>
      </w:pPr>
      <w:r>
        <w:t xml:space="preserve">        '429':</w:t>
      </w:r>
    </w:p>
    <w:p w14:paraId="59DCAC83" w14:textId="77777777" w:rsidR="00676A93" w:rsidRDefault="00676A93" w:rsidP="00676A93">
      <w:pPr>
        <w:pStyle w:val="PL"/>
      </w:pPr>
      <w:r>
        <w:t xml:space="preserve">          $ref: 'TS29122_CommonData.yaml#/components/responses/429'</w:t>
      </w:r>
    </w:p>
    <w:p w14:paraId="01D31627" w14:textId="77777777" w:rsidR="00676A93" w:rsidRDefault="00676A93" w:rsidP="00676A93">
      <w:pPr>
        <w:pStyle w:val="PL"/>
      </w:pPr>
      <w:r>
        <w:t xml:space="preserve">        '500':</w:t>
      </w:r>
    </w:p>
    <w:p w14:paraId="1A05939D" w14:textId="77777777" w:rsidR="00676A93" w:rsidRDefault="00676A93" w:rsidP="00676A93">
      <w:pPr>
        <w:pStyle w:val="PL"/>
      </w:pPr>
      <w:r>
        <w:t xml:space="preserve">          $ref: 'TS29122_CommonData.yaml#/components/responses/500'</w:t>
      </w:r>
    </w:p>
    <w:p w14:paraId="62FC9F6A" w14:textId="77777777" w:rsidR="00676A93" w:rsidRDefault="00676A93" w:rsidP="00676A93">
      <w:pPr>
        <w:pStyle w:val="PL"/>
      </w:pPr>
      <w:r>
        <w:t xml:space="preserve">        '503':</w:t>
      </w:r>
    </w:p>
    <w:p w14:paraId="107C8AE4" w14:textId="77777777" w:rsidR="00676A93" w:rsidRDefault="00676A93" w:rsidP="00676A93">
      <w:pPr>
        <w:pStyle w:val="PL"/>
      </w:pPr>
      <w:r>
        <w:t xml:space="preserve">          $ref: 'TS29122_CommonData.yaml#/components/responses/503'</w:t>
      </w:r>
    </w:p>
    <w:p w14:paraId="14E8F717" w14:textId="77777777" w:rsidR="00676A93" w:rsidRDefault="00676A93" w:rsidP="00676A93">
      <w:pPr>
        <w:pStyle w:val="PL"/>
      </w:pPr>
      <w:r>
        <w:t xml:space="preserve">        default:</w:t>
      </w:r>
    </w:p>
    <w:p w14:paraId="485BF1EA" w14:textId="77777777" w:rsidR="00676A93" w:rsidRDefault="00676A93" w:rsidP="00676A93">
      <w:pPr>
        <w:pStyle w:val="PL"/>
      </w:pPr>
      <w:r>
        <w:t xml:space="preserve">          $ref: 'TS29122_CommonData.yaml#/components/responses/default'</w:t>
      </w:r>
    </w:p>
    <w:p w14:paraId="0A5C7F91" w14:textId="77777777" w:rsidR="00676A93" w:rsidRDefault="00676A93" w:rsidP="00676A93">
      <w:pPr>
        <w:pStyle w:val="PL"/>
      </w:pPr>
    </w:p>
    <w:p w14:paraId="1996A430" w14:textId="77777777" w:rsidR="00676A93" w:rsidRDefault="00676A93" w:rsidP="00676A93">
      <w:pPr>
        <w:pStyle w:val="PL"/>
      </w:pPr>
      <w:r>
        <w:t xml:space="preserve">  /subscriptions/{subscriptionId}:</w:t>
      </w:r>
    </w:p>
    <w:p w14:paraId="432575FE" w14:textId="77777777" w:rsidR="00676A93" w:rsidRDefault="00676A93" w:rsidP="00676A93">
      <w:pPr>
        <w:pStyle w:val="PL"/>
      </w:pPr>
      <w:r>
        <w:t xml:space="preserve">    put:</w:t>
      </w:r>
    </w:p>
    <w:p w14:paraId="0F2C5FBA" w14:textId="77777777" w:rsidR="00676A93" w:rsidRDefault="00676A93" w:rsidP="00676A93">
      <w:pPr>
        <w:pStyle w:val="PL"/>
      </w:pPr>
      <w:r>
        <w:t xml:space="preserve">      description: &gt;</w:t>
      </w:r>
    </w:p>
    <w:p w14:paraId="34611CDE" w14:textId="77777777" w:rsidR="00676A93" w:rsidRDefault="00676A93" w:rsidP="00676A93">
      <w:pPr>
        <w:pStyle w:val="PL"/>
      </w:pPr>
      <w:r>
        <w:t xml:space="preserve">        Updates an existing individual service provisioning subscription identified</w:t>
      </w:r>
    </w:p>
    <w:p w14:paraId="0C9D3044" w14:textId="77777777" w:rsidR="00676A93" w:rsidRDefault="00676A93" w:rsidP="00676A93">
      <w:pPr>
        <w:pStyle w:val="PL"/>
      </w:pPr>
      <w:r>
        <w:t xml:space="preserve">        by the subscriptionId.</w:t>
      </w:r>
    </w:p>
    <w:p w14:paraId="05515C5A" w14:textId="77777777" w:rsidR="00676A93" w:rsidRDefault="00676A93" w:rsidP="00676A93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UpdateIndServProvSub</w:t>
      </w:r>
    </w:p>
    <w:p w14:paraId="1D508C4A" w14:textId="77777777" w:rsidR="00676A93" w:rsidRDefault="00676A93" w:rsidP="00676A93">
      <w:pPr>
        <w:pStyle w:val="PL"/>
      </w:pPr>
      <w:r>
        <w:t xml:space="preserve">      tags:</w:t>
      </w:r>
    </w:p>
    <w:p w14:paraId="3622B113" w14:textId="77777777" w:rsidR="00676A93" w:rsidRDefault="00676A93" w:rsidP="00676A93">
      <w:pPr>
        <w:pStyle w:val="PL"/>
      </w:pPr>
      <w:r>
        <w:t xml:space="preserve">        - Individual Service Provisioning Subscription (Document)</w:t>
      </w:r>
    </w:p>
    <w:p w14:paraId="6BEFF699" w14:textId="77777777" w:rsidR="00676A93" w:rsidRDefault="00676A93" w:rsidP="00676A93">
      <w:pPr>
        <w:pStyle w:val="PL"/>
      </w:pPr>
      <w:r>
        <w:t xml:space="preserve">      parameters:</w:t>
      </w:r>
    </w:p>
    <w:p w14:paraId="6FD43D78" w14:textId="77777777" w:rsidR="00676A93" w:rsidRDefault="00676A93" w:rsidP="00676A93">
      <w:pPr>
        <w:pStyle w:val="PL"/>
      </w:pPr>
      <w:r>
        <w:t xml:space="preserve">        - name: subscriptionId</w:t>
      </w:r>
    </w:p>
    <w:p w14:paraId="3C472865" w14:textId="77777777" w:rsidR="00676A93" w:rsidRDefault="00676A93" w:rsidP="00676A93">
      <w:pPr>
        <w:pStyle w:val="PL"/>
      </w:pPr>
      <w:r>
        <w:t xml:space="preserve">          in: path</w:t>
      </w:r>
    </w:p>
    <w:p w14:paraId="10E571A7" w14:textId="77777777" w:rsidR="00676A93" w:rsidRDefault="00676A93" w:rsidP="00676A93">
      <w:pPr>
        <w:pStyle w:val="PL"/>
      </w:pPr>
      <w:r>
        <w:t xml:space="preserve">          description: Identifies an individual service provisioning subscription.</w:t>
      </w:r>
    </w:p>
    <w:p w14:paraId="4D45C7AB" w14:textId="77777777" w:rsidR="00676A93" w:rsidRDefault="00676A93" w:rsidP="00676A93">
      <w:pPr>
        <w:pStyle w:val="PL"/>
      </w:pPr>
      <w:r>
        <w:t xml:space="preserve">          required: true</w:t>
      </w:r>
    </w:p>
    <w:p w14:paraId="0909C736" w14:textId="77777777" w:rsidR="00676A93" w:rsidRDefault="00676A93" w:rsidP="00676A93">
      <w:pPr>
        <w:pStyle w:val="PL"/>
      </w:pPr>
      <w:r>
        <w:t xml:space="preserve">          schema:</w:t>
      </w:r>
    </w:p>
    <w:p w14:paraId="572C1F28" w14:textId="77777777" w:rsidR="00676A93" w:rsidRDefault="00676A93" w:rsidP="00676A93">
      <w:pPr>
        <w:pStyle w:val="PL"/>
      </w:pPr>
      <w:r>
        <w:t xml:space="preserve">            type: string</w:t>
      </w:r>
    </w:p>
    <w:p w14:paraId="52B438BE" w14:textId="77777777" w:rsidR="00676A93" w:rsidRDefault="00676A93" w:rsidP="00676A93">
      <w:pPr>
        <w:pStyle w:val="PL"/>
      </w:pPr>
      <w:r>
        <w:t xml:space="preserve">      requestBody:</w:t>
      </w:r>
    </w:p>
    <w:p w14:paraId="66F1AA7C" w14:textId="77777777" w:rsidR="00676A93" w:rsidRDefault="00676A93" w:rsidP="00676A93">
      <w:pPr>
        <w:pStyle w:val="PL"/>
      </w:pPr>
      <w:r>
        <w:t xml:space="preserve">        description: Parameters to replace the existing subscription.</w:t>
      </w:r>
    </w:p>
    <w:p w14:paraId="6026529A" w14:textId="77777777" w:rsidR="00676A93" w:rsidRDefault="00676A93" w:rsidP="00676A93">
      <w:pPr>
        <w:pStyle w:val="PL"/>
      </w:pPr>
      <w:r>
        <w:t xml:space="preserve">        required: true</w:t>
      </w:r>
    </w:p>
    <w:p w14:paraId="393BCBF1" w14:textId="77777777" w:rsidR="00676A93" w:rsidRDefault="00676A93" w:rsidP="00676A93">
      <w:pPr>
        <w:pStyle w:val="PL"/>
      </w:pPr>
      <w:r>
        <w:t xml:space="preserve">        content:</w:t>
      </w:r>
    </w:p>
    <w:p w14:paraId="460BA8E7" w14:textId="77777777" w:rsidR="00676A93" w:rsidRDefault="00676A93" w:rsidP="00676A93">
      <w:pPr>
        <w:pStyle w:val="PL"/>
      </w:pPr>
      <w:r>
        <w:t xml:space="preserve">          application/json:</w:t>
      </w:r>
    </w:p>
    <w:p w14:paraId="485B8347" w14:textId="77777777" w:rsidR="00676A93" w:rsidRDefault="00676A93" w:rsidP="00676A93">
      <w:pPr>
        <w:pStyle w:val="PL"/>
      </w:pPr>
      <w:r>
        <w:t xml:space="preserve">            schema:</w:t>
      </w:r>
    </w:p>
    <w:p w14:paraId="79C82111" w14:textId="77777777" w:rsidR="00676A93" w:rsidRDefault="00676A93" w:rsidP="00676A93">
      <w:pPr>
        <w:pStyle w:val="PL"/>
      </w:pPr>
      <w:r>
        <w:t xml:space="preserve">              $ref: '#/components/schemas/ECSServProvSubscription'</w:t>
      </w:r>
    </w:p>
    <w:p w14:paraId="0DA9870F" w14:textId="77777777" w:rsidR="00676A93" w:rsidRDefault="00676A93" w:rsidP="00676A93">
      <w:pPr>
        <w:pStyle w:val="PL"/>
      </w:pPr>
      <w:r>
        <w:t xml:space="preserve">      responses:</w:t>
      </w:r>
    </w:p>
    <w:p w14:paraId="3BAF03EB" w14:textId="77777777" w:rsidR="00676A93" w:rsidRDefault="00676A93" w:rsidP="00676A93">
      <w:pPr>
        <w:pStyle w:val="PL"/>
      </w:pPr>
      <w:r>
        <w:t xml:space="preserve">        '200':</w:t>
      </w:r>
    </w:p>
    <w:p w14:paraId="4436346C" w14:textId="77777777" w:rsidR="00676A93" w:rsidRDefault="00676A93" w:rsidP="00676A93">
      <w:pPr>
        <w:pStyle w:val="PL"/>
      </w:pPr>
      <w:r>
        <w:t xml:space="preserve">          description: &gt;</w:t>
      </w:r>
    </w:p>
    <w:p w14:paraId="6E85FC35" w14:textId="77777777" w:rsidR="00676A93" w:rsidRDefault="00676A93" w:rsidP="00676A93">
      <w:pPr>
        <w:pStyle w:val="PL"/>
      </w:pPr>
      <w:r>
        <w:t xml:space="preserve">            OK (The individual service provisioning subscription matching the subscriptionId</w:t>
      </w:r>
    </w:p>
    <w:p w14:paraId="25296974" w14:textId="77777777" w:rsidR="00676A93" w:rsidRDefault="00676A93" w:rsidP="00676A93">
      <w:pPr>
        <w:pStyle w:val="PL"/>
      </w:pPr>
      <w:r>
        <w:t xml:space="preserve">            was modified successfully).</w:t>
      </w:r>
    </w:p>
    <w:p w14:paraId="40BF45B5" w14:textId="77777777" w:rsidR="00676A93" w:rsidRDefault="00676A93" w:rsidP="00676A93">
      <w:pPr>
        <w:pStyle w:val="PL"/>
      </w:pPr>
      <w:r>
        <w:t xml:space="preserve">          content:</w:t>
      </w:r>
    </w:p>
    <w:p w14:paraId="04E1FDEF" w14:textId="77777777" w:rsidR="00676A93" w:rsidRDefault="00676A93" w:rsidP="00676A93">
      <w:pPr>
        <w:pStyle w:val="PL"/>
      </w:pPr>
      <w:r>
        <w:t xml:space="preserve">            application/json:</w:t>
      </w:r>
    </w:p>
    <w:p w14:paraId="6CD770BF" w14:textId="77777777" w:rsidR="00676A93" w:rsidRDefault="00676A93" w:rsidP="00676A93">
      <w:pPr>
        <w:pStyle w:val="PL"/>
      </w:pPr>
      <w:r>
        <w:t xml:space="preserve">              schema:</w:t>
      </w:r>
    </w:p>
    <w:p w14:paraId="200D2EB3" w14:textId="77777777" w:rsidR="00676A93" w:rsidRDefault="00676A93" w:rsidP="00676A93">
      <w:pPr>
        <w:pStyle w:val="PL"/>
      </w:pPr>
      <w:r>
        <w:t xml:space="preserve">                $ref: '#/components/schemas/ECSServProvSubscription'</w:t>
      </w:r>
    </w:p>
    <w:p w14:paraId="34C53E4D" w14:textId="77777777" w:rsidR="00676A93" w:rsidRDefault="00676A93" w:rsidP="00676A93">
      <w:pPr>
        <w:pStyle w:val="PL"/>
      </w:pPr>
      <w:r>
        <w:t xml:space="preserve">        '400':</w:t>
      </w:r>
    </w:p>
    <w:p w14:paraId="0DF3EF6F" w14:textId="77777777" w:rsidR="00676A93" w:rsidRDefault="00676A93" w:rsidP="00676A93">
      <w:pPr>
        <w:pStyle w:val="PL"/>
      </w:pPr>
      <w:r>
        <w:t xml:space="preserve">          $ref: 'TS29122_CommonData.yaml#/components/responses/400'</w:t>
      </w:r>
    </w:p>
    <w:p w14:paraId="62353888" w14:textId="77777777" w:rsidR="00676A93" w:rsidRDefault="00676A93" w:rsidP="00676A93">
      <w:pPr>
        <w:pStyle w:val="PL"/>
      </w:pPr>
      <w:r>
        <w:t xml:space="preserve">        '401':</w:t>
      </w:r>
    </w:p>
    <w:p w14:paraId="2EC6B6FD" w14:textId="77777777" w:rsidR="00676A93" w:rsidRDefault="00676A93" w:rsidP="00676A93">
      <w:pPr>
        <w:pStyle w:val="PL"/>
      </w:pPr>
      <w:r>
        <w:t xml:space="preserve">          $ref: 'TS29122_CommonData.yaml#/components/responses/401'</w:t>
      </w:r>
    </w:p>
    <w:p w14:paraId="1866CBDF" w14:textId="77777777" w:rsidR="00676A93" w:rsidRDefault="00676A93" w:rsidP="00676A93">
      <w:pPr>
        <w:pStyle w:val="PL"/>
      </w:pPr>
      <w:r>
        <w:t xml:space="preserve">        '403':</w:t>
      </w:r>
    </w:p>
    <w:p w14:paraId="3AA7FA30" w14:textId="77777777" w:rsidR="00676A93" w:rsidRDefault="00676A93" w:rsidP="00676A93">
      <w:pPr>
        <w:pStyle w:val="PL"/>
      </w:pPr>
      <w:r>
        <w:t xml:space="preserve">          $ref: 'TS29122_CommonData.yaml#/components/responses/403'</w:t>
      </w:r>
    </w:p>
    <w:p w14:paraId="5935C48D" w14:textId="77777777" w:rsidR="00676A93" w:rsidRDefault="00676A93" w:rsidP="00676A93">
      <w:pPr>
        <w:pStyle w:val="PL"/>
      </w:pPr>
      <w:r>
        <w:t xml:space="preserve">        '404':</w:t>
      </w:r>
    </w:p>
    <w:p w14:paraId="7EC22924" w14:textId="77777777" w:rsidR="00676A93" w:rsidRDefault="00676A93" w:rsidP="00676A93">
      <w:pPr>
        <w:pStyle w:val="PL"/>
      </w:pPr>
      <w:r>
        <w:t xml:space="preserve">          $ref: 'TS29122_CommonData.yaml#/components/responses/404'</w:t>
      </w:r>
    </w:p>
    <w:p w14:paraId="79B134B3" w14:textId="77777777" w:rsidR="00676A93" w:rsidRDefault="00676A93" w:rsidP="00676A93">
      <w:pPr>
        <w:pStyle w:val="PL"/>
      </w:pPr>
      <w:r>
        <w:t xml:space="preserve">        '411':</w:t>
      </w:r>
    </w:p>
    <w:p w14:paraId="1E3FA327" w14:textId="77777777" w:rsidR="00676A93" w:rsidRDefault="00676A93" w:rsidP="00676A93">
      <w:pPr>
        <w:pStyle w:val="PL"/>
      </w:pPr>
      <w:r>
        <w:t xml:space="preserve">          $ref: 'TS29122_CommonData.yaml#/components/responses/411'</w:t>
      </w:r>
    </w:p>
    <w:p w14:paraId="0A62C6D8" w14:textId="77777777" w:rsidR="00676A93" w:rsidRDefault="00676A93" w:rsidP="00676A93">
      <w:pPr>
        <w:pStyle w:val="PL"/>
      </w:pPr>
      <w:r>
        <w:t xml:space="preserve">        '413':</w:t>
      </w:r>
    </w:p>
    <w:p w14:paraId="0A72FE60" w14:textId="77777777" w:rsidR="00676A93" w:rsidRDefault="00676A93" w:rsidP="00676A93">
      <w:pPr>
        <w:pStyle w:val="PL"/>
      </w:pPr>
      <w:r>
        <w:t xml:space="preserve">          $ref: 'TS29122_CommonData.yaml#/components/responses/413'</w:t>
      </w:r>
    </w:p>
    <w:p w14:paraId="78955B4C" w14:textId="77777777" w:rsidR="00676A93" w:rsidRDefault="00676A93" w:rsidP="00676A93">
      <w:pPr>
        <w:pStyle w:val="PL"/>
      </w:pPr>
      <w:r>
        <w:t xml:space="preserve">        '415':</w:t>
      </w:r>
    </w:p>
    <w:p w14:paraId="14DC7C2E" w14:textId="77777777" w:rsidR="00676A93" w:rsidRDefault="00676A93" w:rsidP="00676A93">
      <w:pPr>
        <w:pStyle w:val="PL"/>
      </w:pPr>
      <w:r>
        <w:t xml:space="preserve">          $ref: 'TS29122_CommonData.yaml#/components/responses/415'</w:t>
      </w:r>
    </w:p>
    <w:p w14:paraId="6994B711" w14:textId="77777777" w:rsidR="00676A93" w:rsidRDefault="00676A93" w:rsidP="00676A93">
      <w:pPr>
        <w:pStyle w:val="PL"/>
      </w:pPr>
      <w:r>
        <w:t xml:space="preserve">        '429':</w:t>
      </w:r>
    </w:p>
    <w:p w14:paraId="093FF686" w14:textId="77777777" w:rsidR="00676A93" w:rsidRDefault="00676A93" w:rsidP="00676A93">
      <w:pPr>
        <w:pStyle w:val="PL"/>
      </w:pPr>
      <w:r>
        <w:t xml:space="preserve">          $ref: 'TS29122_CommonData.yaml#/components/responses/429'</w:t>
      </w:r>
    </w:p>
    <w:p w14:paraId="75E12301" w14:textId="77777777" w:rsidR="00676A93" w:rsidRDefault="00676A93" w:rsidP="00676A93">
      <w:pPr>
        <w:pStyle w:val="PL"/>
      </w:pPr>
      <w:r>
        <w:t xml:space="preserve">        '500':</w:t>
      </w:r>
    </w:p>
    <w:p w14:paraId="5908E3A2" w14:textId="77777777" w:rsidR="00676A93" w:rsidRDefault="00676A93" w:rsidP="00676A93">
      <w:pPr>
        <w:pStyle w:val="PL"/>
      </w:pPr>
      <w:r>
        <w:t xml:space="preserve">          $ref: 'TS29122_CommonData.yaml#/components/responses/500'</w:t>
      </w:r>
    </w:p>
    <w:p w14:paraId="4511AADF" w14:textId="77777777" w:rsidR="00676A93" w:rsidRDefault="00676A93" w:rsidP="00676A93">
      <w:pPr>
        <w:pStyle w:val="PL"/>
      </w:pPr>
      <w:r>
        <w:t xml:space="preserve">        '503':</w:t>
      </w:r>
    </w:p>
    <w:p w14:paraId="51D511DD" w14:textId="77777777" w:rsidR="00676A93" w:rsidRDefault="00676A93" w:rsidP="00676A93">
      <w:pPr>
        <w:pStyle w:val="PL"/>
      </w:pPr>
      <w:r>
        <w:t xml:space="preserve">          $ref: 'TS29122_CommonData.yaml#/components/responses/503'</w:t>
      </w:r>
    </w:p>
    <w:p w14:paraId="761B37DA" w14:textId="77777777" w:rsidR="00676A93" w:rsidRDefault="00676A93" w:rsidP="00676A93">
      <w:pPr>
        <w:pStyle w:val="PL"/>
      </w:pPr>
      <w:r>
        <w:t xml:space="preserve">        default:</w:t>
      </w:r>
    </w:p>
    <w:p w14:paraId="0D3AADF8" w14:textId="77777777" w:rsidR="00676A93" w:rsidRDefault="00676A93" w:rsidP="00676A93">
      <w:pPr>
        <w:pStyle w:val="PL"/>
      </w:pPr>
      <w:r>
        <w:t xml:space="preserve">          $ref: 'TS29122_CommonData.yaml#/components/responses/default'</w:t>
      </w:r>
    </w:p>
    <w:p w14:paraId="1F30BBAB" w14:textId="77777777" w:rsidR="00676A93" w:rsidRDefault="00676A93" w:rsidP="00676A93">
      <w:pPr>
        <w:pStyle w:val="PL"/>
      </w:pPr>
    </w:p>
    <w:p w14:paraId="2B9C47EB" w14:textId="77777777" w:rsidR="00676A93" w:rsidRDefault="00676A93" w:rsidP="00676A93">
      <w:pPr>
        <w:pStyle w:val="PL"/>
      </w:pPr>
      <w:r>
        <w:t xml:space="preserve">    delete:</w:t>
      </w:r>
    </w:p>
    <w:p w14:paraId="257FD013" w14:textId="77777777" w:rsidR="00676A93" w:rsidRDefault="00676A93" w:rsidP="00676A93">
      <w:pPr>
        <w:pStyle w:val="PL"/>
      </w:pPr>
      <w:r>
        <w:t xml:space="preserve">      description: &gt;</w:t>
      </w:r>
    </w:p>
    <w:p w14:paraId="335E2A3E" w14:textId="77777777" w:rsidR="00676A93" w:rsidRDefault="00676A93" w:rsidP="00676A93">
      <w:pPr>
        <w:pStyle w:val="PL"/>
      </w:pPr>
      <w:r>
        <w:t xml:space="preserve">        Deletes an existing individual service provisioning subscription identified by</w:t>
      </w:r>
    </w:p>
    <w:p w14:paraId="3E874EFC" w14:textId="77777777" w:rsidR="00676A93" w:rsidRDefault="00676A93" w:rsidP="00676A93">
      <w:pPr>
        <w:pStyle w:val="PL"/>
      </w:pPr>
      <w:r>
        <w:t xml:space="preserve">        the subscriptionId.</w:t>
      </w:r>
    </w:p>
    <w:p w14:paraId="67EDF7CE" w14:textId="77777777" w:rsidR="00676A93" w:rsidRDefault="00676A93" w:rsidP="00676A93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DeleteIndServProvSub</w:t>
      </w:r>
    </w:p>
    <w:p w14:paraId="2F488702" w14:textId="77777777" w:rsidR="00676A93" w:rsidRDefault="00676A93" w:rsidP="00676A93">
      <w:pPr>
        <w:pStyle w:val="PL"/>
      </w:pPr>
      <w:r>
        <w:t xml:space="preserve">      tags:</w:t>
      </w:r>
    </w:p>
    <w:p w14:paraId="0C702428" w14:textId="77777777" w:rsidR="00676A93" w:rsidRDefault="00676A93" w:rsidP="00676A93">
      <w:pPr>
        <w:pStyle w:val="PL"/>
      </w:pPr>
      <w:r>
        <w:t xml:space="preserve">        - Individual Service Provisioning Subscription (Document)</w:t>
      </w:r>
    </w:p>
    <w:p w14:paraId="4527D07F" w14:textId="77777777" w:rsidR="00676A93" w:rsidRDefault="00676A93" w:rsidP="00676A93">
      <w:pPr>
        <w:pStyle w:val="PL"/>
      </w:pPr>
      <w:r>
        <w:t xml:space="preserve">      parameters:</w:t>
      </w:r>
    </w:p>
    <w:p w14:paraId="23767A4B" w14:textId="77777777" w:rsidR="00676A93" w:rsidRDefault="00676A93" w:rsidP="00676A93">
      <w:pPr>
        <w:pStyle w:val="PL"/>
      </w:pPr>
      <w:r>
        <w:lastRenderedPageBreak/>
        <w:t xml:space="preserve">        - name: subscriptionId</w:t>
      </w:r>
    </w:p>
    <w:p w14:paraId="133E6724" w14:textId="77777777" w:rsidR="00676A93" w:rsidRDefault="00676A93" w:rsidP="00676A93">
      <w:pPr>
        <w:pStyle w:val="PL"/>
      </w:pPr>
      <w:r>
        <w:t xml:space="preserve">          in: path</w:t>
      </w:r>
    </w:p>
    <w:p w14:paraId="5C078606" w14:textId="77777777" w:rsidR="00676A93" w:rsidRDefault="00676A93" w:rsidP="00676A93">
      <w:pPr>
        <w:pStyle w:val="PL"/>
      </w:pPr>
      <w:r>
        <w:t xml:space="preserve">          description: Identifies an individual service provisioning subscription.</w:t>
      </w:r>
    </w:p>
    <w:p w14:paraId="27AD8BFE" w14:textId="77777777" w:rsidR="00676A93" w:rsidRDefault="00676A93" w:rsidP="00676A93">
      <w:pPr>
        <w:pStyle w:val="PL"/>
      </w:pPr>
      <w:r>
        <w:t xml:space="preserve">          required: true</w:t>
      </w:r>
    </w:p>
    <w:p w14:paraId="47E053C2" w14:textId="77777777" w:rsidR="00676A93" w:rsidRDefault="00676A93" w:rsidP="00676A93">
      <w:pPr>
        <w:pStyle w:val="PL"/>
      </w:pPr>
      <w:r>
        <w:t xml:space="preserve">          schema:</w:t>
      </w:r>
    </w:p>
    <w:p w14:paraId="03FA1412" w14:textId="77777777" w:rsidR="00676A93" w:rsidRDefault="00676A93" w:rsidP="00676A93">
      <w:pPr>
        <w:pStyle w:val="PL"/>
      </w:pPr>
      <w:r>
        <w:t xml:space="preserve">            type: string</w:t>
      </w:r>
    </w:p>
    <w:p w14:paraId="2BE09ACE" w14:textId="77777777" w:rsidR="00676A93" w:rsidRDefault="00676A93" w:rsidP="00676A93">
      <w:pPr>
        <w:pStyle w:val="PL"/>
      </w:pPr>
      <w:r>
        <w:t xml:space="preserve">      responses:</w:t>
      </w:r>
    </w:p>
    <w:p w14:paraId="629FA760" w14:textId="77777777" w:rsidR="00676A93" w:rsidRDefault="00676A93" w:rsidP="00676A93">
      <w:pPr>
        <w:pStyle w:val="PL"/>
      </w:pPr>
      <w:r>
        <w:t xml:space="preserve">        '204':</w:t>
      </w:r>
    </w:p>
    <w:p w14:paraId="21E50636" w14:textId="77777777" w:rsidR="00676A93" w:rsidRDefault="00676A93" w:rsidP="00676A93">
      <w:pPr>
        <w:pStyle w:val="PL"/>
      </w:pPr>
      <w:r>
        <w:t xml:space="preserve">          description: &gt;</w:t>
      </w:r>
    </w:p>
    <w:p w14:paraId="6A2C1484" w14:textId="77777777" w:rsidR="00676A93" w:rsidRDefault="00676A93" w:rsidP="00676A93">
      <w:pPr>
        <w:pStyle w:val="PL"/>
      </w:pPr>
      <w:r>
        <w:t xml:space="preserve">            The individual service provisioning subscription matching the subscriptionId is</w:t>
      </w:r>
    </w:p>
    <w:p w14:paraId="381BF00F" w14:textId="77777777" w:rsidR="00676A93" w:rsidRDefault="00676A93" w:rsidP="00676A93">
      <w:pPr>
        <w:pStyle w:val="PL"/>
      </w:pPr>
      <w:r>
        <w:t xml:space="preserve">            deleted.</w:t>
      </w:r>
    </w:p>
    <w:p w14:paraId="22D53CB4" w14:textId="77777777" w:rsidR="00676A93" w:rsidRDefault="00676A93" w:rsidP="00676A93">
      <w:pPr>
        <w:pStyle w:val="PL"/>
      </w:pPr>
      <w:r>
        <w:t xml:space="preserve">        '307':</w:t>
      </w:r>
    </w:p>
    <w:p w14:paraId="69868347" w14:textId="77777777" w:rsidR="00676A93" w:rsidRDefault="00676A93" w:rsidP="00676A93">
      <w:pPr>
        <w:pStyle w:val="PL"/>
      </w:pPr>
      <w:r>
        <w:t xml:space="preserve">          $ref: 'TS29122_CommonData.yaml#/components/responses/307'</w:t>
      </w:r>
    </w:p>
    <w:p w14:paraId="68673C58" w14:textId="77777777" w:rsidR="00676A93" w:rsidRDefault="00676A93" w:rsidP="00676A93">
      <w:pPr>
        <w:pStyle w:val="PL"/>
      </w:pPr>
      <w:r>
        <w:t xml:space="preserve">        '308':</w:t>
      </w:r>
    </w:p>
    <w:p w14:paraId="5B82D7FB" w14:textId="77777777" w:rsidR="00676A93" w:rsidRDefault="00676A93" w:rsidP="00676A93">
      <w:pPr>
        <w:pStyle w:val="PL"/>
      </w:pPr>
      <w:r>
        <w:t xml:space="preserve">          $ref: 'TS29122_CommonData.yaml#/components/responses/308'</w:t>
      </w:r>
    </w:p>
    <w:p w14:paraId="45A4941F" w14:textId="77777777" w:rsidR="00676A93" w:rsidRDefault="00676A93" w:rsidP="00676A93">
      <w:pPr>
        <w:pStyle w:val="PL"/>
      </w:pPr>
      <w:r>
        <w:t xml:space="preserve">        '400':</w:t>
      </w:r>
    </w:p>
    <w:p w14:paraId="55D33E3B" w14:textId="77777777" w:rsidR="00676A93" w:rsidRDefault="00676A93" w:rsidP="00676A93">
      <w:pPr>
        <w:pStyle w:val="PL"/>
      </w:pPr>
      <w:r>
        <w:t xml:space="preserve">          $ref: 'TS29122_CommonData.yaml#/components/responses/400'</w:t>
      </w:r>
    </w:p>
    <w:p w14:paraId="24073686" w14:textId="77777777" w:rsidR="00676A93" w:rsidRDefault="00676A93" w:rsidP="00676A93">
      <w:pPr>
        <w:pStyle w:val="PL"/>
      </w:pPr>
      <w:r>
        <w:t xml:space="preserve">        '401':</w:t>
      </w:r>
    </w:p>
    <w:p w14:paraId="43C38B65" w14:textId="77777777" w:rsidR="00676A93" w:rsidRDefault="00676A93" w:rsidP="00676A93">
      <w:pPr>
        <w:pStyle w:val="PL"/>
      </w:pPr>
      <w:r>
        <w:t xml:space="preserve">          $ref: 'TS29122_CommonData.yaml#/components/responses/401'</w:t>
      </w:r>
    </w:p>
    <w:p w14:paraId="3FC77DEE" w14:textId="77777777" w:rsidR="00676A93" w:rsidRDefault="00676A93" w:rsidP="00676A93">
      <w:pPr>
        <w:pStyle w:val="PL"/>
      </w:pPr>
      <w:r>
        <w:t xml:space="preserve">        '403':</w:t>
      </w:r>
    </w:p>
    <w:p w14:paraId="6336DDF0" w14:textId="77777777" w:rsidR="00676A93" w:rsidRDefault="00676A93" w:rsidP="00676A93">
      <w:pPr>
        <w:pStyle w:val="PL"/>
      </w:pPr>
      <w:r>
        <w:t xml:space="preserve">          $ref: 'TS29122_CommonData.yaml#/components/responses/403'</w:t>
      </w:r>
    </w:p>
    <w:p w14:paraId="4AED2F28" w14:textId="77777777" w:rsidR="00676A93" w:rsidRDefault="00676A93" w:rsidP="00676A93">
      <w:pPr>
        <w:pStyle w:val="PL"/>
      </w:pPr>
      <w:r>
        <w:t xml:space="preserve">        '404':</w:t>
      </w:r>
    </w:p>
    <w:p w14:paraId="0836EBC0" w14:textId="77777777" w:rsidR="00676A93" w:rsidRDefault="00676A93" w:rsidP="00676A93">
      <w:pPr>
        <w:pStyle w:val="PL"/>
      </w:pPr>
      <w:r>
        <w:t xml:space="preserve">          $ref: 'TS29122_CommonData.yaml#/components/responses/404'</w:t>
      </w:r>
    </w:p>
    <w:p w14:paraId="3DFECC8A" w14:textId="77777777" w:rsidR="00676A93" w:rsidRDefault="00676A93" w:rsidP="00676A93">
      <w:pPr>
        <w:pStyle w:val="PL"/>
      </w:pPr>
      <w:r>
        <w:t xml:space="preserve">        '429':</w:t>
      </w:r>
    </w:p>
    <w:p w14:paraId="72F98EEA" w14:textId="77777777" w:rsidR="00676A93" w:rsidRDefault="00676A93" w:rsidP="00676A93">
      <w:pPr>
        <w:pStyle w:val="PL"/>
      </w:pPr>
      <w:r>
        <w:t xml:space="preserve">          $ref: 'TS29122_CommonData.yaml#/components/responses/429'</w:t>
      </w:r>
    </w:p>
    <w:p w14:paraId="6AEC9D78" w14:textId="77777777" w:rsidR="00676A93" w:rsidRDefault="00676A93" w:rsidP="00676A93">
      <w:pPr>
        <w:pStyle w:val="PL"/>
      </w:pPr>
      <w:r>
        <w:t xml:space="preserve">        '500':</w:t>
      </w:r>
    </w:p>
    <w:p w14:paraId="1261E52E" w14:textId="77777777" w:rsidR="00676A93" w:rsidRDefault="00676A93" w:rsidP="00676A93">
      <w:pPr>
        <w:pStyle w:val="PL"/>
      </w:pPr>
      <w:r>
        <w:t xml:space="preserve">          $ref: 'TS29122_CommonData.yaml#/components/responses/500'</w:t>
      </w:r>
    </w:p>
    <w:p w14:paraId="50A1CE6E" w14:textId="77777777" w:rsidR="00676A93" w:rsidRDefault="00676A93" w:rsidP="00676A93">
      <w:pPr>
        <w:pStyle w:val="PL"/>
      </w:pPr>
      <w:r>
        <w:t xml:space="preserve">        '503':</w:t>
      </w:r>
    </w:p>
    <w:p w14:paraId="6A793F0E" w14:textId="77777777" w:rsidR="00676A93" w:rsidRDefault="00676A93" w:rsidP="00676A93">
      <w:pPr>
        <w:pStyle w:val="PL"/>
      </w:pPr>
      <w:r>
        <w:t xml:space="preserve">          $ref: 'TS29122_CommonData.yaml#/components/responses/503'</w:t>
      </w:r>
    </w:p>
    <w:p w14:paraId="4874E7E8" w14:textId="77777777" w:rsidR="00676A93" w:rsidRDefault="00676A93" w:rsidP="00676A93">
      <w:pPr>
        <w:pStyle w:val="PL"/>
      </w:pPr>
      <w:r>
        <w:t xml:space="preserve">        default:</w:t>
      </w:r>
    </w:p>
    <w:p w14:paraId="47F197BB" w14:textId="77777777" w:rsidR="00676A93" w:rsidRDefault="00676A93" w:rsidP="00676A93">
      <w:pPr>
        <w:pStyle w:val="PL"/>
      </w:pPr>
      <w:r>
        <w:t xml:space="preserve">          $ref: 'TS29122_CommonData.yaml#/components/responses/default'</w:t>
      </w:r>
    </w:p>
    <w:p w14:paraId="1A56C2B8" w14:textId="77777777" w:rsidR="00676A93" w:rsidRDefault="00676A93" w:rsidP="00676A93">
      <w:pPr>
        <w:pStyle w:val="PL"/>
      </w:pPr>
    </w:p>
    <w:p w14:paraId="0D78C1E5" w14:textId="77777777" w:rsidR="00676A93" w:rsidRDefault="00676A93" w:rsidP="00676A93">
      <w:pPr>
        <w:pStyle w:val="PL"/>
      </w:pPr>
      <w:r>
        <w:t xml:space="preserve">    patch:</w:t>
      </w:r>
    </w:p>
    <w:p w14:paraId="6CB338BE" w14:textId="77777777" w:rsidR="00676A93" w:rsidRDefault="00676A93" w:rsidP="00676A93">
      <w:pPr>
        <w:pStyle w:val="PL"/>
      </w:pPr>
      <w:r>
        <w:t xml:space="preserve">      description: &gt;</w:t>
      </w:r>
    </w:p>
    <w:p w14:paraId="3294C6F6" w14:textId="77777777" w:rsidR="00676A93" w:rsidRDefault="00676A93" w:rsidP="00676A93">
      <w:pPr>
        <w:pStyle w:val="PL"/>
      </w:pPr>
      <w:r>
        <w:t xml:space="preserve">        Partially updates an existing individual service provisioning subscription identified</w:t>
      </w:r>
    </w:p>
    <w:p w14:paraId="10A1A19D" w14:textId="77777777" w:rsidR="00676A93" w:rsidRDefault="00676A93" w:rsidP="00676A93">
      <w:pPr>
        <w:pStyle w:val="PL"/>
      </w:pPr>
      <w:r>
        <w:t xml:space="preserve">        by the subscriptionId.</w:t>
      </w:r>
    </w:p>
    <w:p w14:paraId="23C1BA23" w14:textId="77777777" w:rsidR="00676A93" w:rsidRDefault="00676A93" w:rsidP="00676A93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ModifyIndServProvSub</w:t>
      </w:r>
    </w:p>
    <w:p w14:paraId="5A0E89BC" w14:textId="77777777" w:rsidR="00676A93" w:rsidRDefault="00676A93" w:rsidP="00676A93">
      <w:pPr>
        <w:pStyle w:val="PL"/>
      </w:pPr>
      <w:r>
        <w:t xml:space="preserve">      tags:</w:t>
      </w:r>
    </w:p>
    <w:p w14:paraId="7AC6D3E6" w14:textId="77777777" w:rsidR="00676A93" w:rsidRDefault="00676A93" w:rsidP="00676A93">
      <w:pPr>
        <w:pStyle w:val="PL"/>
      </w:pPr>
      <w:r>
        <w:t xml:space="preserve">        - Individual Service Provisioning Subscription (Document)</w:t>
      </w:r>
    </w:p>
    <w:p w14:paraId="38BC2042" w14:textId="77777777" w:rsidR="00676A93" w:rsidRDefault="00676A93" w:rsidP="00676A93">
      <w:pPr>
        <w:pStyle w:val="PL"/>
      </w:pPr>
      <w:r>
        <w:t xml:space="preserve">      parameters:</w:t>
      </w:r>
    </w:p>
    <w:p w14:paraId="242E47A4" w14:textId="77777777" w:rsidR="00676A93" w:rsidRDefault="00676A93" w:rsidP="00676A93">
      <w:pPr>
        <w:pStyle w:val="PL"/>
      </w:pPr>
      <w:r>
        <w:t xml:space="preserve">        - name: subscriptionId</w:t>
      </w:r>
    </w:p>
    <w:p w14:paraId="1E7F12E1" w14:textId="77777777" w:rsidR="00676A93" w:rsidRDefault="00676A93" w:rsidP="00676A93">
      <w:pPr>
        <w:pStyle w:val="PL"/>
      </w:pPr>
      <w:r>
        <w:t xml:space="preserve">          in: path</w:t>
      </w:r>
    </w:p>
    <w:p w14:paraId="0C041357" w14:textId="77777777" w:rsidR="00676A93" w:rsidRDefault="00676A93" w:rsidP="00676A93">
      <w:pPr>
        <w:pStyle w:val="PL"/>
      </w:pPr>
      <w:r>
        <w:t xml:space="preserve">          description: Identifies an individual service provisioning subscription.</w:t>
      </w:r>
    </w:p>
    <w:p w14:paraId="13669CAB" w14:textId="77777777" w:rsidR="00676A93" w:rsidRDefault="00676A93" w:rsidP="00676A93">
      <w:pPr>
        <w:pStyle w:val="PL"/>
      </w:pPr>
      <w:r>
        <w:t xml:space="preserve">          required: true</w:t>
      </w:r>
    </w:p>
    <w:p w14:paraId="6294F81A" w14:textId="77777777" w:rsidR="00676A93" w:rsidRDefault="00676A93" w:rsidP="00676A93">
      <w:pPr>
        <w:pStyle w:val="PL"/>
      </w:pPr>
      <w:r>
        <w:t xml:space="preserve">          schema:</w:t>
      </w:r>
    </w:p>
    <w:p w14:paraId="07FEEF31" w14:textId="77777777" w:rsidR="00676A93" w:rsidRDefault="00676A93" w:rsidP="00676A93">
      <w:pPr>
        <w:pStyle w:val="PL"/>
      </w:pPr>
      <w:r>
        <w:t xml:space="preserve">            type: string</w:t>
      </w:r>
    </w:p>
    <w:p w14:paraId="5A2AD3EF" w14:textId="77777777" w:rsidR="00676A93" w:rsidRDefault="00676A93" w:rsidP="00676A93">
      <w:pPr>
        <w:pStyle w:val="PL"/>
      </w:pPr>
      <w:r>
        <w:t xml:space="preserve">      requestBody:</w:t>
      </w:r>
    </w:p>
    <w:p w14:paraId="38116D50" w14:textId="77777777" w:rsidR="00676A93" w:rsidRDefault="00676A93" w:rsidP="00676A93">
      <w:pPr>
        <w:pStyle w:val="PL"/>
      </w:pPr>
      <w:r>
        <w:t xml:space="preserve">        description: Parameters to replace the existing subscription.</w:t>
      </w:r>
    </w:p>
    <w:p w14:paraId="0F9B68B6" w14:textId="77777777" w:rsidR="00676A93" w:rsidRDefault="00676A93" w:rsidP="00676A93">
      <w:pPr>
        <w:pStyle w:val="PL"/>
      </w:pPr>
      <w:r>
        <w:t xml:space="preserve">        required: true</w:t>
      </w:r>
    </w:p>
    <w:p w14:paraId="580CCF01" w14:textId="77777777" w:rsidR="00676A93" w:rsidRDefault="00676A93" w:rsidP="00676A93">
      <w:pPr>
        <w:pStyle w:val="PL"/>
      </w:pPr>
      <w:r>
        <w:t xml:space="preserve">        content:</w:t>
      </w:r>
    </w:p>
    <w:p w14:paraId="7E6E3EBD" w14:textId="77777777" w:rsidR="00676A93" w:rsidRDefault="00676A93" w:rsidP="00676A93">
      <w:pPr>
        <w:pStyle w:val="PL"/>
      </w:pPr>
      <w:r>
        <w:t xml:space="preserve">          application/</w:t>
      </w:r>
      <w:r w:rsidRPr="009D1046">
        <w:t>merge-patch+</w:t>
      </w:r>
      <w:r>
        <w:t>json:</w:t>
      </w:r>
    </w:p>
    <w:p w14:paraId="6669CFA5" w14:textId="77777777" w:rsidR="00676A93" w:rsidRDefault="00676A93" w:rsidP="00676A93">
      <w:pPr>
        <w:pStyle w:val="PL"/>
      </w:pPr>
      <w:r>
        <w:t xml:space="preserve">            schema:</w:t>
      </w:r>
    </w:p>
    <w:p w14:paraId="044FD7DE" w14:textId="77777777" w:rsidR="00676A93" w:rsidRDefault="00676A93" w:rsidP="00676A93">
      <w:pPr>
        <w:pStyle w:val="PL"/>
      </w:pPr>
      <w:r>
        <w:t xml:space="preserve">              $ref: '#/components/schemas/ECSServProvSubscriptionPatch'</w:t>
      </w:r>
    </w:p>
    <w:p w14:paraId="06191AD8" w14:textId="77777777" w:rsidR="00676A93" w:rsidRDefault="00676A93" w:rsidP="00676A93">
      <w:pPr>
        <w:pStyle w:val="PL"/>
      </w:pPr>
      <w:r>
        <w:t xml:space="preserve">      responses:</w:t>
      </w:r>
    </w:p>
    <w:p w14:paraId="0C2796FB" w14:textId="77777777" w:rsidR="00676A93" w:rsidRDefault="00676A93" w:rsidP="00676A93">
      <w:pPr>
        <w:pStyle w:val="PL"/>
      </w:pPr>
      <w:r>
        <w:t xml:space="preserve">        '200':</w:t>
      </w:r>
    </w:p>
    <w:p w14:paraId="65D7CBBC" w14:textId="77777777" w:rsidR="00676A93" w:rsidRDefault="00676A93" w:rsidP="00676A93">
      <w:pPr>
        <w:pStyle w:val="PL"/>
      </w:pPr>
      <w:r>
        <w:t xml:space="preserve">          description: &gt;</w:t>
      </w:r>
    </w:p>
    <w:p w14:paraId="22AFE01D" w14:textId="77777777" w:rsidR="00676A93" w:rsidRDefault="00676A93" w:rsidP="00676A93">
      <w:pPr>
        <w:pStyle w:val="PL"/>
      </w:pPr>
      <w:r>
        <w:t xml:space="preserve">            OK (The individual service provisioning subscription matching the subscriptionId</w:t>
      </w:r>
    </w:p>
    <w:p w14:paraId="503572D4" w14:textId="77777777" w:rsidR="00676A93" w:rsidRDefault="00676A93" w:rsidP="00676A93">
      <w:pPr>
        <w:pStyle w:val="PL"/>
      </w:pPr>
      <w:r>
        <w:t xml:space="preserve">            was modified successfully).</w:t>
      </w:r>
    </w:p>
    <w:p w14:paraId="2D8314FF" w14:textId="77777777" w:rsidR="00676A93" w:rsidRDefault="00676A93" w:rsidP="00676A93">
      <w:pPr>
        <w:pStyle w:val="PL"/>
      </w:pPr>
      <w:r>
        <w:t xml:space="preserve">          content:</w:t>
      </w:r>
    </w:p>
    <w:p w14:paraId="18C93648" w14:textId="77777777" w:rsidR="00676A93" w:rsidRDefault="00676A93" w:rsidP="00676A93">
      <w:pPr>
        <w:pStyle w:val="PL"/>
      </w:pPr>
      <w:r>
        <w:t xml:space="preserve">            application/json:</w:t>
      </w:r>
    </w:p>
    <w:p w14:paraId="7A34321B" w14:textId="77777777" w:rsidR="00676A93" w:rsidRDefault="00676A93" w:rsidP="00676A93">
      <w:pPr>
        <w:pStyle w:val="PL"/>
      </w:pPr>
      <w:r>
        <w:t xml:space="preserve">              schema:</w:t>
      </w:r>
    </w:p>
    <w:p w14:paraId="3F7340BA" w14:textId="77777777" w:rsidR="00676A93" w:rsidRDefault="00676A93" w:rsidP="00676A93">
      <w:pPr>
        <w:pStyle w:val="PL"/>
      </w:pPr>
      <w:r>
        <w:t xml:space="preserve">                $ref: '#/components/schemas/ECSServProvSubscription'</w:t>
      </w:r>
    </w:p>
    <w:p w14:paraId="4386F06B" w14:textId="77777777" w:rsidR="00676A93" w:rsidRDefault="00676A93" w:rsidP="00676A93">
      <w:pPr>
        <w:pStyle w:val="PL"/>
      </w:pPr>
      <w:r>
        <w:t xml:space="preserve">        '400':</w:t>
      </w:r>
    </w:p>
    <w:p w14:paraId="2AC21256" w14:textId="77777777" w:rsidR="00676A93" w:rsidRDefault="00676A93" w:rsidP="00676A93">
      <w:pPr>
        <w:pStyle w:val="PL"/>
      </w:pPr>
      <w:r>
        <w:t xml:space="preserve">          $ref: 'TS29122_CommonData.yaml#/components/responses/400'</w:t>
      </w:r>
    </w:p>
    <w:p w14:paraId="7246426F" w14:textId="77777777" w:rsidR="00676A93" w:rsidRDefault="00676A93" w:rsidP="00676A93">
      <w:pPr>
        <w:pStyle w:val="PL"/>
      </w:pPr>
      <w:r>
        <w:t xml:space="preserve">        '401':</w:t>
      </w:r>
    </w:p>
    <w:p w14:paraId="0C6F8A53" w14:textId="77777777" w:rsidR="00676A93" w:rsidRDefault="00676A93" w:rsidP="00676A93">
      <w:pPr>
        <w:pStyle w:val="PL"/>
      </w:pPr>
      <w:r>
        <w:t xml:space="preserve">          $ref: 'TS29122_CommonData.yaml#/components/responses/401'</w:t>
      </w:r>
    </w:p>
    <w:p w14:paraId="2E1A3824" w14:textId="77777777" w:rsidR="00676A93" w:rsidRDefault="00676A93" w:rsidP="00676A93">
      <w:pPr>
        <w:pStyle w:val="PL"/>
      </w:pPr>
      <w:r>
        <w:t xml:space="preserve">        '403':</w:t>
      </w:r>
    </w:p>
    <w:p w14:paraId="3EE89A70" w14:textId="77777777" w:rsidR="00676A93" w:rsidRDefault="00676A93" w:rsidP="00676A93">
      <w:pPr>
        <w:pStyle w:val="PL"/>
      </w:pPr>
      <w:r>
        <w:t xml:space="preserve">          $ref: 'TS29122_CommonData.yaml#/components/responses/403'</w:t>
      </w:r>
    </w:p>
    <w:p w14:paraId="7C79A0F6" w14:textId="77777777" w:rsidR="00676A93" w:rsidRDefault="00676A93" w:rsidP="00676A93">
      <w:pPr>
        <w:pStyle w:val="PL"/>
      </w:pPr>
      <w:r>
        <w:t xml:space="preserve">        '404':</w:t>
      </w:r>
    </w:p>
    <w:p w14:paraId="6120FB3F" w14:textId="77777777" w:rsidR="00676A93" w:rsidRDefault="00676A93" w:rsidP="00676A93">
      <w:pPr>
        <w:pStyle w:val="PL"/>
      </w:pPr>
      <w:r>
        <w:t xml:space="preserve">          $ref: 'TS29122_CommonData.yaml#/components/responses/404'</w:t>
      </w:r>
    </w:p>
    <w:p w14:paraId="49537FB8" w14:textId="77777777" w:rsidR="00676A93" w:rsidRDefault="00676A93" w:rsidP="00676A93">
      <w:pPr>
        <w:pStyle w:val="PL"/>
      </w:pPr>
      <w:r>
        <w:t xml:space="preserve">        '411':</w:t>
      </w:r>
    </w:p>
    <w:p w14:paraId="23579BE6" w14:textId="77777777" w:rsidR="00676A93" w:rsidRDefault="00676A93" w:rsidP="00676A93">
      <w:pPr>
        <w:pStyle w:val="PL"/>
      </w:pPr>
      <w:r>
        <w:t xml:space="preserve">          $ref: 'TS29122_CommonData.yaml#/components/responses/411'</w:t>
      </w:r>
    </w:p>
    <w:p w14:paraId="7304892A" w14:textId="77777777" w:rsidR="00676A93" w:rsidRDefault="00676A93" w:rsidP="00676A93">
      <w:pPr>
        <w:pStyle w:val="PL"/>
      </w:pPr>
      <w:r>
        <w:t xml:space="preserve">        '413':</w:t>
      </w:r>
    </w:p>
    <w:p w14:paraId="100EFC75" w14:textId="77777777" w:rsidR="00676A93" w:rsidRDefault="00676A93" w:rsidP="00676A93">
      <w:pPr>
        <w:pStyle w:val="PL"/>
      </w:pPr>
      <w:r>
        <w:t xml:space="preserve">          $ref: 'TS29122_CommonData.yaml#/components/responses/413'</w:t>
      </w:r>
    </w:p>
    <w:p w14:paraId="29F7D312" w14:textId="77777777" w:rsidR="00676A93" w:rsidRDefault="00676A93" w:rsidP="00676A93">
      <w:pPr>
        <w:pStyle w:val="PL"/>
      </w:pPr>
      <w:r>
        <w:t xml:space="preserve">        '415':</w:t>
      </w:r>
    </w:p>
    <w:p w14:paraId="236926B8" w14:textId="77777777" w:rsidR="00676A93" w:rsidRDefault="00676A93" w:rsidP="00676A93">
      <w:pPr>
        <w:pStyle w:val="PL"/>
      </w:pPr>
      <w:r>
        <w:t xml:space="preserve">          $ref: 'TS29122_CommonData.yaml#/components/responses/415'</w:t>
      </w:r>
    </w:p>
    <w:p w14:paraId="13FF17C5" w14:textId="77777777" w:rsidR="00676A93" w:rsidRDefault="00676A93" w:rsidP="00676A93">
      <w:pPr>
        <w:pStyle w:val="PL"/>
      </w:pPr>
      <w:r>
        <w:t xml:space="preserve">        '429':</w:t>
      </w:r>
    </w:p>
    <w:p w14:paraId="3C3F9983" w14:textId="77777777" w:rsidR="00676A93" w:rsidRDefault="00676A93" w:rsidP="00676A93">
      <w:pPr>
        <w:pStyle w:val="PL"/>
      </w:pPr>
      <w:r>
        <w:t xml:space="preserve">          $ref: 'TS29122_CommonData.yaml#/components/responses/429'</w:t>
      </w:r>
    </w:p>
    <w:p w14:paraId="6EF11239" w14:textId="77777777" w:rsidR="00676A93" w:rsidRDefault="00676A93" w:rsidP="00676A93">
      <w:pPr>
        <w:pStyle w:val="PL"/>
      </w:pPr>
      <w:r>
        <w:lastRenderedPageBreak/>
        <w:t xml:space="preserve">        '500':</w:t>
      </w:r>
    </w:p>
    <w:p w14:paraId="31551A88" w14:textId="77777777" w:rsidR="00676A93" w:rsidRDefault="00676A93" w:rsidP="00676A93">
      <w:pPr>
        <w:pStyle w:val="PL"/>
      </w:pPr>
      <w:r>
        <w:t xml:space="preserve">          $ref: 'TS29122_CommonData.yaml#/components/responses/500'</w:t>
      </w:r>
    </w:p>
    <w:p w14:paraId="28E796C5" w14:textId="77777777" w:rsidR="00676A93" w:rsidRDefault="00676A93" w:rsidP="00676A93">
      <w:pPr>
        <w:pStyle w:val="PL"/>
      </w:pPr>
      <w:r>
        <w:t xml:space="preserve">        '503':</w:t>
      </w:r>
    </w:p>
    <w:p w14:paraId="578FC25B" w14:textId="77777777" w:rsidR="00676A93" w:rsidRDefault="00676A93" w:rsidP="00676A93">
      <w:pPr>
        <w:pStyle w:val="PL"/>
      </w:pPr>
      <w:r>
        <w:t xml:space="preserve">          $ref: 'TS29122_CommonData.yaml#/components/responses/503'</w:t>
      </w:r>
    </w:p>
    <w:p w14:paraId="411FFF24" w14:textId="77777777" w:rsidR="00676A93" w:rsidRDefault="00676A93" w:rsidP="00676A93">
      <w:pPr>
        <w:pStyle w:val="PL"/>
      </w:pPr>
      <w:r>
        <w:t xml:space="preserve">        default:</w:t>
      </w:r>
    </w:p>
    <w:p w14:paraId="038BD901" w14:textId="77777777" w:rsidR="00676A93" w:rsidRDefault="00676A93" w:rsidP="00676A93">
      <w:pPr>
        <w:pStyle w:val="PL"/>
      </w:pPr>
      <w:r>
        <w:t xml:space="preserve">          $ref: 'TS29122_CommonData.yaml#/components/responses/default'</w:t>
      </w:r>
    </w:p>
    <w:p w14:paraId="2710B56F" w14:textId="77777777" w:rsidR="00676A93" w:rsidRDefault="00676A93" w:rsidP="00676A93">
      <w:pPr>
        <w:pStyle w:val="PL"/>
      </w:pPr>
    </w:p>
    <w:p w14:paraId="470D3466" w14:textId="77777777" w:rsidR="00676A93" w:rsidRDefault="00676A93" w:rsidP="00676A93">
      <w:pPr>
        <w:pStyle w:val="PL"/>
      </w:pPr>
      <w:r>
        <w:t xml:space="preserve">  /request:</w:t>
      </w:r>
    </w:p>
    <w:p w14:paraId="609FF50F" w14:textId="77777777" w:rsidR="00676A93" w:rsidRDefault="00676A93" w:rsidP="00676A93">
      <w:pPr>
        <w:pStyle w:val="PL"/>
      </w:pPr>
      <w:r>
        <w:t xml:space="preserve">    post:</w:t>
      </w:r>
    </w:p>
    <w:p w14:paraId="73892FA4" w14:textId="77777777" w:rsidR="00676A93" w:rsidRDefault="00676A93" w:rsidP="00676A93">
      <w:pPr>
        <w:pStyle w:val="PL"/>
      </w:pPr>
      <w:r>
        <w:t xml:space="preserve">      summary: Request service provisioning information.</w:t>
      </w:r>
    </w:p>
    <w:p w14:paraId="70F595B2" w14:textId="77777777" w:rsidR="00676A93" w:rsidRPr="00387CBB" w:rsidRDefault="00676A93" w:rsidP="00676A93">
      <w:pPr>
        <w:pStyle w:val="PL"/>
      </w:pPr>
      <w:r w:rsidRPr="00387CBB">
        <w:t xml:space="preserve">      operationId: RequestServProv</w:t>
      </w:r>
    </w:p>
    <w:p w14:paraId="187CB5E4" w14:textId="77777777" w:rsidR="00676A93" w:rsidRPr="00387CBB" w:rsidRDefault="00676A93" w:rsidP="00676A93">
      <w:pPr>
        <w:pStyle w:val="PL"/>
      </w:pPr>
      <w:r w:rsidRPr="00387CBB">
        <w:t xml:space="preserve">      tags:</w:t>
      </w:r>
    </w:p>
    <w:p w14:paraId="035AB8C9" w14:textId="77777777" w:rsidR="00676A93" w:rsidRPr="00387CBB" w:rsidRDefault="00676A93" w:rsidP="00676A93">
      <w:pPr>
        <w:pStyle w:val="PL"/>
      </w:pPr>
      <w:r w:rsidRPr="00387CBB">
        <w:t xml:space="preserve">        - </w:t>
      </w:r>
      <w:r>
        <w:t>Request Service Provisioning</w:t>
      </w:r>
    </w:p>
    <w:p w14:paraId="4A6F9909" w14:textId="77777777" w:rsidR="00676A93" w:rsidRDefault="00676A93" w:rsidP="00676A93">
      <w:pPr>
        <w:pStyle w:val="PL"/>
      </w:pPr>
      <w:r>
        <w:t xml:space="preserve">      requestBody:</w:t>
      </w:r>
    </w:p>
    <w:p w14:paraId="364ED9F1" w14:textId="77777777" w:rsidR="00676A93" w:rsidRDefault="00676A93" w:rsidP="00676A93">
      <w:pPr>
        <w:pStyle w:val="PL"/>
      </w:pPr>
      <w:r>
        <w:t xml:space="preserve">        required: true</w:t>
      </w:r>
    </w:p>
    <w:p w14:paraId="0A0BCD11" w14:textId="77777777" w:rsidR="00676A93" w:rsidRDefault="00676A93" w:rsidP="00676A93">
      <w:pPr>
        <w:pStyle w:val="PL"/>
      </w:pPr>
      <w:r>
        <w:t xml:space="preserve">        content:</w:t>
      </w:r>
    </w:p>
    <w:p w14:paraId="01C6C8D7" w14:textId="77777777" w:rsidR="00676A93" w:rsidRDefault="00676A93" w:rsidP="00676A93">
      <w:pPr>
        <w:pStyle w:val="PL"/>
      </w:pPr>
      <w:r>
        <w:t xml:space="preserve">          application/json:</w:t>
      </w:r>
    </w:p>
    <w:p w14:paraId="42139468" w14:textId="77777777" w:rsidR="00676A93" w:rsidRDefault="00676A93" w:rsidP="00676A93">
      <w:pPr>
        <w:pStyle w:val="PL"/>
      </w:pPr>
      <w:r>
        <w:t xml:space="preserve">            schema:</w:t>
      </w:r>
    </w:p>
    <w:p w14:paraId="04312B62" w14:textId="77777777" w:rsidR="00676A93" w:rsidRDefault="00676A93" w:rsidP="00676A93">
      <w:pPr>
        <w:pStyle w:val="PL"/>
      </w:pPr>
      <w:r>
        <w:t xml:space="preserve">              $ref: '#/components/schemas/ECSServProvReq'</w:t>
      </w:r>
    </w:p>
    <w:p w14:paraId="6D5A11A9" w14:textId="77777777" w:rsidR="00676A93" w:rsidRDefault="00676A93" w:rsidP="00676A93">
      <w:pPr>
        <w:pStyle w:val="PL"/>
      </w:pPr>
      <w:r>
        <w:t xml:space="preserve">      responses:</w:t>
      </w:r>
    </w:p>
    <w:p w14:paraId="3364700A" w14:textId="77777777" w:rsidR="00676A93" w:rsidRDefault="00676A93" w:rsidP="00676A93">
      <w:pPr>
        <w:pStyle w:val="PL"/>
      </w:pPr>
      <w:r>
        <w:t xml:space="preserve">        '200':</w:t>
      </w:r>
    </w:p>
    <w:p w14:paraId="2F2AFBFC" w14:textId="77777777" w:rsidR="00676A93" w:rsidRDefault="00676A93" w:rsidP="00676A93">
      <w:pPr>
        <w:pStyle w:val="PL"/>
      </w:pPr>
      <w:r>
        <w:t xml:space="preserve">          description: &gt;</w:t>
      </w:r>
    </w:p>
    <w:p w14:paraId="1F11CFE9" w14:textId="77777777" w:rsidR="00676A93" w:rsidRDefault="00676A93" w:rsidP="00676A93">
      <w:pPr>
        <w:pStyle w:val="PL"/>
      </w:pPr>
      <w:r>
        <w:t xml:space="preserve">            OK (The requested service provisioning information was returned successfully).</w:t>
      </w:r>
    </w:p>
    <w:p w14:paraId="0961DD90" w14:textId="77777777" w:rsidR="00676A93" w:rsidRDefault="00676A93" w:rsidP="00676A93">
      <w:pPr>
        <w:pStyle w:val="PL"/>
      </w:pPr>
      <w:r>
        <w:t xml:space="preserve">          content:</w:t>
      </w:r>
    </w:p>
    <w:p w14:paraId="0A7D8E78" w14:textId="77777777" w:rsidR="00676A93" w:rsidRDefault="00676A93" w:rsidP="00676A93">
      <w:pPr>
        <w:pStyle w:val="PL"/>
      </w:pPr>
      <w:r>
        <w:t xml:space="preserve">            application/json:</w:t>
      </w:r>
    </w:p>
    <w:p w14:paraId="0DCF4B11" w14:textId="77777777" w:rsidR="00676A93" w:rsidRDefault="00676A93" w:rsidP="00676A93">
      <w:pPr>
        <w:pStyle w:val="PL"/>
      </w:pPr>
      <w:r>
        <w:t xml:space="preserve">              schema:</w:t>
      </w:r>
    </w:p>
    <w:p w14:paraId="647F8ADD" w14:textId="77777777" w:rsidR="00676A93" w:rsidRDefault="00676A93" w:rsidP="00676A93">
      <w:pPr>
        <w:pStyle w:val="PL"/>
      </w:pPr>
      <w:r>
        <w:t xml:space="preserve">                $ref: '#/components/schemas/ECSServProvResp'</w:t>
      </w:r>
    </w:p>
    <w:p w14:paraId="0BFF2943" w14:textId="77777777" w:rsidR="00676A93" w:rsidRDefault="00676A93" w:rsidP="00676A93">
      <w:pPr>
        <w:pStyle w:val="PL"/>
      </w:pPr>
      <w:r>
        <w:t xml:space="preserve">        '204':</w:t>
      </w:r>
    </w:p>
    <w:p w14:paraId="56DEB52C" w14:textId="77777777" w:rsidR="00676A93" w:rsidRDefault="00676A93" w:rsidP="00676A93">
      <w:pPr>
        <w:pStyle w:val="PL"/>
      </w:pPr>
      <w:r>
        <w:t xml:space="preserve">          description: &gt;</w:t>
      </w:r>
    </w:p>
    <w:p w14:paraId="38D93DEA" w14:textId="77777777" w:rsidR="00676A93" w:rsidRDefault="00676A93" w:rsidP="00676A93">
      <w:pPr>
        <w:pStyle w:val="PL"/>
      </w:pPr>
      <w:r>
        <w:t xml:space="preserve">            No Content (The requested service provisioning information does not exist).</w:t>
      </w:r>
    </w:p>
    <w:p w14:paraId="01290730" w14:textId="77777777" w:rsidR="00676A93" w:rsidRDefault="00676A93" w:rsidP="00676A93">
      <w:pPr>
        <w:pStyle w:val="PL"/>
      </w:pPr>
      <w:r>
        <w:t xml:space="preserve">        '400':</w:t>
      </w:r>
    </w:p>
    <w:p w14:paraId="1E05735D" w14:textId="77777777" w:rsidR="00676A93" w:rsidRDefault="00676A93" w:rsidP="00676A93">
      <w:pPr>
        <w:pStyle w:val="PL"/>
      </w:pPr>
      <w:r>
        <w:t xml:space="preserve">          $ref: 'TS29122_CommonData.yaml#/components/responses/400'</w:t>
      </w:r>
    </w:p>
    <w:p w14:paraId="52276FBB" w14:textId="77777777" w:rsidR="00676A93" w:rsidRDefault="00676A93" w:rsidP="00676A93">
      <w:pPr>
        <w:pStyle w:val="PL"/>
      </w:pPr>
      <w:r>
        <w:t xml:space="preserve">        '401':</w:t>
      </w:r>
    </w:p>
    <w:p w14:paraId="4DF64012" w14:textId="77777777" w:rsidR="00676A93" w:rsidRDefault="00676A93" w:rsidP="00676A93">
      <w:pPr>
        <w:pStyle w:val="PL"/>
      </w:pPr>
      <w:r>
        <w:t xml:space="preserve">          $ref: 'TS29122_CommonData.yaml#/components/responses/401'</w:t>
      </w:r>
    </w:p>
    <w:p w14:paraId="7B04E0AE" w14:textId="77777777" w:rsidR="00676A93" w:rsidRDefault="00676A93" w:rsidP="00676A93">
      <w:pPr>
        <w:pStyle w:val="PL"/>
      </w:pPr>
      <w:r>
        <w:t xml:space="preserve">        '403':</w:t>
      </w:r>
    </w:p>
    <w:p w14:paraId="052C73DE" w14:textId="77777777" w:rsidR="00676A93" w:rsidRDefault="00676A93" w:rsidP="00676A93">
      <w:pPr>
        <w:pStyle w:val="PL"/>
      </w:pPr>
      <w:r>
        <w:t xml:space="preserve">          $ref: 'TS29122_CommonData.yaml#/components/responses/403'</w:t>
      </w:r>
    </w:p>
    <w:p w14:paraId="1565BA7B" w14:textId="77777777" w:rsidR="00676A93" w:rsidRDefault="00676A93" w:rsidP="00676A93">
      <w:pPr>
        <w:pStyle w:val="PL"/>
      </w:pPr>
      <w:r>
        <w:t xml:space="preserve">        '404':</w:t>
      </w:r>
    </w:p>
    <w:p w14:paraId="7AAFC850" w14:textId="77777777" w:rsidR="00676A93" w:rsidRDefault="00676A93" w:rsidP="00676A93">
      <w:pPr>
        <w:pStyle w:val="PL"/>
      </w:pPr>
      <w:r>
        <w:t xml:space="preserve">          $ref: 'TS29122_CommonData.yaml#/components/responses/404'</w:t>
      </w:r>
    </w:p>
    <w:p w14:paraId="44A497C7" w14:textId="77777777" w:rsidR="00676A93" w:rsidRDefault="00676A93" w:rsidP="00676A93">
      <w:pPr>
        <w:pStyle w:val="PL"/>
      </w:pPr>
      <w:r>
        <w:t xml:space="preserve">        '411':</w:t>
      </w:r>
    </w:p>
    <w:p w14:paraId="795F8ABA" w14:textId="77777777" w:rsidR="00676A93" w:rsidRDefault="00676A93" w:rsidP="00676A93">
      <w:pPr>
        <w:pStyle w:val="PL"/>
      </w:pPr>
      <w:r>
        <w:t xml:space="preserve">          $ref: 'TS29122_CommonData.yaml#/components/responses/411'</w:t>
      </w:r>
    </w:p>
    <w:p w14:paraId="6159EED0" w14:textId="77777777" w:rsidR="00676A93" w:rsidRDefault="00676A93" w:rsidP="00676A93">
      <w:pPr>
        <w:pStyle w:val="PL"/>
      </w:pPr>
      <w:r>
        <w:t xml:space="preserve">        '413':</w:t>
      </w:r>
    </w:p>
    <w:p w14:paraId="522B9B78" w14:textId="77777777" w:rsidR="00676A93" w:rsidRDefault="00676A93" w:rsidP="00676A93">
      <w:pPr>
        <w:pStyle w:val="PL"/>
      </w:pPr>
      <w:r>
        <w:t xml:space="preserve">          $ref: 'TS29122_CommonData.yaml#/components/responses/413'</w:t>
      </w:r>
    </w:p>
    <w:p w14:paraId="6DF838BC" w14:textId="77777777" w:rsidR="00676A93" w:rsidRDefault="00676A93" w:rsidP="00676A93">
      <w:pPr>
        <w:pStyle w:val="PL"/>
      </w:pPr>
      <w:r>
        <w:t xml:space="preserve">        '415':</w:t>
      </w:r>
    </w:p>
    <w:p w14:paraId="66A584F2" w14:textId="77777777" w:rsidR="00676A93" w:rsidRDefault="00676A93" w:rsidP="00676A93">
      <w:pPr>
        <w:pStyle w:val="PL"/>
      </w:pPr>
      <w:r>
        <w:t xml:space="preserve">          $ref: 'TS29122_CommonData.yaml#/components/responses/415'</w:t>
      </w:r>
    </w:p>
    <w:p w14:paraId="76EA3378" w14:textId="77777777" w:rsidR="00676A93" w:rsidRDefault="00676A93" w:rsidP="00676A93">
      <w:pPr>
        <w:pStyle w:val="PL"/>
      </w:pPr>
      <w:r>
        <w:t xml:space="preserve">        '429':</w:t>
      </w:r>
    </w:p>
    <w:p w14:paraId="11C57097" w14:textId="77777777" w:rsidR="00676A93" w:rsidRDefault="00676A93" w:rsidP="00676A93">
      <w:pPr>
        <w:pStyle w:val="PL"/>
      </w:pPr>
      <w:r>
        <w:t xml:space="preserve">          $ref: 'TS29122_CommonData.yaml#/components/responses/429'</w:t>
      </w:r>
    </w:p>
    <w:p w14:paraId="5E7D1D35" w14:textId="77777777" w:rsidR="00676A93" w:rsidRDefault="00676A93" w:rsidP="00676A93">
      <w:pPr>
        <w:pStyle w:val="PL"/>
      </w:pPr>
      <w:r>
        <w:t xml:space="preserve">        '500':</w:t>
      </w:r>
    </w:p>
    <w:p w14:paraId="00D6579E" w14:textId="77777777" w:rsidR="00676A93" w:rsidRDefault="00676A93" w:rsidP="00676A93">
      <w:pPr>
        <w:pStyle w:val="PL"/>
      </w:pPr>
      <w:r>
        <w:t xml:space="preserve">          $ref: 'TS29122_CommonData.yaml#/components/responses/500'</w:t>
      </w:r>
    </w:p>
    <w:p w14:paraId="39EC0850" w14:textId="77777777" w:rsidR="00676A93" w:rsidRDefault="00676A93" w:rsidP="00676A93">
      <w:pPr>
        <w:pStyle w:val="PL"/>
      </w:pPr>
      <w:r>
        <w:t xml:space="preserve">        '503':</w:t>
      </w:r>
    </w:p>
    <w:p w14:paraId="2F07BC95" w14:textId="77777777" w:rsidR="00676A93" w:rsidRDefault="00676A93" w:rsidP="00676A93">
      <w:pPr>
        <w:pStyle w:val="PL"/>
      </w:pPr>
      <w:r>
        <w:t xml:space="preserve">          $ref: 'TS29122_CommonData.yaml#/components/responses/503'</w:t>
      </w:r>
    </w:p>
    <w:p w14:paraId="56DA6510" w14:textId="77777777" w:rsidR="00676A93" w:rsidRDefault="00676A93" w:rsidP="00676A93">
      <w:pPr>
        <w:pStyle w:val="PL"/>
      </w:pPr>
      <w:r>
        <w:t xml:space="preserve">        default:</w:t>
      </w:r>
    </w:p>
    <w:p w14:paraId="1363F4DA" w14:textId="77777777" w:rsidR="00676A93" w:rsidRDefault="00676A93" w:rsidP="00676A93">
      <w:pPr>
        <w:pStyle w:val="PL"/>
      </w:pPr>
      <w:r>
        <w:t xml:space="preserve">          $ref: 'TS29122_CommonData.yaml#/components/responses/default'</w:t>
      </w:r>
    </w:p>
    <w:p w14:paraId="7CB50118" w14:textId="77777777" w:rsidR="00676A93" w:rsidRDefault="00676A93" w:rsidP="00676A93">
      <w:pPr>
        <w:pStyle w:val="PL"/>
      </w:pPr>
    </w:p>
    <w:p w14:paraId="46F7F4DF" w14:textId="77777777" w:rsidR="00676A93" w:rsidRDefault="00676A93" w:rsidP="00676A93">
      <w:pPr>
        <w:pStyle w:val="PL"/>
      </w:pPr>
      <w:r>
        <w:t>components:</w:t>
      </w:r>
    </w:p>
    <w:p w14:paraId="3179F24B" w14:textId="77777777" w:rsidR="00676A93" w:rsidRDefault="00676A93" w:rsidP="00676A93">
      <w:pPr>
        <w:pStyle w:val="PL"/>
      </w:pPr>
    </w:p>
    <w:p w14:paraId="2E50F493" w14:textId="77777777" w:rsidR="00676A93" w:rsidRDefault="00676A93" w:rsidP="00676A93">
      <w:pPr>
        <w:pStyle w:val="PL"/>
      </w:pPr>
      <w:r>
        <w:t xml:space="preserve">  securitySchemes:</w:t>
      </w:r>
    </w:p>
    <w:p w14:paraId="72C37042" w14:textId="77777777" w:rsidR="00676A93" w:rsidRDefault="00676A93" w:rsidP="00676A93">
      <w:pPr>
        <w:pStyle w:val="PL"/>
      </w:pPr>
      <w:r>
        <w:t xml:space="preserve">    oAuth2ClientCredentials:</w:t>
      </w:r>
    </w:p>
    <w:p w14:paraId="4EB69168" w14:textId="77777777" w:rsidR="00676A93" w:rsidRDefault="00676A93" w:rsidP="00676A93">
      <w:pPr>
        <w:pStyle w:val="PL"/>
      </w:pPr>
      <w:r>
        <w:t xml:space="preserve">      type: oauth2</w:t>
      </w:r>
    </w:p>
    <w:p w14:paraId="4CF51F51" w14:textId="77777777" w:rsidR="00676A93" w:rsidRDefault="00676A93" w:rsidP="00676A93">
      <w:pPr>
        <w:pStyle w:val="PL"/>
      </w:pPr>
      <w:r>
        <w:t xml:space="preserve">      flows:</w:t>
      </w:r>
    </w:p>
    <w:p w14:paraId="72BF4CC6" w14:textId="77777777" w:rsidR="00676A93" w:rsidRDefault="00676A93" w:rsidP="00676A93">
      <w:pPr>
        <w:pStyle w:val="PL"/>
      </w:pPr>
      <w:r>
        <w:t xml:space="preserve">        clientCredentials:</w:t>
      </w:r>
    </w:p>
    <w:p w14:paraId="2FF14CC7" w14:textId="77777777" w:rsidR="00676A93" w:rsidRDefault="00676A93" w:rsidP="00676A93">
      <w:pPr>
        <w:pStyle w:val="PL"/>
      </w:pPr>
      <w:r>
        <w:t xml:space="preserve">          tokenUrl: '{tokenUrl}'</w:t>
      </w:r>
    </w:p>
    <w:p w14:paraId="571B4A14" w14:textId="77777777" w:rsidR="00676A93" w:rsidRDefault="00676A93" w:rsidP="00676A93">
      <w:pPr>
        <w:pStyle w:val="PL"/>
      </w:pPr>
      <w:r>
        <w:t xml:space="preserve">          scopes: {}</w:t>
      </w:r>
    </w:p>
    <w:p w14:paraId="4CF5CEA9" w14:textId="77777777" w:rsidR="00676A93" w:rsidRDefault="00676A93" w:rsidP="00676A93">
      <w:pPr>
        <w:pStyle w:val="PL"/>
      </w:pPr>
    </w:p>
    <w:p w14:paraId="0D060ABB" w14:textId="77777777" w:rsidR="00676A93" w:rsidRDefault="00676A93" w:rsidP="00676A93">
      <w:pPr>
        <w:pStyle w:val="PL"/>
      </w:pPr>
      <w:r>
        <w:t xml:space="preserve">  schemas:</w:t>
      </w:r>
    </w:p>
    <w:p w14:paraId="3BD65989" w14:textId="77777777" w:rsidR="00676A93" w:rsidRDefault="00676A93" w:rsidP="00676A93">
      <w:pPr>
        <w:pStyle w:val="PL"/>
      </w:pPr>
    </w:p>
    <w:p w14:paraId="2935C00D" w14:textId="77777777" w:rsidR="00676A93" w:rsidRDefault="00676A93" w:rsidP="00676A93">
      <w:pPr>
        <w:pStyle w:val="PL"/>
      </w:pPr>
      <w:r>
        <w:t xml:space="preserve">    ECSServProvReq:</w:t>
      </w:r>
    </w:p>
    <w:p w14:paraId="0E15800D" w14:textId="77777777" w:rsidR="00676A93" w:rsidRDefault="00676A93" w:rsidP="00676A93">
      <w:pPr>
        <w:pStyle w:val="PL"/>
      </w:pPr>
      <w:r>
        <w:t xml:space="preserve">      description: ECS service provisioning request information.</w:t>
      </w:r>
    </w:p>
    <w:p w14:paraId="69DE3794" w14:textId="77777777" w:rsidR="00676A93" w:rsidRDefault="00676A93" w:rsidP="00676A93">
      <w:pPr>
        <w:pStyle w:val="PL"/>
      </w:pPr>
      <w:r>
        <w:t xml:space="preserve">      type: object</w:t>
      </w:r>
    </w:p>
    <w:p w14:paraId="0D072633" w14:textId="77777777" w:rsidR="00676A93" w:rsidRDefault="00676A93" w:rsidP="00676A93">
      <w:pPr>
        <w:pStyle w:val="PL"/>
      </w:pPr>
      <w:r>
        <w:t xml:space="preserve">      properties:</w:t>
      </w:r>
    </w:p>
    <w:p w14:paraId="6651288C" w14:textId="77777777" w:rsidR="00676A93" w:rsidRDefault="00676A93" w:rsidP="00676A93">
      <w:pPr>
        <w:pStyle w:val="PL"/>
      </w:pPr>
      <w:r>
        <w:t xml:space="preserve">        eecId:</w:t>
      </w:r>
    </w:p>
    <w:p w14:paraId="528D81A3" w14:textId="77777777" w:rsidR="00676A93" w:rsidRDefault="00676A93" w:rsidP="00676A93">
      <w:pPr>
        <w:pStyle w:val="PL"/>
      </w:pPr>
      <w:r>
        <w:t xml:space="preserve">          type: string</w:t>
      </w:r>
    </w:p>
    <w:p w14:paraId="19B330F2" w14:textId="77777777" w:rsidR="00676A93" w:rsidRDefault="00676A93" w:rsidP="00676A93">
      <w:pPr>
        <w:pStyle w:val="PL"/>
      </w:pPr>
      <w:r>
        <w:t xml:space="preserve">          description: Represents a unique identifier of the EEC.</w:t>
      </w:r>
    </w:p>
    <w:p w14:paraId="0A696884" w14:textId="77777777" w:rsidR="00676A93" w:rsidRDefault="00676A93" w:rsidP="00676A93">
      <w:pPr>
        <w:pStyle w:val="PL"/>
      </w:pPr>
      <w:r>
        <w:t xml:space="preserve">        ueId:</w:t>
      </w:r>
    </w:p>
    <w:p w14:paraId="08DB5710" w14:textId="77777777" w:rsidR="00676A93" w:rsidRDefault="00676A93" w:rsidP="00676A93">
      <w:pPr>
        <w:pStyle w:val="PL"/>
      </w:pPr>
      <w:r>
        <w:t xml:space="preserve">          $ref: 'TS29571_CommonData.yaml#/components/schemas/Gpsi'</w:t>
      </w:r>
    </w:p>
    <w:p w14:paraId="61A7C2BF" w14:textId="77777777" w:rsidR="00676A93" w:rsidRDefault="00676A93" w:rsidP="00676A93">
      <w:pPr>
        <w:pStyle w:val="PL"/>
      </w:pPr>
      <w:r>
        <w:t xml:space="preserve">        acProfs:</w:t>
      </w:r>
    </w:p>
    <w:p w14:paraId="7BE71397" w14:textId="77777777" w:rsidR="00676A93" w:rsidRDefault="00676A93" w:rsidP="00676A93">
      <w:pPr>
        <w:pStyle w:val="PL"/>
      </w:pPr>
      <w:r>
        <w:t xml:space="preserve">          type: array</w:t>
      </w:r>
    </w:p>
    <w:p w14:paraId="6AE791DF" w14:textId="77777777" w:rsidR="00676A93" w:rsidRDefault="00676A93" w:rsidP="00676A93">
      <w:pPr>
        <w:pStyle w:val="PL"/>
      </w:pPr>
      <w:r>
        <w:t xml:space="preserve">          items:</w:t>
      </w:r>
    </w:p>
    <w:p w14:paraId="50D40854" w14:textId="77777777" w:rsidR="00676A93" w:rsidRDefault="00676A93" w:rsidP="00676A93">
      <w:pPr>
        <w:pStyle w:val="PL"/>
      </w:pPr>
      <w:r>
        <w:t xml:space="preserve">            $ref: </w:t>
      </w:r>
      <w:r w:rsidRPr="00DA4499">
        <w:t>'TS24558_Eees_EECRegistration.yaml#/components/schemas/ACProfile'</w:t>
      </w:r>
    </w:p>
    <w:p w14:paraId="71506324" w14:textId="77777777" w:rsidR="00676A93" w:rsidRDefault="00676A93" w:rsidP="00676A93">
      <w:pPr>
        <w:pStyle w:val="PL"/>
      </w:pPr>
      <w:r>
        <w:lastRenderedPageBreak/>
        <w:t xml:space="preserve">          description: Information about services the EEC wants to connect to.</w:t>
      </w:r>
    </w:p>
    <w:p w14:paraId="33F85A1C" w14:textId="77777777" w:rsidR="00676A93" w:rsidRDefault="00676A93" w:rsidP="00676A93">
      <w:pPr>
        <w:pStyle w:val="PL"/>
      </w:pPr>
      <w:r>
        <w:t xml:space="preserve">        appInfo:</w:t>
      </w:r>
    </w:p>
    <w:p w14:paraId="59A5ABBA" w14:textId="77777777" w:rsidR="00676A93" w:rsidRDefault="00676A93" w:rsidP="00676A93">
      <w:pPr>
        <w:pStyle w:val="PL"/>
      </w:pPr>
      <w:r>
        <w:t xml:space="preserve">          type: array</w:t>
      </w:r>
    </w:p>
    <w:p w14:paraId="43B9EA51" w14:textId="77777777" w:rsidR="00676A93" w:rsidRDefault="00676A93" w:rsidP="00676A93">
      <w:pPr>
        <w:pStyle w:val="PL"/>
      </w:pPr>
      <w:r>
        <w:t xml:space="preserve">          items:</w:t>
      </w:r>
    </w:p>
    <w:p w14:paraId="4E5F06E8" w14:textId="77777777" w:rsidR="00676A93" w:rsidRDefault="00676A93" w:rsidP="00676A93">
      <w:pPr>
        <w:pStyle w:val="PL"/>
      </w:pPr>
      <w:r>
        <w:t xml:space="preserve">            $ref: '#/components/schemas/ApplicationInfo'</w:t>
      </w:r>
    </w:p>
    <w:p w14:paraId="2E98D82F" w14:textId="77777777" w:rsidR="00676A93" w:rsidRDefault="00676A93" w:rsidP="00676A93">
      <w:pPr>
        <w:pStyle w:val="PL"/>
      </w:pPr>
      <w:r>
        <w:t xml:space="preserve">          minItems: 1</w:t>
      </w:r>
    </w:p>
    <w:p w14:paraId="38AA5E1D" w14:textId="77777777" w:rsidR="00676A93" w:rsidRDefault="00676A93" w:rsidP="00676A93">
      <w:pPr>
        <w:pStyle w:val="PL"/>
      </w:pPr>
      <w:r>
        <w:t xml:space="preserve">          description: Information about the list of services the EEC wants to connect.</w:t>
      </w:r>
    </w:p>
    <w:p w14:paraId="7AE94C9B" w14:textId="77777777" w:rsidR="00676A93" w:rsidRDefault="00676A93" w:rsidP="00676A93">
      <w:pPr>
        <w:pStyle w:val="PL"/>
      </w:pPr>
      <w:r>
        <w:t xml:space="preserve">        eecSvcContSupp:</w:t>
      </w:r>
    </w:p>
    <w:p w14:paraId="632CE0D9" w14:textId="77777777" w:rsidR="00676A93" w:rsidRDefault="00676A93" w:rsidP="00676A93">
      <w:pPr>
        <w:pStyle w:val="PL"/>
      </w:pPr>
      <w:r>
        <w:t xml:space="preserve">          type: array</w:t>
      </w:r>
    </w:p>
    <w:p w14:paraId="4BBADF7D" w14:textId="77777777" w:rsidR="00676A93" w:rsidRDefault="00676A93" w:rsidP="00676A93">
      <w:pPr>
        <w:pStyle w:val="PL"/>
      </w:pPr>
      <w:r>
        <w:t xml:space="preserve">          items:</w:t>
      </w:r>
    </w:p>
    <w:p w14:paraId="5B1CA583" w14:textId="77777777" w:rsidR="00676A93" w:rsidRDefault="00676A93" w:rsidP="00676A93">
      <w:pPr>
        <w:pStyle w:val="PL"/>
      </w:pPr>
      <w:r>
        <w:t xml:space="preserve">            $ref: '</w:t>
      </w:r>
      <w:r w:rsidRPr="00841017">
        <w:t>TS29558_Eecs_EESRegistration.yaml</w:t>
      </w:r>
      <w:r>
        <w:t>#/components/schemas/ACRScenario'</w:t>
      </w:r>
    </w:p>
    <w:p w14:paraId="75066A07" w14:textId="77777777" w:rsidR="00676A93" w:rsidRDefault="00676A93" w:rsidP="00676A93">
      <w:pPr>
        <w:pStyle w:val="PL"/>
      </w:pPr>
      <w:r>
        <w:t xml:space="preserve">          description: &gt;</w:t>
      </w:r>
    </w:p>
    <w:p w14:paraId="121E8DC6" w14:textId="77777777" w:rsidR="00676A93" w:rsidRDefault="00676A93" w:rsidP="00676A93">
      <w:pPr>
        <w:pStyle w:val="PL"/>
      </w:pPr>
      <w:r>
        <w:t xml:space="preserve">            Indicates if the EEC supports service continuity or not, also indicates which</w:t>
      </w:r>
    </w:p>
    <w:p w14:paraId="3931A8E4" w14:textId="77777777" w:rsidR="00676A93" w:rsidRDefault="00676A93" w:rsidP="00676A93">
      <w:pPr>
        <w:pStyle w:val="PL"/>
      </w:pPr>
      <w:r>
        <w:t xml:space="preserve">            ACR scenarios are supported by the EEC.</w:t>
      </w:r>
    </w:p>
    <w:p w14:paraId="41290300" w14:textId="77777777" w:rsidR="00676A93" w:rsidRDefault="00676A93" w:rsidP="00676A93">
      <w:pPr>
        <w:pStyle w:val="PL"/>
      </w:pPr>
      <w:r>
        <w:t xml:space="preserve">        connInfo:</w:t>
      </w:r>
    </w:p>
    <w:p w14:paraId="5D64FE79" w14:textId="77777777" w:rsidR="00676A93" w:rsidRDefault="00676A93" w:rsidP="00676A93">
      <w:pPr>
        <w:pStyle w:val="PL"/>
      </w:pPr>
      <w:r>
        <w:t xml:space="preserve">          type: array</w:t>
      </w:r>
    </w:p>
    <w:p w14:paraId="0683623E" w14:textId="77777777" w:rsidR="00676A93" w:rsidRDefault="00676A93" w:rsidP="00676A93">
      <w:pPr>
        <w:pStyle w:val="PL"/>
      </w:pPr>
      <w:r>
        <w:t xml:space="preserve">          items:</w:t>
      </w:r>
    </w:p>
    <w:p w14:paraId="795CA8C8" w14:textId="77777777" w:rsidR="00676A93" w:rsidRDefault="00676A93" w:rsidP="00676A93">
      <w:pPr>
        <w:pStyle w:val="PL"/>
      </w:pPr>
      <w:r>
        <w:t xml:space="preserve">            $ref: '#/components/schemas/ConnectivityInfo'</w:t>
      </w:r>
    </w:p>
    <w:p w14:paraId="72C3ECB3" w14:textId="77777777" w:rsidR="00676A93" w:rsidRDefault="00676A93" w:rsidP="00676A93">
      <w:pPr>
        <w:pStyle w:val="PL"/>
      </w:pPr>
      <w:r>
        <w:t xml:space="preserve">          description: List of connectivity information for the UE.</w:t>
      </w:r>
    </w:p>
    <w:p w14:paraId="615C8C88" w14:textId="77777777" w:rsidR="00676A93" w:rsidRDefault="00676A93" w:rsidP="00676A93">
      <w:pPr>
        <w:pStyle w:val="PL"/>
      </w:pPr>
      <w:r>
        <w:t xml:space="preserve">        locInf:</w:t>
      </w:r>
    </w:p>
    <w:p w14:paraId="368820D6" w14:textId="77777777" w:rsidR="00676A93" w:rsidRDefault="00676A93" w:rsidP="00676A93">
      <w:pPr>
        <w:pStyle w:val="PL"/>
      </w:pPr>
      <w:r>
        <w:t xml:space="preserve">          $ref: 'TS29122_MonitoringEvent.yaml#/components/schemas/LocationInfo'</w:t>
      </w:r>
    </w:p>
    <w:p w14:paraId="1F608D02" w14:textId="77777777" w:rsidR="00676A93" w:rsidRPr="008329D7" w:rsidRDefault="00676A93" w:rsidP="00676A93">
      <w:pPr>
        <w:pStyle w:val="PL"/>
      </w:pPr>
      <w:r w:rsidRPr="008329D7">
        <w:t xml:space="preserve">        ecspIds:</w:t>
      </w:r>
    </w:p>
    <w:p w14:paraId="560E4258" w14:textId="77777777" w:rsidR="00676A93" w:rsidRPr="008329D7" w:rsidRDefault="00676A93" w:rsidP="00676A93">
      <w:pPr>
        <w:pStyle w:val="PL"/>
      </w:pPr>
      <w:r w:rsidRPr="008329D7">
        <w:t xml:space="preserve">          type: array</w:t>
      </w:r>
    </w:p>
    <w:p w14:paraId="7C1401C8" w14:textId="77777777" w:rsidR="00676A93" w:rsidRPr="008329D7" w:rsidRDefault="00676A93" w:rsidP="00676A93">
      <w:pPr>
        <w:pStyle w:val="PL"/>
      </w:pPr>
      <w:r w:rsidRPr="008329D7">
        <w:t xml:space="preserve">          items:</w:t>
      </w:r>
    </w:p>
    <w:p w14:paraId="2695515D" w14:textId="77777777" w:rsidR="00676A93" w:rsidRPr="008329D7" w:rsidRDefault="00676A93" w:rsidP="00676A93">
      <w:pPr>
        <w:pStyle w:val="PL"/>
      </w:pPr>
      <w:r w:rsidRPr="008329D7">
        <w:t xml:space="preserve">            type: string</w:t>
      </w:r>
    </w:p>
    <w:p w14:paraId="495F326E" w14:textId="77777777" w:rsidR="00676A93" w:rsidRPr="008329D7" w:rsidRDefault="00676A93" w:rsidP="00676A93">
      <w:pPr>
        <w:pStyle w:val="PL"/>
      </w:pPr>
      <w:r w:rsidRPr="008329D7">
        <w:t xml:space="preserve">          minItems: 1</w:t>
      </w:r>
    </w:p>
    <w:p w14:paraId="641E710A" w14:textId="77777777" w:rsidR="00676A93" w:rsidRPr="008329D7" w:rsidRDefault="00676A93" w:rsidP="00676A93">
      <w:pPr>
        <w:pStyle w:val="PL"/>
      </w:pPr>
      <w:r w:rsidRPr="008329D7">
        <w:t xml:space="preserve">          description: Indicates to the ECS which EES providers are preferred by the EEC.</w:t>
      </w:r>
    </w:p>
    <w:p w14:paraId="7EE3669E" w14:textId="77777777" w:rsidR="00676A93" w:rsidRPr="00C0337D" w:rsidRDefault="00676A93" w:rsidP="00676A93">
      <w:pPr>
        <w:pStyle w:val="PL"/>
      </w:pPr>
      <w:r w:rsidRPr="00C0337D">
        <w:t xml:space="preserve">        suppFeat:</w:t>
      </w:r>
    </w:p>
    <w:p w14:paraId="74E4C15E" w14:textId="77777777" w:rsidR="00676A93" w:rsidRDefault="00676A93" w:rsidP="00676A93">
      <w:pPr>
        <w:pStyle w:val="PL"/>
      </w:pPr>
      <w:r w:rsidRPr="00C0337D">
        <w:t xml:space="preserve">          $ref: 'TS29571_CommonData.yaml#/components/schemas/SupportedFeatures'</w:t>
      </w:r>
    </w:p>
    <w:p w14:paraId="06DB2AAA" w14:textId="77777777" w:rsidR="00676A93" w:rsidRDefault="00676A93" w:rsidP="00676A93">
      <w:pPr>
        <w:pStyle w:val="PL"/>
      </w:pPr>
      <w:r>
        <w:t xml:space="preserve">      required:</w:t>
      </w:r>
    </w:p>
    <w:p w14:paraId="21006472" w14:textId="77777777" w:rsidR="00676A93" w:rsidRDefault="00676A93" w:rsidP="00676A93">
      <w:pPr>
        <w:pStyle w:val="PL"/>
      </w:pPr>
      <w:r>
        <w:t xml:space="preserve">        - eecId</w:t>
      </w:r>
    </w:p>
    <w:p w14:paraId="271A3518" w14:textId="77777777" w:rsidR="00676A93" w:rsidRDefault="00676A93" w:rsidP="00676A93">
      <w:pPr>
        <w:pStyle w:val="PL"/>
      </w:pPr>
    </w:p>
    <w:p w14:paraId="33739EBB" w14:textId="77777777" w:rsidR="00676A93" w:rsidRDefault="00676A93" w:rsidP="00676A93">
      <w:pPr>
        <w:pStyle w:val="PL"/>
      </w:pPr>
      <w:r>
        <w:t xml:space="preserve">    ECSServProvResp:</w:t>
      </w:r>
    </w:p>
    <w:p w14:paraId="759D2A92" w14:textId="77777777" w:rsidR="00676A93" w:rsidRDefault="00676A93" w:rsidP="00676A93">
      <w:pPr>
        <w:pStyle w:val="PL"/>
      </w:pPr>
      <w:r>
        <w:t xml:space="preserve">      description: ECS service provisioning response information.</w:t>
      </w:r>
    </w:p>
    <w:p w14:paraId="29771D8C" w14:textId="77777777" w:rsidR="00676A93" w:rsidRDefault="00676A93" w:rsidP="00676A93">
      <w:pPr>
        <w:pStyle w:val="PL"/>
      </w:pPr>
      <w:r>
        <w:t xml:space="preserve">      type: object</w:t>
      </w:r>
    </w:p>
    <w:p w14:paraId="59B55D19" w14:textId="77777777" w:rsidR="00676A93" w:rsidRDefault="00676A93" w:rsidP="00676A93">
      <w:pPr>
        <w:pStyle w:val="PL"/>
      </w:pPr>
      <w:r>
        <w:t xml:space="preserve">      properties:</w:t>
      </w:r>
    </w:p>
    <w:p w14:paraId="1DC16EBC" w14:textId="77777777" w:rsidR="00676A93" w:rsidRDefault="00676A93" w:rsidP="00676A93">
      <w:pPr>
        <w:pStyle w:val="PL"/>
      </w:pPr>
      <w:r>
        <w:t xml:space="preserve">        ednCnfgInfo:</w:t>
      </w:r>
    </w:p>
    <w:p w14:paraId="20C1F64B" w14:textId="77777777" w:rsidR="00676A93" w:rsidRDefault="00676A93" w:rsidP="00676A93">
      <w:pPr>
        <w:pStyle w:val="PL"/>
      </w:pPr>
      <w:r>
        <w:t xml:space="preserve">          type: array</w:t>
      </w:r>
    </w:p>
    <w:p w14:paraId="4C126679" w14:textId="77777777" w:rsidR="00676A93" w:rsidRDefault="00676A93" w:rsidP="00676A93">
      <w:pPr>
        <w:pStyle w:val="PL"/>
      </w:pPr>
      <w:r>
        <w:t xml:space="preserve">          items:</w:t>
      </w:r>
    </w:p>
    <w:p w14:paraId="78F217E1" w14:textId="77777777" w:rsidR="00676A93" w:rsidRDefault="00676A93" w:rsidP="00676A93">
      <w:pPr>
        <w:pStyle w:val="PL"/>
      </w:pPr>
      <w:r>
        <w:t xml:space="preserve">            $ref: '#/components/schemas/EDNConfigInfo'</w:t>
      </w:r>
    </w:p>
    <w:p w14:paraId="7A8B1077" w14:textId="77777777" w:rsidR="00676A93" w:rsidRDefault="00676A93" w:rsidP="00676A93">
      <w:pPr>
        <w:pStyle w:val="PL"/>
      </w:pPr>
      <w:r>
        <w:t xml:space="preserve">          minItems: 1</w:t>
      </w:r>
    </w:p>
    <w:p w14:paraId="44039DA4" w14:textId="77777777" w:rsidR="00676A93" w:rsidRDefault="00676A93" w:rsidP="00676A93">
      <w:pPr>
        <w:pStyle w:val="PL"/>
      </w:pPr>
      <w:r>
        <w:t xml:space="preserve">          description: List of EDN configuration information.</w:t>
      </w:r>
    </w:p>
    <w:p w14:paraId="59C37285" w14:textId="77777777" w:rsidR="00676A93" w:rsidRDefault="00676A93" w:rsidP="00676A93">
      <w:pPr>
        <w:pStyle w:val="PL"/>
      </w:pPr>
      <w:r>
        <w:t xml:space="preserve">        redirectedECS:</w:t>
      </w:r>
    </w:p>
    <w:p w14:paraId="3A0D3F45" w14:textId="77777777" w:rsidR="00676A93" w:rsidRDefault="00676A93" w:rsidP="00676A93">
      <w:pPr>
        <w:pStyle w:val="PL"/>
      </w:pPr>
      <w:r>
        <w:t xml:space="preserve">          type: array</w:t>
      </w:r>
    </w:p>
    <w:p w14:paraId="29410393" w14:textId="77777777" w:rsidR="00676A93" w:rsidRDefault="00676A93" w:rsidP="00676A93">
      <w:pPr>
        <w:pStyle w:val="PL"/>
      </w:pPr>
      <w:r>
        <w:t xml:space="preserve">          items:</w:t>
      </w:r>
    </w:p>
    <w:p w14:paraId="3E32D926" w14:textId="77777777" w:rsidR="00676A93" w:rsidRDefault="00676A93" w:rsidP="00676A93">
      <w:pPr>
        <w:pStyle w:val="PL"/>
      </w:pPr>
      <w:r>
        <w:t xml:space="preserve">            $ref: '#/components/schemas/ECSRedirectInfo'</w:t>
      </w:r>
    </w:p>
    <w:p w14:paraId="3FC149DE" w14:textId="77777777" w:rsidR="00676A93" w:rsidRDefault="00676A93" w:rsidP="00676A93">
      <w:pPr>
        <w:pStyle w:val="PL"/>
      </w:pPr>
      <w:r>
        <w:t xml:space="preserve">          minItems: 1</w:t>
      </w:r>
    </w:p>
    <w:p w14:paraId="753B92ED" w14:textId="77777777" w:rsidR="00676A93" w:rsidRDefault="00676A93" w:rsidP="00676A93">
      <w:pPr>
        <w:pStyle w:val="PL"/>
      </w:pPr>
      <w:r>
        <w:t xml:space="preserve">          description: List of redirected ECS information.</w:t>
      </w:r>
    </w:p>
    <w:p w14:paraId="098080AB" w14:textId="77777777" w:rsidR="00676A93" w:rsidRDefault="00676A93" w:rsidP="00676A93">
      <w:pPr>
        <w:pStyle w:val="PL"/>
      </w:pPr>
      <w:r>
        <w:t xml:space="preserve">      required:</w:t>
      </w:r>
    </w:p>
    <w:p w14:paraId="21D4C942" w14:textId="77777777" w:rsidR="00676A93" w:rsidRDefault="00676A93" w:rsidP="00676A93">
      <w:pPr>
        <w:pStyle w:val="PL"/>
      </w:pPr>
      <w:r>
        <w:t xml:space="preserve">        - ednCnfgInfo</w:t>
      </w:r>
    </w:p>
    <w:p w14:paraId="7B39B819" w14:textId="77777777" w:rsidR="00676A93" w:rsidRDefault="00676A93" w:rsidP="00676A93">
      <w:pPr>
        <w:pStyle w:val="PL"/>
      </w:pPr>
    </w:p>
    <w:p w14:paraId="70589017" w14:textId="77777777" w:rsidR="00676A93" w:rsidRDefault="00676A93" w:rsidP="00676A93">
      <w:pPr>
        <w:pStyle w:val="PL"/>
      </w:pPr>
      <w:r>
        <w:t xml:space="preserve">    ECSServProvSubscription:</w:t>
      </w:r>
    </w:p>
    <w:p w14:paraId="109CA9AF" w14:textId="77777777" w:rsidR="00676A93" w:rsidRDefault="00676A93" w:rsidP="00676A93">
      <w:pPr>
        <w:pStyle w:val="PL"/>
      </w:pPr>
      <w:r>
        <w:t xml:space="preserve">      description: Represents an individual service provisioning subscription resource.</w:t>
      </w:r>
    </w:p>
    <w:p w14:paraId="652664A1" w14:textId="77777777" w:rsidR="00676A93" w:rsidRDefault="00676A93" w:rsidP="00676A93">
      <w:pPr>
        <w:pStyle w:val="PL"/>
      </w:pPr>
      <w:r>
        <w:t xml:space="preserve">      type: object</w:t>
      </w:r>
    </w:p>
    <w:p w14:paraId="0CEF6E53" w14:textId="77777777" w:rsidR="00676A93" w:rsidRDefault="00676A93" w:rsidP="00676A93">
      <w:pPr>
        <w:pStyle w:val="PL"/>
      </w:pPr>
      <w:r>
        <w:t xml:space="preserve">      properties:</w:t>
      </w:r>
    </w:p>
    <w:p w14:paraId="586826F7" w14:textId="77777777" w:rsidR="00676A93" w:rsidRDefault="00676A93" w:rsidP="00676A93">
      <w:pPr>
        <w:pStyle w:val="PL"/>
      </w:pPr>
      <w:r>
        <w:t xml:space="preserve">        eecId:</w:t>
      </w:r>
    </w:p>
    <w:p w14:paraId="2EABB024" w14:textId="77777777" w:rsidR="00676A93" w:rsidRDefault="00676A93" w:rsidP="00676A93">
      <w:pPr>
        <w:pStyle w:val="PL"/>
      </w:pPr>
      <w:r>
        <w:t xml:space="preserve">          type: string</w:t>
      </w:r>
    </w:p>
    <w:p w14:paraId="0B9129D3" w14:textId="77777777" w:rsidR="00676A93" w:rsidRDefault="00676A93" w:rsidP="00676A93">
      <w:pPr>
        <w:pStyle w:val="PL"/>
      </w:pPr>
      <w:r>
        <w:t xml:space="preserve">          description: Represents a unique identifier of the EEC.</w:t>
      </w:r>
    </w:p>
    <w:p w14:paraId="5AFE47D6" w14:textId="77777777" w:rsidR="00676A93" w:rsidRDefault="00676A93" w:rsidP="00676A93">
      <w:pPr>
        <w:pStyle w:val="PL"/>
      </w:pPr>
      <w:r>
        <w:t xml:space="preserve">        ueId:</w:t>
      </w:r>
    </w:p>
    <w:p w14:paraId="6816C1D1" w14:textId="77777777" w:rsidR="00676A93" w:rsidRDefault="00676A93" w:rsidP="00676A93">
      <w:pPr>
        <w:pStyle w:val="PL"/>
      </w:pPr>
      <w:r>
        <w:t xml:space="preserve">          $ref: 'TS29571_CommonData.yaml#/components/schemas/Gpsi'</w:t>
      </w:r>
    </w:p>
    <w:p w14:paraId="4C167067" w14:textId="77777777" w:rsidR="00676A93" w:rsidRDefault="00676A93" w:rsidP="00676A93">
      <w:pPr>
        <w:pStyle w:val="PL"/>
      </w:pPr>
      <w:r>
        <w:t xml:space="preserve">        acProfs:</w:t>
      </w:r>
    </w:p>
    <w:p w14:paraId="13E2F477" w14:textId="77777777" w:rsidR="00676A93" w:rsidRDefault="00676A93" w:rsidP="00676A93">
      <w:pPr>
        <w:pStyle w:val="PL"/>
      </w:pPr>
      <w:r>
        <w:t xml:space="preserve">          type: array</w:t>
      </w:r>
    </w:p>
    <w:p w14:paraId="04C932EE" w14:textId="77777777" w:rsidR="00676A93" w:rsidRDefault="00676A93" w:rsidP="00676A93">
      <w:pPr>
        <w:pStyle w:val="PL"/>
      </w:pPr>
      <w:r>
        <w:t xml:space="preserve">          items:</w:t>
      </w:r>
    </w:p>
    <w:p w14:paraId="35B382B1" w14:textId="77777777" w:rsidR="00676A93" w:rsidRDefault="00676A93" w:rsidP="00676A93">
      <w:pPr>
        <w:pStyle w:val="PL"/>
      </w:pPr>
      <w:r>
        <w:t xml:space="preserve">            $ref: 'TS24558_Eees_EECRegistration.yaml#/components/schemas/ACProfile'</w:t>
      </w:r>
    </w:p>
    <w:p w14:paraId="42A99CEA" w14:textId="77777777" w:rsidR="00676A93" w:rsidRDefault="00676A93" w:rsidP="00676A93">
      <w:pPr>
        <w:pStyle w:val="PL"/>
      </w:pPr>
      <w:r>
        <w:t xml:space="preserve">          description: Information about services the EEC wants to connect to.</w:t>
      </w:r>
    </w:p>
    <w:p w14:paraId="7FF583F6" w14:textId="77777777" w:rsidR="00676A93" w:rsidRDefault="00676A93" w:rsidP="00676A93">
      <w:pPr>
        <w:pStyle w:val="PL"/>
      </w:pPr>
      <w:r>
        <w:t xml:space="preserve">        expTime:</w:t>
      </w:r>
    </w:p>
    <w:p w14:paraId="08D47519" w14:textId="77777777" w:rsidR="00676A93" w:rsidRDefault="00676A93" w:rsidP="00676A93">
      <w:pPr>
        <w:pStyle w:val="PL"/>
      </w:pPr>
      <w:r>
        <w:t xml:space="preserve">          $ref: 'TS29122_CommonData.yaml#/components/schemas/DateTime'</w:t>
      </w:r>
    </w:p>
    <w:p w14:paraId="599CF5F4" w14:textId="77777777" w:rsidR="00676A93" w:rsidRDefault="00676A93" w:rsidP="00676A93">
      <w:pPr>
        <w:pStyle w:val="PL"/>
      </w:pPr>
      <w:r>
        <w:t xml:space="preserve">        eecSvcContSupp:</w:t>
      </w:r>
    </w:p>
    <w:p w14:paraId="7594827B" w14:textId="77777777" w:rsidR="00676A93" w:rsidRDefault="00676A93" w:rsidP="00676A93">
      <w:pPr>
        <w:pStyle w:val="PL"/>
      </w:pPr>
      <w:r>
        <w:t xml:space="preserve">          type: array</w:t>
      </w:r>
    </w:p>
    <w:p w14:paraId="5D5E97A7" w14:textId="77777777" w:rsidR="00676A93" w:rsidRDefault="00676A93" w:rsidP="00676A93">
      <w:pPr>
        <w:pStyle w:val="PL"/>
      </w:pPr>
      <w:r>
        <w:t xml:space="preserve">          items:</w:t>
      </w:r>
    </w:p>
    <w:p w14:paraId="10ECBBF6" w14:textId="77777777" w:rsidR="00676A93" w:rsidRDefault="00676A93" w:rsidP="00676A93">
      <w:pPr>
        <w:pStyle w:val="PL"/>
      </w:pPr>
      <w:r>
        <w:t xml:space="preserve">            $ref: '</w:t>
      </w:r>
      <w:r w:rsidRPr="00841017">
        <w:t>TS29558_Eecs_EESRegistration.yaml</w:t>
      </w:r>
      <w:r>
        <w:t>#/components/schemas/ACRScenario'</w:t>
      </w:r>
    </w:p>
    <w:p w14:paraId="64F37B1F" w14:textId="77777777" w:rsidR="00676A93" w:rsidRDefault="00676A93" w:rsidP="00676A93">
      <w:pPr>
        <w:pStyle w:val="PL"/>
      </w:pPr>
      <w:r>
        <w:t xml:space="preserve">          description: &gt;</w:t>
      </w:r>
    </w:p>
    <w:p w14:paraId="6BC73B49" w14:textId="77777777" w:rsidR="00676A93" w:rsidRDefault="00676A93" w:rsidP="00676A93">
      <w:pPr>
        <w:pStyle w:val="PL"/>
      </w:pPr>
      <w:r>
        <w:t xml:space="preserve">            Indicates if the EEC supports service continuity or not, also indicates which</w:t>
      </w:r>
    </w:p>
    <w:p w14:paraId="553A565B" w14:textId="77777777" w:rsidR="00676A93" w:rsidRDefault="00676A93" w:rsidP="00676A93">
      <w:pPr>
        <w:pStyle w:val="PL"/>
      </w:pPr>
      <w:r>
        <w:t xml:space="preserve">            ACR scenarios are supported by the EEC.</w:t>
      </w:r>
    </w:p>
    <w:p w14:paraId="3A0FBE32" w14:textId="77777777" w:rsidR="00676A93" w:rsidRDefault="00676A93" w:rsidP="00676A93">
      <w:pPr>
        <w:pStyle w:val="PL"/>
      </w:pPr>
      <w:r>
        <w:t xml:space="preserve">        connInfo:</w:t>
      </w:r>
    </w:p>
    <w:p w14:paraId="0900558A" w14:textId="77777777" w:rsidR="00676A93" w:rsidRDefault="00676A93" w:rsidP="00676A93">
      <w:pPr>
        <w:pStyle w:val="PL"/>
      </w:pPr>
      <w:r>
        <w:t xml:space="preserve">          type: array</w:t>
      </w:r>
    </w:p>
    <w:p w14:paraId="6CDE4CA6" w14:textId="77777777" w:rsidR="00676A93" w:rsidRDefault="00676A93" w:rsidP="00676A93">
      <w:pPr>
        <w:pStyle w:val="PL"/>
      </w:pPr>
      <w:r>
        <w:t xml:space="preserve">          items:</w:t>
      </w:r>
    </w:p>
    <w:p w14:paraId="272F5B04" w14:textId="77777777" w:rsidR="00676A93" w:rsidRDefault="00676A93" w:rsidP="00676A93">
      <w:pPr>
        <w:pStyle w:val="PL"/>
      </w:pPr>
      <w:r>
        <w:t xml:space="preserve">            $ref: '#/components/schemas/ConnectivityInfo'</w:t>
      </w:r>
    </w:p>
    <w:p w14:paraId="5EC372B5" w14:textId="77777777" w:rsidR="00676A93" w:rsidRDefault="00676A93" w:rsidP="00676A93">
      <w:pPr>
        <w:pStyle w:val="PL"/>
      </w:pPr>
      <w:r>
        <w:lastRenderedPageBreak/>
        <w:t xml:space="preserve">          description: List of connectivity information for the UE.</w:t>
      </w:r>
    </w:p>
    <w:p w14:paraId="0B1463D2" w14:textId="77777777" w:rsidR="00676A93" w:rsidRDefault="00676A93" w:rsidP="00676A93">
      <w:pPr>
        <w:pStyle w:val="PL"/>
      </w:pPr>
      <w:r>
        <w:t xml:space="preserve">        notificationDestination:</w:t>
      </w:r>
    </w:p>
    <w:p w14:paraId="28462F81" w14:textId="77777777" w:rsidR="00676A93" w:rsidRDefault="00676A93" w:rsidP="00676A93">
      <w:pPr>
        <w:pStyle w:val="PL"/>
      </w:pPr>
      <w:r>
        <w:t xml:space="preserve">          $ref: 'TS29122_CommonData.yaml#/components/schemas/Uri'</w:t>
      </w:r>
    </w:p>
    <w:p w14:paraId="279934E4" w14:textId="77777777" w:rsidR="00676A93" w:rsidRDefault="00676A93" w:rsidP="00676A93">
      <w:pPr>
        <w:pStyle w:val="PL"/>
      </w:pPr>
      <w:r>
        <w:t xml:space="preserve">        requestTestNotification:</w:t>
      </w:r>
    </w:p>
    <w:p w14:paraId="3B8EDE2E" w14:textId="77777777" w:rsidR="00676A93" w:rsidRDefault="00676A93" w:rsidP="00676A93">
      <w:pPr>
        <w:pStyle w:val="PL"/>
      </w:pPr>
      <w:r>
        <w:t xml:space="preserve">          type: boolean</w:t>
      </w:r>
    </w:p>
    <w:p w14:paraId="72EE4BE5" w14:textId="77777777" w:rsidR="00676A93" w:rsidRDefault="00676A93" w:rsidP="00676A93">
      <w:pPr>
        <w:pStyle w:val="PL"/>
      </w:pPr>
      <w:r>
        <w:t xml:space="preserve">          description: &gt;</w:t>
      </w:r>
    </w:p>
    <w:p w14:paraId="3AE29171" w14:textId="77777777" w:rsidR="00676A93" w:rsidRDefault="00676A93" w:rsidP="00676A93">
      <w:pPr>
        <w:pStyle w:val="PL"/>
      </w:pPr>
      <w:r>
        <w:t xml:space="preserve">            Set to true by Subscriber to request the ECS to send a test notification. Set to</w:t>
      </w:r>
    </w:p>
    <w:p w14:paraId="20F282A1" w14:textId="77777777" w:rsidR="00676A93" w:rsidRDefault="00676A93" w:rsidP="00676A93">
      <w:pPr>
        <w:pStyle w:val="PL"/>
      </w:pPr>
      <w:r>
        <w:t xml:space="preserve">            false or omitted otherwise.</w:t>
      </w:r>
    </w:p>
    <w:p w14:paraId="128A2785" w14:textId="77777777" w:rsidR="00676A93" w:rsidRDefault="00676A93" w:rsidP="00676A93">
      <w:pPr>
        <w:pStyle w:val="PL"/>
      </w:pPr>
      <w:r>
        <w:t xml:space="preserve">        websockNotifConfig:</w:t>
      </w:r>
    </w:p>
    <w:p w14:paraId="591AC24D" w14:textId="77777777" w:rsidR="00676A93" w:rsidRDefault="00676A93" w:rsidP="00676A93">
      <w:pPr>
        <w:pStyle w:val="PL"/>
      </w:pPr>
      <w:r>
        <w:t xml:space="preserve">          $ref: 'TS29122_CommonData.yaml#/components/schemas/WebsockNotifConfig'</w:t>
      </w:r>
    </w:p>
    <w:p w14:paraId="729CEB85" w14:textId="77777777" w:rsidR="00676A93" w:rsidRPr="008329D7" w:rsidRDefault="00676A93" w:rsidP="00676A93">
      <w:pPr>
        <w:pStyle w:val="PL"/>
      </w:pPr>
      <w:r w:rsidRPr="008329D7">
        <w:t xml:space="preserve">        ecspIds:</w:t>
      </w:r>
    </w:p>
    <w:p w14:paraId="09044E92" w14:textId="77777777" w:rsidR="00676A93" w:rsidRPr="008329D7" w:rsidRDefault="00676A93" w:rsidP="00676A93">
      <w:pPr>
        <w:pStyle w:val="PL"/>
      </w:pPr>
      <w:r w:rsidRPr="008329D7">
        <w:t xml:space="preserve">          type: array</w:t>
      </w:r>
    </w:p>
    <w:p w14:paraId="0546F742" w14:textId="77777777" w:rsidR="00676A93" w:rsidRPr="008329D7" w:rsidRDefault="00676A93" w:rsidP="00676A93">
      <w:pPr>
        <w:pStyle w:val="PL"/>
      </w:pPr>
      <w:r w:rsidRPr="008329D7">
        <w:t xml:space="preserve">          items:</w:t>
      </w:r>
    </w:p>
    <w:p w14:paraId="0E8845A5" w14:textId="77777777" w:rsidR="00676A93" w:rsidRPr="008329D7" w:rsidRDefault="00676A93" w:rsidP="00676A93">
      <w:pPr>
        <w:pStyle w:val="PL"/>
      </w:pPr>
      <w:r w:rsidRPr="008329D7">
        <w:t xml:space="preserve">            type: string</w:t>
      </w:r>
    </w:p>
    <w:p w14:paraId="1CE473EE" w14:textId="77777777" w:rsidR="00676A93" w:rsidRPr="008329D7" w:rsidRDefault="00676A93" w:rsidP="00676A93">
      <w:pPr>
        <w:pStyle w:val="PL"/>
      </w:pPr>
      <w:r w:rsidRPr="008329D7">
        <w:t xml:space="preserve">          minItems: 1</w:t>
      </w:r>
    </w:p>
    <w:p w14:paraId="034032A7" w14:textId="77777777" w:rsidR="00676A93" w:rsidRDefault="00676A93" w:rsidP="00676A93">
      <w:pPr>
        <w:pStyle w:val="PL"/>
      </w:pPr>
      <w:r w:rsidRPr="008329D7">
        <w:t xml:space="preserve">          description: Indicates to the ECS which EES providers are preferred by the EEC.</w:t>
      </w:r>
    </w:p>
    <w:p w14:paraId="50E3E531" w14:textId="77777777" w:rsidR="00676A93" w:rsidRDefault="00676A93" w:rsidP="00676A93">
      <w:pPr>
        <w:pStyle w:val="PL"/>
      </w:pPr>
      <w:r>
        <w:t xml:space="preserve">        eecTriggerRequest:</w:t>
      </w:r>
    </w:p>
    <w:p w14:paraId="51DC6F4E" w14:textId="77777777" w:rsidR="00676A93" w:rsidRDefault="00676A93" w:rsidP="00676A93">
      <w:pPr>
        <w:pStyle w:val="PL"/>
      </w:pPr>
      <w:r>
        <w:t xml:space="preserve">          type: boolean</w:t>
      </w:r>
    </w:p>
    <w:p w14:paraId="10A6E066" w14:textId="77777777" w:rsidR="00676A93" w:rsidRDefault="00676A93" w:rsidP="00676A93">
      <w:pPr>
        <w:pStyle w:val="PL"/>
      </w:pPr>
      <w:r>
        <w:t xml:space="preserve">          description: &gt;</w:t>
      </w:r>
    </w:p>
    <w:p w14:paraId="6CFB7375" w14:textId="77777777" w:rsidR="00676A93" w:rsidRDefault="00676A93" w:rsidP="00676A93">
      <w:pPr>
        <w:pStyle w:val="PL"/>
      </w:pPr>
      <w:r>
        <w:t xml:space="preserve">            Indicates to the ECS, whether the application triggering is required by the EEC.</w:t>
      </w:r>
    </w:p>
    <w:p w14:paraId="05893782" w14:textId="77777777" w:rsidR="00676A93" w:rsidRPr="008329D7" w:rsidRDefault="00676A93" w:rsidP="00676A93">
      <w:pPr>
        <w:pStyle w:val="PL"/>
      </w:pPr>
      <w:r>
        <w:t xml:space="preserve">            Default value false indicates the application triggering is not required.</w:t>
      </w:r>
    </w:p>
    <w:p w14:paraId="397F7AC4" w14:textId="77777777" w:rsidR="00F820BD" w:rsidRDefault="00F820BD" w:rsidP="00F820BD">
      <w:pPr>
        <w:pStyle w:val="PL"/>
        <w:rPr>
          <w:ins w:id="83" w:author="Samsung" w:date="2024-11-08T14:20:00Z"/>
        </w:rPr>
      </w:pPr>
      <w:ins w:id="84" w:author="Samsung" w:date="2024-11-08T14:20:00Z">
        <w:r>
          <w:t xml:space="preserve">        eecTriggerPortInfo:</w:t>
        </w:r>
      </w:ins>
    </w:p>
    <w:p w14:paraId="6A957A8E" w14:textId="77777777" w:rsidR="00F820BD" w:rsidRDefault="00F820BD" w:rsidP="00F820BD">
      <w:pPr>
        <w:pStyle w:val="PL"/>
        <w:rPr>
          <w:ins w:id="85" w:author="Samsung" w:date="2024-11-08T14:20:00Z"/>
        </w:rPr>
      </w:pPr>
      <w:ins w:id="86" w:author="Samsung" w:date="2024-11-08T14:20:00Z">
        <w:r>
          <w:t xml:space="preserve">          $ref: 'TS29571_CommonData.yaml#/components/schemas/Uinteger'</w:t>
        </w:r>
      </w:ins>
    </w:p>
    <w:p w14:paraId="038B9320" w14:textId="77777777" w:rsidR="00F820BD" w:rsidRDefault="00F820BD" w:rsidP="00F820BD">
      <w:pPr>
        <w:pStyle w:val="PL"/>
        <w:rPr>
          <w:ins w:id="87" w:author="Samsung" w:date="2024-11-08T14:20:00Z"/>
        </w:rPr>
      </w:pPr>
      <w:ins w:id="88" w:author="Samsung" w:date="2024-11-08T14:20:00Z">
        <w:r>
          <w:t xml:space="preserve">          description: &gt;</w:t>
        </w:r>
      </w:ins>
    </w:p>
    <w:p w14:paraId="1C97D791" w14:textId="70AAB72A" w:rsidR="00F820BD" w:rsidRDefault="00F820BD" w:rsidP="00F820BD">
      <w:pPr>
        <w:pStyle w:val="PL"/>
        <w:rPr>
          <w:ins w:id="89" w:author="Samsung" w:date="2024-11-08T14:20:00Z"/>
        </w:rPr>
      </w:pPr>
      <w:ins w:id="90" w:author="Samsung" w:date="2024-11-08T14:20:00Z">
        <w:r>
          <w:t xml:space="preserve">            </w:t>
        </w:r>
        <w:r w:rsidRPr="00D244D1">
          <w:t xml:space="preserve">Represents the port number the EEC desires to receive the triggers from </w:t>
        </w:r>
        <w:r>
          <w:t xml:space="preserve">the </w:t>
        </w:r>
        <w:r w:rsidRPr="00D244D1">
          <w:t>E</w:t>
        </w:r>
        <w:r w:rsidR="001D301C">
          <w:t>C</w:t>
        </w:r>
        <w:r w:rsidRPr="00D244D1">
          <w:t>S.</w:t>
        </w:r>
      </w:ins>
    </w:p>
    <w:p w14:paraId="7C232E32" w14:textId="77777777" w:rsidR="00676A93" w:rsidRDefault="00676A93" w:rsidP="00676A93">
      <w:pPr>
        <w:pStyle w:val="PL"/>
      </w:pPr>
      <w:r>
        <w:t xml:space="preserve">        suppFeat:</w:t>
      </w:r>
    </w:p>
    <w:p w14:paraId="6CB0284D" w14:textId="77777777" w:rsidR="00676A93" w:rsidRDefault="00676A93" w:rsidP="00676A93">
      <w:pPr>
        <w:pStyle w:val="PL"/>
      </w:pPr>
      <w:r>
        <w:t xml:space="preserve">          $ref: 'TS29571_CommonData.yaml#/components/schemas/SupportedFeatures'</w:t>
      </w:r>
    </w:p>
    <w:p w14:paraId="3D0700CB" w14:textId="77777777" w:rsidR="00676A93" w:rsidRDefault="00676A93" w:rsidP="00676A93">
      <w:pPr>
        <w:pStyle w:val="PL"/>
      </w:pPr>
      <w:r>
        <w:t xml:space="preserve">      required:</w:t>
      </w:r>
    </w:p>
    <w:p w14:paraId="50B63819" w14:textId="77777777" w:rsidR="00676A93" w:rsidRDefault="00676A93" w:rsidP="00676A93">
      <w:pPr>
        <w:pStyle w:val="PL"/>
      </w:pPr>
      <w:r>
        <w:t xml:space="preserve">        - eecId</w:t>
      </w:r>
    </w:p>
    <w:p w14:paraId="7992F471" w14:textId="77777777" w:rsidR="00676A93" w:rsidRDefault="00676A93" w:rsidP="00676A93">
      <w:pPr>
        <w:pStyle w:val="PL"/>
      </w:pPr>
    </w:p>
    <w:p w14:paraId="15B87955" w14:textId="77777777" w:rsidR="00676A93" w:rsidRDefault="00676A93" w:rsidP="00676A93">
      <w:pPr>
        <w:pStyle w:val="PL"/>
      </w:pPr>
      <w:r>
        <w:t xml:space="preserve">    ServProvNotification:</w:t>
      </w:r>
    </w:p>
    <w:p w14:paraId="6113631B" w14:textId="77777777" w:rsidR="00676A93" w:rsidRDefault="00676A93" w:rsidP="00676A93">
      <w:pPr>
        <w:pStyle w:val="PL"/>
      </w:pPr>
      <w:r>
        <w:t xml:space="preserve">      description: Represents notification information of a service provisioning Event.</w:t>
      </w:r>
    </w:p>
    <w:p w14:paraId="3FCDE99C" w14:textId="77777777" w:rsidR="00676A93" w:rsidRDefault="00676A93" w:rsidP="00676A93">
      <w:pPr>
        <w:pStyle w:val="PL"/>
      </w:pPr>
      <w:r>
        <w:t xml:space="preserve">      type: object</w:t>
      </w:r>
    </w:p>
    <w:p w14:paraId="5987E79A" w14:textId="77777777" w:rsidR="00676A93" w:rsidRDefault="00676A93" w:rsidP="00676A93">
      <w:pPr>
        <w:pStyle w:val="PL"/>
      </w:pPr>
      <w:r>
        <w:t xml:space="preserve">      properties:</w:t>
      </w:r>
    </w:p>
    <w:p w14:paraId="4DCCE84B" w14:textId="77777777" w:rsidR="00676A93" w:rsidRDefault="00676A93" w:rsidP="00676A93">
      <w:pPr>
        <w:pStyle w:val="PL"/>
      </w:pPr>
      <w:r>
        <w:t xml:space="preserve">        subId:</w:t>
      </w:r>
    </w:p>
    <w:p w14:paraId="48F86DEC" w14:textId="77777777" w:rsidR="00676A93" w:rsidRDefault="00676A93" w:rsidP="00676A93">
      <w:pPr>
        <w:pStyle w:val="PL"/>
      </w:pPr>
      <w:r>
        <w:t xml:space="preserve">          type: string</w:t>
      </w:r>
    </w:p>
    <w:p w14:paraId="7D9DC70E" w14:textId="77777777" w:rsidR="00676A93" w:rsidRDefault="00676A93" w:rsidP="00676A93">
      <w:pPr>
        <w:pStyle w:val="PL"/>
      </w:pPr>
      <w:r>
        <w:t xml:space="preserve">          description: &gt;</w:t>
      </w:r>
    </w:p>
    <w:p w14:paraId="28EA5980" w14:textId="77777777" w:rsidR="00676A93" w:rsidRDefault="00676A93" w:rsidP="00676A93">
      <w:pPr>
        <w:pStyle w:val="PL"/>
      </w:pPr>
      <w:r>
        <w:t xml:space="preserve">            Identifier of the individual service provisioning subscription for which the service</w:t>
      </w:r>
    </w:p>
    <w:p w14:paraId="41784F41" w14:textId="77777777" w:rsidR="00676A93" w:rsidRDefault="00676A93" w:rsidP="00676A93">
      <w:pPr>
        <w:pStyle w:val="PL"/>
      </w:pPr>
      <w:r>
        <w:t xml:space="preserve">            provisioning notification is delivered.</w:t>
      </w:r>
    </w:p>
    <w:p w14:paraId="3F853C97" w14:textId="77777777" w:rsidR="00676A93" w:rsidRDefault="00676A93" w:rsidP="00676A93">
      <w:pPr>
        <w:pStyle w:val="PL"/>
      </w:pPr>
      <w:r>
        <w:t xml:space="preserve">        ednCnfgInfo:</w:t>
      </w:r>
    </w:p>
    <w:p w14:paraId="75724DBC" w14:textId="77777777" w:rsidR="00676A93" w:rsidRDefault="00676A93" w:rsidP="00676A93">
      <w:pPr>
        <w:pStyle w:val="PL"/>
      </w:pPr>
      <w:r>
        <w:t xml:space="preserve">          type: array</w:t>
      </w:r>
    </w:p>
    <w:p w14:paraId="3D1D202E" w14:textId="77777777" w:rsidR="00676A93" w:rsidRDefault="00676A93" w:rsidP="00676A93">
      <w:pPr>
        <w:pStyle w:val="PL"/>
      </w:pPr>
      <w:r>
        <w:t xml:space="preserve">          items:</w:t>
      </w:r>
    </w:p>
    <w:p w14:paraId="21685A5B" w14:textId="77777777" w:rsidR="00676A93" w:rsidRDefault="00676A93" w:rsidP="00676A93">
      <w:pPr>
        <w:pStyle w:val="PL"/>
      </w:pPr>
      <w:r>
        <w:t xml:space="preserve">            $ref: '#/components/schemas/EDNConfigInfo'</w:t>
      </w:r>
    </w:p>
    <w:p w14:paraId="3B5F2023" w14:textId="77777777" w:rsidR="00676A93" w:rsidRDefault="00676A93" w:rsidP="00676A93">
      <w:pPr>
        <w:pStyle w:val="PL"/>
      </w:pPr>
      <w:r>
        <w:t xml:space="preserve">          minItems: 1</w:t>
      </w:r>
    </w:p>
    <w:p w14:paraId="4B60B8B4" w14:textId="77777777" w:rsidR="00676A93" w:rsidRDefault="00676A93" w:rsidP="00676A93">
      <w:pPr>
        <w:pStyle w:val="PL"/>
      </w:pPr>
      <w:r>
        <w:t xml:space="preserve">          description: List of EDN configuration information.</w:t>
      </w:r>
    </w:p>
    <w:p w14:paraId="589AB0FF" w14:textId="77777777" w:rsidR="00676A93" w:rsidRDefault="00676A93" w:rsidP="00676A93">
      <w:pPr>
        <w:pStyle w:val="PL"/>
      </w:pPr>
      <w:r>
        <w:t xml:space="preserve">        redirectedECS:</w:t>
      </w:r>
    </w:p>
    <w:p w14:paraId="41851E26" w14:textId="77777777" w:rsidR="00676A93" w:rsidRDefault="00676A93" w:rsidP="00676A93">
      <w:pPr>
        <w:pStyle w:val="PL"/>
      </w:pPr>
      <w:r>
        <w:t xml:space="preserve">          type: array</w:t>
      </w:r>
    </w:p>
    <w:p w14:paraId="2AE266C8" w14:textId="77777777" w:rsidR="00676A93" w:rsidRDefault="00676A93" w:rsidP="00676A93">
      <w:pPr>
        <w:pStyle w:val="PL"/>
      </w:pPr>
      <w:r>
        <w:t xml:space="preserve">          items:</w:t>
      </w:r>
    </w:p>
    <w:p w14:paraId="4A8DCB5D" w14:textId="77777777" w:rsidR="00676A93" w:rsidRDefault="00676A93" w:rsidP="00676A93">
      <w:pPr>
        <w:pStyle w:val="PL"/>
      </w:pPr>
      <w:r>
        <w:t xml:space="preserve">            $ref: '#/components/schemas/ECSRedirectInfo'</w:t>
      </w:r>
    </w:p>
    <w:p w14:paraId="3CBF9E47" w14:textId="77777777" w:rsidR="00676A93" w:rsidRDefault="00676A93" w:rsidP="00676A93">
      <w:pPr>
        <w:pStyle w:val="PL"/>
      </w:pPr>
      <w:r>
        <w:t xml:space="preserve">          minItems: 1</w:t>
      </w:r>
    </w:p>
    <w:p w14:paraId="1E27EE6D" w14:textId="77777777" w:rsidR="00676A93" w:rsidRDefault="00676A93" w:rsidP="00676A93">
      <w:pPr>
        <w:pStyle w:val="PL"/>
      </w:pPr>
      <w:r>
        <w:t xml:space="preserve">          description: List of redirected ECS information.</w:t>
      </w:r>
    </w:p>
    <w:p w14:paraId="7CF27CE6" w14:textId="77777777" w:rsidR="00676A93" w:rsidRDefault="00676A93" w:rsidP="00676A93">
      <w:pPr>
        <w:pStyle w:val="PL"/>
      </w:pPr>
      <w:r>
        <w:t xml:space="preserve">      required:</w:t>
      </w:r>
    </w:p>
    <w:p w14:paraId="7DAE7152" w14:textId="77777777" w:rsidR="00676A93" w:rsidRDefault="00676A93" w:rsidP="00676A93">
      <w:pPr>
        <w:pStyle w:val="PL"/>
      </w:pPr>
      <w:r>
        <w:t xml:space="preserve">        - subId</w:t>
      </w:r>
    </w:p>
    <w:p w14:paraId="283E5B0A" w14:textId="77777777" w:rsidR="00676A93" w:rsidRDefault="00676A93" w:rsidP="00676A93">
      <w:pPr>
        <w:pStyle w:val="PL"/>
      </w:pPr>
      <w:r>
        <w:t xml:space="preserve">        - ednCnfgInfo</w:t>
      </w:r>
    </w:p>
    <w:p w14:paraId="7B375909" w14:textId="77777777" w:rsidR="00676A93" w:rsidRDefault="00676A93" w:rsidP="00676A93">
      <w:pPr>
        <w:pStyle w:val="PL"/>
      </w:pPr>
    </w:p>
    <w:p w14:paraId="155F9646" w14:textId="77777777" w:rsidR="00676A93" w:rsidRDefault="00676A93" w:rsidP="00676A93">
      <w:pPr>
        <w:pStyle w:val="PL"/>
      </w:pPr>
      <w:r>
        <w:t xml:space="preserve">    ConnectivityInfo:</w:t>
      </w:r>
    </w:p>
    <w:p w14:paraId="0F14B368" w14:textId="77777777" w:rsidR="00676A93" w:rsidRDefault="00676A93" w:rsidP="00676A93">
      <w:pPr>
        <w:pStyle w:val="PL"/>
      </w:pPr>
      <w:r>
        <w:t xml:space="preserve">      description: Represents the connectivity information for the UE.</w:t>
      </w:r>
    </w:p>
    <w:p w14:paraId="28334432" w14:textId="77777777" w:rsidR="00676A93" w:rsidRDefault="00676A93" w:rsidP="00676A93">
      <w:pPr>
        <w:pStyle w:val="PL"/>
      </w:pPr>
      <w:r>
        <w:t xml:space="preserve">      type: object</w:t>
      </w:r>
    </w:p>
    <w:p w14:paraId="51CBFA78" w14:textId="77777777" w:rsidR="00676A93" w:rsidRDefault="00676A93" w:rsidP="00676A93">
      <w:pPr>
        <w:pStyle w:val="PL"/>
      </w:pPr>
      <w:r>
        <w:t xml:space="preserve">      properties:</w:t>
      </w:r>
    </w:p>
    <w:p w14:paraId="1954B24D" w14:textId="77777777" w:rsidR="00676A93" w:rsidRDefault="00676A93" w:rsidP="00676A93">
      <w:pPr>
        <w:pStyle w:val="PL"/>
      </w:pPr>
      <w:r>
        <w:t xml:space="preserve">        plmnId:</w:t>
      </w:r>
    </w:p>
    <w:p w14:paraId="6148EC3E" w14:textId="77777777" w:rsidR="00676A93" w:rsidRDefault="00676A93" w:rsidP="00676A93">
      <w:pPr>
        <w:pStyle w:val="PL"/>
      </w:pPr>
      <w:r>
        <w:t xml:space="preserve">          $ref: 'TS29571_CommonData.yaml#/components/schemas/PlmnId</w:t>
      </w:r>
      <w:r>
        <w:rPr>
          <w:lang w:eastAsia="es-ES"/>
        </w:rPr>
        <w:t>Nid</w:t>
      </w:r>
      <w:r>
        <w:t>'</w:t>
      </w:r>
    </w:p>
    <w:p w14:paraId="459BF02C" w14:textId="77777777" w:rsidR="00676A93" w:rsidRDefault="00676A93" w:rsidP="00676A93">
      <w:pPr>
        <w:pStyle w:val="PL"/>
      </w:pPr>
      <w:r>
        <w:t xml:space="preserve">        ssId:</w:t>
      </w:r>
    </w:p>
    <w:p w14:paraId="0A59A62C" w14:textId="77777777" w:rsidR="00676A93" w:rsidRDefault="00676A93" w:rsidP="00676A93">
      <w:pPr>
        <w:pStyle w:val="PL"/>
      </w:pPr>
      <w:r>
        <w:t xml:space="preserve">          type: string</w:t>
      </w:r>
    </w:p>
    <w:p w14:paraId="2C48A5D3" w14:textId="77777777" w:rsidR="00676A93" w:rsidRDefault="00676A93" w:rsidP="00676A93">
      <w:pPr>
        <w:pStyle w:val="PL"/>
      </w:pPr>
      <w:r>
        <w:t xml:space="preserve">          description: Identifies the SSID of the access point to which the UE is attached.</w:t>
      </w:r>
    </w:p>
    <w:p w14:paraId="7A0E6032" w14:textId="77777777" w:rsidR="00676A93" w:rsidRDefault="00676A93" w:rsidP="00676A93">
      <w:pPr>
        <w:pStyle w:val="PL"/>
      </w:pPr>
    </w:p>
    <w:p w14:paraId="148D687C" w14:textId="77777777" w:rsidR="00676A93" w:rsidRDefault="00676A93" w:rsidP="00676A93">
      <w:pPr>
        <w:pStyle w:val="PL"/>
      </w:pPr>
      <w:r>
        <w:t xml:space="preserve">    ApplicationInfo:</w:t>
      </w:r>
    </w:p>
    <w:p w14:paraId="0FEE1C84" w14:textId="77777777" w:rsidR="00676A93" w:rsidRDefault="00676A93" w:rsidP="00676A93">
      <w:pPr>
        <w:pStyle w:val="PL"/>
      </w:pPr>
      <w:r>
        <w:t xml:space="preserve">      description: Represents the services the EEC wants to connect.</w:t>
      </w:r>
    </w:p>
    <w:p w14:paraId="3CC8A1A9" w14:textId="77777777" w:rsidR="00676A93" w:rsidRDefault="00676A93" w:rsidP="00676A93">
      <w:pPr>
        <w:pStyle w:val="PL"/>
      </w:pPr>
      <w:r>
        <w:t xml:space="preserve">      type: object</w:t>
      </w:r>
    </w:p>
    <w:p w14:paraId="77EEA296" w14:textId="77777777" w:rsidR="00676A93" w:rsidRDefault="00676A93" w:rsidP="00676A93">
      <w:pPr>
        <w:pStyle w:val="PL"/>
      </w:pPr>
      <w:r>
        <w:t xml:space="preserve">      properties:</w:t>
      </w:r>
    </w:p>
    <w:p w14:paraId="18E05EAA" w14:textId="77777777" w:rsidR="00676A93" w:rsidRDefault="00676A93" w:rsidP="00676A93">
      <w:pPr>
        <w:pStyle w:val="PL"/>
      </w:pPr>
      <w:r>
        <w:t xml:space="preserve">        acProf:</w:t>
      </w:r>
    </w:p>
    <w:p w14:paraId="729C5122" w14:textId="77777777" w:rsidR="00676A93" w:rsidRDefault="00676A93" w:rsidP="00676A93">
      <w:pPr>
        <w:pStyle w:val="PL"/>
      </w:pPr>
      <w:r>
        <w:t xml:space="preserve">            $ref: 'TS24558_Eees_EECRegistration.yaml#/components/schemas/ACProfile'</w:t>
      </w:r>
    </w:p>
    <w:p w14:paraId="71E17A16" w14:textId="77777777" w:rsidR="00676A93" w:rsidRDefault="00676A93" w:rsidP="00676A93">
      <w:pPr>
        <w:pStyle w:val="PL"/>
      </w:pPr>
      <w:r>
        <w:t xml:space="preserve">        appGroupProfile:</w:t>
      </w:r>
    </w:p>
    <w:p w14:paraId="72159E31" w14:textId="77777777" w:rsidR="00676A93" w:rsidRDefault="00676A93" w:rsidP="00676A93">
      <w:pPr>
        <w:pStyle w:val="PL"/>
      </w:pPr>
      <w:r>
        <w:t xml:space="preserve">            $ref: '#/components/schemas/AppGroupProfile'</w:t>
      </w:r>
    </w:p>
    <w:p w14:paraId="4262B5E9" w14:textId="77777777" w:rsidR="00676A93" w:rsidRDefault="00676A93" w:rsidP="00676A93">
      <w:pPr>
        <w:pStyle w:val="PL"/>
      </w:pPr>
      <w:r>
        <w:t xml:space="preserve">      required:</w:t>
      </w:r>
    </w:p>
    <w:p w14:paraId="5FE98C13" w14:textId="77777777" w:rsidR="00676A93" w:rsidRDefault="00676A93" w:rsidP="00676A93">
      <w:pPr>
        <w:pStyle w:val="PL"/>
      </w:pPr>
      <w:r>
        <w:t xml:space="preserve">        - acProf</w:t>
      </w:r>
    </w:p>
    <w:p w14:paraId="1DAFAC57" w14:textId="77777777" w:rsidR="00676A93" w:rsidRDefault="00676A93" w:rsidP="00676A93">
      <w:pPr>
        <w:pStyle w:val="PL"/>
      </w:pPr>
    </w:p>
    <w:p w14:paraId="77734D9C" w14:textId="77777777" w:rsidR="00676A93" w:rsidRDefault="00676A93" w:rsidP="00676A93">
      <w:pPr>
        <w:pStyle w:val="PL"/>
      </w:pPr>
      <w:r>
        <w:t xml:space="preserve">    AppGroupProfile:</w:t>
      </w:r>
    </w:p>
    <w:p w14:paraId="1D7548DE" w14:textId="77777777" w:rsidR="00676A93" w:rsidRDefault="00676A93" w:rsidP="00676A93">
      <w:pPr>
        <w:pStyle w:val="PL"/>
      </w:pPr>
      <w:r w:rsidRPr="00E546F8">
        <w:t xml:space="preserve">      description: Represents th</w:t>
      </w:r>
      <w:r>
        <w:t>e application group profile for c</w:t>
      </w:r>
      <w:r w:rsidRPr="00E546F8">
        <w:t>ommon EAS.</w:t>
      </w:r>
    </w:p>
    <w:p w14:paraId="37793568" w14:textId="77777777" w:rsidR="00676A93" w:rsidRDefault="00676A93" w:rsidP="00676A93">
      <w:pPr>
        <w:pStyle w:val="PL"/>
      </w:pPr>
      <w:r>
        <w:lastRenderedPageBreak/>
        <w:t xml:space="preserve">      type: object</w:t>
      </w:r>
    </w:p>
    <w:p w14:paraId="40029892" w14:textId="77777777" w:rsidR="00676A93" w:rsidRDefault="00676A93" w:rsidP="00676A93">
      <w:pPr>
        <w:pStyle w:val="PL"/>
      </w:pPr>
      <w:r>
        <w:t xml:space="preserve">      properties:</w:t>
      </w:r>
    </w:p>
    <w:p w14:paraId="3EA3DEF3" w14:textId="77777777" w:rsidR="00676A93" w:rsidRDefault="00676A93" w:rsidP="00676A93">
      <w:pPr>
        <w:pStyle w:val="PL"/>
      </w:pPr>
      <w:r>
        <w:t xml:space="preserve">        appGrpId:</w:t>
      </w:r>
    </w:p>
    <w:p w14:paraId="2FACD5D0" w14:textId="77777777" w:rsidR="00676A93" w:rsidRDefault="00676A93" w:rsidP="00676A93">
      <w:pPr>
        <w:pStyle w:val="PL"/>
      </w:pPr>
      <w:r>
        <w:t xml:space="preserve">          type: string</w:t>
      </w:r>
    </w:p>
    <w:p w14:paraId="1493559F" w14:textId="77777777" w:rsidR="00676A93" w:rsidRDefault="00676A93" w:rsidP="00676A93">
      <w:pPr>
        <w:pStyle w:val="PL"/>
      </w:pPr>
      <w:r>
        <w:t xml:space="preserve">          description: Represents the application group that uniquely identifies</w:t>
      </w:r>
    </w:p>
    <w:p w14:paraId="73486C0E" w14:textId="77777777" w:rsidR="00676A93" w:rsidRDefault="00676A93" w:rsidP="00676A93">
      <w:pPr>
        <w:pStyle w:val="PL"/>
      </w:pPr>
      <w:r>
        <w:t xml:space="preserve">            the group of UEs using the same application.</w:t>
      </w:r>
    </w:p>
    <w:p w14:paraId="3C66573D" w14:textId="77777777" w:rsidR="00676A93" w:rsidRDefault="00676A93" w:rsidP="00676A93">
      <w:pPr>
        <w:pStyle w:val="PL"/>
      </w:pPr>
      <w:r>
        <w:t xml:space="preserve">        easId:</w:t>
      </w:r>
    </w:p>
    <w:p w14:paraId="3D2D8645" w14:textId="77777777" w:rsidR="00676A93" w:rsidRDefault="00676A93" w:rsidP="00676A93">
      <w:pPr>
        <w:pStyle w:val="PL"/>
      </w:pPr>
      <w:r>
        <w:t xml:space="preserve">          type: string</w:t>
      </w:r>
    </w:p>
    <w:p w14:paraId="1684C702" w14:textId="77777777" w:rsidR="00676A93" w:rsidRDefault="00676A93" w:rsidP="00676A93">
      <w:pPr>
        <w:pStyle w:val="PL"/>
      </w:pPr>
      <w:r>
        <w:t xml:space="preserve">          description: Represents the application identifier of the EAS.</w:t>
      </w:r>
    </w:p>
    <w:p w14:paraId="7ED34534" w14:textId="77777777" w:rsidR="00676A93" w:rsidRDefault="00676A93" w:rsidP="00676A93">
      <w:pPr>
        <w:pStyle w:val="PL"/>
      </w:pPr>
      <w:r>
        <w:t xml:space="preserve">        expectedSvcArea:</w:t>
      </w:r>
    </w:p>
    <w:p w14:paraId="0A12E5EA" w14:textId="77777777" w:rsidR="00676A93" w:rsidRDefault="00676A93" w:rsidP="00676A93">
      <w:pPr>
        <w:pStyle w:val="PL"/>
      </w:pPr>
      <w:r>
        <w:t xml:space="preserve">          $ref: 'TS29122_CommonData.yaml#/components/schemas/LocationArea5G'</w:t>
      </w:r>
    </w:p>
    <w:p w14:paraId="120AE59A" w14:textId="77777777" w:rsidR="00676A93" w:rsidRDefault="00676A93" w:rsidP="00676A93">
      <w:pPr>
        <w:pStyle w:val="PL"/>
      </w:pPr>
      <w:r>
        <w:t xml:space="preserve">      required:</w:t>
      </w:r>
    </w:p>
    <w:p w14:paraId="47170323" w14:textId="77777777" w:rsidR="00676A93" w:rsidRDefault="00676A93" w:rsidP="00676A93">
      <w:pPr>
        <w:pStyle w:val="PL"/>
      </w:pPr>
      <w:r>
        <w:t xml:space="preserve">        - appGrpId</w:t>
      </w:r>
    </w:p>
    <w:p w14:paraId="58E02669" w14:textId="77777777" w:rsidR="00676A93" w:rsidRDefault="00676A93" w:rsidP="00676A93">
      <w:pPr>
        <w:pStyle w:val="PL"/>
      </w:pPr>
      <w:r>
        <w:t xml:space="preserve">        - easId</w:t>
      </w:r>
    </w:p>
    <w:p w14:paraId="2A2E7C0A" w14:textId="77777777" w:rsidR="00676A93" w:rsidRDefault="00676A93" w:rsidP="00676A93">
      <w:pPr>
        <w:pStyle w:val="PL"/>
      </w:pPr>
    </w:p>
    <w:p w14:paraId="545942B4" w14:textId="77777777" w:rsidR="00676A93" w:rsidRDefault="00676A93" w:rsidP="00676A93">
      <w:pPr>
        <w:pStyle w:val="PL"/>
      </w:pPr>
      <w:r>
        <w:t xml:space="preserve">    EDNConfigInfo:</w:t>
      </w:r>
    </w:p>
    <w:p w14:paraId="7F60E0A2" w14:textId="77777777" w:rsidR="00676A93" w:rsidRDefault="00676A93" w:rsidP="00676A93">
      <w:pPr>
        <w:pStyle w:val="PL"/>
      </w:pPr>
      <w:r>
        <w:t xml:space="preserve">      description: Represents the EDN </w:t>
      </w:r>
      <w:r>
        <w:rPr>
          <w:lang w:eastAsia="ko-KR"/>
        </w:rPr>
        <w:t>configuration</w:t>
      </w:r>
      <w:r>
        <w:t xml:space="preserve"> information.</w:t>
      </w:r>
    </w:p>
    <w:p w14:paraId="4296A09C" w14:textId="77777777" w:rsidR="00676A93" w:rsidRDefault="00676A93" w:rsidP="00676A93">
      <w:pPr>
        <w:pStyle w:val="PL"/>
      </w:pPr>
      <w:r>
        <w:t xml:space="preserve">      type: object</w:t>
      </w:r>
    </w:p>
    <w:p w14:paraId="279C60F5" w14:textId="77777777" w:rsidR="00676A93" w:rsidRDefault="00676A93" w:rsidP="00676A93">
      <w:pPr>
        <w:pStyle w:val="PL"/>
      </w:pPr>
      <w:r>
        <w:t xml:space="preserve">      properties:</w:t>
      </w:r>
    </w:p>
    <w:p w14:paraId="35405A24" w14:textId="77777777" w:rsidR="00676A93" w:rsidRDefault="00676A93" w:rsidP="00676A93">
      <w:pPr>
        <w:pStyle w:val="PL"/>
      </w:pPr>
      <w:r>
        <w:t xml:space="preserve">        ednConInfo:</w:t>
      </w:r>
    </w:p>
    <w:p w14:paraId="00CEE755" w14:textId="77777777" w:rsidR="00676A93" w:rsidRDefault="00676A93" w:rsidP="00676A93">
      <w:pPr>
        <w:pStyle w:val="PL"/>
      </w:pPr>
      <w:r>
        <w:t xml:space="preserve">          $ref: '#/components/schemas/EDNConInfo'</w:t>
      </w:r>
    </w:p>
    <w:p w14:paraId="1C8D4999" w14:textId="77777777" w:rsidR="00676A93" w:rsidRDefault="00676A93" w:rsidP="00676A93">
      <w:pPr>
        <w:pStyle w:val="PL"/>
      </w:pPr>
      <w:r>
        <w:t xml:space="preserve">        eess:</w:t>
      </w:r>
    </w:p>
    <w:p w14:paraId="734D4261" w14:textId="77777777" w:rsidR="00676A93" w:rsidRDefault="00676A93" w:rsidP="00676A93">
      <w:pPr>
        <w:pStyle w:val="PL"/>
      </w:pPr>
      <w:r>
        <w:t xml:space="preserve">          type: array</w:t>
      </w:r>
    </w:p>
    <w:p w14:paraId="75F879BC" w14:textId="77777777" w:rsidR="00676A93" w:rsidRDefault="00676A93" w:rsidP="00676A93">
      <w:pPr>
        <w:pStyle w:val="PL"/>
      </w:pPr>
      <w:r>
        <w:t xml:space="preserve">          items:</w:t>
      </w:r>
    </w:p>
    <w:p w14:paraId="58631882" w14:textId="77777777" w:rsidR="00676A93" w:rsidRDefault="00676A93" w:rsidP="00676A93">
      <w:pPr>
        <w:pStyle w:val="PL"/>
      </w:pPr>
      <w:r>
        <w:t xml:space="preserve">            $ref: '#/components/schemas/EESInfo'</w:t>
      </w:r>
    </w:p>
    <w:p w14:paraId="6CB00CC3" w14:textId="77777777" w:rsidR="00676A93" w:rsidRDefault="00676A93" w:rsidP="00676A93">
      <w:pPr>
        <w:pStyle w:val="PL"/>
      </w:pPr>
      <w:r>
        <w:t xml:space="preserve">          minItems: 1</w:t>
      </w:r>
    </w:p>
    <w:p w14:paraId="38E6975E" w14:textId="77777777" w:rsidR="00676A93" w:rsidRDefault="00676A93" w:rsidP="00676A93">
      <w:pPr>
        <w:pStyle w:val="PL"/>
      </w:pPr>
      <w:r>
        <w:t xml:space="preserve">          description: Contains the list of EESs of the EDN.</w:t>
      </w:r>
    </w:p>
    <w:p w14:paraId="0149B4D0" w14:textId="77777777" w:rsidR="00676A93" w:rsidRDefault="00676A93" w:rsidP="00676A93">
      <w:pPr>
        <w:pStyle w:val="PL"/>
      </w:pPr>
      <w:r>
        <w:t xml:space="preserve">        lifeTime:</w:t>
      </w:r>
    </w:p>
    <w:p w14:paraId="03AA43DE" w14:textId="77777777" w:rsidR="00676A93" w:rsidRDefault="00676A93" w:rsidP="00676A93">
      <w:pPr>
        <w:pStyle w:val="PL"/>
      </w:pPr>
      <w:r>
        <w:t xml:space="preserve">          $ref: 'TS29122_CommonData.yaml#/components/schemas/DateTime'</w:t>
      </w:r>
    </w:p>
    <w:p w14:paraId="35FA46E2" w14:textId="77777777" w:rsidR="00676A93" w:rsidRDefault="00676A93" w:rsidP="00676A93">
      <w:pPr>
        <w:pStyle w:val="PL"/>
      </w:pPr>
      <w:r>
        <w:t xml:space="preserve">      required:</w:t>
      </w:r>
    </w:p>
    <w:p w14:paraId="5D7E2A05" w14:textId="77777777" w:rsidR="00676A93" w:rsidRDefault="00676A93" w:rsidP="00676A93">
      <w:pPr>
        <w:pStyle w:val="PL"/>
      </w:pPr>
      <w:r>
        <w:t xml:space="preserve">        - ednConInfo</w:t>
      </w:r>
    </w:p>
    <w:p w14:paraId="4C1EDB35" w14:textId="77777777" w:rsidR="00676A93" w:rsidRDefault="00676A93" w:rsidP="00676A93">
      <w:pPr>
        <w:pStyle w:val="PL"/>
      </w:pPr>
      <w:r>
        <w:t xml:space="preserve">        - eess</w:t>
      </w:r>
    </w:p>
    <w:p w14:paraId="56CC4E7A" w14:textId="77777777" w:rsidR="00676A93" w:rsidRDefault="00676A93" w:rsidP="00676A93">
      <w:pPr>
        <w:pStyle w:val="PL"/>
      </w:pPr>
    </w:p>
    <w:p w14:paraId="76EB906F" w14:textId="77777777" w:rsidR="00676A93" w:rsidRDefault="00676A93" w:rsidP="00676A93">
      <w:pPr>
        <w:pStyle w:val="PL"/>
      </w:pPr>
      <w:r>
        <w:t xml:space="preserve">    ECSRedirectInfo:</w:t>
      </w:r>
    </w:p>
    <w:p w14:paraId="4610E4AA" w14:textId="77777777" w:rsidR="00676A93" w:rsidRDefault="00676A93" w:rsidP="00676A93">
      <w:pPr>
        <w:pStyle w:val="PL"/>
      </w:pPr>
      <w:r>
        <w:t xml:space="preserve">      description: &gt;</w:t>
      </w:r>
    </w:p>
    <w:p w14:paraId="11212ECB" w14:textId="77777777" w:rsidR="00676A93" w:rsidRDefault="00676A93" w:rsidP="00676A93">
      <w:pPr>
        <w:pStyle w:val="PL"/>
      </w:pPr>
      <w:r>
        <w:t xml:space="preserve">        Represents ECS information where the EEC shall redirect the ECS Service</w:t>
      </w:r>
    </w:p>
    <w:p w14:paraId="410CDDD7" w14:textId="77777777" w:rsidR="00676A93" w:rsidRDefault="00676A93" w:rsidP="00676A93">
      <w:pPr>
        <w:pStyle w:val="PL"/>
      </w:pPr>
      <w:r>
        <w:t xml:space="preserve">        Provisioning request.</w:t>
      </w:r>
    </w:p>
    <w:p w14:paraId="25A74E82" w14:textId="77777777" w:rsidR="00676A93" w:rsidRDefault="00676A93" w:rsidP="00676A93">
      <w:pPr>
        <w:pStyle w:val="PL"/>
      </w:pPr>
      <w:r>
        <w:t xml:space="preserve">      type: object</w:t>
      </w:r>
    </w:p>
    <w:p w14:paraId="1E7B9D0E" w14:textId="77777777" w:rsidR="00676A93" w:rsidRDefault="00676A93" w:rsidP="00676A93">
      <w:pPr>
        <w:pStyle w:val="PL"/>
      </w:pPr>
      <w:r>
        <w:t xml:space="preserve">      properties:</w:t>
      </w:r>
    </w:p>
    <w:p w14:paraId="0744F509" w14:textId="77777777" w:rsidR="00676A93" w:rsidRDefault="00676A93" w:rsidP="00676A93">
      <w:pPr>
        <w:pStyle w:val="PL"/>
      </w:pPr>
      <w:r>
        <w:t xml:space="preserve">        ecsEndPt:</w:t>
      </w:r>
    </w:p>
    <w:p w14:paraId="7B7910AA" w14:textId="77777777" w:rsidR="00676A93" w:rsidRDefault="00676A93" w:rsidP="00676A93">
      <w:pPr>
        <w:pStyle w:val="PL"/>
      </w:pPr>
      <w:r>
        <w:t xml:space="preserve">          $ref: 'TS29558_Eees_EASRegistration.yaml#/components/schemas/EndPoint'</w:t>
      </w:r>
    </w:p>
    <w:p w14:paraId="6E814503" w14:textId="77777777" w:rsidR="00676A93" w:rsidRDefault="00676A93" w:rsidP="00676A93">
      <w:pPr>
        <w:pStyle w:val="PL"/>
      </w:pPr>
      <w:r>
        <w:t xml:space="preserve">        dnn:</w:t>
      </w:r>
    </w:p>
    <w:p w14:paraId="70417CA6" w14:textId="77777777" w:rsidR="00676A93" w:rsidRDefault="00676A93" w:rsidP="00676A93">
      <w:pPr>
        <w:pStyle w:val="PL"/>
      </w:pPr>
      <w:r>
        <w:t xml:space="preserve">          $ref: 'TS29571_CommonData.yaml#/components/schemas/Dnn'</w:t>
      </w:r>
    </w:p>
    <w:p w14:paraId="1B57D030" w14:textId="77777777" w:rsidR="00676A93" w:rsidRDefault="00676A93" w:rsidP="00676A93">
      <w:pPr>
        <w:pStyle w:val="PL"/>
      </w:pPr>
      <w:r>
        <w:t xml:space="preserve">        snssai:</w:t>
      </w:r>
    </w:p>
    <w:p w14:paraId="12DA79DD" w14:textId="77777777" w:rsidR="00676A93" w:rsidRDefault="00676A93" w:rsidP="00676A93">
      <w:pPr>
        <w:pStyle w:val="PL"/>
      </w:pPr>
      <w:r>
        <w:t xml:space="preserve">          $ref: 'TS29571_CommonData.yaml#/components/schemas/Snssai'</w:t>
      </w:r>
    </w:p>
    <w:p w14:paraId="6281BE24" w14:textId="77777777" w:rsidR="00676A93" w:rsidRDefault="00676A93" w:rsidP="00676A93">
      <w:pPr>
        <w:pStyle w:val="PL"/>
      </w:pPr>
      <w:r>
        <w:t xml:space="preserve">      required:</w:t>
      </w:r>
    </w:p>
    <w:p w14:paraId="26686763" w14:textId="77777777" w:rsidR="00676A93" w:rsidRDefault="00676A93" w:rsidP="00676A93">
      <w:pPr>
        <w:pStyle w:val="PL"/>
      </w:pPr>
      <w:r>
        <w:t xml:space="preserve">        - ecsEndPt</w:t>
      </w:r>
    </w:p>
    <w:p w14:paraId="0E53018E" w14:textId="77777777" w:rsidR="00676A93" w:rsidRDefault="00676A93" w:rsidP="00676A93">
      <w:pPr>
        <w:pStyle w:val="PL"/>
      </w:pPr>
    </w:p>
    <w:p w14:paraId="216F6E18" w14:textId="77777777" w:rsidR="00676A93" w:rsidRDefault="00676A93" w:rsidP="00676A93">
      <w:pPr>
        <w:pStyle w:val="PL"/>
      </w:pPr>
      <w:r>
        <w:t xml:space="preserve">    EDNConInfo:</w:t>
      </w:r>
    </w:p>
    <w:p w14:paraId="4ADF4976" w14:textId="77777777" w:rsidR="00676A93" w:rsidRDefault="00676A93" w:rsidP="00676A93">
      <w:pPr>
        <w:pStyle w:val="PL"/>
      </w:pPr>
      <w:r>
        <w:t xml:space="preserve">      description: Represents an EDN connection information.</w:t>
      </w:r>
    </w:p>
    <w:p w14:paraId="73121D4A" w14:textId="77777777" w:rsidR="00676A93" w:rsidRDefault="00676A93" w:rsidP="00676A93">
      <w:pPr>
        <w:pStyle w:val="PL"/>
      </w:pPr>
      <w:r>
        <w:t xml:space="preserve">      type: object</w:t>
      </w:r>
    </w:p>
    <w:p w14:paraId="18FA8F87" w14:textId="77777777" w:rsidR="00676A93" w:rsidRDefault="00676A93" w:rsidP="00676A93">
      <w:pPr>
        <w:pStyle w:val="PL"/>
      </w:pPr>
      <w:r>
        <w:t xml:space="preserve">      properties:</w:t>
      </w:r>
    </w:p>
    <w:p w14:paraId="5F60FA65" w14:textId="77777777" w:rsidR="00676A93" w:rsidRDefault="00676A93" w:rsidP="00676A93">
      <w:pPr>
        <w:pStyle w:val="PL"/>
      </w:pPr>
      <w:r>
        <w:t xml:space="preserve">        dnn:</w:t>
      </w:r>
    </w:p>
    <w:p w14:paraId="2672D20E" w14:textId="77777777" w:rsidR="00676A93" w:rsidRDefault="00676A93" w:rsidP="00676A93">
      <w:pPr>
        <w:pStyle w:val="PL"/>
      </w:pPr>
      <w:r>
        <w:t xml:space="preserve">          $ref: 'TS29571_CommonData.yaml#/components/schemas/Dnn'</w:t>
      </w:r>
    </w:p>
    <w:p w14:paraId="1DF12301" w14:textId="77777777" w:rsidR="00676A93" w:rsidRDefault="00676A93" w:rsidP="00676A93">
      <w:pPr>
        <w:pStyle w:val="PL"/>
      </w:pPr>
      <w:r>
        <w:t xml:space="preserve">        snssai:</w:t>
      </w:r>
    </w:p>
    <w:p w14:paraId="46D88E84" w14:textId="77777777" w:rsidR="00676A93" w:rsidRDefault="00676A93" w:rsidP="00676A93">
      <w:pPr>
        <w:pStyle w:val="PL"/>
      </w:pPr>
      <w:r>
        <w:t xml:space="preserve">          $ref: 'TS29571_CommonData.yaml#/components/schemas/Snssai'</w:t>
      </w:r>
    </w:p>
    <w:p w14:paraId="7CE03DC8" w14:textId="77777777" w:rsidR="00676A93" w:rsidRDefault="00676A93" w:rsidP="00676A93">
      <w:pPr>
        <w:pStyle w:val="PL"/>
      </w:pPr>
      <w:r>
        <w:t xml:space="preserve">        ednTopoSrvArea:</w:t>
      </w:r>
    </w:p>
    <w:p w14:paraId="41AF2E12" w14:textId="77777777" w:rsidR="00676A93" w:rsidRDefault="00676A93" w:rsidP="00676A93">
      <w:pPr>
        <w:pStyle w:val="PL"/>
      </w:pPr>
      <w:r>
        <w:t xml:space="preserve">          $ref: 'TS29122_CommonData.yaml#/components/schemas/LocationArea5G'</w:t>
      </w:r>
    </w:p>
    <w:p w14:paraId="788751A9" w14:textId="77777777" w:rsidR="00676A93" w:rsidRDefault="00676A93" w:rsidP="00676A93">
      <w:pPr>
        <w:pStyle w:val="PL"/>
      </w:pPr>
    </w:p>
    <w:p w14:paraId="7A54BA86" w14:textId="77777777" w:rsidR="00676A93" w:rsidRDefault="00676A93" w:rsidP="00676A93">
      <w:pPr>
        <w:pStyle w:val="PL"/>
      </w:pPr>
      <w:r>
        <w:t xml:space="preserve">    EESInfo:</w:t>
      </w:r>
    </w:p>
    <w:p w14:paraId="1F84A9E2" w14:textId="77777777" w:rsidR="00676A93" w:rsidRDefault="00676A93" w:rsidP="00676A93">
      <w:pPr>
        <w:pStyle w:val="PL"/>
      </w:pPr>
      <w:r>
        <w:t xml:space="preserve">      description: Represents EES information.</w:t>
      </w:r>
    </w:p>
    <w:p w14:paraId="3F75F8AD" w14:textId="77777777" w:rsidR="00676A93" w:rsidRDefault="00676A93" w:rsidP="00676A93">
      <w:pPr>
        <w:pStyle w:val="PL"/>
      </w:pPr>
      <w:r>
        <w:t xml:space="preserve">      type: object</w:t>
      </w:r>
    </w:p>
    <w:p w14:paraId="2BD1D9D1" w14:textId="77777777" w:rsidR="00676A93" w:rsidRDefault="00676A93" w:rsidP="00676A93">
      <w:pPr>
        <w:pStyle w:val="PL"/>
      </w:pPr>
      <w:r>
        <w:t xml:space="preserve">      properties:</w:t>
      </w:r>
    </w:p>
    <w:p w14:paraId="2C9E0004" w14:textId="77777777" w:rsidR="00676A93" w:rsidRDefault="00676A93" w:rsidP="00676A93">
      <w:pPr>
        <w:pStyle w:val="PL"/>
      </w:pPr>
      <w:r>
        <w:t xml:space="preserve">        eesId:</w:t>
      </w:r>
    </w:p>
    <w:p w14:paraId="4473722B" w14:textId="77777777" w:rsidR="00676A93" w:rsidRDefault="00676A93" w:rsidP="00676A93">
      <w:pPr>
        <w:pStyle w:val="PL"/>
      </w:pPr>
      <w:r>
        <w:t xml:space="preserve">          type: string</w:t>
      </w:r>
    </w:p>
    <w:p w14:paraId="1BEFB7DC" w14:textId="77777777" w:rsidR="00676A93" w:rsidRDefault="00676A93" w:rsidP="00676A93">
      <w:pPr>
        <w:pStyle w:val="PL"/>
      </w:pPr>
      <w:r>
        <w:t xml:space="preserve">          description: Identity of the EES.</w:t>
      </w:r>
    </w:p>
    <w:p w14:paraId="566D3D66" w14:textId="77777777" w:rsidR="00676A93" w:rsidRDefault="00676A93" w:rsidP="00676A93">
      <w:pPr>
        <w:pStyle w:val="PL"/>
      </w:pPr>
      <w:r>
        <w:t xml:space="preserve">        endPt:</w:t>
      </w:r>
    </w:p>
    <w:p w14:paraId="37D96106" w14:textId="77777777" w:rsidR="00676A93" w:rsidRDefault="00676A93" w:rsidP="00676A93">
      <w:pPr>
        <w:pStyle w:val="PL"/>
      </w:pPr>
      <w:r>
        <w:t xml:space="preserve">          $ref: '</w:t>
      </w:r>
      <w:r w:rsidRPr="00556EF1">
        <w:t>TS29558_Eees_EASRegistration.yaml</w:t>
      </w:r>
      <w:r>
        <w:t>#/components/schemas/EndPoint'</w:t>
      </w:r>
    </w:p>
    <w:p w14:paraId="296BFD65" w14:textId="77777777" w:rsidR="00676A93" w:rsidRDefault="00676A93" w:rsidP="00676A93">
      <w:pPr>
        <w:pStyle w:val="PL"/>
      </w:pPr>
      <w:r>
        <w:t xml:space="preserve">        easIds:</w:t>
      </w:r>
    </w:p>
    <w:p w14:paraId="2EE4D9D8" w14:textId="77777777" w:rsidR="00676A93" w:rsidRDefault="00676A93" w:rsidP="00676A93">
      <w:pPr>
        <w:pStyle w:val="PL"/>
      </w:pPr>
      <w:r>
        <w:t xml:space="preserve">          type: array</w:t>
      </w:r>
    </w:p>
    <w:p w14:paraId="1C85F841" w14:textId="77777777" w:rsidR="00676A93" w:rsidRDefault="00676A93" w:rsidP="00676A93">
      <w:pPr>
        <w:pStyle w:val="PL"/>
      </w:pPr>
      <w:r>
        <w:t xml:space="preserve">          items:</w:t>
      </w:r>
    </w:p>
    <w:p w14:paraId="5A91A5B6" w14:textId="77777777" w:rsidR="00676A93" w:rsidRDefault="00676A93" w:rsidP="00676A93">
      <w:pPr>
        <w:pStyle w:val="PL"/>
      </w:pPr>
      <w:r>
        <w:t xml:space="preserve">            type: string</w:t>
      </w:r>
    </w:p>
    <w:p w14:paraId="208F17A1" w14:textId="77777777" w:rsidR="00676A93" w:rsidRDefault="00676A93" w:rsidP="00676A93">
      <w:pPr>
        <w:pStyle w:val="PL"/>
      </w:pPr>
      <w:r>
        <w:t xml:space="preserve">          description: &gt;</w:t>
      </w:r>
    </w:p>
    <w:p w14:paraId="2C8A2D2B" w14:textId="77777777" w:rsidR="00676A93" w:rsidRDefault="00676A93" w:rsidP="00676A93">
      <w:pPr>
        <w:pStyle w:val="PL"/>
      </w:pPr>
      <w:r>
        <w:t xml:space="preserve">            Application identities of the Edge Application Servers registered</w:t>
      </w:r>
    </w:p>
    <w:p w14:paraId="4BF38E81" w14:textId="77777777" w:rsidR="00676A93" w:rsidRDefault="00676A93" w:rsidP="00676A93">
      <w:pPr>
        <w:pStyle w:val="PL"/>
      </w:pPr>
      <w:r>
        <w:t xml:space="preserve">            with the EES.</w:t>
      </w:r>
    </w:p>
    <w:p w14:paraId="59AEDA6E" w14:textId="77777777" w:rsidR="00676A93" w:rsidRDefault="00676A93" w:rsidP="00676A93">
      <w:pPr>
        <w:pStyle w:val="PL"/>
      </w:pPr>
      <w:r>
        <w:t xml:space="preserve">        appGroupIdList:</w:t>
      </w:r>
    </w:p>
    <w:p w14:paraId="23FE998F" w14:textId="77777777" w:rsidR="00676A93" w:rsidRDefault="00676A93" w:rsidP="00676A93">
      <w:pPr>
        <w:pStyle w:val="PL"/>
      </w:pPr>
      <w:r>
        <w:t xml:space="preserve">          type: array</w:t>
      </w:r>
    </w:p>
    <w:p w14:paraId="7955D67E" w14:textId="77777777" w:rsidR="00676A93" w:rsidRDefault="00676A93" w:rsidP="00676A93">
      <w:pPr>
        <w:pStyle w:val="PL"/>
      </w:pPr>
      <w:r>
        <w:t xml:space="preserve">          items:</w:t>
      </w:r>
    </w:p>
    <w:p w14:paraId="6D128DEA" w14:textId="77777777" w:rsidR="00676A93" w:rsidRDefault="00676A93" w:rsidP="00676A93">
      <w:pPr>
        <w:pStyle w:val="PL"/>
      </w:pPr>
      <w:r>
        <w:lastRenderedPageBreak/>
        <w:t xml:space="preserve">            type: string</w:t>
      </w:r>
    </w:p>
    <w:p w14:paraId="7BDB4ACE" w14:textId="77777777" w:rsidR="00676A93" w:rsidRDefault="00676A93" w:rsidP="00676A93">
      <w:pPr>
        <w:pStyle w:val="PL"/>
      </w:pPr>
      <w:r>
        <w:t xml:space="preserve">          description: List of Application Group IDs associated with EAS.</w:t>
      </w:r>
    </w:p>
    <w:p w14:paraId="26D1CA55" w14:textId="77777777" w:rsidR="00676A93" w:rsidRDefault="00676A93" w:rsidP="00676A93">
      <w:pPr>
        <w:pStyle w:val="PL"/>
      </w:pPr>
      <w:r>
        <w:t xml:space="preserve">        ecspInfo:</w:t>
      </w:r>
    </w:p>
    <w:p w14:paraId="594BDE58" w14:textId="77777777" w:rsidR="00676A93" w:rsidRDefault="00676A93" w:rsidP="00676A93">
      <w:pPr>
        <w:pStyle w:val="PL"/>
      </w:pPr>
      <w:r>
        <w:t xml:space="preserve">          type: string</w:t>
      </w:r>
    </w:p>
    <w:p w14:paraId="4E9DAA0A" w14:textId="77777777" w:rsidR="00676A93" w:rsidRDefault="00676A93" w:rsidP="00676A93">
      <w:pPr>
        <w:pStyle w:val="PL"/>
      </w:pPr>
      <w:r>
        <w:t xml:space="preserve">          description: Represents an ECSP Information.</w:t>
      </w:r>
    </w:p>
    <w:p w14:paraId="119113D5" w14:textId="77777777" w:rsidR="00676A93" w:rsidRDefault="00676A93" w:rsidP="00676A93">
      <w:pPr>
        <w:pStyle w:val="PL"/>
      </w:pPr>
      <w:r>
        <w:t xml:space="preserve">        svcArea:</w:t>
      </w:r>
    </w:p>
    <w:p w14:paraId="05B28FD3" w14:textId="77777777" w:rsidR="00676A93" w:rsidRDefault="00676A93" w:rsidP="00676A93">
      <w:pPr>
        <w:pStyle w:val="PL"/>
      </w:pPr>
      <w:r>
        <w:t xml:space="preserve">          $ref: 'TS29122_CommonData.yaml#/components/schemas/LocationArea5G'</w:t>
      </w:r>
    </w:p>
    <w:p w14:paraId="2E444308" w14:textId="77777777" w:rsidR="00676A93" w:rsidRDefault="00676A93" w:rsidP="00676A93">
      <w:pPr>
        <w:pStyle w:val="PL"/>
      </w:pPr>
      <w:r>
        <w:t xml:space="preserve">        dnais:</w:t>
      </w:r>
    </w:p>
    <w:p w14:paraId="0BCC5849" w14:textId="77777777" w:rsidR="00676A93" w:rsidRDefault="00676A93" w:rsidP="00676A93">
      <w:pPr>
        <w:pStyle w:val="PL"/>
      </w:pPr>
      <w:r>
        <w:t xml:space="preserve">          type: array</w:t>
      </w:r>
    </w:p>
    <w:p w14:paraId="39639BD9" w14:textId="77777777" w:rsidR="00676A93" w:rsidRDefault="00676A93" w:rsidP="00676A93">
      <w:pPr>
        <w:pStyle w:val="PL"/>
      </w:pPr>
      <w:r>
        <w:t xml:space="preserve">          items:</w:t>
      </w:r>
    </w:p>
    <w:p w14:paraId="3D5E9791" w14:textId="77777777" w:rsidR="00676A93" w:rsidRDefault="00676A93" w:rsidP="00676A93">
      <w:pPr>
        <w:pStyle w:val="PL"/>
      </w:pPr>
      <w:r>
        <w:t xml:space="preserve">            $ref: 'TS29571_CommonData.yaml#/components/schemas/Dnai'</w:t>
      </w:r>
    </w:p>
    <w:p w14:paraId="70E9774E" w14:textId="77777777" w:rsidR="00676A93" w:rsidRDefault="00676A93" w:rsidP="00676A93">
      <w:pPr>
        <w:pStyle w:val="PL"/>
      </w:pPr>
      <w:r>
        <w:t xml:space="preserve">          description: Represents list of Data network access identifiers.</w:t>
      </w:r>
    </w:p>
    <w:p w14:paraId="4792DF2D" w14:textId="77777777" w:rsidR="00676A93" w:rsidRDefault="00676A93" w:rsidP="00676A93">
      <w:pPr>
        <w:pStyle w:val="PL"/>
      </w:pPr>
      <w:r>
        <w:t xml:space="preserve">        eesSvcContSupp:</w:t>
      </w:r>
    </w:p>
    <w:p w14:paraId="6888944B" w14:textId="77777777" w:rsidR="00676A93" w:rsidRDefault="00676A93" w:rsidP="00676A93">
      <w:pPr>
        <w:pStyle w:val="PL"/>
      </w:pPr>
      <w:r>
        <w:t xml:space="preserve">          type: array</w:t>
      </w:r>
    </w:p>
    <w:p w14:paraId="5AADDE02" w14:textId="77777777" w:rsidR="00676A93" w:rsidRDefault="00676A93" w:rsidP="00676A93">
      <w:pPr>
        <w:pStyle w:val="PL"/>
      </w:pPr>
      <w:r>
        <w:t xml:space="preserve">          items:</w:t>
      </w:r>
    </w:p>
    <w:p w14:paraId="5B2AC79E" w14:textId="77777777" w:rsidR="00676A93" w:rsidRDefault="00676A93" w:rsidP="00676A93">
      <w:pPr>
        <w:pStyle w:val="PL"/>
      </w:pPr>
      <w:r>
        <w:t xml:space="preserve">            $ref: '</w:t>
      </w:r>
      <w:r w:rsidRPr="00B4641F">
        <w:t>TS29558_Eecs_EESRegistration.yaml</w:t>
      </w:r>
      <w:r>
        <w:t>#/components/schemas/ACRScenario'</w:t>
      </w:r>
    </w:p>
    <w:p w14:paraId="1338F0E3" w14:textId="77777777" w:rsidR="00676A93" w:rsidRDefault="00676A93" w:rsidP="00676A93">
      <w:pPr>
        <w:pStyle w:val="PL"/>
      </w:pPr>
      <w:r>
        <w:t xml:space="preserve">          description: &gt;</w:t>
      </w:r>
    </w:p>
    <w:p w14:paraId="0A7DEAF1" w14:textId="77777777" w:rsidR="00676A93" w:rsidRDefault="00676A93" w:rsidP="00676A93">
      <w:pPr>
        <w:pStyle w:val="PL"/>
      </w:pPr>
      <w:r>
        <w:t xml:space="preserve">            Indicates if the EES supports service continuity or not, also indicates which ACR</w:t>
      </w:r>
    </w:p>
    <w:p w14:paraId="1BAAD50D" w14:textId="77777777" w:rsidR="00676A93" w:rsidRDefault="00676A93" w:rsidP="00676A93">
      <w:pPr>
        <w:pStyle w:val="PL"/>
      </w:pPr>
      <w:r>
        <w:t xml:space="preserve">            scenarios are supported by the EES.</w:t>
      </w:r>
    </w:p>
    <w:p w14:paraId="03BC21BA" w14:textId="77777777" w:rsidR="00676A93" w:rsidRDefault="00676A93" w:rsidP="00676A93">
      <w:pPr>
        <w:pStyle w:val="PL"/>
      </w:pPr>
      <w:r>
        <w:t xml:space="preserve">        eecRegConf:</w:t>
      </w:r>
    </w:p>
    <w:p w14:paraId="6366936A" w14:textId="77777777" w:rsidR="00676A93" w:rsidRDefault="00676A93" w:rsidP="00676A93">
      <w:pPr>
        <w:pStyle w:val="PL"/>
      </w:pPr>
      <w:r>
        <w:t xml:space="preserve">          type: boolean</w:t>
      </w:r>
    </w:p>
    <w:p w14:paraId="71324835" w14:textId="77777777" w:rsidR="00676A93" w:rsidRDefault="00676A93" w:rsidP="00676A93">
      <w:pPr>
        <w:pStyle w:val="PL"/>
      </w:pPr>
      <w:r>
        <w:t xml:space="preserve">          description: &gt;</w:t>
      </w:r>
    </w:p>
    <w:p w14:paraId="31091F60" w14:textId="77777777" w:rsidR="00676A93" w:rsidRDefault="00676A93" w:rsidP="00676A93">
      <w:pPr>
        <w:pStyle w:val="PL"/>
      </w:pPr>
      <w:r>
        <w:t xml:space="preserve">            Indicates whether the EEC is required to register on the EES to use edge services</w:t>
      </w:r>
    </w:p>
    <w:p w14:paraId="4605851C" w14:textId="77777777" w:rsidR="00676A93" w:rsidRDefault="00676A93" w:rsidP="00676A93">
      <w:pPr>
        <w:pStyle w:val="PL"/>
      </w:pPr>
      <w:r>
        <w:t xml:space="preserve">            or not.</w:t>
      </w:r>
    </w:p>
    <w:p w14:paraId="5CD057D7" w14:textId="77777777" w:rsidR="00676A93" w:rsidRPr="0043677C" w:rsidRDefault="00676A93" w:rsidP="00676A93">
      <w:pPr>
        <w:pStyle w:val="PL"/>
      </w:pPr>
      <w:r w:rsidRPr="0043677C">
        <w:t xml:space="preserve">        easInstInfos:</w:t>
      </w:r>
    </w:p>
    <w:p w14:paraId="3FC6B6AF" w14:textId="77777777" w:rsidR="00676A93" w:rsidRPr="0043677C" w:rsidRDefault="00676A93" w:rsidP="00676A93">
      <w:pPr>
        <w:pStyle w:val="PL"/>
      </w:pPr>
      <w:r w:rsidRPr="0043677C">
        <w:t xml:space="preserve">          type: array</w:t>
      </w:r>
    </w:p>
    <w:p w14:paraId="455B40C6" w14:textId="77777777" w:rsidR="00676A93" w:rsidRPr="0043677C" w:rsidRDefault="00676A93" w:rsidP="00676A93">
      <w:pPr>
        <w:pStyle w:val="PL"/>
      </w:pPr>
      <w:r w:rsidRPr="0043677C">
        <w:t xml:space="preserve">          items:</w:t>
      </w:r>
    </w:p>
    <w:p w14:paraId="58D0C6AB" w14:textId="77777777" w:rsidR="00676A93" w:rsidRPr="0043677C" w:rsidRDefault="00676A93" w:rsidP="00676A93">
      <w:pPr>
        <w:pStyle w:val="PL"/>
      </w:pPr>
      <w:r w:rsidRPr="0043677C">
        <w:t xml:space="preserve">            $ref: </w:t>
      </w:r>
      <w:r w:rsidRPr="003F229B">
        <w:t>'TS29558_Eecs_EESRegistration.yaml#/components/schemas/EASInstantiationInfo'</w:t>
      </w:r>
    </w:p>
    <w:p w14:paraId="5C6266AF" w14:textId="77777777" w:rsidR="00676A93" w:rsidRPr="0043677C" w:rsidRDefault="00676A93" w:rsidP="00676A93">
      <w:pPr>
        <w:pStyle w:val="PL"/>
      </w:pPr>
      <w:r w:rsidRPr="0043677C">
        <w:t xml:space="preserve">          minItems: 1</w:t>
      </w:r>
    </w:p>
    <w:p w14:paraId="460A3C3D" w14:textId="77777777" w:rsidR="00676A93" w:rsidRPr="0043677C" w:rsidRDefault="00676A93" w:rsidP="00676A93">
      <w:pPr>
        <w:pStyle w:val="PL"/>
      </w:pPr>
      <w:r w:rsidRPr="0043677C">
        <w:t xml:space="preserve">          description: &gt;</w:t>
      </w:r>
    </w:p>
    <w:p w14:paraId="11B5C2E2" w14:textId="77777777" w:rsidR="00676A93" w:rsidRPr="0043677C" w:rsidRDefault="00676A93" w:rsidP="00676A93">
      <w:pPr>
        <w:pStyle w:val="PL"/>
      </w:pPr>
      <w:r w:rsidRPr="0043677C">
        <w:t xml:space="preserve">            The EAS instantiation status per EASID (e.g. instantiated, instantiable but not be</w:t>
      </w:r>
    </w:p>
    <w:p w14:paraId="05021FF6" w14:textId="77777777" w:rsidR="00676A93" w:rsidRDefault="00676A93" w:rsidP="00676A93">
      <w:pPr>
        <w:pStyle w:val="PL"/>
      </w:pPr>
      <w:r w:rsidRPr="0043677C">
        <w:t xml:space="preserve">            instantiated yet).</w:t>
      </w:r>
    </w:p>
    <w:p w14:paraId="3D90DB43" w14:textId="77777777" w:rsidR="00676A93" w:rsidRPr="0043677C" w:rsidRDefault="00676A93" w:rsidP="00676A93">
      <w:pPr>
        <w:pStyle w:val="PL"/>
      </w:pPr>
      <w:r w:rsidRPr="0043677C">
        <w:t xml:space="preserve">        </w:t>
      </w:r>
      <w:r w:rsidRPr="0049702E">
        <w:t>ees</w:t>
      </w:r>
      <w:r>
        <w:t>AuthMethods</w:t>
      </w:r>
      <w:r w:rsidRPr="0043677C">
        <w:t>:</w:t>
      </w:r>
    </w:p>
    <w:p w14:paraId="79386A56" w14:textId="77777777" w:rsidR="00676A93" w:rsidRPr="0043677C" w:rsidRDefault="00676A93" w:rsidP="00676A93">
      <w:pPr>
        <w:pStyle w:val="PL"/>
      </w:pPr>
      <w:r w:rsidRPr="0043677C">
        <w:t xml:space="preserve">          type: array</w:t>
      </w:r>
    </w:p>
    <w:p w14:paraId="04544CA6" w14:textId="77777777" w:rsidR="00676A93" w:rsidRPr="0043677C" w:rsidRDefault="00676A93" w:rsidP="00676A93">
      <w:pPr>
        <w:pStyle w:val="PL"/>
      </w:pPr>
      <w:r w:rsidRPr="0043677C">
        <w:t xml:space="preserve">          items:</w:t>
      </w:r>
    </w:p>
    <w:p w14:paraId="310D22E5" w14:textId="77777777" w:rsidR="00676A93" w:rsidRPr="0043677C" w:rsidRDefault="00676A93" w:rsidP="00676A93">
      <w:pPr>
        <w:pStyle w:val="PL"/>
      </w:pPr>
      <w:r w:rsidRPr="0043677C">
        <w:t xml:space="preserve">            $ref:</w:t>
      </w:r>
      <w:r w:rsidRPr="003F229B">
        <w:t xml:space="preserve"> '#/components/schemas/</w:t>
      </w:r>
      <w:r>
        <w:rPr>
          <w:lang w:eastAsia="zh-CN"/>
        </w:rPr>
        <w:t>EesAuthMethod</w:t>
      </w:r>
      <w:r w:rsidRPr="003F229B">
        <w:t>'</w:t>
      </w:r>
    </w:p>
    <w:p w14:paraId="60007392" w14:textId="77777777" w:rsidR="00676A93" w:rsidRPr="0043677C" w:rsidRDefault="00676A93" w:rsidP="00676A93">
      <w:pPr>
        <w:pStyle w:val="PL"/>
      </w:pPr>
      <w:r w:rsidRPr="0043677C">
        <w:t xml:space="preserve">          minItems: 1</w:t>
      </w:r>
    </w:p>
    <w:p w14:paraId="0C5E93B7" w14:textId="77777777" w:rsidR="00676A93" w:rsidRPr="0043677C" w:rsidRDefault="00676A93" w:rsidP="00676A93">
      <w:pPr>
        <w:pStyle w:val="PL"/>
      </w:pPr>
      <w:r w:rsidRPr="0043677C">
        <w:t xml:space="preserve">          description: &gt;</w:t>
      </w:r>
    </w:p>
    <w:p w14:paraId="235587A2" w14:textId="77777777" w:rsidR="00676A93" w:rsidRDefault="00676A93" w:rsidP="00676A93">
      <w:pPr>
        <w:pStyle w:val="PL"/>
      </w:pPr>
      <w:r w:rsidRPr="0043677C">
        <w:t xml:space="preserve">            </w:t>
      </w:r>
      <w:r>
        <w:t>Indicates t</w:t>
      </w:r>
      <w:r w:rsidRPr="0043677C">
        <w:t xml:space="preserve">he </w:t>
      </w:r>
      <w:r>
        <w:t>authentication methods supported by the EES.</w:t>
      </w:r>
    </w:p>
    <w:p w14:paraId="23411584" w14:textId="77777777" w:rsidR="00676A93" w:rsidRDefault="00676A93" w:rsidP="00676A93">
      <w:pPr>
        <w:pStyle w:val="PL"/>
      </w:pPr>
      <w:r>
        <w:t xml:space="preserve">        easBundleDetails:</w:t>
      </w:r>
    </w:p>
    <w:p w14:paraId="12E31D42" w14:textId="77777777" w:rsidR="00676A93" w:rsidRDefault="00676A93" w:rsidP="00676A93">
      <w:pPr>
        <w:pStyle w:val="PL"/>
      </w:pPr>
      <w:r>
        <w:t xml:space="preserve">          type: array</w:t>
      </w:r>
    </w:p>
    <w:p w14:paraId="2DE61836" w14:textId="77777777" w:rsidR="00676A93" w:rsidRDefault="00676A93" w:rsidP="00676A93">
      <w:pPr>
        <w:pStyle w:val="PL"/>
      </w:pPr>
      <w:r>
        <w:t xml:space="preserve">          items:</w:t>
      </w:r>
    </w:p>
    <w:p w14:paraId="6F3BA209" w14:textId="77777777" w:rsidR="00676A93" w:rsidRDefault="00676A93" w:rsidP="00676A93">
      <w:pPr>
        <w:pStyle w:val="PL"/>
      </w:pPr>
      <w:r>
        <w:t xml:space="preserve">            $ref: '#/components/schemas/EASBundleDetail'</w:t>
      </w:r>
    </w:p>
    <w:p w14:paraId="5DC42BFA" w14:textId="77777777" w:rsidR="00676A93" w:rsidRDefault="00676A93" w:rsidP="00676A93">
      <w:pPr>
        <w:pStyle w:val="PL"/>
      </w:pPr>
      <w:r>
        <w:t xml:space="preserve">          minItems: 1</w:t>
      </w:r>
    </w:p>
    <w:p w14:paraId="49D807A3" w14:textId="77777777" w:rsidR="00676A93" w:rsidRDefault="00676A93" w:rsidP="00676A93">
      <w:pPr>
        <w:pStyle w:val="PL"/>
      </w:pPr>
      <w:r>
        <w:t xml:space="preserve">      required:</w:t>
      </w:r>
    </w:p>
    <w:p w14:paraId="7FA9CEAE" w14:textId="77777777" w:rsidR="00676A93" w:rsidRDefault="00676A93" w:rsidP="00676A93">
      <w:pPr>
        <w:pStyle w:val="PL"/>
      </w:pPr>
      <w:r>
        <w:t xml:space="preserve">        - eesId</w:t>
      </w:r>
    </w:p>
    <w:p w14:paraId="306ADA94" w14:textId="77777777" w:rsidR="00676A93" w:rsidRDefault="00676A93" w:rsidP="00676A93">
      <w:pPr>
        <w:pStyle w:val="PL"/>
      </w:pPr>
      <w:r>
        <w:t xml:space="preserve">        - eecRegConf</w:t>
      </w:r>
    </w:p>
    <w:p w14:paraId="0E5032DD" w14:textId="77777777" w:rsidR="00676A93" w:rsidRDefault="00676A93" w:rsidP="00676A93">
      <w:pPr>
        <w:pStyle w:val="PL"/>
      </w:pPr>
    </w:p>
    <w:p w14:paraId="35BC0C9F" w14:textId="77777777" w:rsidR="00676A93" w:rsidRDefault="00676A93" w:rsidP="00676A93">
      <w:pPr>
        <w:pStyle w:val="PL"/>
      </w:pPr>
      <w:r>
        <w:t xml:space="preserve">    EASBundleDetail:</w:t>
      </w:r>
    </w:p>
    <w:p w14:paraId="0A3CFC6B" w14:textId="77777777" w:rsidR="00676A93" w:rsidRDefault="00676A93" w:rsidP="00676A93">
      <w:pPr>
        <w:pStyle w:val="PL"/>
      </w:pPr>
      <w:r>
        <w:t xml:space="preserve">      description: Represents details of EAS Bundle.</w:t>
      </w:r>
    </w:p>
    <w:p w14:paraId="60AC4160" w14:textId="77777777" w:rsidR="00676A93" w:rsidRDefault="00676A93" w:rsidP="00676A93">
      <w:pPr>
        <w:pStyle w:val="PL"/>
      </w:pPr>
      <w:r>
        <w:t xml:space="preserve">      type: object</w:t>
      </w:r>
    </w:p>
    <w:p w14:paraId="4B54FC08" w14:textId="77777777" w:rsidR="00676A93" w:rsidRDefault="00676A93" w:rsidP="00676A93">
      <w:pPr>
        <w:pStyle w:val="PL"/>
      </w:pPr>
      <w:r>
        <w:t xml:space="preserve">      properties:</w:t>
      </w:r>
    </w:p>
    <w:p w14:paraId="165597ED" w14:textId="77777777" w:rsidR="00676A93" w:rsidRDefault="00676A93" w:rsidP="00676A93">
      <w:pPr>
        <w:pStyle w:val="PL"/>
      </w:pPr>
      <w:r>
        <w:t xml:space="preserve">        easId:</w:t>
      </w:r>
    </w:p>
    <w:p w14:paraId="6CB20A7B" w14:textId="77777777" w:rsidR="00676A93" w:rsidRDefault="00676A93" w:rsidP="00676A93">
      <w:pPr>
        <w:pStyle w:val="PL"/>
      </w:pPr>
      <w:r>
        <w:t xml:space="preserve">          type: string</w:t>
      </w:r>
    </w:p>
    <w:p w14:paraId="0548F10C" w14:textId="77777777" w:rsidR="00676A93" w:rsidRDefault="00676A93" w:rsidP="00676A93">
      <w:pPr>
        <w:pStyle w:val="PL"/>
      </w:pPr>
      <w:r>
        <w:t xml:space="preserve">          description: &gt;</w:t>
      </w:r>
    </w:p>
    <w:p w14:paraId="5A53FD40" w14:textId="77777777" w:rsidR="00676A93" w:rsidRDefault="00676A93" w:rsidP="00676A93">
      <w:pPr>
        <w:pStyle w:val="PL"/>
      </w:pPr>
      <w:r>
        <w:t xml:space="preserve">            Application identity of the Edge Application Servers registered with the EES.</w:t>
      </w:r>
    </w:p>
    <w:p w14:paraId="63275A50" w14:textId="77777777" w:rsidR="00676A93" w:rsidRDefault="00676A93" w:rsidP="00676A93">
      <w:pPr>
        <w:pStyle w:val="PL"/>
      </w:pPr>
      <w:r>
        <w:t xml:space="preserve">        easBundleInfos:</w:t>
      </w:r>
    </w:p>
    <w:p w14:paraId="77C095A3" w14:textId="77777777" w:rsidR="00676A93" w:rsidRDefault="00676A93" w:rsidP="00676A93">
      <w:pPr>
        <w:pStyle w:val="PL"/>
      </w:pPr>
      <w:r>
        <w:t xml:space="preserve">          type: array</w:t>
      </w:r>
    </w:p>
    <w:p w14:paraId="3239819B" w14:textId="77777777" w:rsidR="00676A93" w:rsidRDefault="00676A93" w:rsidP="00676A93">
      <w:pPr>
        <w:pStyle w:val="PL"/>
      </w:pPr>
      <w:r>
        <w:t xml:space="preserve">          items:</w:t>
      </w:r>
    </w:p>
    <w:p w14:paraId="632DE6A8" w14:textId="77777777" w:rsidR="00676A93" w:rsidRDefault="00676A93" w:rsidP="00676A93">
      <w:pPr>
        <w:pStyle w:val="PL"/>
      </w:pPr>
      <w:r>
        <w:t xml:space="preserve">            $ref: 'TS29558_Eees_EASRegistration.yaml#/components/schemas/EASBundleInfo'</w:t>
      </w:r>
    </w:p>
    <w:p w14:paraId="72F6A294" w14:textId="77777777" w:rsidR="00676A93" w:rsidRDefault="00676A93" w:rsidP="00676A93">
      <w:pPr>
        <w:pStyle w:val="PL"/>
      </w:pPr>
      <w:r>
        <w:t xml:space="preserve">          minItems: 1</w:t>
      </w:r>
    </w:p>
    <w:p w14:paraId="7AC80903" w14:textId="77777777" w:rsidR="00676A93" w:rsidRDefault="00676A93" w:rsidP="00676A93">
      <w:pPr>
        <w:pStyle w:val="PL"/>
      </w:pPr>
      <w:r>
        <w:t xml:space="preserve">          description: List of EAS bundles to which the EAS belongs.</w:t>
      </w:r>
    </w:p>
    <w:p w14:paraId="670EC507" w14:textId="77777777" w:rsidR="00676A93" w:rsidRDefault="00676A93" w:rsidP="00676A93">
      <w:pPr>
        <w:pStyle w:val="PL"/>
      </w:pPr>
      <w:r>
        <w:t xml:space="preserve">      required:</w:t>
      </w:r>
    </w:p>
    <w:p w14:paraId="3CA99102" w14:textId="77777777" w:rsidR="00676A93" w:rsidRDefault="00676A93" w:rsidP="00676A93">
      <w:pPr>
        <w:pStyle w:val="PL"/>
      </w:pPr>
      <w:r>
        <w:t xml:space="preserve">        - easId</w:t>
      </w:r>
    </w:p>
    <w:p w14:paraId="502CD00B" w14:textId="77777777" w:rsidR="00676A93" w:rsidRDefault="00676A93" w:rsidP="00676A93">
      <w:pPr>
        <w:pStyle w:val="PL"/>
      </w:pPr>
      <w:r>
        <w:t xml:space="preserve">        - easBundleInfos</w:t>
      </w:r>
    </w:p>
    <w:p w14:paraId="6236196D" w14:textId="77777777" w:rsidR="00676A93" w:rsidRDefault="00676A93" w:rsidP="00676A93">
      <w:pPr>
        <w:pStyle w:val="PL"/>
      </w:pPr>
      <w:r>
        <w:t xml:space="preserve">    EesAuthMethod:</w:t>
      </w:r>
    </w:p>
    <w:p w14:paraId="507A45DC" w14:textId="77777777" w:rsidR="00676A93" w:rsidRDefault="00676A93" w:rsidP="00676A93">
      <w:pPr>
        <w:pStyle w:val="PL"/>
      </w:pPr>
      <w:r>
        <w:t xml:space="preserve">      anyOf:</w:t>
      </w:r>
    </w:p>
    <w:p w14:paraId="7DD6EBE6" w14:textId="77777777" w:rsidR="00676A93" w:rsidRDefault="00676A93" w:rsidP="00676A93">
      <w:pPr>
        <w:pStyle w:val="PL"/>
      </w:pPr>
      <w:r>
        <w:t xml:space="preserve">      - type: string</w:t>
      </w:r>
    </w:p>
    <w:p w14:paraId="3924D4BC" w14:textId="77777777" w:rsidR="00676A93" w:rsidRDefault="00676A93" w:rsidP="00676A93">
      <w:pPr>
        <w:pStyle w:val="PL"/>
      </w:pPr>
      <w:r>
        <w:t xml:space="preserve">        enum:</w:t>
      </w:r>
    </w:p>
    <w:p w14:paraId="550205A4" w14:textId="77777777" w:rsidR="00676A93" w:rsidRDefault="00676A93" w:rsidP="00676A93">
      <w:pPr>
        <w:pStyle w:val="PL"/>
      </w:pPr>
      <w:r>
        <w:t xml:space="preserve">          - TLS_CLIENT_SERVER_CERTIFICATE</w:t>
      </w:r>
    </w:p>
    <w:p w14:paraId="499F3A25" w14:textId="77777777" w:rsidR="00676A93" w:rsidRDefault="00676A93" w:rsidP="00676A93">
      <w:pPr>
        <w:pStyle w:val="PL"/>
      </w:pPr>
      <w:r>
        <w:t xml:space="preserve">          - TLS_WITH_AKMA</w:t>
      </w:r>
    </w:p>
    <w:p w14:paraId="7C8687E9" w14:textId="77777777" w:rsidR="00676A93" w:rsidRDefault="00676A93" w:rsidP="00676A93">
      <w:pPr>
        <w:pStyle w:val="PL"/>
      </w:pPr>
      <w:r>
        <w:t xml:space="preserve">          - TLS_WITH_GBA</w:t>
      </w:r>
    </w:p>
    <w:p w14:paraId="5018FA1E" w14:textId="77777777" w:rsidR="00676A93" w:rsidRDefault="00676A93" w:rsidP="00676A93">
      <w:pPr>
        <w:pStyle w:val="PL"/>
      </w:pPr>
      <w:r>
        <w:t xml:space="preserve">          - SERVER_SIDE_CERTIFICATE_BASED</w:t>
      </w:r>
    </w:p>
    <w:p w14:paraId="69403021" w14:textId="77777777" w:rsidR="00676A93" w:rsidRDefault="00676A93" w:rsidP="00676A93">
      <w:pPr>
        <w:pStyle w:val="PL"/>
      </w:pPr>
      <w:r>
        <w:t xml:space="preserve">      - type: string</w:t>
      </w:r>
    </w:p>
    <w:p w14:paraId="5E835D05" w14:textId="77777777" w:rsidR="00676A93" w:rsidRDefault="00676A93" w:rsidP="00676A93">
      <w:pPr>
        <w:pStyle w:val="PL"/>
      </w:pPr>
      <w:r>
        <w:t xml:space="preserve">        description: &gt;</w:t>
      </w:r>
    </w:p>
    <w:p w14:paraId="70946C65" w14:textId="77777777" w:rsidR="00676A93" w:rsidRDefault="00676A93" w:rsidP="00676A93">
      <w:pPr>
        <w:pStyle w:val="PL"/>
      </w:pPr>
      <w:r>
        <w:t xml:space="preserve">          This string provides forward-compatibility with future</w:t>
      </w:r>
    </w:p>
    <w:p w14:paraId="090F47E5" w14:textId="77777777" w:rsidR="00676A93" w:rsidRDefault="00676A93" w:rsidP="00676A93">
      <w:pPr>
        <w:pStyle w:val="PL"/>
      </w:pPr>
      <w:r>
        <w:t xml:space="preserve">          extensions to the enumeration and is not used to encode</w:t>
      </w:r>
    </w:p>
    <w:p w14:paraId="2A45D091" w14:textId="77777777" w:rsidR="00676A93" w:rsidRDefault="00676A93" w:rsidP="00676A93">
      <w:pPr>
        <w:pStyle w:val="PL"/>
      </w:pPr>
      <w:r>
        <w:t xml:space="preserve">          content defined in the present version of this API.</w:t>
      </w:r>
    </w:p>
    <w:p w14:paraId="535F233D" w14:textId="77777777" w:rsidR="00676A93" w:rsidRDefault="00676A93" w:rsidP="00676A93">
      <w:pPr>
        <w:pStyle w:val="PL"/>
      </w:pPr>
      <w:r>
        <w:lastRenderedPageBreak/>
        <w:t xml:space="preserve">      description: |</w:t>
      </w:r>
    </w:p>
    <w:p w14:paraId="03D7CFD4" w14:textId="77777777" w:rsidR="00676A93" w:rsidRDefault="00676A93" w:rsidP="00676A93">
      <w:pPr>
        <w:pStyle w:val="PL"/>
      </w:pPr>
      <w:r>
        <w:t xml:space="preserve">        Represents the Authentication methods supported by EES.  </w:t>
      </w:r>
    </w:p>
    <w:p w14:paraId="094CA460" w14:textId="77777777" w:rsidR="00676A93" w:rsidRDefault="00676A93" w:rsidP="00676A93">
      <w:pPr>
        <w:pStyle w:val="PL"/>
      </w:pPr>
      <w:r>
        <w:t xml:space="preserve">        Possible values are:</w:t>
      </w:r>
    </w:p>
    <w:p w14:paraId="5C4ABEBB" w14:textId="77777777" w:rsidR="00676A93" w:rsidRDefault="00676A93" w:rsidP="00676A93">
      <w:pPr>
        <w:pStyle w:val="PL"/>
      </w:pPr>
      <w:r>
        <w:t xml:space="preserve">        - TLS_CLIENT_SERVER_CERTIFICATE: Represents TLS with client server certificate</w:t>
      </w:r>
    </w:p>
    <w:p w14:paraId="3A83ED31" w14:textId="77777777" w:rsidR="00676A93" w:rsidRDefault="00676A93" w:rsidP="00676A93">
      <w:pPr>
        <w:pStyle w:val="PL"/>
      </w:pPr>
      <w:r>
        <w:t xml:space="preserve">          authentication.</w:t>
      </w:r>
    </w:p>
    <w:p w14:paraId="722F41CC" w14:textId="77777777" w:rsidR="00676A93" w:rsidRDefault="00676A93" w:rsidP="00676A93">
      <w:pPr>
        <w:pStyle w:val="PL"/>
      </w:pPr>
      <w:r>
        <w:t xml:space="preserve">        - TLS_WITH_AKMA: Represents TLS with AKMA authentication.</w:t>
      </w:r>
    </w:p>
    <w:p w14:paraId="19FC1683" w14:textId="77777777" w:rsidR="00676A93" w:rsidRDefault="00676A93" w:rsidP="00676A93">
      <w:pPr>
        <w:pStyle w:val="PL"/>
      </w:pPr>
      <w:r>
        <w:t xml:space="preserve">        - TLS_WITH_GBA: Represents TLS with GBA authentication.</w:t>
      </w:r>
    </w:p>
    <w:p w14:paraId="76F86C8A" w14:textId="77777777" w:rsidR="00676A93" w:rsidRDefault="00676A93" w:rsidP="00676A93">
      <w:pPr>
        <w:pStyle w:val="PL"/>
      </w:pPr>
      <w:r>
        <w:t xml:space="preserve">        - SERVER_SIDE_CERTIFICATE_BASED: Represents server side certification only.</w:t>
      </w:r>
    </w:p>
    <w:p w14:paraId="3368D8E1" w14:textId="77777777" w:rsidR="00676A93" w:rsidRDefault="00676A93" w:rsidP="00676A93">
      <w:pPr>
        <w:pStyle w:val="PL"/>
      </w:pPr>
    </w:p>
    <w:p w14:paraId="5854F532" w14:textId="77777777" w:rsidR="00676A93" w:rsidRDefault="00676A93" w:rsidP="00676A93">
      <w:pPr>
        <w:pStyle w:val="PL"/>
      </w:pPr>
      <w:r>
        <w:t xml:space="preserve">    ECSServProvSubscriptionPatch:</w:t>
      </w:r>
    </w:p>
    <w:p w14:paraId="4E4F679D" w14:textId="77777777" w:rsidR="00676A93" w:rsidRDefault="00676A93" w:rsidP="00676A93">
      <w:pPr>
        <w:pStyle w:val="PL"/>
      </w:pPr>
      <w:r>
        <w:t xml:space="preserve">      description: &gt;</w:t>
      </w:r>
    </w:p>
    <w:p w14:paraId="5746D3D1" w14:textId="77777777" w:rsidR="00676A93" w:rsidRDefault="00676A93" w:rsidP="00676A93">
      <w:pPr>
        <w:pStyle w:val="PL"/>
      </w:pPr>
      <w:r>
        <w:t xml:space="preserve">            Represents modifications to an individual service provisioning subscription resource.</w:t>
      </w:r>
    </w:p>
    <w:p w14:paraId="5338D456" w14:textId="77777777" w:rsidR="00676A93" w:rsidRDefault="00676A93" w:rsidP="00676A93">
      <w:pPr>
        <w:pStyle w:val="PL"/>
      </w:pPr>
      <w:r>
        <w:t xml:space="preserve">      type: object</w:t>
      </w:r>
    </w:p>
    <w:p w14:paraId="4636D829" w14:textId="77777777" w:rsidR="00676A93" w:rsidRDefault="00676A93" w:rsidP="00676A93">
      <w:pPr>
        <w:pStyle w:val="PL"/>
      </w:pPr>
      <w:r>
        <w:t xml:space="preserve">      properties:</w:t>
      </w:r>
    </w:p>
    <w:p w14:paraId="410F6C78" w14:textId="77777777" w:rsidR="00676A93" w:rsidRDefault="00676A93" w:rsidP="00676A93">
      <w:pPr>
        <w:pStyle w:val="PL"/>
      </w:pPr>
      <w:r>
        <w:t xml:space="preserve">        acProfs:</w:t>
      </w:r>
    </w:p>
    <w:p w14:paraId="07C10DB1" w14:textId="77777777" w:rsidR="00676A93" w:rsidRDefault="00676A93" w:rsidP="00676A93">
      <w:pPr>
        <w:pStyle w:val="PL"/>
      </w:pPr>
      <w:r>
        <w:t xml:space="preserve">          type: array</w:t>
      </w:r>
    </w:p>
    <w:p w14:paraId="1436E777" w14:textId="77777777" w:rsidR="00676A93" w:rsidRDefault="00676A93" w:rsidP="00676A93">
      <w:pPr>
        <w:pStyle w:val="PL"/>
      </w:pPr>
      <w:r>
        <w:t xml:space="preserve">          items:</w:t>
      </w:r>
    </w:p>
    <w:p w14:paraId="195A817F" w14:textId="77777777" w:rsidR="00676A93" w:rsidRDefault="00676A93" w:rsidP="00676A93">
      <w:pPr>
        <w:pStyle w:val="PL"/>
      </w:pPr>
      <w:r>
        <w:t xml:space="preserve">            $ref: 'TS24558_Eees_EECRegistration.yaml#/components/schemas/ACProfile'</w:t>
      </w:r>
    </w:p>
    <w:p w14:paraId="4026A0A1" w14:textId="77777777" w:rsidR="00676A93" w:rsidRDefault="00676A93" w:rsidP="00676A93">
      <w:pPr>
        <w:pStyle w:val="PL"/>
      </w:pPr>
      <w:r>
        <w:t xml:space="preserve">          description: Information about services the EEC wants to connect to.</w:t>
      </w:r>
    </w:p>
    <w:p w14:paraId="24ED22DF" w14:textId="77777777" w:rsidR="00676A93" w:rsidRDefault="00676A93" w:rsidP="00676A93">
      <w:pPr>
        <w:pStyle w:val="PL"/>
      </w:pPr>
      <w:r>
        <w:t xml:space="preserve">        expTime:</w:t>
      </w:r>
    </w:p>
    <w:p w14:paraId="385F8B72" w14:textId="77777777" w:rsidR="00676A93" w:rsidRDefault="00676A93" w:rsidP="00676A93">
      <w:pPr>
        <w:pStyle w:val="PL"/>
      </w:pPr>
      <w:r>
        <w:t xml:space="preserve">          $ref: 'TS29122_CommonData.yaml#/components/schemas/DateTime'</w:t>
      </w:r>
    </w:p>
    <w:p w14:paraId="4475645D" w14:textId="77777777" w:rsidR="00676A93" w:rsidRDefault="00676A93" w:rsidP="00676A93">
      <w:pPr>
        <w:pStyle w:val="PL"/>
      </w:pPr>
      <w:r>
        <w:t xml:space="preserve">        eecSvcContSupp:</w:t>
      </w:r>
    </w:p>
    <w:p w14:paraId="6698165B" w14:textId="77777777" w:rsidR="00676A93" w:rsidRDefault="00676A93" w:rsidP="00676A93">
      <w:pPr>
        <w:pStyle w:val="PL"/>
      </w:pPr>
      <w:r>
        <w:t xml:space="preserve">          type: array</w:t>
      </w:r>
    </w:p>
    <w:p w14:paraId="739E8157" w14:textId="77777777" w:rsidR="00676A93" w:rsidRDefault="00676A93" w:rsidP="00676A93">
      <w:pPr>
        <w:pStyle w:val="PL"/>
      </w:pPr>
      <w:r>
        <w:t xml:space="preserve">          items:</w:t>
      </w:r>
    </w:p>
    <w:p w14:paraId="22D4D01B" w14:textId="77777777" w:rsidR="00676A93" w:rsidRDefault="00676A93" w:rsidP="00676A93">
      <w:pPr>
        <w:pStyle w:val="PL"/>
      </w:pPr>
      <w:r>
        <w:t xml:space="preserve">            $ref: 'TS29558_Eecs_EESRegistration.yaml#/components/schemas/ACRScenario'</w:t>
      </w:r>
    </w:p>
    <w:p w14:paraId="59406C0E" w14:textId="77777777" w:rsidR="00676A93" w:rsidRDefault="00676A93" w:rsidP="00676A93">
      <w:pPr>
        <w:pStyle w:val="PL"/>
      </w:pPr>
      <w:r>
        <w:t xml:space="preserve">          description: &gt;</w:t>
      </w:r>
    </w:p>
    <w:p w14:paraId="177E4388" w14:textId="77777777" w:rsidR="00676A93" w:rsidRDefault="00676A93" w:rsidP="00676A93">
      <w:pPr>
        <w:pStyle w:val="PL"/>
      </w:pPr>
      <w:r>
        <w:t xml:space="preserve">            Indicates which ACR scenarios are supported by the EEC.</w:t>
      </w:r>
    </w:p>
    <w:p w14:paraId="61F18834" w14:textId="77777777" w:rsidR="00676A93" w:rsidRDefault="00676A93" w:rsidP="00676A93">
      <w:pPr>
        <w:pStyle w:val="PL"/>
      </w:pPr>
      <w:r>
        <w:t xml:space="preserve">        connInfo:</w:t>
      </w:r>
    </w:p>
    <w:p w14:paraId="0A031DE4" w14:textId="77777777" w:rsidR="00676A93" w:rsidRDefault="00676A93" w:rsidP="00676A93">
      <w:pPr>
        <w:pStyle w:val="PL"/>
      </w:pPr>
      <w:r>
        <w:t xml:space="preserve">          type: array</w:t>
      </w:r>
    </w:p>
    <w:p w14:paraId="349E75FE" w14:textId="77777777" w:rsidR="00676A93" w:rsidRDefault="00676A93" w:rsidP="00676A93">
      <w:pPr>
        <w:pStyle w:val="PL"/>
      </w:pPr>
      <w:r>
        <w:t xml:space="preserve">          items:</w:t>
      </w:r>
    </w:p>
    <w:p w14:paraId="3E2153A9" w14:textId="77777777" w:rsidR="00676A93" w:rsidRDefault="00676A93" w:rsidP="00676A93">
      <w:pPr>
        <w:pStyle w:val="PL"/>
      </w:pPr>
      <w:r>
        <w:t xml:space="preserve">            $ref: '#/components/schemas/ConnectivityInfo'</w:t>
      </w:r>
    </w:p>
    <w:p w14:paraId="1F9351B0" w14:textId="77777777" w:rsidR="00676A93" w:rsidRDefault="00676A93" w:rsidP="00676A93">
      <w:pPr>
        <w:pStyle w:val="PL"/>
      </w:pPr>
      <w:r>
        <w:t xml:space="preserve">          description: List of connectivity information for the UE.</w:t>
      </w:r>
    </w:p>
    <w:p w14:paraId="71B197DD" w14:textId="77777777" w:rsidR="00676A93" w:rsidRPr="00AC1E1E" w:rsidRDefault="00676A93" w:rsidP="00676A93">
      <w:pPr>
        <w:pStyle w:val="PL"/>
      </w:pPr>
      <w:r>
        <w:t xml:space="preserve"> </w:t>
      </w:r>
    </w:p>
    <w:p w14:paraId="74B70204" w14:textId="77777777" w:rsidR="00BE7F94" w:rsidRPr="00CA178A" w:rsidRDefault="00BE7F94" w:rsidP="00BE7F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CA178A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sectPr w:rsidR="00BE7F94" w:rsidRPr="00CA178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222184" w14:textId="77777777" w:rsidR="001C45B2" w:rsidRDefault="001C45B2">
      <w:r>
        <w:separator/>
      </w:r>
    </w:p>
  </w:endnote>
  <w:endnote w:type="continuationSeparator" w:id="0">
    <w:p w14:paraId="0D6E166F" w14:textId="77777777" w:rsidR="001C45B2" w:rsidRDefault="001C45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9FBA07" w14:textId="77777777" w:rsidR="001C45B2" w:rsidRDefault="001C45B2">
      <w:r>
        <w:separator/>
      </w:r>
    </w:p>
  </w:footnote>
  <w:footnote w:type="continuationSeparator" w:id="0">
    <w:p w14:paraId="2076DD36" w14:textId="77777777" w:rsidR="001C45B2" w:rsidRDefault="001C45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88DA94F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E82DD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F22B18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E66FD38"/>
    <w:lvl w:ilvl="0">
      <w:start w:val="1"/>
      <w:numFmt w:val="decimal"/>
      <w:pStyle w:val="Index3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8281A48"/>
    <w:lvl w:ilvl="0">
      <w:start w:val="1"/>
      <w:numFmt w:val="bullet"/>
      <w:pStyle w:val="EnvelopeAddress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30CF9FA"/>
    <w:lvl w:ilvl="0">
      <w:start w:val="1"/>
      <w:numFmt w:val="bullet"/>
      <w:pStyle w:val="EndnoteTextChar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5B435D0"/>
    <w:lvl w:ilvl="0">
      <w:start w:val="1"/>
      <w:numFmt w:val="bullet"/>
      <w:pStyle w:val="EndnoteTex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4284ECC"/>
    <w:lvl w:ilvl="0">
      <w:start w:val="1"/>
      <w:numFmt w:val="bullet"/>
      <w:pStyle w:val="E-mailSignatureChar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5BC136A"/>
    <w:lvl w:ilvl="0">
      <w:start w:val="1"/>
      <w:numFmt w:val="decimal"/>
      <w:pStyle w:val="HTMLPreformattedCha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37A2192"/>
    <w:lvl w:ilvl="0">
      <w:start w:val="1"/>
      <w:numFmt w:val="bullet"/>
      <w:pStyle w:val="E-mailSignatur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CCB5927"/>
    <w:multiLevelType w:val="hybridMultilevel"/>
    <w:tmpl w:val="80C69692"/>
    <w:lvl w:ilvl="0" w:tplc="DC0C6C3A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214" w:hanging="360"/>
      </w:pPr>
    </w:lvl>
    <w:lvl w:ilvl="2" w:tplc="4009001B" w:tentative="1">
      <w:start w:val="1"/>
      <w:numFmt w:val="lowerRoman"/>
      <w:lvlText w:val="%3."/>
      <w:lvlJc w:val="right"/>
      <w:pPr>
        <w:ind w:left="2934" w:hanging="180"/>
      </w:pPr>
    </w:lvl>
    <w:lvl w:ilvl="3" w:tplc="4009000F" w:tentative="1">
      <w:start w:val="1"/>
      <w:numFmt w:val="decimal"/>
      <w:lvlText w:val="%4."/>
      <w:lvlJc w:val="left"/>
      <w:pPr>
        <w:ind w:left="3654" w:hanging="360"/>
      </w:pPr>
    </w:lvl>
    <w:lvl w:ilvl="4" w:tplc="40090019" w:tentative="1">
      <w:start w:val="1"/>
      <w:numFmt w:val="lowerLetter"/>
      <w:lvlText w:val="%5."/>
      <w:lvlJc w:val="left"/>
      <w:pPr>
        <w:ind w:left="4374" w:hanging="360"/>
      </w:pPr>
    </w:lvl>
    <w:lvl w:ilvl="5" w:tplc="4009001B" w:tentative="1">
      <w:start w:val="1"/>
      <w:numFmt w:val="lowerRoman"/>
      <w:lvlText w:val="%6."/>
      <w:lvlJc w:val="right"/>
      <w:pPr>
        <w:ind w:left="5094" w:hanging="180"/>
      </w:pPr>
    </w:lvl>
    <w:lvl w:ilvl="6" w:tplc="4009000F" w:tentative="1">
      <w:start w:val="1"/>
      <w:numFmt w:val="decimal"/>
      <w:lvlText w:val="%7."/>
      <w:lvlJc w:val="left"/>
      <w:pPr>
        <w:ind w:left="5814" w:hanging="360"/>
      </w:pPr>
    </w:lvl>
    <w:lvl w:ilvl="7" w:tplc="40090019" w:tentative="1">
      <w:start w:val="1"/>
      <w:numFmt w:val="lowerLetter"/>
      <w:lvlText w:val="%8."/>
      <w:lvlJc w:val="left"/>
      <w:pPr>
        <w:ind w:left="6534" w:hanging="360"/>
      </w:pPr>
    </w:lvl>
    <w:lvl w:ilvl="8" w:tplc="40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1FD321A9"/>
    <w:multiLevelType w:val="hybridMultilevel"/>
    <w:tmpl w:val="CBBC78C4"/>
    <w:lvl w:ilvl="0" w:tplc="56D244A4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214" w:hanging="360"/>
      </w:pPr>
    </w:lvl>
    <w:lvl w:ilvl="2" w:tplc="4009001B" w:tentative="1">
      <w:start w:val="1"/>
      <w:numFmt w:val="lowerRoman"/>
      <w:lvlText w:val="%3."/>
      <w:lvlJc w:val="right"/>
      <w:pPr>
        <w:ind w:left="2934" w:hanging="180"/>
      </w:pPr>
    </w:lvl>
    <w:lvl w:ilvl="3" w:tplc="4009000F" w:tentative="1">
      <w:start w:val="1"/>
      <w:numFmt w:val="decimal"/>
      <w:lvlText w:val="%4."/>
      <w:lvlJc w:val="left"/>
      <w:pPr>
        <w:ind w:left="3654" w:hanging="360"/>
      </w:pPr>
    </w:lvl>
    <w:lvl w:ilvl="4" w:tplc="40090019" w:tentative="1">
      <w:start w:val="1"/>
      <w:numFmt w:val="lowerLetter"/>
      <w:lvlText w:val="%5."/>
      <w:lvlJc w:val="left"/>
      <w:pPr>
        <w:ind w:left="4374" w:hanging="360"/>
      </w:pPr>
    </w:lvl>
    <w:lvl w:ilvl="5" w:tplc="4009001B" w:tentative="1">
      <w:start w:val="1"/>
      <w:numFmt w:val="lowerRoman"/>
      <w:lvlText w:val="%6."/>
      <w:lvlJc w:val="right"/>
      <w:pPr>
        <w:ind w:left="5094" w:hanging="180"/>
      </w:pPr>
    </w:lvl>
    <w:lvl w:ilvl="6" w:tplc="4009000F" w:tentative="1">
      <w:start w:val="1"/>
      <w:numFmt w:val="decimal"/>
      <w:lvlText w:val="%7."/>
      <w:lvlJc w:val="left"/>
      <w:pPr>
        <w:ind w:left="5814" w:hanging="360"/>
      </w:pPr>
    </w:lvl>
    <w:lvl w:ilvl="7" w:tplc="40090019" w:tentative="1">
      <w:start w:val="1"/>
      <w:numFmt w:val="lowerLetter"/>
      <w:lvlText w:val="%8."/>
      <w:lvlJc w:val="left"/>
      <w:pPr>
        <w:ind w:left="6534" w:hanging="360"/>
      </w:pPr>
    </w:lvl>
    <w:lvl w:ilvl="8" w:tplc="40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 w15:restartNumberingAfterBreak="0">
    <w:nsid w:val="1FEC5380"/>
    <w:multiLevelType w:val="hybridMultilevel"/>
    <w:tmpl w:val="6B948384"/>
    <w:lvl w:ilvl="0" w:tplc="29BEDAC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2E46601D"/>
    <w:multiLevelType w:val="hybridMultilevel"/>
    <w:tmpl w:val="F4283B70"/>
    <w:lvl w:ilvl="0" w:tplc="9056A686">
      <w:start w:val="1"/>
      <w:numFmt w:val="upperLetter"/>
      <w:lvlText w:val="%1)"/>
      <w:lvlJc w:val="left"/>
      <w:pPr>
        <w:ind w:left="1211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931" w:hanging="360"/>
      </w:pPr>
    </w:lvl>
    <w:lvl w:ilvl="2" w:tplc="4009001B" w:tentative="1">
      <w:start w:val="1"/>
      <w:numFmt w:val="lowerRoman"/>
      <w:lvlText w:val="%3."/>
      <w:lvlJc w:val="right"/>
      <w:pPr>
        <w:ind w:left="2651" w:hanging="180"/>
      </w:pPr>
    </w:lvl>
    <w:lvl w:ilvl="3" w:tplc="4009000F" w:tentative="1">
      <w:start w:val="1"/>
      <w:numFmt w:val="decimal"/>
      <w:lvlText w:val="%4."/>
      <w:lvlJc w:val="left"/>
      <w:pPr>
        <w:ind w:left="3371" w:hanging="360"/>
      </w:pPr>
    </w:lvl>
    <w:lvl w:ilvl="4" w:tplc="40090019" w:tentative="1">
      <w:start w:val="1"/>
      <w:numFmt w:val="lowerLetter"/>
      <w:lvlText w:val="%5."/>
      <w:lvlJc w:val="left"/>
      <w:pPr>
        <w:ind w:left="4091" w:hanging="360"/>
      </w:pPr>
    </w:lvl>
    <w:lvl w:ilvl="5" w:tplc="4009001B" w:tentative="1">
      <w:start w:val="1"/>
      <w:numFmt w:val="lowerRoman"/>
      <w:lvlText w:val="%6."/>
      <w:lvlJc w:val="right"/>
      <w:pPr>
        <w:ind w:left="4811" w:hanging="180"/>
      </w:pPr>
    </w:lvl>
    <w:lvl w:ilvl="6" w:tplc="4009000F" w:tentative="1">
      <w:start w:val="1"/>
      <w:numFmt w:val="decimal"/>
      <w:lvlText w:val="%7."/>
      <w:lvlJc w:val="left"/>
      <w:pPr>
        <w:ind w:left="5531" w:hanging="360"/>
      </w:pPr>
    </w:lvl>
    <w:lvl w:ilvl="7" w:tplc="40090019" w:tentative="1">
      <w:start w:val="1"/>
      <w:numFmt w:val="lowerLetter"/>
      <w:lvlText w:val="%8."/>
      <w:lvlJc w:val="left"/>
      <w:pPr>
        <w:ind w:left="6251" w:hanging="360"/>
      </w:pPr>
    </w:lvl>
    <w:lvl w:ilvl="8" w:tplc="40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7E267E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 w15:restartNumberingAfterBreak="0">
    <w:nsid w:val="790C10AB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6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8"/>
  </w:num>
  <w:num w:numId="16">
    <w:abstractNumId w:val="17"/>
  </w:num>
  <w:num w:numId="17">
    <w:abstractNumId w:val="15"/>
  </w:num>
  <w:num w:numId="18">
    <w:abstractNumId w:val="12"/>
  </w:num>
  <w:num w:numId="19">
    <w:abstractNumId w:val="13"/>
  </w:num>
  <w:num w:numId="20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1AC7"/>
    <w:rsid w:val="00057975"/>
    <w:rsid w:val="00076382"/>
    <w:rsid w:val="000A1CE9"/>
    <w:rsid w:val="000A6394"/>
    <w:rsid w:val="000B7FED"/>
    <w:rsid w:val="000C038A"/>
    <w:rsid w:val="000C6598"/>
    <w:rsid w:val="000D054D"/>
    <w:rsid w:val="000D44B3"/>
    <w:rsid w:val="00100419"/>
    <w:rsid w:val="00145D43"/>
    <w:rsid w:val="001710B6"/>
    <w:rsid w:val="00192C46"/>
    <w:rsid w:val="001A08B3"/>
    <w:rsid w:val="001A7B60"/>
    <w:rsid w:val="001B52F0"/>
    <w:rsid w:val="001B7A65"/>
    <w:rsid w:val="001C45B2"/>
    <w:rsid w:val="001D301C"/>
    <w:rsid w:val="001E41F3"/>
    <w:rsid w:val="00221571"/>
    <w:rsid w:val="00230D07"/>
    <w:rsid w:val="00245874"/>
    <w:rsid w:val="0026004D"/>
    <w:rsid w:val="002640DD"/>
    <w:rsid w:val="00275D12"/>
    <w:rsid w:val="00284FEB"/>
    <w:rsid w:val="002860C4"/>
    <w:rsid w:val="002B5741"/>
    <w:rsid w:val="002E472E"/>
    <w:rsid w:val="002E70C8"/>
    <w:rsid w:val="002F6AF4"/>
    <w:rsid w:val="00305409"/>
    <w:rsid w:val="00305F43"/>
    <w:rsid w:val="003609EF"/>
    <w:rsid w:val="0036231A"/>
    <w:rsid w:val="00374DD4"/>
    <w:rsid w:val="003E1A36"/>
    <w:rsid w:val="003E610F"/>
    <w:rsid w:val="00401F07"/>
    <w:rsid w:val="00410371"/>
    <w:rsid w:val="00416780"/>
    <w:rsid w:val="004242F1"/>
    <w:rsid w:val="0042640D"/>
    <w:rsid w:val="00453F3E"/>
    <w:rsid w:val="004B75B7"/>
    <w:rsid w:val="005141D9"/>
    <w:rsid w:val="0051580D"/>
    <w:rsid w:val="00520CA3"/>
    <w:rsid w:val="00547111"/>
    <w:rsid w:val="005625CB"/>
    <w:rsid w:val="00592D74"/>
    <w:rsid w:val="005A331F"/>
    <w:rsid w:val="005D5EC8"/>
    <w:rsid w:val="005E0EFE"/>
    <w:rsid w:val="005E2C44"/>
    <w:rsid w:val="005E7DCC"/>
    <w:rsid w:val="005F5165"/>
    <w:rsid w:val="00621188"/>
    <w:rsid w:val="006257ED"/>
    <w:rsid w:val="00653DE4"/>
    <w:rsid w:val="00665C47"/>
    <w:rsid w:val="00676A93"/>
    <w:rsid w:val="00695808"/>
    <w:rsid w:val="006B46FB"/>
    <w:rsid w:val="006E21FB"/>
    <w:rsid w:val="006E7273"/>
    <w:rsid w:val="006F7EDC"/>
    <w:rsid w:val="00740AD3"/>
    <w:rsid w:val="00754375"/>
    <w:rsid w:val="00792342"/>
    <w:rsid w:val="00797556"/>
    <w:rsid w:val="007977A8"/>
    <w:rsid w:val="007B512A"/>
    <w:rsid w:val="007C2097"/>
    <w:rsid w:val="007D6A07"/>
    <w:rsid w:val="007D6A43"/>
    <w:rsid w:val="007F7259"/>
    <w:rsid w:val="008040A8"/>
    <w:rsid w:val="00804359"/>
    <w:rsid w:val="00820339"/>
    <w:rsid w:val="008279FA"/>
    <w:rsid w:val="0085628C"/>
    <w:rsid w:val="00857DB7"/>
    <w:rsid w:val="008626E7"/>
    <w:rsid w:val="00870EE7"/>
    <w:rsid w:val="008863B9"/>
    <w:rsid w:val="008A45A6"/>
    <w:rsid w:val="008C739D"/>
    <w:rsid w:val="008D3CCC"/>
    <w:rsid w:val="008F3789"/>
    <w:rsid w:val="008F686C"/>
    <w:rsid w:val="00904800"/>
    <w:rsid w:val="009148DE"/>
    <w:rsid w:val="00941E30"/>
    <w:rsid w:val="009777D9"/>
    <w:rsid w:val="00991B88"/>
    <w:rsid w:val="009A5753"/>
    <w:rsid w:val="009A579D"/>
    <w:rsid w:val="009C0281"/>
    <w:rsid w:val="009D7DD4"/>
    <w:rsid w:val="009E3297"/>
    <w:rsid w:val="009F734F"/>
    <w:rsid w:val="00A246B6"/>
    <w:rsid w:val="00A312E5"/>
    <w:rsid w:val="00A43BF5"/>
    <w:rsid w:val="00A47E70"/>
    <w:rsid w:val="00A50CF0"/>
    <w:rsid w:val="00A7671C"/>
    <w:rsid w:val="00A80F6E"/>
    <w:rsid w:val="00A84B3C"/>
    <w:rsid w:val="00AA2CBC"/>
    <w:rsid w:val="00AC5820"/>
    <w:rsid w:val="00AD1CD8"/>
    <w:rsid w:val="00B23036"/>
    <w:rsid w:val="00B258BB"/>
    <w:rsid w:val="00B67B97"/>
    <w:rsid w:val="00B968C8"/>
    <w:rsid w:val="00BA3EC5"/>
    <w:rsid w:val="00BA51D9"/>
    <w:rsid w:val="00BB5DFC"/>
    <w:rsid w:val="00BC5D0F"/>
    <w:rsid w:val="00BD279D"/>
    <w:rsid w:val="00BD6BB8"/>
    <w:rsid w:val="00BE7F94"/>
    <w:rsid w:val="00C11A88"/>
    <w:rsid w:val="00C27C9E"/>
    <w:rsid w:val="00C66BA2"/>
    <w:rsid w:val="00C870F6"/>
    <w:rsid w:val="00C95985"/>
    <w:rsid w:val="00CC5026"/>
    <w:rsid w:val="00CC68D0"/>
    <w:rsid w:val="00CE769C"/>
    <w:rsid w:val="00CF60EF"/>
    <w:rsid w:val="00D03F9A"/>
    <w:rsid w:val="00D06D51"/>
    <w:rsid w:val="00D077C2"/>
    <w:rsid w:val="00D244D1"/>
    <w:rsid w:val="00D24991"/>
    <w:rsid w:val="00D50255"/>
    <w:rsid w:val="00D507B0"/>
    <w:rsid w:val="00D52ADE"/>
    <w:rsid w:val="00D66520"/>
    <w:rsid w:val="00D70F07"/>
    <w:rsid w:val="00D80124"/>
    <w:rsid w:val="00D84AE9"/>
    <w:rsid w:val="00DC3CB5"/>
    <w:rsid w:val="00DD73E4"/>
    <w:rsid w:val="00DE34CF"/>
    <w:rsid w:val="00DF1B1C"/>
    <w:rsid w:val="00E13F3D"/>
    <w:rsid w:val="00E34898"/>
    <w:rsid w:val="00E459C4"/>
    <w:rsid w:val="00E513BA"/>
    <w:rsid w:val="00E67C2A"/>
    <w:rsid w:val="00E7711D"/>
    <w:rsid w:val="00EB09B7"/>
    <w:rsid w:val="00EE7D7C"/>
    <w:rsid w:val="00EF3F08"/>
    <w:rsid w:val="00F25D98"/>
    <w:rsid w:val="00F300FB"/>
    <w:rsid w:val="00F34D8D"/>
    <w:rsid w:val="00F56DCD"/>
    <w:rsid w:val="00F61657"/>
    <w:rsid w:val="00F62D29"/>
    <w:rsid w:val="00F820BD"/>
    <w:rsid w:val="00F918C0"/>
    <w:rsid w:val="00FB638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1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EF3F0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F3F0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F3F0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EF3F0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F3F08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EF3F0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E610F"/>
    <w:rPr>
      <w:rFonts w:ascii="Times New Roman" w:hAnsi="Times New Roman"/>
      <w:color w:val="FF0000"/>
      <w:lang w:val="en-GB" w:eastAsia="en-US"/>
    </w:rPr>
  </w:style>
  <w:style w:type="character" w:customStyle="1" w:styleId="Heading5Char">
    <w:name w:val="Heading 5 Char"/>
    <w:link w:val="Heading5"/>
    <w:rsid w:val="00A43BF5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link w:val="Heading1"/>
    <w:rsid w:val="00676A93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676A93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676A93"/>
  </w:style>
  <w:style w:type="paragraph" w:customStyle="1" w:styleId="Guidance">
    <w:name w:val="Guidance"/>
    <w:basedOn w:val="Normal"/>
    <w:rsid w:val="00676A93"/>
    <w:rPr>
      <w:i/>
      <w:color w:val="0000FF"/>
    </w:rPr>
  </w:style>
  <w:style w:type="character" w:customStyle="1" w:styleId="BalloonTextChar">
    <w:name w:val="Balloon Text Char"/>
    <w:link w:val="BalloonText"/>
    <w:rsid w:val="00676A93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676A9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76A93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676A93"/>
  </w:style>
  <w:style w:type="paragraph" w:styleId="BlockText">
    <w:name w:val="Block Text"/>
    <w:basedOn w:val="Normal"/>
    <w:rsid w:val="00676A9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676A9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676A93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676A9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676A93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676A9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676A93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676A93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676A93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676A9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676A93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676A9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676A93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676A9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676A93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676A9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676A93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676A93"/>
    <w:rPr>
      <w:b/>
      <w:bCs/>
    </w:rPr>
  </w:style>
  <w:style w:type="paragraph" w:styleId="Closing">
    <w:name w:val="Closing"/>
    <w:basedOn w:val="Normal"/>
    <w:link w:val="ClosingChar"/>
    <w:rsid w:val="00676A93"/>
    <w:pPr>
      <w:ind w:left="4252"/>
    </w:pPr>
  </w:style>
  <w:style w:type="character" w:customStyle="1" w:styleId="ClosingChar">
    <w:name w:val="Closing Char"/>
    <w:basedOn w:val="DefaultParagraphFont"/>
    <w:link w:val="Closing"/>
    <w:rsid w:val="00676A93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676A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676A93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676A93"/>
  </w:style>
  <w:style w:type="character" w:customStyle="1" w:styleId="DateChar">
    <w:name w:val="Date Char"/>
    <w:basedOn w:val="DefaultParagraphFont"/>
    <w:link w:val="Date"/>
    <w:rsid w:val="00676A93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676A93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676A93"/>
  </w:style>
  <w:style w:type="character" w:customStyle="1" w:styleId="E-mailSignatureChar">
    <w:name w:val="E-mail Signature Char"/>
    <w:basedOn w:val="DefaultParagraphFont"/>
    <w:link w:val="E-mailSignature"/>
    <w:rsid w:val="00676A93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676A93"/>
  </w:style>
  <w:style w:type="character" w:customStyle="1" w:styleId="EndnoteTextChar">
    <w:name w:val="Endnote Text Char"/>
    <w:basedOn w:val="DefaultParagraphFont"/>
    <w:link w:val="EndnoteText"/>
    <w:rsid w:val="00676A93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676A93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676A93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676A93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676A93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76A93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676A93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676A93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676A93"/>
    <w:pPr>
      <w:ind w:left="600" w:hanging="200"/>
    </w:pPr>
  </w:style>
  <w:style w:type="paragraph" w:styleId="Index4">
    <w:name w:val="index 4"/>
    <w:basedOn w:val="Normal"/>
    <w:next w:val="Normal"/>
    <w:rsid w:val="00676A93"/>
    <w:pPr>
      <w:ind w:left="800" w:hanging="200"/>
    </w:pPr>
  </w:style>
  <w:style w:type="paragraph" w:styleId="Index5">
    <w:name w:val="index 5"/>
    <w:basedOn w:val="Normal"/>
    <w:next w:val="Normal"/>
    <w:rsid w:val="00676A93"/>
    <w:pPr>
      <w:ind w:left="1000" w:hanging="200"/>
    </w:pPr>
  </w:style>
  <w:style w:type="paragraph" w:styleId="Index6">
    <w:name w:val="index 6"/>
    <w:basedOn w:val="Normal"/>
    <w:next w:val="Normal"/>
    <w:rsid w:val="00676A93"/>
    <w:pPr>
      <w:ind w:left="1200" w:hanging="200"/>
    </w:pPr>
  </w:style>
  <w:style w:type="paragraph" w:styleId="Index7">
    <w:name w:val="index 7"/>
    <w:basedOn w:val="Normal"/>
    <w:next w:val="Normal"/>
    <w:rsid w:val="00676A93"/>
    <w:pPr>
      <w:ind w:left="1400" w:hanging="200"/>
    </w:pPr>
  </w:style>
  <w:style w:type="paragraph" w:styleId="Index8">
    <w:name w:val="index 8"/>
    <w:basedOn w:val="Normal"/>
    <w:next w:val="Normal"/>
    <w:rsid w:val="00676A93"/>
    <w:pPr>
      <w:ind w:left="1600" w:hanging="200"/>
    </w:pPr>
  </w:style>
  <w:style w:type="paragraph" w:styleId="Index9">
    <w:name w:val="index 9"/>
    <w:basedOn w:val="Normal"/>
    <w:next w:val="Normal"/>
    <w:rsid w:val="00676A93"/>
    <w:pPr>
      <w:ind w:left="1800" w:hanging="200"/>
    </w:pPr>
  </w:style>
  <w:style w:type="paragraph" w:styleId="IndexHeading">
    <w:name w:val="index heading"/>
    <w:basedOn w:val="Normal"/>
    <w:next w:val="Index1"/>
    <w:rsid w:val="00676A93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76A93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76A93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676A9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676A9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676A9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676A9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676A93"/>
    <w:pPr>
      <w:spacing w:after="120"/>
      <w:ind w:left="1415"/>
      <w:contextualSpacing/>
    </w:pPr>
  </w:style>
  <w:style w:type="paragraph" w:styleId="ListNumber3">
    <w:name w:val="List Number 3"/>
    <w:basedOn w:val="Normal"/>
    <w:rsid w:val="00676A93"/>
    <w:pPr>
      <w:numPr>
        <w:numId w:val="12"/>
      </w:numPr>
      <w:contextualSpacing/>
    </w:pPr>
  </w:style>
  <w:style w:type="paragraph" w:styleId="ListNumber4">
    <w:name w:val="List Number 4"/>
    <w:basedOn w:val="Normal"/>
    <w:rsid w:val="00676A93"/>
    <w:pPr>
      <w:numPr>
        <w:numId w:val="13"/>
      </w:numPr>
      <w:contextualSpacing/>
    </w:pPr>
  </w:style>
  <w:style w:type="paragraph" w:styleId="ListNumber5">
    <w:name w:val="List Number 5"/>
    <w:basedOn w:val="Normal"/>
    <w:rsid w:val="00676A93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676A93"/>
    <w:pPr>
      <w:ind w:left="720"/>
    </w:pPr>
  </w:style>
  <w:style w:type="paragraph" w:styleId="MacroText">
    <w:name w:val="macro"/>
    <w:link w:val="MacroTextChar"/>
    <w:rsid w:val="00676A9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676A93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676A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76A9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676A93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676A93"/>
    <w:rPr>
      <w:sz w:val="24"/>
      <w:szCs w:val="24"/>
    </w:rPr>
  </w:style>
  <w:style w:type="paragraph" w:styleId="NormalIndent">
    <w:name w:val="Normal Indent"/>
    <w:basedOn w:val="Normal"/>
    <w:rsid w:val="00676A9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676A93"/>
  </w:style>
  <w:style w:type="character" w:customStyle="1" w:styleId="NoteHeadingChar">
    <w:name w:val="Note Heading Char"/>
    <w:basedOn w:val="DefaultParagraphFont"/>
    <w:link w:val="NoteHeading"/>
    <w:rsid w:val="00676A93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676A93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676A93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676A9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76A93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676A93"/>
  </w:style>
  <w:style w:type="character" w:customStyle="1" w:styleId="SalutationChar">
    <w:name w:val="Salutation Char"/>
    <w:basedOn w:val="DefaultParagraphFont"/>
    <w:link w:val="Salutation"/>
    <w:rsid w:val="00676A93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676A93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676A93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676A93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676A93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676A93"/>
    <w:pPr>
      <w:ind w:left="200" w:hanging="200"/>
    </w:pPr>
  </w:style>
  <w:style w:type="paragraph" w:styleId="TableofFigures">
    <w:name w:val="table of figures"/>
    <w:basedOn w:val="Normal"/>
    <w:next w:val="Normal"/>
    <w:rsid w:val="00676A93"/>
  </w:style>
  <w:style w:type="paragraph" w:styleId="Title">
    <w:name w:val="Title"/>
    <w:basedOn w:val="Normal"/>
    <w:next w:val="Normal"/>
    <w:link w:val="TitleChar"/>
    <w:qFormat/>
    <w:rsid w:val="00676A93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676A93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676A9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76A9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rsid w:val="00676A9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676A9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76A93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rsid w:val="00676A9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76A9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76A9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76A93"/>
    <w:rPr>
      <w:rFonts w:ascii="Arial" w:hAnsi="Arial"/>
      <w:sz w:val="36"/>
      <w:lang w:val="en-GB" w:eastAsia="en-US"/>
    </w:rPr>
  </w:style>
  <w:style w:type="table" w:styleId="GridTable1Light">
    <w:name w:val="Grid Table 1 Light"/>
    <w:basedOn w:val="TableNormal"/>
    <w:uiPriority w:val="46"/>
    <w:rsid w:val="00676A93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676A93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PlainTable1">
    <w:name w:val="Plain Table 1"/>
    <w:basedOn w:val="TableNormal"/>
    <w:uiPriority w:val="41"/>
    <w:rsid w:val="00676A93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676A93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676A93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character" w:customStyle="1" w:styleId="BodyTextChar1">
    <w:name w:val="Body Text Char1"/>
    <w:rsid w:val="00676A93"/>
    <w:rPr>
      <w:rFonts w:eastAsia="Times New Roman"/>
      <w:lang w:val="en-GB" w:eastAsia="en-GB" w:bidi="ar-SA"/>
    </w:rPr>
  </w:style>
  <w:style w:type="table" w:styleId="ColorfulGrid">
    <w:name w:val="Colorful Grid"/>
    <w:basedOn w:val="TableNormal"/>
    <w:uiPriority w:val="73"/>
    <w:semiHidden/>
    <w:unhideWhenUsed/>
    <w:rsid w:val="00676A93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character" w:customStyle="1" w:styleId="IntenseQuoteChar1">
    <w:name w:val="Intense Quote Char1"/>
    <w:uiPriority w:val="30"/>
    <w:rsid w:val="00676A93"/>
    <w:rPr>
      <w:rFonts w:eastAsia="Times New Roman"/>
      <w:i/>
      <w:iCs/>
      <w:color w:val="4472C4"/>
      <w:lang w:val="en-GB" w:eastAsia="en-US" w:bidi="ar-SA"/>
    </w:rPr>
  </w:style>
  <w:style w:type="character" w:customStyle="1" w:styleId="TFChar">
    <w:name w:val="TF Char"/>
    <w:link w:val="TF"/>
    <w:qFormat/>
    <w:rsid w:val="00676A93"/>
    <w:rPr>
      <w:rFonts w:ascii="Arial" w:hAnsi="Arial"/>
      <w:b/>
      <w:lang w:val="en-GB" w:eastAsia="en-US"/>
    </w:rPr>
  </w:style>
  <w:style w:type="table" w:styleId="DarkList">
    <w:name w:val="Dark List"/>
    <w:basedOn w:val="TableNormal"/>
    <w:uiPriority w:val="70"/>
    <w:semiHidden/>
    <w:unhideWhenUsed/>
    <w:rsid w:val="00676A93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676A93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paragraph" w:styleId="Revision">
    <w:name w:val="Revision"/>
    <w:hidden/>
    <w:uiPriority w:val="99"/>
    <w:semiHidden/>
    <w:rsid w:val="00676A93"/>
    <w:pPr>
      <w:widowControl w:val="0"/>
      <w:adjustRightInd w:val="0"/>
      <w:spacing w:line="360" w:lineRule="atLeast"/>
      <w:jc w:val="both"/>
      <w:textAlignment w:val="baseline"/>
    </w:pPr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676A93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676A9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76A93"/>
    <w:rPr>
      <w:rFonts w:ascii="Times New Roman" w:hAnsi="Times New Roman"/>
      <w:lang w:val="en-GB" w:eastAsia="en-US"/>
    </w:rPr>
  </w:style>
  <w:style w:type="table" w:styleId="LightGrid-Accent2">
    <w:name w:val="Light Grid Accent 2"/>
    <w:basedOn w:val="TableNormal"/>
    <w:uiPriority w:val="62"/>
    <w:semiHidden/>
    <w:unhideWhenUsed/>
    <w:rsid w:val="00676A93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676A93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character" w:customStyle="1" w:styleId="NoteHeadingChar1">
    <w:name w:val="Note Heading Char1"/>
    <w:rsid w:val="00676A93"/>
    <w:rPr>
      <w:rFonts w:eastAsia="Times New Roman"/>
      <w:lang w:val="en-GB" w:eastAsia="en-US" w:bidi="ar-SA"/>
    </w:rPr>
  </w:style>
  <w:style w:type="table" w:styleId="PlainTable3">
    <w:name w:val="Plain Table 3"/>
    <w:basedOn w:val="TableNormal"/>
    <w:uiPriority w:val="43"/>
    <w:rsid w:val="00676A93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le3Deffects1">
    <w:name w:val="Table 3D effects 1"/>
    <w:basedOn w:val="TableNormal"/>
    <w:semiHidden/>
    <w:unhideWhenUsed/>
    <w:rsid w:val="00676A93"/>
    <w:pPr>
      <w:spacing w:after="180"/>
    </w:pPr>
    <w:rPr>
      <w:rFonts w:ascii="Times New Roman" w:eastAsia="SimSun" w:hAnsi="Times New Roman"/>
      <w:lang w:val="en-IN" w:eastAsia="ja-JP" w:bidi="hi-I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676A93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alutationChar1">
    <w:name w:val="Salutation Char1"/>
    <w:rsid w:val="00676A93"/>
    <w:rPr>
      <w:rFonts w:eastAsia="Times New Roman"/>
      <w:lang w:val="en-GB" w:eastAsia="en-US" w:bidi="ar-SA"/>
    </w:rPr>
  </w:style>
  <w:style w:type="character" w:customStyle="1" w:styleId="SignatureChar1">
    <w:name w:val="Signature Char1"/>
    <w:rsid w:val="00676A93"/>
    <w:rPr>
      <w:rFonts w:eastAsia="Times New Roman"/>
      <w:lang w:val="en-GB" w:eastAsia="en-US" w:bidi="ar-SA"/>
    </w:rPr>
  </w:style>
  <w:style w:type="character" w:customStyle="1" w:styleId="SubtitleChar1">
    <w:name w:val="Subtitle Char1"/>
    <w:rsid w:val="00676A93"/>
    <w:rPr>
      <w:rFonts w:ascii="Calibri" w:eastAsia="Yu Mincho" w:hAnsi="Calibri" w:cs="Mangal"/>
      <w:color w:val="5A5A5A"/>
      <w:spacing w:val="15"/>
      <w:sz w:val="22"/>
      <w:szCs w:val="22"/>
      <w:lang w:val="en-GB" w:eastAsia="en-US" w:bidi="ar-SA"/>
    </w:rPr>
  </w:style>
  <w:style w:type="table" w:styleId="Table3Deffects2">
    <w:name w:val="Table 3D effects 2"/>
    <w:basedOn w:val="TableNormal"/>
    <w:semiHidden/>
    <w:unhideWhenUsed/>
    <w:rsid w:val="00676A93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676A93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676A93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676A93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676A93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676A93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676A93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character" w:customStyle="1" w:styleId="FooterChar">
    <w:name w:val="Footer Char"/>
    <w:rsid w:val="00676A93"/>
    <w:rPr>
      <w:rFonts w:eastAsia="Times New Roman"/>
      <w:lang w:val="en-GB" w:eastAsia="en-US" w:bidi="ar-SA"/>
    </w:rPr>
  </w:style>
  <w:style w:type="character" w:customStyle="1" w:styleId="NOChar">
    <w:name w:val="NO Char"/>
    <w:link w:val="NO"/>
    <w:rsid w:val="00676A93"/>
    <w:rPr>
      <w:rFonts w:ascii="Times New Roman" w:hAnsi="Times New Roman"/>
      <w:lang w:val="en-GB" w:eastAsia="en-US"/>
    </w:rPr>
  </w:style>
  <w:style w:type="table" w:styleId="ColorfulGrid-Accent6">
    <w:name w:val="Colorful Grid Accent 6"/>
    <w:basedOn w:val="TableNormal"/>
    <w:uiPriority w:val="73"/>
    <w:semiHidden/>
    <w:unhideWhenUsed/>
    <w:rsid w:val="00676A93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676A93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character" w:customStyle="1" w:styleId="FootnoteTextChar1">
    <w:name w:val="Footnote Text Char1"/>
    <w:rsid w:val="00676A93"/>
    <w:rPr>
      <w:rFonts w:eastAsia="Times New Roman"/>
      <w:lang w:val="en-GB" w:eastAsia="en-US" w:bidi="ar-SA"/>
    </w:rPr>
  </w:style>
  <w:style w:type="table" w:styleId="ColorfulList-Accent1">
    <w:name w:val="Colorful List Accent 1"/>
    <w:basedOn w:val="TableNormal"/>
    <w:uiPriority w:val="72"/>
    <w:semiHidden/>
    <w:unhideWhenUsed/>
    <w:rsid w:val="00676A93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676A93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676A93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676A93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676A93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676A93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676A93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676A93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676A93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676A93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676A93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676A93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676A93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-Accent3">
    <w:name w:val="Dark List Accent 3"/>
    <w:basedOn w:val="TableNormal"/>
    <w:uiPriority w:val="70"/>
    <w:semiHidden/>
    <w:unhideWhenUsed/>
    <w:rsid w:val="00676A93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676A93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676A93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676A93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character" w:customStyle="1" w:styleId="EndnoteTextChar1">
    <w:name w:val="Endnote Text Char1"/>
    <w:rsid w:val="00676A93"/>
    <w:rPr>
      <w:rFonts w:eastAsia="Times New Roman"/>
      <w:lang w:val="en-GB" w:eastAsia="en-US" w:bidi="ar-SA"/>
    </w:rPr>
  </w:style>
  <w:style w:type="table" w:styleId="GridTable1Light-Accent2">
    <w:name w:val="Grid Table 1 Light Accent 2"/>
    <w:basedOn w:val="TableNormal"/>
    <w:uiPriority w:val="46"/>
    <w:rsid w:val="00676A93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676A93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676A93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676A93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676A93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676A93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2-Accent1">
    <w:name w:val="Grid Table 2 Accent 1"/>
    <w:basedOn w:val="TableNormal"/>
    <w:uiPriority w:val="47"/>
    <w:rsid w:val="00676A93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2-Accent2">
    <w:name w:val="Grid Table 2 Accent 2"/>
    <w:basedOn w:val="TableNormal"/>
    <w:uiPriority w:val="47"/>
    <w:rsid w:val="00676A93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676A93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676A93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676A93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676A93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676A93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676A93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676A93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676A93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676A93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676A93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676A93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676A93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676A93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676A93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676A93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676A93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676A93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676A93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676A93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676A93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676A93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676A93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676A93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676A93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676A93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676A93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1">
    <w:name w:val="Grid Table 6 Colorful Accent 1"/>
    <w:basedOn w:val="TableNormal"/>
    <w:uiPriority w:val="51"/>
    <w:rsid w:val="00676A93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6Colorful-Accent2">
    <w:name w:val="Grid Table 6 Colorful Accent 2"/>
    <w:basedOn w:val="TableNormal"/>
    <w:uiPriority w:val="51"/>
    <w:rsid w:val="00676A93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676A93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676A93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676A93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676A93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676A93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676A93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676A93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676A93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676A93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676A93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676A93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character" w:customStyle="1" w:styleId="HTMLPreformattedChar1">
    <w:name w:val="HTML Preformatted Char1"/>
    <w:rsid w:val="00676A93"/>
    <w:rPr>
      <w:rFonts w:ascii="Consolas" w:eastAsia="Times New Roman" w:hAnsi="Consolas"/>
      <w:lang w:val="en-GB" w:eastAsia="en-US" w:bidi="ar-SA"/>
    </w:rPr>
  </w:style>
  <w:style w:type="character" w:customStyle="1" w:styleId="HeaderChar">
    <w:name w:val="Header Char"/>
    <w:rsid w:val="00676A93"/>
    <w:rPr>
      <w:rFonts w:eastAsia="Times New Roman"/>
      <w:lang w:val="en-GB" w:eastAsia="en-US" w:bidi="ar-SA"/>
    </w:rPr>
  </w:style>
  <w:style w:type="character" w:customStyle="1" w:styleId="HTMLAddressChar1">
    <w:name w:val="HTML Address Char1"/>
    <w:rsid w:val="00676A93"/>
    <w:rPr>
      <w:rFonts w:eastAsia="Times New Roman"/>
      <w:i/>
      <w:iCs/>
      <w:lang w:val="en-GB" w:eastAsia="en-US" w:bidi="ar-SA"/>
    </w:rPr>
  </w:style>
  <w:style w:type="table" w:styleId="LightGrid-Accent3">
    <w:name w:val="Light Grid Accent 3"/>
    <w:basedOn w:val="TableNormal"/>
    <w:uiPriority w:val="62"/>
    <w:semiHidden/>
    <w:unhideWhenUsed/>
    <w:rsid w:val="00676A93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676A93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676A93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676A93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676A93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676A93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676A93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676A93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676A93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676A93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676A93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676A93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676A93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676A93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676A93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676A93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676A93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676A93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1Light">
    <w:name w:val="List Table 1 Light"/>
    <w:basedOn w:val="TableNormal"/>
    <w:uiPriority w:val="46"/>
    <w:rsid w:val="00676A93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676A93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676A93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676A93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676A93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676A93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676A93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676A93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676A93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676A93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676A93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676A93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5">
    <w:name w:val="List Table 2 Accent 5"/>
    <w:basedOn w:val="TableNormal"/>
    <w:uiPriority w:val="47"/>
    <w:rsid w:val="00676A93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676A93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676A93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676A93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676A93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676A93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676A93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676A93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676A93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676A93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676A93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676A93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676A93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676A93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676A93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676A93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676A93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676A93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676A93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676A93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676A93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676A93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676A93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676A93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676A93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676A93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676A93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676A93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676A93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676A93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676A93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676A93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676A93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676A93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676A93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676A93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676A93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676A93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character" w:customStyle="1" w:styleId="MacroTextChar1">
    <w:name w:val="Macro Text Char1"/>
    <w:rsid w:val="00676A93"/>
    <w:rPr>
      <w:rFonts w:ascii="Consolas" w:eastAsia="Times New Roman" w:hAnsi="Consolas"/>
      <w:lang w:val="en-GB" w:eastAsia="en-US" w:bidi="ar-SA"/>
    </w:rPr>
  </w:style>
  <w:style w:type="table" w:styleId="MediumGrid1-Accent2">
    <w:name w:val="Medium Grid 1 Accent 2"/>
    <w:basedOn w:val="TableNormal"/>
    <w:uiPriority w:val="67"/>
    <w:semiHidden/>
    <w:unhideWhenUsed/>
    <w:rsid w:val="00676A93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676A93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676A93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676A93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676A93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676A93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676A93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676A93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676A93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676A93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676A93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676A93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676A93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676A93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676A93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676A93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676A93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676A93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676A93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676A93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676A93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676A93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676A93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676A93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676A93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676A93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676A93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676A93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676A93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676A93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676A93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676A93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676A93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676A93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676A93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676A93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676A93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676A93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676A93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676A93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676A93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676A93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676A93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676A93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676A93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676A93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676A93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4">
    <w:name w:val="Plain Table 4"/>
    <w:basedOn w:val="TableNormal"/>
    <w:uiPriority w:val="44"/>
    <w:rsid w:val="00676A93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MessageHeaderChar1">
    <w:name w:val="Message Header Char1"/>
    <w:rsid w:val="00676A93"/>
    <w:rPr>
      <w:rFonts w:ascii="Calibri Light" w:eastAsia="Yu Gothic Light" w:hAnsi="Calibri Light" w:cs="Mangal"/>
      <w:sz w:val="24"/>
      <w:szCs w:val="24"/>
      <w:shd w:val="pct20" w:color="auto" w:fill="auto"/>
      <w:lang w:val="en-GB" w:eastAsia="en-US" w:bidi="ar-SA"/>
    </w:rPr>
  </w:style>
  <w:style w:type="table" w:styleId="PlainTable5">
    <w:name w:val="Plain Table 5"/>
    <w:basedOn w:val="TableNormal"/>
    <w:uiPriority w:val="45"/>
    <w:rsid w:val="00676A93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QuoteChar1">
    <w:name w:val="Quote Char1"/>
    <w:uiPriority w:val="29"/>
    <w:rsid w:val="00676A93"/>
    <w:rPr>
      <w:rFonts w:eastAsia="Times New Roman"/>
      <w:i/>
      <w:iCs/>
      <w:color w:val="404040"/>
      <w:lang w:val="en-GB" w:eastAsia="en-US" w:bidi="ar-SA"/>
    </w:rPr>
  </w:style>
  <w:style w:type="character" w:customStyle="1" w:styleId="PlainTextChar1">
    <w:name w:val="Plain Text Char1"/>
    <w:rsid w:val="00676A93"/>
    <w:rPr>
      <w:rFonts w:ascii="Consolas" w:eastAsia="Times New Roman" w:hAnsi="Consolas"/>
      <w:sz w:val="21"/>
      <w:szCs w:val="21"/>
      <w:lang w:val="en-GB" w:eastAsia="en-US" w:bidi="ar-SA"/>
    </w:rPr>
  </w:style>
  <w:style w:type="table" w:styleId="Table3Deffects3">
    <w:name w:val="Table 3D effects 3"/>
    <w:basedOn w:val="TableNormal"/>
    <w:semiHidden/>
    <w:unhideWhenUsed/>
    <w:rsid w:val="00676A93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676A93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676A93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676A93"/>
    <w:pPr>
      <w:spacing w:after="180"/>
    </w:pPr>
    <w:rPr>
      <w:rFonts w:ascii="Times New Roman" w:eastAsia="SimSun" w:hAnsi="Times New Roman"/>
      <w:color w:val="000080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676A93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676A93"/>
    <w:pPr>
      <w:spacing w:after="180"/>
    </w:pPr>
    <w:rPr>
      <w:rFonts w:ascii="Times New Roman" w:eastAsia="SimSun" w:hAnsi="Times New Roman"/>
      <w:color w:val="FFFFFF"/>
      <w:lang w:val="en-IN" w:eastAsia="ja-JP" w:bidi="hi-IN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676A93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676A93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676A93"/>
    <w:pPr>
      <w:spacing w:after="180"/>
    </w:pPr>
    <w:rPr>
      <w:rFonts w:ascii="Times New Roman" w:eastAsia="SimSun" w:hAnsi="Times New Roman"/>
      <w:b/>
      <w:bCs/>
      <w:lang w:val="en-IN" w:eastAsia="ja-JP" w:bidi="hi-IN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676A93"/>
    <w:pPr>
      <w:spacing w:after="180"/>
    </w:pPr>
    <w:rPr>
      <w:rFonts w:ascii="Times New Roman" w:eastAsia="SimSun" w:hAnsi="Times New Roman"/>
      <w:b/>
      <w:bCs/>
      <w:lang w:val="en-IN" w:eastAsia="ja-JP" w:bidi="hi-I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676A93"/>
    <w:pPr>
      <w:spacing w:after="180"/>
    </w:pPr>
    <w:rPr>
      <w:rFonts w:ascii="Times New Roman" w:eastAsia="SimSun" w:hAnsi="Times New Roman"/>
      <w:b/>
      <w:bCs/>
      <w:lang w:val="en-IN" w:eastAsia="ja-JP" w:bidi="hi-IN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676A93"/>
    <w:pPr>
      <w:spacing w:after="180"/>
    </w:pPr>
    <w:rPr>
      <w:rFonts w:ascii="Times New Roman" w:eastAsia="SimSun" w:hAnsi="Times New Roman"/>
      <w:lang w:val="en-IN" w:eastAsia="ja-JP" w:bidi="hi-I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676A93"/>
    <w:pPr>
      <w:spacing w:after="180"/>
    </w:pPr>
    <w:rPr>
      <w:rFonts w:ascii="Times New Roman" w:eastAsia="SimSun" w:hAnsi="Times New Roman"/>
      <w:lang w:val="en-IN" w:eastAsia="ja-JP" w:bidi="hi-I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676A93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676A93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676A93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676A93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676A93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676A93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676A93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676A93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676A93"/>
    <w:pPr>
      <w:spacing w:after="180"/>
    </w:pPr>
    <w:rPr>
      <w:rFonts w:ascii="Times New Roman" w:eastAsia="SimSun" w:hAnsi="Times New Roman"/>
      <w:b/>
      <w:bCs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676A93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676A93"/>
    <w:rPr>
      <w:rFonts w:ascii="Times New Roman" w:eastAsia="SimSun" w:hAnsi="Times New Roman"/>
      <w:lang w:val="en-IN" w:eastAsia="ja-JP" w:bidi="hi-I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676A93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676A93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676A93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676A93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676A93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676A93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676A93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676A93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676A93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676A93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676A93"/>
    <w:pPr>
      <w:spacing w:after="180"/>
    </w:pPr>
    <w:rPr>
      <w:rFonts w:ascii="Times New Roman" w:eastAsia="SimSun" w:hAnsi="Times New Roman"/>
      <w:lang w:val="en-IN" w:eastAsia="ja-JP" w:bidi="hi-I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676A93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676A93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676A93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676A93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676A93"/>
    <w:pPr>
      <w:spacing w:after="180"/>
    </w:pPr>
    <w:rPr>
      <w:rFonts w:ascii="Times New Roman" w:eastAsia="SimSun" w:hAnsi="Times New Roman"/>
      <w:lang w:val="en-IN" w:eastAsia="ja-JP" w:bidi="hi-I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676A93"/>
    <w:pPr>
      <w:spacing w:after="180"/>
    </w:pPr>
    <w:rPr>
      <w:rFonts w:ascii="Times New Roman" w:eastAsia="SimSun" w:hAnsi="Times New Roman"/>
      <w:lang w:val="en-IN" w:eastAsia="ja-JP" w:bidi="hi-I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676A93"/>
    <w:pPr>
      <w:spacing w:after="180"/>
    </w:pPr>
    <w:rPr>
      <w:rFonts w:ascii="Times New Roman" w:eastAsia="SimSun" w:hAnsi="Times New Roman"/>
      <w:lang w:val="en-IN" w:eastAsia="ja-JP" w:bidi="hi-I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itleChar1">
    <w:name w:val="Title Char1"/>
    <w:rsid w:val="00676A93"/>
    <w:rPr>
      <w:rFonts w:ascii="Calibri Light" w:eastAsia="Yu Gothic Light" w:hAnsi="Calibri Light" w:cs="Mangal"/>
      <w:spacing w:val="-10"/>
      <w:kern w:val="28"/>
      <w:sz w:val="56"/>
      <w:szCs w:val="56"/>
      <w:lang w:val="en-GB" w:eastAsia="en-US" w:bidi="ar-SA"/>
    </w:rPr>
  </w:style>
  <w:style w:type="character" w:customStyle="1" w:styleId="BalloonTextChar1">
    <w:name w:val="Balloon Text Char1"/>
    <w:semiHidden/>
    <w:rsid w:val="00676A93"/>
    <w:rPr>
      <w:rFonts w:ascii="Segoe UI" w:eastAsia="Times New Roman" w:hAnsi="Segoe UI" w:cs="Segoe UI"/>
      <w:sz w:val="18"/>
      <w:szCs w:val="18"/>
      <w:lang w:val="en-GB" w:eastAsia="en-GB" w:bidi="ar-SA"/>
    </w:rPr>
  </w:style>
  <w:style w:type="character" w:customStyle="1" w:styleId="NOZchn">
    <w:name w:val="NO Zchn"/>
    <w:qFormat/>
    <w:rsid w:val="00676A93"/>
    <w:rPr>
      <w:rFonts w:ascii="Times New Roman" w:hAnsi="Times New Roman"/>
      <w:lang w:eastAsia="en-US"/>
    </w:rPr>
  </w:style>
  <w:style w:type="character" w:customStyle="1" w:styleId="BodyText2Char1">
    <w:name w:val="Body Text 2 Char1"/>
    <w:rsid w:val="00676A93"/>
    <w:rPr>
      <w:rFonts w:eastAsia="Times New Roman"/>
      <w:lang w:val="en-GB" w:eastAsia="en-GB" w:bidi="ar-SA"/>
    </w:rPr>
  </w:style>
  <w:style w:type="character" w:customStyle="1" w:styleId="BodyText3Char1">
    <w:name w:val="Body Text 3 Char1"/>
    <w:rsid w:val="00676A93"/>
    <w:rPr>
      <w:rFonts w:eastAsia="Times New Roman"/>
      <w:sz w:val="16"/>
      <w:szCs w:val="16"/>
      <w:lang w:val="en-GB" w:eastAsia="en-GB" w:bidi="ar-SA"/>
    </w:rPr>
  </w:style>
  <w:style w:type="character" w:customStyle="1" w:styleId="BodyTextFirstIndentChar1">
    <w:name w:val="Body Text First Indent Char1"/>
    <w:rsid w:val="00676A93"/>
    <w:rPr>
      <w:rFonts w:eastAsia="Times New Roman"/>
      <w:lang w:val="en-GB" w:eastAsia="en-GB" w:bidi="ar-SA"/>
    </w:rPr>
  </w:style>
  <w:style w:type="character" w:customStyle="1" w:styleId="BodyTextIndentChar1">
    <w:name w:val="Body Text Indent Char1"/>
    <w:rsid w:val="00676A93"/>
    <w:rPr>
      <w:rFonts w:eastAsia="Times New Roman"/>
      <w:lang w:val="en-GB" w:eastAsia="en-GB" w:bidi="ar-SA"/>
    </w:rPr>
  </w:style>
  <w:style w:type="character" w:customStyle="1" w:styleId="BodyTextFirstIndent2Char1">
    <w:name w:val="Body Text First Indent 2 Char1"/>
    <w:rsid w:val="00676A93"/>
  </w:style>
  <w:style w:type="character" w:customStyle="1" w:styleId="BodyTextIndent2Char1">
    <w:name w:val="Body Text Indent 2 Char1"/>
    <w:rsid w:val="00676A93"/>
    <w:rPr>
      <w:rFonts w:eastAsia="Times New Roman"/>
      <w:lang w:val="en-GB" w:eastAsia="en-GB" w:bidi="ar-SA"/>
    </w:rPr>
  </w:style>
  <w:style w:type="character" w:customStyle="1" w:styleId="BodyTextIndent3Char1">
    <w:name w:val="Body Text Indent 3 Char1"/>
    <w:rsid w:val="00676A93"/>
    <w:rPr>
      <w:rFonts w:eastAsia="Times New Roman"/>
      <w:sz w:val="16"/>
      <w:szCs w:val="16"/>
      <w:lang w:val="en-GB" w:eastAsia="en-GB" w:bidi="ar-SA"/>
    </w:rPr>
  </w:style>
  <w:style w:type="character" w:customStyle="1" w:styleId="ClosingChar1">
    <w:name w:val="Closing Char1"/>
    <w:rsid w:val="00676A93"/>
    <w:rPr>
      <w:rFonts w:eastAsia="Times New Roman"/>
      <w:lang w:val="en-GB" w:eastAsia="en-GB" w:bidi="ar-SA"/>
    </w:rPr>
  </w:style>
  <w:style w:type="character" w:customStyle="1" w:styleId="CommentTextChar1">
    <w:name w:val="Comment Text Char1"/>
    <w:rsid w:val="00676A93"/>
    <w:rPr>
      <w:rFonts w:eastAsia="Times New Roman"/>
      <w:lang w:val="en-GB" w:eastAsia="en-GB" w:bidi="ar-SA"/>
    </w:rPr>
  </w:style>
  <w:style w:type="character" w:customStyle="1" w:styleId="CommentSubjectChar1">
    <w:name w:val="Comment Subject Char1"/>
    <w:semiHidden/>
    <w:rsid w:val="00676A93"/>
    <w:rPr>
      <w:rFonts w:eastAsia="Times New Roman"/>
      <w:b/>
      <w:bCs/>
      <w:lang w:val="en-GB" w:eastAsia="en-GB" w:bidi="ar-SA"/>
    </w:rPr>
  </w:style>
  <w:style w:type="character" w:customStyle="1" w:styleId="DateChar1">
    <w:name w:val="Date Char1"/>
    <w:rsid w:val="00676A93"/>
    <w:rPr>
      <w:rFonts w:eastAsia="Times New Roman"/>
      <w:lang w:val="en-GB" w:eastAsia="en-GB" w:bidi="ar-SA"/>
    </w:rPr>
  </w:style>
  <w:style w:type="character" w:customStyle="1" w:styleId="DocumentMapChar1">
    <w:name w:val="Document Map Char1"/>
    <w:rsid w:val="00676A93"/>
    <w:rPr>
      <w:rFonts w:ascii="Segoe UI" w:eastAsia="Times New Roman" w:hAnsi="Segoe UI" w:cs="Segoe UI"/>
      <w:sz w:val="16"/>
      <w:szCs w:val="16"/>
      <w:lang w:val="en-GB" w:eastAsia="en-GB" w:bidi="ar-SA"/>
    </w:rPr>
  </w:style>
  <w:style w:type="character" w:customStyle="1" w:styleId="E-mailSignatureChar1">
    <w:name w:val="E-mail Signature Char1"/>
    <w:rsid w:val="00676A93"/>
    <w:rPr>
      <w:rFonts w:eastAsia="Times New Roman"/>
      <w:lang w:val="en-GB" w:eastAsia="en-GB" w:bidi="ar-SA"/>
    </w:rPr>
  </w:style>
  <w:style w:type="character" w:customStyle="1" w:styleId="FooterChar1">
    <w:name w:val="Footer Char1"/>
    <w:link w:val="Footer"/>
    <w:rsid w:val="00676A93"/>
    <w:rPr>
      <w:rFonts w:ascii="Arial" w:hAnsi="Arial"/>
      <w:b/>
      <w:i/>
      <w:noProof/>
      <w:sz w:val="18"/>
      <w:lang w:val="en-GB" w:eastAsia="en-US"/>
    </w:rPr>
  </w:style>
  <w:style w:type="character" w:customStyle="1" w:styleId="HeaderChar1">
    <w:name w:val="Header Char1"/>
    <w:link w:val="Header"/>
    <w:rsid w:val="00676A93"/>
    <w:rPr>
      <w:rFonts w:ascii="Arial" w:hAnsi="Arial"/>
      <w:b/>
      <w:noProof/>
      <w:sz w:val="18"/>
      <w:lang w:val="en-GB"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676A93"/>
    <w:rPr>
      <w:color w:val="605E5C"/>
      <w:shd w:val="clear" w:color="auto" w:fill="E1DFDD"/>
    </w:rPr>
  </w:style>
  <w:style w:type="character" w:customStyle="1" w:styleId="TAHCar">
    <w:name w:val="TAH Car"/>
    <w:qFormat/>
    <w:rsid w:val="00676A93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A03C75-8EA7-4497-B569-DB2E3B6357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</TotalTime>
  <Pages>26</Pages>
  <Words>9013</Words>
  <Characters>51379</Characters>
  <Application>Microsoft Office Word</Application>
  <DocSecurity>0</DocSecurity>
  <Lines>428</Lines>
  <Paragraphs>120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60272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56</cp:revision>
  <cp:lastPrinted>1900-01-01T00:00:00Z</cp:lastPrinted>
  <dcterms:created xsi:type="dcterms:W3CDTF">2024-11-04T06:52:00Z</dcterms:created>
  <dcterms:modified xsi:type="dcterms:W3CDTF">2024-11-08T09:36:00Z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