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F6AF0" w14:textId="380E1B4E" w:rsidR="00BA76EE" w:rsidRDefault="00BA76EE" w:rsidP="00BA76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>
        <w:rPr>
          <w:b/>
          <w:noProof/>
          <w:sz w:val="24"/>
        </w:rPr>
        <w:t>3GPP TSG-CT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</w:t>
      </w:r>
      <w:r w:rsidR="00710622">
        <w:rPr>
          <w:b/>
          <w:noProof/>
          <w:sz w:val="24"/>
        </w:rPr>
        <w:t>3266</w:t>
      </w:r>
    </w:p>
    <w:p w14:paraId="1FF7406D" w14:textId="2C66751F" w:rsidR="00BA76EE" w:rsidRDefault="00BA76EE" w:rsidP="00BA76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Madrid, ES, 9</w:t>
      </w:r>
      <w:r w:rsidRPr="00C01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–10</w:t>
      </w:r>
      <w:r w:rsidRPr="00C01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2024</w:t>
      </w:r>
    </w:p>
    <w:p w14:paraId="66231173" w14:textId="77777777" w:rsidR="00BA76EE" w:rsidRDefault="00BA76EE" w:rsidP="00BA76EE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</w:rPr>
      </w:pPr>
    </w:p>
    <w:p w14:paraId="30C7AE4C" w14:textId="7296D85C" w:rsidR="007512D9" w:rsidRPr="00BA76EE" w:rsidRDefault="00BA76EE">
      <w:pPr>
        <w:pStyle w:val="CRCoverPage"/>
        <w:tabs>
          <w:tab w:val="right" w:pos="9639"/>
        </w:tabs>
        <w:spacing w:after="0"/>
        <w:rPr>
          <w:b/>
          <w:i/>
          <w:color w:val="D0CECE" w:themeColor="background2" w:themeShade="E6"/>
          <w:sz w:val="28"/>
          <w:lang w:val="en-US" w:eastAsia="zh-CN"/>
        </w:rPr>
      </w:pPr>
      <w:r w:rsidRPr="00BA76EE">
        <w:rPr>
          <w:b/>
          <w:color w:val="D0CECE" w:themeColor="background2" w:themeShade="E6"/>
          <w:sz w:val="24"/>
        </w:rPr>
        <w:t>3GPP TSG-CT WG</w:t>
      </w:r>
      <w:r w:rsidRPr="00BA76EE">
        <w:rPr>
          <w:rFonts w:hint="eastAsia"/>
          <w:b/>
          <w:color w:val="D0CECE" w:themeColor="background2" w:themeShade="E6"/>
          <w:sz w:val="24"/>
          <w:lang w:val="en-US" w:eastAsia="zh-CN"/>
        </w:rPr>
        <w:t>1</w:t>
      </w:r>
      <w:r w:rsidRPr="00BA76EE">
        <w:rPr>
          <w:b/>
          <w:color w:val="D0CECE" w:themeColor="background2" w:themeShade="E6"/>
          <w:sz w:val="24"/>
        </w:rPr>
        <w:t xml:space="preserve"> Meeting #1</w:t>
      </w:r>
      <w:r w:rsidRPr="00BA76EE">
        <w:rPr>
          <w:rFonts w:hint="eastAsia"/>
          <w:b/>
          <w:color w:val="D0CECE" w:themeColor="background2" w:themeShade="E6"/>
          <w:sz w:val="24"/>
          <w:lang w:val="en-US" w:eastAsia="zh-CN"/>
        </w:rPr>
        <w:t>52</w:t>
      </w:r>
      <w:r w:rsidRPr="00BA76EE">
        <w:rPr>
          <w:b/>
          <w:i/>
          <w:color w:val="D0CECE" w:themeColor="background2" w:themeShade="E6"/>
          <w:sz w:val="28"/>
        </w:rPr>
        <w:tab/>
      </w:r>
      <w:r w:rsidRPr="00BA76EE">
        <w:rPr>
          <w:b/>
          <w:color w:val="D0CECE" w:themeColor="background2" w:themeShade="E6"/>
          <w:sz w:val="24"/>
        </w:rPr>
        <w:t>C</w:t>
      </w:r>
      <w:r w:rsidRPr="00BA76EE">
        <w:rPr>
          <w:rFonts w:hint="eastAsia"/>
          <w:b/>
          <w:color w:val="D0CECE" w:themeColor="background2" w:themeShade="E6"/>
          <w:sz w:val="24"/>
          <w:lang w:val="en-US" w:eastAsia="zh-CN"/>
        </w:rPr>
        <w:t>1</w:t>
      </w:r>
      <w:r w:rsidRPr="00BA76EE">
        <w:rPr>
          <w:b/>
          <w:color w:val="D0CECE" w:themeColor="background2" w:themeShade="E6"/>
          <w:sz w:val="24"/>
        </w:rPr>
        <w:t>-2</w:t>
      </w:r>
      <w:r w:rsidRPr="00BA76EE">
        <w:rPr>
          <w:rFonts w:hint="eastAsia"/>
          <w:b/>
          <w:color w:val="D0CECE" w:themeColor="background2" w:themeShade="E6"/>
          <w:sz w:val="24"/>
          <w:lang w:val="en-US" w:eastAsia="zh-CN"/>
        </w:rPr>
        <w:t>46689</w:t>
      </w:r>
    </w:p>
    <w:p w14:paraId="30C7AE4D" w14:textId="77777777" w:rsidR="007512D9" w:rsidRDefault="00BA76EE">
      <w:pPr>
        <w:pStyle w:val="CRCoverPage"/>
        <w:outlineLvl w:val="0"/>
        <w:rPr>
          <w:b/>
          <w:sz w:val="24"/>
        </w:rPr>
      </w:pPr>
      <w:r w:rsidRPr="00BA76EE">
        <w:rPr>
          <w:b/>
          <w:color w:val="D0CECE" w:themeColor="background2" w:themeShade="E6"/>
          <w:sz w:val="24"/>
        </w:rPr>
        <w:t>Orlando, US, 18-22 November 2024</w:t>
      </w:r>
      <w:r w:rsidRPr="00BA76EE">
        <w:rPr>
          <w:b/>
          <w:i/>
          <w:color w:val="D0CECE" w:themeColor="background2" w:themeShade="E6"/>
          <w:sz w:val="28"/>
        </w:rPr>
        <w:tab/>
      </w:r>
      <w:r w:rsidRPr="00BA76EE">
        <w:rPr>
          <w:b/>
          <w:color w:val="D0CECE" w:themeColor="background2" w:themeShade="E6"/>
          <w:sz w:val="24"/>
          <w:lang w:eastAsia="zh-CN"/>
        </w:rPr>
        <w:tab/>
        <w:t xml:space="preserve">                </w:t>
      </w:r>
      <w:r w:rsidRPr="00BA76EE">
        <w:rPr>
          <w:rFonts w:hint="eastAsia"/>
          <w:b/>
          <w:color w:val="D0CECE" w:themeColor="background2" w:themeShade="E6"/>
          <w:sz w:val="24"/>
          <w:lang w:val="en-US" w:eastAsia="zh-CN"/>
        </w:rPr>
        <w:t xml:space="preserve">            </w:t>
      </w:r>
      <w:r w:rsidRPr="00BA76EE">
        <w:rPr>
          <w:b/>
          <w:color w:val="D0CECE" w:themeColor="background2" w:themeShade="E6"/>
          <w:sz w:val="24"/>
          <w:lang w:eastAsia="zh-CN"/>
        </w:rPr>
        <w:t xml:space="preserve"> (revision of</w:t>
      </w:r>
      <w:r w:rsidRPr="00BA76EE">
        <w:rPr>
          <w:rFonts w:hint="eastAsia"/>
          <w:b/>
          <w:color w:val="D0CECE" w:themeColor="background2" w:themeShade="E6"/>
          <w:sz w:val="24"/>
          <w:lang w:eastAsia="zh-CN"/>
        </w:rPr>
        <w:t xml:space="preserve"> CP-242108</w:t>
      </w:r>
      <w:r w:rsidRPr="00BA76EE">
        <w:rPr>
          <w:b/>
          <w:color w:val="D0CECE" w:themeColor="background2" w:themeShade="E6"/>
          <w:sz w:val="24"/>
          <w:lang w:eastAsia="zh-CN"/>
        </w:rPr>
        <w:t>)</w:t>
      </w:r>
    </w:p>
    <w:p w14:paraId="30C7AE4E" w14:textId="77777777" w:rsidR="007512D9" w:rsidRDefault="00BA76E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>
        <w:tab/>
      </w:r>
    </w:p>
    <w:p w14:paraId="30C7AE4F" w14:textId="7667F78B" w:rsidR="007512D9" w:rsidRDefault="00BA76E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Source:</w:t>
      </w:r>
      <w:r>
        <w:rPr>
          <w:rFonts w:ascii="Arial" w:eastAsia="Batang" w:hAnsi="Arial"/>
          <w:b/>
          <w:sz w:val="24"/>
          <w:szCs w:val="24"/>
        </w:rPr>
        <w:tab/>
      </w:r>
      <w:r>
        <w:rPr>
          <w:rFonts w:ascii="Arial" w:eastAsia="Batang" w:hAnsi="Arial" w:hint="eastAsia"/>
          <w:b/>
          <w:sz w:val="24"/>
          <w:szCs w:val="24"/>
        </w:rPr>
        <w:t>C</w:t>
      </w:r>
      <w:r w:rsidR="00465E80">
        <w:rPr>
          <w:rFonts w:ascii="Arial" w:eastAsia="Batang" w:hAnsi="Arial"/>
          <w:b/>
          <w:sz w:val="24"/>
          <w:szCs w:val="24"/>
        </w:rPr>
        <w:t>T1</w:t>
      </w:r>
    </w:p>
    <w:p w14:paraId="30C7AE50" w14:textId="77777777" w:rsidR="007512D9" w:rsidRDefault="00BA76EE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>R</w:t>
      </w:r>
      <w:r>
        <w:rPr>
          <w:rFonts w:ascii="Arial" w:eastAsiaTheme="minorEastAsia" w:hAnsi="Arial" w:cs="Arial" w:hint="eastAsia"/>
          <w:b/>
          <w:sz w:val="24"/>
          <w:szCs w:val="24"/>
        </w:rPr>
        <w:t>evised</w:t>
      </w:r>
      <w:r>
        <w:rPr>
          <w:rFonts w:ascii="Arial" w:eastAsia="Batang" w:hAnsi="Arial" w:cs="Arial"/>
          <w:b/>
          <w:sz w:val="24"/>
          <w:szCs w:val="24"/>
        </w:rPr>
        <w:t xml:space="preserve"> WID on CT aspects of Proximity-based Services in 5GS Phase </w:t>
      </w:r>
      <w:r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30C7AE51" w14:textId="77777777" w:rsidR="007512D9" w:rsidRDefault="00BA76E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Document for:</w:t>
      </w:r>
      <w:r>
        <w:rPr>
          <w:rFonts w:ascii="Arial" w:eastAsia="Batang" w:hAnsi="Arial"/>
          <w:b/>
          <w:sz w:val="24"/>
          <w:szCs w:val="24"/>
        </w:rPr>
        <w:tab/>
        <w:t>Approval</w:t>
      </w:r>
    </w:p>
    <w:p w14:paraId="30C7AE52" w14:textId="77777777" w:rsidR="007512D9" w:rsidRDefault="00BA76EE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Agenda Item:</w:t>
      </w:r>
      <w:r>
        <w:rPr>
          <w:rFonts w:ascii="Arial" w:eastAsia="Batang" w:hAnsi="Arial"/>
          <w:b/>
          <w:sz w:val="24"/>
          <w:szCs w:val="24"/>
        </w:rPr>
        <w:tab/>
      </w:r>
      <w:r>
        <w:rPr>
          <w:rFonts w:ascii="Arial" w:eastAsiaTheme="minorEastAsia" w:hAnsi="Arial"/>
          <w:b/>
          <w:sz w:val="24"/>
          <w:szCs w:val="24"/>
        </w:rPr>
        <w:t>19.</w:t>
      </w:r>
      <w:r>
        <w:rPr>
          <w:rFonts w:ascii="Arial" w:eastAsiaTheme="minorEastAsia" w:hAnsi="Arial" w:hint="eastAsia"/>
          <w:b/>
          <w:sz w:val="24"/>
          <w:szCs w:val="24"/>
        </w:rPr>
        <w:t>3</w:t>
      </w:r>
    </w:p>
    <w:p w14:paraId="30C7AE53" w14:textId="77777777" w:rsidR="007512D9" w:rsidRDefault="007512D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30C7AE54" w14:textId="77777777" w:rsidR="007512D9" w:rsidRDefault="007512D9">
      <w:pPr>
        <w:rPr>
          <w:rFonts w:ascii="Arial" w:hAnsi="Arial" w:cs="Arial"/>
          <w:b/>
          <w:bCs/>
        </w:rPr>
      </w:pPr>
    </w:p>
    <w:bookmarkEnd w:id="1"/>
    <w:p w14:paraId="30C7AE55" w14:textId="77777777" w:rsidR="007512D9" w:rsidRDefault="00BA76E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0C7AE56" w14:textId="77777777" w:rsidR="007512D9" w:rsidRDefault="00BA76E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Hyperlink"/>
          </w:rPr>
          <w:t>3GPP TR 21.900</w:t>
        </w:r>
      </w:hyperlink>
    </w:p>
    <w:p w14:paraId="30C7AE57" w14:textId="77777777" w:rsidR="007512D9" w:rsidRDefault="00BA76EE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DengXian" w:hAnsi="Arial"/>
          <w:sz w:val="36"/>
        </w:rPr>
      </w:pPr>
      <w:r>
        <w:rPr>
          <w:rFonts w:ascii="Arial" w:eastAsia="DengXian" w:hAnsi="Arial"/>
          <w:sz w:val="36"/>
          <w:lang w:eastAsia="ja-JP"/>
        </w:rPr>
        <w:t>Title:</w:t>
      </w:r>
      <w:r>
        <w:rPr>
          <w:rFonts w:ascii="Arial" w:eastAsia="DengXian" w:hAnsi="Arial"/>
          <w:sz w:val="36"/>
          <w:lang w:eastAsia="ja-JP"/>
        </w:rPr>
        <w:tab/>
      </w:r>
      <w:bookmarkStart w:id="2" w:name="OLE_LINK48"/>
      <w:r>
        <w:rPr>
          <w:rFonts w:ascii="Arial" w:eastAsia="DengXian" w:hAnsi="Arial"/>
          <w:sz w:val="36"/>
          <w:lang w:eastAsia="ja-JP"/>
        </w:rPr>
        <w:t>CT aspects of Proximity-based Services in 5GS Phase 3</w:t>
      </w:r>
      <w:bookmarkEnd w:id="2"/>
    </w:p>
    <w:p w14:paraId="30C7AE58" w14:textId="77777777" w:rsidR="007512D9" w:rsidRDefault="007512D9">
      <w:pPr>
        <w:rPr>
          <w:rFonts w:eastAsia="DengXian"/>
          <w:i/>
          <w:color w:val="000000"/>
          <w:lang w:eastAsia="ja-JP"/>
        </w:rPr>
      </w:pPr>
    </w:p>
    <w:p w14:paraId="30C7AE59" w14:textId="77777777" w:rsidR="007512D9" w:rsidRDefault="00BA76EE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DengXian" w:hAnsi="Arial"/>
          <w:sz w:val="36"/>
          <w:lang w:eastAsia="ja-JP"/>
        </w:rPr>
      </w:pPr>
      <w:r>
        <w:rPr>
          <w:rFonts w:ascii="Arial" w:eastAsia="DengXian" w:hAnsi="Arial"/>
          <w:sz w:val="36"/>
          <w:lang w:eastAsia="ja-JP"/>
        </w:rPr>
        <w:t>Acronym:</w:t>
      </w:r>
      <w:r>
        <w:rPr>
          <w:rFonts w:ascii="Arial" w:eastAsia="DengXian" w:hAnsi="Arial"/>
          <w:sz w:val="36"/>
          <w:lang w:eastAsia="ja-JP"/>
        </w:rPr>
        <w:tab/>
      </w:r>
      <w:r>
        <w:rPr>
          <w:rFonts w:ascii="Arial" w:hAnsi="Arial"/>
          <w:sz w:val="36"/>
          <w:lang w:eastAsia="ja-JP"/>
        </w:rPr>
        <w:t>5G_ProSe_Ph3</w:t>
      </w:r>
    </w:p>
    <w:p w14:paraId="30C7AE5A" w14:textId="77777777" w:rsidR="007512D9" w:rsidRDefault="007512D9">
      <w:pPr>
        <w:rPr>
          <w:rFonts w:eastAsia="DengXian"/>
          <w:i/>
          <w:color w:val="000000"/>
          <w:lang w:eastAsia="ja-JP"/>
        </w:rPr>
      </w:pPr>
    </w:p>
    <w:p w14:paraId="30C7AE5B" w14:textId="77777777" w:rsidR="007512D9" w:rsidRDefault="00BA76EE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DengXian" w:hAnsi="Arial"/>
          <w:sz w:val="36"/>
          <w:lang w:eastAsia="ja-JP"/>
        </w:rPr>
      </w:pPr>
      <w:r>
        <w:rPr>
          <w:rFonts w:ascii="Arial" w:eastAsia="DengXian" w:hAnsi="Arial"/>
          <w:sz w:val="36"/>
          <w:lang w:eastAsia="ja-JP"/>
        </w:rPr>
        <w:t>Unique identifier:</w:t>
      </w:r>
      <w:r>
        <w:rPr>
          <w:rFonts w:ascii="Arial" w:eastAsia="DengXian" w:hAnsi="Arial"/>
          <w:sz w:val="36"/>
          <w:lang w:eastAsia="ja-JP"/>
        </w:rPr>
        <w:tab/>
        <w:t>1050023</w:t>
      </w:r>
    </w:p>
    <w:p w14:paraId="30C7AE5C" w14:textId="77777777" w:rsidR="007512D9" w:rsidRDefault="007512D9">
      <w:pPr>
        <w:rPr>
          <w:rFonts w:eastAsia="DengXian"/>
          <w:i/>
          <w:color w:val="000000"/>
          <w:lang w:eastAsia="ja-JP"/>
        </w:rPr>
      </w:pPr>
    </w:p>
    <w:p w14:paraId="30C7AE5D" w14:textId="77777777" w:rsidR="007512D9" w:rsidRDefault="00BA76EE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DengXian"/>
          <w:i/>
          <w:color w:val="000000"/>
        </w:rPr>
      </w:pPr>
      <w:r>
        <w:rPr>
          <w:rFonts w:ascii="Arial" w:eastAsia="DengXian" w:hAnsi="Arial"/>
          <w:sz w:val="36"/>
          <w:lang w:eastAsia="ja-JP"/>
        </w:rPr>
        <w:t>Potential target Release:</w:t>
      </w:r>
      <w:r>
        <w:rPr>
          <w:rFonts w:ascii="Arial" w:eastAsia="DengXian" w:hAnsi="Arial"/>
          <w:sz w:val="36"/>
          <w:lang w:eastAsia="ja-JP"/>
        </w:rPr>
        <w:tab/>
        <w:t>Rel-1</w:t>
      </w:r>
      <w:r>
        <w:rPr>
          <w:rFonts w:ascii="Arial" w:eastAsia="DengXian" w:hAnsi="Arial" w:hint="eastAsia"/>
          <w:sz w:val="36"/>
        </w:rPr>
        <w:t>9</w:t>
      </w:r>
    </w:p>
    <w:p w14:paraId="30C7AE5E" w14:textId="77777777" w:rsidR="007512D9" w:rsidRDefault="007512D9">
      <w:pPr>
        <w:spacing w:after="0"/>
        <w:ind w:right="-96"/>
      </w:pPr>
    </w:p>
    <w:p w14:paraId="30C7AE5F" w14:textId="77777777" w:rsidR="007512D9" w:rsidRDefault="00BA76EE">
      <w:pPr>
        <w:pStyle w:val="Heading1"/>
        <w:rPr>
          <w:rFonts w:eastAsiaTheme="minorEastAsia"/>
        </w:rPr>
      </w:pPr>
      <w:r>
        <w:rPr>
          <w:rFonts w:eastAsiaTheme="minorEastAsia"/>
          <w:lang w:eastAsia="ja-JP"/>
        </w:rPr>
        <w:t>1</w:t>
      </w:r>
      <w:r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7512D9" w14:paraId="30C7AE6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C7AE60" w14:textId="77777777" w:rsidR="007512D9" w:rsidRDefault="00BA76E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C7AE61" w14:textId="77777777" w:rsidR="007512D9" w:rsidRDefault="00BA76E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7AE62" w14:textId="77777777" w:rsidR="007512D9" w:rsidRDefault="00BA76E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7AE63" w14:textId="77777777" w:rsidR="007512D9" w:rsidRDefault="00BA76E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7AE64" w14:textId="77777777" w:rsidR="007512D9" w:rsidRDefault="00BA76E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7AE65" w14:textId="77777777" w:rsidR="007512D9" w:rsidRDefault="00BA76EE">
            <w:pPr>
              <w:pStyle w:val="TAH"/>
            </w:pPr>
            <w:r>
              <w:t>Others (specify)</w:t>
            </w:r>
          </w:p>
        </w:tc>
      </w:tr>
      <w:tr w:rsidR="007512D9" w14:paraId="30C7AE6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0C7AE67" w14:textId="77777777" w:rsidR="007512D9" w:rsidRDefault="00BA76E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0C7AE68" w14:textId="77777777" w:rsidR="007512D9" w:rsidRDefault="007512D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0C7AE69" w14:textId="77777777" w:rsidR="007512D9" w:rsidRDefault="00BA76E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C7AE6A" w14:textId="77777777" w:rsidR="007512D9" w:rsidRDefault="007512D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0C7AE6B" w14:textId="77777777" w:rsidR="007512D9" w:rsidRDefault="00BA76E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C7AE6C" w14:textId="77777777" w:rsidR="007512D9" w:rsidRDefault="007512D9">
            <w:pPr>
              <w:pStyle w:val="TAC"/>
            </w:pPr>
          </w:p>
        </w:tc>
      </w:tr>
      <w:tr w:rsidR="007512D9" w14:paraId="30C7AE74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C7AE6E" w14:textId="77777777" w:rsidR="007512D9" w:rsidRDefault="00BA76E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0C7AE6F" w14:textId="77777777" w:rsidR="007512D9" w:rsidRDefault="007512D9">
            <w:pPr>
              <w:pStyle w:val="TAC"/>
            </w:pPr>
          </w:p>
        </w:tc>
        <w:tc>
          <w:tcPr>
            <w:tcW w:w="0" w:type="auto"/>
          </w:tcPr>
          <w:p w14:paraId="30C7AE70" w14:textId="77777777" w:rsidR="007512D9" w:rsidRDefault="007512D9">
            <w:pPr>
              <w:pStyle w:val="TAC"/>
            </w:pPr>
          </w:p>
        </w:tc>
        <w:tc>
          <w:tcPr>
            <w:tcW w:w="0" w:type="auto"/>
          </w:tcPr>
          <w:p w14:paraId="30C7AE71" w14:textId="77777777" w:rsidR="007512D9" w:rsidRDefault="00BA76E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0C7AE72" w14:textId="77777777" w:rsidR="007512D9" w:rsidRDefault="007512D9">
            <w:pPr>
              <w:pStyle w:val="TAC"/>
            </w:pPr>
          </w:p>
        </w:tc>
        <w:tc>
          <w:tcPr>
            <w:tcW w:w="0" w:type="auto"/>
          </w:tcPr>
          <w:p w14:paraId="30C7AE73" w14:textId="77777777" w:rsidR="007512D9" w:rsidRDefault="00BA76EE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7512D9" w14:paraId="30C7AE7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C7AE75" w14:textId="77777777" w:rsidR="007512D9" w:rsidRDefault="00BA76E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0C7AE76" w14:textId="77777777" w:rsidR="007512D9" w:rsidRDefault="00BA76E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0C7AE77" w14:textId="77777777" w:rsidR="007512D9" w:rsidRDefault="007512D9">
            <w:pPr>
              <w:pStyle w:val="TAC"/>
            </w:pPr>
          </w:p>
        </w:tc>
        <w:tc>
          <w:tcPr>
            <w:tcW w:w="0" w:type="auto"/>
          </w:tcPr>
          <w:p w14:paraId="30C7AE78" w14:textId="77777777" w:rsidR="007512D9" w:rsidRDefault="007512D9">
            <w:pPr>
              <w:pStyle w:val="TAC"/>
            </w:pPr>
          </w:p>
        </w:tc>
        <w:tc>
          <w:tcPr>
            <w:tcW w:w="0" w:type="auto"/>
          </w:tcPr>
          <w:p w14:paraId="30C7AE79" w14:textId="77777777" w:rsidR="007512D9" w:rsidRDefault="007512D9">
            <w:pPr>
              <w:pStyle w:val="TAC"/>
            </w:pPr>
          </w:p>
        </w:tc>
        <w:tc>
          <w:tcPr>
            <w:tcW w:w="0" w:type="auto"/>
          </w:tcPr>
          <w:p w14:paraId="30C7AE7A" w14:textId="77777777" w:rsidR="007512D9" w:rsidRDefault="007512D9">
            <w:pPr>
              <w:pStyle w:val="TAC"/>
            </w:pPr>
          </w:p>
        </w:tc>
      </w:tr>
    </w:tbl>
    <w:p w14:paraId="30C7AE7C" w14:textId="77777777" w:rsidR="007512D9" w:rsidRDefault="007512D9">
      <w:pPr>
        <w:ind w:right="-99"/>
        <w:rPr>
          <w:b/>
        </w:rPr>
      </w:pPr>
    </w:p>
    <w:p w14:paraId="30C7AE7D" w14:textId="77777777" w:rsidR="007512D9" w:rsidRDefault="00BA76EE">
      <w:pPr>
        <w:pStyle w:val="Heading1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lastRenderedPageBreak/>
        <w:t>2</w:t>
      </w:r>
      <w:r>
        <w:rPr>
          <w:rFonts w:eastAsiaTheme="minorEastAsia"/>
          <w:lang w:eastAsia="ja-JP"/>
        </w:rPr>
        <w:tab/>
        <w:t>Classification of the Work Item and linked work items</w:t>
      </w:r>
    </w:p>
    <w:p w14:paraId="30C7AE7E" w14:textId="77777777" w:rsidR="007512D9" w:rsidRDefault="00BA76EE">
      <w:pPr>
        <w:pStyle w:val="Heading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2.1</w:t>
      </w:r>
      <w:r>
        <w:rPr>
          <w:rFonts w:eastAsiaTheme="minorEastAsia"/>
          <w:lang w:eastAsia="ja-JP"/>
        </w:rPr>
        <w:tab/>
        <w:t>Primary classification</w:t>
      </w:r>
    </w:p>
    <w:p w14:paraId="30C7AE7F" w14:textId="77777777" w:rsidR="007512D9" w:rsidRDefault="00BA76EE">
      <w:pPr>
        <w:pStyle w:val="Heading3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512D9" w14:paraId="30C7AE82" w14:textId="77777777">
        <w:trPr>
          <w:cantSplit/>
          <w:jc w:val="center"/>
        </w:trPr>
        <w:tc>
          <w:tcPr>
            <w:tcW w:w="452" w:type="dxa"/>
          </w:tcPr>
          <w:p w14:paraId="30C7AE80" w14:textId="77777777" w:rsidR="007512D9" w:rsidRDefault="007512D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C7AE81" w14:textId="77777777" w:rsidR="007512D9" w:rsidRDefault="00BA76E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512D9" w14:paraId="30C7AE85" w14:textId="77777777">
        <w:trPr>
          <w:cantSplit/>
          <w:jc w:val="center"/>
        </w:trPr>
        <w:tc>
          <w:tcPr>
            <w:tcW w:w="452" w:type="dxa"/>
          </w:tcPr>
          <w:p w14:paraId="30C7AE83" w14:textId="77777777" w:rsidR="007512D9" w:rsidRDefault="007512D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C7AE84" w14:textId="77777777" w:rsidR="007512D9" w:rsidRDefault="00BA76E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7512D9" w14:paraId="30C7AE88" w14:textId="77777777">
        <w:trPr>
          <w:cantSplit/>
          <w:jc w:val="center"/>
        </w:trPr>
        <w:tc>
          <w:tcPr>
            <w:tcW w:w="452" w:type="dxa"/>
          </w:tcPr>
          <w:p w14:paraId="30C7AE86" w14:textId="77777777" w:rsidR="007512D9" w:rsidRDefault="007512D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C7AE87" w14:textId="77777777" w:rsidR="007512D9" w:rsidRDefault="00BA76E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7512D9" w14:paraId="30C7AE8B" w14:textId="77777777">
        <w:trPr>
          <w:cantSplit/>
          <w:jc w:val="center"/>
        </w:trPr>
        <w:tc>
          <w:tcPr>
            <w:tcW w:w="452" w:type="dxa"/>
          </w:tcPr>
          <w:p w14:paraId="30C7AE89" w14:textId="77777777" w:rsidR="007512D9" w:rsidRDefault="00BA76E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0C7AE8A" w14:textId="77777777" w:rsidR="007512D9" w:rsidRDefault="00BA76E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7512D9" w14:paraId="30C7AE8E" w14:textId="77777777">
        <w:trPr>
          <w:cantSplit/>
          <w:jc w:val="center"/>
        </w:trPr>
        <w:tc>
          <w:tcPr>
            <w:tcW w:w="452" w:type="dxa"/>
          </w:tcPr>
          <w:p w14:paraId="30C7AE8C" w14:textId="77777777" w:rsidR="007512D9" w:rsidRDefault="007512D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C7AE8D" w14:textId="77777777" w:rsidR="007512D9" w:rsidRDefault="00BA76E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0C7AE8F" w14:textId="77777777" w:rsidR="007512D9" w:rsidRDefault="00BA76EE">
      <w:pPr>
        <w:ind w:right="-99"/>
        <w:rPr>
          <w:b/>
        </w:rPr>
      </w:pPr>
      <w:r>
        <w:rPr>
          <w:b/>
        </w:rPr>
        <w:t>* Other = e.g. testing</w:t>
      </w:r>
    </w:p>
    <w:p w14:paraId="30C7AE90" w14:textId="77777777" w:rsidR="007512D9" w:rsidRDefault="007512D9">
      <w:pPr>
        <w:ind w:right="-99"/>
        <w:rPr>
          <w:rFonts w:eastAsiaTheme="minorEastAsia"/>
          <w:b/>
        </w:rPr>
      </w:pPr>
    </w:p>
    <w:p w14:paraId="30C7AE91" w14:textId="77777777" w:rsidR="007512D9" w:rsidRDefault="00BA76EE">
      <w:pPr>
        <w:pStyle w:val="Heading2"/>
        <w:rPr>
          <w:rFonts w:eastAsiaTheme="minorEastAsia"/>
        </w:rPr>
      </w:pPr>
      <w:r>
        <w:rPr>
          <w:rFonts w:eastAsiaTheme="minorEastAsia"/>
          <w:lang w:eastAsia="ja-JP"/>
        </w:rPr>
        <w:t>2.2</w:t>
      </w:r>
      <w:r>
        <w:rPr>
          <w:rFonts w:eastAsiaTheme="minorEastAsia"/>
          <w:lang w:eastAsia="ja-JP"/>
        </w:rPr>
        <w:tab/>
        <w:t>Parent Work Item</w:t>
      </w:r>
    </w:p>
    <w:p w14:paraId="30C7AE92" w14:textId="77777777" w:rsidR="007512D9" w:rsidRDefault="00BA76EE">
      <w:pPr>
        <w:rPr>
          <w:rFonts w:eastAsiaTheme="minorEastAsia"/>
        </w:rPr>
      </w:pPr>
      <w:r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8"/>
        <w:gridCol w:w="851"/>
        <w:gridCol w:w="1136"/>
        <w:gridCol w:w="5767"/>
      </w:tblGrid>
      <w:tr w:rsidR="007512D9" w14:paraId="30C7AE94" w14:textId="77777777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0C7AE93" w14:textId="77777777" w:rsidR="007512D9" w:rsidRDefault="00BA76E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512D9" w14:paraId="30C7AE99" w14:textId="77777777">
        <w:trPr>
          <w:jc w:val="center"/>
        </w:trPr>
        <w:tc>
          <w:tcPr>
            <w:tcW w:w="1518" w:type="dxa"/>
            <w:shd w:val="clear" w:color="auto" w:fill="E0E0E0"/>
          </w:tcPr>
          <w:p w14:paraId="30C7AE95" w14:textId="77777777" w:rsidR="007512D9" w:rsidRDefault="00BA76EE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30C7AE96" w14:textId="77777777" w:rsidR="007512D9" w:rsidRDefault="00BA76EE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30C7AE97" w14:textId="77777777" w:rsidR="007512D9" w:rsidRDefault="00BA76EE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30C7AE98" w14:textId="77777777" w:rsidR="007512D9" w:rsidRDefault="00BA76EE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7512D9" w14:paraId="30C7AE9E" w14:textId="77777777">
        <w:trPr>
          <w:trHeight w:val="388"/>
          <w:jc w:val="center"/>
        </w:trPr>
        <w:tc>
          <w:tcPr>
            <w:tcW w:w="1518" w:type="dxa"/>
          </w:tcPr>
          <w:p w14:paraId="30C7AE9A" w14:textId="77777777" w:rsidR="007512D9" w:rsidRDefault="00BA76EE">
            <w:pPr>
              <w:pStyle w:val="TAL"/>
              <w:rPr>
                <w:rFonts w:eastAsiaTheme="minorEastAsia"/>
              </w:rPr>
            </w:pPr>
            <w:r>
              <w:rPr>
                <w:rFonts w:hint="eastAsia"/>
              </w:rPr>
              <w:t>5</w:t>
            </w:r>
            <w:r>
              <w:t>G_ProSe</w:t>
            </w:r>
            <w:r>
              <w:rPr>
                <w:rFonts w:eastAsiaTheme="minorEastAsia" w:hint="eastAsia"/>
              </w:rPr>
              <w:t>_Ph3</w:t>
            </w:r>
          </w:p>
        </w:tc>
        <w:tc>
          <w:tcPr>
            <w:tcW w:w="851" w:type="dxa"/>
          </w:tcPr>
          <w:p w14:paraId="30C7AE9B" w14:textId="77777777" w:rsidR="007512D9" w:rsidRDefault="00BA76EE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30C7AE9C" w14:textId="77777777" w:rsidR="007512D9" w:rsidRDefault="00BA76EE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1040030</w:t>
            </w:r>
          </w:p>
        </w:tc>
        <w:tc>
          <w:tcPr>
            <w:tcW w:w="5767" w:type="dxa"/>
          </w:tcPr>
          <w:p w14:paraId="30C7AE9D" w14:textId="77777777" w:rsidR="007512D9" w:rsidRDefault="00BA76EE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Proximity-based Services in 5GS Phase </w:t>
            </w:r>
            <w:r>
              <w:rPr>
                <w:rFonts w:eastAsiaTheme="minorEastAsia" w:hint="eastAsia"/>
              </w:rPr>
              <w:t>3</w:t>
            </w:r>
          </w:p>
        </w:tc>
      </w:tr>
    </w:tbl>
    <w:p w14:paraId="30C7AE9F" w14:textId="77777777" w:rsidR="007512D9" w:rsidRDefault="007512D9">
      <w:pPr>
        <w:ind w:right="-99"/>
        <w:rPr>
          <w:b/>
        </w:rPr>
      </w:pPr>
    </w:p>
    <w:p w14:paraId="30C7AEA0" w14:textId="77777777" w:rsidR="007512D9" w:rsidRDefault="00BA76EE">
      <w:pPr>
        <w:pStyle w:val="Heading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lastRenderedPageBreak/>
        <w:t>2.3</w:t>
      </w:r>
      <w:r>
        <w:rPr>
          <w:rFonts w:eastAsiaTheme="minorEastAsia"/>
          <w:lang w:eastAsia="ja-JP"/>
        </w:rPr>
        <w:tab/>
        <w:t>Other related Work Items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835"/>
        <w:gridCol w:w="5682"/>
      </w:tblGrid>
      <w:tr w:rsidR="007512D9" w14:paraId="30C7AEA2" w14:textId="77777777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30C7AEA1" w14:textId="77777777" w:rsidR="007512D9" w:rsidRDefault="00BA76EE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7512D9" w14:paraId="30C7AEA6" w14:textId="77777777">
        <w:trPr>
          <w:jc w:val="center"/>
        </w:trPr>
        <w:tc>
          <w:tcPr>
            <w:tcW w:w="992" w:type="dxa"/>
            <w:shd w:val="clear" w:color="auto" w:fill="E0E0E0"/>
          </w:tcPr>
          <w:p w14:paraId="30C7AEA3" w14:textId="77777777" w:rsidR="007512D9" w:rsidRDefault="00BA76E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30C7AEA4" w14:textId="77777777" w:rsidR="007512D9" w:rsidRDefault="00BA76E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682" w:type="dxa"/>
            <w:shd w:val="clear" w:color="auto" w:fill="E0E0E0"/>
          </w:tcPr>
          <w:p w14:paraId="30C7AEA5" w14:textId="77777777" w:rsidR="007512D9" w:rsidRDefault="00BA76E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512D9" w14:paraId="30C7AEAA" w14:textId="77777777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A7" w14:textId="77777777" w:rsidR="007512D9" w:rsidRDefault="00BA76EE">
            <w:pPr>
              <w:pStyle w:val="TAL"/>
              <w:rPr>
                <w:lang w:val="fr-FR"/>
              </w:rPr>
            </w:pPr>
            <w:r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A8" w14:textId="77777777" w:rsidR="007512D9" w:rsidRDefault="00BA76EE">
            <w:pPr>
              <w:pStyle w:val="TAL"/>
            </w:pPr>
            <w:r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A9" w14:textId="77777777" w:rsidR="007512D9" w:rsidRDefault="00BA76EE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>
              <w:rPr>
                <w:rFonts w:ascii="Arial" w:eastAsia="DengXian" w:hAnsi="Arial" w:hint="eastAsia"/>
                <w:sz w:val="18"/>
                <w:szCs w:val="20"/>
              </w:rPr>
              <w:t xml:space="preserve">Rel-17 </w:t>
            </w:r>
            <w:r>
              <w:rPr>
                <w:rFonts w:ascii="Arial" w:eastAsia="DengXian" w:hAnsi="Arial"/>
                <w:sz w:val="18"/>
                <w:szCs w:val="20"/>
              </w:rPr>
              <w:t>CT work item, which specifies the protocol for</w:t>
            </w:r>
            <w:r>
              <w:rPr>
                <w:rFonts w:ascii="Arial" w:eastAsia="DengXian" w:hAnsi="Arial" w:hint="eastAsia"/>
                <w:sz w:val="18"/>
                <w:szCs w:val="20"/>
              </w:rPr>
              <w:t xml:space="preserve"> </w:t>
            </w:r>
            <w:r>
              <w:rPr>
                <w:rFonts w:ascii="Arial" w:eastAsia="DengXian" w:hAnsi="Arial"/>
                <w:sz w:val="18"/>
                <w:szCs w:val="20"/>
              </w:rPr>
              <w:t xml:space="preserve">proximity </w:t>
            </w:r>
            <w:r>
              <w:rPr>
                <w:rFonts w:ascii="Arial" w:eastAsia="DengXian" w:hAnsi="Arial" w:hint="eastAsia"/>
                <w:sz w:val="18"/>
                <w:szCs w:val="20"/>
              </w:rPr>
              <w:t xml:space="preserve">based </w:t>
            </w:r>
            <w:r>
              <w:rPr>
                <w:rFonts w:ascii="Arial" w:eastAsia="DengXian" w:hAnsi="Arial"/>
                <w:sz w:val="18"/>
                <w:szCs w:val="20"/>
              </w:rPr>
              <w:t>services</w:t>
            </w:r>
            <w:r>
              <w:rPr>
                <w:rFonts w:ascii="Arial" w:eastAsia="DengXian" w:hAnsi="Arial" w:hint="eastAsia"/>
                <w:sz w:val="18"/>
                <w:szCs w:val="20"/>
              </w:rPr>
              <w:t xml:space="preserve"> in 5GS</w:t>
            </w:r>
          </w:p>
        </w:tc>
      </w:tr>
      <w:tr w:rsidR="007512D9" w14:paraId="30C7AEAE" w14:textId="77777777">
        <w:trPr>
          <w:jc w:val="center"/>
        </w:trPr>
        <w:tc>
          <w:tcPr>
            <w:tcW w:w="992" w:type="dxa"/>
          </w:tcPr>
          <w:p w14:paraId="30C7AEAB" w14:textId="77777777" w:rsidR="007512D9" w:rsidRDefault="00BA76EE">
            <w:pPr>
              <w:pStyle w:val="TAL"/>
            </w:pPr>
            <w:r>
              <w:t>790001</w:t>
            </w:r>
          </w:p>
        </w:tc>
        <w:tc>
          <w:tcPr>
            <w:tcW w:w="2835" w:type="dxa"/>
          </w:tcPr>
          <w:p w14:paraId="30C7AEAC" w14:textId="77777777" w:rsidR="007512D9" w:rsidRDefault="00BA76EE">
            <w:pPr>
              <w:pStyle w:val="TAL"/>
            </w:pPr>
            <w:r>
              <w:t>New Services and Markets Technology Enablers – Phase 2</w:t>
            </w:r>
          </w:p>
        </w:tc>
        <w:tc>
          <w:tcPr>
            <w:tcW w:w="5682" w:type="dxa"/>
          </w:tcPr>
          <w:p w14:paraId="30C7AEAD" w14:textId="77777777" w:rsidR="007512D9" w:rsidRDefault="00BA76EE">
            <w:pPr>
              <w:pStyle w:val="tah0"/>
            </w:pPr>
            <w:r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7512D9" w14:paraId="30C7AEB2" w14:textId="77777777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AF" w14:textId="77777777" w:rsidR="007512D9" w:rsidRDefault="00BA76EE">
            <w:pPr>
              <w:pStyle w:val="TAL"/>
            </w:pPr>
            <w:r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B0" w14:textId="77777777" w:rsidR="007512D9" w:rsidRDefault="00BA76EE">
            <w:pPr>
              <w:pStyle w:val="TAL"/>
            </w:pPr>
            <w: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B1" w14:textId="77777777" w:rsidR="007512D9" w:rsidRDefault="00BA76EE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>
              <w:rPr>
                <w:rFonts w:ascii="Arial" w:eastAsia="DengXian" w:hAnsi="Arial" w:hint="eastAsia"/>
                <w:sz w:val="18"/>
                <w:szCs w:val="20"/>
              </w:rPr>
              <w:t>SA1</w:t>
            </w:r>
            <w:r>
              <w:rPr>
                <w:rFonts w:ascii="Arial" w:eastAsia="DengXian" w:hAnsi="Arial"/>
                <w:sz w:val="18"/>
                <w:szCs w:val="20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</w:rPr>
              <w:t xml:space="preserve">work item on </w:t>
            </w:r>
            <w:r>
              <w:rPr>
                <w:rFonts w:ascii="Arial" w:eastAsia="DengXian" w:hAnsi="Arial"/>
                <w:sz w:val="18"/>
                <w:szCs w:val="20"/>
              </w:rPr>
              <w:t>MC Services</w:t>
            </w:r>
            <w:r>
              <w:rPr>
                <w:rFonts w:ascii="Arial" w:eastAsia="DengXian" w:hAnsi="Arial" w:hint="eastAsia"/>
                <w:sz w:val="18"/>
                <w:szCs w:val="20"/>
              </w:rPr>
              <w:t xml:space="preserve"> </w:t>
            </w:r>
            <w:r>
              <w:rPr>
                <w:rFonts w:ascii="Arial" w:eastAsia="DengXian" w:hAnsi="Arial"/>
                <w:sz w:val="18"/>
                <w:szCs w:val="20"/>
              </w:rPr>
              <w:t>requirements</w:t>
            </w:r>
            <w:r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7512D9" w14:paraId="30C7AEB6" w14:textId="77777777">
        <w:trPr>
          <w:jc w:val="center"/>
        </w:trPr>
        <w:tc>
          <w:tcPr>
            <w:tcW w:w="992" w:type="dxa"/>
          </w:tcPr>
          <w:p w14:paraId="30C7AEB3" w14:textId="77777777" w:rsidR="007512D9" w:rsidRDefault="00BA76EE">
            <w:pPr>
              <w:pStyle w:val="TAL"/>
            </w:pPr>
            <w:r>
              <w:rPr>
                <w:rFonts w:eastAsia="SimSun"/>
              </w:rPr>
              <w:t>840030</w:t>
            </w:r>
          </w:p>
        </w:tc>
        <w:tc>
          <w:tcPr>
            <w:tcW w:w="2835" w:type="dxa"/>
          </w:tcPr>
          <w:p w14:paraId="30C7AEB4" w14:textId="77777777" w:rsidR="007512D9" w:rsidRDefault="00BA76EE">
            <w:pPr>
              <w:pStyle w:val="TAL"/>
            </w:pPr>
            <w:r>
              <w:rPr>
                <w:rFonts w:eastAsia="SimSun" w:hint="eastAsia"/>
              </w:rPr>
              <w:t>W</w:t>
            </w:r>
            <w:r>
              <w:rPr>
                <w:rFonts w:eastAsia="SimSu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30C7AEB5" w14:textId="77777777" w:rsidR="007512D9" w:rsidRDefault="00BA76EE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512D9" w14:paraId="30C7AEBA" w14:textId="77777777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B7" w14:textId="77777777" w:rsidR="007512D9" w:rsidRDefault="00BA76EE">
            <w:pPr>
              <w:pStyle w:val="TAL"/>
              <w:rPr>
                <w:lang w:val="fr-FR"/>
              </w:rPr>
            </w:pPr>
            <w:r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B8" w14:textId="77777777" w:rsidR="007512D9" w:rsidRDefault="00BA76EE">
            <w:pPr>
              <w:pStyle w:val="TAL"/>
            </w:pPr>
            <w:r>
              <w:rPr>
                <w:rFonts w:eastAsia="SimSun"/>
              </w:rPr>
              <w:t>S</w:t>
            </w:r>
            <w:r>
              <w:t xml:space="preserve">ystem enhancement for </w:t>
            </w:r>
            <w:r>
              <w:rPr>
                <w:rFonts w:eastAsia="SimSun"/>
              </w:rPr>
              <w:t>Proximity based</w:t>
            </w:r>
            <w:r>
              <w:t xml:space="preserve"> </w:t>
            </w:r>
            <w:r>
              <w:rPr>
                <w:rFonts w:eastAsia="SimSun"/>
              </w:rPr>
              <w:t>S</w:t>
            </w:r>
            <w:r>
              <w:t xml:space="preserve">ervices </w:t>
            </w:r>
            <w:r>
              <w:rPr>
                <w:rFonts w:eastAsia="SimSu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B9" w14:textId="77777777" w:rsidR="007512D9" w:rsidRDefault="00BA76EE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>
              <w:rPr>
                <w:rFonts w:ascii="Arial" w:eastAsia="DengXian" w:hAnsi="Arial" w:hint="eastAsia"/>
                <w:sz w:val="18"/>
                <w:szCs w:val="20"/>
              </w:rPr>
              <w:t xml:space="preserve">Rel-17 SA2 work item, which </w:t>
            </w:r>
            <w:r>
              <w:rPr>
                <w:rFonts w:ascii="Arial" w:eastAsia="DengXian" w:hAnsi="Arial"/>
                <w:sz w:val="18"/>
                <w:szCs w:val="20"/>
              </w:rPr>
              <w:t xml:space="preserve">specifies </w:t>
            </w:r>
            <w:r>
              <w:rPr>
                <w:rFonts w:ascii="Arial" w:eastAsia="DengXian" w:hAnsi="Arial" w:hint="eastAsia"/>
                <w:sz w:val="18"/>
                <w:szCs w:val="20"/>
              </w:rPr>
              <w:t>5G s</w:t>
            </w:r>
            <w:r>
              <w:rPr>
                <w:rFonts w:ascii="Arial" w:eastAsia="DengXian" w:hAnsi="Arial"/>
                <w:sz w:val="18"/>
                <w:szCs w:val="20"/>
              </w:rPr>
              <w:t>ystem enhancement</w:t>
            </w:r>
            <w:r>
              <w:rPr>
                <w:rFonts w:ascii="Arial" w:eastAsia="DengXian" w:hAnsi="Arial" w:hint="eastAsia"/>
                <w:sz w:val="18"/>
                <w:szCs w:val="20"/>
              </w:rPr>
              <w:t xml:space="preserve"> to support</w:t>
            </w:r>
            <w:r>
              <w:rPr>
                <w:rFonts w:ascii="Arial" w:eastAsia="DengXian" w:hAnsi="Arial"/>
                <w:sz w:val="18"/>
                <w:szCs w:val="20"/>
              </w:rPr>
              <w:t xml:space="preserve"> proximity </w:t>
            </w:r>
            <w:r>
              <w:rPr>
                <w:rFonts w:ascii="Arial" w:eastAsia="DengXian" w:hAnsi="Arial" w:hint="eastAsia"/>
                <w:sz w:val="18"/>
                <w:szCs w:val="20"/>
              </w:rPr>
              <w:t xml:space="preserve">based </w:t>
            </w:r>
            <w:r>
              <w:rPr>
                <w:rFonts w:ascii="Arial" w:eastAsia="DengXian" w:hAnsi="Arial"/>
                <w:sz w:val="18"/>
                <w:szCs w:val="20"/>
              </w:rPr>
              <w:t>services</w:t>
            </w:r>
            <w:r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7512D9" w14:paraId="30C7AEBE" w14:textId="77777777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BB" w14:textId="77777777" w:rsidR="007512D9" w:rsidRDefault="00BA76EE">
            <w:pPr>
              <w:pStyle w:val="TAL"/>
              <w:rPr>
                <w:lang w:val="fr-FR"/>
              </w:rPr>
            </w:pPr>
            <w:r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BC" w14:textId="77777777" w:rsidR="007512D9" w:rsidRDefault="00BA76EE">
            <w:pPr>
              <w:pStyle w:val="TAL"/>
            </w:pPr>
            <w:r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BD" w14:textId="77777777" w:rsidR="007512D9" w:rsidRDefault="00BA76EE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</w:rPr>
              <w:t xml:space="preserve">Rel-17 </w:t>
            </w:r>
            <w:r>
              <w:rPr>
                <w:rFonts w:ascii="Arial" w:hAnsi="Arial" w:hint="eastAsia"/>
                <w:sz w:val="18"/>
              </w:rPr>
              <w:t xml:space="preserve">SA3 </w:t>
            </w:r>
            <w:r>
              <w:rPr>
                <w:rFonts w:ascii="Arial" w:hAnsi="Arial"/>
                <w:sz w:val="18"/>
              </w:rPr>
              <w:t>work</w:t>
            </w:r>
            <w:r>
              <w:rPr>
                <w:rFonts w:ascii="Arial" w:hAnsi="Arial" w:hint="eastAsia"/>
                <w:sz w:val="18"/>
              </w:rPr>
              <w:t xml:space="preserve"> item</w:t>
            </w:r>
            <w:r>
              <w:rPr>
                <w:rFonts w:ascii="Arial" w:eastAsiaTheme="minorEastAsia" w:hAnsi="Arial" w:hint="eastAsia"/>
                <w:sz w:val="18"/>
              </w:rPr>
              <w:t>,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eastAsiaTheme="minorEastAsia" w:hAnsi="Arial" w:hint="eastAsia"/>
                <w:sz w:val="18"/>
              </w:rPr>
              <w:t xml:space="preserve">which specifies </w:t>
            </w:r>
            <w:r>
              <w:rPr>
                <w:rFonts w:ascii="Arial" w:hAnsi="Arial" w:hint="eastAsia"/>
                <w:sz w:val="18"/>
              </w:rPr>
              <w:t>security aspects</w:t>
            </w:r>
            <w:r>
              <w:rPr>
                <w:rFonts w:ascii="Arial" w:eastAsiaTheme="minorEastAsia" w:hAnsi="Arial" w:hint="eastAsia"/>
                <w:sz w:val="18"/>
              </w:rPr>
              <w:t xml:space="preserve"> of </w:t>
            </w:r>
            <w:r>
              <w:rPr>
                <w:rFonts w:ascii="Arial" w:eastAsia="DengXian" w:hAnsi="Arial"/>
                <w:sz w:val="18"/>
                <w:szCs w:val="20"/>
              </w:rPr>
              <w:t xml:space="preserve">proximity </w:t>
            </w:r>
            <w:r>
              <w:rPr>
                <w:rFonts w:ascii="Arial" w:eastAsia="DengXian" w:hAnsi="Arial" w:hint="eastAsia"/>
                <w:sz w:val="18"/>
                <w:szCs w:val="20"/>
              </w:rPr>
              <w:t xml:space="preserve">based </w:t>
            </w:r>
            <w:r>
              <w:rPr>
                <w:rFonts w:ascii="Arial" w:eastAsia="DengXian" w:hAnsi="Arial"/>
                <w:sz w:val="18"/>
                <w:szCs w:val="20"/>
              </w:rPr>
              <w:t>services</w:t>
            </w:r>
            <w:r>
              <w:rPr>
                <w:rFonts w:ascii="Arial" w:eastAsia="DengXian" w:hAnsi="Arial" w:hint="eastAsia"/>
                <w:sz w:val="18"/>
                <w:szCs w:val="20"/>
              </w:rPr>
              <w:t xml:space="preserve"> in 5GS</w:t>
            </w:r>
            <w:r>
              <w:rPr>
                <w:rFonts w:ascii="Arial" w:hAnsi="Arial" w:hint="eastAsia"/>
                <w:sz w:val="18"/>
              </w:rPr>
              <w:t>.</w:t>
            </w:r>
          </w:p>
        </w:tc>
      </w:tr>
      <w:tr w:rsidR="007512D9" w14:paraId="30C7AEC2" w14:textId="77777777">
        <w:trPr>
          <w:jc w:val="center"/>
        </w:trPr>
        <w:tc>
          <w:tcPr>
            <w:tcW w:w="992" w:type="dxa"/>
          </w:tcPr>
          <w:p w14:paraId="30C7AEBF" w14:textId="77777777" w:rsidR="007512D9" w:rsidRDefault="00BA76EE">
            <w:pPr>
              <w:pStyle w:val="TAL"/>
              <w:rPr>
                <w:rFonts w:eastAsia="SimSun"/>
              </w:rPr>
            </w:pPr>
            <w:bookmarkStart w:id="3" w:name="OLE_LINK10"/>
            <w:bookmarkStart w:id="4" w:name="OLE_LINK9"/>
            <w:r>
              <w:rPr>
                <w:rFonts w:eastAsia="SimSun" w:hint="eastAsia"/>
              </w:rPr>
              <w:t>940028</w:t>
            </w:r>
          </w:p>
        </w:tc>
        <w:tc>
          <w:tcPr>
            <w:tcW w:w="2835" w:type="dxa"/>
          </w:tcPr>
          <w:p w14:paraId="30C7AEC0" w14:textId="77777777" w:rsidR="007512D9" w:rsidRDefault="00BA76EE">
            <w:pPr>
              <w:pStyle w:val="TAL"/>
              <w:rPr>
                <w:rFonts w:eastAsia="SimSun"/>
              </w:rPr>
            </w:pPr>
            <w:r>
              <w:rPr>
                <w:rFonts w:eastAsia="SimSun" w:hint="eastAsia"/>
              </w:rPr>
              <w:t>C</w:t>
            </w:r>
            <w:r>
              <w:rPr>
                <w:rFonts w:eastAsia="SimSu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30C7AEC1" w14:textId="77777777" w:rsidR="007512D9" w:rsidRDefault="00BA76EE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>
              <w:rPr>
                <w:rFonts w:ascii="Arial" w:eastAsia="DengXian" w:hAnsi="Arial" w:hint="eastAsia"/>
                <w:sz w:val="18"/>
                <w:szCs w:val="20"/>
              </w:rPr>
              <w:t>Rel-17 S</w:t>
            </w:r>
            <w:r>
              <w:rPr>
                <w:rFonts w:ascii="Arial" w:eastAsia="DengXian" w:hAnsi="Arial"/>
                <w:sz w:val="18"/>
                <w:szCs w:val="20"/>
              </w:rPr>
              <w:t xml:space="preserve">A5 </w:t>
            </w:r>
            <w:r>
              <w:rPr>
                <w:rFonts w:ascii="Arial" w:eastAsia="DengXian" w:hAnsi="Arial" w:hint="eastAsia"/>
                <w:sz w:val="18"/>
                <w:szCs w:val="20"/>
              </w:rPr>
              <w:t>work</w:t>
            </w:r>
            <w:r>
              <w:rPr>
                <w:rFonts w:ascii="Arial" w:eastAsia="DengXian" w:hAnsi="Arial"/>
                <w:sz w:val="18"/>
                <w:szCs w:val="20"/>
              </w:rPr>
              <w:t xml:space="preserve"> item, which </w:t>
            </w:r>
            <w:r>
              <w:rPr>
                <w:rFonts w:ascii="Arial" w:eastAsiaTheme="minorEastAsia" w:hAnsi="Arial" w:hint="eastAsia"/>
                <w:sz w:val="18"/>
              </w:rPr>
              <w:t>specifies charging</w:t>
            </w:r>
            <w:r>
              <w:rPr>
                <w:rFonts w:ascii="Arial" w:hAnsi="Arial" w:hint="eastAsia"/>
                <w:sz w:val="18"/>
              </w:rPr>
              <w:t xml:space="preserve"> aspects</w:t>
            </w:r>
            <w:r>
              <w:rPr>
                <w:rFonts w:ascii="Arial" w:eastAsiaTheme="minorEastAsia" w:hAnsi="Arial" w:hint="eastAsia"/>
                <w:sz w:val="18"/>
              </w:rPr>
              <w:t xml:space="preserve"> of </w:t>
            </w:r>
            <w:r>
              <w:rPr>
                <w:rFonts w:ascii="Arial" w:eastAsia="DengXian" w:hAnsi="Arial"/>
                <w:sz w:val="18"/>
                <w:szCs w:val="20"/>
              </w:rPr>
              <w:t xml:space="preserve">proximity </w:t>
            </w:r>
            <w:r>
              <w:rPr>
                <w:rFonts w:ascii="Arial" w:eastAsia="DengXian" w:hAnsi="Arial" w:hint="eastAsia"/>
                <w:sz w:val="18"/>
                <w:szCs w:val="20"/>
              </w:rPr>
              <w:t xml:space="preserve">based </w:t>
            </w:r>
            <w:r>
              <w:rPr>
                <w:rFonts w:ascii="Arial" w:eastAsia="DengXian" w:hAnsi="Arial"/>
                <w:sz w:val="18"/>
                <w:szCs w:val="20"/>
              </w:rPr>
              <w:t>services</w:t>
            </w:r>
            <w:r>
              <w:rPr>
                <w:rFonts w:ascii="Arial" w:eastAsia="DengXian" w:hAnsi="Arial" w:hint="eastAsia"/>
                <w:sz w:val="18"/>
                <w:szCs w:val="20"/>
              </w:rPr>
              <w:t xml:space="preserve"> in 5GS</w:t>
            </w:r>
            <w:r>
              <w:rPr>
                <w:rFonts w:ascii="Arial" w:hAnsi="Arial" w:hint="eastAsia"/>
                <w:sz w:val="18"/>
              </w:rPr>
              <w:t>.</w:t>
            </w:r>
          </w:p>
        </w:tc>
      </w:tr>
      <w:bookmarkEnd w:id="3"/>
      <w:bookmarkEnd w:id="4"/>
      <w:tr w:rsidR="007512D9" w14:paraId="30C7AEC6" w14:textId="77777777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C3" w14:textId="77777777" w:rsidR="007512D9" w:rsidRDefault="00BA76EE">
            <w:pPr>
              <w:pStyle w:val="TAL"/>
              <w:rPr>
                <w:rFonts w:eastAsia="SimSun"/>
              </w:rPr>
            </w:pPr>
            <w:r>
              <w:rPr>
                <w:rFonts w:eastAsia="SimSun" w:hint="eastAsia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C4" w14:textId="77777777" w:rsidR="007512D9" w:rsidRDefault="00BA76E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WID on NR Sidelink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C5" w14:textId="77777777" w:rsidR="007512D9" w:rsidRDefault="00BA76EE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>
              <w:rPr>
                <w:rFonts w:ascii="Arial" w:eastAsia="DengXian" w:hAnsi="Arial" w:hint="eastAsia"/>
                <w:sz w:val="18"/>
                <w:szCs w:val="20"/>
              </w:rPr>
              <w:t xml:space="preserve">Rel-17 RAN work item, </w:t>
            </w:r>
            <w:r>
              <w:rPr>
                <w:rFonts w:ascii="Arial" w:eastAsia="DengXian" w:hAnsi="Arial"/>
                <w:sz w:val="18"/>
                <w:szCs w:val="20"/>
              </w:rPr>
              <w:t>which specifies enhancements of NR sidelink.</w:t>
            </w:r>
          </w:p>
        </w:tc>
      </w:tr>
      <w:tr w:rsidR="007512D9" w14:paraId="30C7AECA" w14:textId="77777777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C7" w14:textId="77777777" w:rsidR="007512D9" w:rsidRDefault="00BA76EE">
            <w:pPr>
              <w:pStyle w:val="TAL"/>
              <w:rPr>
                <w:lang w:val="fr-FR"/>
              </w:rPr>
            </w:pPr>
            <w:r>
              <w:rPr>
                <w:rFonts w:hint="eastAsia"/>
              </w:rPr>
              <w:t>9</w:t>
            </w:r>
            <w:r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C8" w14:textId="77777777" w:rsidR="007512D9" w:rsidRDefault="00BA76EE">
            <w:pPr>
              <w:pStyle w:val="TAL"/>
            </w:pPr>
            <w:r>
              <w:t>NR Sidelink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C9" w14:textId="77777777" w:rsidR="007512D9" w:rsidRDefault="00BA76EE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</w:rPr>
              <w:t xml:space="preserve">Rel-17 </w:t>
            </w:r>
            <w:r>
              <w:rPr>
                <w:rFonts w:ascii="Arial" w:hAnsi="Arial" w:hint="eastAsia"/>
                <w:sz w:val="18"/>
              </w:rPr>
              <w:t>RAN work item</w:t>
            </w:r>
            <w:r>
              <w:rPr>
                <w:rFonts w:ascii="Arial" w:eastAsiaTheme="minorEastAsia" w:hAnsi="Arial" w:hint="eastAsia"/>
                <w:sz w:val="18"/>
              </w:rPr>
              <w:t>, which specifies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NR sidelink relay</w:t>
            </w:r>
            <w:r>
              <w:rPr>
                <w:rFonts w:ascii="Arial" w:hAnsi="Arial" w:hint="eastAsia"/>
                <w:sz w:val="18"/>
              </w:rPr>
              <w:t>.</w:t>
            </w:r>
          </w:p>
        </w:tc>
      </w:tr>
      <w:tr w:rsidR="007512D9" w14:paraId="30C7AECE" w14:textId="77777777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CB" w14:textId="77777777" w:rsidR="007512D9" w:rsidRDefault="00BA76EE">
            <w:pPr>
              <w:pStyle w:val="TAL"/>
              <w:rPr>
                <w:rFonts w:eastAsia="SimSun"/>
              </w:rPr>
            </w:pPr>
            <w:r>
              <w:rPr>
                <w:rFonts w:eastAsia="SimSun" w:hint="eastAsia"/>
              </w:rPr>
              <w:t>6</w:t>
            </w:r>
            <w:r>
              <w:rPr>
                <w:rFonts w:eastAsia="SimSu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CC" w14:textId="77777777" w:rsidR="007512D9" w:rsidRDefault="00BA76E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CD" w14:textId="77777777" w:rsidR="007512D9" w:rsidRDefault="00BA76EE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>
              <w:rPr>
                <w:rFonts w:ascii="Arial" w:eastAsia="DengXian" w:hAnsi="Arial"/>
                <w:sz w:val="18"/>
                <w:szCs w:val="20"/>
              </w:rPr>
              <w:t xml:space="preserve">CT work item, which specifies the protocol for proximity </w:t>
            </w:r>
            <w:r>
              <w:rPr>
                <w:rFonts w:ascii="Arial" w:eastAsia="DengXian" w:hAnsi="Arial" w:hint="eastAsia"/>
                <w:sz w:val="18"/>
                <w:szCs w:val="20"/>
              </w:rPr>
              <w:t xml:space="preserve">based </w:t>
            </w:r>
            <w:r>
              <w:rPr>
                <w:rFonts w:ascii="Arial" w:eastAsia="DengXian" w:hAnsi="Arial"/>
                <w:sz w:val="18"/>
                <w:szCs w:val="20"/>
              </w:rPr>
              <w:t>services</w:t>
            </w:r>
            <w:r>
              <w:rPr>
                <w:rFonts w:ascii="Arial" w:eastAsia="DengXian" w:hAnsi="Arial" w:hint="eastAsia"/>
                <w:sz w:val="18"/>
                <w:szCs w:val="20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</w:rPr>
              <w:t>.</w:t>
            </w:r>
          </w:p>
        </w:tc>
      </w:tr>
      <w:tr w:rsidR="007512D9" w14:paraId="30C7AED2" w14:textId="77777777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CF" w14:textId="77777777" w:rsidR="007512D9" w:rsidRDefault="00BA76EE">
            <w:pPr>
              <w:pStyle w:val="TAL"/>
              <w:rPr>
                <w:rFonts w:eastAsia="SimSun"/>
              </w:rPr>
            </w:pPr>
            <w: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D0" w14:textId="77777777" w:rsidR="007512D9" w:rsidRDefault="00BA76EE">
            <w:pPr>
              <w:pStyle w:val="TAL"/>
              <w:rPr>
                <w:rFonts w:eastAsia="SimSun"/>
              </w:rPr>
            </w:pPr>
            <w: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D1" w14:textId="77777777" w:rsidR="007512D9" w:rsidRDefault="00BA76EE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>
              <w:rPr>
                <w:rFonts w:ascii="Arial" w:eastAsia="DengXian" w:hAnsi="Arial" w:hint="eastAsia"/>
                <w:sz w:val="18"/>
                <w:szCs w:val="20"/>
              </w:rPr>
              <w:t xml:space="preserve">Rel-18 SA2 study item, which studies </w:t>
            </w:r>
            <w:r>
              <w:rPr>
                <w:rFonts w:ascii="Arial" w:eastAsia="DengXian" w:hAnsi="Arial"/>
                <w:sz w:val="18"/>
                <w:szCs w:val="20"/>
              </w:rPr>
              <w:t xml:space="preserve">5G </w:t>
            </w:r>
            <w:r>
              <w:rPr>
                <w:rFonts w:ascii="Arial" w:eastAsia="DengXian" w:hAnsi="Arial" w:hint="eastAsia"/>
                <w:sz w:val="18"/>
                <w:szCs w:val="20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</w:rPr>
              <w:t xml:space="preserve">ystem enhancements to support </w:t>
            </w:r>
            <w:r>
              <w:rPr>
                <w:rFonts w:ascii="Arial" w:eastAsia="DengXian" w:hAnsi="Arial" w:hint="eastAsia"/>
                <w:sz w:val="18"/>
                <w:szCs w:val="20"/>
              </w:rPr>
              <w:t>p</w:t>
            </w:r>
            <w:r>
              <w:rPr>
                <w:rFonts w:ascii="Arial" w:eastAsia="DengXian" w:hAnsi="Arial"/>
                <w:sz w:val="18"/>
                <w:szCs w:val="20"/>
              </w:rPr>
              <w:t>roximity</w:t>
            </w:r>
            <w:r>
              <w:rPr>
                <w:rFonts w:ascii="Arial" w:eastAsia="DengXian" w:hAnsi="Arial" w:hint="eastAsia"/>
                <w:sz w:val="18"/>
                <w:szCs w:val="20"/>
              </w:rPr>
              <w:t xml:space="preserve"> based s</w:t>
            </w:r>
            <w:r>
              <w:rPr>
                <w:rFonts w:ascii="Arial" w:eastAsia="DengXian" w:hAnsi="Arial"/>
                <w:sz w:val="18"/>
                <w:szCs w:val="20"/>
              </w:rPr>
              <w:t>ervices</w:t>
            </w:r>
            <w:r>
              <w:rPr>
                <w:rFonts w:ascii="Arial" w:eastAsia="DengXian" w:hAnsi="Arial" w:hint="eastAsia"/>
                <w:sz w:val="18"/>
                <w:szCs w:val="20"/>
              </w:rPr>
              <w:t xml:space="preserve"> in phase 2.</w:t>
            </w:r>
          </w:p>
        </w:tc>
      </w:tr>
      <w:tr w:rsidR="007512D9" w14:paraId="30C7AED6" w14:textId="77777777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D3" w14:textId="77777777" w:rsidR="007512D9" w:rsidRDefault="00BA76EE">
            <w:pPr>
              <w:pStyle w:val="TAL"/>
              <w:rPr>
                <w:lang w:val="fr-FR"/>
              </w:rPr>
            </w:pPr>
            <w:bookmarkStart w:id="5" w:name="OLE_LINK4"/>
            <w:bookmarkStart w:id="6" w:name="OLE_LINK5"/>
            <w:r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D4" w14:textId="77777777" w:rsidR="007512D9" w:rsidRDefault="00BA76EE">
            <w:pPr>
              <w:pStyle w:val="TAL"/>
            </w:pPr>
            <w:r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D5" w14:textId="77777777" w:rsidR="007512D9" w:rsidRDefault="00BA76EE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 w:hint="eastAsia"/>
                <w:sz w:val="18"/>
              </w:rPr>
              <w:t>8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t>SA3 study item</w:t>
            </w:r>
            <w:r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>
              <w:rPr>
                <w:rFonts w:ascii="Arial" w:eastAsia="DengXian" w:hAnsi="Arial"/>
                <w:sz w:val="18"/>
                <w:szCs w:val="20"/>
              </w:rPr>
              <w:t xml:space="preserve"> which studies new security requirements related to proximity </w:t>
            </w:r>
            <w:r>
              <w:rPr>
                <w:rFonts w:ascii="Arial" w:eastAsia="DengXian" w:hAnsi="Arial" w:hint="eastAsia"/>
                <w:sz w:val="18"/>
                <w:szCs w:val="20"/>
              </w:rPr>
              <w:t xml:space="preserve">based </w:t>
            </w:r>
            <w:r>
              <w:rPr>
                <w:rFonts w:ascii="Arial" w:eastAsia="DengXian" w:hAnsi="Arial"/>
                <w:sz w:val="18"/>
                <w:szCs w:val="20"/>
              </w:rPr>
              <w:t>services</w:t>
            </w:r>
            <w:r>
              <w:rPr>
                <w:rFonts w:ascii="Arial" w:eastAsia="DengXian" w:hAnsi="Arial" w:hint="eastAsia"/>
                <w:sz w:val="18"/>
                <w:szCs w:val="20"/>
              </w:rPr>
              <w:t xml:space="preserve"> in 5GS Phase 2</w:t>
            </w:r>
            <w:r>
              <w:rPr>
                <w:rFonts w:ascii="Arial" w:eastAsia="DengXian" w:hAnsi="Arial"/>
                <w:sz w:val="18"/>
                <w:szCs w:val="20"/>
              </w:rPr>
              <w:t>.</w:t>
            </w:r>
          </w:p>
        </w:tc>
      </w:tr>
      <w:tr w:rsidR="007512D9" w14:paraId="30C7AEDA" w14:textId="77777777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D7" w14:textId="77777777" w:rsidR="007512D9" w:rsidRDefault="00BA76EE">
            <w:pPr>
              <w:pStyle w:val="TAL"/>
            </w:pPr>
            <w:r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D8" w14:textId="77777777" w:rsidR="007512D9" w:rsidRDefault="00BA76EE">
            <w:pPr>
              <w:pStyle w:val="TAL"/>
            </w:pPr>
            <w:r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D9" w14:textId="77777777" w:rsidR="007512D9" w:rsidRDefault="00BA76EE">
            <w:pPr>
              <w:pStyle w:val="tah0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 w:hint="eastAsia"/>
                <w:sz w:val="18"/>
                <w:szCs w:val="20"/>
              </w:rPr>
              <w:t>Rel-18 SA3 work item, which d</w:t>
            </w:r>
            <w:r>
              <w:rPr>
                <w:rFonts w:ascii="Arial" w:eastAsia="DengXian" w:hAnsi="Arial"/>
                <w:sz w:val="18"/>
                <w:szCs w:val="20"/>
              </w:rPr>
              <w:t>efine</w:t>
            </w:r>
            <w:r>
              <w:rPr>
                <w:rFonts w:ascii="Arial" w:eastAsia="DengXian" w:hAnsi="Arial" w:hint="eastAsia"/>
                <w:sz w:val="18"/>
                <w:szCs w:val="20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</w:rPr>
              <w:t xml:space="preserve"> support of </w:t>
            </w:r>
            <w:r>
              <w:rPr>
                <w:rFonts w:ascii="Arial" w:eastAsia="DengXian" w:hAnsi="Arial" w:hint="eastAsia"/>
                <w:sz w:val="18"/>
                <w:szCs w:val="20"/>
              </w:rPr>
              <w:t xml:space="preserve">5G </w:t>
            </w:r>
            <w:r>
              <w:rPr>
                <w:rFonts w:ascii="Arial" w:eastAsia="DengXian" w:hAnsi="Arial"/>
                <w:sz w:val="18"/>
                <w:szCs w:val="20"/>
              </w:rPr>
              <w:t>Pro</w:t>
            </w:r>
            <w:r>
              <w:rPr>
                <w:rFonts w:ascii="Arial" w:eastAsia="DengXian" w:hAnsi="Arial" w:hint="eastAsia"/>
                <w:sz w:val="18"/>
                <w:szCs w:val="20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</w:rPr>
              <w:t xml:space="preserve">e </w:t>
            </w:r>
            <w:r>
              <w:rPr>
                <w:rFonts w:ascii="Arial" w:eastAsia="DengXian" w:hAnsi="Arial" w:hint="eastAsia"/>
                <w:sz w:val="18"/>
                <w:szCs w:val="20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</w:rPr>
              <w:t xml:space="preserve">econdary </w:t>
            </w:r>
            <w:r>
              <w:rPr>
                <w:rFonts w:ascii="Arial" w:eastAsia="DengXian" w:hAnsi="Arial" w:hint="eastAsia"/>
                <w:sz w:val="18"/>
                <w:szCs w:val="20"/>
              </w:rPr>
              <w:t>a</w:t>
            </w:r>
            <w:r>
              <w:rPr>
                <w:rFonts w:ascii="Arial" w:eastAsia="DengXian" w:hAnsi="Arial"/>
                <w:sz w:val="18"/>
                <w:szCs w:val="20"/>
              </w:rPr>
              <w:t xml:space="preserve">uthentication procedure when </w:t>
            </w:r>
            <w:r>
              <w:rPr>
                <w:rFonts w:ascii="Arial" w:eastAsia="DengXian" w:hAnsi="Arial" w:hint="eastAsia"/>
                <w:sz w:val="18"/>
                <w:szCs w:val="20"/>
              </w:rPr>
              <w:t xml:space="preserve">5G </w:t>
            </w:r>
            <w:r>
              <w:rPr>
                <w:rFonts w:ascii="Arial" w:eastAsia="DengXian" w:hAnsi="Arial"/>
                <w:sz w:val="18"/>
                <w:szCs w:val="20"/>
              </w:rPr>
              <w:t xml:space="preserve">ProSe UE-to-Network </w:t>
            </w:r>
            <w:r>
              <w:rPr>
                <w:rFonts w:ascii="Arial" w:eastAsia="DengXian" w:hAnsi="Arial" w:hint="eastAsia"/>
                <w:sz w:val="18"/>
                <w:szCs w:val="20"/>
              </w:rPr>
              <w:t>r</w:t>
            </w:r>
            <w:r>
              <w:rPr>
                <w:rFonts w:ascii="Arial" w:eastAsia="DengXian" w:hAnsi="Arial"/>
                <w:sz w:val="18"/>
                <w:szCs w:val="20"/>
              </w:rPr>
              <w:t xml:space="preserve">elay </w:t>
            </w:r>
            <w:r>
              <w:rPr>
                <w:rFonts w:ascii="Arial" w:eastAsia="DengXian" w:hAnsi="Arial" w:hint="eastAsia"/>
                <w:sz w:val="18"/>
                <w:szCs w:val="20"/>
              </w:rPr>
              <w:t>c</w:t>
            </w:r>
            <w:r>
              <w:rPr>
                <w:rFonts w:ascii="Arial" w:eastAsia="DengXian" w:hAnsi="Arial"/>
                <w:sz w:val="18"/>
                <w:szCs w:val="20"/>
              </w:rPr>
              <w:t xml:space="preserve">ontrol </w:t>
            </w:r>
            <w:r>
              <w:rPr>
                <w:rFonts w:ascii="Arial" w:eastAsia="DengXian" w:hAnsi="Arial" w:hint="eastAsia"/>
                <w:sz w:val="18"/>
                <w:szCs w:val="20"/>
              </w:rPr>
              <w:t>p</w:t>
            </w:r>
            <w:r>
              <w:rPr>
                <w:rFonts w:ascii="Arial" w:eastAsia="DengXian" w:hAnsi="Arial"/>
                <w:sz w:val="18"/>
                <w:szCs w:val="20"/>
              </w:rPr>
              <w:t>lane based security procedure is used.</w:t>
            </w:r>
          </w:p>
        </w:tc>
      </w:tr>
      <w:tr w:rsidR="007512D9" w14:paraId="30C7AEDE" w14:textId="77777777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DB" w14:textId="77777777" w:rsidR="007512D9" w:rsidRDefault="00BA76EE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DC" w14:textId="77777777" w:rsidR="007512D9" w:rsidRDefault="00BA76EE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DD" w14:textId="77777777" w:rsidR="007512D9" w:rsidRDefault="00BA76EE">
            <w:pPr>
              <w:pStyle w:val="tah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</w:rPr>
              <w:t xml:space="preserve">Rel-18 RAN work item on NR </w:t>
            </w:r>
            <w:r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>
              <w:rPr>
                <w:rFonts w:ascii="Arial" w:hAnsi="Arial" w:hint="eastAsia"/>
                <w:sz w:val="18"/>
                <w:szCs w:val="18"/>
              </w:rPr>
              <w:t xml:space="preserve">elay </w:t>
            </w:r>
            <w:r>
              <w:rPr>
                <w:rFonts w:ascii="Arial" w:hAnsi="Arial"/>
                <w:sz w:val="18"/>
                <w:szCs w:val="18"/>
              </w:rPr>
              <w:t>enhancements</w:t>
            </w:r>
            <w:r>
              <w:rPr>
                <w:rFonts w:ascii="Arial" w:hAnsi="Arial" w:hint="eastAsia"/>
                <w:sz w:val="18"/>
                <w:szCs w:val="18"/>
              </w:rPr>
              <w:t>.</w:t>
            </w:r>
          </w:p>
        </w:tc>
      </w:tr>
      <w:tr w:rsidR="007512D9" w14:paraId="30C7AEE2" w14:textId="77777777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DF" w14:textId="77777777" w:rsidR="007512D9" w:rsidRDefault="00BA76EE">
            <w:pPr>
              <w:pStyle w:val="TAL"/>
              <w:rPr>
                <w:rFonts w:eastAsia="Calibri"/>
                <w:szCs w:val="18"/>
              </w:rPr>
            </w:pPr>
            <w:r>
              <w:rPr>
                <w:rFonts w:eastAsia="Calibri"/>
                <w:szCs w:val="18"/>
              </w:rPr>
              <w:t>1020066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E0" w14:textId="77777777" w:rsidR="007512D9" w:rsidRDefault="00BA76EE">
            <w:pPr>
              <w:pStyle w:val="TAL"/>
              <w:rPr>
                <w:rFonts w:eastAsia="Calibri"/>
                <w:szCs w:val="18"/>
              </w:rPr>
            </w:pPr>
            <w:r>
              <w:rPr>
                <w:rFonts w:eastAsia="Calibri"/>
                <w:szCs w:val="18"/>
              </w:rPr>
              <w:t xml:space="preserve">Study on Proximity-based Services in 5GS Phase </w:t>
            </w:r>
            <w:r>
              <w:rPr>
                <w:rFonts w:eastAsia="Calibri" w:hint="eastAsia"/>
                <w:szCs w:val="18"/>
              </w:rPr>
              <w:t>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E1" w14:textId="77777777" w:rsidR="007512D9" w:rsidRDefault="00BA76EE">
            <w:pPr>
              <w:pStyle w:val="tah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szCs w:val="20"/>
              </w:rPr>
              <w:t xml:space="preserve">Rel-19 SA2 study item, which studies </w:t>
            </w:r>
            <w:r>
              <w:rPr>
                <w:rFonts w:ascii="Arial" w:eastAsia="DengXian" w:hAnsi="Arial"/>
                <w:sz w:val="18"/>
                <w:szCs w:val="20"/>
              </w:rPr>
              <w:t xml:space="preserve">5G </w:t>
            </w:r>
            <w:r>
              <w:rPr>
                <w:rFonts w:ascii="Arial" w:eastAsia="DengXian" w:hAnsi="Arial" w:hint="eastAsia"/>
                <w:sz w:val="18"/>
                <w:szCs w:val="20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</w:rPr>
              <w:t xml:space="preserve">ystem enhancements to support </w:t>
            </w:r>
            <w:r>
              <w:rPr>
                <w:rFonts w:ascii="Arial" w:eastAsia="DengXian" w:hAnsi="Arial" w:hint="eastAsia"/>
                <w:sz w:val="18"/>
                <w:szCs w:val="20"/>
              </w:rPr>
              <w:t>p</w:t>
            </w:r>
            <w:r>
              <w:rPr>
                <w:rFonts w:ascii="Arial" w:eastAsia="DengXian" w:hAnsi="Arial"/>
                <w:sz w:val="18"/>
                <w:szCs w:val="20"/>
              </w:rPr>
              <w:t>roximity</w:t>
            </w:r>
            <w:r>
              <w:rPr>
                <w:rFonts w:ascii="Arial" w:eastAsia="DengXian" w:hAnsi="Arial" w:hint="eastAsia"/>
                <w:sz w:val="18"/>
                <w:szCs w:val="20"/>
              </w:rPr>
              <w:t xml:space="preserve"> based s</w:t>
            </w:r>
            <w:r>
              <w:rPr>
                <w:rFonts w:ascii="Arial" w:eastAsia="DengXian" w:hAnsi="Arial"/>
                <w:sz w:val="18"/>
                <w:szCs w:val="20"/>
              </w:rPr>
              <w:t>ervices</w:t>
            </w:r>
            <w:r>
              <w:rPr>
                <w:rFonts w:ascii="Arial" w:eastAsia="DengXian" w:hAnsi="Arial" w:hint="eastAsia"/>
                <w:sz w:val="18"/>
                <w:szCs w:val="20"/>
              </w:rPr>
              <w:t xml:space="preserve"> in phase 3.</w:t>
            </w:r>
          </w:p>
        </w:tc>
      </w:tr>
      <w:tr w:rsidR="007512D9" w14:paraId="30C7AEE6" w14:textId="77777777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E3" w14:textId="77777777" w:rsidR="007512D9" w:rsidRDefault="00BA76EE">
            <w:pPr>
              <w:pStyle w:val="TAL"/>
              <w:jc w:val="both"/>
            </w:pPr>
            <w:r>
              <w:t>1030034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0C7AEE4" w14:textId="77777777" w:rsidR="007512D9" w:rsidRDefault="00BA76EE">
            <w:pPr>
              <w:pStyle w:val="TAL"/>
            </w:pPr>
            <w:r>
              <w:t>Study on Security Aspects of Enhancement for Proximity Based Services in 5GS Phase 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E5" w14:textId="77777777" w:rsidR="007512D9" w:rsidRDefault="00BA76EE">
            <w:pPr>
              <w:pStyle w:val="tah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Rel-1</w:t>
            </w:r>
            <w:r>
              <w:rPr>
                <w:rFonts w:ascii="Arial" w:eastAsia="DengXian" w:hAnsi="Arial" w:hint="eastAsia"/>
                <w:sz w:val="18"/>
                <w:szCs w:val="20"/>
              </w:rPr>
              <w:t>9</w:t>
            </w:r>
            <w:r>
              <w:rPr>
                <w:rFonts w:ascii="Arial" w:eastAsia="DengXian" w:hAnsi="Arial"/>
                <w:sz w:val="18"/>
                <w:szCs w:val="20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</w:rPr>
              <w:t>SA</w:t>
            </w:r>
            <w:r>
              <w:rPr>
                <w:rFonts w:ascii="Arial" w:hAnsi="Arial" w:hint="eastAsia"/>
                <w:sz w:val="18"/>
              </w:rPr>
              <w:t>3 study item</w:t>
            </w:r>
            <w:r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>
              <w:rPr>
                <w:rFonts w:ascii="Arial" w:eastAsia="DengXian" w:hAnsi="Arial"/>
                <w:sz w:val="18"/>
                <w:szCs w:val="20"/>
              </w:rPr>
              <w:t xml:space="preserve"> which studies new security requirements related to proximity </w:t>
            </w:r>
            <w:r>
              <w:rPr>
                <w:rFonts w:ascii="Arial" w:eastAsia="DengXian" w:hAnsi="Arial" w:hint="eastAsia"/>
                <w:sz w:val="18"/>
                <w:szCs w:val="20"/>
              </w:rPr>
              <w:t xml:space="preserve">based </w:t>
            </w:r>
            <w:r>
              <w:rPr>
                <w:rFonts w:ascii="Arial" w:eastAsia="DengXian" w:hAnsi="Arial"/>
                <w:sz w:val="18"/>
                <w:szCs w:val="20"/>
              </w:rPr>
              <w:t>services</w:t>
            </w:r>
            <w:r>
              <w:rPr>
                <w:rFonts w:ascii="Arial" w:eastAsia="DengXian" w:hAnsi="Arial" w:hint="eastAsia"/>
                <w:sz w:val="18"/>
                <w:szCs w:val="20"/>
              </w:rPr>
              <w:t xml:space="preserve"> in 5GS Phase 3</w:t>
            </w:r>
            <w:r>
              <w:rPr>
                <w:rFonts w:ascii="Arial" w:eastAsia="DengXian" w:hAnsi="Arial"/>
                <w:sz w:val="18"/>
                <w:szCs w:val="20"/>
              </w:rPr>
              <w:t>.</w:t>
            </w:r>
          </w:p>
        </w:tc>
      </w:tr>
      <w:tr w:rsidR="007512D9" w14:paraId="30C7AEEA" w14:textId="77777777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E7" w14:textId="77777777" w:rsidR="007512D9" w:rsidRDefault="00BA76EE">
            <w:pPr>
              <w:pStyle w:val="TAL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0C7AEE8" w14:textId="77777777" w:rsidR="007512D9" w:rsidRDefault="00BA76EE">
            <w:pPr>
              <w:pStyle w:val="TAL"/>
            </w:pPr>
            <w:r>
              <w:t>NR sidelink multi-hop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EE9" w14:textId="77777777" w:rsidR="007512D9" w:rsidRDefault="00BA76EE">
            <w:pPr>
              <w:pStyle w:val="tah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</w:t>
            </w:r>
            <w:r>
              <w:rPr>
                <w:rFonts w:ascii="Arial" w:eastAsia="DengXian" w:hAnsi="Arial" w:hint="eastAsia"/>
                <w:sz w:val="18"/>
                <w:szCs w:val="20"/>
              </w:rPr>
              <w:t>9</w:t>
            </w:r>
            <w:r>
              <w:rPr>
                <w:rFonts w:ascii="Arial" w:eastAsia="DengXian" w:hAnsi="Arial"/>
                <w:sz w:val="18"/>
                <w:szCs w:val="20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</w:rPr>
              <w:t xml:space="preserve">RAN work item on </w:t>
            </w:r>
            <w:r>
              <w:rPr>
                <w:rFonts w:ascii="Arial" w:hAnsi="Arial" w:hint="eastAsia"/>
                <w:sz w:val="18"/>
                <w:szCs w:val="18"/>
              </w:rPr>
              <w:t xml:space="preserve">NR </w:t>
            </w:r>
            <w:r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>
              <w:rPr>
                <w:rFonts w:ascii="Arial" w:hAnsi="Arial"/>
                <w:sz w:val="18"/>
                <w:szCs w:val="18"/>
              </w:rPr>
              <w:t>multi-hop</w:t>
            </w:r>
            <w:r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>
              <w:rPr>
                <w:rFonts w:ascii="Arial" w:hAnsi="Arial" w:hint="eastAsia"/>
                <w:sz w:val="18"/>
                <w:szCs w:val="18"/>
              </w:rPr>
              <w:t>elay</w:t>
            </w:r>
          </w:p>
        </w:tc>
      </w:tr>
    </w:tbl>
    <w:bookmarkEnd w:id="5"/>
    <w:bookmarkEnd w:id="6"/>
    <w:p w14:paraId="30C7AEEB" w14:textId="77777777" w:rsidR="007512D9" w:rsidRDefault="00BA76EE">
      <w:pPr>
        <w:pStyle w:val="Heading1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3</w:t>
      </w:r>
      <w:r>
        <w:rPr>
          <w:rFonts w:eastAsiaTheme="minorEastAsia"/>
          <w:lang w:eastAsia="ja-JP"/>
        </w:rPr>
        <w:tab/>
        <w:t>Justification</w:t>
      </w:r>
    </w:p>
    <w:p w14:paraId="30C7AEEC" w14:textId="77777777" w:rsidR="007512D9" w:rsidRDefault="00BA76EE">
      <w:pPr>
        <w:pStyle w:val="B1"/>
        <w:rPr>
          <w:rFonts w:asciiTheme="minorEastAsia" w:eastAsiaTheme="minorEastAsia" w:hAnsiTheme="minorEastAsia"/>
        </w:rPr>
      </w:pPr>
      <w:r>
        <w:t>Proximity based services in 5GS</w:t>
      </w:r>
      <w:r>
        <w:rPr>
          <w:rFonts w:eastAsiaTheme="minorEastAsia" w:hint="eastAsia"/>
        </w:rPr>
        <w:t xml:space="preserve"> Phase 3</w:t>
      </w:r>
      <w:r>
        <w:t xml:space="preserve"> is a Rel-1</w:t>
      </w:r>
      <w:r>
        <w:rPr>
          <w:rFonts w:eastAsiaTheme="minorEastAsia" w:hint="eastAsia"/>
        </w:rPr>
        <w:t>9</w:t>
      </w:r>
      <w:r>
        <w:t xml:space="preserve"> SA WGs work item which impacts the CT WGs</w:t>
      </w:r>
      <w:r>
        <w:rPr>
          <w:rFonts w:asciiTheme="minorEastAsia" w:eastAsiaTheme="minorEastAsia" w:hAnsiTheme="minorEastAsia" w:hint="eastAsia"/>
        </w:rPr>
        <w:t>:</w:t>
      </w:r>
    </w:p>
    <w:p w14:paraId="30C7AEED" w14:textId="77777777" w:rsidR="007512D9" w:rsidRDefault="00BA76EE">
      <w:pPr>
        <w:pStyle w:val="B1"/>
        <w:rPr>
          <w:rFonts w:eastAsiaTheme="minorEastAsia"/>
          <w:iCs/>
        </w:rPr>
      </w:pPr>
      <w:r>
        <w:rPr>
          <w:rFonts w:eastAsiaTheme="minorEastAsia" w:hint="eastAsia"/>
          <w:iCs/>
        </w:rPr>
        <w:t>a</w:t>
      </w:r>
      <w:r>
        <w:rPr>
          <w:iCs/>
        </w:rPr>
        <w:t>)</w:t>
      </w:r>
      <w:r>
        <w:rPr>
          <w:iCs/>
        </w:rPr>
        <w:tab/>
        <w:t>SA WG</w:t>
      </w:r>
      <w:r>
        <w:rPr>
          <w:rFonts w:eastAsiaTheme="minorEastAsia" w:hint="eastAsia"/>
          <w:iCs/>
        </w:rPr>
        <w:t>2</w:t>
      </w:r>
      <w:r>
        <w:rPr>
          <w:iCs/>
        </w:rPr>
        <w:t xml:space="preserve"> </w:t>
      </w:r>
      <w:r>
        <w:rPr>
          <w:rFonts w:hint="eastAsia"/>
          <w:iCs/>
        </w:rPr>
        <w:t>is</w:t>
      </w:r>
      <w:r>
        <w:rPr>
          <w:iCs/>
        </w:rPr>
        <w:t xml:space="preserve"> enhancing the 5GC and the UE as </w:t>
      </w:r>
      <w:r>
        <w:rPr>
          <w:rFonts w:eastAsiaTheme="minorEastAsia" w:hint="eastAsia"/>
          <w:iCs/>
        </w:rPr>
        <w:t>studied</w:t>
      </w:r>
      <w:r>
        <w:rPr>
          <w:iCs/>
        </w:rPr>
        <w:t xml:space="preserve"> </w:t>
      </w:r>
      <w:r>
        <w:rPr>
          <w:rFonts w:eastAsiaTheme="minorEastAsia" w:hint="eastAsia"/>
          <w:iCs/>
        </w:rPr>
        <w:t xml:space="preserve">and concluded </w:t>
      </w:r>
      <w:r>
        <w:rPr>
          <w:iCs/>
        </w:rPr>
        <w:t>in TR 23.</w:t>
      </w:r>
      <w:r>
        <w:rPr>
          <w:rFonts w:hint="eastAsia"/>
          <w:iCs/>
        </w:rPr>
        <w:t>700-</w:t>
      </w:r>
      <w:r>
        <w:rPr>
          <w:rFonts w:eastAsiaTheme="minorEastAsia" w:hint="eastAsia"/>
          <w:iCs/>
        </w:rPr>
        <w:t>0</w:t>
      </w:r>
      <w:r>
        <w:rPr>
          <w:rFonts w:hint="eastAsia"/>
          <w:iCs/>
        </w:rPr>
        <w:t>3</w:t>
      </w:r>
      <w:r>
        <w:rPr>
          <w:iCs/>
        </w:rPr>
        <w:t xml:space="preserve"> </w:t>
      </w:r>
      <w:r>
        <w:rPr>
          <w:rFonts w:eastAsiaTheme="minorEastAsia" w:hint="eastAsia"/>
          <w:iCs/>
        </w:rPr>
        <w:t>for support of</w:t>
      </w:r>
      <w:r>
        <w:t xml:space="preserve"> </w:t>
      </w:r>
      <w:r>
        <w:rPr>
          <w:rFonts w:eastAsiaTheme="minorEastAsia" w:hint="eastAsia"/>
        </w:rPr>
        <w:t>P</w:t>
      </w:r>
      <w:r>
        <w:t>roximity</w:t>
      </w:r>
      <w:r>
        <w:rPr>
          <w:rFonts w:eastAsiaTheme="minorEastAsia" w:hint="eastAsia"/>
        </w:rPr>
        <w:t>-</w:t>
      </w:r>
      <w:r>
        <w:t xml:space="preserve">based </w:t>
      </w:r>
      <w:r>
        <w:rPr>
          <w:rFonts w:eastAsiaTheme="minorEastAsia" w:hint="eastAsia"/>
        </w:rPr>
        <w:t>S</w:t>
      </w:r>
      <w:r>
        <w:t>ervices</w:t>
      </w:r>
      <w:r>
        <w:rPr>
          <w:rFonts w:eastAsiaTheme="minorEastAsia" w:hint="eastAsia"/>
        </w:rPr>
        <w:t xml:space="preserve"> in 5GS Phase 3, and a new WID has been approved (see </w:t>
      </w:r>
      <w:hyperlink r:id="rId10" w:history="1">
        <w:r w:rsidRPr="00BA76EE">
          <w:rPr>
            <w:rStyle w:val="Hyperlink"/>
          </w:rPr>
          <w:t>SP-240988</w:t>
        </w:r>
      </w:hyperlink>
      <w:r>
        <w:rPr>
          <w:rFonts w:eastAsiaTheme="minorEastAsia" w:hint="eastAsia"/>
        </w:rPr>
        <w:t>)</w:t>
      </w:r>
      <w:r>
        <w:rPr>
          <w:rFonts w:eastAsiaTheme="minorEastAsia" w:hint="eastAsia"/>
          <w:iCs/>
        </w:rPr>
        <w:t>;</w:t>
      </w:r>
    </w:p>
    <w:p w14:paraId="30C7AEEE" w14:textId="77777777" w:rsidR="007512D9" w:rsidRDefault="00BA76EE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b</w:t>
      </w:r>
      <w:r>
        <w:t>)</w:t>
      </w:r>
      <w:r>
        <w:tab/>
        <w:t>SA WG</w:t>
      </w:r>
      <w:r>
        <w:rPr>
          <w:rFonts w:eastAsiaTheme="minorEastAsia" w:hint="eastAsia"/>
        </w:rPr>
        <w:t>3</w:t>
      </w:r>
      <w:r>
        <w:t xml:space="preserve"> is study</w:t>
      </w:r>
      <w:r>
        <w:rPr>
          <w:rFonts w:eastAsiaTheme="minorEastAsia" w:hint="eastAsia"/>
        </w:rPr>
        <w:t>ing</w:t>
      </w:r>
      <w:r>
        <w:t xml:space="preserve"> on the security aspects of </w:t>
      </w:r>
      <w:r>
        <w:rPr>
          <w:rFonts w:eastAsiaTheme="minorEastAsia" w:hint="eastAsia"/>
        </w:rPr>
        <w:t>e</w:t>
      </w:r>
      <w:r>
        <w:t xml:space="preserve">nhancement for </w:t>
      </w:r>
      <w:r>
        <w:rPr>
          <w:rFonts w:eastAsiaTheme="minorEastAsia" w:hint="eastAsia"/>
        </w:rPr>
        <w:t>P</w:t>
      </w:r>
      <w:r>
        <w:t>roximity</w:t>
      </w:r>
      <w:r>
        <w:rPr>
          <w:rFonts w:eastAsiaTheme="minorEastAsia" w:hint="eastAsia"/>
        </w:rPr>
        <w:t>-</w:t>
      </w:r>
      <w:r>
        <w:t xml:space="preserve">based </w:t>
      </w:r>
      <w:r>
        <w:rPr>
          <w:rFonts w:eastAsiaTheme="minorEastAsia" w:hint="eastAsia"/>
        </w:rPr>
        <w:t>S</w:t>
      </w:r>
      <w:r>
        <w:t>ervices in 5GS</w:t>
      </w:r>
      <w:r>
        <w:rPr>
          <w:rFonts w:eastAsiaTheme="minorEastAsia" w:hint="eastAsia"/>
        </w:rPr>
        <w:t xml:space="preserve"> Phase 3</w:t>
      </w:r>
      <w:r>
        <w:t>.</w:t>
      </w:r>
    </w:p>
    <w:p w14:paraId="30C7AEEF" w14:textId="77777777" w:rsidR="007512D9" w:rsidRDefault="00BA76EE">
      <w:pPr>
        <w:rPr>
          <w:rFonts w:eastAsiaTheme="minorEastAsia"/>
          <w:iCs/>
        </w:rPr>
      </w:pPr>
      <w:r>
        <w:rPr>
          <w:rFonts w:eastAsiaTheme="minorEastAsia" w:hint="eastAsia"/>
        </w:rPr>
        <w:t xml:space="preserve">Besides, </w:t>
      </w:r>
      <w:r>
        <w:rPr>
          <w:rFonts w:eastAsiaTheme="minorEastAsia" w:hint="eastAsia"/>
          <w:iCs/>
        </w:rPr>
        <w:t>RAN</w:t>
      </w:r>
      <w:r>
        <w:rPr>
          <w:iCs/>
        </w:rPr>
        <w:t xml:space="preserve"> WG</w:t>
      </w:r>
      <w:r>
        <w:rPr>
          <w:rFonts w:eastAsiaTheme="minorEastAsia" w:hint="eastAsia"/>
          <w:iCs/>
        </w:rPr>
        <w:t>s</w:t>
      </w:r>
      <w:r>
        <w:rPr>
          <w:rFonts w:hint="eastAsia"/>
          <w:iCs/>
        </w:rPr>
        <w:t xml:space="preserve"> </w:t>
      </w:r>
      <w:r>
        <w:rPr>
          <w:rFonts w:eastAsiaTheme="minorEastAsia" w:hint="eastAsia"/>
          <w:iCs/>
        </w:rPr>
        <w:t>are</w:t>
      </w:r>
      <w:r>
        <w:rPr>
          <w:iCs/>
        </w:rPr>
        <w:t xml:space="preserve"> enhancing </w:t>
      </w:r>
      <w:r>
        <w:rPr>
          <w:rFonts w:eastAsiaTheme="minorEastAsia" w:hint="eastAsia"/>
          <w:iCs/>
        </w:rPr>
        <w:t>NG-</w:t>
      </w:r>
      <w:r>
        <w:t>RAN</w:t>
      </w:r>
      <w:r>
        <w:rPr>
          <w:rFonts w:eastAsiaTheme="minorEastAsia"/>
          <w:iCs/>
        </w:rPr>
        <w:t xml:space="preserve"> </w:t>
      </w:r>
      <w:r>
        <w:rPr>
          <w:rFonts w:eastAsiaTheme="minorEastAsia" w:hint="eastAsia"/>
          <w:iCs/>
        </w:rPr>
        <w:t xml:space="preserve">for </w:t>
      </w:r>
      <w:r>
        <w:rPr>
          <w:rFonts w:eastAsiaTheme="minorEastAsia"/>
          <w:iCs/>
        </w:rPr>
        <w:t>sidelink relay, particularly multi-hop Layer-2 UE-to-Network relay</w:t>
      </w:r>
      <w:r>
        <w:rPr>
          <w:rFonts w:eastAsiaTheme="minorEastAsia" w:hint="eastAsia"/>
          <w:iCs/>
        </w:rPr>
        <w:t>.</w:t>
      </w:r>
    </w:p>
    <w:p w14:paraId="30C7AEF0" w14:textId="77777777" w:rsidR="007512D9" w:rsidRDefault="00BA76EE">
      <w:pPr>
        <w:rPr>
          <w:rFonts w:eastAsiaTheme="minorEastAsia"/>
        </w:rPr>
      </w:pPr>
      <w:r>
        <w:rPr>
          <w:rFonts w:hint="eastAsia"/>
        </w:rPr>
        <w:t>T</w:t>
      </w:r>
      <w:r>
        <w:t xml:space="preserve">herefore, </w:t>
      </w:r>
      <w:r>
        <w:rPr>
          <w:rFonts w:hint="eastAsia"/>
        </w:rPr>
        <w:t xml:space="preserve">it is </w:t>
      </w:r>
      <w:r>
        <w:t xml:space="preserve">necessary </w:t>
      </w:r>
      <w:r>
        <w:rPr>
          <w:rFonts w:hint="eastAsia"/>
        </w:rPr>
        <w:t>to</w:t>
      </w:r>
      <w:r>
        <w:t xml:space="preserve"> </w:t>
      </w:r>
      <w:r>
        <w:rPr>
          <w:rFonts w:eastAsiaTheme="minorEastAsia" w:hint="eastAsia"/>
        </w:rPr>
        <w:t xml:space="preserve">set up </w:t>
      </w:r>
      <w:r>
        <w:rPr>
          <w:rFonts w:hint="eastAsia"/>
        </w:rPr>
        <w:t xml:space="preserve">a new </w:t>
      </w:r>
      <w:r>
        <w:t>CT work item to implement the stage-2 requirements</w:t>
      </w:r>
      <w:r>
        <w:rPr>
          <w:rFonts w:eastAsiaTheme="minorEastAsia" w:hint="eastAsia"/>
        </w:rPr>
        <w:t xml:space="preserve"> and </w:t>
      </w:r>
      <w:r>
        <w:t>address the stage 3 protocol</w:t>
      </w:r>
      <w:r>
        <w:rPr>
          <w:rFonts w:eastAsiaTheme="minorEastAsia" w:hint="eastAsia"/>
        </w:rPr>
        <w:t xml:space="preserve"> enhancements</w:t>
      </w:r>
      <w:r>
        <w:t xml:space="preserve"> </w:t>
      </w:r>
      <w:r>
        <w:rPr>
          <w:rFonts w:hint="eastAsia"/>
        </w:rPr>
        <w:t>for</w:t>
      </w:r>
      <w:r>
        <w:rPr>
          <w:rFonts w:eastAsiaTheme="minorEastAsia" w:hint="eastAsia"/>
        </w:rPr>
        <w:t xml:space="preserve"> support of</w:t>
      </w:r>
      <w:r>
        <w:t xml:space="preserve"> </w:t>
      </w:r>
      <w:r>
        <w:rPr>
          <w:rFonts w:eastAsiaTheme="minorEastAsia" w:hint="eastAsia"/>
        </w:rPr>
        <w:t>P</w:t>
      </w:r>
      <w:r>
        <w:rPr>
          <w:rFonts w:hint="eastAsia"/>
        </w:rPr>
        <w:t>roximity</w:t>
      </w:r>
      <w:r>
        <w:rPr>
          <w:rFonts w:eastAsiaTheme="minorEastAsia" w:hint="eastAsia"/>
        </w:rPr>
        <w:t>-</w:t>
      </w:r>
      <w:r>
        <w:rPr>
          <w:rFonts w:hint="eastAsia"/>
        </w:rPr>
        <w:t>based</w:t>
      </w:r>
      <w:r>
        <w:t xml:space="preserve"> </w:t>
      </w:r>
      <w:r>
        <w:rPr>
          <w:rFonts w:eastAsiaTheme="minorEastAsia" w:hint="eastAsia"/>
        </w:rPr>
        <w:t>S</w:t>
      </w:r>
      <w:r>
        <w:t>ervices in 5GS</w:t>
      </w:r>
      <w:r>
        <w:rPr>
          <w:rFonts w:eastAsiaTheme="minorEastAsia" w:hint="eastAsia"/>
        </w:rPr>
        <w:t xml:space="preserve"> Phase 3</w:t>
      </w:r>
      <w:r>
        <w:t>.</w:t>
      </w:r>
    </w:p>
    <w:p w14:paraId="30C7AEF1" w14:textId="77777777" w:rsidR="007512D9" w:rsidRDefault="00BA76EE">
      <w:pPr>
        <w:pStyle w:val="Heading1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4</w:t>
      </w:r>
      <w:r>
        <w:rPr>
          <w:rFonts w:eastAsiaTheme="minorEastAsia"/>
          <w:lang w:eastAsia="ja-JP"/>
        </w:rPr>
        <w:tab/>
        <w:t>Objective</w:t>
      </w:r>
    </w:p>
    <w:p w14:paraId="30C7AEF2" w14:textId="77777777" w:rsidR="007512D9" w:rsidRDefault="00BA76EE">
      <w:pPr>
        <w:rPr>
          <w:rFonts w:eastAsiaTheme="minorEastAsia"/>
        </w:rPr>
      </w:pPr>
      <w:r>
        <w:t>The objective of this work is to specify the CT aspec</w:t>
      </w:r>
      <w:r>
        <w:rPr>
          <w:rFonts w:hint="eastAsia"/>
        </w:rPr>
        <w:t>ts of Proximity-based Services</w:t>
      </w:r>
      <w:r>
        <w:t xml:space="preserve"> in 5GS </w:t>
      </w:r>
      <w:r>
        <w:rPr>
          <w:rFonts w:eastAsiaTheme="minorEastAsia" w:hint="eastAsia"/>
        </w:rPr>
        <w:t xml:space="preserve">Phase 3 </w:t>
      </w:r>
      <w:r>
        <w:t>in order to enhance the CT WGs specifications based on the stage-2 requirements. The CT WGs work will be based on to be developed normative work by SA WGs (for 5G ProSe L3 multi-hop UE-to-UE relay and 5G ProSe multi-hop UE-to-Network relays) and potential input received from RAN WGs regarding 5G ProSe layer-</w:t>
      </w:r>
      <w:r>
        <w:rPr>
          <w:rFonts w:eastAsiaTheme="minorEastAsia" w:hint="eastAsia"/>
        </w:rPr>
        <w:t xml:space="preserve">2 </w:t>
      </w:r>
      <w:r>
        <w:t xml:space="preserve">multi-hop UE-to-Network relays. </w:t>
      </w:r>
    </w:p>
    <w:p w14:paraId="30C7AEF3" w14:textId="77777777" w:rsidR="007512D9" w:rsidRDefault="00BA76EE">
      <w:pPr>
        <w:rPr>
          <w:rFonts w:eastAsiaTheme="minorEastAsia"/>
        </w:rPr>
      </w:pPr>
      <w:r>
        <w:t>The following areas of work are expected to be covered:</w:t>
      </w:r>
    </w:p>
    <w:p w14:paraId="30C7AEF4" w14:textId="77777777" w:rsidR="007512D9" w:rsidRDefault="00BA76EE">
      <w:r>
        <w:t>CT1:</w:t>
      </w:r>
    </w:p>
    <w:p w14:paraId="30C7AEF5" w14:textId="77777777" w:rsidR="007512D9" w:rsidRDefault="00BA76EE">
      <w:pPr>
        <w:pStyle w:val="B1"/>
        <w:rPr>
          <w:rFonts w:eastAsia="SimSun"/>
        </w:rPr>
      </w:pPr>
      <w:r>
        <w:lastRenderedPageBreak/>
        <w:t>-</w:t>
      </w:r>
      <w:r>
        <w:tab/>
      </w:r>
      <w:r>
        <w:rPr>
          <w:rFonts w:eastAsia="SimSun" w:hint="eastAsia"/>
        </w:rPr>
        <w:t>S</w:t>
      </w:r>
      <w:r>
        <w:rPr>
          <w:rFonts w:eastAsia="SimSun" w:hint="eastAsia"/>
          <w:lang w:eastAsia="ko-KR"/>
        </w:rPr>
        <w:t xml:space="preserve">upport </w:t>
      </w:r>
      <w:r>
        <w:t>5G ProSe multi-hop UE-to-</w:t>
      </w:r>
      <w:r>
        <w:rPr>
          <w:rFonts w:eastAsiaTheme="minorEastAsia" w:hint="eastAsia"/>
        </w:rPr>
        <w:t>n</w:t>
      </w:r>
      <w:r>
        <w:t xml:space="preserve">etwork </w:t>
      </w:r>
      <w:r>
        <w:rPr>
          <w:rFonts w:eastAsiaTheme="minorEastAsia" w:hint="eastAsia"/>
        </w:rPr>
        <w:t>r</w:t>
      </w:r>
      <w:r>
        <w:t>elay</w:t>
      </w:r>
      <w:r>
        <w:rPr>
          <w:rFonts w:eastAsiaTheme="minorEastAsia" w:hint="eastAsia"/>
        </w:rPr>
        <w:t>s</w:t>
      </w:r>
      <w:r>
        <w:rPr>
          <w:rFonts w:eastAsia="SimSun" w:hint="eastAsia"/>
        </w:rPr>
        <w:t xml:space="preserve">, e.g., </w:t>
      </w:r>
      <w:r>
        <w:rPr>
          <w:rFonts w:eastAsia="SimSun"/>
        </w:rPr>
        <w:t>discovery</w:t>
      </w:r>
      <w:r>
        <w:rPr>
          <w:rFonts w:eastAsia="SimSun" w:hint="eastAsia"/>
        </w:rPr>
        <w:t xml:space="preserve"> and selection of multi-hop UE-to-Network relay, </w:t>
      </w:r>
      <w:r>
        <w:rPr>
          <w:rFonts w:eastAsia="SimSun"/>
          <w:lang w:eastAsia="ko-KR"/>
        </w:rPr>
        <w:t>relay</w:t>
      </w:r>
      <w:r>
        <w:rPr>
          <w:rFonts w:eastAsia="SimSun" w:hint="eastAsia"/>
        </w:rPr>
        <w:t xml:space="preserve"> </w:t>
      </w:r>
      <w:r>
        <w:rPr>
          <w:rFonts w:eastAsia="SimSun"/>
          <w:lang w:eastAsia="ko-KR"/>
        </w:rPr>
        <w:t xml:space="preserve">of user plane packets between </w:t>
      </w:r>
      <w:r>
        <w:rPr>
          <w:rFonts w:eastAsiaTheme="minorEastAsia" w:hint="eastAsia"/>
        </w:rPr>
        <w:t>5G ProSe</w:t>
      </w:r>
      <w:r>
        <w:rPr>
          <w:rFonts w:eastAsia="SimSun"/>
          <w:lang w:eastAsia="ko-KR"/>
        </w:rPr>
        <w:t xml:space="preserve"> </w:t>
      </w:r>
      <w:r>
        <w:rPr>
          <w:rFonts w:eastAsia="SimSun" w:hint="eastAsia"/>
        </w:rPr>
        <w:t xml:space="preserve">remote </w:t>
      </w:r>
      <w:r>
        <w:rPr>
          <w:rFonts w:eastAsia="SimSun"/>
          <w:lang w:eastAsia="ko-KR"/>
        </w:rPr>
        <w:t xml:space="preserve">UE </w:t>
      </w:r>
      <w:r>
        <w:rPr>
          <w:rFonts w:eastAsia="SimSun" w:hint="eastAsia"/>
        </w:rPr>
        <w:t xml:space="preserve">and the network </w:t>
      </w:r>
      <w:r>
        <w:rPr>
          <w:rFonts w:eastAsia="SimSun"/>
          <w:lang w:eastAsia="ko-KR"/>
        </w:rPr>
        <w:t>via</w:t>
      </w:r>
      <w:r>
        <w:rPr>
          <w:rFonts w:eastAsia="SimSun" w:hint="eastAsia"/>
        </w:rPr>
        <w:t xml:space="preserve"> i</w:t>
      </w:r>
      <w:r>
        <w:t xml:space="preserve">ntermediate </w:t>
      </w:r>
      <w:r>
        <w:rPr>
          <w:rFonts w:eastAsiaTheme="minorEastAsia" w:hint="eastAsia"/>
        </w:rPr>
        <w:t>relay(s)</w:t>
      </w:r>
      <w:r>
        <w:rPr>
          <w:rFonts w:eastAsia="DengXian"/>
        </w:rPr>
        <w:t xml:space="preserve"> and </w:t>
      </w:r>
      <w:r>
        <w:rPr>
          <w:rFonts w:eastAsia="SimSun" w:hint="eastAsia"/>
        </w:rPr>
        <w:t>UE-to-</w:t>
      </w:r>
      <w:r>
        <w:rPr>
          <w:rFonts w:eastAsiaTheme="minorEastAsia" w:hint="eastAsia"/>
        </w:rPr>
        <w:t>n</w:t>
      </w:r>
      <w:r>
        <w:t>etwork</w:t>
      </w:r>
      <w:r>
        <w:rPr>
          <w:rFonts w:eastAsia="SimSun" w:hint="eastAsia"/>
        </w:rPr>
        <w:t xml:space="preserve"> relay.</w:t>
      </w:r>
    </w:p>
    <w:p w14:paraId="30C7AEF6" w14:textId="77777777" w:rsidR="007512D9" w:rsidRDefault="00BA76EE">
      <w:pPr>
        <w:pStyle w:val="B1"/>
      </w:pPr>
      <w:r>
        <w:t>-</w:t>
      </w:r>
      <w:r>
        <w:tab/>
        <w:t xml:space="preserve">Support 5G ProSe </w:t>
      </w:r>
      <w:bookmarkStart w:id="7" w:name="OLE_LINK14"/>
      <w:r>
        <w:t>layer-3</w:t>
      </w:r>
      <w:bookmarkEnd w:id="7"/>
      <w:r>
        <w:t xml:space="preserve"> multi-hop UE-to-UE relay, </w:t>
      </w:r>
      <w:r>
        <w:rPr>
          <w:rFonts w:eastAsia="SimSun" w:hint="eastAsia"/>
        </w:rPr>
        <w:t xml:space="preserve">e.g., </w:t>
      </w:r>
      <w:r>
        <w:rPr>
          <w:rFonts w:eastAsia="SimSun"/>
        </w:rPr>
        <w:t>discovery</w:t>
      </w:r>
      <w:r>
        <w:rPr>
          <w:rFonts w:eastAsia="SimSun" w:hint="eastAsia"/>
        </w:rPr>
        <w:t xml:space="preserve"> and selection of multi-hop UE-to-UE relay,  </w:t>
      </w:r>
      <w:r>
        <w:rPr>
          <w:rFonts w:eastAsia="SimSun"/>
          <w:lang w:eastAsia="ko-KR"/>
        </w:rPr>
        <w:t>relay</w:t>
      </w:r>
      <w:r>
        <w:rPr>
          <w:rFonts w:eastAsiaTheme="minorEastAsia" w:hint="eastAsia"/>
        </w:rPr>
        <w:t xml:space="preserve"> </w:t>
      </w:r>
      <w:r>
        <w:t>of user plane packets between 5G ProSe end UEs via intermediate relay(s) and UE-to-UE relay over NR PC5 interface, including PDU type IP, Ethernet and Unstructured.</w:t>
      </w:r>
    </w:p>
    <w:p w14:paraId="30C7AEF7" w14:textId="77777777" w:rsidR="007512D9" w:rsidRDefault="00BA76EE">
      <w:pPr>
        <w:pStyle w:val="B1"/>
        <w:rPr>
          <w:rFonts w:eastAsiaTheme="minorEastAsia"/>
        </w:rPr>
      </w:pPr>
      <w:r>
        <w:rPr>
          <w:rFonts w:hint="eastAsia"/>
        </w:rPr>
        <w:t>-</w:t>
      </w:r>
      <w:r>
        <w:tab/>
      </w:r>
      <w:del w:id="8" w:author="xiaoxue" w:date="2024-11-05T09:41:00Z">
        <w:r>
          <w:rPr>
            <w:rFonts w:eastAsiaTheme="minorEastAsia" w:hint="eastAsia"/>
          </w:rPr>
          <w:delText>Potential u</w:delText>
        </w:r>
      </w:del>
      <w:ins w:id="9" w:author="xiaoxue" w:date="2024-11-05T09:41:00Z">
        <w:r>
          <w:rPr>
            <w:rFonts w:eastAsiaTheme="minorEastAsia" w:hint="eastAsia"/>
          </w:rPr>
          <w:t>U</w:t>
        </w:r>
      </w:ins>
      <w:r>
        <w:rPr>
          <w:rFonts w:eastAsiaTheme="minorEastAsia" w:hint="eastAsia"/>
        </w:rPr>
        <w:t xml:space="preserve">pdate of </w:t>
      </w:r>
      <w:r>
        <w:rPr>
          <w:rFonts w:hint="eastAsia"/>
        </w:rPr>
        <w:t xml:space="preserve">UE policy </w:t>
      </w:r>
      <w:r>
        <w:rPr>
          <w:rFonts w:eastAsiaTheme="minorEastAsia" w:hint="eastAsia"/>
        </w:rPr>
        <w:t xml:space="preserve">to support the above features </w:t>
      </w:r>
      <w:r>
        <w:t>for Proximity-based Services in 5GS</w:t>
      </w:r>
      <w:r>
        <w:rPr>
          <w:rFonts w:eastAsiaTheme="minorEastAsia" w:hint="eastAsia"/>
        </w:rPr>
        <w:t xml:space="preserve"> Phase 3.</w:t>
      </w:r>
    </w:p>
    <w:p w14:paraId="30C7AEF8" w14:textId="77777777" w:rsidR="007512D9" w:rsidRDefault="00BA76EE">
      <w:r>
        <w:t>CT3:</w:t>
      </w:r>
    </w:p>
    <w:p w14:paraId="30C7AEF9" w14:textId="77777777" w:rsidR="007512D9" w:rsidRDefault="00BA76EE">
      <w:pPr>
        <w:pStyle w:val="B1"/>
        <w:rPr>
          <w:rFonts w:eastAsiaTheme="minorEastAsia"/>
        </w:rPr>
      </w:pPr>
      <w:r>
        <w:t>-</w:t>
      </w:r>
      <w:r>
        <w:tab/>
      </w:r>
      <w:del w:id="10" w:author="Baixiao" w:date="2024-11-05T13:16:00Z">
        <w:r>
          <w:rPr>
            <w:rFonts w:eastAsiaTheme="minorEastAsia" w:hint="eastAsia"/>
          </w:rPr>
          <w:delText>Potential u</w:delText>
        </w:r>
      </w:del>
      <w:ins w:id="11" w:author="Baixiao" w:date="2024-11-05T13:16:00Z">
        <w:r>
          <w:rPr>
            <w:rFonts w:eastAsiaTheme="minorEastAsia"/>
          </w:rPr>
          <w:t>U</w:t>
        </w:r>
      </w:ins>
      <w:r>
        <w:rPr>
          <w:rFonts w:eastAsiaTheme="minorEastAsia" w:hint="eastAsia"/>
        </w:rPr>
        <w:t>pdate</w:t>
      </w:r>
      <w:r>
        <w:t xml:space="preserve"> to the NEF northbound interface to support Proximity-based Services in 5GS</w:t>
      </w:r>
      <w:r>
        <w:rPr>
          <w:rFonts w:eastAsiaTheme="minorEastAsia" w:hint="eastAsia"/>
        </w:rPr>
        <w:t xml:space="preserve"> Phase 3, e.g. provisioning configuration parameters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from the AF</w:t>
      </w:r>
      <w:r>
        <w:rPr>
          <w:rFonts w:eastAsiaTheme="minorEastAsia"/>
        </w:rPr>
        <w:t xml:space="preserve"> for </w:t>
      </w:r>
      <w:r>
        <w:rPr>
          <w:rFonts w:eastAsiaTheme="minorEastAsia" w:hint="eastAsia"/>
        </w:rPr>
        <w:t>5G ProSe multi-hop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UE-to-network relay and multi-hop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 xml:space="preserve">UE-to-UE </w:t>
      </w:r>
      <w:r>
        <w:rPr>
          <w:rFonts w:eastAsiaTheme="minorEastAsia"/>
        </w:rPr>
        <w:t xml:space="preserve">relay; </w:t>
      </w:r>
      <w:r>
        <w:rPr>
          <w:rFonts w:eastAsiaTheme="minorEastAsia" w:hint="eastAsia"/>
        </w:rPr>
        <w:t>and</w:t>
      </w:r>
    </w:p>
    <w:p w14:paraId="30C7AEFA" w14:textId="77777777" w:rsidR="007512D9" w:rsidRDefault="00BA76EE">
      <w:pPr>
        <w:pStyle w:val="B1"/>
        <w:rPr>
          <w:rFonts w:eastAsiaTheme="minorEastAsia"/>
          <w:bCs/>
        </w:rPr>
      </w:pPr>
      <w:r>
        <w:rPr>
          <w:rFonts w:hint="eastAsia"/>
        </w:rPr>
        <w:t>-</w:t>
      </w:r>
      <w:r>
        <w:tab/>
      </w:r>
      <w:del w:id="12" w:author="Baixiao" w:date="2024-11-05T13:16:00Z">
        <w:r>
          <w:rPr>
            <w:rFonts w:eastAsiaTheme="minorEastAsia" w:hint="eastAsia"/>
          </w:rPr>
          <w:delText xml:space="preserve">Potential </w:delText>
        </w:r>
        <w:r>
          <w:rPr>
            <w:bCs/>
          </w:rPr>
          <w:delText>u</w:delText>
        </w:r>
      </w:del>
      <w:ins w:id="13" w:author="Baixiao" w:date="2024-11-05T13:16:00Z">
        <w:r>
          <w:rPr>
            <w:bCs/>
          </w:rPr>
          <w:t>U</w:t>
        </w:r>
      </w:ins>
      <w:r>
        <w:rPr>
          <w:bCs/>
        </w:rPr>
        <w:t xml:space="preserve">pdate to </w:t>
      </w:r>
      <w:r>
        <w:rPr>
          <w:rFonts w:hint="eastAsia"/>
          <w:bCs/>
        </w:rPr>
        <w:t xml:space="preserve">PCF for </w:t>
      </w:r>
      <w:r>
        <w:rPr>
          <w:rFonts w:eastAsiaTheme="minorEastAsia" w:hint="eastAsia"/>
          <w:bCs/>
        </w:rPr>
        <w:t xml:space="preserve">support </w:t>
      </w:r>
      <w:r>
        <w:rPr>
          <w:bCs/>
        </w:rPr>
        <w:t xml:space="preserve">of </w:t>
      </w:r>
      <w:r>
        <w:rPr>
          <w:rFonts w:hint="eastAsia"/>
        </w:rPr>
        <w:t>Proximity-based Services</w:t>
      </w:r>
      <w:r>
        <w:rPr>
          <w:bCs/>
        </w:rPr>
        <w:t xml:space="preserve"> in 5GS</w:t>
      </w:r>
      <w:r>
        <w:rPr>
          <w:rFonts w:eastAsiaTheme="minorEastAsia" w:hint="eastAsia"/>
          <w:bCs/>
        </w:rPr>
        <w:t xml:space="preserve"> </w:t>
      </w:r>
      <w:r>
        <w:rPr>
          <w:rFonts w:eastAsiaTheme="minorEastAsia" w:hint="eastAsia"/>
        </w:rPr>
        <w:t>Phase 3, e.g. provisioning UE policy</w:t>
      </w:r>
      <w:r>
        <w:t xml:space="preserve"> for</w:t>
      </w:r>
      <w:r>
        <w:rPr>
          <w:rFonts w:eastAsia="SimSun" w:hint="eastAsia"/>
          <w:lang w:eastAsia="ko-KR"/>
        </w:rPr>
        <w:t xml:space="preserve"> </w:t>
      </w:r>
      <w:r>
        <w:rPr>
          <w:rFonts w:eastAsiaTheme="minorEastAsia" w:hint="eastAsia"/>
        </w:rPr>
        <w:t>5G ProSe multi-hop</w:t>
      </w:r>
      <w:r>
        <w:rPr>
          <w:rFonts w:eastAsia="SimSun" w:hint="eastAsia"/>
          <w:lang w:eastAsia="ko-KR"/>
        </w:rPr>
        <w:t xml:space="preserve"> UE-to-</w:t>
      </w:r>
      <w:r>
        <w:rPr>
          <w:rFonts w:eastAsia="SimSun" w:hint="eastAsia"/>
        </w:rPr>
        <w:t>network</w:t>
      </w:r>
      <w:r>
        <w:rPr>
          <w:rFonts w:eastAsiaTheme="minorEastAsia" w:hint="eastAsia"/>
        </w:rPr>
        <w:t xml:space="preserve"> </w:t>
      </w:r>
      <w:r>
        <w:t>relay</w:t>
      </w:r>
      <w:r>
        <w:rPr>
          <w:rFonts w:eastAsiaTheme="minorEastAsia" w:hint="eastAsia"/>
          <w:bCs/>
        </w:rPr>
        <w:t xml:space="preserve"> and</w:t>
      </w:r>
      <w:r>
        <w:rPr>
          <w:rFonts w:eastAsia="SimSun" w:hint="eastAsia"/>
          <w:lang w:eastAsia="ko-KR"/>
        </w:rPr>
        <w:t xml:space="preserve"> </w:t>
      </w:r>
      <w:r>
        <w:rPr>
          <w:rFonts w:eastAsiaTheme="minorEastAsia" w:hint="eastAsia"/>
        </w:rPr>
        <w:t>multi-hop</w:t>
      </w:r>
      <w:r>
        <w:rPr>
          <w:rFonts w:eastAsia="SimSun" w:hint="eastAsia"/>
          <w:lang w:eastAsia="ko-KR"/>
        </w:rPr>
        <w:t xml:space="preserve"> UE-to-UE</w:t>
      </w:r>
      <w:r>
        <w:rPr>
          <w:rFonts w:eastAsiaTheme="minorEastAsia" w:hint="eastAsia"/>
        </w:rPr>
        <w:t xml:space="preserve"> </w:t>
      </w:r>
      <w:r>
        <w:t>relay</w:t>
      </w:r>
      <w:r>
        <w:rPr>
          <w:rFonts w:eastAsiaTheme="minorEastAsia" w:hint="eastAsia"/>
          <w:bCs/>
        </w:rPr>
        <w:t>.</w:t>
      </w:r>
    </w:p>
    <w:p w14:paraId="30C7AEFB" w14:textId="77777777" w:rsidR="007512D9" w:rsidRDefault="00BA76EE">
      <w:r>
        <w:t>CT4:</w:t>
      </w:r>
    </w:p>
    <w:p w14:paraId="30C7AEFC" w14:textId="77777777" w:rsidR="007512D9" w:rsidRDefault="00BA76EE">
      <w:pPr>
        <w:pStyle w:val="B1"/>
        <w:rPr>
          <w:rFonts w:eastAsiaTheme="minorEastAsia"/>
        </w:rPr>
      </w:pPr>
      <w:r>
        <w:t>-</w:t>
      </w:r>
      <w:r>
        <w:tab/>
      </w:r>
      <w:del w:id="14" w:author="Baixiao" w:date="2024-11-05T11:10:00Z">
        <w:r>
          <w:delText>P</w:delText>
        </w:r>
        <w:r>
          <w:rPr>
            <w:rFonts w:eastAsiaTheme="minorEastAsia" w:hint="eastAsia"/>
          </w:rPr>
          <w:delText>otential u</w:delText>
        </w:r>
      </w:del>
      <w:ins w:id="15" w:author="Baixiao" w:date="2024-11-05T11:10:00Z">
        <w:r>
          <w:rPr>
            <w:rFonts w:eastAsiaTheme="minorEastAsia"/>
          </w:rPr>
          <w:t>U</w:t>
        </w:r>
      </w:ins>
      <w:r>
        <w:rPr>
          <w:rFonts w:eastAsiaTheme="minorEastAsia" w:hint="eastAsia"/>
        </w:rPr>
        <w:t>pdate</w:t>
      </w:r>
      <w:r>
        <w:t xml:space="preserve"> to UDR service for the feature control of new subscription data and polices.</w:t>
      </w:r>
    </w:p>
    <w:p w14:paraId="30C7AEFD" w14:textId="77777777" w:rsidR="007512D9" w:rsidRDefault="00BA76EE">
      <w:pPr>
        <w:pStyle w:val="B1"/>
        <w:rPr>
          <w:ins w:id="16" w:author="Baixiao" w:date="2024-11-05T11:11:00Z"/>
        </w:rPr>
      </w:pPr>
      <w:r>
        <w:t>-</w:t>
      </w:r>
      <w:r>
        <w:tab/>
      </w:r>
      <w:del w:id="17" w:author="Baixiao" w:date="2024-11-05T11:10:00Z">
        <w:r>
          <w:delText>Potential u</w:delText>
        </w:r>
      </w:del>
      <w:ins w:id="18" w:author="Baixiao" w:date="2024-11-05T11:10:00Z">
        <w:r>
          <w:t>U</w:t>
        </w:r>
      </w:ins>
      <w:r>
        <w:t>pdate to UDM services to support Proximity-based Services in 5GS Phase 3, e.g. new subscription data to support 5G ProSe Multi-hop Layer-3 UE-to-Network Relay and 5G ProSe Multi-hop Layer-3 UE-to-UE Relay.</w:t>
      </w:r>
    </w:p>
    <w:p w14:paraId="30C7AEFE" w14:textId="77777777" w:rsidR="007512D9" w:rsidRDefault="00BA76EE">
      <w:pPr>
        <w:pStyle w:val="B1"/>
        <w:rPr>
          <w:ins w:id="19" w:author="Baixiao" w:date="2024-11-05T11:12:00Z"/>
        </w:rPr>
      </w:pPr>
      <w:ins w:id="20" w:author="Baixiao" w:date="2024-11-05T11:11:00Z">
        <w:r>
          <w:t>-</w:t>
        </w:r>
        <w:r>
          <w:tab/>
          <w:t>Update to AMF service to support Proximity-based Services in 5GS Phase 3, e.g. to support 5G ProSe Multi-hop Layer-3 UE-to-Network Relay and 5G ProSe Multi-hop Layer-3 UE-to-UE Relay.</w:t>
        </w:r>
      </w:ins>
    </w:p>
    <w:p w14:paraId="30C7AEFF" w14:textId="77777777" w:rsidR="007512D9" w:rsidRDefault="00BA76EE">
      <w:pPr>
        <w:pStyle w:val="B1"/>
        <w:rPr>
          <w:ins w:id="21" w:author="Baixiao" w:date="2024-11-05T13:11:00Z"/>
        </w:rPr>
      </w:pPr>
      <w:ins w:id="22" w:author="Baixiao" w:date="2024-11-05T11:12:00Z">
        <w:r>
          <w:t>-</w:t>
        </w:r>
        <w:r>
          <w:tab/>
          <w:t>Update to NRF service to support Proximity-based Services in 5GS Phase 3, e.g.</w:t>
        </w:r>
      </w:ins>
      <w:ins w:id="23" w:author="王佰晓" w:date="2024-11-18T10:32:00Z">
        <w:r>
          <w:rPr>
            <w:rFonts w:eastAsia="SimSun" w:hint="eastAsia"/>
            <w:lang w:val="en-US" w:eastAsia="zh-CN"/>
          </w:rPr>
          <w:t xml:space="preserve"> </w:t>
        </w:r>
      </w:ins>
      <w:ins w:id="24" w:author="Baixiao" w:date="2024-11-05T11:12:00Z">
        <w:r>
          <w:t>to support 5G ProSe Multi-hop Layer-3 UE-to-Network Relay and 5G ProSe Multi-hop Layer-3 UE-to-UE Relay.</w:t>
        </w:r>
      </w:ins>
    </w:p>
    <w:p w14:paraId="30C7AF00" w14:textId="77777777" w:rsidR="007512D9" w:rsidRDefault="00BA76EE">
      <w:pPr>
        <w:pStyle w:val="B1"/>
        <w:rPr>
          <w:rFonts w:eastAsiaTheme="minorEastAsia"/>
        </w:rPr>
      </w:pPr>
      <w:ins w:id="25" w:author="Baixiao" w:date="2024-11-05T13:11:00Z">
        <w:r>
          <w:t>-</w:t>
        </w:r>
        <w:r>
          <w:tab/>
          <w:t xml:space="preserve">Potential update to 5G PAnF/PKMF services to support </w:t>
        </w:r>
      </w:ins>
      <w:ins w:id="26" w:author="Baixiao" w:date="2024-11-05T13:12:00Z">
        <w:r>
          <w:t>s</w:t>
        </w:r>
      </w:ins>
      <w:ins w:id="27" w:author="Baixiao" w:date="2024-11-05T13:13:00Z">
        <w:r>
          <w:t xml:space="preserve">ecurity aspects of </w:t>
        </w:r>
      </w:ins>
      <w:ins w:id="28" w:author="Baixiao" w:date="2024-11-05T13:11:00Z">
        <w:r>
          <w:t>Proximity-based Services in 5GS Phase 3.</w:t>
        </w:r>
      </w:ins>
    </w:p>
    <w:p w14:paraId="30C7AF01" w14:textId="77777777" w:rsidR="007512D9" w:rsidRDefault="00BA76EE">
      <w:r>
        <w:t>CT6:</w:t>
      </w:r>
    </w:p>
    <w:p w14:paraId="30C7AF02" w14:textId="77777777" w:rsidR="007512D9" w:rsidRDefault="00BA76EE">
      <w:pPr>
        <w:pStyle w:val="B1"/>
      </w:pPr>
      <w:r>
        <w:t>-</w:t>
      </w:r>
      <w:r>
        <w:tab/>
        <w:t>P</w:t>
      </w:r>
      <w:r>
        <w:rPr>
          <w:rFonts w:eastAsiaTheme="minorEastAsia" w:hint="eastAsia"/>
        </w:rPr>
        <w:t xml:space="preserve">otential update to </w:t>
      </w:r>
      <w:r>
        <w:t xml:space="preserve">support of Proximity-based Services in 5GS </w:t>
      </w:r>
      <w:r>
        <w:rPr>
          <w:rFonts w:eastAsiaTheme="minorEastAsia" w:hint="eastAsia"/>
        </w:rPr>
        <w:t xml:space="preserve">Phase 3 </w:t>
      </w:r>
      <w:r>
        <w:t>by means of using the USIM</w:t>
      </w:r>
      <w:r>
        <w:rPr>
          <w:rFonts w:eastAsiaTheme="minorEastAsia" w:hint="eastAsia"/>
        </w:rPr>
        <w:t>, e.g.</w:t>
      </w:r>
      <w:r>
        <w:t xml:space="preserve"> configuration for 5G ProSe</w:t>
      </w:r>
      <w:r>
        <w:rPr>
          <w:rFonts w:eastAsia="SimSun" w:hint="eastAsia"/>
          <w:lang w:eastAsia="ko-KR"/>
        </w:rPr>
        <w:t xml:space="preserve"> </w:t>
      </w:r>
      <w:r>
        <w:rPr>
          <w:rFonts w:eastAsiaTheme="minorEastAsia" w:hint="eastAsia"/>
        </w:rPr>
        <w:t>multi-hop</w:t>
      </w:r>
      <w:r>
        <w:rPr>
          <w:rFonts w:eastAsia="SimSun" w:hint="eastAsia"/>
          <w:lang w:eastAsia="ko-KR"/>
        </w:rPr>
        <w:t xml:space="preserve"> UE-to-</w:t>
      </w:r>
      <w:r>
        <w:rPr>
          <w:rFonts w:eastAsia="SimSun" w:hint="eastAsia"/>
        </w:rPr>
        <w:t>network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r</w:t>
      </w:r>
      <w:r>
        <w:rPr>
          <w:rFonts w:eastAsiaTheme="minorEastAsia"/>
        </w:rPr>
        <w:t>elay</w:t>
      </w:r>
      <w:r>
        <w:rPr>
          <w:rFonts w:eastAsiaTheme="minorEastAsia" w:hint="eastAsia"/>
        </w:rPr>
        <w:t xml:space="preserve"> and multi-hop </w:t>
      </w:r>
      <w:r>
        <w:rPr>
          <w:rFonts w:eastAsia="SimSun" w:hint="eastAsia"/>
          <w:lang w:eastAsia="ko-KR"/>
        </w:rPr>
        <w:t>UE-to-UE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r</w:t>
      </w:r>
      <w:r>
        <w:rPr>
          <w:rFonts w:eastAsiaTheme="minorEastAsia"/>
        </w:rPr>
        <w:t>elay</w:t>
      </w:r>
      <w:r>
        <w:t>.</w:t>
      </w:r>
    </w:p>
    <w:p w14:paraId="30C7AF03" w14:textId="77777777" w:rsidR="007512D9" w:rsidRDefault="00BA76EE">
      <w:pPr>
        <w:pStyle w:val="Heading1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5</w:t>
      </w:r>
      <w:r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7512D9" w14:paraId="30C7AF05" w14:textId="77777777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C7AF04" w14:textId="77777777" w:rsidR="007512D9" w:rsidRDefault="00BA76EE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7512D9" w14:paraId="30C7AF0C" w14:textId="77777777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C7AF06" w14:textId="77777777" w:rsidR="007512D9" w:rsidRDefault="00BA76EE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C7AF07" w14:textId="77777777" w:rsidR="007512D9" w:rsidRDefault="00BA76EE">
            <w:pPr>
              <w:pStyle w:val="TAH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  <w:lang w:eastAsia="ja-JP"/>
              </w:rPr>
              <w:t>TS/TR N</w:t>
            </w:r>
            <w:r>
              <w:rPr>
                <w:rFonts w:eastAsiaTheme="minorEastAsia" w:hint="eastAsia"/>
                <w:color w:val="000000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C7AF08" w14:textId="77777777" w:rsidR="007512D9" w:rsidRDefault="00BA76EE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C7AF09" w14:textId="77777777" w:rsidR="007512D9" w:rsidRDefault="00BA76EE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C7AF0A" w14:textId="77777777" w:rsidR="007512D9" w:rsidRDefault="00BA76EE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C7AF0B" w14:textId="77777777" w:rsidR="007512D9" w:rsidRDefault="00BA76EE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Rapporteur</w:t>
            </w:r>
          </w:p>
        </w:tc>
      </w:tr>
      <w:tr w:rsidR="007512D9" w14:paraId="30C7AF13" w14:textId="77777777">
        <w:trPr>
          <w:jc w:val="center"/>
        </w:trPr>
        <w:tc>
          <w:tcPr>
            <w:tcW w:w="1367" w:type="dxa"/>
          </w:tcPr>
          <w:p w14:paraId="30C7AF0D" w14:textId="77777777" w:rsidR="007512D9" w:rsidRDefault="007512D9">
            <w:pPr>
              <w:spacing w:after="0"/>
            </w:pPr>
          </w:p>
        </w:tc>
        <w:tc>
          <w:tcPr>
            <w:tcW w:w="1134" w:type="dxa"/>
          </w:tcPr>
          <w:p w14:paraId="30C7AF0E" w14:textId="77777777" w:rsidR="007512D9" w:rsidRDefault="007512D9">
            <w:pPr>
              <w:spacing w:after="0"/>
            </w:pPr>
          </w:p>
        </w:tc>
        <w:tc>
          <w:tcPr>
            <w:tcW w:w="2409" w:type="dxa"/>
          </w:tcPr>
          <w:p w14:paraId="30C7AF0F" w14:textId="77777777" w:rsidR="007512D9" w:rsidRDefault="007512D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0C7AF10" w14:textId="77777777" w:rsidR="007512D9" w:rsidRDefault="007512D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0C7AF11" w14:textId="77777777" w:rsidR="007512D9" w:rsidRDefault="007512D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30C7AF12" w14:textId="77777777" w:rsidR="007512D9" w:rsidRDefault="007512D9">
            <w:pPr>
              <w:spacing w:after="0"/>
              <w:rPr>
                <w:lang w:val="fr-FR"/>
              </w:rPr>
            </w:pPr>
          </w:p>
        </w:tc>
      </w:tr>
      <w:tr w:rsidR="007512D9" w14:paraId="30C7AF1A" w14:textId="77777777">
        <w:trPr>
          <w:jc w:val="center"/>
        </w:trPr>
        <w:tc>
          <w:tcPr>
            <w:tcW w:w="1367" w:type="dxa"/>
          </w:tcPr>
          <w:p w14:paraId="30C7AF14" w14:textId="77777777" w:rsidR="007512D9" w:rsidRDefault="007512D9">
            <w:pPr>
              <w:spacing w:after="0"/>
            </w:pPr>
          </w:p>
        </w:tc>
        <w:tc>
          <w:tcPr>
            <w:tcW w:w="1134" w:type="dxa"/>
          </w:tcPr>
          <w:p w14:paraId="30C7AF15" w14:textId="77777777" w:rsidR="007512D9" w:rsidRDefault="007512D9">
            <w:pPr>
              <w:spacing w:after="0"/>
            </w:pPr>
          </w:p>
        </w:tc>
        <w:tc>
          <w:tcPr>
            <w:tcW w:w="2409" w:type="dxa"/>
          </w:tcPr>
          <w:p w14:paraId="30C7AF16" w14:textId="77777777" w:rsidR="007512D9" w:rsidRDefault="007512D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0C7AF17" w14:textId="77777777" w:rsidR="007512D9" w:rsidRDefault="007512D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0C7AF18" w14:textId="77777777" w:rsidR="007512D9" w:rsidRDefault="007512D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30C7AF19" w14:textId="77777777" w:rsidR="007512D9" w:rsidRDefault="007512D9">
            <w:pPr>
              <w:spacing w:after="0"/>
              <w:rPr>
                <w:lang w:val="fr-FR"/>
              </w:rPr>
            </w:pPr>
          </w:p>
        </w:tc>
      </w:tr>
    </w:tbl>
    <w:p w14:paraId="30C7AF1B" w14:textId="77777777" w:rsidR="007512D9" w:rsidRDefault="007512D9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512D9" w14:paraId="30C7AF1D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C7AF1C" w14:textId="77777777" w:rsidR="007512D9" w:rsidRDefault="00BA76EE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bookmarkStart w:id="29" w:name="OLE_LINK2"/>
            <w:r>
              <w:rPr>
                <w:rFonts w:eastAsiaTheme="minorEastAsia"/>
                <w:color w:val="000000"/>
                <w:lang w:eastAsia="ja-JP"/>
              </w:rPr>
              <w:t>Impacted existing TS</w:t>
            </w:r>
            <w:bookmarkEnd w:id="29"/>
            <w:r>
              <w:rPr>
                <w:rFonts w:eastAsiaTheme="minorEastAsia"/>
                <w:color w:val="000000"/>
                <w:lang w:eastAsia="ja-JP"/>
              </w:rPr>
              <w:t>/TR {One line per specification. Create/delete lines as needed}</w:t>
            </w:r>
          </w:p>
        </w:tc>
      </w:tr>
      <w:tr w:rsidR="007512D9" w14:paraId="30C7AF2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C7AF1E" w14:textId="77777777" w:rsidR="007512D9" w:rsidRDefault="00BA76EE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C7AF1F" w14:textId="77777777" w:rsidR="007512D9" w:rsidRDefault="00BA76EE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C7AF20" w14:textId="77777777" w:rsidR="007512D9" w:rsidRDefault="00BA76EE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7AF21" w14:textId="77777777" w:rsidR="007512D9" w:rsidRDefault="00BA76EE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7512D9" w14:paraId="30C7AF2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23" w14:textId="77777777" w:rsidR="007512D9" w:rsidRDefault="00BA76EE">
            <w:pPr>
              <w:spacing w:after="0"/>
            </w:pPr>
            <w:r>
              <w:rPr>
                <w:rFonts w:hint="eastAsia"/>
              </w:rPr>
              <w:t xml:space="preserve">TS </w:t>
            </w:r>
            <w:r>
              <w:t>24.5</w:t>
            </w:r>
            <w:r>
              <w:rPr>
                <w:rFonts w:hint="eastAsia"/>
              </w:rPr>
              <w:t>5</w:t>
            </w:r>
            <w: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24" w14:textId="77777777" w:rsidR="007512D9" w:rsidRDefault="00BA76EE">
            <w:pPr>
              <w:spacing w:after="0"/>
              <w:rPr>
                <w:rFonts w:eastAsia="SimSun"/>
              </w:rPr>
            </w:pPr>
            <w:r>
              <w:rPr>
                <w:rFonts w:eastAsia="SimSun" w:hint="eastAsia"/>
              </w:rPr>
              <w:t>S</w:t>
            </w:r>
            <w:r>
              <w:rPr>
                <w:rFonts w:eastAsia="SimSun" w:hint="eastAsia"/>
                <w:lang w:eastAsia="ko-KR"/>
              </w:rPr>
              <w:t xml:space="preserve">upport </w:t>
            </w:r>
            <w:r>
              <w:t>5G ProSe multi-hop UE-to-</w:t>
            </w:r>
            <w:r>
              <w:rPr>
                <w:rFonts w:eastAsiaTheme="minorEastAsia" w:hint="eastAsia"/>
              </w:rPr>
              <w:t>n</w:t>
            </w:r>
            <w:r>
              <w:t xml:space="preserve">etwork </w:t>
            </w:r>
            <w:r>
              <w:rPr>
                <w:rFonts w:eastAsiaTheme="minorEastAsia" w:hint="eastAsia"/>
              </w:rPr>
              <w:t>r</w:t>
            </w:r>
            <w:r>
              <w:t>elay</w:t>
            </w:r>
            <w:r>
              <w:rPr>
                <w:rFonts w:eastAsiaTheme="minorEastAsia" w:hint="eastAsia"/>
              </w:rPr>
              <w:t>s</w:t>
            </w:r>
            <w:r>
              <w:rPr>
                <w:rFonts w:eastAsia="SimSun" w:hint="eastAsia"/>
              </w:rPr>
              <w:t xml:space="preserve"> and s</w:t>
            </w:r>
            <w:r>
              <w:rPr>
                <w:rFonts w:eastAsia="SimSun" w:hint="eastAsia"/>
                <w:lang w:eastAsia="ko-KR"/>
              </w:rPr>
              <w:t xml:space="preserve">upport </w:t>
            </w:r>
            <w:r>
              <w:t>5G ProSe multi-hop</w:t>
            </w:r>
            <w:r>
              <w:rPr>
                <w:rFonts w:eastAsia="SimSun" w:hint="eastAsia"/>
              </w:rPr>
              <w:t xml:space="preserve"> </w:t>
            </w:r>
            <w:r>
              <w:t>UE-to-</w:t>
            </w:r>
            <w:r>
              <w:rPr>
                <w:rFonts w:eastAsiaTheme="minorEastAsia" w:hint="eastAsia"/>
              </w:rPr>
              <w:t>UE</w:t>
            </w:r>
            <w:r>
              <w:t xml:space="preserve"> </w:t>
            </w:r>
            <w:r>
              <w:rPr>
                <w:rFonts w:eastAsiaTheme="minorEastAsia" w:hint="eastAsia"/>
              </w:rPr>
              <w:t>r</w:t>
            </w:r>
            <w:r>
              <w:t>elay</w:t>
            </w:r>
            <w:r>
              <w:rPr>
                <w:rFonts w:eastAsia="SimSun" w:hint="eastAsia"/>
              </w:rPr>
              <w:t>.</w:t>
            </w:r>
          </w:p>
          <w:p w14:paraId="30C7AF25" w14:textId="77777777" w:rsidR="007512D9" w:rsidRDefault="00BA76EE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Update of </w:t>
            </w:r>
            <w:r>
              <w:rPr>
                <w:rFonts w:hint="eastAsia"/>
              </w:rPr>
              <w:t xml:space="preserve">UE policy </w:t>
            </w:r>
            <w:r>
              <w:t>for Proximity-based Services in 5GS</w:t>
            </w:r>
            <w:r>
              <w:rPr>
                <w:rFonts w:eastAsiaTheme="minorEastAsia" w:hint="eastAsia"/>
              </w:rPr>
              <w:t xml:space="preserve"> Phase 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26" w14:textId="77777777" w:rsidR="007512D9" w:rsidRDefault="00BA76EE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0C7AF27" w14:textId="77777777" w:rsidR="007512D9" w:rsidRDefault="00BA76EE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28" w14:textId="77777777" w:rsidR="007512D9" w:rsidRDefault="00BA76EE">
            <w:pPr>
              <w:spacing w:after="0"/>
            </w:pPr>
            <w:r>
              <w:t>CT1</w:t>
            </w:r>
          </w:p>
        </w:tc>
      </w:tr>
      <w:tr w:rsidR="007512D9" w14:paraId="30C7AF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2A" w14:textId="77777777" w:rsidR="007512D9" w:rsidRDefault="00BA76EE">
            <w:pPr>
              <w:spacing w:after="0"/>
            </w:pPr>
            <w:r>
              <w:rPr>
                <w:rFonts w:hint="eastAsia"/>
              </w:rPr>
              <w:t xml:space="preserve">TS </w:t>
            </w:r>
            <w: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2B" w14:textId="77777777" w:rsidR="007512D9" w:rsidRDefault="00BA76EE">
            <w:pPr>
              <w:spacing w:after="0"/>
              <w:rPr>
                <w:rFonts w:eastAsia="SimSun"/>
              </w:rPr>
            </w:pPr>
            <w:r>
              <w:rPr>
                <w:rFonts w:eastAsia="SimSun" w:hint="eastAsia"/>
              </w:rPr>
              <w:t>S</w:t>
            </w:r>
            <w:r>
              <w:rPr>
                <w:rFonts w:eastAsia="SimSun" w:hint="eastAsia"/>
                <w:lang w:eastAsia="ko-KR"/>
              </w:rPr>
              <w:t xml:space="preserve">upport </w:t>
            </w:r>
            <w:r>
              <w:t>5G ProSe multi-hop UE-to-</w:t>
            </w:r>
            <w:r>
              <w:rPr>
                <w:rFonts w:eastAsiaTheme="minorEastAsia" w:hint="eastAsia"/>
              </w:rPr>
              <w:t>n</w:t>
            </w:r>
            <w:r>
              <w:t xml:space="preserve">etwork </w:t>
            </w:r>
            <w:r>
              <w:rPr>
                <w:rFonts w:eastAsiaTheme="minorEastAsia" w:hint="eastAsia"/>
              </w:rPr>
              <w:t>r</w:t>
            </w:r>
            <w:r>
              <w:t>elay</w:t>
            </w:r>
            <w:r>
              <w:rPr>
                <w:rFonts w:eastAsiaTheme="minorEastAsia" w:hint="eastAsia"/>
              </w:rPr>
              <w:t>s</w:t>
            </w:r>
            <w:r>
              <w:rPr>
                <w:rFonts w:eastAsia="SimSun" w:hint="eastAsia"/>
              </w:rPr>
              <w:t xml:space="preserve"> and s</w:t>
            </w:r>
            <w:r>
              <w:rPr>
                <w:rFonts w:eastAsia="SimSun" w:hint="eastAsia"/>
                <w:lang w:eastAsia="ko-KR"/>
              </w:rPr>
              <w:t xml:space="preserve">upport </w:t>
            </w:r>
            <w:r>
              <w:t>5G ProSe multi-hop</w:t>
            </w:r>
            <w:r>
              <w:rPr>
                <w:rFonts w:eastAsia="SimSun" w:hint="eastAsia"/>
              </w:rPr>
              <w:t xml:space="preserve"> </w:t>
            </w:r>
            <w:r>
              <w:t>UE-to-</w:t>
            </w:r>
            <w:r>
              <w:rPr>
                <w:rFonts w:eastAsiaTheme="minorEastAsia" w:hint="eastAsia"/>
              </w:rPr>
              <w:t>UE</w:t>
            </w:r>
            <w:r>
              <w:t xml:space="preserve"> </w:t>
            </w:r>
            <w:r>
              <w:rPr>
                <w:rFonts w:eastAsiaTheme="minorEastAsia" w:hint="eastAsia"/>
              </w:rPr>
              <w:t>r</w:t>
            </w:r>
            <w:r>
              <w:t>elay</w:t>
            </w:r>
            <w:r>
              <w:rPr>
                <w:rFonts w:eastAsia="SimSun" w:hint="eastAsia"/>
              </w:rPr>
              <w:t>.</w:t>
            </w:r>
          </w:p>
          <w:p w14:paraId="30C7AF2C" w14:textId="77777777" w:rsidR="007512D9" w:rsidRDefault="00BA76EE">
            <w:pPr>
              <w:spacing w:after="0"/>
            </w:pPr>
            <w:r>
              <w:rPr>
                <w:rFonts w:eastAsiaTheme="minorEastAsia" w:hint="eastAsia"/>
              </w:rPr>
              <w:t xml:space="preserve">Update of </w:t>
            </w:r>
            <w:r>
              <w:rPr>
                <w:rFonts w:hint="eastAsia"/>
              </w:rPr>
              <w:t xml:space="preserve">UE policy </w:t>
            </w:r>
            <w:r>
              <w:t>for Proximity-based Services in 5GS</w:t>
            </w:r>
            <w:r>
              <w:rPr>
                <w:rFonts w:eastAsiaTheme="minorEastAsia" w:hint="eastAsia"/>
              </w:rPr>
              <w:t xml:space="preserve"> Phase 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2D" w14:textId="77777777" w:rsidR="007512D9" w:rsidRDefault="00BA76EE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0C7AF2E" w14:textId="77777777" w:rsidR="007512D9" w:rsidRDefault="00BA76EE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2F" w14:textId="77777777" w:rsidR="007512D9" w:rsidRDefault="00BA76EE">
            <w:pPr>
              <w:spacing w:after="0"/>
            </w:pPr>
            <w:r>
              <w:t>CT1</w:t>
            </w:r>
          </w:p>
        </w:tc>
      </w:tr>
      <w:tr w:rsidR="007512D9" w14:paraId="30C7AF37" w14:textId="77777777">
        <w:trPr>
          <w:cantSplit/>
          <w:jc w:val="center"/>
          <w:ins w:id="30" w:author="xiaoxue_CATT" w:date="2024-09-30T21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31" w14:textId="77777777" w:rsidR="007512D9" w:rsidRDefault="00BA76EE">
            <w:pPr>
              <w:spacing w:after="0"/>
              <w:rPr>
                <w:ins w:id="31" w:author="xiaoxue_CATT" w:date="2024-09-30T21:22:00Z"/>
                <w:rFonts w:eastAsiaTheme="minorEastAsia"/>
              </w:rPr>
            </w:pPr>
            <w:bookmarkStart w:id="32" w:name="_Hlk180136464"/>
            <w:ins w:id="33" w:author="xiaoxue_CATT" w:date="2024-09-30T21:22:00Z">
              <w:r>
                <w:rPr>
                  <w:rFonts w:eastAsiaTheme="minorEastAsia" w:hint="eastAsia"/>
                </w:rPr>
                <w:t>TS 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32" w14:textId="77777777" w:rsidR="007512D9" w:rsidRDefault="00BA76EE">
            <w:pPr>
              <w:spacing w:after="0"/>
              <w:rPr>
                <w:ins w:id="34" w:author="xiaoxue_CATT1014" w:date="2024-10-14T14:41:00Z"/>
                <w:rFonts w:eastAsiaTheme="minorEastAsia"/>
              </w:rPr>
            </w:pPr>
            <w:bookmarkStart w:id="35" w:name="OLE_LINK3"/>
            <w:ins w:id="36" w:author="xiaoxue_CATT1014" w:date="2024-10-14T12:10:00Z">
              <w:r>
                <w:rPr>
                  <w:rFonts w:eastAsia="SimSun" w:hint="eastAsia"/>
                </w:rPr>
                <w:t xml:space="preserve">Add </w:t>
              </w:r>
              <w:r>
                <w:rPr>
                  <w:rFonts w:eastAsia="SimSun"/>
                </w:rPr>
                <w:t xml:space="preserve">the 5G ProSe </w:t>
              </w:r>
              <w:r>
                <w:rPr>
                  <w:rFonts w:eastAsia="SimSun" w:hint="eastAsia"/>
                </w:rPr>
                <w:t>c</w:t>
              </w:r>
              <w:r>
                <w:rPr>
                  <w:rFonts w:eastAsia="SimSun"/>
                </w:rPr>
                <w:t>apabilit</w:t>
              </w:r>
              <w:r>
                <w:rPr>
                  <w:rFonts w:eastAsia="SimSun" w:hint="eastAsia"/>
                </w:rPr>
                <w:t>ies for</w:t>
              </w:r>
            </w:ins>
            <w:ins w:id="37" w:author="xiaoxue_CATT" w:date="2024-09-30T21:22:00Z">
              <w:r>
                <w:rPr>
                  <w:rFonts w:eastAsia="SimSun" w:hint="eastAsia"/>
                  <w:lang w:eastAsia="ko-KR"/>
                </w:rPr>
                <w:t xml:space="preserve"> </w:t>
              </w:r>
              <w:r>
                <w:t>5G ProSe multi-hop UE-to-</w:t>
              </w:r>
              <w:r>
                <w:rPr>
                  <w:rFonts w:eastAsiaTheme="minorEastAsia" w:hint="eastAsia"/>
                </w:rPr>
                <w:t>n</w:t>
              </w:r>
              <w:r>
                <w:t xml:space="preserve">etwork </w:t>
              </w:r>
              <w:r>
                <w:rPr>
                  <w:rFonts w:eastAsiaTheme="minorEastAsia" w:hint="eastAsia"/>
                </w:rPr>
                <w:t>r</w:t>
              </w:r>
              <w:r>
                <w:t>elay</w:t>
              </w:r>
              <w:r>
                <w:rPr>
                  <w:rFonts w:eastAsiaTheme="minorEastAsia" w:hint="eastAsia"/>
                </w:rPr>
                <w:t>s</w:t>
              </w:r>
              <w:r>
                <w:rPr>
                  <w:rFonts w:eastAsia="SimSun" w:hint="eastAsia"/>
                </w:rPr>
                <w:t xml:space="preserve"> an</w:t>
              </w:r>
              <w:bookmarkStart w:id="38" w:name="OLE_LINK11"/>
              <w:r>
                <w:rPr>
                  <w:rFonts w:eastAsia="SimSun" w:hint="eastAsia"/>
                </w:rPr>
                <w:t xml:space="preserve">d </w:t>
              </w:r>
              <w:r>
                <w:t>5G ProSe multi-hop</w:t>
              </w:r>
              <w:r>
                <w:rPr>
                  <w:rFonts w:eastAsia="SimSun" w:hint="eastAsia"/>
                </w:rPr>
                <w:t xml:space="preserve"> </w:t>
              </w:r>
              <w:r>
                <w:t>UE-to-</w:t>
              </w:r>
              <w:r>
                <w:rPr>
                  <w:rFonts w:eastAsiaTheme="minorEastAsia" w:hint="eastAsia"/>
                </w:rPr>
                <w:t>UE</w:t>
              </w:r>
              <w:r>
                <w:t xml:space="preserve"> </w:t>
              </w:r>
              <w:r>
                <w:rPr>
                  <w:rFonts w:eastAsiaTheme="minorEastAsia" w:hint="eastAsia"/>
                </w:rPr>
                <w:t>r</w:t>
              </w:r>
              <w:r>
                <w:t>elay</w:t>
              </w:r>
              <w:r>
                <w:rPr>
                  <w:rFonts w:eastAsia="SimSun" w:hint="eastAsia"/>
                </w:rPr>
                <w:t>.</w:t>
              </w:r>
            </w:ins>
            <w:bookmarkEnd w:id="35"/>
            <w:bookmarkEnd w:id="38"/>
            <w:ins w:id="39" w:author="xiaoxue_CATT1014" w:date="2024-10-14T14:28:00Z">
              <w:r>
                <w:rPr>
                  <w:rFonts w:eastAsiaTheme="minorEastAsia" w:hint="eastAsia"/>
                </w:rPr>
                <w:t xml:space="preserve"> </w:t>
              </w:r>
            </w:ins>
          </w:p>
          <w:p w14:paraId="30C7AF33" w14:textId="77777777" w:rsidR="007512D9" w:rsidRDefault="00BA76EE">
            <w:pPr>
              <w:spacing w:after="0"/>
              <w:rPr>
                <w:ins w:id="40" w:author="xiaoxue_CATT" w:date="2024-09-30T21:22:00Z"/>
                <w:rFonts w:eastAsiaTheme="minorEastAsia"/>
              </w:rPr>
            </w:pPr>
            <w:ins w:id="41" w:author="xiaoxue_CATT1014" w:date="2024-10-14T14:41:00Z">
              <w:r>
                <w:rPr>
                  <w:rFonts w:eastAsia="SimSun" w:hint="eastAsia"/>
                </w:rPr>
                <w:t xml:space="preserve">Update </w:t>
              </w:r>
              <w:r>
                <w:t xml:space="preserve">on the </w:t>
              </w:r>
              <w:r>
                <w:rPr>
                  <w:rFonts w:eastAsiaTheme="minorEastAsia" w:hint="eastAsia"/>
                </w:rPr>
                <w:t>r</w:t>
              </w:r>
              <w:r>
                <w:t>emote UE report procedures to support</w:t>
              </w:r>
              <w:r>
                <w:rPr>
                  <w:rFonts w:eastAsiaTheme="minorEastAsia" w:hint="eastAsia"/>
                </w:rPr>
                <w:t xml:space="preserve"> </w:t>
              </w:r>
              <w:r>
                <w:t>5G ProSe multi-hop UE-to-</w:t>
              </w:r>
              <w:r>
                <w:rPr>
                  <w:rFonts w:eastAsiaTheme="minorEastAsia" w:hint="eastAsia"/>
                </w:rPr>
                <w:t>n</w:t>
              </w:r>
              <w:r>
                <w:t>etwork</w:t>
              </w:r>
              <w:r>
                <w:rPr>
                  <w:rFonts w:eastAsiaTheme="minorEastAsia" w:hint="eastAsia"/>
                </w:rPr>
                <w:t xml:space="preserve"> relay.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34" w14:textId="77777777" w:rsidR="007512D9" w:rsidRDefault="00BA76EE">
            <w:pPr>
              <w:spacing w:after="0"/>
              <w:rPr>
                <w:ins w:id="42" w:author="xiaoxue_CATT" w:date="2024-09-30T21:22:00Z"/>
              </w:rPr>
            </w:pPr>
            <w:ins w:id="43" w:author="xiaoxue_CATT" w:date="2024-09-30T21:22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30C7AF35" w14:textId="77777777" w:rsidR="007512D9" w:rsidRDefault="00BA76EE">
            <w:pPr>
              <w:spacing w:after="0"/>
              <w:rPr>
                <w:ins w:id="44" w:author="xiaoxue_CATT" w:date="2024-09-30T21:22:00Z"/>
              </w:rPr>
            </w:pPr>
            <w:ins w:id="45" w:author="xiaoxue_CATT" w:date="2024-09-30T21:22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36" w14:textId="77777777" w:rsidR="007512D9" w:rsidRDefault="00BA76EE">
            <w:pPr>
              <w:spacing w:after="0"/>
              <w:rPr>
                <w:ins w:id="46" w:author="xiaoxue_CATT" w:date="2024-09-30T21:22:00Z"/>
                <w:rFonts w:eastAsiaTheme="minorEastAsia"/>
              </w:rPr>
            </w:pPr>
            <w:ins w:id="47" w:author="xiaoxue_CATT" w:date="2024-09-30T21:22:00Z">
              <w:r>
                <w:rPr>
                  <w:rFonts w:eastAsiaTheme="minorEastAsia" w:hint="eastAsia"/>
                </w:rPr>
                <w:t>CT1</w:t>
              </w:r>
            </w:ins>
          </w:p>
        </w:tc>
      </w:tr>
      <w:tr w:rsidR="007512D9" w14:paraId="30C7AF3D" w14:textId="77777777">
        <w:trPr>
          <w:cantSplit/>
          <w:jc w:val="center"/>
          <w:ins w:id="48" w:author="xiaoxue_CATT1014" w:date="2024-10-14T14:3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38" w14:textId="77777777" w:rsidR="007512D9" w:rsidRDefault="00BA76EE">
            <w:pPr>
              <w:spacing w:after="0"/>
              <w:rPr>
                <w:ins w:id="49" w:author="xiaoxue_CATT1014" w:date="2024-10-14T14:33:00Z"/>
                <w:rFonts w:eastAsiaTheme="minorEastAsia"/>
              </w:rPr>
            </w:pPr>
            <w:ins w:id="50" w:author="xiaoxue_CATT1014" w:date="2024-10-14T14:33:00Z">
              <w:r>
                <w:rPr>
                  <w:rFonts w:eastAsiaTheme="minorEastAsia" w:hint="eastAsia"/>
                </w:rPr>
                <w:lastRenderedPageBreak/>
                <w:t xml:space="preserve">TS </w:t>
              </w:r>
            </w:ins>
            <w:ins w:id="51" w:author="xiaoxue_CATT1014" w:date="2024-10-14T14:34:00Z">
              <w:r>
                <w:rPr>
                  <w:rFonts w:eastAsiaTheme="minorEastAsia" w:hint="eastAsia"/>
                </w:rPr>
                <w:t>24.587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39" w14:textId="77777777" w:rsidR="007512D9" w:rsidRDefault="00BA76EE">
            <w:pPr>
              <w:spacing w:after="0"/>
              <w:rPr>
                <w:ins w:id="52" w:author="xiaoxue_CATT1014" w:date="2024-10-14T14:33:00Z"/>
                <w:rFonts w:eastAsiaTheme="minorEastAsia"/>
              </w:rPr>
            </w:pPr>
            <w:ins w:id="53" w:author="xiaoxue_CATT1014" w:date="2024-10-14T14:38:00Z">
              <w:r>
                <w:rPr>
                  <w:rFonts w:eastAsiaTheme="minorEastAsia" w:hint="eastAsia"/>
                </w:rPr>
                <w:t>S</w:t>
              </w:r>
            </w:ins>
            <w:ins w:id="54" w:author="xiaoxue_CATT1014" w:date="2024-10-14T14:35:00Z">
              <w:r>
                <w:t xml:space="preserve">upport </w:t>
              </w:r>
            </w:ins>
            <w:ins w:id="55" w:author="xiaoxue_CATT1014" w:date="2024-10-14T14:37:00Z">
              <w:r>
                <w:rPr>
                  <w:rFonts w:eastAsiaTheme="minorEastAsia" w:hint="eastAsia"/>
                </w:rPr>
                <w:t>to</w:t>
              </w:r>
            </w:ins>
            <w:ins w:id="56" w:author="xiaoxue_CATT1014" w:date="2024-10-14T14:35:00Z">
              <w:r>
                <w:t xml:space="preserve"> provision the</w:t>
              </w:r>
            </w:ins>
            <w:ins w:id="57" w:author="xiaoxue_CATT1014" w:date="2024-10-14T14:37:00Z">
              <w:r>
                <w:rPr>
                  <w:rFonts w:eastAsiaTheme="minorEastAsia" w:hint="eastAsia"/>
                </w:rPr>
                <w:t xml:space="preserve"> UE</w:t>
              </w:r>
            </w:ins>
            <w:ins w:id="58" w:author="xiaoxue_CATT1014" w:date="2024-10-14T14:35:00Z">
              <w:r>
                <w:t xml:space="preserve"> policy</w:t>
              </w:r>
            </w:ins>
            <w:ins w:id="59" w:author="xiaoxue_CATT1014" w:date="2024-10-14T14:38:00Z">
              <w:r>
                <w:rPr>
                  <w:rFonts w:eastAsiaTheme="minorEastAsia" w:hint="eastAsia"/>
                </w:rPr>
                <w:t xml:space="preserve"> for </w:t>
              </w:r>
              <w:r>
                <w:t>5G ProSe multi-hop UE-to-</w:t>
              </w:r>
              <w:r>
                <w:rPr>
                  <w:rFonts w:eastAsiaTheme="minorEastAsia" w:hint="eastAsia"/>
                </w:rPr>
                <w:t>n</w:t>
              </w:r>
              <w:r>
                <w:t xml:space="preserve">etwork </w:t>
              </w:r>
              <w:r>
                <w:rPr>
                  <w:rFonts w:eastAsiaTheme="minorEastAsia" w:hint="eastAsia"/>
                </w:rPr>
                <w:t>r</w:t>
              </w:r>
              <w:r>
                <w:t>elay</w:t>
              </w:r>
              <w:r>
                <w:rPr>
                  <w:rFonts w:eastAsiaTheme="minorEastAsia" w:hint="eastAsia"/>
                </w:rPr>
                <w:t>s</w:t>
              </w:r>
              <w:r>
                <w:rPr>
                  <w:rFonts w:eastAsia="SimSun" w:hint="eastAsia"/>
                </w:rPr>
                <w:t xml:space="preserve"> and </w:t>
              </w:r>
              <w:r>
                <w:t>5G ProSe multi-hop</w:t>
              </w:r>
              <w:r>
                <w:rPr>
                  <w:rFonts w:eastAsia="SimSun" w:hint="eastAsia"/>
                </w:rPr>
                <w:t xml:space="preserve"> </w:t>
              </w:r>
              <w:r>
                <w:t>UE-to-</w:t>
              </w:r>
              <w:r>
                <w:rPr>
                  <w:rFonts w:eastAsiaTheme="minorEastAsia" w:hint="eastAsia"/>
                </w:rPr>
                <w:t>UE</w:t>
              </w:r>
              <w:r>
                <w:t xml:space="preserve"> </w:t>
              </w:r>
              <w:r>
                <w:rPr>
                  <w:rFonts w:eastAsiaTheme="minorEastAsia" w:hint="eastAsia"/>
                </w:rPr>
                <w:t>r</w:t>
              </w:r>
              <w:r>
                <w:t>elay</w:t>
              </w:r>
              <w:r>
                <w:rPr>
                  <w:rFonts w:eastAsiaTheme="minorEastAsia" w:hint="eastAsia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3A" w14:textId="77777777" w:rsidR="007512D9" w:rsidRDefault="00BA76EE">
            <w:pPr>
              <w:spacing w:after="0"/>
              <w:rPr>
                <w:ins w:id="60" w:author="xiaoxue_CATT1014" w:date="2024-10-14T14:40:00Z"/>
              </w:rPr>
            </w:pPr>
            <w:ins w:id="61" w:author="xiaoxue_CATT1014" w:date="2024-10-14T14:40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30C7AF3B" w14:textId="77777777" w:rsidR="007512D9" w:rsidRDefault="00BA76EE">
            <w:pPr>
              <w:spacing w:after="0"/>
              <w:rPr>
                <w:ins w:id="62" w:author="xiaoxue_CATT1014" w:date="2024-10-14T14:33:00Z"/>
              </w:rPr>
            </w:pPr>
            <w:ins w:id="63" w:author="xiaoxue_CATT1014" w:date="2024-10-14T14:40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3C" w14:textId="77777777" w:rsidR="007512D9" w:rsidRDefault="00BA76EE">
            <w:pPr>
              <w:spacing w:after="0"/>
              <w:rPr>
                <w:ins w:id="64" w:author="xiaoxue_CATT1014" w:date="2024-10-14T14:33:00Z"/>
                <w:rFonts w:eastAsiaTheme="minorEastAsia"/>
              </w:rPr>
            </w:pPr>
            <w:ins w:id="65" w:author="xiaoxue_CATT1014" w:date="2024-10-14T14:40:00Z">
              <w:r>
                <w:rPr>
                  <w:rFonts w:eastAsiaTheme="minorEastAsia" w:hint="eastAsia"/>
                </w:rPr>
                <w:t>CT1</w:t>
              </w:r>
            </w:ins>
          </w:p>
        </w:tc>
      </w:tr>
      <w:bookmarkEnd w:id="32"/>
      <w:tr w:rsidR="007512D9" w14:paraId="30C7AF4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3E" w14:textId="77777777" w:rsidR="007512D9" w:rsidRDefault="00BA76EE">
            <w:pPr>
              <w:tabs>
                <w:tab w:val="left" w:pos="1012"/>
              </w:tabs>
              <w:spacing w:after="0"/>
            </w:pPr>
            <w:r>
              <w:rPr>
                <w:rFonts w:hint="eastAsia"/>
              </w:rPr>
              <w:t xml:space="preserve">TS </w:t>
            </w:r>
            <w: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3F" w14:textId="77777777" w:rsidR="007512D9" w:rsidRDefault="00BA76EE">
            <w:pPr>
              <w:spacing w:after="0"/>
              <w:rPr>
                <w:rFonts w:eastAsiaTheme="minorEastAsia"/>
              </w:rPr>
            </w:pPr>
            <w:del w:id="66" w:author="Baixiao" w:date="2024-11-05T13:15:00Z">
              <w:r>
                <w:rPr>
                  <w:rFonts w:eastAsiaTheme="minorEastAsia" w:hint="eastAsia"/>
                </w:rPr>
                <w:delText>Potential u</w:delText>
              </w:r>
            </w:del>
            <w:ins w:id="67" w:author="Baixiao" w:date="2024-11-05T13:15:00Z">
              <w:r>
                <w:rPr>
                  <w:rFonts w:eastAsiaTheme="minorEastAsia"/>
                </w:rPr>
                <w:t>U</w:t>
              </w:r>
            </w:ins>
            <w:r>
              <w:t>pdate to support Proximity-based Services in 5GS</w:t>
            </w:r>
            <w:r>
              <w:rPr>
                <w:rFonts w:eastAsiaTheme="minorEastAsia" w:hint="eastAsia"/>
              </w:rPr>
              <w:t xml:space="preserve"> Phase 3, e.g. provisioning configuration parameters</w:t>
            </w:r>
            <w:r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>
              <w:rPr>
                <w:rFonts w:eastAsia="SimSun" w:hint="eastAsia"/>
                <w:lang w:eastAsia="ko-KR"/>
              </w:rPr>
              <w:t>UE-to-</w:t>
            </w:r>
            <w:r>
              <w:rPr>
                <w:rFonts w:eastAsia="SimSun" w:hint="eastAsia"/>
              </w:rPr>
              <w:t xml:space="preserve"> network</w:t>
            </w:r>
            <w:r>
              <w:rPr>
                <w:rFonts w:eastAsia="SimSun" w:hint="eastAsia"/>
                <w:lang w:eastAsia="ko-KR"/>
              </w:rPr>
              <w:t xml:space="preserve"> </w:t>
            </w:r>
            <w:r>
              <w:rPr>
                <w:rFonts w:eastAsia="SimSun" w:hint="eastAsia"/>
              </w:rPr>
              <w:t>r</w:t>
            </w:r>
            <w:r>
              <w:rPr>
                <w:rFonts w:eastAsia="SimSun" w:hint="eastAsia"/>
                <w:lang w:eastAsia="ko-KR"/>
              </w:rPr>
              <w:t>elay</w:t>
            </w:r>
            <w:r>
              <w:rPr>
                <w:rFonts w:eastAsia="SimSun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>
              <w:rPr>
                <w:rFonts w:eastAsia="SimSun" w:hint="eastAsia"/>
                <w:lang w:eastAsia="ko-KR"/>
              </w:rPr>
              <w:t xml:space="preserve"> UE-to-UE</w:t>
            </w:r>
            <w:r>
              <w:rPr>
                <w:rFonts w:eastAsiaTheme="minorEastAsia" w:hint="eastAsia"/>
              </w:rPr>
              <w:t xml:space="preserve"> </w:t>
            </w:r>
            <w:r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40" w14:textId="77777777" w:rsidR="007512D9" w:rsidRDefault="00BA76EE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0C7AF41" w14:textId="77777777" w:rsidR="007512D9" w:rsidRDefault="00BA76EE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42" w14:textId="77777777" w:rsidR="007512D9" w:rsidRDefault="00BA76EE">
            <w:pPr>
              <w:spacing w:after="0"/>
            </w:pPr>
            <w:r>
              <w:t>CT3</w:t>
            </w:r>
          </w:p>
        </w:tc>
      </w:tr>
      <w:tr w:rsidR="007512D9" w14:paraId="30C7AF4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44" w14:textId="77777777" w:rsidR="007512D9" w:rsidRDefault="00BA76EE">
            <w:r>
              <w:rPr>
                <w:rFonts w:hint="eastAsia"/>
              </w:rPr>
              <w:t xml:space="preserve">TS </w:t>
            </w: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45" w14:textId="77777777" w:rsidR="007512D9" w:rsidRDefault="00BA76EE">
            <w:pPr>
              <w:rPr>
                <w:rFonts w:eastAsiaTheme="minorEastAsia"/>
              </w:rPr>
            </w:pPr>
            <w:del w:id="68" w:author="Baixiao" w:date="2024-11-05T13:15:00Z">
              <w:r>
                <w:rPr>
                  <w:rFonts w:eastAsiaTheme="minorEastAsia" w:hint="eastAsia"/>
                </w:rPr>
                <w:delText>Potential u</w:delText>
              </w:r>
            </w:del>
            <w:ins w:id="69" w:author="Baixiao" w:date="2024-11-05T13:15:00Z">
              <w:r>
                <w:rPr>
                  <w:rFonts w:eastAsiaTheme="minorEastAsia"/>
                </w:rPr>
                <w:t>U</w:t>
              </w:r>
            </w:ins>
            <w:r>
              <w:t>pdate to the Nnef_ServiceParameter service to support Proximity-based Services in 5GS</w:t>
            </w:r>
            <w:r>
              <w:rPr>
                <w:rFonts w:eastAsiaTheme="minorEastAsia" w:hint="eastAsia"/>
              </w:rPr>
              <w:t xml:space="preserve"> Phase 3, e.g. provisioning configuration parameters</w:t>
            </w:r>
            <w:r>
              <w:t xml:space="preserve"> </w:t>
            </w:r>
            <w:r>
              <w:rPr>
                <w:rFonts w:eastAsiaTheme="minorEastAsia" w:hint="eastAsia"/>
              </w:rPr>
              <w:t>from the AF</w:t>
            </w:r>
            <w:r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>
              <w:rPr>
                <w:rFonts w:eastAsia="SimSun" w:hint="eastAsia"/>
                <w:lang w:eastAsia="ko-KR"/>
              </w:rPr>
              <w:t>UE-to-</w:t>
            </w:r>
            <w:r>
              <w:rPr>
                <w:rFonts w:eastAsia="SimSun" w:hint="eastAsia"/>
              </w:rPr>
              <w:t xml:space="preserve"> network</w:t>
            </w:r>
            <w:r>
              <w:rPr>
                <w:rFonts w:eastAsia="SimSun" w:hint="eastAsia"/>
                <w:lang w:eastAsia="ko-KR"/>
              </w:rPr>
              <w:t xml:space="preserve"> </w:t>
            </w:r>
            <w:r>
              <w:rPr>
                <w:rFonts w:eastAsia="SimSun" w:hint="eastAsia"/>
              </w:rPr>
              <w:t>r</w:t>
            </w:r>
            <w:r>
              <w:rPr>
                <w:rFonts w:eastAsia="SimSun" w:hint="eastAsia"/>
                <w:lang w:eastAsia="ko-KR"/>
              </w:rPr>
              <w:t>elay</w:t>
            </w:r>
            <w:r>
              <w:rPr>
                <w:rFonts w:eastAsia="SimSun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>
              <w:rPr>
                <w:rFonts w:eastAsia="SimSun" w:hint="eastAsia"/>
                <w:lang w:eastAsia="ko-KR"/>
              </w:rPr>
              <w:t xml:space="preserve"> UE-to-UE</w:t>
            </w:r>
            <w:r>
              <w:rPr>
                <w:rFonts w:eastAsiaTheme="minorEastAsia" w:hint="eastAsia"/>
              </w:rPr>
              <w:t xml:space="preserve"> </w:t>
            </w:r>
            <w:r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46" w14:textId="77777777" w:rsidR="007512D9" w:rsidRDefault="00BA76EE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0C7AF47" w14:textId="77777777" w:rsidR="007512D9" w:rsidRDefault="00BA76EE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48" w14:textId="77777777" w:rsidR="007512D9" w:rsidRDefault="00BA76EE">
            <w:r>
              <w:t>CT3</w:t>
            </w:r>
          </w:p>
        </w:tc>
      </w:tr>
      <w:tr w:rsidR="007512D9" w14:paraId="30C7AF4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4A" w14:textId="77777777" w:rsidR="007512D9" w:rsidRDefault="00BA76EE">
            <w:r>
              <w:rPr>
                <w:rFonts w:hint="eastAsia"/>
              </w:rPr>
              <w:t xml:space="preserve">TS </w:t>
            </w: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4B" w14:textId="77777777" w:rsidR="007512D9" w:rsidRDefault="00BA76EE">
            <w:del w:id="70" w:author="Baixiao" w:date="2024-11-05T13:15:00Z">
              <w:r>
                <w:rPr>
                  <w:rFonts w:eastAsiaTheme="minorEastAsia" w:hint="eastAsia"/>
                </w:rPr>
                <w:delText>Potential u</w:delText>
              </w:r>
            </w:del>
            <w:ins w:id="71" w:author="Baixiao" w:date="2024-11-05T13:15:00Z">
              <w:r>
                <w:rPr>
                  <w:rFonts w:eastAsiaTheme="minorEastAsia"/>
                </w:rPr>
                <w:t>U</w:t>
              </w:r>
            </w:ins>
            <w:r>
              <w:t xml:space="preserve">pdate to support Proximity-based Services in 5GS </w:t>
            </w:r>
            <w:r>
              <w:rPr>
                <w:rFonts w:eastAsiaTheme="minorEastAsia" w:hint="eastAsia"/>
              </w:rPr>
              <w:t xml:space="preserve">Phase 3 </w:t>
            </w:r>
            <w:r>
              <w:t>in UE policy control service</w:t>
            </w:r>
            <w:r>
              <w:rPr>
                <w:rFonts w:eastAsiaTheme="minorEastAsia" w:hint="eastAsia"/>
              </w:rPr>
              <w:t>, e.g. provisioning UE policy</w:t>
            </w:r>
            <w:r>
              <w:t xml:space="preserve"> for</w:t>
            </w:r>
            <w:r>
              <w:rPr>
                <w:rFonts w:eastAsia="SimSun" w:hint="eastAsia"/>
                <w:lang w:eastAsia="ko-KR"/>
              </w:rPr>
              <w:t xml:space="preserve"> </w:t>
            </w:r>
            <w:r>
              <w:t xml:space="preserve">5G ProSe </w:t>
            </w:r>
            <w:r>
              <w:rPr>
                <w:rFonts w:eastAsiaTheme="minorEastAsia" w:hint="eastAsia"/>
              </w:rPr>
              <w:t xml:space="preserve">multi-hop </w:t>
            </w:r>
            <w:r>
              <w:rPr>
                <w:rFonts w:eastAsia="SimSun" w:hint="eastAsia"/>
                <w:lang w:eastAsia="ko-KR"/>
              </w:rPr>
              <w:t>UE-to-</w:t>
            </w:r>
            <w:r>
              <w:rPr>
                <w:rFonts w:eastAsia="SimSun" w:hint="eastAsia"/>
              </w:rPr>
              <w:t xml:space="preserve"> network</w:t>
            </w:r>
            <w:r>
              <w:rPr>
                <w:rFonts w:eastAsia="SimSun" w:hint="eastAsia"/>
                <w:lang w:eastAsia="ko-KR"/>
              </w:rPr>
              <w:t xml:space="preserve"> </w:t>
            </w:r>
            <w:r>
              <w:rPr>
                <w:rFonts w:eastAsia="SimSun" w:hint="eastAsia"/>
              </w:rPr>
              <w:t>r</w:t>
            </w:r>
            <w:r>
              <w:rPr>
                <w:rFonts w:eastAsia="SimSun" w:hint="eastAsia"/>
                <w:lang w:eastAsia="ko-KR"/>
              </w:rPr>
              <w:t>elay</w:t>
            </w:r>
            <w:r>
              <w:rPr>
                <w:rFonts w:eastAsia="SimSun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>
              <w:rPr>
                <w:rFonts w:eastAsia="SimSun" w:hint="eastAsia"/>
                <w:lang w:eastAsia="ko-KR"/>
              </w:rPr>
              <w:t xml:space="preserve"> UE-to-UE</w:t>
            </w:r>
            <w:r>
              <w:rPr>
                <w:rFonts w:eastAsiaTheme="minorEastAsia" w:hint="eastAsia"/>
              </w:rPr>
              <w:t xml:space="preserve"> </w:t>
            </w:r>
            <w:r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4C" w14:textId="77777777" w:rsidR="007512D9" w:rsidRDefault="00BA76EE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0C7AF4D" w14:textId="77777777" w:rsidR="007512D9" w:rsidRDefault="00BA76EE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4E" w14:textId="77777777" w:rsidR="007512D9" w:rsidRDefault="00BA76EE">
            <w:r>
              <w:t>CT3</w:t>
            </w:r>
          </w:p>
        </w:tc>
      </w:tr>
      <w:tr w:rsidR="007512D9" w14:paraId="30C7AF5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50" w14:textId="77777777" w:rsidR="007512D9" w:rsidRDefault="00BA76EE"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51" w14:textId="77777777" w:rsidR="007512D9" w:rsidRDefault="00BA76EE">
            <w:pPr>
              <w:rPr>
                <w:rFonts w:eastAsiaTheme="minorEastAsia"/>
              </w:rPr>
            </w:pPr>
            <w:del w:id="72" w:author="Baixiao" w:date="2024-11-05T11:14:00Z">
              <w:r>
                <w:delText>Potent</w:delText>
              </w:r>
            </w:del>
            <w:del w:id="73" w:author="Baixiao" w:date="2024-11-05T11:13:00Z">
              <w:r>
                <w:delText>ial u</w:delText>
              </w:r>
            </w:del>
            <w:ins w:id="74" w:author="Baixiao" w:date="2024-11-05T11:13:00Z">
              <w:r>
                <w:t>U</w:t>
              </w:r>
            </w:ins>
            <w:r>
              <w:t>pdate to support Proximity-based Services in 5GS Phase 3, e.g. new subscription data for 5G ProSe Multi-hop Layer-3 UE-to-Network Relay and 5G ProSe Multi-hop Layer-3 UE-to-UE Relay.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52" w14:textId="77777777" w:rsidR="007512D9" w:rsidRDefault="00BA76EE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0C7AF53" w14:textId="77777777" w:rsidR="007512D9" w:rsidRDefault="00BA76EE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54" w14:textId="77777777" w:rsidR="007512D9" w:rsidRDefault="00BA76EE">
            <w:r>
              <w:t>CT4</w:t>
            </w:r>
          </w:p>
        </w:tc>
      </w:tr>
      <w:tr w:rsidR="007512D9" w14:paraId="30C7AF5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56" w14:textId="77777777" w:rsidR="007512D9" w:rsidRDefault="00BA76EE"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57" w14:textId="77777777" w:rsidR="007512D9" w:rsidRDefault="00BA76EE">
            <w:pPr>
              <w:rPr>
                <w:rFonts w:eastAsiaTheme="minorEastAsia"/>
              </w:rPr>
            </w:pPr>
            <w:del w:id="75" w:author="Baixiao" w:date="2024-11-05T11:13:00Z">
              <w:r>
                <w:rPr>
                  <w:rFonts w:eastAsiaTheme="minorEastAsia" w:hint="eastAsia"/>
                </w:rPr>
                <w:delText>Potential u</w:delText>
              </w:r>
            </w:del>
            <w:ins w:id="76" w:author="Baixiao" w:date="2024-11-05T11:13:00Z">
              <w:r>
                <w:rPr>
                  <w:rFonts w:eastAsiaTheme="minorEastAsia"/>
                </w:rPr>
                <w:t>U</w:t>
              </w:r>
            </w:ins>
            <w:r>
              <w:t>pdate for the new feature control.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58" w14:textId="77777777" w:rsidR="007512D9" w:rsidRDefault="00BA76EE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0C7AF59" w14:textId="77777777" w:rsidR="007512D9" w:rsidRDefault="00BA76EE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5A" w14:textId="77777777" w:rsidR="007512D9" w:rsidRDefault="00BA76EE">
            <w:r>
              <w:t>CT4</w:t>
            </w:r>
          </w:p>
        </w:tc>
      </w:tr>
      <w:tr w:rsidR="007512D9" w14:paraId="30C7AF61" w14:textId="77777777">
        <w:trPr>
          <w:cantSplit/>
          <w:jc w:val="center"/>
          <w:ins w:id="77" w:author="Baixiao" w:date="2024-11-05T11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5C" w14:textId="77777777" w:rsidR="007512D9" w:rsidRDefault="00BA76EE">
            <w:pPr>
              <w:rPr>
                <w:ins w:id="78" w:author="Baixiao" w:date="2024-11-05T11:14:00Z"/>
              </w:rPr>
            </w:pPr>
            <w:ins w:id="79" w:author="Baixiao" w:date="2024-11-05T11:14:00Z">
              <w:r>
                <w:t>TS 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5D" w14:textId="77777777" w:rsidR="007512D9" w:rsidRDefault="00BA76EE">
            <w:pPr>
              <w:rPr>
                <w:ins w:id="80" w:author="Baixiao" w:date="2024-11-05T11:14:00Z"/>
                <w:rFonts w:eastAsiaTheme="minorEastAsia"/>
              </w:rPr>
            </w:pPr>
            <w:ins w:id="81" w:author="Baixiao" w:date="2024-11-05T11:14:00Z">
              <w:r>
                <w:rPr>
                  <w:rFonts w:eastAsiaTheme="minorEastAsia"/>
                </w:rPr>
                <w:t>U</w:t>
              </w:r>
              <w:r>
                <w:t xml:space="preserve">pdate </w:t>
              </w:r>
            </w:ins>
            <w:ins w:id="82" w:author="Baixiao" w:date="2024-11-05T11:15:00Z">
              <w:r>
                <w:t>the ProSe context for 5G ProSe Multi-hop relay</w:t>
              </w:r>
            </w:ins>
            <w:ins w:id="83" w:author="Baixiao" w:date="2024-11-05T11:14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5E" w14:textId="77777777" w:rsidR="007512D9" w:rsidRDefault="00BA76EE">
            <w:pPr>
              <w:spacing w:after="0"/>
              <w:rPr>
                <w:ins w:id="84" w:author="Baixiao" w:date="2024-11-05T11:16:00Z"/>
              </w:rPr>
            </w:pPr>
            <w:ins w:id="85" w:author="Baixiao" w:date="2024-11-05T11:16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30C7AF5F" w14:textId="77777777" w:rsidR="007512D9" w:rsidRDefault="00BA76EE">
            <w:pPr>
              <w:spacing w:after="0"/>
              <w:rPr>
                <w:ins w:id="86" w:author="Baixiao" w:date="2024-11-05T11:14:00Z"/>
              </w:rPr>
            </w:pPr>
            <w:ins w:id="87" w:author="Baixiao" w:date="2024-11-05T11:16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60" w14:textId="77777777" w:rsidR="007512D9" w:rsidRDefault="00BA76EE">
            <w:pPr>
              <w:rPr>
                <w:ins w:id="88" w:author="Baixiao" w:date="2024-11-05T11:14:00Z"/>
              </w:rPr>
            </w:pPr>
            <w:ins w:id="89" w:author="Baixiao" w:date="2024-11-05T11:16:00Z">
              <w:r>
                <w:t>CT4</w:t>
              </w:r>
            </w:ins>
          </w:p>
        </w:tc>
      </w:tr>
      <w:tr w:rsidR="007512D9" w14:paraId="30C7AF67" w14:textId="77777777">
        <w:trPr>
          <w:cantSplit/>
          <w:jc w:val="center"/>
          <w:ins w:id="90" w:author="Baixiao" w:date="2024-11-05T11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62" w14:textId="77777777" w:rsidR="007512D9" w:rsidRDefault="00BA76EE">
            <w:pPr>
              <w:rPr>
                <w:ins w:id="91" w:author="Baixiao" w:date="2024-11-05T11:14:00Z"/>
              </w:rPr>
            </w:pPr>
            <w:ins w:id="92" w:author="Baixiao" w:date="2024-11-05T11:15:00Z">
              <w:r>
                <w:t>TS 29.510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63" w14:textId="77777777" w:rsidR="007512D9" w:rsidRDefault="00BA76EE">
            <w:pPr>
              <w:rPr>
                <w:ins w:id="93" w:author="Baixiao" w:date="2024-11-05T11:14:00Z"/>
                <w:rFonts w:eastAsiaTheme="minorEastAsia"/>
              </w:rPr>
            </w:pPr>
            <w:ins w:id="94" w:author="Baixiao" w:date="2024-11-05T11:15:00Z">
              <w:r>
                <w:rPr>
                  <w:rFonts w:eastAsiaTheme="minorEastAsia"/>
                </w:rPr>
                <w:t>U</w:t>
              </w:r>
              <w:r>
                <w:t xml:space="preserve">pdate </w:t>
              </w:r>
            </w:ins>
            <w:ins w:id="95" w:author="Baixiao" w:date="2024-11-05T11:16:00Z">
              <w:r>
                <w:t xml:space="preserve">the </w:t>
              </w:r>
            </w:ins>
            <w:ins w:id="96" w:author="Baixiao" w:date="2024-11-05T11:15:00Z">
              <w:r>
                <w:t>NR</w:t>
              </w:r>
            </w:ins>
            <w:ins w:id="97" w:author="Baixiao" w:date="2024-11-05T11:16:00Z">
              <w:r>
                <w:t xml:space="preserve">F management and discovery services to support </w:t>
              </w:r>
            </w:ins>
            <w:ins w:id="98" w:author="Baixiao" w:date="2024-11-05T11:15:00Z">
              <w:r>
                <w:t>5G ProSe Multi-hop relay.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64" w14:textId="77777777" w:rsidR="007512D9" w:rsidRDefault="00BA76EE">
            <w:pPr>
              <w:spacing w:after="0"/>
              <w:rPr>
                <w:ins w:id="99" w:author="Baixiao" w:date="2024-11-05T11:16:00Z"/>
              </w:rPr>
            </w:pPr>
            <w:ins w:id="100" w:author="Baixiao" w:date="2024-11-05T11:16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30C7AF65" w14:textId="77777777" w:rsidR="007512D9" w:rsidRDefault="00BA76EE">
            <w:pPr>
              <w:spacing w:after="0"/>
              <w:rPr>
                <w:ins w:id="101" w:author="Baixiao" w:date="2024-11-05T11:14:00Z"/>
              </w:rPr>
            </w:pPr>
            <w:ins w:id="102" w:author="Baixiao" w:date="2024-11-05T11:16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66" w14:textId="77777777" w:rsidR="007512D9" w:rsidRDefault="00BA76EE">
            <w:pPr>
              <w:rPr>
                <w:ins w:id="103" w:author="Baixiao" w:date="2024-11-05T11:14:00Z"/>
              </w:rPr>
            </w:pPr>
            <w:ins w:id="104" w:author="Baixiao" w:date="2024-11-05T11:16:00Z">
              <w:r>
                <w:t>CT4</w:t>
              </w:r>
            </w:ins>
          </w:p>
        </w:tc>
      </w:tr>
      <w:tr w:rsidR="007512D9" w14:paraId="30C7AF6D" w14:textId="77777777">
        <w:trPr>
          <w:cantSplit/>
          <w:jc w:val="center"/>
          <w:ins w:id="105" w:author="Baixiao" w:date="2024-11-05T13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68" w14:textId="77777777" w:rsidR="007512D9" w:rsidRDefault="00BA76EE">
            <w:pPr>
              <w:rPr>
                <w:ins w:id="106" w:author="Baixiao" w:date="2024-11-05T13:12:00Z"/>
              </w:rPr>
            </w:pPr>
            <w:ins w:id="107" w:author="Baixiao" w:date="2024-11-05T13:13:00Z">
              <w:r>
                <w:t>TS 29.555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69" w14:textId="77777777" w:rsidR="007512D9" w:rsidRDefault="00BA76EE">
            <w:pPr>
              <w:rPr>
                <w:ins w:id="108" w:author="Baixiao" w:date="2024-11-05T13:12:00Z"/>
                <w:rFonts w:eastAsiaTheme="minorEastAsia"/>
              </w:rPr>
            </w:pPr>
            <w:ins w:id="109" w:author="Baixiao" w:date="2024-11-05T13:13:00Z">
              <w:r>
                <w:rPr>
                  <w:rFonts w:eastAsiaTheme="minorEastAsia" w:hint="eastAsia"/>
                </w:rPr>
                <w:t>Potential u</w:t>
              </w:r>
              <w:r>
                <w:t xml:space="preserve">pdate to support security aspects of </w:t>
              </w:r>
            </w:ins>
            <w:ins w:id="110" w:author="Baixiao" w:date="2024-11-05T13:14:00Z">
              <w:r>
                <w:t>5G ProSe Multi-hop relay.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6A" w14:textId="77777777" w:rsidR="007512D9" w:rsidRDefault="00BA76EE">
            <w:pPr>
              <w:spacing w:after="0"/>
              <w:rPr>
                <w:ins w:id="111" w:author="Baixiao" w:date="2024-11-05T13:14:00Z"/>
              </w:rPr>
            </w:pPr>
            <w:ins w:id="112" w:author="Baixiao" w:date="2024-11-05T13:14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30C7AF6B" w14:textId="77777777" w:rsidR="007512D9" w:rsidRDefault="00BA76EE">
            <w:pPr>
              <w:spacing w:after="0"/>
              <w:rPr>
                <w:ins w:id="113" w:author="Baixiao" w:date="2024-11-05T13:12:00Z"/>
              </w:rPr>
            </w:pPr>
            <w:ins w:id="114" w:author="Baixiao" w:date="2024-11-05T13:14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6C" w14:textId="77777777" w:rsidR="007512D9" w:rsidRDefault="00BA76EE">
            <w:pPr>
              <w:rPr>
                <w:ins w:id="115" w:author="Baixiao" w:date="2024-11-05T13:12:00Z"/>
              </w:rPr>
            </w:pPr>
            <w:ins w:id="116" w:author="Baixiao" w:date="2024-11-05T13:14:00Z">
              <w:r>
                <w:t>CT4</w:t>
              </w:r>
            </w:ins>
          </w:p>
        </w:tc>
      </w:tr>
      <w:tr w:rsidR="007512D9" w14:paraId="30C7AF73" w14:textId="77777777">
        <w:trPr>
          <w:cantSplit/>
          <w:jc w:val="center"/>
          <w:ins w:id="117" w:author="Baixiao" w:date="2024-11-05T13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6E" w14:textId="77777777" w:rsidR="007512D9" w:rsidRDefault="00BA76EE">
            <w:pPr>
              <w:rPr>
                <w:ins w:id="118" w:author="Baixiao" w:date="2024-11-05T13:13:00Z"/>
              </w:rPr>
            </w:pPr>
            <w:ins w:id="119" w:author="Baixiao" w:date="2024-11-05T13:13:00Z">
              <w:r>
                <w:t>TS 29.55</w:t>
              </w:r>
            </w:ins>
            <w:ins w:id="120" w:author="Baixiao" w:date="2024-11-05T13:14:00Z">
              <w:r>
                <w:t>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6F" w14:textId="77777777" w:rsidR="007512D9" w:rsidRDefault="00BA76EE">
            <w:pPr>
              <w:rPr>
                <w:ins w:id="121" w:author="Baixiao" w:date="2024-11-05T13:13:00Z"/>
                <w:rFonts w:eastAsiaTheme="minorEastAsia"/>
              </w:rPr>
            </w:pPr>
            <w:ins w:id="122" w:author="Baixiao" w:date="2024-11-05T13:14:00Z">
              <w:r>
                <w:rPr>
                  <w:rFonts w:eastAsiaTheme="minorEastAsia" w:hint="eastAsia"/>
                </w:rPr>
                <w:t>Potential u</w:t>
              </w:r>
              <w:r>
                <w:t>pdate to support security aspects of 5G ProSe Multi-hop relay.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70" w14:textId="77777777" w:rsidR="007512D9" w:rsidRDefault="00BA76EE">
            <w:pPr>
              <w:spacing w:after="0"/>
              <w:rPr>
                <w:ins w:id="123" w:author="Baixiao" w:date="2024-11-05T13:14:00Z"/>
              </w:rPr>
            </w:pPr>
            <w:ins w:id="124" w:author="Baixiao" w:date="2024-11-05T13:14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30C7AF71" w14:textId="77777777" w:rsidR="007512D9" w:rsidRDefault="00BA76EE">
            <w:pPr>
              <w:spacing w:after="0"/>
              <w:rPr>
                <w:ins w:id="125" w:author="Baixiao" w:date="2024-11-05T13:13:00Z"/>
              </w:rPr>
            </w:pPr>
            <w:ins w:id="126" w:author="Baixiao" w:date="2024-11-05T13:14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72" w14:textId="77777777" w:rsidR="007512D9" w:rsidRDefault="00BA76EE">
            <w:pPr>
              <w:rPr>
                <w:ins w:id="127" w:author="Baixiao" w:date="2024-11-05T13:13:00Z"/>
              </w:rPr>
            </w:pPr>
            <w:ins w:id="128" w:author="Baixiao" w:date="2024-11-05T13:14:00Z">
              <w:r>
                <w:t>CT4</w:t>
              </w:r>
            </w:ins>
          </w:p>
        </w:tc>
      </w:tr>
      <w:tr w:rsidR="007512D9" w14:paraId="30C7A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74" w14:textId="77777777" w:rsidR="007512D9" w:rsidRDefault="00BA76EE">
            <w:pPr>
              <w:rPr>
                <w:rFonts w:eastAsiaTheme="minorEastAsia"/>
              </w:rPr>
            </w:pPr>
            <w:r>
              <w:t>TS 29.57</w:t>
            </w: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75" w14:textId="77777777" w:rsidR="007512D9" w:rsidRDefault="00BA76EE">
            <w:pPr>
              <w:rPr>
                <w:rFonts w:eastAsiaTheme="minorEastAsia"/>
              </w:rPr>
            </w:pPr>
            <w:del w:id="129" w:author="Baixiao" w:date="2024-11-05T11:13:00Z">
              <w:r>
                <w:rPr>
                  <w:rFonts w:eastAsiaTheme="minorEastAsia" w:hint="eastAsia"/>
                </w:rPr>
                <w:delText>Potential u</w:delText>
              </w:r>
            </w:del>
            <w:ins w:id="130" w:author="Baixiao" w:date="2024-11-05T11:13:00Z">
              <w:r>
                <w:rPr>
                  <w:rFonts w:eastAsiaTheme="minorEastAsia"/>
                </w:rPr>
                <w:t>U</w:t>
              </w:r>
            </w:ins>
            <w:r>
              <w:t>pdate to the common data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76" w14:textId="77777777" w:rsidR="007512D9" w:rsidRDefault="00BA76EE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0C7AF77" w14:textId="77777777" w:rsidR="007512D9" w:rsidRDefault="00BA76EE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78" w14:textId="77777777" w:rsidR="007512D9" w:rsidRDefault="00BA76EE">
            <w:r>
              <w:t>CT4</w:t>
            </w:r>
          </w:p>
        </w:tc>
      </w:tr>
      <w:tr w:rsidR="007512D9" w14:paraId="30C7AF7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7A" w14:textId="77777777" w:rsidR="007512D9" w:rsidRDefault="00BA76EE">
            <w:pPr>
              <w:spacing w:after="0"/>
            </w:pPr>
            <w:bookmarkStart w:id="131" w:name="OLE_LINK7"/>
            <w:bookmarkStart w:id="132" w:name="OLE_LINK6"/>
            <w:r>
              <w:rPr>
                <w:rFonts w:hint="eastAsia"/>
              </w:rPr>
              <w:t xml:space="preserve">TS </w:t>
            </w:r>
            <w:r>
              <w:t>31.102</w:t>
            </w:r>
            <w:bookmarkEnd w:id="131"/>
            <w:bookmarkEnd w:id="132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7B" w14:textId="77777777" w:rsidR="007512D9" w:rsidRDefault="00BA76EE">
            <w:pPr>
              <w:spacing w:after="0"/>
            </w:pPr>
            <w:r>
              <w:rPr>
                <w:rFonts w:eastAsiaTheme="minorEastAsia" w:hint="eastAsia"/>
              </w:rPr>
              <w:t>Potential u</w:t>
            </w:r>
            <w:r>
              <w:t>pdate to support Proximity-based Services in 5GS</w:t>
            </w:r>
            <w:r>
              <w:rPr>
                <w:rFonts w:eastAsiaTheme="minorEastAsia" w:hint="eastAsia"/>
              </w:rPr>
              <w:t xml:space="preserve"> Phase 3, e.g.</w:t>
            </w:r>
            <w:r>
              <w:t xml:space="preserve"> configuration for 5G ProSe </w:t>
            </w:r>
            <w:r>
              <w:rPr>
                <w:rFonts w:eastAsiaTheme="minorEastAsia" w:hint="eastAsia"/>
              </w:rPr>
              <w:t xml:space="preserve">multi-hop </w:t>
            </w:r>
            <w:r>
              <w:rPr>
                <w:rFonts w:eastAsia="SimSun" w:hint="eastAsia"/>
                <w:lang w:eastAsia="ko-KR"/>
              </w:rPr>
              <w:t>UE-to-</w:t>
            </w:r>
            <w:r>
              <w:rPr>
                <w:rFonts w:eastAsia="SimSun" w:hint="eastAsia"/>
              </w:rPr>
              <w:t xml:space="preserve"> network</w:t>
            </w:r>
            <w:r>
              <w:rPr>
                <w:rFonts w:eastAsia="SimSun" w:hint="eastAsia"/>
                <w:lang w:eastAsia="ko-KR"/>
              </w:rPr>
              <w:t xml:space="preserve"> </w:t>
            </w:r>
            <w:r>
              <w:rPr>
                <w:rFonts w:eastAsia="SimSun" w:hint="eastAsia"/>
              </w:rPr>
              <w:t>r</w:t>
            </w:r>
            <w:r>
              <w:rPr>
                <w:rFonts w:eastAsia="SimSun" w:hint="eastAsia"/>
                <w:lang w:eastAsia="ko-KR"/>
              </w:rPr>
              <w:t>elay</w:t>
            </w:r>
            <w:r>
              <w:rPr>
                <w:rFonts w:eastAsia="SimSun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>
              <w:rPr>
                <w:rFonts w:eastAsia="SimSun" w:hint="eastAsia"/>
                <w:lang w:eastAsia="ko-KR"/>
              </w:rPr>
              <w:t xml:space="preserve"> UE-to-UE</w:t>
            </w:r>
            <w:r>
              <w:rPr>
                <w:rFonts w:eastAsiaTheme="minorEastAsia" w:hint="eastAsia"/>
              </w:rPr>
              <w:t xml:space="preserve"> </w:t>
            </w:r>
            <w:r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7C" w14:textId="77777777" w:rsidR="007512D9" w:rsidRDefault="00BA76EE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0C7AF7D" w14:textId="77777777" w:rsidR="007512D9" w:rsidRDefault="00BA76EE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F7E" w14:textId="77777777" w:rsidR="007512D9" w:rsidRDefault="00BA76EE">
            <w:pPr>
              <w:spacing w:after="0"/>
            </w:pPr>
            <w:r>
              <w:t>CT6</w:t>
            </w:r>
          </w:p>
        </w:tc>
      </w:tr>
    </w:tbl>
    <w:p w14:paraId="30C7AF80" w14:textId="77777777" w:rsidR="007512D9" w:rsidRDefault="007512D9"/>
    <w:p w14:paraId="30C7AF81" w14:textId="77777777" w:rsidR="007512D9" w:rsidRDefault="00BA76EE">
      <w:pPr>
        <w:pStyle w:val="NO"/>
        <w:rPr>
          <w:rFonts w:eastAsiaTheme="minorEastAsia"/>
        </w:rPr>
      </w:pPr>
      <w:r>
        <w:rPr>
          <w:rFonts w:eastAsiaTheme="minorEastAsia" w:hint="eastAsia"/>
        </w:rPr>
        <w:t>NOTE:</w:t>
      </w:r>
      <w:r>
        <w:rPr>
          <w:rFonts w:eastAsiaTheme="minorEastAsia" w:hint="eastAsia"/>
        </w:rPr>
        <w:tab/>
        <w:t>Other i</w:t>
      </w:r>
      <w:r>
        <w:rPr>
          <w:rFonts w:eastAsiaTheme="minorEastAsia"/>
        </w:rPr>
        <w:t xml:space="preserve">mpacted existing TS can be identified based on progress in normative work in </w:t>
      </w:r>
      <w:r>
        <w:rPr>
          <w:rFonts w:eastAsiaTheme="minorEastAsia" w:hint="eastAsia"/>
        </w:rPr>
        <w:t>Stage 2.</w:t>
      </w:r>
    </w:p>
    <w:p w14:paraId="30C7AF82" w14:textId="77777777" w:rsidR="007512D9" w:rsidRDefault="00BA76EE">
      <w:pPr>
        <w:pStyle w:val="Heading1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6</w:t>
      </w:r>
      <w:r>
        <w:rPr>
          <w:rFonts w:eastAsiaTheme="minorEastAsia"/>
          <w:lang w:eastAsia="ja-JP"/>
        </w:rPr>
        <w:tab/>
        <w:t>Work item Rapporteur(s)</w:t>
      </w:r>
    </w:p>
    <w:p w14:paraId="30C7AF83" w14:textId="77777777" w:rsidR="007512D9" w:rsidRDefault="00BA76EE">
      <w:pPr>
        <w:ind w:right="-99"/>
        <w:rPr>
          <w:rFonts w:eastAsiaTheme="minorEastAsia"/>
          <w:i/>
        </w:rPr>
      </w:pPr>
      <w:r>
        <w:rPr>
          <w:rFonts w:eastAsiaTheme="minorEastAsia" w:hint="eastAsia"/>
        </w:rPr>
        <w:t>Zhao, Xiaoxue</w:t>
      </w:r>
      <w:r>
        <w:rPr>
          <w:rFonts w:eastAsiaTheme="minorEastAsia"/>
        </w:rPr>
        <w:t>, CATT,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zhaoxiaoxue@cictmobile.com</w:t>
      </w:r>
    </w:p>
    <w:p w14:paraId="30C7AF84" w14:textId="77777777" w:rsidR="007512D9" w:rsidRDefault="00BA76EE">
      <w:pPr>
        <w:pStyle w:val="Heading1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7</w:t>
      </w:r>
      <w:r>
        <w:rPr>
          <w:rFonts w:eastAsiaTheme="minorEastAsia"/>
          <w:lang w:eastAsia="ja-JP"/>
        </w:rPr>
        <w:tab/>
        <w:t>Work item leadership</w:t>
      </w:r>
    </w:p>
    <w:p w14:paraId="30C7AF85" w14:textId="77777777" w:rsidR="007512D9" w:rsidRDefault="00BA76EE">
      <w:pPr>
        <w:ind w:left="414" w:right="-99" w:firstLine="720"/>
      </w:pPr>
      <w:r>
        <w:t>CT1</w:t>
      </w:r>
    </w:p>
    <w:p w14:paraId="30C7AF86" w14:textId="77777777" w:rsidR="007512D9" w:rsidRDefault="00BA76EE">
      <w:pPr>
        <w:pStyle w:val="Heading1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8</w:t>
      </w:r>
      <w:r>
        <w:rPr>
          <w:rFonts w:eastAsiaTheme="minorEastAsia"/>
          <w:lang w:eastAsia="ja-JP"/>
        </w:rPr>
        <w:tab/>
        <w:t>Aspects that involve other WGs</w:t>
      </w:r>
    </w:p>
    <w:p w14:paraId="30C7AF87" w14:textId="77777777" w:rsidR="007512D9" w:rsidRDefault="00BA76EE">
      <w:pPr>
        <w:spacing w:after="0"/>
        <w:ind w:left="1134"/>
        <w:rPr>
          <w:rFonts w:eastAsiaTheme="minorEastAsia"/>
        </w:rPr>
      </w:pPr>
      <w:r>
        <w:t>SA3 for the security aspects</w:t>
      </w:r>
      <w:r>
        <w:rPr>
          <w:rFonts w:eastAsiaTheme="minorEastAsia" w:hint="eastAsia"/>
        </w:rPr>
        <w:t>,</w:t>
      </w:r>
    </w:p>
    <w:p w14:paraId="30C7AF88" w14:textId="77777777" w:rsidR="007512D9" w:rsidRDefault="00BA76EE">
      <w:pPr>
        <w:spacing w:after="0"/>
        <w:ind w:left="1134"/>
        <w:rPr>
          <w:rFonts w:eastAsiaTheme="minorEastAsia"/>
        </w:rPr>
      </w:pPr>
      <w:r>
        <w:t xml:space="preserve">RAN for </w:t>
      </w:r>
      <w:r>
        <w:rPr>
          <w:rFonts w:hint="eastAsia"/>
        </w:rPr>
        <w:t xml:space="preserve">the </w:t>
      </w:r>
      <w:r>
        <w:t>RAN related issues.</w:t>
      </w:r>
    </w:p>
    <w:p w14:paraId="30C7AF89" w14:textId="77777777" w:rsidR="007512D9" w:rsidRDefault="007512D9">
      <w:pPr>
        <w:spacing w:after="0"/>
        <w:ind w:left="1134"/>
      </w:pPr>
    </w:p>
    <w:p w14:paraId="30C7AF8A" w14:textId="77777777" w:rsidR="007512D9" w:rsidRDefault="00BA76EE">
      <w:pPr>
        <w:pStyle w:val="Heading1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lastRenderedPageBreak/>
        <w:t>9</w:t>
      </w:r>
      <w:r>
        <w:rPr>
          <w:rFonts w:eastAsiaTheme="minorEastAsia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</w:tblGrid>
      <w:tr w:rsidR="007512D9" w14:paraId="30C7AF8C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0C7AF8B" w14:textId="77777777" w:rsidR="007512D9" w:rsidRDefault="00BA76EE">
            <w:pPr>
              <w:pStyle w:val="TAH"/>
            </w:pPr>
            <w:r>
              <w:t>Supporting IM name</w:t>
            </w:r>
          </w:p>
        </w:tc>
      </w:tr>
      <w:tr w:rsidR="007512D9" w14:paraId="30C7AF8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0C7AF8D" w14:textId="77777777" w:rsidR="007512D9" w:rsidRDefault="00BA76EE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  <w:tr w:rsidR="007512D9" w14:paraId="30C7AF9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0C7AF8F" w14:textId="77777777" w:rsidR="007512D9" w:rsidRDefault="00BA76EE">
            <w:pPr>
              <w:pStyle w:val="TAL"/>
              <w:rPr>
                <w:rFonts w:eastAsiaTheme="minorEastAsia"/>
              </w:rPr>
            </w:pPr>
            <w:r>
              <w:rPr>
                <w:rFonts w:cs="Arial"/>
              </w:rPr>
              <w:t>InterDigital Inc.</w:t>
            </w:r>
          </w:p>
        </w:tc>
      </w:tr>
      <w:tr w:rsidR="007512D9" w14:paraId="30C7AF9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0C7AF91" w14:textId="77777777" w:rsidR="007512D9" w:rsidRDefault="00BA76EE">
            <w:pPr>
              <w:pStyle w:val="TAL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7512D9" w14:paraId="30C7AF9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0C7AF93" w14:textId="77777777" w:rsidR="007512D9" w:rsidRDefault="00BA76EE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ASUSTeK</w:t>
            </w:r>
          </w:p>
        </w:tc>
      </w:tr>
      <w:tr w:rsidR="007512D9" w14:paraId="30C7AF9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0C7AF95" w14:textId="77777777" w:rsidR="007512D9" w:rsidRDefault="00BA76EE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China Telecom</w:t>
            </w:r>
          </w:p>
        </w:tc>
      </w:tr>
      <w:tr w:rsidR="007512D9" w14:paraId="30C7AF9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0C7AF97" w14:textId="77777777" w:rsidR="007512D9" w:rsidRDefault="00BA76EE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Philips</w:t>
            </w:r>
          </w:p>
        </w:tc>
      </w:tr>
      <w:tr w:rsidR="007512D9" w14:paraId="30C7AF9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0C7AF99" w14:textId="77777777" w:rsidR="007512D9" w:rsidRDefault="00BA76EE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SHARP</w:t>
            </w:r>
          </w:p>
        </w:tc>
      </w:tr>
      <w:tr w:rsidR="007512D9" w14:paraId="30C7AF9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0C7AF9B" w14:textId="77777777" w:rsidR="007512D9" w:rsidRDefault="00BA76EE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China Mobile</w:t>
            </w:r>
          </w:p>
        </w:tc>
      </w:tr>
      <w:tr w:rsidR="007512D9" w14:paraId="30C7AF9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0C7AF9D" w14:textId="77777777" w:rsidR="007512D9" w:rsidRDefault="00BA76EE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Nokia</w:t>
            </w:r>
          </w:p>
        </w:tc>
      </w:tr>
      <w:tr w:rsidR="007512D9" w14:paraId="30C7AFA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0C7AF9F" w14:textId="77777777" w:rsidR="007512D9" w:rsidRDefault="00BA76EE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FirstNet</w:t>
            </w:r>
          </w:p>
        </w:tc>
      </w:tr>
      <w:tr w:rsidR="007512D9" w14:paraId="30C7AFA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0C7AFA1" w14:textId="77777777" w:rsidR="007512D9" w:rsidRDefault="00BA76EE">
            <w:pPr>
              <w:pStyle w:val="TAL"/>
              <w:rPr>
                <w:rFonts w:eastAsiaTheme="minorEastAsia" w:cs="Arial"/>
              </w:rPr>
            </w:pPr>
            <w:r>
              <w:rPr>
                <w:rFonts w:cs="Arial"/>
              </w:rPr>
              <w:t>AT&amp;T</w:t>
            </w:r>
          </w:p>
        </w:tc>
      </w:tr>
      <w:tr w:rsidR="007512D9" w14:paraId="30C7AFA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0C7AFA3" w14:textId="77777777" w:rsidR="007512D9" w:rsidRDefault="00BA76E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Qualcomm Incorporated</w:t>
            </w:r>
          </w:p>
        </w:tc>
      </w:tr>
      <w:tr w:rsidR="007512D9" w14:paraId="30C7AFA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0C7AFA5" w14:textId="77777777" w:rsidR="007512D9" w:rsidRDefault="00BA76EE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ZTE</w:t>
            </w:r>
          </w:p>
        </w:tc>
      </w:tr>
      <w:tr w:rsidR="007512D9" w14:paraId="30C7AFA8" w14:textId="77777777">
        <w:trPr>
          <w:jc w:val="center"/>
          <w:ins w:id="133" w:author="xiaoxue_CATT01" w:date="2024-09-30T21:21:00Z"/>
        </w:trPr>
        <w:tc>
          <w:tcPr>
            <w:tcW w:w="0" w:type="auto"/>
            <w:shd w:val="clear" w:color="auto" w:fill="auto"/>
          </w:tcPr>
          <w:p w14:paraId="30C7AFA7" w14:textId="77777777" w:rsidR="007512D9" w:rsidRDefault="00BA76EE">
            <w:pPr>
              <w:pStyle w:val="TAL"/>
              <w:rPr>
                <w:ins w:id="134" w:author="xiaoxue_CATT01" w:date="2024-09-30T21:21:00Z"/>
                <w:rFonts w:eastAsiaTheme="minorEastAsia" w:cs="Arial"/>
              </w:rPr>
            </w:pPr>
            <w:ins w:id="135" w:author="xiaoxue_CATT" w:date="2024-09-30T21:21:00Z">
              <w:r>
                <w:t>Ericsson</w:t>
              </w:r>
            </w:ins>
          </w:p>
        </w:tc>
      </w:tr>
    </w:tbl>
    <w:p w14:paraId="30C7AFA9" w14:textId="77777777" w:rsidR="007512D9" w:rsidRDefault="007512D9">
      <w:pPr>
        <w:rPr>
          <w:i/>
        </w:rPr>
      </w:pPr>
    </w:p>
    <w:sectPr w:rsidR="007512D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7AFAE" w14:textId="77777777" w:rsidR="00BA76EE" w:rsidRDefault="00BA76EE">
      <w:pPr>
        <w:spacing w:after="0"/>
      </w:pPr>
      <w:r>
        <w:separator/>
      </w:r>
    </w:p>
  </w:endnote>
  <w:endnote w:type="continuationSeparator" w:id="0">
    <w:p w14:paraId="30C7AFB0" w14:textId="77777777" w:rsidR="00BA76EE" w:rsidRDefault="00BA76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7AFAA" w14:textId="77777777" w:rsidR="007512D9" w:rsidRDefault="00BA76EE">
      <w:pPr>
        <w:spacing w:after="0"/>
      </w:pPr>
      <w:r>
        <w:separator/>
      </w:r>
    </w:p>
  </w:footnote>
  <w:footnote w:type="continuationSeparator" w:id="0">
    <w:p w14:paraId="30C7AFAB" w14:textId="77777777" w:rsidR="007512D9" w:rsidRDefault="00BA76EE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xue">
    <w15:presenceInfo w15:providerId="None" w15:userId="xiaoxue"/>
  </w15:person>
  <w15:person w15:author="Baixiao">
    <w15:presenceInfo w15:providerId="None" w15:userId="Baixiao"/>
  </w15:person>
  <w15:person w15:author="xiaoxue_CATT">
    <w15:presenceInfo w15:providerId="None" w15:userId="xiaoxue_CATT"/>
  </w15:person>
  <w15:person w15:author="xiaoxue_CATT1014">
    <w15:presenceInfo w15:providerId="None" w15:userId="xiaoxue_CATT1014"/>
  </w15:person>
  <w15:person w15:author="xiaoxue_CATT01">
    <w15:presenceInfo w15:providerId="None" w15:userId="xiaoxue_CATT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TcwYjY0NjQwMDBkOGVjMDhiY2I3OWNkYjViODRkZjIifQ=="/>
  </w:docVars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47407"/>
    <w:rsid w:val="000522DA"/>
    <w:rsid w:val="000529E4"/>
    <w:rsid w:val="00052BF8"/>
    <w:rsid w:val="00054DD7"/>
    <w:rsid w:val="00056E95"/>
    <w:rsid w:val="00057116"/>
    <w:rsid w:val="00060C9B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58FF"/>
    <w:rsid w:val="000769A4"/>
    <w:rsid w:val="0007705F"/>
    <w:rsid w:val="0008020F"/>
    <w:rsid w:val="00082A98"/>
    <w:rsid w:val="00082CCB"/>
    <w:rsid w:val="000834BF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62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2DF2"/>
    <w:rsid w:val="001639A7"/>
    <w:rsid w:val="00163FDC"/>
    <w:rsid w:val="001645E9"/>
    <w:rsid w:val="00165CC9"/>
    <w:rsid w:val="001661ED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9545F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3CD8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40DCD"/>
    <w:rsid w:val="002433F6"/>
    <w:rsid w:val="002449FB"/>
    <w:rsid w:val="0024786B"/>
    <w:rsid w:val="00250808"/>
    <w:rsid w:val="00250A6D"/>
    <w:rsid w:val="0025163E"/>
    <w:rsid w:val="00251D80"/>
    <w:rsid w:val="002524A7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4B7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0E15"/>
    <w:rsid w:val="002F1B96"/>
    <w:rsid w:val="002F3C41"/>
    <w:rsid w:val="002F512E"/>
    <w:rsid w:val="002F552F"/>
    <w:rsid w:val="002F6C5C"/>
    <w:rsid w:val="002F73E9"/>
    <w:rsid w:val="002F794C"/>
    <w:rsid w:val="002F7C21"/>
    <w:rsid w:val="002F7C80"/>
    <w:rsid w:val="0030045C"/>
    <w:rsid w:val="00301A64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3CEA"/>
    <w:rsid w:val="0031421B"/>
    <w:rsid w:val="0031783E"/>
    <w:rsid w:val="003205AD"/>
    <w:rsid w:val="00324121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4901"/>
    <w:rsid w:val="00335FB2"/>
    <w:rsid w:val="003364D6"/>
    <w:rsid w:val="003373CA"/>
    <w:rsid w:val="00337BE7"/>
    <w:rsid w:val="00340DD7"/>
    <w:rsid w:val="00343D10"/>
    <w:rsid w:val="00344158"/>
    <w:rsid w:val="00345EE8"/>
    <w:rsid w:val="00347854"/>
    <w:rsid w:val="00347B74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67A6B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367A"/>
    <w:rsid w:val="003B3B98"/>
    <w:rsid w:val="003B7D17"/>
    <w:rsid w:val="003C0F14"/>
    <w:rsid w:val="003C2A6D"/>
    <w:rsid w:val="003C2DA6"/>
    <w:rsid w:val="003C6DA6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6F9B"/>
    <w:rsid w:val="003F022D"/>
    <w:rsid w:val="003F04C7"/>
    <w:rsid w:val="003F04EB"/>
    <w:rsid w:val="003F1369"/>
    <w:rsid w:val="003F1A53"/>
    <w:rsid w:val="003F268E"/>
    <w:rsid w:val="003F3838"/>
    <w:rsid w:val="003F6259"/>
    <w:rsid w:val="003F66DD"/>
    <w:rsid w:val="003F7142"/>
    <w:rsid w:val="003F7B3D"/>
    <w:rsid w:val="00403341"/>
    <w:rsid w:val="0040450F"/>
    <w:rsid w:val="00405D78"/>
    <w:rsid w:val="00407F1A"/>
    <w:rsid w:val="004101F4"/>
    <w:rsid w:val="00411698"/>
    <w:rsid w:val="004132A2"/>
    <w:rsid w:val="00413DF6"/>
    <w:rsid w:val="00414164"/>
    <w:rsid w:val="00414D8C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1618"/>
    <w:rsid w:val="00432283"/>
    <w:rsid w:val="0043246A"/>
    <w:rsid w:val="00433D5E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AE2"/>
    <w:rsid w:val="00455DE4"/>
    <w:rsid w:val="0045615C"/>
    <w:rsid w:val="00457893"/>
    <w:rsid w:val="00457FCE"/>
    <w:rsid w:val="00460F5B"/>
    <w:rsid w:val="004635BD"/>
    <w:rsid w:val="00464509"/>
    <w:rsid w:val="004658BA"/>
    <w:rsid w:val="00465E80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C6A7C"/>
    <w:rsid w:val="004D1BA2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A74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0104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3A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7B5A"/>
    <w:rsid w:val="00581714"/>
    <w:rsid w:val="00582D8D"/>
    <w:rsid w:val="00586951"/>
    <w:rsid w:val="00586D50"/>
    <w:rsid w:val="00590087"/>
    <w:rsid w:val="0059033A"/>
    <w:rsid w:val="00590A54"/>
    <w:rsid w:val="00590F3C"/>
    <w:rsid w:val="00591493"/>
    <w:rsid w:val="00593284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795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17DB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26E"/>
    <w:rsid w:val="00642451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37C6"/>
    <w:rsid w:val="006B4280"/>
    <w:rsid w:val="006B4B1C"/>
    <w:rsid w:val="006B72E9"/>
    <w:rsid w:val="006C3A28"/>
    <w:rsid w:val="006C4353"/>
    <w:rsid w:val="006C4991"/>
    <w:rsid w:val="006C6123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622"/>
    <w:rsid w:val="00710880"/>
    <w:rsid w:val="00710B23"/>
    <w:rsid w:val="00711700"/>
    <w:rsid w:val="00711BA7"/>
    <w:rsid w:val="007128B1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33B6"/>
    <w:rsid w:val="0073471A"/>
    <w:rsid w:val="00736405"/>
    <w:rsid w:val="00737E32"/>
    <w:rsid w:val="007458F0"/>
    <w:rsid w:val="00746F46"/>
    <w:rsid w:val="007472F6"/>
    <w:rsid w:val="00747EA5"/>
    <w:rsid w:val="0075083A"/>
    <w:rsid w:val="007512D9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43C7"/>
    <w:rsid w:val="00785C29"/>
    <w:rsid w:val="00787733"/>
    <w:rsid w:val="00790BCC"/>
    <w:rsid w:val="007923B0"/>
    <w:rsid w:val="007929DD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148B5"/>
    <w:rsid w:val="00831D4B"/>
    <w:rsid w:val="008329C3"/>
    <w:rsid w:val="00832F3B"/>
    <w:rsid w:val="00834A60"/>
    <w:rsid w:val="008357F9"/>
    <w:rsid w:val="00836373"/>
    <w:rsid w:val="0083745A"/>
    <w:rsid w:val="0084191F"/>
    <w:rsid w:val="00843822"/>
    <w:rsid w:val="0084441F"/>
    <w:rsid w:val="00844F87"/>
    <w:rsid w:val="00846EA0"/>
    <w:rsid w:val="00851802"/>
    <w:rsid w:val="008518D6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683E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5C34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4BC6"/>
    <w:rsid w:val="008A76FD"/>
    <w:rsid w:val="008B0AA9"/>
    <w:rsid w:val="008B114B"/>
    <w:rsid w:val="008B17C7"/>
    <w:rsid w:val="008B1B98"/>
    <w:rsid w:val="008B2350"/>
    <w:rsid w:val="008B2D09"/>
    <w:rsid w:val="008B519F"/>
    <w:rsid w:val="008B5894"/>
    <w:rsid w:val="008B620B"/>
    <w:rsid w:val="008C0E78"/>
    <w:rsid w:val="008C1663"/>
    <w:rsid w:val="008C34A4"/>
    <w:rsid w:val="008C537F"/>
    <w:rsid w:val="008C6D5A"/>
    <w:rsid w:val="008C7598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09A7"/>
    <w:rsid w:val="0093380F"/>
    <w:rsid w:val="00934B96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578D"/>
    <w:rsid w:val="009567F2"/>
    <w:rsid w:val="009571BA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7D1"/>
    <w:rsid w:val="0098095E"/>
    <w:rsid w:val="00981270"/>
    <w:rsid w:val="009815CC"/>
    <w:rsid w:val="00982CD6"/>
    <w:rsid w:val="00982FF8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D6BCD"/>
    <w:rsid w:val="009E0858"/>
    <w:rsid w:val="009E2CB8"/>
    <w:rsid w:val="009E6C21"/>
    <w:rsid w:val="009F181C"/>
    <w:rsid w:val="009F1A83"/>
    <w:rsid w:val="009F2E19"/>
    <w:rsid w:val="009F6E89"/>
    <w:rsid w:val="009F766E"/>
    <w:rsid w:val="009F7959"/>
    <w:rsid w:val="009F7BDC"/>
    <w:rsid w:val="00A00177"/>
    <w:rsid w:val="00A01CFF"/>
    <w:rsid w:val="00A04FC0"/>
    <w:rsid w:val="00A10539"/>
    <w:rsid w:val="00A11D81"/>
    <w:rsid w:val="00A12289"/>
    <w:rsid w:val="00A12877"/>
    <w:rsid w:val="00A13666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5BB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1230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AEE"/>
    <w:rsid w:val="00AB6D45"/>
    <w:rsid w:val="00AB6DCB"/>
    <w:rsid w:val="00AC66D5"/>
    <w:rsid w:val="00AD040B"/>
    <w:rsid w:val="00AD0751"/>
    <w:rsid w:val="00AD092D"/>
    <w:rsid w:val="00AD1FAC"/>
    <w:rsid w:val="00AD301A"/>
    <w:rsid w:val="00AD328D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08B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56CD5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283"/>
    <w:rsid w:val="00B81B2A"/>
    <w:rsid w:val="00B8483E"/>
    <w:rsid w:val="00B84D32"/>
    <w:rsid w:val="00B86768"/>
    <w:rsid w:val="00B86D45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A76EE"/>
    <w:rsid w:val="00BB19C3"/>
    <w:rsid w:val="00BB3247"/>
    <w:rsid w:val="00BB4381"/>
    <w:rsid w:val="00BB5EBF"/>
    <w:rsid w:val="00BB6CEC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040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501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503"/>
    <w:rsid w:val="00C15717"/>
    <w:rsid w:val="00C1606E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5C6F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0096"/>
    <w:rsid w:val="00C61406"/>
    <w:rsid w:val="00C6269A"/>
    <w:rsid w:val="00C64065"/>
    <w:rsid w:val="00C6457F"/>
    <w:rsid w:val="00C66E2B"/>
    <w:rsid w:val="00C67281"/>
    <w:rsid w:val="00C715CA"/>
    <w:rsid w:val="00C73EA1"/>
    <w:rsid w:val="00C7495D"/>
    <w:rsid w:val="00C7794B"/>
    <w:rsid w:val="00C77CE9"/>
    <w:rsid w:val="00C84316"/>
    <w:rsid w:val="00C853DE"/>
    <w:rsid w:val="00C873BF"/>
    <w:rsid w:val="00C92A8A"/>
    <w:rsid w:val="00C9339B"/>
    <w:rsid w:val="00C95D8C"/>
    <w:rsid w:val="00C95F82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39F5"/>
    <w:rsid w:val="00CB4236"/>
    <w:rsid w:val="00CB5483"/>
    <w:rsid w:val="00CB6376"/>
    <w:rsid w:val="00CB6C70"/>
    <w:rsid w:val="00CB7005"/>
    <w:rsid w:val="00CC1DBF"/>
    <w:rsid w:val="00CC37E7"/>
    <w:rsid w:val="00CC3EBF"/>
    <w:rsid w:val="00CC4BB1"/>
    <w:rsid w:val="00CC5A72"/>
    <w:rsid w:val="00CC5E7F"/>
    <w:rsid w:val="00CC6F1D"/>
    <w:rsid w:val="00CC72A4"/>
    <w:rsid w:val="00CD11AE"/>
    <w:rsid w:val="00CD3153"/>
    <w:rsid w:val="00CD49F7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5EB9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966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73FB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61E"/>
    <w:rsid w:val="00DD36F6"/>
    <w:rsid w:val="00DD397A"/>
    <w:rsid w:val="00DD4E9B"/>
    <w:rsid w:val="00DD58B7"/>
    <w:rsid w:val="00DD6549"/>
    <w:rsid w:val="00DD65FD"/>
    <w:rsid w:val="00DD6699"/>
    <w:rsid w:val="00DD7A1D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603C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080B"/>
    <w:rsid w:val="00E80D2C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3CA9"/>
    <w:rsid w:val="00EC5235"/>
    <w:rsid w:val="00EC585A"/>
    <w:rsid w:val="00EC7242"/>
    <w:rsid w:val="00ED222D"/>
    <w:rsid w:val="00ED25A0"/>
    <w:rsid w:val="00ED32A3"/>
    <w:rsid w:val="00ED3971"/>
    <w:rsid w:val="00ED53F5"/>
    <w:rsid w:val="00ED6B03"/>
    <w:rsid w:val="00ED7A5B"/>
    <w:rsid w:val="00EE166C"/>
    <w:rsid w:val="00EE4E20"/>
    <w:rsid w:val="00EE58AB"/>
    <w:rsid w:val="00EE66CD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7E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66C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2472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3D8A"/>
    <w:rsid w:val="00F94FD1"/>
    <w:rsid w:val="00F96FDA"/>
    <w:rsid w:val="00FA1F80"/>
    <w:rsid w:val="00FA28AE"/>
    <w:rsid w:val="00FA361D"/>
    <w:rsid w:val="00FA4D9A"/>
    <w:rsid w:val="00FA51C3"/>
    <w:rsid w:val="00FA64CD"/>
    <w:rsid w:val="00FA65D5"/>
    <w:rsid w:val="00FA680A"/>
    <w:rsid w:val="00FA6BC3"/>
    <w:rsid w:val="00FA73EE"/>
    <w:rsid w:val="00FA79A4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3B6A"/>
    <w:rsid w:val="00FE4940"/>
    <w:rsid w:val="00FE56B9"/>
    <w:rsid w:val="00FE57BC"/>
    <w:rsid w:val="00FE6E74"/>
    <w:rsid w:val="00FE7AC2"/>
    <w:rsid w:val="00FE7DFB"/>
    <w:rsid w:val="00FF1AD3"/>
    <w:rsid w:val="00FF1C0F"/>
    <w:rsid w:val="00FF3F0C"/>
    <w:rsid w:val="00FF5A61"/>
    <w:rsid w:val="00FF616D"/>
    <w:rsid w:val="1AA97704"/>
    <w:rsid w:val="1F312AC0"/>
    <w:rsid w:val="2B7D654B"/>
    <w:rsid w:val="4D1F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C7AE4C"/>
  <w15:docId w15:val="{7E40B0EA-0A52-4953-8087-3E512D186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qFormat="1"/>
    <w:lsdException w:name="endnote text" w:semiHidden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5E8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65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465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65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65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65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65E80"/>
    <w:pPr>
      <w:outlineLvl w:val="5"/>
    </w:pPr>
  </w:style>
  <w:style w:type="paragraph" w:styleId="Heading7">
    <w:name w:val="heading 7"/>
    <w:basedOn w:val="H6"/>
    <w:next w:val="Normal"/>
    <w:qFormat/>
    <w:rsid w:val="00465E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65E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5E80"/>
    <w:pPr>
      <w:outlineLvl w:val="8"/>
    </w:pPr>
  </w:style>
  <w:style w:type="character" w:default="1" w:styleId="DefaultParagraphFont">
    <w:name w:val="Default Paragraph Font"/>
    <w:semiHidden/>
    <w:rsid w:val="00465E8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5E80"/>
  </w:style>
  <w:style w:type="paragraph" w:customStyle="1" w:styleId="H6">
    <w:name w:val="H6"/>
    <w:basedOn w:val="Heading5"/>
    <w:next w:val="Normal"/>
    <w:rsid w:val="00465E80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465E80"/>
    <w:pPr>
      <w:ind w:left="1135"/>
    </w:pPr>
  </w:style>
  <w:style w:type="paragraph" w:styleId="List2">
    <w:name w:val="List 2"/>
    <w:basedOn w:val="List"/>
    <w:rsid w:val="00465E80"/>
    <w:pPr>
      <w:ind w:left="851"/>
    </w:pPr>
  </w:style>
  <w:style w:type="paragraph" w:styleId="List">
    <w:name w:val="List"/>
    <w:basedOn w:val="Normal"/>
    <w:rsid w:val="00465E80"/>
    <w:pPr>
      <w:ind w:left="568" w:hanging="284"/>
    </w:pPr>
  </w:style>
  <w:style w:type="paragraph" w:styleId="TOC7">
    <w:name w:val="toc 7"/>
    <w:basedOn w:val="TOC6"/>
    <w:next w:val="Normal"/>
    <w:semiHidden/>
    <w:rsid w:val="00465E80"/>
    <w:pPr>
      <w:ind w:left="2268" w:hanging="2268"/>
    </w:pPr>
  </w:style>
  <w:style w:type="paragraph" w:styleId="TOC6">
    <w:name w:val="toc 6"/>
    <w:basedOn w:val="TOC5"/>
    <w:next w:val="Normal"/>
    <w:semiHidden/>
    <w:rsid w:val="00465E80"/>
    <w:pPr>
      <w:ind w:left="1985" w:hanging="1985"/>
    </w:pPr>
  </w:style>
  <w:style w:type="paragraph" w:styleId="TOC5">
    <w:name w:val="toc 5"/>
    <w:basedOn w:val="TOC4"/>
    <w:semiHidden/>
    <w:rsid w:val="00465E80"/>
    <w:pPr>
      <w:ind w:left="1701" w:hanging="1701"/>
    </w:pPr>
  </w:style>
  <w:style w:type="paragraph" w:styleId="TOC4">
    <w:name w:val="toc 4"/>
    <w:basedOn w:val="TOC3"/>
    <w:semiHidden/>
    <w:rsid w:val="00465E80"/>
    <w:pPr>
      <w:ind w:left="1418" w:hanging="1418"/>
    </w:pPr>
  </w:style>
  <w:style w:type="paragraph" w:styleId="TOC3">
    <w:name w:val="toc 3"/>
    <w:basedOn w:val="TOC2"/>
    <w:semiHidden/>
    <w:rsid w:val="00465E80"/>
    <w:pPr>
      <w:ind w:left="1134" w:hanging="1134"/>
    </w:pPr>
  </w:style>
  <w:style w:type="paragraph" w:styleId="TOC2">
    <w:name w:val="toc 2"/>
    <w:basedOn w:val="TOC1"/>
    <w:semiHidden/>
    <w:rsid w:val="00465E80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465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rsid w:val="00465E80"/>
    <w:pPr>
      <w:ind w:left="851"/>
    </w:pPr>
  </w:style>
  <w:style w:type="paragraph" w:styleId="ListNumber">
    <w:name w:val="List Number"/>
    <w:basedOn w:val="List"/>
    <w:rsid w:val="00465E80"/>
  </w:style>
  <w:style w:type="paragraph" w:styleId="ListBullet4">
    <w:name w:val="List Bullet 4"/>
    <w:basedOn w:val="ListBullet3"/>
    <w:rsid w:val="00465E80"/>
    <w:pPr>
      <w:ind w:left="1418"/>
    </w:pPr>
  </w:style>
  <w:style w:type="paragraph" w:styleId="ListBullet3">
    <w:name w:val="List Bullet 3"/>
    <w:basedOn w:val="ListBullet2"/>
    <w:rsid w:val="00465E80"/>
    <w:pPr>
      <w:ind w:left="1135"/>
    </w:pPr>
  </w:style>
  <w:style w:type="paragraph" w:styleId="ListBullet2">
    <w:name w:val="List Bullet 2"/>
    <w:basedOn w:val="ListBullet"/>
    <w:rsid w:val="00465E80"/>
    <w:pPr>
      <w:ind w:left="851"/>
    </w:pPr>
  </w:style>
  <w:style w:type="paragraph" w:styleId="ListBullet">
    <w:name w:val="List Bullet"/>
    <w:basedOn w:val="List"/>
    <w:rsid w:val="00465E80"/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</w:pPr>
    <w:rPr>
      <w:i/>
    </w:rPr>
  </w:style>
  <w:style w:type="paragraph" w:styleId="ListBullet5">
    <w:name w:val="List Bullet 5"/>
    <w:basedOn w:val="ListBullet4"/>
    <w:rsid w:val="00465E80"/>
    <w:pPr>
      <w:ind w:left="1702"/>
    </w:pPr>
  </w:style>
  <w:style w:type="paragraph" w:styleId="TOC8">
    <w:name w:val="toc 8"/>
    <w:basedOn w:val="TOC1"/>
    <w:semiHidden/>
    <w:rsid w:val="00465E80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465E80"/>
    <w:pPr>
      <w:jc w:val="center"/>
    </w:pPr>
    <w:rPr>
      <w:i/>
    </w:rPr>
  </w:style>
  <w:style w:type="paragraph" w:styleId="Header">
    <w:name w:val="header"/>
    <w:link w:val="HeaderChar"/>
    <w:rsid w:val="00465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semiHidden/>
    <w:rsid w:val="00465E80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465E80"/>
    <w:pPr>
      <w:ind w:left="1702"/>
    </w:pPr>
  </w:style>
  <w:style w:type="paragraph" w:styleId="List4">
    <w:name w:val="List 4"/>
    <w:basedOn w:val="List3"/>
    <w:rsid w:val="00465E80"/>
    <w:pPr>
      <w:ind w:left="1418"/>
    </w:pPr>
  </w:style>
  <w:style w:type="paragraph" w:styleId="TOC9">
    <w:name w:val="toc 9"/>
    <w:basedOn w:val="TOC8"/>
    <w:semiHidden/>
    <w:rsid w:val="00465E80"/>
    <w:pPr>
      <w:ind w:left="1418" w:hanging="1418"/>
    </w:pPr>
  </w:style>
  <w:style w:type="paragraph" w:styleId="Index1">
    <w:name w:val="index 1"/>
    <w:basedOn w:val="Normal"/>
    <w:semiHidden/>
    <w:rsid w:val="00465E80"/>
    <w:pPr>
      <w:keepLines/>
      <w:spacing w:after="0"/>
    </w:pPr>
  </w:style>
  <w:style w:type="paragraph" w:styleId="Index2">
    <w:name w:val="index 2"/>
    <w:basedOn w:val="Index1"/>
    <w:semiHidden/>
    <w:rsid w:val="00465E80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465E80"/>
    <w:rPr>
      <w:b/>
      <w:position w:val="6"/>
      <w:sz w:val="16"/>
    </w:rPr>
  </w:style>
  <w:style w:type="paragraph" w:customStyle="1" w:styleId="TAL">
    <w:name w:val="TAL"/>
    <w:basedOn w:val="Normal"/>
    <w:link w:val="TALChar"/>
    <w:rsid w:val="00465E80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465E80"/>
    <w:rPr>
      <w:b/>
    </w:rPr>
  </w:style>
  <w:style w:type="paragraph" w:customStyle="1" w:styleId="TAC">
    <w:name w:val="TAC"/>
    <w:basedOn w:val="TAL"/>
    <w:rsid w:val="00465E80"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465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465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65E80"/>
    <w:pPr>
      <w:outlineLvl w:val="9"/>
    </w:pPr>
  </w:style>
  <w:style w:type="paragraph" w:customStyle="1" w:styleId="TF">
    <w:name w:val="TF"/>
    <w:basedOn w:val="TH"/>
    <w:rsid w:val="00465E80"/>
    <w:pPr>
      <w:keepNext w:val="0"/>
      <w:spacing w:before="0" w:after="240"/>
    </w:pPr>
  </w:style>
  <w:style w:type="paragraph" w:customStyle="1" w:styleId="TH">
    <w:name w:val="TH"/>
    <w:basedOn w:val="Normal"/>
    <w:rsid w:val="00465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465E80"/>
    <w:pPr>
      <w:keepLines/>
      <w:ind w:left="1135" w:hanging="851"/>
    </w:pPr>
  </w:style>
  <w:style w:type="paragraph" w:customStyle="1" w:styleId="EX">
    <w:name w:val="EX"/>
    <w:basedOn w:val="Normal"/>
    <w:rsid w:val="00465E80"/>
    <w:pPr>
      <w:keepLines/>
      <w:ind w:left="1702" w:hanging="1418"/>
    </w:pPr>
  </w:style>
  <w:style w:type="paragraph" w:customStyle="1" w:styleId="FP">
    <w:name w:val="FP"/>
    <w:basedOn w:val="Normal"/>
    <w:rsid w:val="00465E80"/>
    <w:pPr>
      <w:spacing w:after="0"/>
    </w:pPr>
  </w:style>
  <w:style w:type="paragraph" w:customStyle="1" w:styleId="LD">
    <w:name w:val="LD"/>
    <w:rsid w:val="00465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65E80"/>
    <w:pPr>
      <w:spacing w:after="0"/>
    </w:pPr>
  </w:style>
  <w:style w:type="paragraph" w:customStyle="1" w:styleId="EW">
    <w:name w:val="EW"/>
    <w:basedOn w:val="EX"/>
    <w:rsid w:val="00465E80"/>
    <w:pPr>
      <w:spacing w:after="0"/>
    </w:pPr>
  </w:style>
  <w:style w:type="paragraph" w:customStyle="1" w:styleId="EQ">
    <w:name w:val="EQ"/>
    <w:basedOn w:val="Normal"/>
    <w:next w:val="Normal"/>
    <w:rsid w:val="00465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65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5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65E80"/>
    <w:pPr>
      <w:jc w:val="right"/>
    </w:pPr>
  </w:style>
  <w:style w:type="paragraph" w:customStyle="1" w:styleId="TAN">
    <w:name w:val="TAN"/>
    <w:basedOn w:val="TAL"/>
    <w:rsid w:val="00465E80"/>
    <w:pPr>
      <w:ind w:left="851" w:hanging="851"/>
    </w:pPr>
  </w:style>
  <w:style w:type="paragraph" w:customStyle="1" w:styleId="ZA">
    <w:name w:val="ZA"/>
    <w:rsid w:val="00465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65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65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65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65E80"/>
    <w:pPr>
      <w:framePr w:wrap="notBeside" w:y="16161"/>
    </w:pPr>
  </w:style>
  <w:style w:type="character" w:customStyle="1" w:styleId="ZGSM">
    <w:name w:val="ZGSM"/>
    <w:rsid w:val="00465E80"/>
  </w:style>
  <w:style w:type="paragraph" w:customStyle="1" w:styleId="ZG">
    <w:name w:val="ZG"/>
    <w:rsid w:val="00465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465E80"/>
    <w:rPr>
      <w:color w:val="FF0000"/>
    </w:rPr>
  </w:style>
  <w:style w:type="paragraph" w:customStyle="1" w:styleId="B1">
    <w:name w:val="B1"/>
    <w:basedOn w:val="List"/>
    <w:link w:val="B1Char"/>
    <w:rsid w:val="00465E80"/>
  </w:style>
  <w:style w:type="paragraph" w:customStyle="1" w:styleId="B2">
    <w:name w:val="B2"/>
    <w:basedOn w:val="List2"/>
    <w:link w:val="B2Char"/>
    <w:rsid w:val="00465E80"/>
  </w:style>
  <w:style w:type="paragraph" w:customStyle="1" w:styleId="B3">
    <w:name w:val="B3"/>
    <w:basedOn w:val="List3"/>
    <w:link w:val="B3Car"/>
    <w:rsid w:val="00465E80"/>
  </w:style>
  <w:style w:type="paragraph" w:customStyle="1" w:styleId="B4">
    <w:name w:val="B4"/>
    <w:basedOn w:val="List4"/>
    <w:rsid w:val="00465E80"/>
  </w:style>
  <w:style w:type="paragraph" w:customStyle="1" w:styleId="B5">
    <w:name w:val="B5"/>
    <w:basedOn w:val="List5"/>
    <w:rsid w:val="00465E80"/>
  </w:style>
  <w:style w:type="paragraph" w:customStyle="1" w:styleId="ZTD">
    <w:name w:val="ZTD"/>
    <w:basedOn w:val="ZB"/>
    <w:rsid w:val="00465E80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Pr>
      <w:rFonts w:eastAsia="Times New Roman"/>
    </w:rPr>
  </w:style>
  <w:style w:type="paragraph" w:customStyle="1" w:styleId="Revision1">
    <w:name w:val="Revision1"/>
    <w:hidden/>
    <w:uiPriority w:val="99"/>
    <w:semiHidden/>
    <w:qFormat/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Pr>
      <w:rFonts w:eastAsia="Times New Roman"/>
    </w:rPr>
  </w:style>
  <w:style w:type="character" w:customStyle="1" w:styleId="B3Car">
    <w:name w:val="B3 Car"/>
    <w:link w:val="B3"/>
    <w:qFormat/>
    <w:locked/>
    <w:rPr>
      <w:rFonts w:eastAsia="Times New Roman"/>
    </w:rPr>
  </w:style>
  <w:style w:type="character" w:customStyle="1" w:styleId="B2Char">
    <w:name w:val="B2 Char"/>
    <w:link w:val="B2"/>
    <w:qFormat/>
    <w:locked/>
    <w:rPr>
      <w:rFonts w:eastAsia="Times New Roma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/>
      <w:sz w:val="36"/>
    </w:rPr>
  </w:style>
  <w:style w:type="character" w:customStyle="1" w:styleId="NOChar">
    <w:name w:val="NO Char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sa/TSG_SA/TSGS_104_Shanghai_2024-06/Docs/SP-240988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BC1D81-A56E-442D-8FF9-217B864687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1621</Words>
  <Characters>9366</Characters>
  <Application>Microsoft Office Word</Application>
  <DocSecurity>0</DocSecurity>
  <Lines>78</Lines>
  <Paragraphs>21</Paragraphs>
  <ScaleCrop>false</ScaleCrop>
  <Company>ETSI</Company>
  <LinksUpToDate>false</LinksUpToDate>
  <CharactersWithSpaces>10966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</cp:lastModifiedBy>
  <cp:revision>3</cp:revision>
  <cp:lastPrinted>2000-02-29T10:31:00Z</cp:lastPrinted>
  <dcterms:created xsi:type="dcterms:W3CDTF">2024-11-28T15:47:00Z</dcterms:created>
  <dcterms:modified xsi:type="dcterms:W3CDTF">2024-11-28T16:30:00Z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2052-12.1.0.18608</vt:lpwstr>
  </property>
  <property fmtid="{D5CDD505-2E9C-101B-9397-08002B2CF9AE}" pid="9" name="ICV">
    <vt:lpwstr>5863629814BF4511B1EF22A0DA18288A_13</vt:lpwstr>
  </property>
</Properties>
</file>