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A25E7" w14:textId="77777777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45491888"/>
    </w:p>
    <w:bookmarkEnd w:id="0"/>
    <w:p w14:paraId="2697C565" w14:textId="515D7E77" w:rsidR="0043709C" w:rsidRDefault="0043709C" w:rsidP="00437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1871DC">
        <w:rPr>
          <w:b/>
          <w:noProof/>
          <w:sz w:val="24"/>
        </w:rPr>
        <w:t>3265</w:t>
      </w:r>
    </w:p>
    <w:p w14:paraId="331C2D71" w14:textId="277C69DE" w:rsidR="0043709C" w:rsidRDefault="0043709C" w:rsidP="004370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ES, 9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5AC025D8" w14:textId="77777777" w:rsidR="0043709C" w:rsidRDefault="0043709C" w:rsidP="0043709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</w:rPr>
      </w:pPr>
    </w:p>
    <w:p w14:paraId="6D9DC994" w14:textId="0CA1B7FD" w:rsidR="006F7DCF" w:rsidRPr="0043709C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4"/>
          <w:szCs w:val="24"/>
        </w:rPr>
      </w:pPr>
      <w:r w:rsidRPr="0043709C">
        <w:rPr>
          <w:b/>
          <w:noProof/>
          <w:color w:val="D0CECE" w:themeColor="background2" w:themeShade="E6"/>
          <w:sz w:val="24"/>
          <w:szCs w:val="24"/>
        </w:rPr>
        <w:t>3GPP TSG-CT WG1 Meeting #15</w:t>
      </w:r>
      <w:r w:rsidR="00DB5AEC" w:rsidRPr="0043709C">
        <w:rPr>
          <w:b/>
          <w:noProof/>
          <w:color w:val="D0CECE" w:themeColor="background2" w:themeShade="E6"/>
          <w:sz w:val="24"/>
          <w:szCs w:val="24"/>
        </w:rPr>
        <w:t>2</w:t>
      </w:r>
      <w:r w:rsidRPr="0043709C">
        <w:rPr>
          <w:b/>
          <w:i/>
          <w:noProof/>
          <w:color w:val="D0CECE" w:themeColor="background2" w:themeShade="E6"/>
          <w:sz w:val="24"/>
          <w:szCs w:val="24"/>
        </w:rPr>
        <w:tab/>
      </w:r>
      <w:r w:rsidRPr="0043709C">
        <w:rPr>
          <w:b/>
          <w:noProof/>
          <w:color w:val="D0CECE" w:themeColor="background2" w:themeShade="E6"/>
          <w:sz w:val="24"/>
          <w:szCs w:val="24"/>
        </w:rPr>
        <w:t>C1-24</w:t>
      </w:r>
      <w:r w:rsidR="00DE3C97" w:rsidRPr="0043709C">
        <w:rPr>
          <w:b/>
          <w:noProof/>
          <w:color w:val="D0CECE" w:themeColor="background2" w:themeShade="E6"/>
          <w:sz w:val="24"/>
          <w:szCs w:val="24"/>
        </w:rPr>
        <w:t>6</w:t>
      </w:r>
      <w:r w:rsidR="0087422E" w:rsidRPr="0043709C">
        <w:rPr>
          <w:b/>
          <w:noProof/>
          <w:color w:val="D0CECE" w:themeColor="background2" w:themeShade="E6"/>
          <w:sz w:val="24"/>
          <w:szCs w:val="24"/>
        </w:rPr>
        <w:t>687</w:t>
      </w:r>
    </w:p>
    <w:p w14:paraId="594B1FDC" w14:textId="4F11CC0F" w:rsidR="006F7DCF" w:rsidRPr="0043709C" w:rsidRDefault="00DB5AEC" w:rsidP="006F7DCF">
      <w:pPr>
        <w:pStyle w:val="CRCoverPage"/>
        <w:outlineLvl w:val="0"/>
        <w:rPr>
          <w:b/>
          <w:noProof/>
          <w:color w:val="D0CECE" w:themeColor="background2" w:themeShade="E6"/>
          <w:sz w:val="24"/>
          <w:szCs w:val="24"/>
        </w:rPr>
      </w:pPr>
      <w:r w:rsidRPr="0043709C">
        <w:rPr>
          <w:b/>
          <w:noProof/>
          <w:color w:val="D0CECE" w:themeColor="background2" w:themeShade="E6"/>
          <w:sz w:val="24"/>
          <w:szCs w:val="24"/>
        </w:rPr>
        <w:t>Orlando, USA</w:t>
      </w:r>
      <w:r w:rsidR="006F7DCF" w:rsidRPr="0043709C">
        <w:rPr>
          <w:b/>
          <w:noProof/>
          <w:color w:val="D0CECE" w:themeColor="background2" w:themeShade="E6"/>
          <w:sz w:val="24"/>
          <w:szCs w:val="24"/>
        </w:rPr>
        <w:t>, 1</w:t>
      </w:r>
      <w:r w:rsidRPr="0043709C">
        <w:rPr>
          <w:b/>
          <w:noProof/>
          <w:color w:val="D0CECE" w:themeColor="background2" w:themeShade="E6"/>
          <w:sz w:val="24"/>
          <w:szCs w:val="24"/>
        </w:rPr>
        <w:t>8</w:t>
      </w:r>
      <w:r w:rsidR="006F7DCF" w:rsidRPr="0043709C">
        <w:rPr>
          <w:b/>
          <w:noProof/>
          <w:color w:val="D0CECE" w:themeColor="background2" w:themeShade="E6"/>
          <w:sz w:val="24"/>
          <w:szCs w:val="24"/>
        </w:rPr>
        <w:t>-2</w:t>
      </w:r>
      <w:r w:rsidRPr="0043709C">
        <w:rPr>
          <w:b/>
          <w:noProof/>
          <w:color w:val="D0CECE" w:themeColor="background2" w:themeShade="E6"/>
          <w:sz w:val="24"/>
          <w:szCs w:val="24"/>
        </w:rPr>
        <w:t>2</w:t>
      </w:r>
      <w:r w:rsidR="006F7DCF" w:rsidRPr="0043709C">
        <w:rPr>
          <w:b/>
          <w:noProof/>
          <w:color w:val="D0CECE" w:themeColor="background2" w:themeShade="E6"/>
          <w:sz w:val="24"/>
          <w:szCs w:val="24"/>
        </w:rPr>
        <w:t xml:space="preserve"> </w:t>
      </w:r>
      <w:r w:rsidRPr="0043709C">
        <w:rPr>
          <w:b/>
          <w:noProof/>
          <w:color w:val="D0CECE" w:themeColor="background2" w:themeShade="E6"/>
          <w:sz w:val="24"/>
          <w:szCs w:val="24"/>
        </w:rPr>
        <w:t>November</w:t>
      </w:r>
      <w:r w:rsidR="006F7DCF" w:rsidRPr="0043709C">
        <w:rPr>
          <w:b/>
          <w:noProof/>
          <w:color w:val="D0CECE" w:themeColor="background2" w:themeShade="E6"/>
          <w:sz w:val="24"/>
          <w:szCs w:val="24"/>
        </w:rPr>
        <w:t xml:space="preserve"> 2024                                   </w:t>
      </w:r>
      <w:r w:rsidRPr="0043709C">
        <w:rPr>
          <w:b/>
          <w:noProof/>
          <w:color w:val="D0CECE" w:themeColor="background2" w:themeShade="E6"/>
          <w:sz w:val="24"/>
          <w:szCs w:val="24"/>
        </w:rPr>
        <w:t xml:space="preserve">           </w:t>
      </w:r>
      <w:r w:rsidR="006F7DCF" w:rsidRPr="0043709C">
        <w:rPr>
          <w:b/>
          <w:noProof/>
          <w:color w:val="D0CECE" w:themeColor="background2" w:themeShade="E6"/>
          <w:sz w:val="24"/>
          <w:szCs w:val="24"/>
        </w:rPr>
        <w:t xml:space="preserve">   </w:t>
      </w:r>
      <w:r w:rsidR="0087422E" w:rsidRPr="0043709C">
        <w:rPr>
          <w:b/>
          <w:noProof/>
          <w:color w:val="D0CECE" w:themeColor="background2" w:themeShade="E6"/>
          <w:sz w:val="24"/>
          <w:szCs w:val="24"/>
        </w:rPr>
        <w:t xml:space="preserve"> </w:t>
      </w:r>
      <w:r w:rsidR="006F7DCF"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(rev of C</w:t>
      </w:r>
      <w:r w:rsidR="0087422E"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1</w:t>
      </w:r>
      <w:r w:rsidR="006F7DCF"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-24</w:t>
      </w:r>
      <w:r w:rsidR="0087422E"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6382</w:t>
      </w:r>
      <w:r w:rsidR="006F7DCF"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)</w:t>
      </w:r>
    </w:p>
    <w:bookmarkEnd w:id="1"/>
    <w:p w14:paraId="321226BF" w14:textId="14BB1A57" w:rsidR="006F7DCF" w:rsidRPr="0043709C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D0CECE" w:themeColor="background2" w:themeShade="E6"/>
          <w:sz w:val="24"/>
          <w:szCs w:val="24"/>
          <w:lang w:eastAsia="zh-CN"/>
        </w:rPr>
      </w:pPr>
      <w:r w:rsidRPr="0043709C">
        <w:rPr>
          <w:color w:val="D0CECE" w:themeColor="background2" w:themeShade="E6"/>
          <w:sz w:val="24"/>
          <w:szCs w:val="24"/>
        </w:rPr>
        <w:tab/>
      </w:r>
    </w:p>
    <w:p w14:paraId="7D652F78" w14:textId="70C90E77" w:rsidR="006F7DCF" w:rsidRPr="0043709C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4"/>
          <w:szCs w:val="24"/>
        </w:rPr>
      </w:pPr>
      <w:r w:rsidRPr="0043709C">
        <w:rPr>
          <w:b/>
          <w:noProof/>
          <w:color w:val="D0CECE" w:themeColor="background2" w:themeShade="E6"/>
          <w:sz w:val="24"/>
          <w:szCs w:val="24"/>
        </w:rPr>
        <w:t>3GPP TSG-CT WG3 Meeting #13</w:t>
      </w:r>
      <w:r w:rsidR="00DB5AEC" w:rsidRPr="0043709C">
        <w:rPr>
          <w:b/>
          <w:noProof/>
          <w:color w:val="D0CECE" w:themeColor="background2" w:themeShade="E6"/>
          <w:sz w:val="24"/>
          <w:szCs w:val="24"/>
        </w:rPr>
        <w:t>8</w:t>
      </w:r>
      <w:r w:rsidRPr="0043709C">
        <w:rPr>
          <w:b/>
          <w:i/>
          <w:noProof/>
          <w:color w:val="D0CECE" w:themeColor="background2" w:themeShade="E6"/>
          <w:sz w:val="24"/>
          <w:szCs w:val="24"/>
        </w:rPr>
        <w:tab/>
      </w:r>
      <w:r w:rsidRPr="0043709C">
        <w:rPr>
          <w:b/>
          <w:noProof/>
          <w:color w:val="D0CECE" w:themeColor="background2" w:themeShade="E6"/>
          <w:sz w:val="24"/>
          <w:szCs w:val="24"/>
        </w:rPr>
        <w:t>C3-24</w:t>
      </w:r>
      <w:r w:rsidR="00195618" w:rsidRPr="0043709C">
        <w:rPr>
          <w:b/>
          <w:noProof/>
          <w:color w:val="D0CECE" w:themeColor="background2" w:themeShade="E6"/>
          <w:sz w:val="24"/>
          <w:szCs w:val="24"/>
        </w:rPr>
        <w:t>6065</w:t>
      </w:r>
    </w:p>
    <w:p w14:paraId="2DDB16BD" w14:textId="64B6ACD8" w:rsidR="006F7DCF" w:rsidRPr="0043709C" w:rsidRDefault="00DB5AEC" w:rsidP="006F7DCF">
      <w:pPr>
        <w:pStyle w:val="CRCoverPage"/>
        <w:outlineLvl w:val="0"/>
        <w:rPr>
          <w:b/>
          <w:noProof/>
          <w:color w:val="D0CECE" w:themeColor="background2" w:themeShade="E6"/>
          <w:sz w:val="24"/>
          <w:szCs w:val="24"/>
        </w:rPr>
      </w:pPr>
      <w:r w:rsidRPr="0043709C">
        <w:rPr>
          <w:b/>
          <w:noProof/>
          <w:color w:val="D0CECE" w:themeColor="background2" w:themeShade="E6"/>
          <w:sz w:val="24"/>
          <w:szCs w:val="24"/>
        </w:rPr>
        <w:t>Orlando, USA, 18-22 November 2024</w:t>
      </w:r>
      <w:r w:rsidR="006F7DCF" w:rsidRPr="0043709C">
        <w:rPr>
          <w:b/>
          <w:noProof/>
          <w:color w:val="D0CECE" w:themeColor="background2" w:themeShade="E6"/>
          <w:sz w:val="24"/>
          <w:szCs w:val="24"/>
        </w:rPr>
        <w:t xml:space="preserve">                                      </w:t>
      </w:r>
      <w:r w:rsidRPr="0043709C">
        <w:rPr>
          <w:b/>
          <w:noProof/>
          <w:color w:val="D0CECE" w:themeColor="background2" w:themeShade="E6"/>
          <w:sz w:val="24"/>
          <w:szCs w:val="24"/>
        </w:rPr>
        <w:t xml:space="preserve">           </w:t>
      </w:r>
      <w:r w:rsidR="006F7DCF" w:rsidRPr="0043709C">
        <w:rPr>
          <w:b/>
          <w:noProof/>
          <w:color w:val="D0CECE" w:themeColor="background2" w:themeShade="E6"/>
          <w:sz w:val="24"/>
          <w:szCs w:val="24"/>
        </w:rPr>
        <w:t xml:space="preserve"> </w:t>
      </w:r>
      <w:r w:rsidR="006F7DCF"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(rev of C</w:t>
      </w:r>
      <w:r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P</w:t>
      </w:r>
      <w:r w:rsidR="006F7DCF"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-</w:t>
      </w:r>
      <w:r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242259</w:t>
      </w:r>
      <w:r w:rsidR="006F7DCF"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)</w:t>
      </w:r>
    </w:p>
    <w:p w14:paraId="49042C26" w14:textId="50A9B28F" w:rsidR="006F7DCF" w:rsidRPr="0043709C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D0CECE" w:themeColor="background2" w:themeShade="E6"/>
          <w:sz w:val="24"/>
          <w:szCs w:val="24"/>
          <w:lang w:eastAsia="zh-CN"/>
        </w:rPr>
      </w:pPr>
      <w:r w:rsidRPr="0043709C">
        <w:rPr>
          <w:color w:val="D0CECE" w:themeColor="background2" w:themeShade="E6"/>
          <w:sz w:val="24"/>
          <w:szCs w:val="24"/>
        </w:rPr>
        <w:tab/>
      </w:r>
    </w:p>
    <w:p w14:paraId="401E7F54" w14:textId="66CD6415" w:rsidR="006F7DCF" w:rsidRPr="0043709C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4"/>
          <w:szCs w:val="24"/>
        </w:rPr>
      </w:pPr>
      <w:r w:rsidRPr="0043709C">
        <w:rPr>
          <w:b/>
          <w:noProof/>
          <w:color w:val="D0CECE" w:themeColor="background2" w:themeShade="E6"/>
          <w:sz w:val="24"/>
          <w:szCs w:val="24"/>
        </w:rPr>
        <w:t>3GPP TSG-CT WG4 Meeting #12</w:t>
      </w:r>
      <w:r w:rsidR="00DB5AEC" w:rsidRPr="0043709C">
        <w:rPr>
          <w:b/>
          <w:noProof/>
          <w:color w:val="D0CECE" w:themeColor="background2" w:themeShade="E6"/>
          <w:sz w:val="24"/>
          <w:szCs w:val="24"/>
        </w:rPr>
        <w:t>6</w:t>
      </w:r>
      <w:r w:rsidRPr="0043709C">
        <w:rPr>
          <w:b/>
          <w:i/>
          <w:noProof/>
          <w:color w:val="D0CECE" w:themeColor="background2" w:themeShade="E6"/>
          <w:sz w:val="24"/>
          <w:szCs w:val="24"/>
        </w:rPr>
        <w:tab/>
      </w:r>
      <w:r w:rsidRPr="0043709C">
        <w:rPr>
          <w:b/>
          <w:noProof/>
          <w:color w:val="D0CECE" w:themeColor="background2" w:themeShade="E6"/>
          <w:sz w:val="24"/>
          <w:szCs w:val="24"/>
        </w:rPr>
        <w:t>C4-24</w:t>
      </w:r>
      <w:r w:rsidR="007C3256" w:rsidRPr="0043709C">
        <w:rPr>
          <w:b/>
          <w:noProof/>
          <w:color w:val="D0CECE" w:themeColor="background2" w:themeShade="E6"/>
          <w:sz w:val="24"/>
          <w:szCs w:val="24"/>
        </w:rPr>
        <w:t>5</w:t>
      </w:r>
      <w:r w:rsidR="0087422E" w:rsidRPr="0043709C">
        <w:rPr>
          <w:b/>
          <w:noProof/>
          <w:color w:val="D0CECE" w:themeColor="background2" w:themeShade="E6"/>
          <w:sz w:val="24"/>
          <w:szCs w:val="24"/>
        </w:rPr>
        <w:t>409</w:t>
      </w:r>
    </w:p>
    <w:p w14:paraId="6D0784F7" w14:textId="258091DA" w:rsidR="006F7DCF" w:rsidRDefault="00DB5AEC" w:rsidP="006F7DCF">
      <w:pPr>
        <w:pStyle w:val="CRCoverPage"/>
        <w:outlineLvl w:val="0"/>
        <w:rPr>
          <w:b/>
          <w:noProof/>
          <w:sz w:val="24"/>
        </w:rPr>
      </w:pPr>
      <w:r w:rsidRPr="0043709C">
        <w:rPr>
          <w:b/>
          <w:noProof/>
          <w:color w:val="D0CECE" w:themeColor="background2" w:themeShade="E6"/>
          <w:sz w:val="24"/>
          <w:szCs w:val="24"/>
        </w:rPr>
        <w:t>Orlando, USA, 18-22 November 2024</w:t>
      </w:r>
      <w:r w:rsidR="006F7DCF" w:rsidRPr="0043709C">
        <w:rPr>
          <w:b/>
          <w:noProof/>
          <w:color w:val="D0CECE" w:themeColor="background2" w:themeShade="E6"/>
          <w:sz w:val="24"/>
          <w:szCs w:val="24"/>
        </w:rPr>
        <w:t xml:space="preserve">                                      </w:t>
      </w:r>
      <w:r w:rsidRPr="0043709C">
        <w:rPr>
          <w:b/>
          <w:noProof/>
          <w:color w:val="D0CECE" w:themeColor="background2" w:themeShade="E6"/>
          <w:sz w:val="24"/>
          <w:szCs w:val="24"/>
        </w:rPr>
        <w:t xml:space="preserve">           </w:t>
      </w:r>
      <w:r w:rsidR="006F7DCF" w:rsidRPr="0043709C">
        <w:rPr>
          <w:b/>
          <w:noProof/>
          <w:color w:val="D0CECE" w:themeColor="background2" w:themeShade="E6"/>
          <w:sz w:val="24"/>
          <w:szCs w:val="24"/>
        </w:rPr>
        <w:t xml:space="preserve"> </w:t>
      </w:r>
      <w:r w:rsidR="006F7DCF"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(rev of C</w:t>
      </w:r>
      <w:r w:rsidR="0087422E"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4</w:t>
      </w:r>
      <w:r w:rsidR="006F7DCF"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-24</w:t>
      </w:r>
      <w:r w:rsidR="0087422E"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5286</w:t>
      </w:r>
      <w:r w:rsidR="006F7DCF" w:rsidRPr="0043709C">
        <w:rPr>
          <w:rFonts w:eastAsia="Batang" w:cs="Arial"/>
          <w:b/>
          <w:noProof/>
          <w:color w:val="D0CECE" w:themeColor="background2" w:themeShade="E6"/>
          <w:sz w:val="24"/>
          <w:szCs w:val="24"/>
          <w:lang w:eastAsia="zh-CN"/>
        </w:rPr>
        <w:t>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24EAA31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14775965" w14:textId="1DEB3A7B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AEC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31010B3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4F33AA08" w14:textId="42D2A7F4" w:rsidR="00606C0B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r w:rsidR="006E1B8D">
        <w:t xml:space="preserve"> </w:t>
      </w:r>
      <w:r w:rsidR="00606C0B" w:rsidRPr="0030128D">
        <w:t>Furthermore, a new SA2 work item</w:t>
      </w:r>
      <w:r w:rsidR="0030128D">
        <w:t xml:space="preserve"> (MASSS)</w:t>
      </w:r>
      <w:r w:rsidR="00606C0B"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="00606C0B" w:rsidRPr="0030128D">
        <w:t xml:space="preserve"> was approved at SA#</w:t>
      </w:r>
      <w:r w:rsidR="00A223FC" w:rsidRPr="0030128D">
        <w:t>104</w:t>
      </w:r>
      <w:r w:rsidR="00606C0B"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3F8B78DA" w14:textId="5FEE3188" w:rsidR="00F967DD" w:rsidRDefault="00F841E7" w:rsidP="002814ED">
      <w:pPr>
        <w:ind w:left="851" w:hanging="284"/>
        <w:rPr>
          <w:ins w:id="2" w:author="Vivek Gupta" w:date="2024-11-20T09:24:00Z"/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ins w:id="3" w:author="Vivek Gupta" w:date="2024-11-20T14:31:00Z">
        <w:r w:rsidR="0087422E">
          <w:t>defining the</w:t>
        </w:r>
      </w:ins>
      <w:ins w:id="4" w:author="Vivek Gupta" w:date="2024-11-20T09:24:00Z">
        <w:r w:rsidR="00F967DD">
          <w:t xml:space="preserve"> </w:t>
        </w:r>
      </w:ins>
      <w:ins w:id="5" w:author="Vivek Gupta" w:date="2024-11-20T14:30:00Z">
        <w:r w:rsidR="0087422E">
          <w:t xml:space="preserve">UE </w:t>
        </w:r>
      </w:ins>
      <w:ins w:id="6" w:author="Vivek Gupta" w:date="2024-11-20T09:24:00Z">
        <w:r w:rsidR="00F967DD">
          <w:t xml:space="preserve">capabilities </w:t>
        </w:r>
      </w:ins>
      <w:ins w:id="7" w:author="Vivek Gupta" w:date="2024-11-20T14:30:00Z">
        <w:r w:rsidR="0087422E">
          <w:t>for</w:t>
        </w:r>
      </w:ins>
      <w:ins w:id="8" w:author="Vivek Gupta" w:date="2024-11-20T09:24:00Z">
        <w:r w:rsidR="00F967DD">
          <w:t xml:space="preserve"> supporting the steering functionalities when using MPQUIC for proxying UDP, IP, and Ethernet </w:t>
        </w:r>
      </w:ins>
      <w:ins w:id="9" w:author="Vivek Gupta" w:date="2024-11-20T09:25:00Z">
        <w:r w:rsidR="00F967DD">
          <w:t>packets as</w:t>
        </w:r>
      </w:ins>
      <w:ins w:id="10" w:author="Vivek Gupta" w:date="2024-11-20T09:24:00Z">
        <w:r w:rsidR="00F967DD">
          <w:t xml:space="preserve"> HTTP datagram payload</w:t>
        </w:r>
        <w:r w:rsidR="00F967DD">
          <w:rPr>
            <w:color w:val="000000"/>
            <w:lang w:eastAsia="ja-JP"/>
          </w:rPr>
          <w:t>;</w:t>
        </w:r>
      </w:ins>
    </w:p>
    <w:p w14:paraId="2ECACC8B" w14:textId="5A90285C" w:rsidR="002814ED" w:rsidRDefault="00F967DD" w:rsidP="002814ED">
      <w:pPr>
        <w:ind w:left="851" w:hanging="284"/>
        <w:rPr>
          <w:color w:val="000000"/>
          <w:lang w:eastAsia="ja-JP"/>
        </w:rPr>
      </w:pPr>
      <w:ins w:id="11" w:author="Vivek Gupta" w:date="2024-11-20T09:24:00Z">
        <w:r>
          <w:rPr>
            <w:color w:val="000000"/>
            <w:lang w:eastAsia="ja-JP"/>
          </w:rPr>
          <w:t>b)</w:t>
        </w:r>
        <w:r>
          <w:rPr>
            <w:color w:val="000000"/>
            <w:lang w:eastAsia="ja-JP"/>
          </w:rPr>
          <w:tab/>
        </w:r>
      </w:ins>
      <w:r w:rsidR="00F841E7"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 w:rsidR="00F841E7"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 w:rsidR="00F841E7"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 xml:space="preserve">for </w:t>
      </w:r>
      <w:ins w:id="12" w:author="Vivek Gupta" w:date="2024-11-20T09:28:00Z">
        <w:r>
          <w:rPr>
            <w:color w:val="000000"/>
          </w:rPr>
          <w:t xml:space="preserve">proxying </w:t>
        </w:r>
      </w:ins>
      <w:r w:rsidR="00564921" w:rsidRPr="002D42E8">
        <w:rPr>
          <w:color w:val="000000"/>
        </w:rPr>
        <w:t xml:space="preserve">IP and Ethernet </w:t>
      </w:r>
      <w:del w:id="13" w:author="Vivek Gupta" w:date="2024-11-20T09:28:00Z">
        <w:r w:rsidR="00564921" w:rsidRPr="002D42E8" w:rsidDel="00F967DD">
          <w:rPr>
            <w:color w:val="000000"/>
          </w:rPr>
          <w:delText>proxying</w:delText>
        </w:r>
        <w:r w:rsidR="00564921" w:rsidDel="00F967DD">
          <w:rPr>
            <w:color w:val="000000"/>
            <w:lang w:eastAsia="ja-JP"/>
          </w:rPr>
          <w:delText xml:space="preserve"> </w:delText>
        </w:r>
        <w:r w:rsidR="00F8201C" w:rsidDel="00F967DD">
          <w:rPr>
            <w:color w:val="000000"/>
            <w:lang w:eastAsia="ja-JP"/>
          </w:rPr>
          <w:delText>of</w:delText>
        </w:r>
      </w:del>
      <w:ins w:id="14" w:author="Vivek Gupta" w:date="2024-11-20T09:28:00Z">
        <w:r>
          <w:rPr>
            <w:color w:val="000000"/>
          </w:rPr>
          <w:t>packets as</w:t>
        </w:r>
      </w:ins>
      <w:r w:rsidR="00F8201C">
        <w:rPr>
          <w:color w:val="000000"/>
          <w:lang w:eastAsia="ja-JP"/>
        </w:rPr>
        <w:t xml:space="preserve"> HTTP datagram payload </w:t>
      </w:r>
      <w:r w:rsidR="00F841E7"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 w:rsidR="00F841E7">
        <w:rPr>
          <w:color w:val="000000"/>
          <w:lang w:eastAsia="ja-JP"/>
        </w:rPr>
        <w:t>;</w:t>
      </w:r>
      <w:ins w:id="15" w:author="Vivek Gupta" w:date="2024-11-20T09:26:00Z">
        <w:r>
          <w:rPr>
            <w:color w:val="000000"/>
            <w:lang w:eastAsia="ja-JP"/>
          </w:rPr>
          <w:t xml:space="preserve"> and</w:t>
        </w:r>
      </w:ins>
    </w:p>
    <w:p w14:paraId="062E2AD2" w14:textId="7D4C193A" w:rsidR="00D0362C" w:rsidRDefault="00F967DD" w:rsidP="002814ED">
      <w:pPr>
        <w:ind w:left="851" w:hanging="284"/>
        <w:rPr>
          <w:color w:val="000000"/>
          <w:lang w:eastAsia="ja-JP"/>
        </w:rPr>
      </w:pPr>
      <w:ins w:id="16" w:author="Vivek Gupta" w:date="2024-11-20T09:25:00Z">
        <w:r>
          <w:rPr>
            <w:color w:val="000000"/>
          </w:rPr>
          <w:lastRenderedPageBreak/>
          <w:t>c</w:t>
        </w:r>
      </w:ins>
      <w:del w:id="17" w:author="Vivek Gupta" w:date="2024-11-20T09:25:00Z">
        <w:r w:rsidR="00D0362C" w:rsidDel="00F967DD">
          <w:rPr>
            <w:color w:val="000000"/>
          </w:rPr>
          <w:delText>b</w:delText>
        </w:r>
      </w:del>
      <w:r w:rsidR="00D0362C">
        <w:rPr>
          <w:color w:val="000000"/>
        </w:rPr>
        <w:t xml:space="preserve">) </w:t>
      </w:r>
      <w:r w:rsidR="00D0362C"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4DAD1A5A" w:rsidR="000D03B4" w:rsidRPr="00B01A9E" w:rsidRDefault="00085605" w:rsidP="00085605">
      <w:pPr>
        <w:pStyle w:val="B1"/>
      </w:pPr>
      <w:r>
        <w:t>1)</w:t>
      </w:r>
      <w:r w:rsidR="000D03B4">
        <w:tab/>
      </w:r>
      <w:r w:rsidR="000F24E2">
        <w:t xml:space="preserve">Potentially </w:t>
      </w:r>
      <w:r w:rsidR="000F24E2">
        <w:rPr>
          <w:color w:val="000000"/>
        </w:rPr>
        <w:t>s</w:t>
      </w:r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</w:t>
      </w:r>
      <w:ins w:id="18" w:author="Vivek Gupta" w:date="2024-11-20T09:28:00Z">
        <w:r w:rsidR="00F967DD">
          <w:rPr>
            <w:color w:val="000000"/>
          </w:rPr>
          <w:t xml:space="preserve">proxying </w:t>
        </w:r>
      </w:ins>
      <w:r w:rsidR="002D42E8" w:rsidRPr="002D42E8">
        <w:rPr>
          <w:color w:val="000000"/>
        </w:rPr>
        <w:t xml:space="preserve">IP and Ethernet </w:t>
      </w:r>
      <w:del w:id="19" w:author="Vivek Gupta" w:date="2024-11-20T09:28:00Z">
        <w:r w:rsidR="002D42E8" w:rsidRPr="002D42E8" w:rsidDel="00F967DD">
          <w:rPr>
            <w:color w:val="000000"/>
          </w:rPr>
          <w:delText xml:space="preserve">proxying </w:delText>
        </w:r>
        <w:r w:rsidR="00F8201C" w:rsidDel="00F967DD">
          <w:rPr>
            <w:color w:val="000000"/>
            <w:lang w:eastAsia="ja-JP"/>
          </w:rPr>
          <w:delText>of</w:delText>
        </w:r>
      </w:del>
      <w:ins w:id="20" w:author="Vivek Gupta" w:date="2024-11-20T09:28:00Z">
        <w:r w:rsidR="00F967DD">
          <w:rPr>
            <w:color w:val="000000"/>
          </w:rPr>
          <w:t>packets as</w:t>
        </w:r>
      </w:ins>
      <w:r w:rsidR="00F8201C">
        <w:rPr>
          <w:color w:val="000000"/>
          <w:lang w:eastAsia="ja-JP"/>
        </w:rPr>
        <w:t xml:space="preserve">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>in Npcf_SMPolicyControl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516869E" w:rsidR="00C073ED" w:rsidRDefault="00C073ED" w:rsidP="00C073ED">
      <w:pPr>
        <w:ind w:left="568" w:hanging="284"/>
        <w:rPr>
          <w:ins w:id="21" w:author="Vivek Gupta" w:date="2024-11-20T09:26:00Z"/>
        </w:rPr>
      </w:pPr>
      <w:bookmarkStart w:id="22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 xml:space="preserve">for </w:t>
      </w:r>
      <w:ins w:id="23" w:author="Vivek Gupta" w:date="2024-11-20T09:27:00Z">
        <w:r w:rsidR="00F967DD">
          <w:rPr>
            <w:color w:val="000000"/>
          </w:rPr>
          <w:t xml:space="preserve">proxying </w:t>
        </w:r>
      </w:ins>
      <w:r w:rsidR="00564921" w:rsidRPr="002D42E8">
        <w:rPr>
          <w:color w:val="000000"/>
        </w:rPr>
        <w:t xml:space="preserve">IP and Ethernet </w:t>
      </w:r>
      <w:del w:id="24" w:author="Vivek Gupta" w:date="2024-11-20T09:27:00Z">
        <w:r w:rsidR="00564921" w:rsidRPr="002D42E8" w:rsidDel="00F967DD">
          <w:rPr>
            <w:color w:val="000000"/>
          </w:rPr>
          <w:delText>proxying</w:delText>
        </w:r>
        <w:r w:rsidR="00F8201C" w:rsidDel="00F967DD">
          <w:rPr>
            <w:color w:val="000000"/>
          </w:rPr>
          <w:delText xml:space="preserve"> </w:delText>
        </w:r>
        <w:r w:rsidR="00F8201C" w:rsidDel="00F967DD">
          <w:rPr>
            <w:color w:val="000000"/>
            <w:lang w:eastAsia="ja-JP"/>
          </w:rPr>
          <w:delText>of</w:delText>
        </w:r>
      </w:del>
      <w:ins w:id="25" w:author="Vivek Gupta" w:date="2024-11-20T09:27:00Z">
        <w:r w:rsidR="00F967DD">
          <w:rPr>
            <w:color w:val="000000"/>
          </w:rPr>
          <w:t>packets as</w:t>
        </w:r>
      </w:ins>
      <w:r w:rsidR="00F8201C">
        <w:rPr>
          <w:color w:val="000000"/>
          <w:lang w:eastAsia="ja-JP"/>
        </w:rPr>
        <w:t xml:space="preserve"> HTTP datagram payload</w:t>
      </w:r>
      <w:r>
        <w:t>.</w:t>
      </w:r>
    </w:p>
    <w:p w14:paraId="731CE3B6" w14:textId="1AB86B65" w:rsidR="00F967DD" w:rsidRPr="00C073ED" w:rsidRDefault="00F967DD" w:rsidP="00C073ED">
      <w:pPr>
        <w:ind w:left="568" w:hanging="284"/>
        <w:rPr>
          <w:color w:val="000000"/>
          <w:lang w:eastAsia="ja-JP"/>
        </w:rPr>
      </w:pPr>
      <w:ins w:id="26" w:author="Vivek Gupta" w:date="2024-11-20T09:27:00Z">
        <w:r>
          <w:t>2)</w:t>
        </w:r>
        <w:r>
          <w:tab/>
        </w:r>
      </w:ins>
      <w:ins w:id="27" w:author="Vivek Gupta" w:date="2024-11-20T14:32:00Z">
        <w:r w:rsidR="0087422E">
          <w:t>Impacts due to the UE</w:t>
        </w:r>
      </w:ins>
      <w:ins w:id="28" w:author="Vivek Gupta" w:date="2024-11-20T09:27:00Z">
        <w:r>
          <w:t xml:space="preserve"> capabilities </w:t>
        </w:r>
      </w:ins>
      <w:ins w:id="29" w:author="Vivek Gupta" w:date="2024-11-20T14:32:00Z">
        <w:r w:rsidR="0087422E">
          <w:t>for</w:t>
        </w:r>
      </w:ins>
      <w:ins w:id="30" w:author="Vivek Gupta" w:date="2024-11-20T09:27:00Z">
        <w:r>
          <w:t xml:space="preserve"> supporting the steering functionalities when using MPQUIC for proxying UDP, IP, and Ethernet packets as HTTP datagram payload.</w:t>
        </w:r>
      </w:ins>
    </w:p>
    <w:bookmarkEnd w:id="22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1A60B511" w:rsidR="003A66C2" w:rsidRPr="002D42E8" w:rsidRDefault="003A66C2" w:rsidP="003A66C2">
            <w:pPr>
              <w:spacing w:after="0"/>
              <w:rPr>
                <w:i/>
                <w:iCs/>
              </w:rPr>
            </w:pPr>
            <w:del w:id="31" w:author="Vivek Gupta" w:date="2024-11-20T09:29:00Z">
              <w:r w:rsidRPr="002D42E8" w:rsidDel="00F967DD">
                <w:rPr>
                  <w:iCs/>
                </w:rPr>
                <w:delText>Possible u</w:delText>
              </w:r>
            </w:del>
            <w:ins w:id="32" w:author="Vivek Gupta" w:date="2024-11-20T09:29:00Z">
              <w:r w:rsidR="00F967DD">
                <w:rPr>
                  <w:iCs/>
                </w:rPr>
                <w:t>U</w:t>
              </w:r>
            </w:ins>
            <w:r w:rsidRPr="002D42E8">
              <w:rPr>
                <w:iCs/>
              </w:rPr>
              <w:t xml:space="preserve">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DF64250" w:rsidR="000D465F" w:rsidRPr="002D42E8" w:rsidRDefault="008E4381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Possible u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Npcf_SMPolicyControl service 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4F33B3" w:rsidR="003A66C2" w:rsidRPr="002D42E8" w:rsidRDefault="007A0544" w:rsidP="003A66C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="003A66C2" w:rsidRPr="002D42E8">
              <w:rPr>
                <w:i w:val="0"/>
              </w:rPr>
              <w:t xml:space="preserve">N4 </w:t>
            </w:r>
            <w:r w:rsidR="00E476C8"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ins w:id="33" w:author="Vivek Gupta" w:date="2024-11-20T14:33:00Z">
              <w:r w:rsidR="0087422E">
                <w:rPr>
                  <w:i w:val="0"/>
                </w:rPr>
                <w:t xml:space="preserve">and impacts due to the UE capabilities </w:t>
              </w:r>
            </w:ins>
            <w:r w:rsidR="003A66C2" w:rsidRPr="002D42E8">
              <w:rPr>
                <w:i w:val="0"/>
              </w:rPr>
              <w:t xml:space="preserve">to support </w:t>
            </w:r>
            <w:r w:rsidR="003A66C2" w:rsidRPr="002D42E8">
              <w:rPr>
                <w:i w:val="0"/>
                <w:color w:val="000000" w:themeColor="text1"/>
              </w:rPr>
              <w:t>the new steering functionalit</w:t>
            </w:r>
            <w:r w:rsidR="001B139F">
              <w:rPr>
                <w:i w:val="0"/>
                <w:color w:val="000000" w:themeColor="text1"/>
              </w:rPr>
              <w:t>ies</w:t>
            </w:r>
            <w:r w:rsidR="003A66C2"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  <w:tr w:rsidR="00DB5AEC" w:rsidRPr="002C1E36" w14:paraId="1C4BF8DC" w14:textId="77777777" w:rsidTr="000E630D">
        <w:trPr>
          <w:cantSplit/>
          <w:jc w:val="center"/>
          <w:ins w:id="34" w:author="Vivek Gupta" w:date="2024-11-10T16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2AA7" w14:textId="5556C225" w:rsidR="00DB5AEC" w:rsidRPr="00FB3E5D" w:rsidRDefault="00DB5AEC" w:rsidP="00DB5AEC">
            <w:pPr>
              <w:spacing w:after="0"/>
              <w:rPr>
                <w:ins w:id="35" w:author="Vivek Gupta" w:date="2024-11-10T16:22:00Z"/>
                <w:iCs/>
              </w:rPr>
            </w:pPr>
            <w:ins w:id="36" w:author="Vivek Gupta" w:date="2024-11-10T16:22:00Z">
              <w:r w:rsidRPr="00FB3E5D">
                <w:rPr>
                  <w:iCs/>
                </w:rPr>
                <w:t>29.</w:t>
              </w:r>
              <w:r>
                <w:rPr>
                  <w:iCs/>
                </w:rPr>
                <w:t>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535" w14:textId="44E7E741" w:rsidR="00DB5AEC" w:rsidRDefault="00DB5AEC" w:rsidP="00DB5AEC">
            <w:pPr>
              <w:pStyle w:val="Guidance"/>
              <w:spacing w:after="0"/>
              <w:rPr>
                <w:ins w:id="37" w:author="Vivek Gupta" w:date="2024-11-10T16:22:00Z"/>
                <w:i w:val="0"/>
              </w:rPr>
            </w:pPr>
            <w:ins w:id="38" w:author="Vivek Gupta" w:date="2024-11-10T16:22:00Z">
              <w:r>
                <w:rPr>
                  <w:i w:val="0"/>
                </w:rPr>
                <w:t xml:space="preserve">Updates to </w:t>
              </w:r>
            </w:ins>
            <w:ins w:id="39" w:author="Vivek Gupta" w:date="2024-11-10T16:24:00Z">
              <w:r>
                <w:rPr>
                  <w:i w:val="0"/>
                </w:rPr>
                <w:t>AtsssCapability</w:t>
              </w:r>
            </w:ins>
            <w:ins w:id="40" w:author="Vivek Gupta" w:date="2024-11-10T16:22:00Z">
              <w:r w:rsidRPr="002D42E8">
                <w:rPr>
                  <w:i w:val="0"/>
                </w:rPr>
                <w:t xml:space="preserve"> </w:t>
              </w:r>
            </w:ins>
            <w:ins w:id="41" w:author="Vivek Gupta" w:date="2024-11-20T14:43:00Z">
              <w:r w:rsidR="00657859">
                <w:rPr>
                  <w:i w:val="0"/>
                </w:rPr>
                <w:t xml:space="preserve">attribute </w:t>
              </w:r>
            </w:ins>
            <w:ins w:id="42" w:author="Vivek Gupta" w:date="2024-11-10T16:22:00Z">
              <w:r w:rsidRPr="002D42E8">
                <w:rPr>
                  <w:i w:val="0"/>
                </w:rPr>
                <w:t xml:space="preserve">to support </w:t>
              </w:r>
              <w:r w:rsidRPr="002D42E8">
                <w:rPr>
                  <w:i w:val="0"/>
                  <w:color w:val="000000" w:themeColor="text1"/>
                </w:rPr>
                <w:t>the new steering functionalit</w:t>
              </w:r>
              <w:r>
                <w:rPr>
                  <w:i w:val="0"/>
                  <w:color w:val="000000" w:themeColor="text1"/>
                </w:rPr>
                <w:t>ies</w:t>
              </w:r>
              <w:r w:rsidRPr="002D42E8">
                <w:rPr>
                  <w:i w:val="0"/>
                  <w:color w:val="000000" w:themeColor="text1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977" w14:textId="61D79A04" w:rsidR="00DB5AEC" w:rsidRPr="003254F4" w:rsidRDefault="00DB5AEC" w:rsidP="00DB5AEC">
            <w:pPr>
              <w:spacing w:after="0"/>
              <w:rPr>
                <w:ins w:id="43" w:author="Vivek Gupta" w:date="2024-11-10T16:22:00Z"/>
              </w:rPr>
            </w:pPr>
            <w:ins w:id="44" w:author="Vivek Gupta" w:date="2024-11-10T16:22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3B2" w14:textId="273C6B97" w:rsidR="00DB5AEC" w:rsidRPr="003A66C2" w:rsidRDefault="00DB5AEC" w:rsidP="00DB5AEC">
            <w:pPr>
              <w:spacing w:after="0"/>
              <w:rPr>
                <w:ins w:id="45" w:author="Vivek Gupta" w:date="2024-11-10T16:22:00Z"/>
              </w:rPr>
            </w:pPr>
            <w:ins w:id="46" w:author="Vivek Gupta" w:date="2024-11-10T16:22:00Z">
              <w:r w:rsidRPr="003A66C2">
                <w:t>CT4 Responsibility</w:t>
              </w:r>
            </w:ins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InterDigital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A1CCC" w14:textId="77777777" w:rsidR="00BA35B0" w:rsidRDefault="00BA35B0">
      <w:r>
        <w:separator/>
      </w:r>
    </w:p>
  </w:endnote>
  <w:endnote w:type="continuationSeparator" w:id="0">
    <w:p w14:paraId="35280139" w14:textId="77777777" w:rsidR="00BA35B0" w:rsidRDefault="00BA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02543" w14:textId="77777777" w:rsidR="00BA35B0" w:rsidRDefault="00BA35B0">
      <w:r>
        <w:separator/>
      </w:r>
    </w:p>
  </w:footnote>
  <w:footnote w:type="continuationSeparator" w:id="0">
    <w:p w14:paraId="476212BA" w14:textId="77777777" w:rsidR="00BA35B0" w:rsidRDefault="00BA3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302C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097D"/>
    <w:rsid w:val="00082CCB"/>
    <w:rsid w:val="00084902"/>
    <w:rsid w:val="00085605"/>
    <w:rsid w:val="00091BE2"/>
    <w:rsid w:val="000A26D2"/>
    <w:rsid w:val="000A3125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24E2"/>
    <w:rsid w:val="000F2946"/>
    <w:rsid w:val="000F6AB0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3FB2"/>
    <w:rsid w:val="00174617"/>
    <w:rsid w:val="001759A7"/>
    <w:rsid w:val="001813BE"/>
    <w:rsid w:val="001871DC"/>
    <w:rsid w:val="001932CA"/>
    <w:rsid w:val="0019436E"/>
    <w:rsid w:val="00195618"/>
    <w:rsid w:val="0019614C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1AE7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1EC"/>
    <w:rsid w:val="00205F25"/>
    <w:rsid w:val="00217CA3"/>
    <w:rsid w:val="00221B1E"/>
    <w:rsid w:val="00225E6E"/>
    <w:rsid w:val="00240DCD"/>
    <w:rsid w:val="0024526B"/>
    <w:rsid w:val="0024786B"/>
    <w:rsid w:val="00251D80"/>
    <w:rsid w:val="00254FB5"/>
    <w:rsid w:val="002640E5"/>
    <w:rsid w:val="0026436F"/>
    <w:rsid w:val="0026606E"/>
    <w:rsid w:val="00266AF8"/>
    <w:rsid w:val="00273E33"/>
    <w:rsid w:val="00276403"/>
    <w:rsid w:val="002814ED"/>
    <w:rsid w:val="00293FD6"/>
    <w:rsid w:val="00294333"/>
    <w:rsid w:val="002968F8"/>
    <w:rsid w:val="002A632E"/>
    <w:rsid w:val="002B4DFA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06CBA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5C4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B4B9F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0E4"/>
    <w:rsid w:val="00411698"/>
    <w:rsid w:val="00414164"/>
    <w:rsid w:val="00414591"/>
    <w:rsid w:val="00416573"/>
    <w:rsid w:val="0041789B"/>
    <w:rsid w:val="004260A5"/>
    <w:rsid w:val="00432283"/>
    <w:rsid w:val="0043709C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5D27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64CA9"/>
    <w:rsid w:val="005665D2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82F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7859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B8D"/>
    <w:rsid w:val="006E1FDA"/>
    <w:rsid w:val="006E54DB"/>
    <w:rsid w:val="006E5E87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25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16592"/>
    <w:rsid w:val="008303C6"/>
    <w:rsid w:val="008334CF"/>
    <w:rsid w:val="00834A60"/>
    <w:rsid w:val="00843245"/>
    <w:rsid w:val="008553ED"/>
    <w:rsid w:val="00863E89"/>
    <w:rsid w:val="00872B3B"/>
    <w:rsid w:val="00872C3A"/>
    <w:rsid w:val="0087422E"/>
    <w:rsid w:val="008761EE"/>
    <w:rsid w:val="00882094"/>
    <w:rsid w:val="0088222A"/>
    <w:rsid w:val="008835FC"/>
    <w:rsid w:val="00884179"/>
    <w:rsid w:val="008901F6"/>
    <w:rsid w:val="008924A1"/>
    <w:rsid w:val="00896C03"/>
    <w:rsid w:val="008A06A5"/>
    <w:rsid w:val="008A0B8E"/>
    <w:rsid w:val="008A495D"/>
    <w:rsid w:val="008A5E78"/>
    <w:rsid w:val="008A76FD"/>
    <w:rsid w:val="008B114B"/>
    <w:rsid w:val="008B2D09"/>
    <w:rsid w:val="008B519F"/>
    <w:rsid w:val="008B6989"/>
    <w:rsid w:val="008C0E78"/>
    <w:rsid w:val="008C1CF1"/>
    <w:rsid w:val="008C2235"/>
    <w:rsid w:val="008C3150"/>
    <w:rsid w:val="008C537F"/>
    <w:rsid w:val="008D01E0"/>
    <w:rsid w:val="008D2796"/>
    <w:rsid w:val="008D658B"/>
    <w:rsid w:val="008E2A18"/>
    <w:rsid w:val="008E4381"/>
    <w:rsid w:val="00911DD7"/>
    <w:rsid w:val="00913D80"/>
    <w:rsid w:val="00913F58"/>
    <w:rsid w:val="00920FE6"/>
    <w:rsid w:val="009225D9"/>
    <w:rsid w:val="00922FCB"/>
    <w:rsid w:val="009241CA"/>
    <w:rsid w:val="00935CB0"/>
    <w:rsid w:val="0094042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6C18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1C37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3B07"/>
    <w:rsid w:val="00B2528E"/>
    <w:rsid w:val="00B2743D"/>
    <w:rsid w:val="00B3015C"/>
    <w:rsid w:val="00B344D8"/>
    <w:rsid w:val="00B345B9"/>
    <w:rsid w:val="00B36144"/>
    <w:rsid w:val="00B368E4"/>
    <w:rsid w:val="00B45725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5B0"/>
    <w:rsid w:val="00BA3A53"/>
    <w:rsid w:val="00BA3C54"/>
    <w:rsid w:val="00BA4095"/>
    <w:rsid w:val="00BA5B43"/>
    <w:rsid w:val="00BA68F6"/>
    <w:rsid w:val="00BB5EBF"/>
    <w:rsid w:val="00BB73F2"/>
    <w:rsid w:val="00BC5E8C"/>
    <w:rsid w:val="00BC642A"/>
    <w:rsid w:val="00BD28B6"/>
    <w:rsid w:val="00BD5795"/>
    <w:rsid w:val="00BE76D8"/>
    <w:rsid w:val="00BF2C5C"/>
    <w:rsid w:val="00BF7C9D"/>
    <w:rsid w:val="00C00806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A3D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19E"/>
    <w:rsid w:val="00D80FC6"/>
    <w:rsid w:val="00D85E93"/>
    <w:rsid w:val="00D94917"/>
    <w:rsid w:val="00DA74F3"/>
    <w:rsid w:val="00DB0ECF"/>
    <w:rsid w:val="00DB5AEC"/>
    <w:rsid w:val="00DB69F3"/>
    <w:rsid w:val="00DC4907"/>
    <w:rsid w:val="00DD017C"/>
    <w:rsid w:val="00DD397A"/>
    <w:rsid w:val="00DD3C36"/>
    <w:rsid w:val="00DD58B7"/>
    <w:rsid w:val="00DD6699"/>
    <w:rsid w:val="00DE1D66"/>
    <w:rsid w:val="00DE3C97"/>
    <w:rsid w:val="00DF5F20"/>
    <w:rsid w:val="00E007C5"/>
    <w:rsid w:val="00E00DBF"/>
    <w:rsid w:val="00E00EFC"/>
    <w:rsid w:val="00E0213F"/>
    <w:rsid w:val="00E033E0"/>
    <w:rsid w:val="00E056EA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2A19"/>
    <w:rsid w:val="00EC3039"/>
    <w:rsid w:val="00EC5235"/>
    <w:rsid w:val="00ED6B03"/>
    <w:rsid w:val="00ED7A5B"/>
    <w:rsid w:val="00EE799A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0491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967DD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B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23B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23B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3B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3B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3B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3B07"/>
    <w:pPr>
      <w:outlineLvl w:val="5"/>
    </w:pPr>
  </w:style>
  <w:style w:type="paragraph" w:styleId="Heading7">
    <w:name w:val="heading 7"/>
    <w:basedOn w:val="H6"/>
    <w:next w:val="Normal"/>
    <w:qFormat/>
    <w:rsid w:val="00B23B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23B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3B07"/>
    <w:pPr>
      <w:outlineLvl w:val="8"/>
    </w:pPr>
  </w:style>
  <w:style w:type="character" w:default="1" w:styleId="DefaultParagraphFont">
    <w:name w:val="Default Paragraph Font"/>
    <w:semiHidden/>
    <w:rsid w:val="00B23B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3B07"/>
  </w:style>
  <w:style w:type="paragraph" w:customStyle="1" w:styleId="TAL">
    <w:name w:val="TAL"/>
    <w:basedOn w:val="Normal"/>
    <w:rsid w:val="00B23B0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23B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23B0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23B07"/>
    <w:pPr>
      <w:spacing w:before="180"/>
      <w:ind w:left="2693" w:hanging="2693"/>
    </w:pPr>
    <w:rPr>
      <w:b/>
    </w:rPr>
  </w:style>
  <w:style w:type="paragraph" w:styleId="TOC1">
    <w:name w:val="toc 1"/>
    <w:semiHidden/>
    <w:rsid w:val="00B23B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23B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3B07"/>
    <w:pPr>
      <w:ind w:left="1701" w:hanging="1701"/>
    </w:pPr>
  </w:style>
  <w:style w:type="paragraph" w:styleId="TOC4">
    <w:name w:val="toc 4"/>
    <w:basedOn w:val="TOC3"/>
    <w:semiHidden/>
    <w:rsid w:val="00B23B07"/>
    <w:pPr>
      <w:ind w:left="1418" w:hanging="1418"/>
    </w:pPr>
  </w:style>
  <w:style w:type="paragraph" w:styleId="TOC3">
    <w:name w:val="toc 3"/>
    <w:basedOn w:val="TOC2"/>
    <w:semiHidden/>
    <w:rsid w:val="00B23B07"/>
    <w:pPr>
      <w:ind w:left="1134" w:hanging="1134"/>
    </w:pPr>
  </w:style>
  <w:style w:type="paragraph" w:styleId="TOC2">
    <w:name w:val="toc 2"/>
    <w:basedOn w:val="TOC1"/>
    <w:semiHidden/>
    <w:rsid w:val="00B23B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3B07"/>
    <w:pPr>
      <w:ind w:left="284"/>
    </w:pPr>
  </w:style>
  <w:style w:type="paragraph" w:styleId="Index1">
    <w:name w:val="index 1"/>
    <w:basedOn w:val="Normal"/>
    <w:semiHidden/>
    <w:rsid w:val="00B23B07"/>
    <w:pPr>
      <w:keepLines/>
      <w:spacing w:after="0"/>
    </w:pPr>
  </w:style>
  <w:style w:type="paragraph" w:customStyle="1" w:styleId="ZH">
    <w:name w:val="ZH"/>
    <w:rsid w:val="00B23B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23B07"/>
    <w:pPr>
      <w:outlineLvl w:val="9"/>
    </w:pPr>
  </w:style>
  <w:style w:type="paragraph" w:styleId="ListNumber2">
    <w:name w:val="List Number 2"/>
    <w:basedOn w:val="ListNumber"/>
    <w:rsid w:val="00B23B07"/>
    <w:pPr>
      <w:ind w:left="851"/>
    </w:pPr>
  </w:style>
  <w:style w:type="character" w:styleId="FootnoteReference">
    <w:name w:val="footnote reference"/>
    <w:basedOn w:val="DefaultParagraphFont"/>
    <w:semiHidden/>
    <w:rsid w:val="00B23B07"/>
    <w:rPr>
      <w:b/>
      <w:position w:val="6"/>
      <w:sz w:val="16"/>
    </w:rPr>
  </w:style>
  <w:style w:type="paragraph" w:styleId="FootnoteText">
    <w:name w:val="footnote text"/>
    <w:basedOn w:val="Normal"/>
    <w:semiHidden/>
    <w:rsid w:val="00B23B0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23B07"/>
    <w:pPr>
      <w:jc w:val="center"/>
    </w:pPr>
  </w:style>
  <w:style w:type="paragraph" w:customStyle="1" w:styleId="TF">
    <w:name w:val="TF"/>
    <w:basedOn w:val="TH"/>
    <w:rsid w:val="00B23B0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23B07"/>
    <w:pPr>
      <w:keepLines/>
      <w:ind w:left="1135" w:hanging="851"/>
    </w:pPr>
  </w:style>
  <w:style w:type="paragraph" w:styleId="TOC9">
    <w:name w:val="toc 9"/>
    <w:basedOn w:val="TOC8"/>
    <w:semiHidden/>
    <w:rsid w:val="00B23B07"/>
    <w:pPr>
      <w:ind w:left="1418" w:hanging="1418"/>
    </w:pPr>
  </w:style>
  <w:style w:type="paragraph" w:customStyle="1" w:styleId="EX">
    <w:name w:val="EX"/>
    <w:basedOn w:val="Normal"/>
    <w:rsid w:val="00B23B07"/>
    <w:pPr>
      <w:keepLines/>
      <w:ind w:left="1702" w:hanging="1418"/>
    </w:pPr>
  </w:style>
  <w:style w:type="paragraph" w:customStyle="1" w:styleId="FP">
    <w:name w:val="FP"/>
    <w:basedOn w:val="Normal"/>
    <w:rsid w:val="00B23B07"/>
    <w:pPr>
      <w:spacing w:after="0"/>
    </w:pPr>
  </w:style>
  <w:style w:type="paragraph" w:customStyle="1" w:styleId="LD">
    <w:name w:val="LD"/>
    <w:rsid w:val="00B23B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23B07"/>
    <w:pPr>
      <w:spacing w:after="0"/>
    </w:pPr>
  </w:style>
  <w:style w:type="paragraph" w:customStyle="1" w:styleId="EW">
    <w:name w:val="EW"/>
    <w:basedOn w:val="EX"/>
    <w:rsid w:val="00B23B07"/>
    <w:pPr>
      <w:spacing w:after="0"/>
    </w:pPr>
  </w:style>
  <w:style w:type="paragraph" w:styleId="TOC6">
    <w:name w:val="toc 6"/>
    <w:basedOn w:val="TOC5"/>
    <w:next w:val="Normal"/>
    <w:semiHidden/>
    <w:rsid w:val="00B23B07"/>
    <w:pPr>
      <w:ind w:left="1985" w:hanging="1985"/>
    </w:pPr>
  </w:style>
  <w:style w:type="paragraph" w:styleId="TOC7">
    <w:name w:val="toc 7"/>
    <w:basedOn w:val="TOC6"/>
    <w:next w:val="Normal"/>
    <w:semiHidden/>
    <w:rsid w:val="00B23B07"/>
    <w:pPr>
      <w:ind w:left="2268" w:hanging="2268"/>
    </w:pPr>
  </w:style>
  <w:style w:type="paragraph" w:styleId="ListBullet2">
    <w:name w:val="List Bullet 2"/>
    <w:basedOn w:val="ListBullet"/>
    <w:rsid w:val="00B23B07"/>
    <w:pPr>
      <w:ind w:left="851"/>
    </w:pPr>
  </w:style>
  <w:style w:type="paragraph" w:styleId="ListBullet3">
    <w:name w:val="List Bullet 3"/>
    <w:basedOn w:val="ListBullet2"/>
    <w:rsid w:val="00B23B07"/>
    <w:pPr>
      <w:ind w:left="1135"/>
    </w:pPr>
  </w:style>
  <w:style w:type="paragraph" w:styleId="ListNumber">
    <w:name w:val="List Number"/>
    <w:basedOn w:val="List"/>
    <w:rsid w:val="00B23B07"/>
  </w:style>
  <w:style w:type="paragraph" w:customStyle="1" w:styleId="EQ">
    <w:name w:val="EQ"/>
    <w:basedOn w:val="Normal"/>
    <w:next w:val="Normal"/>
    <w:rsid w:val="00B23B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3B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3B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3B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3B07"/>
    <w:pPr>
      <w:jc w:val="right"/>
    </w:pPr>
  </w:style>
  <w:style w:type="paragraph" w:customStyle="1" w:styleId="H6">
    <w:name w:val="H6"/>
    <w:basedOn w:val="Heading5"/>
    <w:next w:val="Normal"/>
    <w:rsid w:val="00B23B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3B07"/>
    <w:pPr>
      <w:ind w:left="851" w:hanging="851"/>
    </w:pPr>
  </w:style>
  <w:style w:type="paragraph" w:customStyle="1" w:styleId="ZA">
    <w:name w:val="ZA"/>
    <w:rsid w:val="00B23B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23B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23B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23B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23B07"/>
    <w:pPr>
      <w:framePr w:wrap="notBeside" w:y="16161"/>
    </w:pPr>
  </w:style>
  <w:style w:type="character" w:customStyle="1" w:styleId="ZGSM">
    <w:name w:val="ZGSM"/>
    <w:rsid w:val="00B23B07"/>
  </w:style>
  <w:style w:type="paragraph" w:styleId="List2">
    <w:name w:val="List 2"/>
    <w:basedOn w:val="List"/>
    <w:rsid w:val="00B23B07"/>
    <w:pPr>
      <w:ind w:left="851"/>
    </w:pPr>
  </w:style>
  <w:style w:type="paragraph" w:customStyle="1" w:styleId="ZG">
    <w:name w:val="ZG"/>
    <w:rsid w:val="00B23B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23B07"/>
    <w:pPr>
      <w:ind w:left="1135"/>
    </w:pPr>
  </w:style>
  <w:style w:type="paragraph" w:styleId="List4">
    <w:name w:val="List 4"/>
    <w:basedOn w:val="List3"/>
    <w:rsid w:val="00B23B07"/>
    <w:pPr>
      <w:ind w:left="1418"/>
    </w:pPr>
  </w:style>
  <w:style w:type="paragraph" w:styleId="List5">
    <w:name w:val="List 5"/>
    <w:basedOn w:val="List4"/>
    <w:rsid w:val="00B23B07"/>
    <w:pPr>
      <w:ind w:left="1702"/>
    </w:pPr>
  </w:style>
  <w:style w:type="paragraph" w:customStyle="1" w:styleId="EditorsNote">
    <w:name w:val="Editor's Note"/>
    <w:basedOn w:val="NO"/>
    <w:rsid w:val="00B23B07"/>
    <w:rPr>
      <w:color w:val="FF0000"/>
    </w:rPr>
  </w:style>
  <w:style w:type="paragraph" w:styleId="List">
    <w:name w:val="List"/>
    <w:basedOn w:val="Normal"/>
    <w:rsid w:val="00B23B07"/>
    <w:pPr>
      <w:ind w:left="568" w:hanging="284"/>
    </w:pPr>
  </w:style>
  <w:style w:type="paragraph" w:styleId="ListBullet">
    <w:name w:val="List Bullet"/>
    <w:basedOn w:val="List"/>
    <w:rsid w:val="00B23B07"/>
  </w:style>
  <w:style w:type="paragraph" w:styleId="ListBullet4">
    <w:name w:val="List Bullet 4"/>
    <w:basedOn w:val="ListBullet3"/>
    <w:rsid w:val="00B23B07"/>
    <w:pPr>
      <w:ind w:left="1418"/>
    </w:pPr>
  </w:style>
  <w:style w:type="paragraph" w:styleId="ListBullet5">
    <w:name w:val="List Bullet 5"/>
    <w:basedOn w:val="ListBullet4"/>
    <w:rsid w:val="00B23B07"/>
    <w:pPr>
      <w:ind w:left="1702"/>
    </w:pPr>
  </w:style>
  <w:style w:type="paragraph" w:customStyle="1" w:styleId="B1">
    <w:name w:val="B1"/>
    <w:basedOn w:val="List"/>
    <w:link w:val="B1Char"/>
    <w:rsid w:val="00B23B07"/>
  </w:style>
  <w:style w:type="paragraph" w:customStyle="1" w:styleId="B2">
    <w:name w:val="B2"/>
    <w:basedOn w:val="List2"/>
    <w:rsid w:val="00B23B07"/>
  </w:style>
  <w:style w:type="paragraph" w:customStyle="1" w:styleId="B3">
    <w:name w:val="B3"/>
    <w:basedOn w:val="List3"/>
    <w:rsid w:val="00B23B07"/>
  </w:style>
  <w:style w:type="paragraph" w:customStyle="1" w:styleId="B4">
    <w:name w:val="B4"/>
    <w:basedOn w:val="List4"/>
    <w:rsid w:val="00B23B07"/>
  </w:style>
  <w:style w:type="paragraph" w:customStyle="1" w:styleId="B5">
    <w:name w:val="B5"/>
    <w:basedOn w:val="List5"/>
    <w:rsid w:val="00B23B07"/>
  </w:style>
  <w:style w:type="paragraph" w:styleId="Footer">
    <w:name w:val="footer"/>
    <w:basedOn w:val="Header"/>
    <w:rsid w:val="00B23B07"/>
    <w:pPr>
      <w:jc w:val="center"/>
    </w:pPr>
    <w:rPr>
      <w:i/>
    </w:rPr>
  </w:style>
  <w:style w:type="paragraph" w:customStyle="1" w:styleId="ZTD">
    <w:name w:val="ZTD"/>
    <w:basedOn w:val="ZB"/>
    <w:rsid w:val="00B23B0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761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MCC</cp:lastModifiedBy>
  <cp:revision>3</cp:revision>
  <cp:lastPrinted>2000-02-29T10:31:00Z</cp:lastPrinted>
  <dcterms:created xsi:type="dcterms:W3CDTF">2024-11-28T15:45:00Z</dcterms:created>
  <dcterms:modified xsi:type="dcterms:W3CDTF">2024-11-28T16:30:00Z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