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91577" w14:textId="06FC2658" w:rsidR="00224D35" w:rsidRDefault="00224D35" w:rsidP="00224D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</w:t>
      </w:r>
      <w:r w:rsidR="00415466">
        <w:rPr>
          <w:b/>
          <w:noProof/>
          <w:sz w:val="24"/>
        </w:rPr>
        <w:t>3263</w:t>
      </w:r>
    </w:p>
    <w:p w14:paraId="7774882D" w14:textId="27D95E75" w:rsidR="00224D35" w:rsidRDefault="00224D35" w:rsidP="00224D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ES, 9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–10</w:t>
      </w:r>
      <w:r w:rsidRPr="00C012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p w14:paraId="4BD7723D" w14:textId="77777777" w:rsidR="00224D35" w:rsidRDefault="00224D35" w:rsidP="00224D35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22E71BDA" w14:textId="07B2F52E" w:rsidR="00D112B3" w:rsidRPr="00224D35" w:rsidRDefault="00D112B3" w:rsidP="00D112B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224D35">
        <w:rPr>
          <w:b/>
          <w:noProof/>
          <w:color w:val="D0CECE" w:themeColor="background2" w:themeShade="E6"/>
          <w:sz w:val="24"/>
        </w:rPr>
        <w:t>3GPP TSG-CT WG1 Meeting #152</w:t>
      </w:r>
      <w:r w:rsidRPr="00224D35">
        <w:rPr>
          <w:b/>
          <w:i/>
          <w:noProof/>
          <w:color w:val="D0CECE" w:themeColor="background2" w:themeShade="E6"/>
          <w:sz w:val="28"/>
        </w:rPr>
        <w:tab/>
      </w:r>
      <w:r w:rsidRPr="00224D35">
        <w:rPr>
          <w:b/>
          <w:noProof/>
          <w:color w:val="D0CECE" w:themeColor="background2" w:themeShade="E6"/>
          <w:sz w:val="24"/>
        </w:rPr>
        <w:t>C1-246684</w:t>
      </w:r>
    </w:p>
    <w:p w14:paraId="17245217" w14:textId="77777777" w:rsidR="00D112B3" w:rsidRPr="00D112B3" w:rsidRDefault="00D112B3" w:rsidP="00D112B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i/>
          <w:color w:val="D0CECE" w:themeColor="background2" w:themeShade="E6"/>
          <w:sz w:val="24"/>
        </w:rPr>
      </w:pPr>
      <w:r w:rsidRPr="00224D35">
        <w:rPr>
          <w:b/>
          <w:noProof/>
          <w:color w:val="D0CECE" w:themeColor="background2" w:themeShade="E6"/>
          <w:sz w:val="24"/>
        </w:rPr>
        <w:t xml:space="preserve">Orlando, US, 18-22 November 2024                       </w:t>
      </w:r>
      <w:r w:rsidRPr="00224D35">
        <w:rPr>
          <w:b/>
          <w:i/>
          <w:noProof/>
          <w:color w:val="D0CECE" w:themeColor="background2" w:themeShade="E6"/>
          <w:sz w:val="24"/>
        </w:rPr>
        <w:t xml:space="preserve">    </w:t>
      </w:r>
      <w:r w:rsidRPr="00224D35">
        <w:rPr>
          <w:rFonts w:ascii="Arial" w:eastAsia="Batang" w:hAnsi="Arial" w:cs="Arial"/>
          <w:b/>
          <w:i/>
          <w:noProof/>
          <w:color w:val="D0CECE" w:themeColor="background2" w:themeShade="E6"/>
          <w:lang w:eastAsia="zh-CN"/>
        </w:rPr>
        <w:t>(revision of CP-242249, C1-246179,C1-245614)</w:t>
      </w:r>
      <w:r w:rsidRPr="00224D35">
        <w:rPr>
          <w:b/>
          <w:i/>
          <w:color w:val="D0CECE" w:themeColor="background2" w:themeShade="E6"/>
          <w:sz w:val="24"/>
        </w:rPr>
        <w:t xml:space="preserve"> </w:t>
      </w:r>
    </w:p>
    <w:p w14:paraId="676DF24D" w14:textId="77777777" w:rsidR="0058546F" w:rsidRPr="00D112B3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7FF56BC8" w14:textId="77777777"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3GPP TSG-CT Meeting #105</w:t>
      </w:r>
      <w:r>
        <w:rPr>
          <w:b/>
          <w:color w:val="D0CECE" w:themeColor="background2" w:themeShade="E6"/>
          <w:sz w:val="24"/>
        </w:rPr>
        <w:tab/>
        <w:t>CP-242249</w:t>
      </w:r>
    </w:p>
    <w:p w14:paraId="0534C282" w14:textId="77777777" w:rsidR="0058546F" w:rsidRDefault="000D21A8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  <w:r>
        <w:rPr>
          <w:b/>
          <w:color w:val="D0CECE" w:themeColor="background2" w:themeShade="E6"/>
          <w:sz w:val="24"/>
        </w:rPr>
        <w:t>Melbourbne; 9th – 10th September 2024</w:t>
      </w:r>
    </w:p>
    <w:p w14:paraId="5416A99A" w14:textId="77777777" w:rsidR="0058546F" w:rsidRDefault="0058546F">
      <w:pPr>
        <w:pStyle w:val="CRCoverPage"/>
        <w:tabs>
          <w:tab w:val="right" w:pos="9639"/>
        </w:tabs>
        <w:spacing w:after="0"/>
        <w:rPr>
          <w:b/>
          <w:color w:val="D0CECE" w:themeColor="background2" w:themeShade="E6"/>
          <w:sz w:val="24"/>
        </w:rPr>
      </w:pPr>
    </w:p>
    <w:p w14:paraId="04755184" w14:textId="77777777" w:rsidR="0058546F" w:rsidRPr="00D112B3" w:rsidRDefault="0058546F">
      <w:pPr>
        <w:pBdr>
          <w:bottom w:val="single" w:sz="4" w:space="1" w:color="000000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3C4DCE4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14:paraId="525AE98C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SID on </w:t>
      </w:r>
      <w:bookmarkStart w:id="0" w:name="OLE_LINK1"/>
      <w:bookmarkStart w:id="1" w:name="OLE_LINK2"/>
      <w:r>
        <w:rPr>
          <w:rFonts w:ascii="Arial" w:eastAsia="Batang" w:hAnsi="Arial" w:cs="Arial"/>
          <w:b/>
          <w:sz w:val="24"/>
          <w:szCs w:val="24"/>
          <w:lang w:eastAsia="zh-CN"/>
        </w:rPr>
        <w:t>MINT support in EPS for 5G-only national roaming UE</w:t>
      </w:r>
      <w:bookmarkEnd w:id="0"/>
      <w:bookmarkEnd w:id="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4BE8E15" w14:textId="77777777" w:rsidR="0058546F" w:rsidRDefault="000D21A8">
      <w:pPr>
        <w:pStyle w:val="Guidance"/>
      </w:pPr>
      <w:r>
        <w:t xml:space="preserve"> </w:t>
      </w:r>
    </w:p>
    <w:p w14:paraId="1D5D7686" w14:textId="77777777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598C3AE" w14:textId="23EFA5DB" w:rsidR="0058546F" w:rsidRDefault="000D21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19.</w:t>
      </w:r>
      <w:r w:rsidR="00023C9B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7097AB3F" w14:textId="77777777" w:rsidR="0058546F" w:rsidRDefault="0058546F">
      <w:pPr>
        <w:rPr>
          <w:rFonts w:eastAsia="Batang"/>
          <w:lang w:val="en-US" w:eastAsia="zh-CN"/>
        </w:rPr>
      </w:pPr>
    </w:p>
    <w:p w14:paraId="05918335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3A632A59" w14:textId="77777777" w:rsidR="0058546F" w:rsidRDefault="000D21A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>
        <w:r>
          <w:t>3GPP Working Procedures</w:t>
        </w:r>
      </w:hyperlink>
      <w:r>
        <w:t xml:space="preserve">, article 39 and the TSG Working Methods in </w:t>
      </w:r>
      <w:hyperlink r:id="rId9">
        <w:r>
          <w:t>3GPP TR 21.900</w:t>
        </w:r>
      </w:hyperlink>
    </w:p>
    <w:p w14:paraId="095C649D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MINT support in EPS for 5G-only national roaming UE</w:t>
      </w:r>
    </w:p>
    <w:p w14:paraId="388C8B11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FS_MINT_Ph2</w:t>
      </w:r>
    </w:p>
    <w:p w14:paraId="02BFCF37" w14:textId="77777777" w:rsidR="0058546F" w:rsidRDefault="000D21A8">
      <w:pPr>
        <w:rPr>
          <w:rFonts w:ascii="Calibri" w:eastAsia="Times New Roman" w:hAnsi="Calibri" w:cs="Calibri"/>
          <w:color w:val="000000"/>
          <w:lang w:eastAsia="en-GB"/>
        </w:rPr>
      </w:pPr>
      <w:r>
        <w:rPr>
          <w:rFonts w:ascii="Arial" w:eastAsia="Times New Roman" w:hAnsi="Arial"/>
          <w:sz w:val="36"/>
          <w:lang w:eastAsia="ja-JP"/>
        </w:rPr>
        <w:t>Unique identifier:</w:t>
      </w:r>
      <w:r>
        <w:rPr>
          <w:rFonts w:ascii="Arial" w:eastAsia="Times New Roman" w:hAnsi="Arial"/>
          <w:sz w:val="36"/>
          <w:lang w:eastAsia="ja-JP"/>
        </w:rPr>
        <w:tab/>
        <w:t>1050029</w:t>
      </w:r>
    </w:p>
    <w:p w14:paraId="137D21C3" w14:textId="77777777" w:rsidR="0058546F" w:rsidRDefault="0058546F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</w:p>
    <w:p w14:paraId="4284F2D6" w14:textId="77777777" w:rsidR="0058546F" w:rsidRDefault="000D21A8">
      <w:pPr>
        <w:pStyle w:val="Heading8"/>
        <w:pBdr>
          <w:top w:val="single" w:sz="12" w:space="3" w:color="000000"/>
        </w:pBdr>
        <w:overflowPunct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0164C0AE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1408AE3" w14:textId="77777777" w:rsidR="0058546F" w:rsidRDefault="0058546F">
      <w:pPr>
        <w:pStyle w:val="Guidance"/>
      </w:pP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58546F" w14:paraId="147E9E9A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41CD85E" w14:textId="77777777" w:rsidR="0058546F" w:rsidRDefault="000D21A8">
            <w:pPr>
              <w:pStyle w:val="TAH"/>
              <w:widowControl w:val="0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11A57271" w14:textId="77777777" w:rsidR="0058546F" w:rsidRDefault="000D21A8">
            <w:pPr>
              <w:pStyle w:val="TAH"/>
              <w:widowControl w:val="0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132424A8" w14:textId="77777777" w:rsidR="0058546F" w:rsidRDefault="000D21A8">
            <w:pPr>
              <w:pStyle w:val="TAH"/>
              <w:widowControl w:val="0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6C9EFF12" w14:textId="77777777" w:rsidR="0058546F" w:rsidRDefault="000D21A8">
            <w:pPr>
              <w:pStyle w:val="TAH"/>
              <w:widowControl w:val="0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AAC3EAA" w14:textId="77777777" w:rsidR="0058546F" w:rsidRDefault="000D21A8">
            <w:pPr>
              <w:pStyle w:val="TAH"/>
              <w:widowControl w:val="0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CECD39B" w14:textId="77777777" w:rsidR="0058546F" w:rsidRDefault="000D21A8">
            <w:pPr>
              <w:pStyle w:val="TAH"/>
              <w:widowControl w:val="0"/>
            </w:pPr>
            <w:r>
              <w:t>Others (specify)</w:t>
            </w:r>
          </w:p>
        </w:tc>
      </w:tr>
      <w:tr w:rsidR="0058546F" w14:paraId="16C1E5D3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9743C0" w14:textId="77777777" w:rsidR="0058546F" w:rsidRDefault="000D21A8">
            <w:pPr>
              <w:pStyle w:val="TAH"/>
              <w:widowControl w:val="0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3E0EF35E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B3616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6DB23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18BD6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E341B" w14:textId="77777777" w:rsidR="0058546F" w:rsidRDefault="0058546F">
            <w:pPr>
              <w:pStyle w:val="TAC"/>
              <w:widowControl w:val="0"/>
            </w:pPr>
          </w:p>
        </w:tc>
      </w:tr>
      <w:tr w:rsidR="0058546F" w14:paraId="4A4A6C79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79A9D5B" w14:textId="77777777" w:rsidR="0058546F" w:rsidRDefault="000D21A8">
            <w:pPr>
              <w:pStyle w:val="TAH"/>
              <w:widowControl w:val="0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6D65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8A484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C3A49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F6A9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779D9" w14:textId="77777777" w:rsidR="0058546F" w:rsidRDefault="0058546F">
            <w:pPr>
              <w:pStyle w:val="TAC"/>
              <w:widowControl w:val="0"/>
            </w:pPr>
          </w:p>
        </w:tc>
      </w:tr>
      <w:tr w:rsidR="0058546F" w14:paraId="4ABBACB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4303480" w14:textId="77777777" w:rsidR="0058546F" w:rsidRDefault="000D21A8">
            <w:pPr>
              <w:pStyle w:val="TAH"/>
              <w:widowControl w:val="0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E478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BC4DC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BE9AA" w14:textId="77777777"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FEC02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E03FD" w14:textId="77777777" w:rsidR="0058546F" w:rsidRDefault="000D21A8">
            <w:pPr>
              <w:pStyle w:val="TAC"/>
              <w:widowControl w:val="0"/>
            </w:pPr>
            <w:r>
              <w:rPr>
                <w:lang w:eastAsia="zh-CN"/>
              </w:rPr>
              <w:t>x</w:t>
            </w:r>
          </w:p>
        </w:tc>
      </w:tr>
    </w:tbl>
    <w:p w14:paraId="1CDED8D5" w14:textId="77777777" w:rsidR="0058546F" w:rsidRDefault="0058546F"/>
    <w:p w14:paraId="2C3114C2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1F624D9" w14:textId="77777777" w:rsidR="0058546F" w:rsidRDefault="000D21A8">
      <w:pPr>
        <w:pStyle w:val="Heading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AF098E3" w14:textId="77777777" w:rsidR="0058546F" w:rsidRDefault="000D21A8">
      <w:pPr>
        <w:pStyle w:val="Heading3"/>
      </w:pPr>
      <w:r>
        <w:t>This work item is a …</w:t>
      </w:r>
    </w:p>
    <w:p w14:paraId="4B260046" w14:textId="77777777" w:rsidR="0058546F" w:rsidRDefault="0058546F">
      <w:pPr>
        <w:pStyle w:val="Guidance"/>
      </w:pP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8546F" w14:paraId="4FFE7F82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56608" w14:textId="77777777" w:rsidR="0058546F" w:rsidRDefault="000D21A8">
            <w:pPr>
              <w:pStyle w:val="TAC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A880A42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8546F" w14:paraId="35E8BC62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900A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998CC77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8546F" w14:paraId="73C7DB35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FDC8F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60D356F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8546F" w14:paraId="31073E9A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17212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F1F314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8546F" w14:paraId="54FA76A7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968D7" w14:textId="77777777" w:rsidR="0058546F" w:rsidRDefault="0058546F">
            <w:pPr>
              <w:pStyle w:val="TAC"/>
              <w:widowControl w:val="0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4380A92" w14:textId="77777777" w:rsidR="0058546F" w:rsidRDefault="000D21A8">
            <w:pPr>
              <w:pStyle w:val="TAH"/>
              <w:widowControl w:val="0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7A6C8ED" w14:textId="77777777" w:rsidR="0058546F" w:rsidRDefault="000D21A8">
      <w:pPr>
        <w:ind w:right="-99"/>
        <w:rPr>
          <w:b/>
        </w:rPr>
      </w:pPr>
      <w:r>
        <w:rPr>
          <w:b/>
        </w:rPr>
        <w:t>* Other = e.g. testing</w:t>
      </w:r>
    </w:p>
    <w:p w14:paraId="4476E0EC" w14:textId="77777777" w:rsidR="0058546F" w:rsidRDefault="0058546F">
      <w:pPr>
        <w:ind w:right="-99"/>
        <w:rPr>
          <w:b/>
        </w:rPr>
      </w:pPr>
    </w:p>
    <w:p w14:paraId="1F9F99C0" w14:textId="77777777" w:rsidR="0058546F" w:rsidRDefault="000D21A8">
      <w:pPr>
        <w:pStyle w:val="Heading2"/>
        <w:keepLines/>
        <w:overflowPunct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8DA1053" w14:textId="77777777" w:rsidR="0058546F" w:rsidRDefault="0058546F">
      <w:pPr>
        <w:pStyle w:val="Guidance"/>
      </w:pPr>
    </w:p>
    <w:p w14:paraId="70B1151E" w14:textId="77777777" w:rsidR="0058546F" w:rsidRDefault="000D21A8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099"/>
        <w:gridCol w:w="1101"/>
        <w:gridCol w:w="1103"/>
        <w:gridCol w:w="6011"/>
      </w:tblGrid>
      <w:tr w:rsidR="0058546F" w14:paraId="6BB3987C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4841F5A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 xml:space="preserve">Parent Work / Study Items </w:t>
            </w:r>
          </w:p>
        </w:tc>
      </w:tr>
      <w:tr w:rsidR="0058546F" w14:paraId="25E80C26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3EDB040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08F73F9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Working Group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A60E071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18EFF61" w14:textId="77777777" w:rsidR="0058546F" w:rsidRDefault="000D21A8">
            <w:pPr>
              <w:pStyle w:val="TAH"/>
              <w:widowControl w:val="0"/>
              <w:ind w:right="-99"/>
              <w:jc w:val="left"/>
            </w:pPr>
            <w:r>
              <w:t>Title (as in 3GPP Work Plan)</w:t>
            </w:r>
          </w:p>
        </w:tc>
      </w:tr>
      <w:tr w:rsidR="0058546F" w14:paraId="779370F0" w14:textId="77777777">
        <w:trPr>
          <w:cantSplit/>
          <w:jc w:val="center"/>
        </w:trPr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D476" w14:textId="77777777" w:rsidR="0058546F" w:rsidRDefault="000D21A8">
            <w:pPr>
              <w:pStyle w:val="TAL"/>
              <w:widowControl w:val="0"/>
            </w:pPr>
            <w:r>
              <w:rPr>
                <w:lang w:eastAsia="zh-CN"/>
              </w:rPr>
              <w:t>MINT_Ph2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197B9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65A6A" w14:textId="77777777" w:rsidR="0058546F" w:rsidRDefault="000D21A8">
            <w:pPr>
              <w:pStyle w:val="TAL"/>
              <w:widowControl w:val="0"/>
            </w:pPr>
            <w:r>
              <w:t>970041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775EA" w14:textId="77777777" w:rsidR="0058546F" w:rsidRDefault="000D21A8">
            <w:pPr>
              <w:pStyle w:val="TAL"/>
              <w:widowControl w:val="0"/>
            </w:pPr>
            <w:r>
              <w:t>Minimization of Service Interruption During Core Network Failure Phase2</w:t>
            </w:r>
          </w:p>
        </w:tc>
      </w:tr>
    </w:tbl>
    <w:p w14:paraId="6E60ACB5" w14:textId="77777777" w:rsidR="0058546F" w:rsidRDefault="0058546F"/>
    <w:p w14:paraId="0DCE8FF9" w14:textId="77777777" w:rsidR="0058546F" w:rsidRDefault="000D21A8">
      <w:pPr>
        <w:pStyle w:val="Heading3"/>
        <w:keepLines/>
        <w:overflowPunct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875EC71" w14:textId="77777777" w:rsidR="0058546F" w:rsidRDefault="0058546F">
      <w:pPr>
        <w:pStyle w:val="Guidance"/>
      </w:pP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4"/>
        <w:gridCol w:w="5101"/>
      </w:tblGrid>
      <w:tr w:rsidR="0058546F" w14:paraId="6A90F8D5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EFC9299" w14:textId="77777777" w:rsidR="0058546F" w:rsidRDefault="000D21A8">
            <w:pPr>
              <w:pStyle w:val="TAH"/>
              <w:widowControl w:val="0"/>
            </w:pPr>
            <w:r>
              <w:t>Other related Work /Study Items (if any)</w:t>
            </w:r>
          </w:p>
        </w:tc>
      </w:tr>
      <w:tr w:rsidR="0058546F" w14:paraId="0A18902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6A6E9F4" w14:textId="77777777" w:rsidR="0058546F" w:rsidRDefault="000D21A8">
            <w:pPr>
              <w:pStyle w:val="TAH"/>
              <w:widowControl w:val="0"/>
            </w:pPr>
            <w:r>
              <w:t>Unique ID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C6A2907" w14:textId="77777777"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FB4E741" w14:textId="77777777" w:rsidR="0058546F" w:rsidRDefault="000D21A8">
            <w:pPr>
              <w:pStyle w:val="TAH"/>
              <w:widowControl w:val="0"/>
            </w:pPr>
            <w:r>
              <w:t>Nature of relationship</w:t>
            </w:r>
          </w:p>
        </w:tc>
      </w:tr>
      <w:tr w:rsidR="0058546F" w14:paraId="66EBD01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764B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900004</w:t>
            </w:r>
          </w:p>
        </w:tc>
        <w:tc>
          <w:tcPr>
            <w:tcW w:w="33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A0FAF" w14:textId="77777777" w:rsidR="0058546F" w:rsidRDefault="000D21A8">
            <w:pPr>
              <w:pStyle w:val="TAL"/>
              <w:widowControl w:val="0"/>
            </w:pPr>
            <w:r>
              <w:t>Study on the CT aspects of Support for Minimization of service Interruption</w:t>
            </w:r>
          </w:p>
        </w:tc>
        <w:tc>
          <w:tcPr>
            <w:tcW w:w="5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890E7" w14:textId="77777777" w:rsidR="0058546F" w:rsidRDefault="000D21A8">
            <w:pPr>
              <w:pStyle w:val="Guidance"/>
              <w:widowControl w:val="0"/>
              <w:rPr>
                <w:i w:val="0"/>
              </w:rPr>
            </w:pPr>
            <w:r>
              <w:rPr>
                <w:i w:val="0"/>
              </w:rPr>
              <w:t>Study of MINT phase1 in CT WGs</w:t>
            </w:r>
          </w:p>
        </w:tc>
      </w:tr>
    </w:tbl>
    <w:p w14:paraId="7F9A40CA" w14:textId="77777777" w:rsidR="0058546F" w:rsidRDefault="0058546F">
      <w:pPr>
        <w:pStyle w:val="FP"/>
      </w:pPr>
    </w:p>
    <w:p w14:paraId="5BB4880E" w14:textId="77777777" w:rsidR="0058546F" w:rsidRDefault="000D21A8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7D478E6" w14:textId="77777777" w:rsidR="0058546F" w:rsidRDefault="0058546F">
      <w:pPr>
        <w:pStyle w:val="Guidance"/>
      </w:pPr>
    </w:p>
    <w:p w14:paraId="6D2ED409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8895E39" w14:textId="77777777" w:rsidR="0058546F" w:rsidRDefault="000D21A8">
      <w:r>
        <w:t>Based on SA1 R19 MINT_Ph2, SA1 has agreed the new requirement in TS 22.261 clause 6.31:</w:t>
      </w:r>
    </w:p>
    <w:p w14:paraId="08F07B6A" w14:textId="77777777" w:rsidR="0058546F" w:rsidRDefault="000D21A8">
      <w:pPr>
        <w:ind w:left="720"/>
        <w:rPr>
          <w:rFonts w:eastAsia="DengXian"/>
          <w:i/>
          <w:lang w:eastAsia="zh-CN"/>
        </w:rPr>
      </w:pPr>
      <w:r>
        <w:rPr>
          <w:rFonts w:eastAsia="DengXian"/>
          <w:i/>
          <w:lang w:eastAsia="zh-CN"/>
        </w:rPr>
        <w:t xml:space="preserve">“Subject to regulatory requirements, operator's policy or UE capabilities, the 3GPP system shall be able to support a UE, with 5G-only national roaming access to a VPLMN, to obtain 4G connectivity service </w:t>
      </w:r>
      <w:del w:id="2" w:author="CTC" w:date="2024-10-05T10:51:00Z">
        <w:r>
          <w:rPr>
            <w:rFonts w:eastAsia="DengXian"/>
            <w:i/>
            <w:lang w:eastAsia="zh-CN"/>
          </w:rPr>
          <w:delText>(e.g. voice call, mobile data service)</w:delText>
        </w:r>
      </w:del>
      <w:r>
        <w:rPr>
          <w:rFonts w:eastAsia="DengXian"/>
          <w:i/>
          <w:lang w:eastAsia="zh-CN"/>
        </w:rPr>
        <w:t xml:space="preserve"> from that VPLMN in the area where a Disaster Condition applies.</w:t>
      </w:r>
    </w:p>
    <w:p w14:paraId="0CBB48A9" w14:textId="77777777" w:rsidR="0058546F" w:rsidRDefault="000D21A8">
      <w:pPr>
        <w:ind w:left="720"/>
        <w:rPr>
          <w:rFonts w:eastAsia="DengXian"/>
          <w:i/>
          <w:lang w:eastAsia="zh-CN"/>
        </w:rPr>
      </w:pPr>
      <w:ins w:id="3" w:author="CTC" w:date="2024-10-05T10:51:00Z">
        <w:r>
          <w:rPr>
            <w:rFonts w:eastAsia="DengXian"/>
            <w:i/>
            <w:lang w:eastAsia="zh-CN"/>
          </w:rPr>
          <w:t>NOTE:</w:t>
        </w:r>
        <w:r>
          <w:rPr>
            <w:rFonts w:eastAsia="DengXian"/>
            <w:i/>
            <w:lang w:eastAsia="zh-CN"/>
          </w:rPr>
          <w:tab/>
          <w:t>In the above scenario, voice call service is provided by IMS in HPLMN.</w:t>
        </w:r>
      </w:ins>
      <w:r>
        <w:rPr>
          <w:rFonts w:eastAsia="DengXian"/>
          <w:i/>
          <w:lang w:eastAsia="zh-CN"/>
        </w:rPr>
        <w:t>”</w:t>
      </w:r>
    </w:p>
    <w:p w14:paraId="07DF22E3" w14:textId="77777777" w:rsidR="0058546F" w:rsidRDefault="0058546F"/>
    <w:p w14:paraId="164A0761" w14:textId="77777777" w:rsidR="0058546F" w:rsidRDefault="000D21A8">
      <w:r>
        <w:t>In the above scenario, the UE still receives service from IMS in HPLMN and only connectivity from VPLMN. This requirement allows 5G-only national roaming UEs to register for Disaster Roaming service in EPS of the same VPLMN. As a result, the 4G system shall be able to provide Disaster Roaming service. It is valuable to further evaluate and provide solution to fulfil the above SA1 requirement.</w:t>
      </w:r>
    </w:p>
    <w:p w14:paraId="3109CE75" w14:textId="77777777" w:rsidR="0058546F" w:rsidRDefault="0058546F">
      <w:pPr>
        <w:rPr>
          <w:lang w:val="en-US" w:eastAsia="zh-CN"/>
        </w:rPr>
      </w:pPr>
    </w:p>
    <w:p w14:paraId="60423D83" w14:textId="77777777" w:rsidR="0058546F" w:rsidRDefault="000D21A8">
      <w:pPr>
        <w:rPr>
          <w:lang w:val="en-US" w:eastAsia="zh-CN"/>
        </w:rPr>
      </w:pPr>
      <w:r>
        <w:rPr>
          <w:lang w:val="en-US" w:eastAsia="zh-CN"/>
        </w:rPr>
        <w:t xml:space="preserve">Additionally, it could be a valid network deployment that the operator deploys 5G system and 4G system with different PLMN IDs to ensure that </w:t>
      </w:r>
      <w:r>
        <w:t>5G-only national roaming UEs cannot access 4G in normal conditions</w:t>
      </w:r>
      <w:r>
        <w:rPr>
          <w:lang w:val="en-US" w:eastAsia="zh-CN"/>
        </w:rPr>
        <w:t xml:space="preserve">. When </w:t>
      </w:r>
      <w:ins w:id="4" w:author="Unbekannter Autor" w:date="2024-10-14T06:33:00Z">
        <w:r>
          <w:rPr>
            <w:lang w:val="en-US" w:eastAsia="zh-CN"/>
          </w:rPr>
          <w:t xml:space="preserve">the network’s </w:t>
        </w:r>
      </w:ins>
      <w:r>
        <w:rPr>
          <w:lang w:val="en-US" w:eastAsia="zh-CN"/>
        </w:rPr>
        <w:t>5G RAN is in the disaster condition</w:t>
      </w:r>
      <w:ins w:id="5" w:author="C1-245709" w:date="2024-10-16T17:47:00Z">
        <w:r>
          <w:rPr>
            <w:lang w:val="en-US" w:eastAsia="zh-CN"/>
          </w:rPr>
          <w:t xml:space="preserve"> and</w:t>
        </w:r>
      </w:ins>
      <w:del w:id="6" w:author="C1-245709" w:date="2024-10-16T17:47:00Z">
        <w:r w:rsidDel="000D21A8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ins w:id="7" w:author="C1-245614" w:date="2024-10-14T11:37:00Z">
        <w:del w:id="8" w:author="Unbekannter Autor" w:date="2024-10-14T07:41:00Z">
          <w:r>
            <w:rPr>
              <w:lang w:val="en-US" w:eastAsia="zh-CN"/>
            </w:rPr>
            <w:delText>the</w:delText>
          </w:r>
        </w:del>
      </w:ins>
      <w:ins w:id="9" w:author="Unbekannter Autor" w:date="2024-10-14T07:41:00Z">
        <w:r>
          <w:rPr>
            <w:lang w:val="en-US" w:eastAsia="zh-CN"/>
          </w:rPr>
          <w:t>it’s</w:t>
        </w:r>
      </w:ins>
      <w:ins w:id="10" w:author="C1-245614" w:date="2024-10-14T11:37:00Z">
        <w:r>
          <w:rPr>
            <w:lang w:val="en-US" w:eastAsia="zh-CN"/>
          </w:rPr>
          <w:t xml:space="preserve"> 4G </w:t>
        </w:r>
        <w:del w:id="11" w:author="Unbekannter Autor" w:date="2024-10-14T07:41:00Z">
          <w:r>
            <w:rPr>
              <w:lang w:val="en-US" w:eastAsia="zh-CN"/>
            </w:rPr>
            <w:delText xml:space="preserve">of the same </w:delText>
          </w:r>
        </w:del>
        <w:del w:id="12" w:author="Unbekannter Autor" w:date="2024-10-14T06:33:00Z">
          <w:r>
            <w:rPr>
              <w:lang w:val="en-US" w:eastAsia="zh-CN"/>
            </w:rPr>
            <w:delText>operator</w:delText>
          </w:r>
        </w:del>
      </w:ins>
      <w:ins w:id="13" w:author="Unbekannter Autor" w:date="2024-10-14T06:33:00Z">
        <w:r>
          <w:rPr>
            <w:lang w:val="en-US" w:eastAsia="zh-CN"/>
          </w:rPr>
          <w:t>network</w:t>
        </w:r>
      </w:ins>
      <w:ins w:id="14" w:author="C1-245614" w:date="2024-10-14T11:37:00Z">
        <w:r>
          <w:rPr>
            <w:lang w:val="en-US" w:eastAsia="zh-CN"/>
          </w:rPr>
          <w:t xml:space="preserve"> provides Disaster Roaming service</w:t>
        </w:r>
      </w:ins>
      <w:ins w:id="15" w:author="C1-245709" w:date="2024-10-16T17:47:00Z">
        <w:r>
          <w:rPr>
            <w:lang w:val="en-US" w:eastAsia="zh-CN"/>
          </w:rPr>
          <w:t>,</w:t>
        </w:r>
      </w:ins>
      <w:ins w:id="16" w:author="C1-245614" w:date="2024-10-14T11:37:00Z">
        <w:r>
          <w:rPr>
            <w:lang w:val="en-US" w:eastAsia="zh-CN"/>
          </w:rPr>
          <w:t xml:space="preserve"> </w:t>
        </w:r>
        <w:del w:id="17" w:author="C1-245709" w:date="2024-10-16T17:47:00Z">
          <w:r w:rsidDel="000D21A8">
            <w:rPr>
              <w:lang w:val="en-US" w:eastAsia="zh-CN"/>
            </w:rPr>
            <w:delText xml:space="preserve">and </w:delText>
          </w:r>
        </w:del>
      </w:ins>
      <w:r>
        <w:t xml:space="preserve">5G-only national roaming UEs can select the 4G </w:t>
      </w:r>
      <w:ins w:id="18" w:author="Unbekannter Autor" w:date="2024-10-14T07:41:00Z">
        <w:r>
          <w:t xml:space="preserve">network </w:t>
        </w:r>
      </w:ins>
      <w:del w:id="19" w:author="Unbekannter Autor" w:date="2024-10-14T07:42:00Z">
        <w:r>
          <w:delText xml:space="preserve">of the </w:delText>
        </w:r>
      </w:del>
      <w:del w:id="20" w:author="C1-245614" w:date="2024-10-14T11:37:00Z">
        <w:r>
          <w:delText xml:space="preserve">same </w:delText>
        </w:r>
      </w:del>
      <w:del w:id="21" w:author="Unbekannter Autor" w:date="2024-10-14T07:42:00Z">
        <w:r>
          <w:delText xml:space="preserve">operator </w:delText>
        </w:r>
      </w:del>
      <w:r>
        <w:t xml:space="preserve">from the forbidden </w:t>
      </w:r>
      <w:ins w:id="22" w:author="Unbekannter Autor" w:date="2024-10-14T07:42:00Z">
        <w:r>
          <w:t xml:space="preserve">PLMN </w:t>
        </w:r>
      </w:ins>
      <w:r>
        <w:t>list to register for Disaster Roaming service.</w:t>
      </w:r>
    </w:p>
    <w:p w14:paraId="683EB0B7" w14:textId="77777777" w:rsidR="0058546F" w:rsidRDefault="0058546F">
      <w:pPr>
        <w:rPr>
          <w:lang w:val="en-US" w:eastAsia="zh-CN"/>
        </w:rPr>
      </w:pPr>
    </w:p>
    <w:p w14:paraId="480E4C6C" w14:textId="77777777" w:rsidR="0058546F" w:rsidRDefault="000D21A8">
      <w:pPr>
        <w:rPr>
          <w:lang w:eastAsia="zh-CN"/>
        </w:rPr>
      </w:pPr>
      <w:r>
        <w:rPr>
          <w:lang w:eastAsia="ko-KR"/>
        </w:rPr>
        <w:t xml:space="preserve">As determined in TSG #104, TSG SA recommended CT1 that the study on MINT_Ph2 needs to be done first before required normative work is progressed. So this </w:t>
      </w:r>
      <w:r>
        <w:t>study item will investigate the necessary stage 2 requirements and stage 3 implementations for the stage 1 requirements in MINT_Ph2.</w:t>
      </w:r>
    </w:p>
    <w:p w14:paraId="6796B34F" w14:textId="77777777" w:rsidR="0058546F" w:rsidRDefault="0058546F">
      <w:pPr>
        <w:rPr>
          <w:lang w:eastAsia="zh-CN"/>
        </w:rPr>
      </w:pPr>
    </w:p>
    <w:p w14:paraId="1B69C301" w14:textId="77777777" w:rsidR="0058546F" w:rsidRDefault="0058546F">
      <w:pPr>
        <w:rPr>
          <w:lang w:val="en-US" w:eastAsia="zh-CN"/>
        </w:rPr>
      </w:pPr>
    </w:p>
    <w:p w14:paraId="436AC705" w14:textId="77777777" w:rsidR="0058546F" w:rsidRDefault="0058546F">
      <w:pPr>
        <w:rPr>
          <w:lang w:eastAsia="zh-CN"/>
        </w:rPr>
      </w:pPr>
    </w:p>
    <w:p w14:paraId="7261D37E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DFB9052" w14:textId="77777777" w:rsidR="0058546F" w:rsidRDefault="000D21A8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objectives of this SI are to investigate the stage 2 and the stage 3 aspects for service requirements defined by SA WG1 under their work item MINT_Ph2.</w:t>
      </w:r>
    </w:p>
    <w:p w14:paraId="26DC63E5" w14:textId="77777777" w:rsidR="0058546F" w:rsidRDefault="000D21A8">
      <w:pPr>
        <w:overflowPunct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Times New Roman"/>
          <w:lang w:eastAsia="en-GB"/>
        </w:rPr>
        <w:t>CT1 investigates stage-2 and NAS related stage-3 functionalities:</w:t>
      </w:r>
    </w:p>
    <w:p w14:paraId="6FF11451" w14:textId="77777777" w:rsidR="0058546F" w:rsidRDefault="000D21A8">
      <w:pPr>
        <w:overflowPunct w:val="0"/>
        <w:spacing w:after="180"/>
        <w:ind w:left="568" w:hanging="284"/>
        <w:textAlignment w:val="baseline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lastRenderedPageBreak/>
        <w:t>-</w:t>
      </w:r>
      <w:r>
        <w:rPr>
          <w:rFonts w:eastAsia="SimSun"/>
          <w:color w:val="000000"/>
          <w:lang w:eastAsia="zh-CN"/>
        </w:rPr>
        <w:tab/>
        <w:t>Study on enabling a UE to obtain connectivity service from 4G PLMN(s) when a Disaster Condition applies to the serving 5G PLMN, including:</w:t>
      </w:r>
    </w:p>
    <w:p w14:paraId="0EA55640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be aware of the failure of a 5G PLMN when the Disaster condition applies;</w:t>
      </w:r>
    </w:p>
    <w:p w14:paraId="77EA7B3C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a UE can obtain information of particular 4G PLMN(s) when the Disaster Condition applies;</w:t>
      </w:r>
    </w:p>
    <w:p w14:paraId="7986B085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be provisioned of the area where the Disaster Condition applies;</w:t>
      </w:r>
    </w:p>
    <w:p w14:paraId="3F2EC4BE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roaming 4G PLMN(s) can determine and indicate to potential Disaster Inbound Roamers whether they can access the PLMN or not;</w:t>
      </w:r>
    </w:p>
    <w:p w14:paraId="003E928E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and roaming 4G PLMN(s) can be aware of the recovery of a 5G PLMN used to be in the Disaster Condition and how the UE can return to </w:t>
      </w:r>
      <w:r>
        <w:rPr>
          <w:rFonts w:eastAsia="SimSun"/>
          <w:color w:val="000000"/>
          <w:lang w:eastAsia="zh-CN"/>
        </w:rPr>
        <w:t>5GS</w:t>
      </w:r>
      <w:r>
        <w:rPr>
          <w:lang w:eastAsia="zh-CN"/>
        </w:rPr>
        <w:t>;</w:t>
      </w:r>
    </w:p>
    <w:p w14:paraId="7B8909C7" w14:textId="77777777" w:rsidR="0058546F" w:rsidRDefault="000D21A8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Study how a UE can access 4G PLMN(s) if the Disaster condition applies; </w:t>
      </w:r>
    </w:p>
    <w:p w14:paraId="53492056" w14:textId="77777777" w:rsidR="0058546F" w:rsidRDefault="0058546F">
      <w:pPr>
        <w:pStyle w:val="B2"/>
        <w:rPr>
          <w:lang w:eastAsia="zh-CN"/>
        </w:rPr>
      </w:pPr>
    </w:p>
    <w:p w14:paraId="376A7403" w14:textId="77777777" w:rsidR="0058546F" w:rsidRDefault="000D21A8">
      <w:pPr>
        <w:pStyle w:val="B2"/>
        <w:ind w:left="65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Study how to minimize the congestion caused by the Disaster Roaming when the Disaster condition applies and is no longer applicable.</w:t>
      </w:r>
    </w:p>
    <w:p w14:paraId="09F158BB" w14:textId="77777777" w:rsidR="0058546F" w:rsidRDefault="000D21A8">
      <w:pPr>
        <w:overflowPunct w:val="0"/>
        <w:spacing w:after="180"/>
        <w:ind w:right="-99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>Disaster roaming in case of 5G RAN failure between 5GS and EPS is in the scope for this study but limited to 4G/EPS only without CS domain. EPS to EPS disaster roaming is out of scope of this study.</w:t>
      </w:r>
    </w:p>
    <w:p w14:paraId="0AE5B5E9" w14:textId="77777777" w:rsidR="0058546F" w:rsidRDefault="000D21A8">
      <w:pPr>
        <w:pStyle w:val="NO"/>
      </w:pPr>
      <w:r>
        <w:t>NOTE</w:t>
      </w:r>
      <w:r>
        <w:rPr>
          <w:lang w:val="en-US"/>
        </w:rPr>
        <w:t> 1</w:t>
      </w:r>
      <w:r>
        <w:t>:</w:t>
      </w:r>
      <w:r>
        <w:tab/>
        <w:t>The conclusion of the study needs further feedback from SA2 before CT1 concluding the final impact.</w:t>
      </w:r>
    </w:p>
    <w:p w14:paraId="2980530F" w14:textId="77777777" w:rsidR="0058546F" w:rsidRDefault="000D21A8">
      <w:pPr>
        <w:pStyle w:val="NO"/>
      </w:pPr>
      <w:r>
        <w:t>NOTE</w:t>
      </w:r>
      <w:r>
        <w:rPr>
          <w:lang w:val="en-US"/>
        </w:rPr>
        <w:t> 2</w:t>
      </w:r>
      <w:r>
        <w:t>:</w:t>
      </w:r>
      <w:r>
        <w:tab/>
        <w:t>The existing mechanisms defined for Rel-17 MINT should be reused for this study as far as possible.</w:t>
      </w:r>
    </w:p>
    <w:p w14:paraId="3AFF2EC1" w14:textId="77777777" w:rsidR="0058546F" w:rsidRDefault="000D21A8">
      <w:pPr>
        <w:pStyle w:val="NO"/>
      </w:pPr>
      <w:r>
        <w:t>NOTE</w:t>
      </w:r>
      <w:r>
        <w:rPr>
          <w:lang w:val="en-US"/>
        </w:rPr>
        <w:t> 3</w:t>
      </w:r>
      <w:r>
        <w:t>:</w:t>
      </w:r>
      <w:r>
        <w:tab/>
        <w:t>The existing Rel-17 MINT is unchanged.</w:t>
      </w:r>
    </w:p>
    <w:p w14:paraId="6AB186D1" w14:textId="77777777" w:rsidR="0058546F" w:rsidRDefault="000D21A8">
      <w:pPr>
        <w:pStyle w:val="NO"/>
      </w:pPr>
      <w:r>
        <w:t>NOTE 4:</w:t>
      </w:r>
      <w:r>
        <w:tab/>
        <w:t xml:space="preserve">The Disaster condition only applies to 5G RAN failure. </w:t>
      </w:r>
    </w:p>
    <w:p w14:paraId="378DDE90" w14:textId="77777777" w:rsidR="0058546F" w:rsidRDefault="0058546F">
      <w:pPr>
        <w:overflowPunct w:val="0"/>
        <w:spacing w:after="180"/>
        <w:ind w:right="-99"/>
        <w:textAlignment w:val="baseline"/>
        <w:rPr>
          <w:rFonts w:eastAsia="Times New Roman"/>
          <w:lang w:eastAsia="en-GB"/>
        </w:rPr>
      </w:pPr>
    </w:p>
    <w:p w14:paraId="589FFD99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0CD0B4C5" w14:textId="77777777" w:rsidR="0058546F" w:rsidRDefault="0058546F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993"/>
        <w:gridCol w:w="1074"/>
        <w:gridCol w:w="2185"/>
      </w:tblGrid>
      <w:tr w:rsidR="0058546F" w14:paraId="3076CB55" w14:textId="77777777" w:rsidTr="00473C8C">
        <w:trPr>
          <w:cantSplit/>
          <w:jc w:val="center"/>
        </w:trPr>
        <w:tc>
          <w:tcPr>
            <w:tcW w:w="94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B3A968" w14:textId="77777777" w:rsidR="0058546F" w:rsidRDefault="000D21A8">
            <w:pPr>
              <w:pStyle w:val="TAH"/>
              <w:widowControl w:val="0"/>
            </w:pPr>
            <w:r>
              <w:t>New specifications {One line per specification. Create/delete lines as needed}</w:t>
            </w:r>
          </w:p>
        </w:tc>
      </w:tr>
      <w:tr w:rsidR="0058546F" w14:paraId="6A34ECFB" w14:textId="77777777" w:rsidTr="00473C8C">
        <w:trPr>
          <w:cantSplit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8633978" w14:textId="77777777" w:rsidR="0058546F" w:rsidRDefault="000D21A8">
            <w:pPr>
              <w:pStyle w:val="TAH"/>
              <w:widowControl w:val="0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1A09645" w14:textId="77777777" w:rsidR="0058546F" w:rsidRDefault="000D21A8">
            <w:pPr>
              <w:pStyle w:val="TAH"/>
              <w:widowControl w:val="0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B1C190" w14:textId="77777777" w:rsidR="0058546F" w:rsidRDefault="000D21A8">
            <w:pPr>
              <w:pStyle w:val="TAH"/>
              <w:widowControl w:val="0"/>
            </w:pPr>
            <w:r>
              <w:t>Title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5B8BC1" w14:textId="77777777" w:rsidR="0058546F" w:rsidRDefault="000D21A8">
            <w:pPr>
              <w:pStyle w:val="TAH"/>
              <w:widowControl w:val="0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0D27CE" w14:textId="77777777" w:rsidR="0058546F" w:rsidRDefault="000D21A8">
            <w:pPr>
              <w:pStyle w:val="TAH"/>
              <w:widowControl w:val="0"/>
            </w:pPr>
            <w:r>
              <w:t>For approval at TSG#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BCE8A0" w14:textId="77777777" w:rsidR="0058546F" w:rsidRDefault="000D21A8">
            <w:pPr>
              <w:pStyle w:val="TAH"/>
              <w:widowControl w:val="0"/>
            </w:pPr>
            <w:r>
              <w:t>Rapporteur</w:t>
            </w:r>
          </w:p>
        </w:tc>
      </w:tr>
      <w:tr w:rsidR="0058546F" w14:paraId="5A6CA876" w14:textId="77777777" w:rsidTr="00473C8C">
        <w:trPr>
          <w:cantSplit/>
          <w:jc w:val="center"/>
        </w:trPr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B74557F" w14:textId="77777777" w:rsidR="0058546F" w:rsidRDefault="000D21A8">
            <w:pPr>
              <w:widowControl w:val="0"/>
              <w:overflowPunct w:val="0"/>
              <w:textAlignment w:val="baseline"/>
            </w:pPr>
            <w:r>
              <w:rPr>
                <w:rFonts w:eastAsia="Times New Roman"/>
                <w:lang w:eastAsia="ko-KR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9008ED4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24.812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5741C80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rFonts w:eastAsia="Times New Roman"/>
                <w:lang w:eastAsia="ko-KR"/>
              </w:rPr>
              <w:t>Study on MINT support in EPS for 5G-only national roaming UE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2765144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0184D70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CT#106</w:t>
            </w:r>
            <w:r>
              <w:rPr>
                <w:lang w:eastAsia="ko-KR"/>
              </w:rPr>
              <w:br/>
              <w:t>(December 2024)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0F5F69DB" w14:textId="77777777" w:rsidR="0058546F" w:rsidRDefault="000D21A8">
            <w:pPr>
              <w:widowControl w:val="0"/>
              <w:overflowPunct w:val="0"/>
              <w:textAlignment w:val="baseline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Li Mingxue, China Telecom, limx36@chinatelecom.cn</w:t>
            </w:r>
          </w:p>
        </w:tc>
      </w:tr>
    </w:tbl>
    <w:p w14:paraId="15878FA9" w14:textId="77777777" w:rsidR="0058546F" w:rsidRDefault="0058546F">
      <w:pPr>
        <w:pStyle w:val="FP"/>
      </w:pPr>
    </w:p>
    <w:p w14:paraId="0C9F033D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B4C0184" w14:textId="77777777" w:rsidR="0058546F" w:rsidRDefault="000D21A8">
      <w:pPr>
        <w:ind w:right="-99"/>
      </w:pPr>
      <w:r>
        <w:t>Li Mingxue, China Telecom (limx36@chinatelecom.cn)</w:t>
      </w:r>
    </w:p>
    <w:p w14:paraId="3DE3144C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B8E7E4D" w14:textId="77777777" w:rsidR="0058546F" w:rsidRDefault="000D21A8">
      <w:r>
        <w:t>CT1</w:t>
      </w:r>
    </w:p>
    <w:p w14:paraId="34902FE2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A89B7C3" w14:textId="77777777" w:rsidR="0058546F" w:rsidRDefault="000D21A8">
      <w:pPr>
        <w:rPr>
          <w:lang w:eastAsia="ko-KR"/>
        </w:rPr>
      </w:pPr>
      <w:r>
        <w:rPr>
          <w:lang w:eastAsia="ko-KR"/>
        </w:rPr>
        <w:t>RAN2 for the potential updates of SIB information</w:t>
      </w:r>
    </w:p>
    <w:p w14:paraId="305B7255" w14:textId="77777777" w:rsidR="0058546F" w:rsidRDefault="0058546F"/>
    <w:p w14:paraId="3F3DED16" w14:textId="77777777" w:rsidR="0058546F" w:rsidRDefault="000D21A8">
      <w:pPr>
        <w:pStyle w:val="Heading1"/>
        <w:keepLines/>
        <w:pBdr>
          <w:top w:val="single" w:sz="12" w:space="3" w:color="000000"/>
        </w:pBdr>
        <w:overflowPunct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45BD4666" w14:textId="77777777" w:rsidR="0058546F" w:rsidRDefault="0058546F">
      <w:pPr>
        <w:pStyle w:val="Guidance"/>
      </w:pP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58546F" w14:paraId="5A80EA1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094295FE" w14:textId="77777777" w:rsidR="0058546F" w:rsidRDefault="000D21A8">
            <w:pPr>
              <w:pStyle w:val="TAH"/>
              <w:widowControl w:val="0"/>
            </w:pPr>
            <w:r>
              <w:lastRenderedPageBreak/>
              <w:t>Supporting IM name</w:t>
            </w:r>
          </w:p>
        </w:tc>
      </w:tr>
      <w:tr w:rsidR="0058546F" w14:paraId="0EB145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0823E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58546F" w14:paraId="2E340AA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1F1BF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58546F" w14:paraId="36C6A9F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9491D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8546F" w14:paraId="22A05CD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326B1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58546F" w14:paraId="45E6CCC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15BC54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58546F" w14:paraId="3634F51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4A448F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58546F" w14:paraId="7A8D903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C7191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58546F" w14:paraId="333944D9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21480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 w:rsidR="0058546F" w14:paraId="6F955B1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30436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8546F" w14:paraId="475E81D3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55D06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58546F" w14:paraId="238A1D4C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762E8" w14:textId="77777777" w:rsidR="0058546F" w:rsidRDefault="000D21A8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73C8C" w14:paraId="0C726B5C" w14:textId="77777777" w:rsidTr="00CC019F">
        <w:trPr>
          <w:cantSplit/>
          <w:jc w:val="center"/>
          <w:ins w:id="23" w:author="13302" w:date="2024-11-21T09:37:00Z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2BD3C" w14:textId="77777777" w:rsidR="00473C8C" w:rsidRDefault="00473C8C" w:rsidP="00CC019F">
            <w:pPr>
              <w:pStyle w:val="TAL"/>
              <w:widowControl w:val="0"/>
              <w:rPr>
                <w:ins w:id="24" w:author="13302" w:date="2024-11-21T09:37:00Z"/>
                <w:lang w:eastAsia="zh-CN"/>
              </w:rPr>
            </w:pPr>
            <w:ins w:id="25" w:author="13302" w:date="2024-11-21T09:3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G Electronics</w:t>
              </w:r>
            </w:ins>
          </w:p>
        </w:tc>
      </w:tr>
    </w:tbl>
    <w:p w14:paraId="1C8D639E" w14:textId="77777777" w:rsidR="0058546F" w:rsidRDefault="0058546F"/>
    <w:p w14:paraId="77336AE7" w14:textId="77777777" w:rsidR="0058546F" w:rsidRDefault="0058546F"/>
    <w:sectPr w:rsidR="0058546F">
      <w:pgSz w:w="11906" w:h="16838"/>
      <w:pgMar w:top="567" w:right="1134" w:bottom="709" w:left="1134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C8679" w14:textId="77777777" w:rsidR="00CF59F2" w:rsidRDefault="00CF59F2" w:rsidP="00F16666">
      <w:r>
        <w:separator/>
      </w:r>
    </w:p>
  </w:endnote>
  <w:endnote w:type="continuationSeparator" w:id="0">
    <w:p w14:paraId="192FDC4D" w14:textId="77777777" w:rsidR="00CF59F2" w:rsidRDefault="00CF59F2" w:rsidP="00F1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91D34" w14:textId="77777777" w:rsidR="00CF59F2" w:rsidRDefault="00CF59F2" w:rsidP="00F16666">
      <w:r>
        <w:separator/>
      </w:r>
    </w:p>
  </w:footnote>
  <w:footnote w:type="continuationSeparator" w:id="0">
    <w:p w14:paraId="2F01FBFB" w14:textId="77777777" w:rsidR="00CF59F2" w:rsidRDefault="00CF59F2" w:rsidP="00F1666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1-245709">
    <w15:presenceInfo w15:providerId="Windows Live" w15:userId="40b864bac65ae9c5"/>
  </w15:person>
  <w15:person w15:author="13302">
    <w15:presenceInfo w15:providerId="None" w15:userId="13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Formatting/>
  <w:defaultTabStop w:val="720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1MTUzMjcxMzM3MjNS0lEKTi0uzszPAykwrAUAEAJ8PiwAAAA="/>
  </w:docVars>
  <w:rsids>
    <w:rsidRoot w:val="0058546F"/>
    <w:rsid w:val="00023C9B"/>
    <w:rsid w:val="000D21A8"/>
    <w:rsid w:val="00224D35"/>
    <w:rsid w:val="00415466"/>
    <w:rsid w:val="00473C8C"/>
    <w:rsid w:val="0058546F"/>
    <w:rsid w:val="00CF59F2"/>
    <w:rsid w:val="00D112B3"/>
    <w:rsid w:val="00F1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3E0D460"/>
  <w15:docId w15:val="{B2D4040D-4707-492C-89B0-C44DF74C9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Heading8Char">
    <w:name w:val="Heading 8 Char"/>
    <w:basedOn w:val="DefaultParagraphFont"/>
    <w:link w:val="Heading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E66571"/>
    <w:rPr>
      <w:lang w:eastAsia="en-US"/>
    </w:rPr>
  </w:style>
  <w:style w:type="character" w:customStyle="1" w:styleId="NOChar">
    <w:name w:val="NO Char"/>
    <w:link w:val="NO"/>
    <w:qFormat/>
    <w:rsid w:val="00BD6117"/>
    <w:rPr>
      <w:rFonts w:eastAsia="Times New Roman"/>
    </w:rPr>
  </w:style>
  <w:style w:type="character" w:styleId="CommentReference">
    <w:name w:val="annotation reference"/>
    <w:basedOn w:val="DefaultParagraphFont"/>
    <w:qFormat/>
    <w:rsid w:val="00F66C90"/>
    <w:rPr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F66C90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F66C90"/>
    <w:rPr>
      <w:rFonts w:ascii="Arial" w:hAnsi="Arial"/>
      <w:b/>
      <w:bCs/>
      <w:lang w:eastAsia="en-US"/>
    </w:rPr>
  </w:style>
  <w:style w:type="character" w:customStyle="1" w:styleId="B2Char">
    <w:name w:val="B2 Char"/>
    <w:link w:val="B2"/>
    <w:qFormat/>
    <w:locked/>
    <w:rsid w:val="003D3477"/>
    <w:rPr>
      <w:rFonts w:eastAsia="Times New Roman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7B356B"/>
    <w:rPr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76A18"/>
    <w:rPr>
      <w:rFonts w:ascii="Arial" w:hAnsi="Arial"/>
      <w:lang w:eastAsia="en-US"/>
    </w:rPr>
  </w:style>
  <w:style w:type="character" w:styleId="Hyperlink">
    <w:name w:val="Hyperlink"/>
    <w:rPr>
      <w:color w:val="000080"/>
      <w:u w:val="single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qFormat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qFormat/>
    <w:rsid w:val="001E489F"/>
    <w:pPr>
      <w:keepNext/>
      <w:keepLines/>
      <w:overflowPunct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Normal"/>
    <w:qFormat/>
    <w:rsid w:val="001E489F"/>
    <w:pPr>
      <w:overflowPunct w:val="0"/>
      <w:textAlignment w:val="baseline"/>
    </w:pPr>
    <w:rPr>
      <w:color w:val="000000"/>
      <w:lang w:eastAsia="ja-JP"/>
    </w:rPr>
  </w:style>
  <w:style w:type="paragraph" w:styleId="Revision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Heading1"/>
    <w:next w:val="Normal"/>
    <w:qFormat/>
    <w:rsid w:val="007861B8"/>
    <w:pPr>
      <w:keepLines/>
      <w:pBdr>
        <w:top w:val="single" w:sz="12" w:space="3" w:color="000000"/>
      </w:pBdr>
      <w:overflowPunct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BD6117"/>
    <w:pPr>
      <w:keepLines/>
      <w:overflowPunct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Bullet3"/>
    <w:link w:val="B2Char"/>
    <w:qFormat/>
    <w:rsid w:val="00BD6117"/>
    <w:pPr>
      <w:overflowPunct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Normal"/>
    <w:qFormat/>
    <w:rsid w:val="00BD6117"/>
    <w:pPr>
      <w:ind w:left="1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F66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semiHidden/>
    <w:unhideWhenUsed/>
    <w:qFormat/>
    <w:rsid w:val="007B356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6EEFD-2C57-4A56-9029-CCC9D5917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895</Words>
  <Characters>5107</Characters>
  <Application>Microsoft Office Word</Application>
  <DocSecurity>0</DocSecurity>
  <Lines>42</Lines>
  <Paragraphs>11</Paragraphs>
  <ScaleCrop>false</ScaleCrop>
  <Company>ETSI Sophia Antipolis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dc:description/>
  <cp:lastModifiedBy>MCC</cp:lastModifiedBy>
  <cp:revision>3</cp:revision>
  <cp:lastPrinted>2001-04-23T09:30:00Z</cp:lastPrinted>
  <dcterms:created xsi:type="dcterms:W3CDTF">2024-11-28T15:36:00Z</dcterms:created>
  <dcterms:modified xsi:type="dcterms:W3CDTF">2024-11-28T16:29:00Z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94ee4c5bf5b495a78e9fc5d769087e679dda7afc14a416fad511e6a8ced423e7</vt:lpwstr>
  </property>
</Properties>
</file>