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573AB" w14:textId="3AD5AC1C" w:rsidR="008E6988" w:rsidRDefault="008E6988" w:rsidP="008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022EA7">
        <w:rPr>
          <w:b/>
          <w:noProof/>
          <w:sz w:val="24"/>
        </w:rPr>
        <w:t>3260</w:t>
      </w:r>
    </w:p>
    <w:p w14:paraId="79CA5C41" w14:textId="30F31DF9" w:rsidR="008E6988" w:rsidRDefault="008E6988" w:rsidP="008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6D81AE2B" w14:textId="77777777" w:rsidR="008E6988" w:rsidRDefault="008E6988" w:rsidP="008E698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E12F580" w14:textId="1EAD4F5D" w:rsidR="0058546F" w:rsidRPr="008E6988" w:rsidRDefault="000D21A8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</w:rPr>
      </w:pPr>
      <w:r w:rsidRPr="008E6988">
        <w:rPr>
          <w:b/>
          <w:color w:val="D0CECE" w:themeColor="background2" w:themeShade="E6"/>
          <w:sz w:val="24"/>
        </w:rPr>
        <w:t>3GPP TSG-CT WG1 Meeting #151</w:t>
      </w:r>
      <w:r w:rsidRPr="008E6988">
        <w:rPr>
          <w:b/>
          <w:i/>
          <w:color w:val="D0CECE" w:themeColor="background2" w:themeShade="E6"/>
          <w:sz w:val="28"/>
        </w:rPr>
        <w:tab/>
      </w:r>
      <w:r w:rsidR="00DA2A26" w:rsidRPr="008E6988">
        <w:rPr>
          <w:b/>
          <w:i/>
          <w:color w:val="D0CECE" w:themeColor="background2" w:themeShade="E6"/>
          <w:sz w:val="28"/>
        </w:rPr>
        <w:t>C1-245986</w:t>
      </w:r>
    </w:p>
    <w:p w14:paraId="0E12F581" w14:textId="77777777" w:rsidR="0058546F" w:rsidRDefault="000D21A8">
      <w:pPr>
        <w:pStyle w:val="CRCoverPage"/>
        <w:outlineLvl w:val="0"/>
        <w:rPr>
          <w:b/>
          <w:sz w:val="24"/>
        </w:rPr>
      </w:pPr>
      <w:r w:rsidRPr="008E6988">
        <w:rPr>
          <w:b/>
          <w:color w:val="D0CECE" w:themeColor="background2" w:themeShade="E6"/>
          <w:sz w:val="24"/>
        </w:rPr>
        <w:t xml:space="preserve">Hefei, China, 14-18 October 2024              </w:t>
      </w:r>
      <w:r w:rsidR="00DA2A26" w:rsidRPr="008E6988">
        <w:rPr>
          <w:b/>
          <w:color w:val="D0CECE" w:themeColor="background2" w:themeShade="E6"/>
          <w:sz w:val="24"/>
        </w:rPr>
        <w:t xml:space="preserve">                            </w:t>
      </w:r>
      <w:r w:rsidRPr="008E6988">
        <w:rPr>
          <w:b/>
          <w:color w:val="D0CECE" w:themeColor="background2" w:themeShade="E6"/>
          <w:sz w:val="24"/>
        </w:rPr>
        <w:t xml:space="preserve"> was </w:t>
      </w:r>
      <w:r w:rsidR="00DA2A26" w:rsidRPr="008E6988">
        <w:rPr>
          <w:b/>
          <w:color w:val="D0CECE" w:themeColor="background2" w:themeShade="E6"/>
          <w:sz w:val="24"/>
        </w:rPr>
        <w:t xml:space="preserve">C1-245614, </w:t>
      </w:r>
      <w:r w:rsidRPr="008E6988">
        <w:rPr>
          <w:b/>
          <w:color w:val="D0CECE" w:themeColor="background2" w:themeShade="E6"/>
          <w:sz w:val="24"/>
        </w:rPr>
        <w:t>C1-245267</w:t>
      </w:r>
    </w:p>
    <w:p w14:paraId="0E12F582" w14:textId="77777777"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E12F583" w14:textId="77777777"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3GPP TSG-CT Meeting #105</w:t>
      </w:r>
      <w:r>
        <w:rPr>
          <w:b/>
          <w:color w:val="D0CECE" w:themeColor="background2" w:themeShade="E6"/>
          <w:sz w:val="24"/>
        </w:rPr>
        <w:tab/>
        <w:t>CP-242249</w:t>
      </w:r>
    </w:p>
    <w:p w14:paraId="0E12F584" w14:textId="77777777"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proofErr w:type="spellStart"/>
      <w:r>
        <w:rPr>
          <w:b/>
          <w:color w:val="D0CECE" w:themeColor="background2" w:themeShade="E6"/>
          <w:sz w:val="24"/>
        </w:rPr>
        <w:t>Melbourbne</w:t>
      </w:r>
      <w:proofErr w:type="spellEnd"/>
      <w:r>
        <w:rPr>
          <w:b/>
          <w:color w:val="D0CECE" w:themeColor="background2" w:themeShade="E6"/>
          <w:sz w:val="24"/>
        </w:rPr>
        <w:t>; 9th – 10th September 2024</w:t>
      </w:r>
    </w:p>
    <w:p w14:paraId="0E12F585" w14:textId="77777777"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E12F586" w14:textId="77777777" w:rsidR="0058546F" w:rsidRDefault="000D21A8">
      <w:pPr>
        <w:pStyle w:val="CRCoverPage"/>
        <w:tabs>
          <w:tab w:val="right" w:pos="9639"/>
        </w:tabs>
        <w:spacing w:after="0"/>
        <w:rPr>
          <w:b/>
          <w:i/>
          <w:color w:val="D0CECE" w:themeColor="background2" w:themeShade="E6"/>
          <w:sz w:val="28"/>
        </w:rPr>
      </w:pPr>
      <w:r>
        <w:rPr>
          <w:b/>
          <w:color w:val="D0CECE" w:themeColor="background2" w:themeShade="E6"/>
          <w:sz w:val="24"/>
        </w:rPr>
        <w:t>3GPP TSG-CT WG1 Meeting #150</w:t>
      </w:r>
      <w:r>
        <w:rPr>
          <w:b/>
          <w:i/>
          <w:color w:val="D0CECE" w:themeColor="background2" w:themeShade="E6"/>
          <w:sz w:val="28"/>
        </w:rPr>
        <w:tab/>
      </w:r>
      <w:r>
        <w:rPr>
          <w:b/>
          <w:color w:val="D0CECE" w:themeColor="background2" w:themeShade="E6"/>
          <w:sz w:val="24"/>
        </w:rPr>
        <w:t>C1-245032</w:t>
      </w:r>
    </w:p>
    <w:p w14:paraId="0E12F587" w14:textId="77777777" w:rsidR="0058546F" w:rsidRDefault="000D21A8">
      <w:pPr>
        <w:pStyle w:val="CRCoverPage"/>
        <w:outlineLvl w:val="0"/>
        <w:rPr>
          <w:b/>
          <w:sz w:val="24"/>
        </w:rPr>
      </w:pPr>
      <w:bookmarkStart w:id="0" w:name="_Hlk145491888"/>
      <w:r>
        <w:rPr>
          <w:b/>
          <w:color w:val="D0CECE" w:themeColor="background2" w:themeShade="E6"/>
          <w:sz w:val="24"/>
        </w:rPr>
        <w:t>Maastricht, Netherlands, 19-23 August 2024</w:t>
      </w:r>
      <w:bookmarkEnd w:id="0"/>
    </w:p>
    <w:p w14:paraId="0E12F588" w14:textId="77777777" w:rsidR="0058546F" w:rsidRDefault="0058546F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E12F589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14:paraId="0E12F58A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1" w:name="OLE_LINK1"/>
      <w:bookmarkStart w:id="2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E12F58B" w14:textId="77777777" w:rsidR="0058546F" w:rsidRDefault="000D21A8">
      <w:pPr>
        <w:pStyle w:val="Guidance"/>
      </w:pPr>
      <w:r>
        <w:t xml:space="preserve"> </w:t>
      </w:r>
    </w:p>
    <w:p w14:paraId="0E12F58C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12F58D" w14:textId="2427CE1A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 w:rsidR="00B25433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E12F58E" w14:textId="77777777" w:rsidR="0058546F" w:rsidRDefault="0058546F">
      <w:pPr>
        <w:rPr>
          <w:rFonts w:eastAsia="Batang"/>
          <w:lang w:val="en-US" w:eastAsia="zh-CN"/>
        </w:rPr>
      </w:pPr>
    </w:p>
    <w:p w14:paraId="0E12F58F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E12F590" w14:textId="77777777"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0E12F591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14:paraId="0E12F592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14:paraId="0E12F593" w14:textId="77777777"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14:paraId="0E12F594" w14:textId="77777777" w:rsidR="0058546F" w:rsidRDefault="0058546F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0E12F595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E12F596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E12F597" w14:textId="77777777"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 w14:paraId="0E12F59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0E12F598" w14:textId="77777777"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E12F599" w14:textId="77777777"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E12F59A" w14:textId="77777777"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E12F59B" w14:textId="77777777"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E12F59C" w14:textId="77777777"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E12F59D" w14:textId="77777777"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 w14:paraId="0E12F5A5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2F59F" w14:textId="77777777"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E12F5A0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1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2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3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4" w14:textId="77777777" w:rsidR="0058546F" w:rsidRDefault="0058546F">
            <w:pPr>
              <w:pStyle w:val="TAC"/>
              <w:widowControl w:val="0"/>
            </w:pPr>
          </w:p>
        </w:tc>
      </w:tr>
      <w:tr w:rsidR="0058546F" w14:paraId="0E12F5AC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2F5A6" w14:textId="77777777"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7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8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9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A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B" w14:textId="77777777" w:rsidR="0058546F" w:rsidRDefault="0058546F">
            <w:pPr>
              <w:pStyle w:val="TAC"/>
              <w:widowControl w:val="0"/>
            </w:pPr>
          </w:p>
        </w:tc>
      </w:tr>
      <w:tr w:rsidR="0058546F" w14:paraId="0E12F5B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2F5AD" w14:textId="77777777"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E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AF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0" w14:textId="77777777"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1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2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14:paraId="0E12F5B4" w14:textId="77777777" w:rsidR="0058546F" w:rsidRDefault="0058546F"/>
    <w:p w14:paraId="0E12F5B5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E12F5B6" w14:textId="77777777" w:rsidR="0058546F" w:rsidRDefault="000D21A8">
      <w:pPr>
        <w:pStyle w:val="Heading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E12F5B7" w14:textId="77777777" w:rsidR="0058546F" w:rsidRDefault="000D21A8">
      <w:pPr>
        <w:pStyle w:val="Heading3"/>
      </w:pPr>
      <w:r>
        <w:t>This work item is a …</w:t>
      </w:r>
    </w:p>
    <w:p w14:paraId="0E12F5B8" w14:textId="77777777"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 w14:paraId="0E12F5BB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9" w14:textId="77777777"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BA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 w14:paraId="0E12F5BE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C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BD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 w14:paraId="0E12F5C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BF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C0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546F" w14:paraId="0E12F5C4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C2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C3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 w14:paraId="0E12F5C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C5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C6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E12F5C8" w14:textId="77777777"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14:paraId="0E12F5C9" w14:textId="77777777" w:rsidR="0058546F" w:rsidRDefault="0058546F">
      <w:pPr>
        <w:ind w:right="-99"/>
        <w:rPr>
          <w:b/>
        </w:rPr>
      </w:pPr>
    </w:p>
    <w:p w14:paraId="0E12F5CA" w14:textId="77777777" w:rsidR="0058546F" w:rsidRDefault="000D21A8">
      <w:pPr>
        <w:pStyle w:val="Heading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E12F5CB" w14:textId="77777777" w:rsidR="0058546F" w:rsidRDefault="0058546F">
      <w:pPr>
        <w:pStyle w:val="Guidance"/>
      </w:pPr>
    </w:p>
    <w:p w14:paraId="0E12F5CC" w14:textId="77777777" w:rsidR="0058546F" w:rsidRDefault="000D21A8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 w14:paraId="0E12F5CE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CD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 w14:paraId="0E12F5D3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CF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0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1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2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 w14:paraId="0E12F5D8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D4" w14:textId="77777777"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D5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D6" w14:textId="77777777"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D7" w14:textId="77777777"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0E12F5D9" w14:textId="77777777" w:rsidR="0058546F" w:rsidRDefault="0058546F"/>
    <w:p w14:paraId="0E12F5DA" w14:textId="77777777" w:rsidR="0058546F" w:rsidRDefault="000D21A8">
      <w:pPr>
        <w:pStyle w:val="Heading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E12F5DB" w14:textId="77777777"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 w14:paraId="0E12F5DD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C" w14:textId="77777777"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 w14:paraId="0E12F5E1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E" w14:textId="77777777"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DF" w14:textId="77777777"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E12F5E0" w14:textId="77777777"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 w14:paraId="0E12F5E5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E2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E3" w14:textId="77777777"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2F5E4" w14:textId="77777777"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E12F5E6" w14:textId="77777777" w:rsidR="0058546F" w:rsidRDefault="0058546F">
      <w:pPr>
        <w:pStyle w:val="FP"/>
      </w:pPr>
    </w:p>
    <w:p w14:paraId="0E12F5E7" w14:textId="77777777"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0E12F5E8" w14:textId="77777777" w:rsidR="0058546F" w:rsidRDefault="0058546F">
      <w:pPr>
        <w:pStyle w:val="Guidance"/>
      </w:pPr>
    </w:p>
    <w:p w14:paraId="0E12F5E9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E12F5EA" w14:textId="77777777" w:rsidR="0058546F" w:rsidRDefault="000D21A8">
      <w:r>
        <w:t>Based on SA1 R19 MINT_Ph2, SA1 has agreed the new requirement in TS 22.261 clause 6.31:</w:t>
      </w:r>
    </w:p>
    <w:p w14:paraId="0E12F5EB" w14:textId="77777777" w:rsidR="0058546F" w:rsidRDefault="000D21A8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 xml:space="preserve">“Subject to regulatory requirements, operator's policy or UE capabilities, the 3GPP system shall be able to support a UE, with 5G-only national roaming access to a VPLMN, to obtain 4G connectivity service </w:t>
      </w:r>
      <w:del w:id="3" w:author="CTC" w:date="2024-10-05T10:51:00Z">
        <w:r>
          <w:rPr>
            <w:rFonts w:eastAsia="DengXian"/>
            <w:i/>
            <w:lang w:eastAsia="zh-CN"/>
          </w:rPr>
          <w:delText>(e.g. voice call, mobile data service)</w:delText>
        </w:r>
      </w:del>
      <w:r>
        <w:rPr>
          <w:rFonts w:eastAsia="DengXian"/>
          <w:i/>
          <w:lang w:eastAsia="zh-CN"/>
        </w:rPr>
        <w:t xml:space="preserve"> from that VPLMN in the area where a Disaster Condition applies.</w:t>
      </w:r>
    </w:p>
    <w:p w14:paraId="0E12F5EC" w14:textId="77777777" w:rsidR="0058546F" w:rsidRDefault="000D21A8">
      <w:pPr>
        <w:ind w:left="720"/>
        <w:rPr>
          <w:rFonts w:eastAsia="DengXian"/>
          <w:i/>
          <w:lang w:eastAsia="zh-CN"/>
        </w:rPr>
      </w:pPr>
      <w:ins w:id="4" w:author="CTC" w:date="2024-10-05T10:51:00Z">
        <w:r>
          <w:rPr>
            <w:rFonts w:eastAsia="DengXian"/>
            <w:i/>
            <w:lang w:eastAsia="zh-CN"/>
          </w:rPr>
          <w:t>NOTE:</w:t>
        </w:r>
        <w:r>
          <w:rPr>
            <w:rFonts w:eastAsia="DengXian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DengXian"/>
          <w:i/>
          <w:lang w:eastAsia="zh-CN"/>
        </w:rPr>
        <w:t>”</w:t>
      </w:r>
    </w:p>
    <w:p w14:paraId="0E12F5ED" w14:textId="77777777" w:rsidR="0058546F" w:rsidRDefault="0058546F"/>
    <w:p w14:paraId="0E12F5EE" w14:textId="77777777" w:rsidR="0058546F" w:rsidRDefault="000D21A8">
      <w: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0E12F5EF" w14:textId="77777777" w:rsidR="0058546F" w:rsidRDefault="0058546F">
      <w:pPr>
        <w:rPr>
          <w:lang w:val="en-US" w:eastAsia="zh-CN"/>
        </w:rPr>
      </w:pPr>
    </w:p>
    <w:p w14:paraId="0E12F5F0" w14:textId="77777777"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</w:t>
      </w:r>
      <w:ins w:id="5" w:author="Unbekannter Autor" w:date="2024-10-14T06:33:00Z">
        <w:r>
          <w:rPr>
            <w:lang w:val="en-US" w:eastAsia="zh-CN"/>
          </w:rPr>
          <w:t xml:space="preserve">the network’s </w:t>
        </w:r>
      </w:ins>
      <w:r>
        <w:rPr>
          <w:lang w:val="en-US" w:eastAsia="zh-CN"/>
        </w:rPr>
        <w:t>5G RAN is in the disaster condition</w:t>
      </w:r>
      <w:ins w:id="6" w:author="C1-245709" w:date="2024-10-16T17:47:00Z">
        <w:r>
          <w:rPr>
            <w:lang w:val="en-US" w:eastAsia="zh-CN"/>
          </w:rPr>
          <w:t xml:space="preserve"> and</w:t>
        </w:r>
      </w:ins>
      <w:r>
        <w:rPr>
          <w:lang w:val="en-US" w:eastAsia="zh-CN"/>
        </w:rPr>
        <w:t xml:space="preserve"> </w:t>
      </w:r>
      <w:ins w:id="7" w:author="Unbekannter Autor" w:date="2024-10-14T07:41:00Z">
        <w:r>
          <w:rPr>
            <w:lang w:val="en-US" w:eastAsia="zh-CN"/>
          </w:rPr>
          <w:t>it’s</w:t>
        </w:r>
      </w:ins>
      <w:ins w:id="8" w:author="C1-245614" w:date="2024-10-14T11:37:00Z">
        <w:r>
          <w:rPr>
            <w:lang w:val="en-US" w:eastAsia="zh-CN"/>
          </w:rPr>
          <w:t xml:space="preserve"> 4G </w:t>
        </w:r>
      </w:ins>
      <w:ins w:id="9" w:author="Unbekannter Autor" w:date="2024-10-14T06:33:00Z">
        <w:r>
          <w:rPr>
            <w:lang w:val="en-US" w:eastAsia="zh-CN"/>
          </w:rPr>
          <w:t>network</w:t>
        </w:r>
      </w:ins>
      <w:ins w:id="10" w:author="C1-245614" w:date="2024-10-14T11:37:00Z">
        <w:r>
          <w:rPr>
            <w:lang w:val="en-US" w:eastAsia="zh-CN"/>
          </w:rPr>
          <w:t xml:space="preserve"> provides Disaster Roaming service</w:t>
        </w:r>
      </w:ins>
      <w:ins w:id="11" w:author="C1-245709" w:date="2024-10-16T17:47:00Z">
        <w:r>
          <w:rPr>
            <w:lang w:val="en-US" w:eastAsia="zh-CN"/>
          </w:rPr>
          <w:t>,</w:t>
        </w:r>
      </w:ins>
      <w:ins w:id="12" w:author="C1-245614" w:date="2024-10-14T11:37:00Z">
        <w:r>
          <w:rPr>
            <w:lang w:val="en-US" w:eastAsia="zh-CN"/>
          </w:rPr>
          <w:t xml:space="preserve"> </w:t>
        </w:r>
      </w:ins>
      <w:r>
        <w:t xml:space="preserve">5G-only national roaming UEs can select the 4G </w:t>
      </w:r>
      <w:ins w:id="13" w:author="Unbekannter Autor" w:date="2024-10-14T07:41:00Z">
        <w:r>
          <w:t xml:space="preserve">network </w:t>
        </w:r>
      </w:ins>
      <w:r>
        <w:t xml:space="preserve">from the forbidden </w:t>
      </w:r>
      <w:ins w:id="14" w:author="Unbekannter Autor" w:date="2024-10-14T07:42:00Z">
        <w:r>
          <w:t xml:space="preserve">PLMN </w:t>
        </w:r>
      </w:ins>
      <w:r>
        <w:t>list to register for Disaster Roaming service.</w:t>
      </w:r>
    </w:p>
    <w:p w14:paraId="0E12F5F1" w14:textId="77777777" w:rsidR="0058546F" w:rsidRDefault="0058546F">
      <w:pPr>
        <w:rPr>
          <w:lang w:val="en-US" w:eastAsia="zh-CN"/>
        </w:rPr>
      </w:pPr>
    </w:p>
    <w:p w14:paraId="0E12F5F2" w14:textId="77777777"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for the stage 1 requirements in MINT_Ph2.</w:t>
      </w:r>
    </w:p>
    <w:p w14:paraId="0E12F5F3" w14:textId="77777777" w:rsidR="0058546F" w:rsidRDefault="0058546F">
      <w:pPr>
        <w:rPr>
          <w:lang w:eastAsia="zh-CN"/>
        </w:rPr>
      </w:pPr>
    </w:p>
    <w:p w14:paraId="0E12F5F4" w14:textId="77777777" w:rsidR="0058546F" w:rsidRDefault="0058546F">
      <w:pPr>
        <w:rPr>
          <w:lang w:val="en-US" w:eastAsia="zh-CN"/>
        </w:rPr>
      </w:pPr>
    </w:p>
    <w:p w14:paraId="0E12F5F5" w14:textId="77777777" w:rsidR="0058546F" w:rsidRDefault="0058546F">
      <w:pPr>
        <w:rPr>
          <w:lang w:eastAsia="zh-CN"/>
        </w:rPr>
      </w:pPr>
    </w:p>
    <w:p w14:paraId="0E12F5F6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E12F5F7" w14:textId="77777777"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14:paraId="0E12F5F8" w14:textId="77777777" w:rsidR="0058546F" w:rsidRDefault="000D21A8">
      <w:pPr>
        <w:overflowPunct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Times New Roman"/>
          <w:lang w:eastAsia="en-GB"/>
        </w:rPr>
        <w:t>CT1 investigates stage-2 and NAS related stage-3 functionalities:</w:t>
      </w:r>
    </w:p>
    <w:p w14:paraId="0E12F5F9" w14:textId="77777777" w:rsidR="0058546F" w:rsidRDefault="000D21A8">
      <w:pPr>
        <w:overflowPunct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-</w:t>
      </w:r>
      <w:r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0E12F5FA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Study how a UE can be aware of the failure of a 5G PLMN when the Disaster condition applies;</w:t>
      </w:r>
    </w:p>
    <w:p w14:paraId="0E12F5FB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14:paraId="0E12F5FC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14:paraId="0E12F5FD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determine and indicate to potential Disaster Inbound Roamers whether they can access the PLMN or not;</w:t>
      </w:r>
    </w:p>
    <w:p w14:paraId="0E12F5FE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SimSun"/>
          <w:color w:val="000000"/>
          <w:lang w:eastAsia="zh-CN"/>
        </w:rPr>
        <w:t>5GS</w:t>
      </w:r>
      <w:r>
        <w:rPr>
          <w:lang w:eastAsia="zh-CN"/>
        </w:rPr>
        <w:t>;</w:t>
      </w:r>
    </w:p>
    <w:p w14:paraId="0E12F5FF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can access 4G PLMN(s) if the Disaster condition applies; </w:t>
      </w:r>
    </w:p>
    <w:p w14:paraId="0E12F600" w14:textId="77777777" w:rsidR="0058546F" w:rsidRDefault="0058546F">
      <w:pPr>
        <w:pStyle w:val="B2"/>
        <w:rPr>
          <w:lang w:eastAsia="zh-CN"/>
        </w:rPr>
      </w:pPr>
    </w:p>
    <w:p w14:paraId="0E12F601" w14:textId="77777777"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14:paraId="0E12F602" w14:textId="77777777"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0E12F603" w14:textId="77777777"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14:paraId="0E12F604" w14:textId="77777777"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The existing mechanisms defined for Rel-17 MINT should be reused for this study as far as possible.</w:t>
      </w:r>
    </w:p>
    <w:p w14:paraId="0E12F605" w14:textId="77777777"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14:paraId="0E12F606" w14:textId="77777777"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14:paraId="0E12F607" w14:textId="77777777"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0E12F608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E12F609" w14:textId="77777777"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 w14:paraId="0E12F60B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0A" w14:textId="77777777" w:rsidR="0058546F" w:rsidRDefault="000D21A8">
            <w:pPr>
              <w:pStyle w:val="TAH"/>
              <w:widowControl w:val="0"/>
            </w:pPr>
            <w:r>
              <w:t>New specifications {One line per specification. Create/delete lines as needed}</w:t>
            </w:r>
          </w:p>
        </w:tc>
      </w:tr>
      <w:tr w:rsidR="0058546F" w14:paraId="0E12F612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0C" w14:textId="77777777"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0D" w14:textId="77777777"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0E" w14:textId="77777777"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0F" w14:textId="77777777"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10" w14:textId="77777777"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12F611" w14:textId="77777777"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 w14:paraId="0E12F619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3" w14:textId="77777777"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4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5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6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7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8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  <w:tr w:rsidR="0058546F" w14:paraId="0E12F620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A" w14:textId="77777777" w:rsidR="0058546F" w:rsidRDefault="0058546F">
            <w:pPr>
              <w:pStyle w:val="TAL"/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B" w14:textId="77777777" w:rsidR="0058546F" w:rsidRDefault="0058546F">
            <w:pPr>
              <w:pStyle w:val="TAL"/>
              <w:widowControl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C" w14:textId="77777777" w:rsidR="0058546F" w:rsidRDefault="0058546F">
            <w:pPr>
              <w:pStyle w:val="TAL"/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D" w14:textId="77777777" w:rsidR="0058546F" w:rsidRDefault="0058546F">
            <w:pPr>
              <w:pStyle w:val="TAL"/>
              <w:widowControl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E" w14:textId="77777777" w:rsidR="0058546F" w:rsidRDefault="0058546F">
            <w:pPr>
              <w:pStyle w:val="TAL"/>
              <w:widowControl w:val="0"/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E12F61F" w14:textId="77777777" w:rsidR="0058546F" w:rsidRDefault="0058546F">
            <w:pPr>
              <w:pStyle w:val="TAL"/>
              <w:widowControl w:val="0"/>
            </w:pPr>
          </w:p>
        </w:tc>
      </w:tr>
    </w:tbl>
    <w:p w14:paraId="0E12F621" w14:textId="77777777" w:rsidR="0058546F" w:rsidRDefault="0058546F">
      <w:pPr>
        <w:pStyle w:val="FP"/>
      </w:pPr>
    </w:p>
    <w:p w14:paraId="0E12F622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12F623" w14:textId="77777777" w:rsidR="0058546F" w:rsidRDefault="000D21A8">
      <w:pPr>
        <w:ind w:right="-99"/>
      </w:pPr>
      <w:r>
        <w:t>Li Mingxue, China Telecom (limx36@chinatelecom.cn)</w:t>
      </w:r>
    </w:p>
    <w:p w14:paraId="0E12F624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E12F625" w14:textId="77777777" w:rsidR="0058546F" w:rsidRDefault="000D21A8">
      <w:r>
        <w:t>CT1</w:t>
      </w:r>
    </w:p>
    <w:p w14:paraId="0E12F626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E12F627" w14:textId="77777777"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0E12F628" w14:textId="77777777" w:rsidR="0058546F" w:rsidRDefault="0058546F"/>
    <w:p w14:paraId="0E12F629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E12F62A" w14:textId="77777777"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 w14:paraId="0E12F62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E12F62B" w14:textId="77777777" w:rsidR="0058546F" w:rsidRDefault="000D21A8">
            <w:pPr>
              <w:pStyle w:val="TAH"/>
              <w:widowControl w:val="0"/>
            </w:pPr>
            <w:r>
              <w:lastRenderedPageBreak/>
              <w:t>Supporting IM name</w:t>
            </w:r>
          </w:p>
        </w:tc>
      </w:tr>
      <w:tr w:rsidR="0058546F" w14:paraId="0E12F62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2D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 w14:paraId="0E12F63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2F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 w14:paraId="0E12F63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1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 w14:paraId="0E12F63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3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58546F" w14:paraId="0E12F63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5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 w14:paraId="0E12F63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7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 w14:paraId="0E12F63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9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 w14:paraId="0E12F63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B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 w14:paraId="0E12F63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D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 w14:paraId="0E12F64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3F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 w14:paraId="0E12F64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41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DA2A26" w14:paraId="0E12F644" w14:textId="77777777">
        <w:trPr>
          <w:cantSplit/>
          <w:jc w:val="center"/>
          <w:ins w:id="15" w:author="C1-245709" w:date="2024-10-17T17:55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12F643" w14:textId="77777777" w:rsidR="00DA2A26" w:rsidRDefault="00DA2A26">
            <w:pPr>
              <w:pStyle w:val="TAL"/>
              <w:widowControl w:val="0"/>
              <w:rPr>
                <w:ins w:id="16" w:author="C1-245709" w:date="2024-10-17T17:55:00Z"/>
                <w:lang w:eastAsia="zh-CN"/>
              </w:rPr>
            </w:pPr>
            <w:ins w:id="17" w:author="C1-245709" w:date="2024-10-17T17:5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pple</w:t>
              </w:r>
            </w:ins>
          </w:p>
        </w:tc>
      </w:tr>
    </w:tbl>
    <w:p w14:paraId="0E12F645" w14:textId="77777777" w:rsidR="0058546F" w:rsidRDefault="0058546F"/>
    <w:p w14:paraId="0E12F646" w14:textId="77777777"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2F649" w14:textId="77777777" w:rsidR="00E14438" w:rsidRDefault="00E14438" w:rsidP="00DA2A26">
      <w:r>
        <w:separator/>
      </w:r>
    </w:p>
  </w:endnote>
  <w:endnote w:type="continuationSeparator" w:id="0">
    <w:p w14:paraId="0E12F64A" w14:textId="77777777" w:rsidR="00E14438" w:rsidRDefault="00E14438" w:rsidP="00DA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2F647" w14:textId="77777777" w:rsidR="00E14438" w:rsidRDefault="00E14438" w:rsidP="00DA2A26">
      <w:r>
        <w:separator/>
      </w:r>
    </w:p>
  </w:footnote>
  <w:footnote w:type="continuationSeparator" w:id="0">
    <w:p w14:paraId="0E12F648" w14:textId="77777777" w:rsidR="00E14438" w:rsidRDefault="00E14438" w:rsidP="00DA2A2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1-245709">
    <w15:presenceInfo w15:providerId="Windows Live" w15:userId="40b864bac65ae9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trackRevisions/>
  <w:doNotTrackFormatting/>
  <w:defaultTabStop w:val="72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gUAkmBKDCwAAAA="/>
  </w:docVars>
  <w:rsids>
    <w:rsidRoot w:val="0058546F"/>
    <w:rsid w:val="00022EA7"/>
    <w:rsid w:val="000D21A8"/>
    <w:rsid w:val="001249DA"/>
    <w:rsid w:val="0058546F"/>
    <w:rsid w:val="008E6988"/>
    <w:rsid w:val="009477D0"/>
    <w:rsid w:val="00A44E8E"/>
    <w:rsid w:val="00B25433"/>
    <w:rsid w:val="00DA2A26"/>
    <w:rsid w:val="00E1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12F580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CommentReference">
    <w:name w:val="annotation reference"/>
    <w:basedOn w:val="DefaultParagraphFont"/>
    <w:qFormat/>
    <w:rsid w:val="00F66C90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F66C9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qFormat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Bullet3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qFormat/>
    <w:rsid w:val="00BD6117"/>
    <w:pPr>
      <w:ind w:left="1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56BD4-A2BA-4B61-AED7-6A55A935A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899</Words>
  <Characters>5129</Characters>
  <Application>Microsoft Office Word</Application>
  <DocSecurity>0</DocSecurity>
  <Lines>42</Lines>
  <Paragraphs>12</Paragraphs>
  <ScaleCrop>false</ScaleCrop>
  <Company>ETSI Sophia Antipolis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MCC</cp:lastModifiedBy>
  <cp:revision>4</cp:revision>
  <cp:lastPrinted>2001-04-23T09:30:00Z</cp:lastPrinted>
  <dcterms:created xsi:type="dcterms:W3CDTF">2024-11-28T15:12:00Z</dcterms:created>
  <dcterms:modified xsi:type="dcterms:W3CDTF">2024-11-28T16:27:00Z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