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70441" w14:textId="5C07CFCD" w:rsidR="00834341" w:rsidRDefault="00834341" w:rsidP="00834341">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w:t>
        </w:r>
        <w:r w:rsidR="003F4000">
          <w:rPr>
            <w:b/>
            <w:noProof/>
            <w:sz w:val="24"/>
          </w:rPr>
          <w:t>06</w:t>
        </w:r>
      </w:fldSimple>
      <w:fldSimple w:instr=" DOCPROPERTY  MtgTitle  \* MERGEFORMAT "/>
      <w:r>
        <w:rPr>
          <w:b/>
          <w:i/>
          <w:noProof/>
          <w:sz w:val="28"/>
        </w:rPr>
        <w:tab/>
      </w:r>
      <w:fldSimple w:instr=" DOCPROPERTY  Tdoc#  \* MERGEFORMAT ">
        <w:r w:rsidR="003F4000" w:rsidRPr="003F4000">
          <w:rPr>
            <w:b/>
            <w:i/>
            <w:noProof/>
            <w:sz w:val="28"/>
          </w:rPr>
          <w:t>CP-243251</w:t>
        </w:r>
      </w:fldSimple>
    </w:p>
    <w:p w14:paraId="7D2B339C" w14:textId="2E9D8CBA" w:rsidR="00834341" w:rsidRDefault="003F4000" w:rsidP="00834341">
      <w:pPr>
        <w:pStyle w:val="CRCoverPage"/>
        <w:outlineLvl w:val="0"/>
        <w:rPr>
          <w:b/>
          <w:noProof/>
          <w:sz w:val="24"/>
        </w:rPr>
      </w:pPr>
      <w:fldSimple w:instr=" DOCPROPERTY  Location  \* MERGEFORMAT ">
        <w:r>
          <w:rPr>
            <w:b/>
            <w:noProof/>
            <w:sz w:val="24"/>
          </w:rPr>
          <w:t>Madrid</w:t>
        </w:r>
      </w:fldSimple>
      <w:r w:rsidR="00834341">
        <w:rPr>
          <w:b/>
          <w:noProof/>
          <w:sz w:val="24"/>
        </w:rPr>
        <w:t xml:space="preserve">, </w:t>
      </w:r>
      <w:fldSimple w:instr=" DOCPROPERTY  Country  \* MERGEFORMAT ">
        <w:r>
          <w:rPr>
            <w:b/>
            <w:noProof/>
            <w:sz w:val="24"/>
          </w:rPr>
          <w:t>Spain</w:t>
        </w:r>
      </w:fldSimple>
      <w:r w:rsidR="00834341">
        <w:rPr>
          <w:b/>
          <w:noProof/>
          <w:sz w:val="24"/>
        </w:rPr>
        <w:t xml:space="preserve">, </w:t>
      </w:r>
      <w:fldSimple w:instr=" DOCPROPERTY  StartDate  \* MERGEFORMAT ">
        <w:r>
          <w:rPr>
            <w:b/>
            <w:noProof/>
            <w:sz w:val="24"/>
          </w:rPr>
          <w:t>9</w:t>
        </w:r>
        <w:r w:rsidR="00834341" w:rsidRPr="00BA51D9">
          <w:rPr>
            <w:b/>
            <w:noProof/>
            <w:sz w:val="24"/>
          </w:rPr>
          <w:t xml:space="preserve">th </w:t>
        </w:r>
        <w:r>
          <w:rPr>
            <w:b/>
            <w:noProof/>
            <w:sz w:val="24"/>
          </w:rPr>
          <w:t>Dec</w:t>
        </w:r>
        <w:r w:rsidR="00834341" w:rsidRPr="00BA51D9">
          <w:rPr>
            <w:b/>
            <w:noProof/>
            <w:sz w:val="24"/>
          </w:rPr>
          <w:t xml:space="preserve"> 2024</w:t>
        </w:r>
      </w:fldSimple>
      <w:r w:rsidR="00834341">
        <w:rPr>
          <w:b/>
          <w:noProof/>
          <w:sz w:val="24"/>
        </w:rPr>
        <w:t xml:space="preserve"> </w:t>
      </w:r>
      <w:r>
        <w:rPr>
          <w:b/>
          <w:noProof/>
          <w:sz w:val="24"/>
        </w:rPr>
        <w:t>–</w:t>
      </w:r>
      <w:r w:rsidR="00834341">
        <w:rPr>
          <w:b/>
          <w:noProof/>
          <w:sz w:val="24"/>
        </w:rPr>
        <w:t xml:space="preserve"> </w:t>
      </w:r>
      <w:fldSimple w:instr=" DOCPROPERTY  EndDate  \* MERGEFORMAT ">
        <w:r>
          <w:rPr>
            <w:b/>
            <w:noProof/>
            <w:sz w:val="24"/>
          </w:rPr>
          <w:t>10th</w:t>
        </w:r>
        <w:r w:rsidR="00834341" w:rsidRPr="00BA51D9">
          <w:rPr>
            <w:b/>
            <w:noProof/>
            <w:sz w:val="24"/>
          </w:rPr>
          <w:t xml:space="preserve"> </w:t>
        </w:r>
        <w:r>
          <w:rPr>
            <w:b/>
            <w:noProof/>
            <w:sz w:val="24"/>
          </w:rPr>
          <w:t>Dec</w:t>
        </w:r>
        <w:r w:rsidR="00834341" w:rsidRPr="00BA51D9">
          <w:rPr>
            <w:b/>
            <w:noProof/>
            <w:sz w:val="24"/>
          </w:rPr>
          <w:t xml:space="preserve"> 2024</w:t>
        </w:r>
      </w:fldSimple>
      <w:r w:rsidR="00316A70">
        <w:rPr>
          <w:b/>
          <w:noProof/>
          <w:sz w:val="24"/>
        </w:rPr>
        <w:t xml:space="preserve"> </w:t>
      </w:r>
      <w:r>
        <w:rPr>
          <w:b/>
          <w:noProof/>
          <w:sz w:val="24"/>
        </w:rPr>
        <w:t xml:space="preserve">                  </w:t>
      </w:r>
      <w:r w:rsidR="00316A70" w:rsidRPr="00C42DF3">
        <w:rPr>
          <w:b/>
          <w:noProof/>
          <w:sz w:val="24"/>
        </w:rPr>
        <w:t xml:space="preserve">                </w:t>
      </w:r>
      <w:r w:rsidR="00316A70">
        <w:rPr>
          <w:b/>
          <w:noProof/>
          <w:sz w:val="24"/>
        </w:rPr>
        <w:t xml:space="preserve">  </w:t>
      </w:r>
      <w:r w:rsidR="00316A70" w:rsidRPr="00C42DF3">
        <w:rPr>
          <w:i/>
          <w:iCs/>
          <w:noProof/>
          <w:szCs w:val="12"/>
        </w:rPr>
        <w:t>(revision of C3-2</w:t>
      </w:r>
      <w:r w:rsidR="00316A70">
        <w:rPr>
          <w:i/>
          <w:iCs/>
          <w:noProof/>
          <w:szCs w:val="12"/>
        </w:rPr>
        <w:t>46</w:t>
      </w:r>
      <w:r>
        <w:rPr>
          <w:i/>
          <w:iCs/>
          <w:noProof/>
          <w:szCs w:val="12"/>
        </w:rPr>
        <w:t>532</w:t>
      </w:r>
      <w:r w:rsidR="00316A7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341" w14:paraId="1711C44C" w14:textId="77777777" w:rsidTr="007777E3">
        <w:tc>
          <w:tcPr>
            <w:tcW w:w="9641" w:type="dxa"/>
            <w:gridSpan w:val="9"/>
            <w:tcBorders>
              <w:top w:val="single" w:sz="4" w:space="0" w:color="auto"/>
              <w:left w:val="single" w:sz="4" w:space="0" w:color="auto"/>
              <w:right w:val="single" w:sz="4" w:space="0" w:color="auto"/>
            </w:tcBorders>
          </w:tcPr>
          <w:p w14:paraId="7D67ED91" w14:textId="77777777" w:rsidR="00834341" w:rsidRDefault="00834341" w:rsidP="007777E3">
            <w:pPr>
              <w:pStyle w:val="CRCoverPage"/>
              <w:spacing w:after="0"/>
              <w:jc w:val="right"/>
              <w:rPr>
                <w:i/>
                <w:noProof/>
              </w:rPr>
            </w:pPr>
            <w:r>
              <w:rPr>
                <w:i/>
                <w:noProof/>
                <w:sz w:val="14"/>
              </w:rPr>
              <w:t>CR-Form-v12.3</w:t>
            </w:r>
          </w:p>
        </w:tc>
      </w:tr>
      <w:tr w:rsidR="00834341" w14:paraId="7CECDC25" w14:textId="77777777" w:rsidTr="007777E3">
        <w:tc>
          <w:tcPr>
            <w:tcW w:w="9641" w:type="dxa"/>
            <w:gridSpan w:val="9"/>
            <w:tcBorders>
              <w:left w:val="single" w:sz="4" w:space="0" w:color="auto"/>
              <w:right w:val="single" w:sz="4" w:space="0" w:color="auto"/>
            </w:tcBorders>
          </w:tcPr>
          <w:p w14:paraId="1FA44B63" w14:textId="77777777" w:rsidR="00834341" w:rsidRDefault="00834341" w:rsidP="007777E3">
            <w:pPr>
              <w:pStyle w:val="CRCoverPage"/>
              <w:spacing w:after="0"/>
              <w:jc w:val="center"/>
              <w:rPr>
                <w:noProof/>
              </w:rPr>
            </w:pPr>
            <w:r>
              <w:rPr>
                <w:b/>
                <w:noProof/>
                <w:sz w:val="32"/>
              </w:rPr>
              <w:t>CHANGE REQUEST</w:t>
            </w:r>
          </w:p>
        </w:tc>
      </w:tr>
      <w:tr w:rsidR="00834341" w14:paraId="475F23EA" w14:textId="77777777" w:rsidTr="007777E3">
        <w:tc>
          <w:tcPr>
            <w:tcW w:w="9641" w:type="dxa"/>
            <w:gridSpan w:val="9"/>
            <w:tcBorders>
              <w:left w:val="single" w:sz="4" w:space="0" w:color="auto"/>
              <w:right w:val="single" w:sz="4" w:space="0" w:color="auto"/>
            </w:tcBorders>
          </w:tcPr>
          <w:p w14:paraId="25C666B6" w14:textId="77777777" w:rsidR="00834341" w:rsidRDefault="00834341" w:rsidP="007777E3">
            <w:pPr>
              <w:pStyle w:val="CRCoverPage"/>
              <w:spacing w:after="0"/>
              <w:rPr>
                <w:noProof/>
                <w:sz w:val="8"/>
                <w:szCs w:val="8"/>
              </w:rPr>
            </w:pPr>
          </w:p>
        </w:tc>
      </w:tr>
      <w:tr w:rsidR="00834341" w14:paraId="590D9CCF" w14:textId="77777777" w:rsidTr="007777E3">
        <w:tc>
          <w:tcPr>
            <w:tcW w:w="142" w:type="dxa"/>
            <w:tcBorders>
              <w:left w:val="single" w:sz="4" w:space="0" w:color="auto"/>
            </w:tcBorders>
          </w:tcPr>
          <w:p w14:paraId="27F1B302" w14:textId="77777777" w:rsidR="00834341" w:rsidRDefault="00834341" w:rsidP="007777E3">
            <w:pPr>
              <w:pStyle w:val="CRCoverPage"/>
              <w:spacing w:after="0"/>
              <w:jc w:val="right"/>
              <w:rPr>
                <w:noProof/>
              </w:rPr>
            </w:pPr>
          </w:p>
        </w:tc>
        <w:tc>
          <w:tcPr>
            <w:tcW w:w="1559" w:type="dxa"/>
            <w:shd w:val="pct30" w:color="FFFF00" w:fill="auto"/>
          </w:tcPr>
          <w:p w14:paraId="7E6D15E2" w14:textId="77777777" w:rsidR="00834341" w:rsidRPr="00410371" w:rsidRDefault="00834341" w:rsidP="007777E3">
            <w:pPr>
              <w:pStyle w:val="CRCoverPage"/>
              <w:spacing w:after="0"/>
              <w:jc w:val="right"/>
              <w:rPr>
                <w:b/>
                <w:noProof/>
                <w:sz w:val="28"/>
              </w:rPr>
            </w:pPr>
            <w:fldSimple w:instr=" DOCPROPERTY  Spec#  \* MERGEFORMAT ">
              <w:r w:rsidRPr="00410371">
                <w:rPr>
                  <w:b/>
                  <w:noProof/>
                  <w:sz w:val="28"/>
                </w:rPr>
                <w:t>29.574</w:t>
              </w:r>
            </w:fldSimple>
          </w:p>
        </w:tc>
        <w:tc>
          <w:tcPr>
            <w:tcW w:w="709" w:type="dxa"/>
          </w:tcPr>
          <w:p w14:paraId="39ED8E37" w14:textId="77777777" w:rsidR="00834341" w:rsidRDefault="00834341" w:rsidP="007777E3">
            <w:pPr>
              <w:pStyle w:val="CRCoverPage"/>
              <w:spacing w:after="0"/>
              <w:jc w:val="center"/>
              <w:rPr>
                <w:noProof/>
              </w:rPr>
            </w:pPr>
            <w:r>
              <w:rPr>
                <w:b/>
                <w:noProof/>
                <w:sz w:val="28"/>
              </w:rPr>
              <w:t>CR</w:t>
            </w:r>
          </w:p>
        </w:tc>
        <w:tc>
          <w:tcPr>
            <w:tcW w:w="1276" w:type="dxa"/>
            <w:shd w:val="pct30" w:color="FFFF00" w:fill="auto"/>
          </w:tcPr>
          <w:p w14:paraId="6975AB6B" w14:textId="77777777" w:rsidR="00834341" w:rsidRPr="00410371" w:rsidRDefault="00834341" w:rsidP="007777E3">
            <w:pPr>
              <w:pStyle w:val="CRCoverPage"/>
              <w:spacing w:after="0"/>
              <w:rPr>
                <w:noProof/>
              </w:rPr>
            </w:pPr>
            <w:fldSimple w:instr=" DOCPROPERTY  Cr#  \* MERGEFORMAT ">
              <w:r w:rsidRPr="00410371">
                <w:rPr>
                  <w:b/>
                  <w:noProof/>
                  <w:sz w:val="28"/>
                </w:rPr>
                <w:t>0110</w:t>
              </w:r>
            </w:fldSimple>
          </w:p>
        </w:tc>
        <w:tc>
          <w:tcPr>
            <w:tcW w:w="709" w:type="dxa"/>
          </w:tcPr>
          <w:p w14:paraId="623E2719" w14:textId="77777777" w:rsidR="00834341" w:rsidRDefault="00834341" w:rsidP="007777E3">
            <w:pPr>
              <w:pStyle w:val="CRCoverPage"/>
              <w:tabs>
                <w:tab w:val="right" w:pos="625"/>
              </w:tabs>
              <w:spacing w:after="0"/>
              <w:jc w:val="center"/>
              <w:rPr>
                <w:noProof/>
              </w:rPr>
            </w:pPr>
            <w:r>
              <w:rPr>
                <w:b/>
                <w:bCs/>
                <w:noProof/>
                <w:sz w:val="28"/>
              </w:rPr>
              <w:t>rev</w:t>
            </w:r>
          </w:p>
        </w:tc>
        <w:tc>
          <w:tcPr>
            <w:tcW w:w="992" w:type="dxa"/>
            <w:shd w:val="pct30" w:color="FFFF00" w:fill="auto"/>
          </w:tcPr>
          <w:p w14:paraId="056ED442" w14:textId="19997672" w:rsidR="00834341" w:rsidRPr="00410371" w:rsidRDefault="003F4000" w:rsidP="007777E3">
            <w:pPr>
              <w:pStyle w:val="CRCoverPage"/>
              <w:spacing w:after="0"/>
              <w:jc w:val="center"/>
              <w:rPr>
                <w:b/>
                <w:noProof/>
              </w:rPr>
            </w:pPr>
            <w:r>
              <w:rPr>
                <w:b/>
                <w:noProof/>
                <w:sz w:val="28"/>
              </w:rPr>
              <w:t>2</w:t>
            </w:r>
          </w:p>
        </w:tc>
        <w:tc>
          <w:tcPr>
            <w:tcW w:w="2410" w:type="dxa"/>
          </w:tcPr>
          <w:p w14:paraId="07D1AA38" w14:textId="77777777" w:rsidR="00834341" w:rsidRDefault="00834341" w:rsidP="00777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BC957" w14:textId="77777777" w:rsidR="00834341" w:rsidRPr="00410371" w:rsidRDefault="00834341" w:rsidP="007777E3">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4E7BB69" w14:textId="77777777" w:rsidR="00834341" w:rsidRDefault="00834341" w:rsidP="007777E3">
            <w:pPr>
              <w:pStyle w:val="CRCoverPage"/>
              <w:spacing w:after="0"/>
              <w:rPr>
                <w:noProof/>
              </w:rPr>
            </w:pPr>
          </w:p>
        </w:tc>
      </w:tr>
      <w:tr w:rsidR="00834341" w14:paraId="5C1B8BF6" w14:textId="77777777" w:rsidTr="007777E3">
        <w:tc>
          <w:tcPr>
            <w:tcW w:w="9641" w:type="dxa"/>
            <w:gridSpan w:val="9"/>
            <w:tcBorders>
              <w:left w:val="single" w:sz="4" w:space="0" w:color="auto"/>
              <w:right w:val="single" w:sz="4" w:space="0" w:color="auto"/>
            </w:tcBorders>
          </w:tcPr>
          <w:p w14:paraId="7A45A017" w14:textId="77777777" w:rsidR="00834341" w:rsidRDefault="00834341" w:rsidP="007777E3">
            <w:pPr>
              <w:pStyle w:val="CRCoverPage"/>
              <w:spacing w:after="0"/>
              <w:rPr>
                <w:noProof/>
              </w:rPr>
            </w:pPr>
          </w:p>
        </w:tc>
      </w:tr>
      <w:tr w:rsidR="00834341" w14:paraId="3E2DABA5" w14:textId="77777777" w:rsidTr="007777E3">
        <w:tc>
          <w:tcPr>
            <w:tcW w:w="9641" w:type="dxa"/>
            <w:gridSpan w:val="9"/>
            <w:tcBorders>
              <w:top w:val="single" w:sz="4" w:space="0" w:color="auto"/>
            </w:tcBorders>
          </w:tcPr>
          <w:p w14:paraId="27D55514" w14:textId="77777777" w:rsidR="00834341" w:rsidRPr="00F25D98" w:rsidRDefault="00834341" w:rsidP="007777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4341" w14:paraId="2830C62D" w14:textId="77777777" w:rsidTr="007777E3">
        <w:tc>
          <w:tcPr>
            <w:tcW w:w="9641" w:type="dxa"/>
            <w:gridSpan w:val="9"/>
          </w:tcPr>
          <w:p w14:paraId="791EA870" w14:textId="77777777" w:rsidR="00834341" w:rsidRDefault="00834341" w:rsidP="007777E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E552D4" w:rsidR="001E41F3" w:rsidRDefault="00703D94">
            <w:pPr>
              <w:pStyle w:val="CRCoverPage"/>
              <w:spacing w:after="0"/>
              <w:ind w:left="100"/>
              <w:rPr>
                <w:noProof/>
              </w:rPr>
            </w:pPr>
            <w:r>
              <w:t xml:space="preserve">Adding </w:t>
            </w:r>
            <w:proofErr w:type="spellStart"/>
            <w:r>
              <w:t>LMF</w:t>
            </w:r>
            <w:proofErr w:type="spellEnd"/>
            <w:r>
              <w:t xml:space="preserve"> as </w:t>
            </w:r>
            <w:r w:rsidR="00985720" w:rsidRPr="00985720">
              <w:t>ML model training and performance monitoring</w:t>
            </w:r>
            <w:r>
              <w:t xml:space="preserve">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2A98A" w:rsidR="001E41F3" w:rsidRDefault="003F4000" w:rsidP="00547111">
            <w:pPr>
              <w:pStyle w:val="CRCoverPage"/>
              <w:spacing w:after="0"/>
              <w:ind w:left="100"/>
              <w:rPr>
                <w:noProof/>
              </w:rPr>
            </w:pPr>
            <w:fldSimple w:instr=" DOCPROPERTY  SourceIfTsg  \* MERGEFORMAT ">
              <w:r>
                <w:rPr>
                  <w:noProof/>
                </w:rPr>
                <w:t>Nokia</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proofErr w:type="spellStart"/>
            <w:r>
              <w:t>AIML_CN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17C1C" w:rsidR="001E41F3" w:rsidRDefault="00184534">
            <w:pPr>
              <w:pStyle w:val="CRCoverPage"/>
              <w:spacing w:after="0"/>
              <w:ind w:left="100"/>
              <w:rPr>
                <w:noProof/>
              </w:rPr>
            </w:pPr>
            <w:fldSimple w:instr=" DOCPROPERTY  ResDate  \* MERGEFORMAT ">
              <w:r>
                <w:rPr>
                  <w:noProof/>
                </w:rPr>
                <w:t>2024-</w:t>
              </w:r>
              <w:r w:rsidR="00C626FA">
                <w:rPr>
                  <w:noProof/>
                </w:rPr>
                <w:t>1</w:t>
              </w:r>
              <w:r w:rsidR="002C164B">
                <w:rPr>
                  <w:noProof/>
                </w:rPr>
                <w:t>1</w:t>
              </w:r>
              <w:r>
                <w:rPr>
                  <w:noProof/>
                </w:rPr>
                <w:t>-</w:t>
              </w:r>
              <w:r w:rsidR="0052238A">
                <w:rPr>
                  <w:noProof/>
                </w:rPr>
                <w:t>2</w:t>
              </w:r>
              <w:r w:rsidR="002D6AE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5CFD2" w:rsidR="00FA6614" w:rsidRDefault="009C3082" w:rsidP="009C3082">
            <w:pPr>
              <w:pStyle w:val="CRCoverPage"/>
              <w:spacing w:after="0"/>
              <w:ind w:left="100"/>
              <w:rPr>
                <w:noProof/>
              </w:rPr>
            </w:pPr>
            <w:r>
              <w:t xml:space="preserve">According to </w:t>
            </w:r>
            <w:proofErr w:type="spellStart"/>
            <w:r>
              <w:t>S2</w:t>
            </w:r>
            <w:proofErr w:type="spellEnd"/>
            <w:r>
              <w:t xml:space="preserve">-2410995, the </w:t>
            </w:r>
            <w:proofErr w:type="spellStart"/>
            <w:r>
              <w:t>NWDAF</w:t>
            </w:r>
            <w:proofErr w:type="spellEnd"/>
            <w:r>
              <w:t xml:space="preserve"> may collect data from the </w:t>
            </w:r>
            <w:proofErr w:type="spellStart"/>
            <w:r>
              <w:t>LMF</w:t>
            </w:r>
            <w:proofErr w:type="spellEnd"/>
            <w:r>
              <w:t xml:space="preserve"> using the </w:t>
            </w:r>
            <w:proofErr w:type="spellStart"/>
            <w:r>
              <w:t>Nlmf_DataExposure</w:t>
            </w:r>
            <w:proofErr w:type="spellEnd"/>
            <w:r>
              <w:t xml:space="preserve"> service, which is defined in 29.572 (see </w:t>
            </w:r>
            <w:proofErr w:type="spellStart"/>
            <w:r>
              <w:t>C4</w:t>
            </w:r>
            <w:proofErr w:type="spellEnd"/>
            <w:r>
              <w:t>-24</w:t>
            </w:r>
            <w:r w:rsidR="00380F9E">
              <w:t>5244</w:t>
            </w:r>
            <w:r>
              <w:t>)</w:t>
            </w:r>
            <w:r w:rsidR="00985720">
              <w:t xml:space="preserve"> </w:t>
            </w:r>
            <w:r w:rsidR="00985720" w:rsidRPr="00985720">
              <w:t xml:space="preserve">for </w:t>
            </w:r>
            <w:proofErr w:type="spellStart"/>
            <w:r w:rsidR="00985720" w:rsidRPr="00985720">
              <w:t>AIML</w:t>
            </w:r>
            <w:proofErr w:type="spellEnd"/>
            <w:r w:rsidR="00985720" w:rsidRPr="00985720">
              <w:t xml:space="preserve"> based positioning ML model training or performance monitoring</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FB7E1" w:rsidR="0026356F" w:rsidRDefault="009C3082" w:rsidP="003F4C5D">
            <w:pPr>
              <w:pStyle w:val="CRCoverPage"/>
              <w:spacing w:after="0"/>
              <w:ind w:left="100"/>
              <w:rPr>
                <w:noProof/>
              </w:rPr>
            </w:pPr>
            <w:r>
              <w:rPr>
                <w:noProof/>
              </w:rPr>
              <w:t xml:space="preserve">Added </w:t>
            </w:r>
            <w:proofErr w:type="spellStart"/>
            <w:r>
              <w:t>Nlmf_DataExposure</w:t>
            </w:r>
            <w:proofErr w:type="spellEnd"/>
            <w:r>
              <w:t xml:space="preserve"> to the possible </w:t>
            </w:r>
            <w:r w:rsidR="00985720">
              <w:t>ML model training or performance monitoring</w:t>
            </w:r>
            <w:r>
              <w:t xml:space="preserve">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DE3B2" w:rsidR="001E41F3" w:rsidRDefault="009C3082">
            <w:pPr>
              <w:pStyle w:val="CRCoverPage"/>
              <w:spacing w:after="0"/>
              <w:ind w:left="100"/>
              <w:rPr>
                <w:noProof/>
              </w:rPr>
            </w:pPr>
            <w:r>
              <w:rPr>
                <w:noProof/>
              </w:rPr>
              <w:t xml:space="preserve">Not fulfilled stage 2 requirement and not possible to retrieve data from LMF for </w:t>
            </w:r>
            <w:r w:rsidR="00985720" w:rsidRPr="00985720">
              <w:rPr>
                <w:noProof/>
              </w:rPr>
              <w:t>AIML based positioning ML model training or performance monitorin</w:t>
            </w:r>
            <w:r w:rsidR="00985720">
              <w:rPr>
                <w:noProof/>
              </w:rPr>
              <w:t>g</w:t>
            </w:r>
            <w:r>
              <w:rPr>
                <w:noProof/>
              </w:rPr>
              <w:t xml:space="preserve">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C9C1D1" w:rsidR="001E41F3" w:rsidRDefault="00A2199E">
            <w:pPr>
              <w:pStyle w:val="CRCoverPage"/>
              <w:spacing w:after="0"/>
              <w:ind w:left="100"/>
              <w:rPr>
                <w:noProof/>
              </w:rPr>
            </w:pPr>
            <w:r>
              <w:rPr>
                <w:noProof/>
              </w:rPr>
              <w:t>4.2.2.2.4, 4.3.2.2.2,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E7C2F" w14:textId="16DF28FC" w:rsidR="00985720" w:rsidRDefault="008D4E54" w:rsidP="00A8342E">
            <w:pPr>
              <w:pStyle w:val="CRCoverPage"/>
              <w:spacing w:after="0"/>
              <w:ind w:left="99"/>
              <w:rPr>
                <w:noProof/>
              </w:rPr>
            </w:pPr>
            <w:r>
              <w:rPr>
                <w:noProof/>
              </w:rPr>
              <w:t xml:space="preserve">TS </w:t>
            </w:r>
            <w:r w:rsidR="009C3082">
              <w:rPr>
                <w:noProof/>
              </w:rPr>
              <w:t>23.288</w:t>
            </w:r>
            <w:r>
              <w:rPr>
                <w:noProof/>
              </w:rPr>
              <w:t xml:space="preserve"> CR </w:t>
            </w:r>
            <w:r w:rsidR="009C3082">
              <w:rPr>
                <w:noProof/>
              </w:rPr>
              <w:t>1253</w:t>
            </w:r>
          </w:p>
          <w:p w14:paraId="42398B96" w14:textId="3B5D6642" w:rsidR="00A8342E" w:rsidRDefault="00985720" w:rsidP="00A8342E">
            <w:pPr>
              <w:pStyle w:val="CRCoverPage"/>
              <w:spacing w:after="0"/>
              <w:ind w:left="99"/>
              <w:rPr>
                <w:noProof/>
              </w:rPr>
            </w:pPr>
            <w:r>
              <w:rPr>
                <w:noProof/>
              </w:rPr>
              <w:t>TS 23.273 CR 0574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0754E" w:rsidR="001E41F3" w:rsidRDefault="000D76E3">
            <w:pPr>
              <w:pStyle w:val="CRCoverPage"/>
              <w:spacing w:after="0"/>
              <w:ind w:left="100"/>
              <w:rPr>
                <w:noProof/>
              </w:rPr>
            </w:pPr>
            <w:r>
              <w:rPr>
                <w:noProof/>
              </w:rPr>
              <w:t xml:space="preserve">This CR </w:t>
            </w:r>
            <w:r w:rsidR="009C3082">
              <w:rPr>
                <w:noProof/>
              </w:rPr>
              <w:t xml:space="preserve">introduces a backwards compatible feature into the </w:t>
            </w:r>
            <w:r>
              <w:rPr>
                <w:noProof/>
              </w:rPr>
              <w:t>OpenAPI file</w:t>
            </w:r>
            <w:r w:rsidR="009C3082">
              <w:rPr>
                <w:noProof/>
              </w:rPr>
              <w:t xml:space="preserve"> of the Ndccf_DataManagement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9F29C" w14:textId="77777777" w:rsidR="008863B9" w:rsidRDefault="003F4000">
            <w:pPr>
              <w:pStyle w:val="CRCoverPage"/>
              <w:spacing w:after="0"/>
              <w:ind w:left="100"/>
              <w:rPr>
                <w:noProof/>
                <w:u w:val="single"/>
              </w:rPr>
            </w:pPr>
            <w:r w:rsidRPr="003F4000">
              <w:rPr>
                <w:noProof/>
                <w:u w:val="single"/>
              </w:rPr>
              <w:t>Rev2 for CT#106 plenary:</w:t>
            </w:r>
          </w:p>
          <w:p w14:paraId="6ACA4173" w14:textId="1092136C" w:rsidR="003F4000" w:rsidRPr="003F4000" w:rsidRDefault="00C726B9">
            <w:pPr>
              <w:pStyle w:val="CRCoverPage"/>
              <w:spacing w:after="0"/>
              <w:ind w:left="100"/>
              <w:rPr>
                <w:noProof/>
              </w:rPr>
            </w:pPr>
            <w:r>
              <w:rPr>
                <w:noProof/>
              </w:rPr>
              <w:t xml:space="preserve">Resolved an OpenAPI parsing error caused by the fact that </w:t>
            </w:r>
            <w:r w:rsidR="003F4000">
              <w:rPr>
                <w:noProof/>
              </w:rPr>
              <w:t>the LmfEventType data type was eventually not defined in 29.572 by CT4</w:t>
            </w:r>
            <w:r>
              <w:rPr>
                <w:noProof/>
              </w:rPr>
              <w:t>, by replacing it with a booelan indication</w:t>
            </w:r>
            <w:r w:rsidR="00DE3C4B">
              <w:rPr>
                <w:noProof/>
              </w:rPr>
              <w:t xml:space="preserve"> that serves the same purpose</w:t>
            </w:r>
            <w:r w:rsidR="002F2EA1">
              <w:rPr>
                <w:noProof/>
              </w:rPr>
              <w:t xml:space="preserve"> and an EN for further checking of the solution</w:t>
            </w:r>
            <w:r w:rsidR="003F4000">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B4C0FB" w14:textId="77777777" w:rsidR="00AB3D25" w:rsidRPr="00AB3D25" w:rsidRDefault="00AB3D25" w:rsidP="00AB3D25">
      <w:pPr>
        <w:keepNext/>
        <w:keepLines/>
        <w:spacing w:before="120"/>
        <w:ind w:left="1701" w:hanging="1701"/>
        <w:outlineLvl w:val="4"/>
        <w:rPr>
          <w:rFonts w:ascii="Arial" w:eastAsia="DengXian" w:hAnsi="Arial"/>
          <w:sz w:val="22"/>
        </w:rPr>
      </w:pPr>
      <w:bookmarkStart w:id="1" w:name="_Toc96959786"/>
      <w:bookmarkStart w:id="2" w:name="_Toc129247493"/>
      <w:bookmarkStart w:id="3" w:name="_Toc164863233"/>
      <w:bookmarkStart w:id="4" w:name="_Toc175760531"/>
      <w:bookmarkStart w:id="5" w:name="_Toc28012385"/>
      <w:bookmarkStart w:id="6" w:name="_Toc36038335"/>
      <w:bookmarkStart w:id="7" w:name="_Toc45133604"/>
      <w:bookmarkStart w:id="8" w:name="_Toc51762358"/>
      <w:bookmarkStart w:id="9" w:name="_Toc59016930"/>
      <w:bookmarkStart w:id="10" w:name="_Toc129338835"/>
      <w:bookmarkStart w:id="11" w:name="_Toc175666630"/>
      <w:r w:rsidRPr="00AB3D25">
        <w:rPr>
          <w:rFonts w:ascii="Arial" w:eastAsia="DengXian" w:hAnsi="Arial"/>
          <w:sz w:val="22"/>
        </w:rPr>
        <w:t>4.2.2.2.4</w:t>
      </w:r>
      <w:r w:rsidRPr="00AB3D25">
        <w:rPr>
          <w:rFonts w:ascii="Arial" w:eastAsia="DengXian" w:hAnsi="Arial"/>
          <w:sz w:val="22"/>
        </w:rPr>
        <w:tab/>
        <w:t>Subscription for data notifications</w:t>
      </w:r>
      <w:bookmarkEnd w:id="1"/>
      <w:bookmarkEnd w:id="2"/>
      <w:bookmarkEnd w:id="3"/>
      <w:bookmarkEnd w:id="4"/>
    </w:p>
    <w:p w14:paraId="645C475B" w14:textId="77777777" w:rsidR="00AB3D25" w:rsidRPr="00AB3D25" w:rsidRDefault="00AB3D25">
      <w:pPr>
        <w:rPr>
          <w:rFonts w:eastAsia="DengXian"/>
        </w:rPr>
        <w:pPrChange w:id="12" w:author="Nokia-r2" w:date="2024-11-28T10:09:00Z" w16du:dateUtc="2024-11-28T09:09:00Z">
          <w:pPr>
            <w:keepNext/>
            <w:keepLines/>
            <w:spacing w:before="60"/>
            <w:jc w:val="center"/>
          </w:pPr>
        </w:pPrChange>
      </w:pPr>
      <w:r w:rsidRPr="00AB3D25">
        <w:rPr>
          <w:rFonts w:eastAsia="DengXian"/>
        </w:rPr>
        <w:t xml:space="preserve">Figure 4.2.2.2.4-1 shows a scenario where the NF service consumer sends a request to the </w:t>
      </w:r>
      <w:proofErr w:type="spellStart"/>
      <w:r w:rsidRPr="00AB3D25">
        <w:rPr>
          <w:rFonts w:eastAsia="DengXian"/>
        </w:rPr>
        <w:t>DCCF</w:t>
      </w:r>
      <w:proofErr w:type="spellEnd"/>
      <w:r w:rsidRPr="00AB3D25">
        <w:rPr>
          <w:rFonts w:eastAsia="DengXian"/>
        </w:rPr>
        <w:t xml:space="preserve"> to subscribe</w:t>
      </w:r>
      <w:r w:rsidRPr="00AB3D25">
        <w:rPr>
          <w:rFonts w:eastAsia="Batang"/>
        </w:rPr>
        <w:t xml:space="preserve"> </w:t>
      </w:r>
      <w:r w:rsidRPr="00AB3D25">
        <w:rPr>
          <w:rFonts w:eastAsia="DengXian"/>
        </w:rPr>
        <w:t>for data notifications.</w:t>
      </w:r>
    </w:p>
    <w:p w14:paraId="432A56A9"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SimSun" w:hAnsi="Arial"/>
          <w:b/>
        </w:rPr>
        <w:object w:dxaOrig="9225" w:dyaOrig="2985" w14:anchorId="71471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49.5pt" o:ole="">
            <v:imagedata r:id="rId13" o:title=""/>
          </v:shape>
          <o:OLEObject Type="Embed" ProgID="Visio.Drawing.15" ShapeID="_x0000_i1025" DrawAspect="Content" ObjectID="_1794391454" r:id="rId14"/>
        </w:object>
      </w:r>
    </w:p>
    <w:p w14:paraId="4A4B5AC0"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4.2.2.2.4-1: NF service consumer subscribes to data notifications</w:t>
      </w:r>
    </w:p>
    <w:p w14:paraId="47E54AEC" w14:textId="77777777" w:rsidR="00AB3D25" w:rsidRPr="00AB3D25" w:rsidRDefault="00AB3D25" w:rsidP="00AB3D25">
      <w:pPr>
        <w:rPr>
          <w:rFonts w:eastAsia="DengXian"/>
        </w:rPr>
      </w:pPr>
      <w:r w:rsidRPr="00AB3D25">
        <w:rPr>
          <w:rFonts w:eastAsia="DengXian"/>
        </w:rPr>
        <w:t xml:space="preserve">The NF service consumer (i.e. </w:t>
      </w:r>
      <w:proofErr w:type="spellStart"/>
      <w:r w:rsidRPr="00AB3D25">
        <w:rPr>
          <w:rFonts w:eastAsia="DengXian"/>
        </w:rPr>
        <w:t>NWDAF</w:t>
      </w:r>
      <w:proofErr w:type="spellEnd"/>
      <w:r w:rsidRPr="00AB3D25">
        <w:rPr>
          <w:rFonts w:eastAsia="DengXian"/>
        </w:rPr>
        <w:t xml:space="preserve">) shall invoke the </w:t>
      </w:r>
      <w:proofErr w:type="spellStart"/>
      <w:r w:rsidRPr="00AB3D25">
        <w:rPr>
          <w:rFonts w:eastAsia="DengXian"/>
        </w:rPr>
        <w:t>Ndccf_DataManagement_Subscribe</w:t>
      </w:r>
      <w:proofErr w:type="spellEnd"/>
      <w:r w:rsidRPr="00AB3D25">
        <w:rPr>
          <w:rFonts w:eastAsia="DengXian"/>
        </w:rPr>
        <w:t xml:space="preserve"> service operation to subscribe to data notification(s). The NF service consumer </w:t>
      </w:r>
      <w:r w:rsidRPr="00AB3D25">
        <w:rPr>
          <w:rFonts w:eastAsia="DengXian"/>
          <w:lang w:val="en-US"/>
        </w:rPr>
        <w:t xml:space="preserve">shall </w:t>
      </w:r>
      <w:r w:rsidRPr="00AB3D25">
        <w:rPr>
          <w:rFonts w:eastAsia="DengXian"/>
        </w:rPr>
        <w:t>send an HTTP POST request with "{</w:t>
      </w:r>
      <w:proofErr w:type="spellStart"/>
      <w:r w:rsidRPr="00AB3D25">
        <w:rPr>
          <w:rFonts w:eastAsia="DengXian"/>
        </w:rPr>
        <w:t>apiRoot</w:t>
      </w:r>
      <w:proofErr w:type="spellEnd"/>
      <w:r w:rsidRPr="00AB3D25">
        <w:rPr>
          <w:rFonts w:eastAsia="DengXian"/>
        </w:rPr>
        <w:t>}/</w:t>
      </w:r>
      <w:proofErr w:type="spellStart"/>
      <w:r w:rsidRPr="00AB3D25">
        <w:rPr>
          <w:rFonts w:eastAsia="DengXian"/>
        </w:rPr>
        <w:t>ndccf-datamanagement</w:t>
      </w:r>
      <w:proofErr w:type="spellEnd"/>
      <w:r w:rsidRPr="00AB3D25">
        <w:rPr>
          <w:rFonts w:eastAsia="DengXian"/>
        </w:rPr>
        <w:t>/&lt;</w:t>
      </w:r>
      <w:proofErr w:type="spellStart"/>
      <w:r w:rsidRPr="00AB3D25">
        <w:rPr>
          <w:rFonts w:eastAsia="DengXian"/>
        </w:rPr>
        <w:t>apiVersion</w:t>
      </w:r>
      <w:proofErr w:type="spellEnd"/>
      <w:r w:rsidRPr="00AB3D25">
        <w:rPr>
          <w:rFonts w:eastAsia="DengXian"/>
        </w:rPr>
        <w:t xml:space="preserve">&gt;/data-subscriptions" as Resource URI, as shown in figure 4.2.2.2.4-1, step 1, to create a subscription for an "Individual </w:t>
      </w:r>
      <w:proofErr w:type="spellStart"/>
      <w:r w:rsidRPr="00AB3D25">
        <w:rPr>
          <w:rFonts w:eastAsia="DengXian"/>
        </w:rPr>
        <w:t>DCCF</w:t>
      </w:r>
      <w:proofErr w:type="spellEnd"/>
      <w:r w:rsidRPr="00AB3D25">
        <w:rPr>
          <w:rFonts w:eastAsia="DengXian"/>
        </w:rPr>
        <w:t xml:space="preserve"> Data Subscription" resource according to the information in message body. The NdccfDataSubscription data structure provided in the request body shall include: </w:t>
      </w:r>
    </w:p>
    <w:p w14:paraId="42780B0A"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target address within the "</w:t>
      </w:r>
      <w:proofErr w:type="spellStart"/>
      <w:r w:rsidRPr="00AB3D25">
        <w:rPr>
          <w:rFonts w:eastAsia="DengXian"/>
        </w:rPr>
        <w:t>dataNotifUri</w:t>
      </w:r>
      <w:proofErr w:type="spellEnd"/>
      <w:r w:rsidRPr="00AB3D25">
        <w:rPr>
          <w:rFonts w:eastAsia="DengXian"/>
        </w:rPr>
        <w:t>" attribute;</w:t>
      </w:r>
    </w:p>
    <w:p w14:paraId="124C472B"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correlation identifier within the "</w:t>
      </w:r>
      <w:proofErr w:type="spellStart"/>
      <w:r w:rsidRPr="00AB3D25">
        <w:rPr>
          <w:rFonts w:eastAsia="DengXian"/>
        </w:rPr>
        <w:t>dataNotifCorrId</w:t>
      </w:r>
      <w:proofErr w:type="spellEnd"/>
      <w:r w:rsidRPr="00AB3D25">
        <w:rPr>
          <w:rFonts w:eastAsia="DengXian"/>
        </w:rPr>
        <w:t>" attribute; and</w:t>
      </w:r>
    </w:p>
    <w:p w14:paraId="1352E982"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data subscription within the "</w:t>
      </w:r>
      <w:proofErr w:type="spellStart"/>
      <w:r w:rsidRPr="00AB3D25">
        <w:rPr>
          <w:rFonts w:eastAsia="DengXian"/>
        </w:rPr>
        <w:t>dataSub</w:t>
      </w:r>
      <w:proofErr w:type="spellEnd"/>
      <w:r w:rsidRPr="00AB3D25">
        <w:rPr>
          <w:rFonts w:eastAsia="DengXian"/>
        </w:rPr>
        <w:t>" attribute, which contains one of the following:</w:t>
      </w:r>
    </w:p>
    <w:p w14:paraId="6ED4CC22"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AMF event exposure subscription within the "</w:t>
      </w:r>
      <w:proofErr w:type="spellStart"/>
      <w:r w:rsidRPr="00AB3D25">
        <w:rPr>
          <w:rFonts w:eastAsia="DengXian"/>
        </w:rPr>
        <w:t>amfDataSub</w:t>
      </w:r>
      <w:proofErr w:type="spellEnd"/>
      <w:r w:rsidRPr="00AB3D25">
        <w:rPr>
          <w:rFonts w:eastAsia="DengXian"/>
        </w:rPr>
        <w:t>" attribute;</w:t>
      </w:r>
    </w:p>
    <w:p w14:paraId="74A81F1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SMF</w:t>
      </w:r>
      <w:proofErr w:type="spellEnd"/>
      <w:r w:rsidRPr="00AB3D25">
        <w:rPr>
          <w:rFonts w:eastAsia="DengXian"/>
        </w:rPr>
        <w:t xml:space="preserve"> event exposure subscription within the "</w:t>
      </w:r>
      <w:proofErr w:type="spellStart"/>
      <w:r w:rsidRPr="00AB3D25">
        <w:rPr>
          <w:rFonts w:eastAsia="DengXian"/>
        </w:rPr>
        <w:t>smfDataSub</w:t>
      </w:r>
      <w:proofErr w:type="spellEnd"/>
      <w:r w:rsidRPr="00AB3D25">
        <w:rPr>
          <w:rFonts w:eastAsia="DengXian"/>
        </w:rPr>
        <w:t>" attribute;</w:t>
      </w:r>
    </w:p>
    <w:p w14:paraId="70BEE251"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UDM</w:t>
      </w:r>
      <w:proofErr w:type="spellEnd"/>
      <w:r w:rsidRPr="00AB3D25">
        <w:rPr>
          <w:rFonts w:eastAsia="DengXian"/>
        </w:rPr>
        <w:t xml:space="preserve"> event exposure subscription within the "</w:t>
      </w:r>
      <w:proofErr w:type="spellStart"/>
      <w:r w:rsidRPr="00AB3D25">
        <w:rPr>
          <w:rFonts w:eastAsia="DengXian"/>
        </w:rPr>
        <w:t>udmDataSub</w:t>
      </w:r>
      <w:proofErr w:type="spellEnd"/>
      <w:r w:rsidRPr="00AB3D25">
        <w:rPr>
          <w:rFonts w:eastAsia="DengXian"/>
        </w:rPr>
        <w:t xml:space="preserve">" attribute; </w:t>
      </w:r>
    </w:p>
    <w:p w14:paraId="65FD3994"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NEF event exposure subscription within the "</w:t>
      </w:r>
      <w:proofErr w:type="spellStart"/>
      <w:r w:rsidRPr="00AB3D25">
        <w:rPr>
          <w:rFonts w:eastAsia="DengXian"/>
        </w:rPr>
        <w:t>nefDataSub</w:t>
      </w:r>
      <w:proofErr w:type="spellEnd"/>
      <w:r w:rsidRPr="00AB3D25">
        <w:rPr>
          <w:rFonts w:eastAsia="DengXian"/>
        </w:rPr>
        <w:t>" attribute;</w:t>
      </w:r>
    </w:p>
    <w:p w14:paraId="3E96E23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AF event exposure subscription within the "</w:t>
      </w:r>
      <w:proofErr w:type="spellStart"/>
      <w:r w:rsidRPr="00AB3D25">
        <w:rPr>
          <w:rFonts w:eastAsia="DengXian"/>
        </w:rPr>
        <w:t>afDataSub</w:t>
      </w:r>
      <w:proofErr w:type="spellEnd"/>
      <w:r w:rsidRPr="00AB3D25">
        <w:rPr>
          <w:rFonts w:eastAsia="DengXian"/>
        </w:rPr>
        <w:t>" attribute;</w:t>
      </w:r>
    </w:p>
    <w:p w14:paraId="3D71570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NRF</w:t>
      </w:r>
      <w:proofErr w:type="spellEnd"/>
      <w:r w:rsidRPr="00AB3D25">
        <w:rPr>
          <w:rFonts w:eastAsia="DengXian"/>
        </w:rPr>
        <w:t xml:space="preserve"> event exposure subscription within the "</w:t>
      </w:r>
      <w:proofErr w:type="spellStart"/>
      <w:r w:rsidRPr="00AB3D25">
        <w:rPr>
          <w:rFonts w:eastAsia="DengXian"/>
        </w:rPr>
        <w:t>nrfDataSub</w:t>
      </w:r>
      <w:proofErr w:type="spellEnd"/>
      <w:r w:rsidRPr="00AB3D25">
        <w:rPr>
          <w:rFonts w:eastAsia="DengXian"/>
        </w:rPr>
        <w:t>" attribute;</w:t>
      </w:r>
    </w:p>
    <w:p w14:paraId="4025B6B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NSACF</w:t>
      </w:r>
      <w:proofErr w:type="spellEnd"/>
      <w:r w:rsidRPr="00AB3D25">
        <w:rPr>
          <w:rFonts w:eastAsia="DengXian"/>
        </w:rPr>
        <w:t xml:space="preserve"> event exposure subscription within the "</w:t>
      </w:r>
      <w:proofErr w:type="spellStart"/>
      <w:r w:rsidRPr="00AB3D25">
        <w:rPr>
          <w:rFonts w:eastAsia="DengXian"/>
        </w:rPr>
        <w:t>nsacfDataSub</w:t>
      </w:r>
      <w:proofErr w:type="spellEnd"/>
      <w:r w:rsidRPr="00AB3D25">
        <w:rPr>
          <w:rFonts w:eastAsia="DengXian"/>
        </w:rPr>
        <w:t>" attribute;</w:t>
      </w:r>
    </w:p>
    <w:p w14:paraId="01DE486C"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GMLC</w:t>
      </w:r>
      <w:proofErr w:type="spellEnd"/>
      <w:r w:rsidRPr="00AB3D25">
        <w:rPr>
          <w:rFonts w:eastAsia="DengXian"/>
        </w:rPr>
        <w:t xml:space="preserve"> event exposure subscription within the "</w:t>
      </w:r>
      <w:proofErr w:type="spellStart"/>
      <w:r w:rsidRPr="00AB3D25">
        <w:rPr>
          <w:rFonts w:eastAsia="DengXian"/>
        </w:rPr>
        <w:t>gmlcDataSub</w:t>
      </w:r>
      <w:proofErr w:type="spellEnd"/>
      <w:r w:rsidRPr="00AB3D25">
        <w:rPr>
          <w:rFonts w:eastAsia="DengXian"/>
        </w:rPr>
        <w:t>" attribute;</w:t>
      </w:r>
    </w:p>
    <w:p w14:paraId="478CF97A" w14:textId="77777777" w:rsidR="00AB3D25" w:rsidRDefault="00AB3D25" w:rsidP="00AB3D25">
      <w:pPr>
        <w:ind w:left="851" w:hanging="284"/>
        <w:rPr>
          <w:ins w:id="13" w:author="Nokia" w:date="2024-11-05T12:04:00Z"/>
          <w:rFonts w:eastAsia="DengXian"/>
        </w:rPr>
      </w:pPr>
      <w:r w:rsidRPr="00AB3D25">
        <w:rPr>
          <w:rFonts w:eastAsia="DengXian"/>
        </w:rPr>
        <w:t>-</w:t>
      </w:r>
      <w:r w:rsidRPr="00AB3D25">
        <w:rPr>
          <w:rFonts w:eastAsia="DengXian"/>
        </w:rPr>
        <w:tab/>
      </w:r>
      <w:proofErr w:type="spellStart"/>
      <w:r w:rsidRPr="00AB3D25">
        <w:rPr>
          <w:rFonts w:eastAsia="DengXian"/>
        </w:rPr>
        <w:t>UPF</w:t>
      </w:r>
      <w:proofErr w:type="spellEnd"/>
      <w:r w:rsidRPr="00AB3D25">
        <w:rPr>
          <w:rFonts w:eastAsia="DengXian"/>
        </w:rPr>
        <w:t xml:space="preserve"> event exposure subscription within the "</w:t>
      </w:r>
      <w:proofErr w:type="spellStart"/>
      <w:r w:rsidRPr="00AB3D25">
        <w:rPr>
          <w:rFonts w:eastAsia="DengXian"/>
        </w:rPr>
        <w:t>upfDataSub</w:t>
      </w:r>
      <w:proofErr w:type="spellEnd"/>
      <w:r w:rsidRPr="00AB3D25">
        <w:rPr>
          <w:rFonts w:eastAsia="DengXian"/>
        </w:rPr>
        <w:t>" attribute, if the "</w:t>
      </w:r>
      <w:proofErr w:type="spellStart"/>
      <w:r w:rsidRPr="00AB3D25">
        <w:rPr>
          <w:rFonts w:eastAsia="DengXian"/>
        </w:rPr>
        <w:t>UpEvents</w:t>
      </w:r>
      <w:proofErr w:type="spellEnd"/>
      <w:r w:rsidRPr="00AB3D25">
        <w:rPr>
          <w:rFonts w:eastAsia="DengXian"/>
        </w:rPr>
        <w:t>" feature is supported;</w:t>
      </w:r>
    </w:p>
    <w:p w14:paraId="519A55FE" w14:textId="5FC58282" w:rsidR="00AB3D25" w:rsidRPr="00AB3D25" w:rsidRDefault="00AB3D25" w:rsidP="00AB3D25">
      <w:pPr>
        <w:ind w:left="851" w:hanging="284"/>
        <w:rPr>
          <w:rFonts w:eastAsia="DengXian"/>
        </w:rPr>
      </w:pPr>
      <w:ins w:id="14" w:author="Nokia" w:date="2024-11-05T12:04:00Z">
        <w:r>
          <w:rPr>
            <w:rFonts w:eastAsia="DengXian"/>
          </w:rPr>
          <w:t>-</w:t>
        </w:r>
        <w:r>
          <w:rPr>
            <w:rFonts w:eastAsia="DengXian"/>
          </w:rPr>
          <w:tab/>
        </w:r>
        <w:proofErr w:type="spellStart"/>
        <w:r>
          <w:rPr>
            <w:rFonts w:eastAsia="DengXian"/>
          </w:rPr>
          <w:t>LMF</w:t>
        </w:r>
        <w:proofErr w:type="spellEnd"/>
        <w:r>
          <w:rPr>
            <w:rFonts w:eastAsia="DengXian"/>
          </w:rPr>
          <w:t xml:space="preserve"> data exposure event subscription within the </w:t>
        </w:r>
        <w:r w:rsidRPr="00AB3D25">
          <w:rPr>
            <w:rFonts w:eastAsia="DengXian"/>
          </w:rPr>
          <w:t>"</w:t>
        </w:r>
        <w:proofErr w:type="spellStart"/>
        <w:r>
          <w:rPr>
            <w:rFonts w:eastAsia="DengXian"/>
          </w:rPr>
          <w:t>lm</w:t>
        </w:r>
        <w:r w:rsidRPr="00AB3D25">
          <w:rPr>
            <w:rFonts w:eastAsia="DengXian"/>
          </w:rPr>
          <w:t>fDataSub</w:t>
        </w:r>
        <w:proofErr w:type="spellEnd"/>
        <w:r w:rsidRPr="00AB3D25">
          <w:rPr>
            <w:rFonts w:eastAsia="DengXian"/>
          </w:rPr>
          <w:t>" attribute, if the "</w:t>
        </w:r>
        <w:proofErr w:type="spellStart"/>
        <w:r>
          <w:rPr>
            <w:rFonts w:eastAsia="DengXian"/>
          </w:rPr>
          <w:t>Lmf</w:t>
        </w:r>
        <w:r w:rsidRPr="00AB3D25">
          <w:rPr>
            <w:rFonts w:eastAsia="DengXian"/>
          </w:rPr>
          <w:t>Events</w:t>
        </w:r>
        <w:proofErr w:type="spellEnd"/>
        <w:r w:rsidRPr="00AB3D25">
          <w:rPr>
            <w:rFonts w:eastAsia="DengXian"/>
          </w:rPr>
          <w:t>" feature is supported;</w:t>
        </w:r>
      </w:ins>
    </w:p>
    <w:p w14:paraId="064B978A" w14:textId="77777777" w:rsidR="00AB3D25" w:rsidRPr="00AB3D25" w:rsidRDefault="00AB3D25" w:rsidP="00AB3D25">
      <w:pPr>
        <w:rPr>
          <w:rFonts w:eastAsia="DengXian"/>
          <w:noProof/>
        </w:rPr>
      </w:pPr>
      <w:r w:rsidRPr="00AB3D25">
        <w:rPr>
          <w:rFonts w:eastAsia="DengXian"/>
          <w:noProof/>
        </w:rPr>
        <w:t>and may include:</w:t>
      </w:r>
    </w:p>
    <w:p w14:paraId="1D0147E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notification endpoints within the "</w:t>
      </w:r>
      <w:proofErr w:type="spellStart"/>
      <w:r w:rsidRPr="00AB3D25">
        <w:rPr>
          <w:rFonts w:eastAsia="DengXian"/>
          <w:lang w:eastAsia="zh-CN"/>
        </w:rPr>
        <w:t>notifEndpoints</w:t>
      </w:r>
      <w:proofErr w:type="spellEnd"/>
      <w:r w:rsidRPr="00AB3D25">
        <w:rPr>
          <w:rFonts w:eastAsia="DengXian"/>
          <w:noProof/>
        </w:rPr>
        <w:t>" attribute</w:t>
      </w:r>
      <w:r w:rsidRPr="00AB3D25">
        <w:rPr>
          <w:rFonts w:eastAsia="DengXian" w:hint="eastAsia"/>
          <w:noProof/>
          <w:lang w:eastAsia="zh-CN"/>
        </w:rPr>
        <w:t>,</w:t>
      </w:r>
      <w:r w:rsidRPr="00AB3D25">
        <w:rPr>
          <w:rFonts w:eastAsia="DengXian"/>
          <w:noProof/>
          <w:lang w:eastAsia="zh-CN"/>
        </w:rPr>
        <w:t xml:space="preserve"> if th</w:t>
      </w:r>
      <w:r w:rsidRPr="00AB3D25">
        <w:rPr>
          <w:rFonts w:eastAsia="DengXian"/>
          <w:lang w:eastAsia="zh-CN"/>
        </w:rPr>
        <w:t>e "</w:t>
      </w:r>
      <w:proofErr w:type="spellStart"/>
      <w:r w:rsidRPr="00AB3D25">
        <w:rPr>
          <w:rFonts w:eastAsia="DengXian"/>
        </w:rPr>
        <w:t>DataAnaCollect</w:t>
      </w:r>
      <w:proofErr w:type="spellEnd"/>
      <w:r w:rsidRPr="00AB3D25">
        <w:rPr>
          <w:rFonts w:eastAsia="DengXian"/>
          <w:lang w:eastAsia="zh-CN"/>
        </w:rPr>
        <w:t>" feature is supported;</w:t>
      </w:r>
    </w:p>
    <w:p w14:paraId="55310AD1"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formatting instructions within the "formatInstruct" attribute;</w:t>
      </w:r>
    </w:p>
    <w:p w14:paraId="5578C4D9"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processing instructions within the "</w:t>
      </w:r>
      <w:r w:rsidRPr="00AB3D25">
        <w:rPr>
          <w:rFonts w:eastAsia="DengXian"/>
          <w:noProof/>
          <w:lang w:eastAsia="zh-CN"/>
        </w:rPr>
        <w:t>procInstructs</w:t>
      </w:r>
      <w:r w:rsidRPr="00AB3D25">
        <w:rPr>
          <w:rFonts w:eastAsia="DengXian"/>
          <w:noProof/>
        </w:rPr>
        <w:t>" attribute;</w:t>
      </w:r>
    </w:p>
    <w:p w14:paraId="15249945"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r>
      <w:r w:rsidRPr="00AB3D25">
        <w:rPr>
          <w:rFonts w:eastAsia="DengXian"/>
          <w:lang w:eastAsia="zh-CN"/>
        </w:rPr>
        <w:t>the indication for data storage</w:t>
      </w:r>
      <w:r w:rsidRPr="00AB3D25">
        <w:rPr>
          <w:rFonts w:eastAsia="DengXian" w:hint="eastAsia"/>
          <w:lang w:eastAsia="zh-CN"/>
        </w:rPr>
        <w:t xml:space="preserve"> </w:t>
      </w:r>
      <w:r w:rsidRPr="00AB3D25">
        <w:rPr>
          <w:rFonts w:eastAsia="DengXian"/>
          <w:noProof/>
        </w:rPr>
        <w:t>within the "</w:t>
      </w:r>
      <w:proofErr w:type="spellStart"/>
      <w:r w:rsidRPr="00AB3D25">
        <w:rPr>
          <w:rFonts w:eastAsia="DengXian" w:hint="eastAsia"/>
          <w:lang w:eastAsia="zh-CN"/>
        </w:rPr>
        <w:t>s</w:t>
      </w:r>
      <w:r w:rsidRPr="00AB3D25">
        <w:rPr>
          <w:rFonts w:eastAsia="DengXian"/>
          <w:lang w:eastAsia="zh-CN"/>
        </w:rPr>
        <w:t>toreInd</w:t>
      </w:r>
      <w:proofErr w:type="spellEnd"/>
      <w:r w:rsidRPr="00AB3D25">
        <w:rPr>
          <w:rFonts w:eastAsia="DengXian"/>
          <w:noProof/>
        </w:rPr>
        <w:t>" attribute, if the "</w:t>
      </w:r>
      <w:proofErr w:type="spellStart"/>
      <w:r w:rsidRPr="00AB3D25">
        <w:rPr>
          <w:rFonts w:eastAsia="DengXian"/>
        </w:rPr>
        <w:t>DataAnaCollect</w:t>
      </w:r>
      <w:proofErr w:type="spellEnd"/>
      <w:r w:rsidRPr="00AB3D25">
        <w:rPr>
          <w:rFonts w:eastAsia="DengXian"/>
          <w:noProof/>
        </w:rPr>
        <w:t>" feature is supported;</w:t>
      </w:r>
    </w:p>
    <w:p w14:paraId="381896C7" w14:textId="77777777" w:rsidR="00AB3D25" w:rsidRPr="00AB3D25" w:rsidRDefault="00AB3D25" w:rsidP="00AB3D25">
      <w:pPr>
        <w:ind w:left="568" w:hanging="284"/>
        <w:rPr>
          <w:rFonts w:eastAsia="DengXian"/>
          <w:noProof/>
        </w:rPr>
      </w:pPr>
      <w:r w:rsidRPr="00AB3D25">
        <w:rPr>
          <w:rFonts w:eastAsia="DengXian"/>
          <w:noProof/>
        </w:rPr>
        <w:lastRenderedPageBreak/>
        <w:t>-</w:t>
      </w:r>
      <w:r w:rsidRPr="00AB3D25">
        <w:rPr>
          <w:rFonts w:eastAsia="DengXian"/>
          <w:noProof/>
        </w:rPr>
        <w:tab/>
        <w:t>a target NF identifier within the "targetNfId" attribute" or a target NF set identifier within the "targetNfSetId" attribute";</w:t>
      </w:r>
    </w:p>
    <w:p w14:paraId="225D184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an ADRF identifier within the "adrfId" attribute or an ADRF set identifier within the "adrfSetId" attribute; and/or</w:t>
      </w:r>
    </w:p>
    <w:p w14:paraId="687A0AC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time window of the occurrence of the requested data collection within the "</w:t>
      </w:r>
      <w:proofErr w:type="spellStart"/>
      <w:r w:rsidRPr="00AB3D25">
        <w:rPr>
          <w:rFonts w:eastAsia="DengXian"/>
        </w:rPr>
        <w:t>timePeriod</w:t>
      </w:r>
      <w:proofErr w:type="spellEnd"/>
      <w:r w:rsidRPr="00AB3D25">
        <w:rPr>
          <w:rFonts w:eastAsia="DengXian"/>
          <w:noProof/>
        </w:rPr>
        <w:t>" attribute.</w:t>
      </w:r>
    </w:p>
    <w:p w14:paraId="2CFD4998" w14:textId="77777777" w:rsidR="00AB3D25" w:rsidRPr="00AB3D25" w:rsidRDefault="00AB3D25" w:rsidP="00AB3D25">
      <w:pPr>
        <w:keepLines/>
        <w:ind w:left="1135" w:hanging="851"/>
        <w:rPr>
          <w:rFonts w:eastAsia="DengXian"/>
          <w:noProof/>
        </w:rPr>
      </w:pPr>
      <w:r w:rsidRPr="00AB3D25">
        <w:rPr>
          <w:rFonts w:eastAsia="DengXian"/>
          <w:noProof/>
        </w:rPr>
        <w:t>NOTE 1:</w:t>
      </w:r>
      <w:r w:rsidRPr="00AB3D25">
        <w:rPr>
          <w:rFonts w:eastAsia="DengXian"/>
          <w:noProof/>
        </w:rPr>
        <w:tab/>
        <w:t>The DCCF can use the provided time window e.g. to determine when to (un)subscribe to the data source NF and/or what subscription duration to indicate to it.</w:t>
      </w:r>
    </w:p>
    <w:p w14:paraId="0BFD0E02"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purpose of data collection within the "dataCollectPurposes" attribute.</w:t>
      </w:r>
    </w:p>
    <w:p w14:paraId="060F28A3" w14:textId="77777777" w:rsidR="00AB3D25" w:rsidRPr="00AB3D25" w:rsidRDefault="00AB3D25" w:rsidP="00AB3D25">
      <w:pPr>
        <w:ind w:left="568" w:hanging="284"/>
        <w:rPr>
          <w:rFonts w:eastAsia="DengXian"/>
          <w:lang w:eastAsia="zh-CN"/>
        </w:rPr>
      </w:pPr>
      <w:r w:rsidRPr="00AB3D25">
        <w:rPr>
          <w:rFonts w:eastAsia="DengXian"/>
          <w:noProof/>
        </w:rPr>
        <w:t>-</w:t>
      </w:r>
      <w:r w:rsidRPr="00AB3D25">
        <w:rPr>
          <w:rFonts w:eastAsia="DengXian"/>
          <w:noProof/>
        </w:rPr>
        <w:tab/>
        <w:t>the indication that</w:t>
      </w:r>
      <w:r w:rsidRPr="00AB3D25">
        <w:rPr>
          <w:rFonts w:eastAsia="DengXian"/>
          <w:lang w:eastAsia="zh-CN"/>
        </w:rPr>
        <w:t xml:space="preserve"> the NF service consumer has already checked the user consent within the "</w:t>
      </w:r>
      <w:proofErr w:type="spellStart"/>
      <w:r w:rsidRPr="00AB3D25">
        <w:rPr>
          <w:rFonts w:eastAsia="DengXian"/>
          <w:lang w:eastAsia="zh-CN"/>
        </w:rPr>
        <w:t>checkedConsentInd</w:t>
      </w:r>
      <w:proofErr w:type="spellEnd"/>
      <w:r w:rsidRPr="00AB3D25">
        <w:rPr>
          <w:rFonts w:eastAsia="DengXian"/>
          <w:lang w:eastAsia="zh-CN"/>
        </w:rPr>
        <w:t>" attribute.</w:t>
      </w:r>
    </w:p>
    <w:p w14:paraId="0E96BAC0" w14:textId="77777777" w:rsidR="00AB3D25" w:rsidRPr="00AB3D25" w:rsidRDefault="00AB3D25" w:rsidP="00AB3D25">
      <w:pPr>
        <w:ind w:left="568" w:hanging="284"/>
        <w:rPr>
          <w:rFonts w:eastAsia="DengXian"/>
          <w:noProof/>
        </w:rPr>
      </w:pPr>
      <w:r w:rsidRPr="00AB3D25">
        <w:rPr>
          <w:rFonts w:eastAsia="DengXian"/>
          <w:lang w:eastAsia="zh-CN"/>
        </w:rPr>
        <w:t>-</w:t>
      </w:r>
      <w:r w:rsidRPr="00AB3D25">
        <w:rPr>
          <w:rFonts w:eastAsia="DengXian"/>
          <w:lang w:eastAsia="zh-CN"/>
        </w:rPr>
        <w:tab/>
      </w:r>
      <w:r w:rsidRPr="00AB3D25">
        <w:rPr>
          <w:rFonts w:eastAsia="DengXian"/>
        </w:rPr>
        <w:t>storage handling information within the "</w:t>
      </w:r>
      <w:proofErr w:type="spellStart"/>
      <w:r w:rsidRPr="00AB3D25">
        <w:rPr>
          <w:rFonts w:eastAsia="DengXian"/>
        </w:rPr>
        <w:t>storeHandl</w:t>
      </w:r>
      <w:proofErr w:type="spellEnd"/>
      <w:r w:rsidRPr="00AB3D25">
        <w:rPr>
          <w:rFonts w:eastAsia="DengXian"/>
        </w:rPr>
        <w:t>" attribute, if the "</w:t>
      </w:r>
      <w:proofErr w:type="spellStart"/>
      <w:r w:rsidRPr="00AB3D25">
        <w:rPr>
          <w:rFonts w:eastAsia="DengXian"/>
        </w:rPr>
        <w:t>EnhDataMgmt</w:t>
      </w:r>
      <w:proofErr w:type="spellEnd"/>
      <w:r w:rsidRPr="00AB3D25">
        <w:rPr>
          <w:rFonts w:eastAsia="DengXian"/>
        </w:rPr>
        <w:t>" feature is supported.</w:t>
      </w:r>
    </w:p>
    <w:p w14:paraId="478720CE" w14:textId="77777777" w:rsidR="00AB3D25" w:rsidRPr="00AB3D25" w:rsidRDefault="00AB3D25" w:rsidP="00AB3D25">
      <w:pPr>
        <w:rPr>
          <w:rFonts w:eastAsia="DengXian"/>
        </w:rPr>
      </w:pPr>
      <w:r w:rsidRPr="00AB3D25">
        <w:rPr>
          <w:rFonts w:eastAsia="DengXian"/>
        </w:rPr>
        <w:t>Upon the reception of an HTTP POST request with: "{</w:t>
      </w:r>
      <w:proofErr w:type="spellStart"/>
      <w:r w:rsidRPr="00AB3D25">
        <w:rPr>
          <w:rFonts w:eastAsia="DengXian"/>
        </w:rPr>
        <w:t>apiRoot</w:t>
      </w:r>
      <w:proofErr w:type="spellEnd"/>
      <w:r w:rsidRPr="00AB3D25">
        <w:rPr>
          <w:rFonts w:eastAsia="DengXian"/>
        </w:rPr>
        <w:t>}/</w:t>
      </w:r>
      <w:proofErr w:type="spellStart"/>
      <w:r w:rsidRPr="00AB3D25">
        <w:rPr>
          <w:rFonts w:eastAsia="DengXian"/>
        </w:rPr>
        <w:t>ndccf-datamanagement</w:t>
      </w:r>
      <w:proofErr w:type="spellEnd"/>
      <w:r w:rsidRPr="00AB3D25">
        <w:rPr>
          <w:rFonts w:eastAsia="DengXian"/>
        </w:rPr>
        <w:t>/&lt;</w:t>
      </w:r>
      <w:proofErr w:type="spellStart"/>
      <w:r w:rsidRPr="00AB3D25">
        <w:rPr>
          <w:rFonts w:eastAsia="DengXian"/>
        </w:rPr>
        <w:t>apiVersion</w:t>
      </w:r>
      <w:proofErr w:type="spellEnd"/>
      <w:r w:rsidRPr="00AB3D25">
        <w:rPr>
          <w:rFonts w:eastAsia="DengXian"/>
        </w:rPr>
        <w:t xml:space="preserve">&gt;/subscriptions" as Resource URI and NdccfDataSubscription data structure as request body, the </w:t>
      </w:r>
      <w:proofErr w:type="spellStart"/>
      <w:r w:rsidRPr="00AB3D25">
        <w:rPr>
          <w:rFonts w:eastAsia="DengXian"/>
        </w:rPr>
        <w:t>DCCF</w:t>
      </w:r>
      <w:proofErr w:type="spellEnd"/>
      <w:r w:rsidRPr="00AB3D25">
        <w:rPr>
          <w:rFonts w:eastAsia="DengXian"/>
        </w:rPr>
        <w:t xml:space="preserve"> shall use the contents (e.g. "</w:t>
      </w:r>
      <w:proofErr w:type="spellStart"/>
      <w:r w:rsidRPr="00AB3D25">
        <w:rPr>
          <w:rFonts w:eastAsia="DengXian"/>
        </w:rPr>
        <w:t>smfDataSub</w:t>
      </w:r>
      <w:proofErr w:type="spellEnd"/>
      <w:r w:rsidRPr="00AB3D25">
        <w:rPr>
          <w:rFonts w:eastAsia="DengXian"/>
        </w:rPr>
        <w:t xml:space="preserve">" attribute in NdccfDataSubscription data structure) of the request to determine whether the subscription can already be served or interactions with data sources (e.g. creation or modification of event exposure subscription for </w:t>
      </w:r>
      <w:proofErr w:type="spellStart"/>
      <w:r w:rsidRPr="00AB3D25">
        <w:rPr>
          <w:rFonts w:eastAsia="DengXian"/>
        </w:rPr>
        <w:t>Nsmf_EventExposure</w:t>
      </w:r>
      <w:proofErr w:type="spellEnd"/>
      <w:r w:rsidRPr="00AB3D25">
        <w:rPr>
          <w:rFonts w:eastAsia="DengXian"/>
        </w:rPr>
        <w:t xml:space="preserve"> service) are required. If the </w:t>
      </w:r>
      <w:proofErr w:type="spellStart"/>
      <w:r w:rsidRPr="00AB3D25">
        <w:rPr>
          <w:rFonts w:eastAsia="DengXian"/>
        </w:rPr>
        <w:t>DCCF</w:t>
      </w:r>
      <w:proofErr w:type="spellEnd"/>
      <w:r w:rsidRPr="00AB3D25">
        <w:rPr>
          <w:rFonts w:eastAsia="DengXian"/>
        </w:rPr>
        <w:t xml:space="preserve"> cannot use the contents of the request to determine this, the </w:t>
      </w:r>
      <w:proofErr w:type="spellStart"/>
      <w:r w:rsidRPr="00AB3D25">
        <w:rPr>
          <w:rFonts w:eastAsia="DengXian"/>
        </w:rPr>
        <w:t>DCCF</w:t>
      </w:r>
      <w:proofErr w:type="spellEnd"/>
      <w:r w:rsidRPr="00AB3D25">
        <w:rPr>
          <w:rFonts w:eastAsia="DengXian"/>
        </w:rPr>
        <w:t xml:space="preserve"> shall send an HTTP "400 Bad Request" error response including the "cause" attribute set to "</w:t>
      </w:r>
      <w:proofErr w:type="spellStart"/>
      <w:r w:rsidRPr="00AB3D25">
        <w:rPr>
          <w:rFonts w:eastAsia="DengXian"/>
        </w:rPr>
        <w:t>SUBSCRIPTION_CANNOT_BE_SERVED</w:t>
      </w:r>
      <w:proofErr w:type="spellEnd"/>
      <w:r w:rsidRPr="00AB3D25">
        <w:rPr>
          <w:rFonts w:eastAsia="DengXian"/>
        </w:rPr>
        <w:t>".</w:t>
      </w:r>
    </w:p>
    <w:p w14:paraId="26025C80" w14:textId="77777777" w:rsidR="00AB3D25" w:rsidRPr="00AB3D25" w:rsidRDefault="00AB3D25" w:rsidP="00AB3D25">
      <w:pPr>
        <w:keepLines/>
        <w:ind w:left="1135" w:hanging="851"/>
        <w:rPr>
          <w:rFonts w:eastAsia="DengXian"/>
        </w:rPr>
      </w:pPr>
      <w:r w:rsidRPr="00AB3D25">
        <w:rPr>
          <w:rFonts w:eastAsia="DengXian"/>
        </w:rPr>
        <w:t>NOTE 2:</w:t>
      </w:r>
      <w:r w:rsidRPr="00AB3D25">
        <w:rPr>
          <w:rFonts w:eastAsia="DengXian"/>
        </w:rPr>
        <w:tab/>
        <w:t>The "</w:t>
      </w:r>
      <w:proofErr w:type="spellStart"/>
      <w:r w:rsidRPr="00AB3D25">
        <w:rPr>
          <w:rFonts w:eastAsia="DengXian"/>
        </w:rPr>
        <w:t>SUBSCRIPTION_CANNOT_BE_SERVED</w:t>
      </w:r>
      <w:proofErr w:type="spellEnd"/>
      <w:r w:rsidRPr="00AB3D25">
        <w:rPr>
          <w:rFonts w:eastAsia="DengXian"/>
        </w:rPr>
        <w:t xml:space="preserve">" error can occur, for example, when the request is syntactically valid and there is no </w:t>
      </w:r>
      <w:proofErr w:type="spellStart"/>
      <w:r w:rsidRPr="00AB3D25">
        <w:rPr>
          <w:rFonts w:eastAsia="DengXian"/>
        </w:rPr>
        <w:t>DCCF</w:t>
      </w:r>
      <w:proofErr w:type="spellEnd"/>
      <w:r w:rsidRPr="00AB3D25">
        <w:rPr>
          <w:rFonts w:eastAsia="DengXian"/>
        </w:rPr>
        <w:t xml:space="preserve"> internal error, but the </w:t>
      </w:r>
      <w:proofErr w:type="spellStart"/>
      <w:r w:rsidRPr="00AB3D25">
        <w:rPr>
          <w:rFonts w:eastAsia="DengXian"/>
        </w:rPr>
        <w:t>DCCF</w:t>
      </w:r>
      <w:proofErr w:type="spellEnd"/>
      <w:r w:rsidRPr="00AB3D25">
        <w:rPr>
          <w:rFonts w:eastAsia="DengXian"/>
        </w:rPr>
        <w:t xml:space="preserve"> can neither find an existing subscription to a data source nor construct one based on the received subscription contents.</w:t>
      </w:r>
    </w:p>
    <w:p w14:paraId="43A34FED" w14:textId="77777777" w:rsidR="00AB3D25" w:rsidRPr="00AB3D25" w:rsidRDefault="00AB3D25" w:rsidP="00AB3D25">
      <w:pPr>
        <w:rPr>
          <w:rFonts w:eastAsia="DengXian"/>
        </w:rPr>
      </w:pPr>
      <w:r w:rsidRPr="00AB3D25">
        <w:rPr>
          <w:rFonts w:eastAsia="DengXian"/>
        </w:rPr>
        <w:t xml:space="preserve">If the user consent has not been checked by the NF service consumer and is required for the requested data collection depending on local policy and regulations, then the </w:t>
      </w:r>
      <w:proofErr w:type="spellStart"/>
      <w:r w:rsidRPr="00AB3D25">
        <w:rPr>
          <w:rFonts w:eastAsia="DengXian"/>
        </w:rPr>
        <w:t>DCCF</w:t>
      </w:r>
      <w:proofErr w:type="spellEnd"/>
      <w:r w:rsidRPr="00AB3D25">
        <w:rPr>
          <w:rFonts w:eastAsia="DengXian"/>
        </w:rPr>
        <w:t xml:space="preserve"> shall check user consent for the targeted UE(s) based on the user consent subscription data that is retrieved via the </w:t>
      </w:r>
      <w:proofErr w:type="spellStart"/>
      <w:r w:rsidRPr="00AB3D25">
        <w:rPr>
          <w:rFonts w:eastAsia="DengXian"/>
        </w:rPr>
        <w:t>Nudm_SDM</w:t>
      </w:r>
      <w:proofErr w:type="spellEnd"/>
      <w:r w:rsidRPr="00AB3D25">
        <w:rPr>
          <w:rFonts w:eastAsia="DengXian"/>
        </w:rPr>
        <w:t xml:space="preserve"> service API of the </w:t>
      </w:r>
      <w:proofErr w:type="spellStart"/>
      <w:r w:rsidRPr="00AB3D25">
        <w:rPr>
          <w:rFonts w:eastAsia="DengXian"/>
        </w:rPr>
        <w:t>UDM</w:t>
      </w:r>
      <w:proofErr w:type="spellEnd"/>
      <w:r w:rsidRPr="00AB3D25">
        <w:rPr>
          <w:rFonts w:eastAsia="DengXian"/>
        </w:rPr>
        <w:t xml:space="preserve"> as described in clause 5.2.2.24 and clause 6.1.3.32 of </w:t>
      </w:r>
      <w:proofErr w:type="spellStart"/>
      <w:r w:rsidRPr="00AB3D25">
        <w:rPr>
          <w:rFonts w:eastAsia="DengXian"/>
        </w:rPr>
        <w:t>3GPP</w:t>
      </w:r>
      <w:proofErr w:type="spellEnd"/>
      <w:r w:rsidRPr="00AB3D25">
        <w:rPr>
          <w:rFonts w:eastAsia="DengXian"/>
        </w:rPr>
        <w:t xml:space="preserve"> TS 29.503 [20]. If the </w:t>
      </w:r>
      <w:proofErr w:type="spellStart"/>
      <w:r w:rsidRPr="00AB3D25">
        <w:rPr>
          <w:rFonts w:eastAsia="DengXian"/>
        </w:rPr>
        <w:t>DCCF</w:t>
      </w:r>
      <w:proofErr w:type="spellEnd"/>
      <w:r w:rsidRPr="00AB3D25">
        <w:rPr>
          <w:rFonts w:eastAsia="DengXian"/>
        </w:rPr>
        <w:t xml:space="preserve"> receive the response from the </w:t>
      </w:r>
      <w:proofErr w:type="spellStart"/>
      <w:r w:rsidRPr="00AB3D25">
        <w:rPr>
          <w:rFonts w:eastAsia="DengXian"/>
        </w:rPr>
        <w:t>UDM</w:t>
      </w:r>
      <w:proofErr w:type="spellEnd"/>
      <w:r w:rsidRPr="00AB3D25">
        <w:rPr>
          <w:rFonts w:eastAsia="DengXian"/>
        </w:rPr>
        <w:t xml:space="preserve"> that it is not granted for the impacted user(s), then the </w:t>
      </w:r>
      <w:proofErr w:type="spellStart"/>
      <w:r w:rsidRPr="00AB3D25">
        <w:rPr>
          <w:rFonts w:eastAsia="DengXian"/>
        </w:rPr>
        <w:t>DCCF</w:t>
      </w:r>
      <w:proofErr w:type="spellEnd"/>
      <w:r w:rsidRPr="00AB3D25">
        <w:rPr>
          <w:rFonts w:eastAsia="DengXian"/>
        </w:rPr>
        <w:t xml:space="preserve"> shall send an HTTP "403 Forbidden" error response including the "cause" attribute set to "</w:t>
      </w:r>
      <w:proofErr w:type="spellStart"/>
      <w:r w:rsidRPr="00AB3D25">
        <w:rPr>
          <w:rFonts w:eastAsia="DengXian"/>
        </w:rPr>
        <w:t>USER_CONSENT_NOT_GRANTED</w:t>
      </w:r>
      <w:proofErr w:type="spellEnd"/>
      <w:r w:rsidRPr="00AB3D25">
        <w:rPr>
          <w:rFonts w:eastAsia="DengXian"/>
        </w:rPr>
        <w:t>".</w:t>
      </w:r>
    </w:p>
    <w:p w14:paraId="6B3DFE21" w14:textId="77777777" w:rsidR="00AB3D25" w:rsidRPr="00AB3D25" w:rsidRDefault="00AB3D25" w:rsidP="00AB3D25">
      <w:pPr>
        <w:keepLines/>
        <w:ind w:left="1135" w:hanging="851"/>
        <w:rPr>
          <w:rFonts w:eastAsia="DengXian"/>
          <w:lang w:eastAsia="ja-JP"/>
        </w:rPr>
      </w:pPr>
      <w:r w:rsidRPr="00AB3D25">
        <w:rPr>
          <w:rFonts w:eastAsia="DengXian"/>
          <w:lang w:eastAsia="ja-JP"/>
        </w:rPr>
        <w:t>NOTE 3:</w:t>
      </w:r>
      <w:r w:rsidRPr="00AB3D25">
        <w:rPr>
          <w:rFonts w:eastAsia="DengXian"/>
          <w:lang w:eastAsia="ja-JP"/>
        </w:rPr>
        <w:tab/>
        <w:t xml:space="preserve">When the target of reporting is a SUPI or a </w:t>
      </w:r>
      <w:proofErr w:type="spellStart"/>
      <w:r w:rsidRPr="00AB3D25">
        <w:rPr>
          <w:rFonts w:eastAsia="DengXian"/>
          <w:lang w:eastAsia="ja-JP"/>
        </w:rPr>
        <w:t>GPSI</w:t>
      </w:r>
      <w:proofErr w:type="spellEnd"/>
      <w:r w:rsidRPr="00AB3D25">
        <w:rPr>
          <w:rFonts w:eastAsia="DengXian"/>
          <w:lang w:eastAsia="ja-JP"/>
        </w:rPr>
        <w:t xml:space="preserve"> then the subscription can be rejected, e.g. because user consent is not granted, and the error is sent to the consumer. When the target of reporting is an Internal Group Id, or a list of </w:t>
      </w:r>
      <w:proofErr w:type="spellStart"/>
      <w:r w:rsidRPr="00AB3D25">
        <w:rPr>
          <w:rFonts w:eastAsia="DengXian"/>
          <w:lang w:eastAsia="ja-JP"/>
        </w:rPr>
        <w:t>SUPIs</w:t>
      </w:r>
      <w:proofErr w:type="spellEnd"/>
      <w:r w:rsidRPr="00AB3D25">
        <w:rPr>
          <w:rFonts w:eastAsia="DengXian"/>
          <w:lang w:eastAsia="ja-JP"/>
        </w:rPr>
        <w:t>/</w:t>
      </w:r>
      <w:proofErr w:type="spellStart"/>
      <w:r w:rsidRPr="00AB3D25">
        <w:rPr>
          <w:rFonts w:eastAsia="DengXian"/>
          <w:lang w:eastAsia="ja-JP"/>
        </w:rPr>
        <w:t>GPSI</w:t>
      </w:r>
      <w:proofErr w:type="spellEnd"/>
      <w:r w:rsidRPr="00AB3D25">
        <w:rPr>
          <w:rFonts w:eastAsia="DengXian"/>
          <w:lang w:eastAsia="ja-JP"/>
        </w:rPr>
        <w:t xml:space="preserve">(s) or any UE, and the user consent is not granted for a subset of the impacted users, then no error is sent, but a subset of the </w:t>
      </w:r>
      <w:proofErr w:type="spellStart"/>
      <w:r w:rsidRPr="00AB3D25">
        <w:rPr>
          <w:rFonts w:eastAsia="DengXian"/>
          <w:lang w:eastAsia="ja-JP"/>
        </w:rPr>
        <w:t>SUPIs</w:t>
      </w:r>
      <w:proofErr w:type="spellEnd"/>
      <w:r w:rsidRPr="00AB3D25">
        <w:rPr>
          <w:rFonts w:eastAsia="DengXian"/>
          <w:lang w:eastAsia="ja-JP"/>
        </w:rPr>
        <w:t>/</w:t>
      </w:r>
      <w:proofErr w:type="spellStart"/>
      <w:r w:rsidRPr="00AB3D25">
        <w:rPr>
          <w:rFonts w:eastAsia="DengXian"/>
          <w:lang w:eastAsia="ja-JP"/>
        </w:rPr>
        <w:t>GPSIs</w:t>
      </w:r>
      <w:proofErr w:type="spellEnd"/>
      <w:r w:rsidRPr="00AB3D25">
        <w:rPr>
          <w:rFonts w:eastAsia="DengXian"/>
          <w:lang w:eastAsia="ja-JP"/>
        </w:rPr>
        <w:t xml:space="preserve"> is skipped if user consent is not granted.</w:t>
      </w:r>
    </w:p>
    <w:p w14:paraId="444B1952" w14:textId="77777777" w:rsidR="00AB3D25" w:rsidRPr="00AB3D25" w:rsidRDefault="00AB3D25" w:rsidP="00AB3D25">
      <w:pPr>
        <w:rPr>
          <w:rFonts w:eastAsia="DengXian"/>
        </w:rPr>
      </w:pPr>
      <w:r w:rsidRPr="00AB3D25">
        <w:rPr>
          <w:rFonts w:eastAsia="DengXian"/>
        </w:rPr>
        <w:t xml:space="preserve">Otherwise, if the user consent subscription data retrieved from the </w:t>
      </w:r>
      <w:proofErr w:type="spellStart"/>
      <w:r w:rsidRPr="00AB3D25">
        <w:rPr>
          <w:rFonts w:eastAsia="DengXian"/>
        </w:rPr>
        <w:t>UDM</w:t>
      </w:r>
      <w:proofErr w:type="spellEnd"/>
      <w:r w:rsidRPr="00AB3D25">
        <w:rPr>
          <w:rFonts w:eastAsia="DengXian"/>
        </w:rPr>
        <w:t xml:space="preserve"> indicate that the user consent is granted for the impacted user(s), the </w:t>
      </w:r>
      <w:proofErr w:type="spellStart"/>
      <w:r w:rsidRPr="00AB3D25">
        <w:rPr>
          <w:rFonts w:eastAsia="DengXian"/>
        </w:rPr>
        <w:t>DCCF</w:t>
      </w:r>
      <w:proofErr w:type="spellEnd"/>
      <w:r w:rsidRPr="00AB3D25">
        <w:rPr>
          <w:rFonts w:eastAsia="DengXian"/>
        </w:rPr>
        <w:t xml:space="preserve"> shall subscribe to notification of changes of the user consent (unless it is already subscribed) by invoking the </w:t>
      </w:r>
      <w:proofErr w:type="spellStart"/>
      <w:r w:rsidRPr="00AB3D25">
        <w:rPr>
          <w:rFonts w:eastAsia="DengXian"/>
        </w:rPr>
        <w:t>Nudm_SDM_Subscribe</w:t>
      </w:r>
      <w:proofErr w:type="spellEnd"/>
      <w:r w:rsidRPr="00AB3D25">
        <w:rPr>
          <w:rFonts w:eastAsia="DengXian"/>
        </w:rPr>
        <w:t xml:space="preserve"> service operation by sending an HTTP POST request targeting the resource "</w:t>
      </w:r>
      <w:proofErr w:type="spellStart"/>
      <w:r w:rsidRPr="00AB3D25">
        <w:rPr>
          <w:rFonts w:eastAsia="DengXian"/>
        </w:rPr>
        <w:t>SdmSubscriptions</w:t>
      </w:r>
      <w:proofErr w:type="spellEnd"/>
      <w:r w:rsidRPr="00AB3D25">
        <w:rPr>
          <w:rFonts w:eastAsia="DengXian"/>
        </w:rPr>
        <w:t xml:space="preserve">" to the </w:t>
      </w:r>
      <w:proofErr w:type="spellStart"/>
      <w:r w:rsidRPr="00AB3D25">
        <w:rPr>
          <w:rFonts w:eastAsia="DengXian"/>
        </w:rPr>
        <w:t>UDM</w:t>
      </w:r>
      <w:proofErr w:type="spellEnd"/>
      <w:r w:rsidRPr="00AB3D25">
        <w:rPr>
          <w:rFonts w:eastAsia="DengXian"/>
        </w:rPr>
        <w:t xml:space="preserve"> as described in clause 5.2.2.3 of </w:t>
      </w:r>
      <w:proofErr w:type="spellStart"/>
      <w:r w:rsidRPr="00AB3D25">
        <w:rPr>
          <w:rFonts w:eastAsia="DengXian"/>
        </w:rPr>
        <w:t>3GPP</w:t>
      </w:r>
      <w:proofErr w:type="spellEnd"/>
      <w:r w:rsidRPr="00AB3D25">
        <w:rPr>
          <w:rFonts w:eastAsia="DengXian"/>
        </w:rPr>
        <w:t> TS 29.503 [20].</w:t>
      </w:r>
    </w:p>
    <w:p w14:paraId="101736D5"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determines that the subscription can already be served (without requiring further interactions with the data sources) or a successful response from the data source(s) is received for the creation or modification of subscription(s) to serve this subscription, the </w:t>
      </w:r>
      <w:proofErr w:type="spellStart"/>
      <w:r w:rsidRPr="00AB3D25">
        <w:rPr>
          <w:rFonts w:eastAsia="DengXian"/>
        </w:rPr>
        <w:t>DCCF</w:t>
      </w:r>
      <w:proofErr w:type="spellEnd"/>
      <w:r w:rsidRPr="00AB3D25">
        <w:rPr>
          <w:rFonts w:eastAsia="DengXian"/>
        </w:rPr>
        <w:t xml:space="preserve"> shall:</w:t>
      </w:r>
    </w:p>
    <w:p w14:paraId="659F4D43"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subscription;</w:t>
      </w:r>
    </w:p>
    <w:p w14:paraId="2B63F2E9"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 xml:space="preserve">assign a </w:t>
      </w:r>
      <w:proofErr w:type="spellStart"/>
      <w:r w:rsidRPr="00AB3D25">
        <w:rPr>
          <w:rFonts w:eastAsia="DengXian"/>
        </w:rPr>
        <w:t>subscriptionId</w:t>
      </w:r>
      <w:proofErr w:type="spellEnd"/>
      <w:r w:rsidRPr="00AB3D25">
        <w:rPr>
          <w:rFonts w:eastAsia="DengXian"/>
        </w:rPr>
        <w:t>;</w:t>
      </w:r>
    </w:p>
    <w:p w14:paraId="346A99E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subscription.</w:t>
      </w:r>
    </w:p>
    <w:p w14:paraId="789E2048"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created an "Individual </w:t>
      </w:r>
      <w:proofErr w:type="spellStart"/>
      <w:r w:rsidRPr="00AB3D25">
        <w:rPr>
          <w:rFonts w:eastAsia="DengXian"/>
        </w:rPr>
        <w:t>DCCF</w:t>
      </w:r>
      <w:proofErr w:type="spellEnd"/>
      <w:r w:rsidRPr="00AB3D25">
        <w:rPr>
          <w:rFonts w:eastAsia="DengXian"/>
        </w:rPr>
        <w:t xml:space="preserve"> Data Subscription" resource, the </w:t>
      </w:r>
      <w:proofErr w:type="spellStart"/>
      <w:r w:rsidRPr="00AB3D25">
        <w:rPr>
          <w:rFonts w:eastAsia="DengXian"/>
        </w:rPr>
        <w:t>DCCF</w:t>
      </w:r>
      <w:proofErr w:type="spellEnd"/>
      <w:r w:rsidRPr="00AB3D25">
        <w:rPr>
          <w:rFonts w:eastAsia="DengXian"/>
        </w:rPr>
        <w:t xml:space="preserve"> shall respond with "201 Created" with the message body containing a representation of the created subscription, as </w:t>
      </w:r>
      <w:r w:rsidRPr="00AB3D25">
        <w:rPr>
          <w:rFonts w:eastAsia="Batang"/>
        </w:rPr>
        <w:t>shown in figure 4.2.2.2.4-1, step 2</w:t>
      </w:r>
      <w:r w:rsidRPr="00AB3D25">
        <w:rPr>
          <w:rFonts w:eastAsia="DengXian"/>
        </w:rPr>
        <w:t xml:space="preserve">. The </w:t>
      </w:r>
      <w:proofErr w:type="spellStart"/>
      <w:r w:rsidRPr="00AB3D25">
        <w:rPr>
          <w:rFonts w:eastAsia="DengXian"/>
        </w:rPr>
        <w:t>DCCF</w:t>
      </w:r>
      <w:proofErr w:type="spellEnd"/>
      <w:r w:rsidRPr="00AB3D25">
        <w:rPr>
          <w:rFonts w:eastAsia="DengXian"/>
        </w:rPr>
        <w:t xml:space="preserve"> shall include a Location HTTP header field. The Location header field shall contain the URI of the created subscription i.e. "{apiRoot}/ndccf-datamanagement/&lt;apiVersion&gt;/data-subscriptions/{subscriptionId}". If an immediate reporting indication is provided in the subscription, the </w:t>
      </w:r>
      <w:proofErr w:type="spellStart"/>
      <w:r w:rsidRPr="00AB3D25">
        <w:rPr>
          <w:rFonts w:eastAsia="DengXian"/>
        </w:rPr>
        <w:t>DCCF</w:t>
      </w:r>
      <w:proofErr w:type="spellEnd"/>
      <w:r w:rsidRPr="00AB3D25">
        <w:rPr>
          <w:rFonts w:eastAsia="DengXian"/>
        </w:rPr>
        <w:t xml:space="preserve"> shall include the reports of the events subscribed, if available, in the HTTP POST response within the "</w:t>
      </w:r>
      <w:proofErr w:type="spellStart"/>
      <w:r w:rsidRPr="00AB3D25">
        <w:rPr>
          <w:rFonts w:eastAsia="DengXian"/>
        </w:rPr>
        <w:t>dataSub</w:t>
      </w:r>
      <w:proofErr w:type="spellEnd"/>
      <w:r w:rsidRPr="00AB3D25">
        <w:rPr>
          <w:rFonts w:eastAsia="DengXian"/>
        </w:rPr>
        <w:t>" attribute, or, potentially within the "</w:t>
      </w:r>
      <w:proofErr w:type="spellStart"/>
      <w:r w:rsidRPr="00AB3D25">
        <w:rPr>
          <w:rFonts w:eastAsia="DengXian"/>
        </w:rPr>
        <w:t>immReport</w:t>
      </w:r>
      <w:proofErr w:type="spellEnd"/>
      <w:r w:rsidRPr="00AB3D25">
        <w:rPr>
          <w:rFonts w:eastAsia="DengXian"/>
        </w:rPr>
        <w:t xml:space="preserve">" attribute, if the </w:t>
      </w:r>
      <w:proofErr w:type="spellStart"/>
      <w:r w:rsidRPr="00AB3D25">
        <w:rPr>
          <w:rFonts w:eastAsia="DengXian"/>
        </w:rPr>
        <w:t>DataAnaCollect</w:t>
      </w:r>
      <w:proofErr w:type="spellEnd"/>
      <w:r w:rsidRPr="00AB3D25">
        <w:rPr>
          <w:rFonts w:eastAsia="DengXian"/>
        </w:rPr>
        <w:t xml:space="preserve"> feature is supported.</w:t>
      </w:r>
    </w:p>
    <w:p w14:paraId="6549584D" w14:textId="77777777" w:rsidR="00AB3D25" w:rsidRPr="00AB3D25" w:rsidRDefault="00AB3D25" w:rsidP="00AB3D25">
      <w:pPr>
        <w:rPr>
          <w:rFonts w:eastAsia="SimSun"/>
          <w:noProof/>
          <w:lang w:eastAsia="zh-CN"/>
        </w:rPr>
      </w:pPr>
      <w:r w:rsidRPr="00AB3D25">
        <w:rPr>
          <w:rFonts w:eastAsia="SimSun"/>
          <w:noProof/>
        </w:rPr>
        <w:lastRenderedPageBreak/>
        <w:t>When the notification flag</w:t>
      </w:r>
      <w:r w:rsidRPr="00AB3D25">
        <w:rPr>
          <w:rFonts w:eastAsia="SimSun"/>
          <w:noProof/>
          <w:lang w:eastAsia="zh-CN"/>
        </w:rPr>
        <w:t xml:space="preserve"> of the "dataSub" attribute (</w:t>
      </w:r>
      <w:r w:rsidRPr="00AB3D25">
        <w:rPr>
          <w:rFonts w:eastAsia="SimSun"/>
          <w:noProof/>
        </w:rPr>
        <w:t xml:space="preserve">e.g. the </w:t>
      </w:r>
      <w:r w:rsidRPr="00AB3D25">
        <w:rPr>
          <w:rFonts w:eastAsia="SimSun"/>
        </w:rPr>
        <w:t>"</w:t>
      </w:r>
      <w:proofErr w:type="spellStart"/>
      <w:r w:rsidRPr="00AB3D25">
        <w:rPr>
          <w:rFonts w:eastAsia="SimSun"/>
          <w:noProof/>
          <w:lang w:eastAsia="zh-CN"/>
        </w:rPr>
        <w:t>notifFlag</w:t>
      </w:r>
      <w:proofErr w:type="spellEnd"/>
      <w:r w:rsidRPr="00AB3D25">
        <w:rPr>
          <w:rFonts w:eastAsia="SimSun"/>
          <w:noProof/>
          <w:lang w:eastAsia="zh-CN"/>
        </w:rPr>
        <w:t xml:space="preserve">" attribute within the "eventsRepInfo" attribute in the case of AF events) is included and set to </w:t>
      </w:r>
      <w:r w:rsidRPr="00AB3D25">
        <w:rPr>
          <w:rFonts w:eastAsia="SimSun"/>
          <w:noProof/>
        </w:rPr>
        <w:t>"DEACTIVATE"</w:t>
      </w:r>
      <w:r w:rsidRPr="00AB3D25">
        <w:rPr>
          <w:rFonts w:eastAsia="SimSun"/>
          <w:noProof/>
          <w:lang w:eastAsia="zh-CN"/>
        </w:rPr>
        <w:t xml:space="preserve"> in the request, the DCCF shall mute the event notification and store the available events</w:t>
      </w:r>
      <w:r w:rsidRPr="00AB3D25">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AB3D25">
        <w:rPr>
          <w:rFonts w:eastAsia="DengXian"/>
          <w:noProof/>
        </w:rPr>
        <w:t xml:space="preserve">EnhDataMgmt feature is supported, </w:t>
      </w:r>
      <w:r w:rsidRPr="00AB3D25">
        <w:rPr>
          <w:rFonts w:eastAsia="DengXian"/>
          <w:noProof/>
          <w:lang w:eastAsia="zh-CN"/>
        </w:rPr>
        <w:t xml:space="preserve">the DCCF may consider the contents of the muting instructions of the "dataSub" attribute (if provided; e.g. the "notifFlagInstruct" attribute </w:t>
      </w:r>
      <w:r w:rsidRPr="00AB3D25">
        <w:rPr>
          <w:rFonts w:eastAsia="SimSun"/>
          <w:noProof/>
          <w:lang w:eastAsia="zh-CN"/>
        </w:rPr>
        <w:t>within the "eventsRepInfo" attribute in the case of AF events</w:t>
      </w:r>
      <w:r w:rsidRPr="00AB3D25">
        <w:rPr>
          <w:rFonts w:eastAsia="DengXian"/>
          <w:noProof/>
          <w:lang w:eastAsia="zh-CN"/>
        </w:rPr>
        <w:t>) and/or local configuration to determine its actions</w:t>
      </w:r>
      <w:r w:rsidRPr="00AB3D25">
        <w:rPr>
          <w:rFonts w:eastAsia="SimSun"/>
          <w:noProof/>
          <w:lang w:eastAsia="zh-CN"/>
        </w:rPr>
        <w:t>.</w:t>
      </w:r>
    </w:p>
    <w:p w14:paraId="49CD5C69" w14:textId="77777777" w:rsidR="00AB3D25" w:rsidRPr="00AB3D25" w:rsidRDefault="00AB3D25" w:rsidP="00AB3D25">
      <w:pPr>
        <w:rPr>
          <w:rFonts w:eastAsia="DengXian"/>
          <w:noProof/>
          <w:lang w:eastAsia="zh-CN"/>
        </w:rPr>
      </w:pPr>
      <w:r w:rsidRPr="00AB3D25">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AB3D25">
        <w:rPr>
          <w:rFonts w:eastAsia="DengXian"/>
        </w:rPr>
        <w:t>send an HTTP "403 Forbidden" error response including the "cause" attribute set to "</w:t>
      </w:r>
      <w:proofErr w:type="spellStart"/>
      <w:r w:rsidRPr="00AB3D25">
        <w:rPr>
          <w:rFonts w:eastAsia="DengXian"/>
        </w:rPr>
        <w:t>MUTING_INSTR_NOT_ACCEPTED</w:t>
      </w:r>
      <w:proofErr w:type="spellEnd"/>
      <w:r w:rsidRPr="00AB3D25">
        <w:rPr>
          <w:rFonts w:eastAsia="DengXian"/>
        </w:rPr>
        <w:t>"</w:t>
      </w:r>
      <w:r w:rsidRPr="00AB3D25">
        <w:rPr>
          <w:rFonts w:eastAsia="DengXian"/>
          <w:noProof/>
          <w:lang w:eastAsia="zh-CN"/>
        </w:rPr>
        <w:t>.</w:t>
      </w:r>
    </w:p>
    <w:p w14:paraId="665F0B33"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receives storage handling information in the request but determines (e.g. based on local policy) that a different storage approach shall be followed, it indicates the determined storage approach to the consumer by setting accordingly the "</w:t>
      </w:r>
      <w:proofErr w:type="spellStart"/>
      <w:r w:rsidRPr="00AB3D25">
        <w:rPr>
          <w:rFonts w:eastAsia="DengXian"/>
        </w:rPr>
        <w:t>storeHandl</w:t>
      </w:r>
      <w:proofErr w:type="spellEnd"/>
      <w:r w:rsidRPr="00AB3D25">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73D824F" w14:textId="77777777" w:rsidR="00AB3D25" w:rsidRPr="00AB3D25" w:rsidRDefault="00AB3D25" w:rsidP="00AB3D25">
      <w:pPr>
        <w:keepLines/>
        <w:ind w:left="1135" w:hanging="851"/>
        <w:rPr>
          <w:rFonts w:eastAsia="DengXian"/>
          <w:lang w:eastAsia="ja-JP"/>
        </w:rPr>
      </w:pPr>
      <w:r w:rsidRPr="00AB3D25">
        <w:rPr>
          <w:rFonts w:eastAsia="DengXian"/>
          <w:lang w:eastAsia="ja-JP"/>
        </w:rPr>
        <w:t>NOTE 4:</w:t>
      </w:r>
      <w:r w:rsidRPr="00AB3D25">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096263F" w14:textId="44E1AB90" w:rsidR="00FA6614" w:rsidRPr="00AB3D25" w:rsidRDefault="00AB3D25" w:rsidP="00FA6614">
      <w:pPr>
        <w:rPr>
          <w:rFonts w:eastAsia="DengXian"/>
        </w:rPr>
      </w:pPr>
      <w:r w:rsidRPr="00AB3D25">
        <w:rPr>
          <w:rFonts w:eastAsia="DengXian"/>
        </w:rPr>
        <w:t xml:space="preserve">If an error occurs when processing the HTTP POST request, the </w:t>
      </w:r>
      <w:proofErr w:type="spellStart"/>
      <w:r w:rsidRPr="00AB3D25">
        <w:rPr>
          <w:rFonts w:eastAsia="DengXian"/>
        </w:rPr>
        <w:t>DCCF</w:t>
      </w:r>
      <w:proofErr w:type="spellEnd"/>
      <w:r w:rsidRPr="00AB3D25">
        <w:rPr>
          <w:rFonts w:eastAsia="DengXian"/>
        </w:rPr>
        <w:t xml:space="preserve"> shall send an HTTP error response as specified in clause 5.1.7.</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D18F32" w14:textId="77777777" w:rsidR="00AB3D25" w:rsidRPr="00AB3D25" w:rsidRDefault="00AB3D25" w:rsidP="00AB3D25">
      <w:pPr>
        <w:keepNext/>
        <w:keepLines/>
        <w:spacing w:before="120"/>
        <w:ind w:left="1701" w:hanging="1701"/>
        <w:outlineLvl w:val="4"/>
        <w:rPr>
          <w:rFonts w:ascii="Arial" w:eastAsia="DengXian" w:hAnsi="Arial"/>
          <w:sz w:val="22"/>
        </w:rPr>
      </w:pPr>
      <w:bookmarkStart w:id="15" w:name="_Toc73173238"/>
      <w:bookmarkStart w:id="16" w:name="_Toc96959810"/>
      <w:bookmarkStart w:id="17" w:name="_Toc129247517"/>
      <w:bookmarkStart w:id="18" w:name="_Toc164863262"/>
      <w:bookmarkStart w:id="19" w:name="_Toc175760560"/>
      <w:bookmarkEnd w:id="5"/>
      <w:bookmarkEnd w:id="6"/>
      <w:bookmarkEnd w:id="7"/>
      <w:bookmarkEnd w:id="8"/>
      <w:bookmarkEnd w:id="9"/>
      <w:bookmarkEnd w:id="10"/>
      <w:bookmarkEnd w:id="11"/>
      <w:r w:rsidRPr="00AB3D25">
        <w:rPr>
          <w:rFonts w:ascii="Arial" w:eastAsia="DengXian" w:hAnsi="Arial"/>
          <w:sz w:val="22"/>
        </w:rPr>
        <w:t>4.3.2.2.2</w:t>
      </w:r>
      <w:r w:rsidRPr="00AB3D25">
        <w:rPr>
          <w:rFonts w:ascii="Arial" w:eastAsia="DengXian" w:hAnsi="Arial"/>
          <w:sz w:val="22"/>
        </w:rPr>
        <w:tab/>
        <w:t xml:space="preserve">Register data collection profile to </w:t>
      </w:r>
      <w:proofErr w:type="spellStart"/>
      <w:r w:rsidRPr="00AB3D25">
        <w:rPr>
          <w:rFonts w:ascii="Arial" w:eastAsia="DengXian" w:hAnsi="Arial"/>
          <w:sz w:val="22"/>
        </w:rPr>
        <w:t>DCCF</w:t>
      </w:r>
      <w:bookmarkEnd w:id="15"/>
      <w:bookmarkEnd w:id="16"/>
      <w:bookmarkEnd w:id="17"/>
      <w:bookmarkEnd w:id="18"/>
      <w:bookmarkEnd w:id="19"/>
      <w:proofErr w:type="spellEnd"/>
    </w:p>
    <w:p w14:paraId="636F5052" w14:textId="77777777" w:rsidR="00AB3D25" w:rsidRPr="00AB3D25" w:rsidRDefault="00AB3D25" w:rsidP="00AB3D25">
      <w:pPr>
        <w:rPr>
          <w:rFonts w:eastAsia="DengXian"/>
        </w:rPr>
      </w:pPr>
      <w:r w:rsidRPr="00AB3D25">
        <w:rPr>
          <w:rFonts w:eastAsia="DengXian"/>
        </w:rPr>
        <w:t xml:space="preserve">Figure 4.3.2.2.2-1 shows a scenario where the NF service consumer sends a request to the </w:t>
      </w:r>
      <w:proofErr w:type="spellStart"/>
      <w:r w:rsidRPr="00AB3D25">
        <w:rPr>
          <w:rFonts w:eastAsia="DengXian"/>
        </w:rPr>
        <w:t>DCCF</w:t>
      </w:r>
      <w:proofErr w:type="spellEnd"/>
      <w:r w:rsidRPr="00AB3D25">
        <w:rPr>
          <w:rFonts w:eastAsia="DengXian"/>
        </w:rPr>
        <w:t xml:space="preserve"> to </w:t>
      </w:r>
      <w:r w:rsidRPr="00AB3D25">
        <w:rPr>
          <w:rFonts w:eastAsia="DengXian"/>
          <w:lang w:eastAsia="ja-JP"/>
        </w:rPr>
        <w:t xml:space="preserve">register data or analytics it is collecting to the </w:t>
      </w:r>
      <w:proofErr w:type="spellStart"/>
      <w:r w:rsidRPr="00AB3D25">
        <w:rPr>
          <w:rFonts w:eastAsia="DengXian"/>
          <w:lang w:eastAsia="ja-JP"/>
        </w:rPr>
        <w:t>DCCF</w:t>
      </w:r>
      <w:proofErr w:type="spellEnd"/>
      <w:r w:rsidRPr="00AB3D25">
        <w:rPr>
          <w:rFonts w:eastAsia="DengXian"/>
        </w:rPr>
        <w:t>.</w:t>
      </w:r>
    </w:p>
    <w:p w14:paraId="40694DDA"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DengXian" w:hAnsi="Arial"/>
          <w:b/>
        </w:rPr>
        <w:object w:dxaOrig="10121" w:dyaOrig="3311" w14:anchorId="2E49871F">
          <v:shape id="_x0000_i1026" type="#_x0000_t75" style="width:454pt;height:151.5pt" o:ole="">
            <v:imagedata r:id="rId15" o:title=""/>
          </v:shape>
          <o:OLEObject Type="Embed" ProgID="Visio.Drawing.15" ShapeID="_x0000_i1026" DrawAspect="Content" ObjectID="_1794391455" r:id="rId16"/>
        </w:object>
      </w:r>
    </w:p>
    <w:p w14:paraId="22DC8BE6"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4.3.2.2.2-1: NF service consumer registers data collection profile</w:t>
      </w:r>
    </w:p>
    <w:p w14:paraId="01EFB905" w14:textId="77777777" w:rsidR="00AB3D25" w:rsidRPr="00AB3D25" w:rsidRDefault="00AB3D25" w:rsidP="00AB3D25">
      <w:pPr>
        <w:rPr>
          <w:rFonts w:eastAsia="DengXian"/>
        </w:rPr>
      </w:pPr>
      <w:r w:rsidRPr="00AB3D25">
        <w:rPr>
          <w:rFonts w:eastAsia="DengXian"/>
        </w:rPr>
        <w:t xml:space="preserve">The NF service consumer shall invoke the </w:t>
      </w:r>
      <w:proofErr w:type="spellStart"/>
      <w:r w:rsidRPr="00AB3D25">
        <w:rPr>
          <w:rFonts w:eastAsia="DengXian"/>
        </w:rPr>
        <w:t>Ndccf_ContextManagement_Register</w:t>
      </w:r>
      <w:proofErr w:type="spellEnd"/>
      <w:r w:rsidRPr="00AB3D25">
        <w:rPr>
          <w:rFonts w:eastAsia="DengXian"/>
        </w:rPr>
        <w:t xml:space="preserve"> service operation to </w:t>
      </w:r>
      <w:r w:rsidRPr="00AB3D25">
        <w:rPr>
          <w:rFonts w:eastAsia="DengXian"/>
          <w:lang w:eastAsia="ja-JP"/>
        </w:rPr>
        <w:t xml:space="preserve">register data or analytics it is collecting to the </w:t>
      </w:r>
      <w:proofErr w:type="spellStart"/>
      <w:r w:rsidRPr="00AB3D25">
        <w:rPr>
          <w:rFonts w:eastAsia="DengXian"/>
          <w:lang w:eastAsia="ja-JP"/>
        </w:rPr>
        <w:t>DCCF</w:t>
      </w:r>
      <w:proofErr w:type="spellEnd"/>
      <w:r w:rsidRPr="00AB3D25">
        <w:rPr>
          <w:rFonts w:eastAsia="DengXian"/>
          <w:lang w:eastAsia="ja-JP"/>
        </w:rPr>
        <w:t>.</w:t>
      </w:r>
      <w:r w:rsidRPr="00AB3D25">
        <w:rPr>
          <w:rFonts w:eastAsia="DengXian"/>
        </w:rPr>
        <w:t xml:space="preserve"> The NF service consumer </w:t>
      </w:r>
      <w:r w:rsidRPr="00AB3D25">
        <w:rPr>
          <w:rFonts w:eastAsia="DengXian"/>
          <w:lang w:val="en-US"/>
        </w:rPr>
        <w:t xml:space="preserve">shall </w:t>
      </w:r>
      <w:r w:rsidRPr="00AB3D25">
        <w:rPr>
          <w:rFonts w:eastAsia="DengXian"/>
        </w:rPr>
        <w:t>send an HTTP POST request with "{apiRoot}/ndccf-contextmanagement/&lt;apiVersion&gt;/data-collection-profiles" as Resource URI representing the "</w:t>
      </w:r>
      <w:proofErr w:type="spellStart"/>
      <w:r w:rsidRPr="00AB3D25">
        <w:rPr>
          <w:rFonts w:eastAsia="DengXian"/>
        </w:rPr>
        <w:t>DCCF</w:t>
      </w:r>
      <w:proofErr w:type="spellEnd"/>
      <w:r w:rsidRPr="00AB3D25">
        <w:rPr>
          <w:rFonts w:eastAsia="DengXian"/>
        </w:rPr>
        <w:t xml:space="preserve"> Data Collection Profiles", as shown in figure 4.3.2.2.2-1, step 1, to create an "Individual </w:t>
      </w:r>
      <w:proofErr w:type="spellStart"/>
      <w:r w:rsidRPr="00AB3D25">
        <w:rPr>
          <w:rFonts w:eastAsia="DengXian"/>
        </w:rPr>
        <w:t>DCCF</w:t>
      </w:r>
      <w:proofErr w:type="spellEnd"/>
      <w:r w:rsidRPr="00AB3D25">
        <w:rPr>
          <w:rFonts w:eastAsia="DengXian"/>
        </w:rPr>
        <w:t xml:space="preserve"> Data Collection Profile" according to the information in the message body. The </w:t>
      </w:r>
      <w:proofErr w:type="spellStart"/>
      <w:r w:rsidRPr="00AB3D25">
        <w:rPr>
          <w:rFonts w:eastAsia="DengXian"/>
        </w:rPr>
        <w:t>NdccfDataCollectionProfile</w:t>
      </w:r>
      <w:proofErr w:type="spellEnd"/>
      <w:r w:rsidRPr="00AB3D25">
        <w:rPr>
          <w:rFonts w:eastAsia="DengXian"/>
        </w:rPr>
        <w:t xml:space="preserve"> data structure provided in the request body shall include: </w:t>
      </w:r>
    </w:p>
    <w:p w14:paraId="6499ACB6"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data or analytics collection information:</w:t>
      </w:r>
    </w:p>
    <w:p w14:paraId="7683AF4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analytics subscription information within the "</w:t>
      </w:r>
      <w:proofErr w:type="spellStart"/>
      <w:r w:rsidRPr="00AB3D25">
        <w:rPr>
          <w:rFonts w:eastAsia="DengXian"/>
        </w:rPr>
        <w:t>anaSub</w:t>
      </w:r>
      <w:proofErr w:type="spellEnd"/>
      <w:r w:rsidRPr="00AB3D25">
        <w:rPr>
          <w:rFonts w:eastAsia="DengXian"/>
        </w:rPr>
        <w:t>" attribute;</w:t>
      </w:r>
    </w:p>
    <w:p w14:paraId="34E88D5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data subscription information within the "</w:t>
      </w:r>
      <w:proofErr w:type="spellStart"/>
      <w:r w:rsidRPr="00AB3D25">
        <w:rPr>
          <w:rFonts w:eastAsia="DengXian"/>
        </w:rPr>
        <w:t>dataSub</w:t>
      </w:r>
      <w:proofErr w:type="spellEnd"/>
      <w:r w:rsidRPr="00AB3D25">
        <w:rPr>
          <w:rFonts w:eastAsia="DengXian"/>
        </w:rPr>
        <w:t>" attribute, which contains one of the following:</w:t>
      </w:r>
    </w:p>
    <w:p w14:paraId="58821166"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AMF event exposure subscription within the "</w:t>
      </w:r>
      <w:proofErr w:type="spellStart"/>
      <w:r w:rsidRPr="00AB3D25">
        <w:rPr>
          <w:rFonts w:eastAsia="DengXian"/>
        </w:rPr>
        <w:t>amfDataSub</w:t>
      </w:r>
      <w:proofErr w:type="spellEnd"/>
      <w:r w:rsidRPr="00AB3D25">
        <w:rPr>
          <w:rFonts w:eastAsia="DengXian"/>
        </w:rPr>
        <w:t>" attribute;</w:t>
      </w:r>
    </w:p>
    <w:p w14:paraId="10E26002" w14:textId="77777777" w:rsidR="00AB3D25" w:rsidRPr="00AB3D25" w:rsidRDefault="00AB3D25" w:rsidP="00AB3D25">
      <w:pPr>
        <w:ind w:left="1135" w:hanging="284"/>
        <w:rPr>
          <w:rFonts w:eastAsia="DengXian"/>
        </w:rPr>
      </w:pPr>
      <w:r w:rsidRPr="00AB3D25">
        <w:rPr>
          <w:rFonts w:eastAsia="DengXian"/>
        </w:rPr>
        <w:lastRenderedPageBreak/>
        <w:t>-</w:t>
      </w:r>
      <w:r w:rsidRPr="00AB3D25">
        <w:rPr>
          <w:rFonts w:eastAsia="DengXian"/>
        </w:rPr>
        <w:tab/>
      </w:r>
      <w:proofErr w:type="spellStart"/>
      <w:r w:rsidRPr="00AB3D25">
        <w:rPr>
          <w:rFonts w:eastAsia="DengXian"/>
        </w:rPr>
        <w:t>SMF</w:t>
      </w:r>
      <w:proofErr w:type="spellEnd"/>
      <w:r w:rsidRPr="00AB3D25">
        <w:rPr>
          <w:rFonts w:eastAsia="DengXian"/>
        </w:rPr>
        <w:t xml:space="preserve"> event exposure subscription within the "</w:t>
      </w:r>
      <w:proofErr w:type="spellStart"/>
      <w:r w:rsidRPr="00AB3D25">
        <w:rPr>
          <w:rFonts w:eastAsia="DengXian"/>
        </w:rPr>
        <w:t>smfDataSub</w:t>
      </w:r>
      <w:proofErr w:type="spellEnd"/>
      <w:r w:rsidRPr="00AB3D25">
        <w:rPr>
          <w:rFonts w:eastAsia="DengXian"/>
        </w:rPr>
        <w:t>" attribute;</w:t>
      </w:r>
    </w:p>
    <w:p w14:paraId="5789DA0F"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UDM</w:t>
      </w:r>
      <w:proofErr w:type="spellEnd"/>
      <w:r w:rsidRPr="00AB3D25">
        <w:rPr>
          <w:rFonts w:eastAsia="DengXian"/>
        </w:rPr>
        <w:t xml:space="preserve"> event exposure subscription within the "</w:t>
      </w:r>
      <w:proofErr w:type="spellStart"/>
      <w:r w:rsidRPr="00AB3D25">
        <w:rPr>
          <w:rFonts w:eastAsia="DengXian"/>
        </w:rPr>
        <w:t>udmDataSub</w:t>
      </w:r>
      <w:proofErr w:type="spellEnd"/>
      <w:r w:rsidRPr="00AB3D25">
        <w:rPr>
          <w:rFonts w:eastAsia="DengXian"/>
        </w:rPr>
        <w:t xml:space="preserve">" attribute; </w:t>
      </w:r>
    </w:p>
    <w:p w14:paraId="5E7F472A"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NEF event exposure subscription within the "</w:t>
      </w:r>
      <w:proofErr w:type="spellStart"/>
      <w:r w:rsidRPr="00AB3D25">
        <w:rPr>
          <w:rFonts w:eastAsia="DengXian"/>
        </w:rPr>
        <w:t>nefDataSub</w:t>
      </w:r>
      <w:proofErr w:type="spellEnd"/>
      <w:r w:rsidRPr="00AB3D25">
        <w:rPr>
          <w:rFonts w:eastAsia="DengXian"/>
        </w:rPr>
        <w:t>" attribute;</w:t>
      </w:r>
    </w:p>
    <w:p w14:paraId="53DA0EAB"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AF event exposure subscription within the "</w:t>
      </w:r>
      <w:proofErr w:type="spellStart"/>
      <w:r w:rsidRPr="00AB3D25">
        <w:rPr>
          <w:rFonts w:eastAsia="DengXian"/>
        </w:rPr>
        <w:t>afDataSub</w:t>
      </w:r>
      <w:proofErr w:type="spellEnd"/>
      <w:r w:rsidRPr="00AB3D25">
        <w:rPr>
          <w:rFonts w:eastAsia="DengXian"/>
        </w:rPr>
        <w:t>" attribute;</w:t>
      </w:r>
    </w:p>
    <w:p w14:paraId="6F718BFD"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NRF</w:t>
      </w:r>
      <w:proofErr w:type="spellEnd"/>
      <w:r w:rsidRPr="00AB3D25">
        <w:rPr>
          <w:rFonts w:eastAsia="DengXian"/>
        </w:rPr>
        <w:t xml:space="preserve"> event exposure subscription within the "</w:t>
      </w:r>
      <w:proofErr w:type="spellStart"/>
      <w:r w:rsidRPr="00AB3D25">
        <w:rPr>
          <w:rFonts w:eastAsia="DengXian"/>
        </w:rPr>
        <w:t>nrfDataSub</w:t>
      </w:r>
      <w:proofErr w:type="spellEnd"/>
      <w:r w:rsidRPr="00AB3D25">
        <w:rPr>
          <w:rFonts w:eastAsia="DengXian"/>
        </w:rPr>
        <w:t>" attribute;</w:t>
      </w:r>
    </w:p>
    <w:p w14:paraId="721448E4"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NSACF</w:t>
      </w:r>
      <w:proofErr w:type="spellEnd"/>
      <w:r w:rsidRPr="00AB3D25">
        <w:rPr>
          <w:rFonts w:eastAsia="DengXian"/>
        </w:rPr>
        <w:t xml:space="preserve"> event exposure subscription within the "</w:t>
      </w:r>
      <w:proofErr w:type="spellStart"/>
      <w:r w:rsidRPr="00AB3D25">
        <w:rPr>
          <w:rFonts w:eastAsia="DengXian"/>
        </w:rPr>
        <w:t>nsacfDataSub</w:t>
      </w:r>
      <w:proofErr w:type="spellEnd"/>
      <w:r w:rsidRPr="00AB3D25">
        <w:rPr>
          <w:rFonts w:eastAsia="DengXian"/>
        </w:rPr>
        <w:t>" attribute;</w:t>
      </w:r>
    </w:p>
    <w:p w14:paraId="0F3D46E5"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r>
      <w:proofErr w:type="spellStart"/>
      <w:r w:rsidRPr="00AB3D25">
        <w:rPr>
          <w:rFonts w:eastAsia="DengXian"/>
        </w:rPr>
        <w:t>GMLC</w:t>
      </w:r>
      <w:proofErr w:type="spellEnd"/>
      <w:r w:rsidRPr="00AB3D25">
        <w:rPr>
          <w:rFonts w:eastAsia="DengXian"/>
        </w:rPr>
        <w:t xml:space="preserve"> event exposure subscription within the "</w:t>
      </w:r>
      <w:proofErr w:type="spellStart"/>
      <w:r w:rsidRPr="00AB3D25">
        <w:rPr>
          <w:rFonts w:eastAsia="DengXian"/>
        </w:rPr>
        <w:t>gmlcDataSub</w:t>
      </w:r>
      <w:proofErr w:type="spellEnd"/>
      <w:r w:rsidRPr="00AB3D25">
        <w:rPr>
          <w:rFonts w:eastAsia="DengXian"/>
        </w:rPr>
        <w:t>" attribute;</w:t>
      </w:r>
    </w:p>
    <w:p w14:paraId="3CD5809B" w14:textId="77777777" w:rsidR="00AB3D25" w:rsidRDefault="00AB3D25" w:rsidP="00AB3D25">
      <w:pPr>
        <w:ind w:left="1135" w:hanging="284"/>
        <w:rPr>
          <w:ins w:id="20" w:author="Nokia" w:date="2024-11-05T12:05:00Z"/>
          <w:rFonts w:eastAsia="DengXian"/>
        </w:rPr>
      </w:pPr>
      <w:r w:rsidRPr="00AB3D25">
        <w:rPr>
          <w:rFonts w:eastAsia="DengXian"/>
        </w:rPr>
        <w:t>-</w:t>
      </w:r>
      <w:r w:rsidRPr="00AB3D25">
        <w:rPr>
          <w:rFonts w:eastAsia="DengXian"/>
        </w:rPr>
        <w:tab/>
      </w:r>
      <w:proofErr w:type="spellStart"/>
      <w:r w:rsidRPr="00AB3D25">
        <w:rPr>
          <w:rFonts w:eastAsia="DengXian"/>
        </w:rPr>
        <w:t>UPF</w:t>
      </w:r>
      <w:proofErr w:type="spellEnd"/>
      <w:r w:rsidRPr="00AB3D25">
        <w:rPr>
          <w:rFonts w:eastAsia="DengXian"/>
        </w:rPr>
        <w:t xml:space="preserve"> event exposure subscription within the "</w:t>
      </w:r>
      <w:proofErr w:type="spellStart"/>
      <w:r w:rsidRPr="00AB3D25">
        <w:rPr>
          <w:rFonts w:eastAsia="DengXian"/>
        </w:rPr>
        <w:t>upfDataSub</w:t>
      </w:r>
      <w:proofErr w:type="spellEnd"/>
      <w:r w:rsidRPr="00AB3D25">
        <w:rPr>
          <w:rFonts w:eastAsia="DengXian"/>
        </w:rPr>
        <w:t>" attribute, if the "</w:t>
      </w:r>
      <w:proofErr w:type="spellStart"/>
      <w:r w:rsidRPr="00AB3D25">
        <w:rPr>
          <w:rFonts w:eastAsia="DengXian"/>
        </w:rPr>
        <w:t>UpEvents</w:t>
      </w:r>
      <w:proofErr w:type="spellEnd"/>
      <w:r w:rsidRPr="00AB3D25">
        <w:rPr>
          <w:rFonts w:eastAsia="DengXian"/>
        </w:rPr>
        <w:t>" feature is supported;</w:t>
      </w:r>
    </w:p>
    <w:p w14:paraId="79038C8E" w14:textId="3A10BE18" w:rsidR="00AB3D25" w:rsidRPr="00AB3D25" w:rsidRDefault="00AB3D25" w:rsidP="00AB3D25">
      <w:pPr>
        <w:ind w:left="1135" w:hanging="284"/>
        <w:rPr>
          <w:rFonts w:eastAsia="DengXian"/>
        </w:rPr>
      </w:pPr>
      <w:ins w:id="21" w:author="Nokia" w:date="2024-11-05T12:05:00Z">
        <w:r w:rsidRPr="00AB3D25">
          <w:rPr>
            <w:rFonts w:eastAsia="DengXian"/>
          </w:rPr>
          <w:t>-</w:t>
        </w:r>
        <w:r w:rsidRPr="00AB3D25">
          <w:rPr>
            <w:rFonts w:eastAsia="DengXian"/>
          </w:rPr>
          <w:tab/>
        </w:r>
        <w:proofErr w:type="spellStart"/>
        <w:r>
          <w:rPr>
            <w:rFonts w:eastAsia="DengXian"/>
          </w:rPr>
          <w:t>LM</w:t>
        </w:r>
        <w:r w:rsidRPr="00AB3D25">
          <w:rPr>
            <w:rFonts w:eastAsia="DengXian"/>
          </w:rPr>
          <w:t>F</w:t>
        </w:r>
        <w:proofErr w:type="spellEnd"/>
        <w:r w:rsidRPr="00AB3D25">
          <w:rPr>
            <w:rFonts w:eastAsia="DengXian"/>
          </w:rPr>
          <w:t xml:space="preserve"> </w:t>
        </w:r>
        <w:r>
          <w:rPr>
            <w:rFonts w:eastAsia="DengXian"/>
          </w:rPr>
          <w:t>data</w:t>
        </w:r>
        <w:r w:rsidRPr="00AB3D25">
          <w:rPr>
            <w:rFonts w:eastAsia="DengXian"/>
          </w:rPr>
          <w:t xml:space="preserve"> exposure subscription within the "</w:t>
        </w:r>
        <w:proofErr w:type="spellStart"/>
        <w:r>
          <w:rPr>
            <w:rFonts w:eastAsia="DengXian"/>
          </w:rPr>
          <w:t>lm</w:t>
        </w:r>
        <w:r w:rsidRPr="00AB3D25">
          <w:rPr>
            <w:rFonts w:eastAsia="DengXian"/>
          </w:rPr>
          <w:t>fDataSub</w:t>
        </w:r>
        <w:proofErr w:type="spellEnd"/>
        <w:r w:rsidRPr="00AB3D25">
          <w:rPr>
            <w:rFonts w:eastAsia="DengXian"/>
          </w:rPr>
          <w:t>" attribute, if the "</w:t>
        </w:r>
        <w:proofErr w:type="spellStart"/>
        <w:r>
          <w:rPr>
            <w:rFonts w:eastAsia="DengXian"/>
          </w:rPr>
          <w:t>Lm</w:t>
        </w:r>
      </w:ins>
      <w:ins w:id="22" w:author="Nokia" w:date="2024-11-05T12:06:00Z">
        <w:r>
          <w:rPr>
            <w:rFonts w:eastAsia="DengXian"/>
          </w:rPr>
          <w:t>f</w:t>
        </w:r>
      </w:ins>
      <w:ins w:id="23" w:author="Nokia" w:date="2024-11-05T12:05:00Z">
        <w:r w:rsidRPr="00AB3D25">
          <w:rPr>
            <w:rFonts w:eastAsia="DengXian"/>
          </w:rPr>
          <w:t>Events</w:t>
        </w:r>
        <w:proofErr w:type="spellEnd"/>
        <w:r w:rsidRPr="00AB3D25">
          <w:rPr>
            <w:rFonts w:eastAsia="DengXian"/>
          </w:rPr>
          <w:t>" feature is supported;</w:t>
        </w:r>
      </w:ins>
    </w:p>
    <w:p w14:paraId="65B383B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identifiers related to the NF service consumer:</w:t>
      </w:r>
    </w:p>
    <w:p w14:paraId="32D1C3CD"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NWDAF</w:t>
      </w:r>
      <w:proofErr w:type="spellEnd"/>
      <w:r w:rsidRPr="00AB3D25">
        <w:rPr>
          <w:rFonts w:eastAsia="DengXian"/>
        </w:rPr>
        <w:t xml:space="preserve"> instance identifier within the "</w:t>
      </w:r>
      <w:proofErr w:type="spellStart"/>
      <w:r w:rsidRPr="00AB3D25">
        <w:rPr>
          <w:rFonts w:eastAsia="DengXian"/>
        </w:rPr>
        <w:t>nwdafId</w:t>
      </w:r>
      <w:proofErr w:type="spellEnd"/>
      <w:r w:rsidRPr="00AB3D25">
        <w:rPr>
          <w:rFonts w:eastAsia="DengXian"/>
        </w:rPr>
        <w:t>" attribute;</w:t>
      </w:r>
    </w:p>
    <w:p w14:paraId="345156A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ADRF</w:t>
      </w:r>
      <w:proofErr w:type="spellEnd"/>
      <w:r w:rsidRPr="00AB3D25">
        <w:rPr>
          <w:rFonts w:eastAsia="DengXian"/>
        </w:rPr>
        <w:t xml:space="preserve"> instance identifier within the "</w:t>
      </w:r>
      <w:proofErr w:type="spellStart"/>
      <w:r w:rsidRPr="00AB3D25">
        <w:rPr>
          <w:rFonts w:eastAsia="DengXian"/>
        </w:rPr>
        <w:t>adrfId</w:t>
      </w:r>
      <w:proofErr w:type="spellEnd"/>
      <w:r w:rsidRPr="00AB3D25">
        <w:rPr>
          <w:rFonts w:eastAsia="DengXian"/>
        </w:rPr>
        <w:t xml:space="preserve">" attribute; </w:t>
      </w:r>
    </w:p>
    <w:p w14:paraId="2F7633F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NWDAF</w:t>
      </w:r>
      <w:proofErr w:type="spellEnd"/>
      <w:r w:rsidRPr="00AB3D25">
        <w:rPr>
          <w:rFonts w:eastAsia="DengXian"/>
        </w:rPr>
        <w:t xml:space="preserve"> set identifier within the "</w:t>
      </w:r>
      <w:proofErr w:type="spellStart"/>
      <w:r w:rsidRPr="00AB3D25">
        <w:rPr>
          <w:rFonts w:eastAsia="DengXian"/>
        </w:rPr>
        <w:t>nwdafSetId</w:t>
      </w:r>
      <w:proofErr w:type="spellEnd"/>
      <w:r w:rsidRPr="00AB3D25">
        <w:rPr>
          <w:rFonts w:eastAsia="DengXian"/>
        </w:rPr>
        <w:t>" attribute;</w:t>
      </w:r>
    </w:p>
    <w:p w14:paraId="64B34DE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r>
      <w:proofErr w:type="spellStart"/>
      <w:r w:rsidRPr="00AB3D25">
        <w:rPr>
          <w:rFonts w:eastAsia="DengXian"/>
        </w:rPr>
        <w:t>ADRF</w:t>
      </w:r>
      <w:proofErr w:type="spellEnd"/>
      <w:r w:rsidRPr="00AB3D25">
        <w:rPr>
          <w:rFonts w:eastAsia="DengXian"/>
        </w:rPr>
        <w:t xml:space="preserve"> set identifier within the "</w:t>
      </w:r>
      <w:proofErr w:type="spellStart"/>
      <w:r w:rsidRPr="00AB3D25">
        <w:rPr>
          <w:rFonts w:eastAsia="DengXian"/>
        </w:rPr>
        <w:t>adrfSetId</w:t>
      </w:r>
      <w:proofErr w:type="spellEnd"/>
      <w:r w:rsidRPr="00AB3D25">
        <w:rPr>
          <w:rFonts w:eastAsia="DengXian"/>
        </w:rPr>
        <w:t>" attribute;</w:t>
      </w:r>
    </w:p>
    <w:p w14:paraId="4DC0C7AC" w14:textId="77777777" w:rsidR="00AB3D25" w:rsidRPr="00AB3D25" w:rsidRDefault="00AB3D25" w:rsidP="00AB3D25">
      <w:pPr>
        <w:rPr>
          <w:rFonts w:eastAsia="DengXian"/>
        </w:rPr>
      </w:pPr>
      <w:r w:rsidRPr="00AB3D25">
        <w:rPr>
          <w:rFonts w:eastAsia="DengXian"/>
        </w:rPr>
        <w:t xml:space="preserve">Upon the reception of an HTTP POST request with "{apiRoot}/ndccf-contextmanagement/&lt;apiVersion&gt;/data-collection-profiles" as Resource URI and </w:t>
      </w:r>
      <w:proofErr w:type="spellStart"/>
      <w:r w:rsidRPr="00AB3D25">
        <w:rPr>
          <w:rFonts w:eastAsia="DengXian"/>
        </w:rPr>
        <w:t>NdccfDataCollectionProfile</w:t>
      </w:r>
      <w:proofErr w:type="spellEnd"/>
      <w:r w:rsidRPr="00AB3D25">
        <w:rPr>
          <w:rFonts w:eastAsia="DengXian"/>
        </w:rPr>
        <w:t xml:space="preserve"> data structure as request body, the </w:t>
      </w:r>
      <w:proofErr w:type="spellStart"/>
      <w:r w:rsidRPr="00AB3D25">
        <w:rPr>
          <w:rFonts w:eastAsia="DengXian"/>
        </w:rPr>
        <w:t>DCCF</w:t>
      </w:r>
      <w:proofErr w:type="spellEnd"/>
      <w:r w:rsidRPr="00AB3D25">
        <w:rPr>
          <w:rFonts w:eastAsia="DengXian"/>
        </w:rPr>
        <w:t xml:space="preserve"> shall: </w:t>
      </w:r>
    </w:p>
    <w:p w14:paraId="77B8FE2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profile;</w:t>
      </w:r>
    </w:p>
    <w:p w14:paraId="0EFA205E"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 xml:space="preserve">assign a </w:t>
      </w:r>
      <w:proofErr w:type="spellStart"/>
      <w:r w:rsidRPr="00AB3D25">
        <w:rPr>
          <w:rFonts w:eastAsia="DengXian"/>
        </w:rPr>
        <w:t>profileId</w:t>
      </w:r>
      <w:proofErr w:type="spellEnd"/>
      <w:r w:rsidRPr="00AB3D25">
        <w:rPr>
          <w:rFonts w:eastAsia="DengXian"/>
        </w:rPr>
        <w:t>;</w:t>
      </w:r>
    </w:p>
    <w:p w14:paraId="2CB86AA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profile.</w:t>
      </w:r>
    </w:p>
    <w:p w14:paraId="39E12EFD" w14:textId="77777777" w:rsidR="00AB3D25" w:rsidRPr="00AB3D25" w:rsidRDefault="00AB3D25" w:rsidP="00AB3D25">
      <w:pPr>
        <w:rPr>
          <w:rFonts w:eastAsia="DengXian"/>
        </w:rPr>
      </w:pPr>
      <w:r w:rsidRPr="00AB3D25">
        <w:rPr>
          <w:rFonts w:eastAsia="DengXian"/>
        </w:rPr>
        <w:t xml:space="preserve">If the </w:t>
      </w:r>
      <w:proofErr w:type="spellStart"/>
      <w:r w:rsidRPr="00AB3D25">
        <w:rPr>
          <w:rFonts w:eastAsia="DengXian"/>
        </w:rPr>
        <w:t>DCCF</w:t>
      </w:r>
      <w:proofErr w:type="spellEnd"/>
      <w:r w:rsidRPr="00AB3D25">
        <w:rPr>
          <w:rFonts w:eastAsia="DengXian"/>
        </w:rPr>
        <w:t xml:space="preserve"> created an "Individual </w:t>
      </w:r>
      <w:proofErr w:type="spellStart"/>
      <w:r w:rsidRPr="00AB3D25">
        <w:rPr>
          <w:rFonts w:eastAsia="DengXian"/>
        </w:rPr>
        <w:t>DCCF</w:t>
      </w:r>
      <w:proofErr w:type="spellEnd"/>
      <w:r w:rsidRPr="00AB3D25">
        <w:rPr>
          <w:rFonts w:eastAsia="DengXian"/>
        </w:rPr>
        <w:t xml:space="preserve"> Data Collection Profile" resource, the </w:t>
      </w:r>
      <w:proofErr w:type="spellStart"/>
      <w:r w:rsidRPr="00AB3D25">
        <w:rPr>
          <w:rFonts w:eastAsia="DengXian"/>
        </w:rPr>
        <w:t>DCCF</w:t>
      </w:r>
      <w:proofErr w:type="spellEnd"/>
      <w:r w:rsidRPr="00AB3D25">
        <w:rPr>
          <w:rFonts w:eastAsia="DengXian"/>
        </w:rPr>
        <w:t xml:space="preserve"> shall respond with "201 Created" with the message body containing a representation of the created profile, as </w:t>
      </w:r>
      <w:r w:rsidRPr="00AB3D25">
        <w:rPr>
          <w:rFonts w:eastAsia="Batang"/>
        </w:rPr>
        <w:t>shown in figure 4.3.2.2.2-1, step 2</w:t>
      </w:r>
      <w:r w:rsidRPr="00AB3D25">
        <w:rPr>
          <w:rFonts w:eastAsia="DengXian"/>
        </w:rPr>
        <w:t xml:space="preserve">. The </w:t>
      </w:r>
      <w:proofErr w:type="spellStart"/>
      <w:r w:rsidRPr="00AB3D25">
        <w:rPr>
          <w:rFonts w:eastAsia="DengXian"/>
        </w:rPr>
        <w:t>DCCF</w:t>
      </w:r>
      <w:proofErr w:type="spellEnd"/>
      <w:r w:rsidRPr="00AB3D25">
        <w:rPr>
          <w:rFonts w:eastAsia="DengXian"/>
        </w:rPr>
        <w:t xml:space="preserve"> shall include a Location HTTP header field. The Location header field shall contain the URI of the created profile, i.e. "{apiRoot}/ndccf-contextmanagement/&lt;apiVersion&gt;/data-collection-profiles/{profileId}".</w:t>
      </w:r>
    </w:p>
    <w:p w14:paraId="1E7D8366" w14:textId="7A3CA5CF" w:rsidR="002C164B" w:rsidRPr="00AB3D25" w:rsidRDefault="00AB3D25" w:rsidP="002C164B">
      <w:pPr>
        <w:rPr>
          <w:rFonts w:eastAsia="DengXian"/>
        </w:rPr>
      </w:pPr>
      <w:r w:rsidRPr="00AB3D25">
        <w:rPr>
          <w:rFonts w:eastAsia="DengXian"/>
        </w:rPr>
        <w:t xml:space="preserve">If an error occurs when processing the HTTP POST request, the </w:t>
      </w:r>
      <w:proofErr w:type="spellStart"/>
      <w:r w:rsidRPr="00AB3D25">
        <w:rPr>
          <w:rFonts w:eastAsia="DengXian"/>
        </w:rPr>
        <w:t>DCCF</w:t>
      </w:r>
      <w:proofErr w:type="spellEnd"/>
      <w:r w:rsidRPr="00AB3D25">
        <w:rPr>
          <w:rFonts w:eastAsia="DengXian"/>
        </w:rPr>
        <w:t xml:space="preserve"> shall send an HTTP error response as specified in clause 5.2.7.</w:t>
      </w:r>
    </w:p>
    <w:p w14:paraId="313173D0"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20FCDF" w14:textId="77777777" w:rsidR="00AB3D25" w:rsidRPr="00AB3D25" w:rsidRDefault="00AB3D25" w:rsidP="00AB3D25">
      <w:pPr>
        <w:keepNext/>
        <w:keepLines/>
        <w:spacing w:before="120"/>
        <w:ind w:left="1701" w:hanging="1701"/>
        <w:outlineLvl w:val="4"/>
        <w:rPr>
          <w:rFonts w:ascii="Arial" w:eastAsia="DengXian" w:hAnsi="Arial"/>
          <w:sz w:val="22"/>
        </w:rPr>
      </w:pPr>
      <w:bookmarkStart w:id="24" w:name="_Toc510696637"/>
      <w:bookmarkStart w:id="25" w:name="_Toc35971432"/>
      <w:bookmarkStart w:id="26" w:name="_Toc67903548"/>
      <w:bookmarkStart w:id="27" w:name="_Toc73173280"/>
      <w:bookmarkStart w:id="28" w:name="_Toc96959869"/>
      <w:bookmarkStart w:id="29" w:name="_Toc129247583"/>
      <w:bookmarkStart w:id="30" w:name="_Toc164863332"/>
      <w:bookmarkStart w:id="31" w:name="_Toc175760633"/>
      <w:r w:rsidRPr="00AB3D25">
        <w:rPr>
          <w:rFonts w:ascii="Arial" w:eastAsia="DengXian" w:hAnsi="Arial"/>
          <w:sz w:val="22"/>
        </w:rPr>
        <w:lastRenderedPageBreak/>
        <w:t>5.1.6.2.3</w:t>
      </w:r>
      <w:r w:rsidRPr="00AB3D25">
        <w:rPr>
          <w:rFonts w:ascii="Arial" w:eastAsia="DengXian" w:hAnsi="Arial"/>
          <w:sz w:val="22"/>
        </w:rPr>
        <w:tab/>
        <w:t>Type NdccfDataSubscription</w:t>
      </w:r>
      <w:bookmarkEnd w:id="24"/>
      <w:bookmarkEnd w:id="25"/>
      <w:bookmarkEnd w:id="26"/>
      <w:bookmarkEnd w:id="27"/>
      <w:bookmarkEnd w:id="28"/>
      <w:bookmarkEnd w:id="29"/>
      <w:bookmarkEnd w:id="30"/>
      <w:bookmarkEnd w:id="31"/>
    </w:p>
    <w:p w14:paraId="6691A9A9"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5.1.6.2.3-1: </w:t>
      </w:r>
      <w:r w:rsidRPr="00AB3D25">
        <w:rPr>
          <w:rFonts w:ascii="Arial" w:eastAsia="DengXian" w:hAnsi="Arial"/>
          <w:b/>
          <w:noProof/>
        </w:rPr>
        <w:t xml:space="preserve">Definition of type </w:t>
      </w:r>
      <w:r w:rsidRPr="00AB3D25">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AB3D25" w:rsidRPr="00AB3D25" w14:paraId="4E97DD1D" w14:textId="77777777" w:rsidTr="00867C04">
        <w:trPr>
          <w:jc w:val="center"/>
        </w:trPr>
        <w:tc>
          <w:tcPr>
            <w:tcW w:w="1701" w:type="dxa"/>
            <w:shd w:val="clear" w:color="auto" w:fill="C0C0C0"/>
            <w:hideMark/>
          </w:tcPr>
          <w:p w14:paraId="7D26B08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lastRenderedPageBreak/>
              <w:t>Attribute name</w:t>
            </w:r>
          </w:p>
        </w:tc>
        <w:tc>
          <w:tcPr>
            <w:tcW w:w="1928" w:type="dxa"/>
            <w:shd w:val="clear" w:color="auto" w:fill="C0C0C0"/>
            <w:hideMark/>
          </w:tcPr>
          <w:p w14:paraId="504E2538"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hideMark/>
          </w:tcPr>
          <w:p w14:paraId="60F6C5F6"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650" w:type="dxa"/>
            <w:shd w:val="clear" w:color="auto" w:fill="C0C0C0"/>
          </w:tcPr>
          <w:p w14:paraId="7615486E"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3177" w:type="dxa"/>
            <w:shd w:val="clear" w:color="auto" w:fill="C0C0C0"/>
            <w:hideMark/>
          </w:tcPr>
          <w:p w14:paraId="29888A8A"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643" w:type="dxa"/>
            <w:shd w:val="clear" w:color="auto" w:fill="C0C0C0"/>
          </w:tcPr>
          <w:p w14:paraId="76379D3B"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5DBB222E" w14:textId="77777777" w:rsidTr="00AB3D25">
        <w:trPr>
          <w:jc w:val="center"/>
        </w:trPr>
        <w:tc>
          <w:tcPr>
            <w:tcW w:w="1701" w:type="dxa"/>
            <w:shd w:val="clear" w:color="auto" w:fill="FFFFFF"/>
          </w:tcPr>
          <w:p w14:paraId="330A84F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dataSub</w:t>
            </w:r>
            <w:proofErr w:type="spellEnd"/>
          </w:p>
        </w:tc>
        <w:tc>
          <w:tcPr>
            <w:tcW w:w="1928" w:type="dxa"/>
            <w:shd w:val="clear" w:color="auto" w:fill="FFFFFF"/>
          </w:tcPr>
          <w:p w14:paraId="359BD2FE"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DataSubscription</w:t>
            </w:r>
            <w:proofErr w:type="spellEnd"/>
          </w:p>
        </w:tc>
        <w:tc>
          <w:tcPr>
            <w:tcW w:w="425" w:type="dxa"/>
            <w:shd w:val="clear" w:color="auto" w:fill="FFFFFF"/>
          </w:tcPr>
          <w:p w14:paraId="35FA3D4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shd w:val="clear" w:color="auto" w:fill="FFFFFF"/>
          </w:tcPr>
          <w:p w14:paraId="5C0CBE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shd w:val="clear" w:color="auto" w:fill="FFFFFF"/>
          </w:tcPr>
          <w:p w14:paraId="6FF2574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requested events subscription.</w:t>
            </w:r>
          </w:p>
          <w:p w14:paraId="3F0C20E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(NOTE 1)</w:t>
            </w:r>
          </w:p>
        </w:tc>
        <w:tc>
          <w:tcPr>
            <w:tcW w:w="1643" w:type="dxa"/>
            <w:shd w:val="clear" w:color="auto" w:fill="FFFFFF"/>
          </w:tcPr>
          <w:p w14:paraId="4F57288A" w14:textId="77777777" w:rsidR="00AB3D25" w:rsidRPr="00AB3D25" w:rsidRDefault="00AB3D25" w:rsidP="00AB3D25">
            <w:pPr>
              <w:keepNext/>
              <w:keepLines/>
              <w:spacing w:after="0"/>
              <w:rPr>
                <w:rFonts w:ascii="Arial" w:eastAsia="DengXian" w:hAnsi="Arial"/>
                <w:sz w:val="18"/>
              </w:rPr>
            </w:pPr>
          </w:p>
        </w:tc>
      </w:tr>
      <w:tr w:rsidR="00AB3D25" w:rsidRPr="00AB3D25" w14:paraId="64E3C859" w14:textId="77777777" w:rsidTr="00867C04">
        <w:trPr>
          <w:jc w:val="center"/>
        </w:trPr>
        <w:tc>
          <w:tcPr>
            <w:tcW w:w="1701" w:type="dxa"/>
          </w:tcPr>
          <w:p w14:paraId="6F1B15B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dataNotifUri</w:t>
            </w:r>
          </w:p>
        </w:tc>
        <w:tc>
          <w:tcPr>
            <w:tcW w:w="1928" w:type="dxa"/>
          </w:tcPr>
          <w:p w14:paraId="7D1C6FCE"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Uri</w:t>
            </w:r>
          </w:p>
        </w:tc>
        <w:tc>
          <w:tcPr>
            <w:tcW w:w="425" w:type="dxa"/>
          </w:tcPr>
          <w:p w14:paraId="46FA34B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07C5F6B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5096FCA9"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target address.</w:t>
            </w:r>
          </w:p>
        </w:tc>
        <w:tc>
          <w:tcPr>
            <w:tcW w:w="1643" w:type="dxa"/>
          </w:tcPr>
          <w:p w14:paraId="4B67B6F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30D64581" w14:textId="77777777" w:rsidTr="00867C04">
        <w:trPr>
          <w:jc w:val="center"/>
        </w:trPr>
        <w:tc>
          <w:tcPr>
            <w:tcW w:w="1701" w:type="dxa"/>
          </w:tcPr>
          <w:p w14:paraId="1189E04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dataNotifCorrId</w:t>
            </w:r>
          </w:p>
        </w:tc>
        <w:tc>
          <w:tcPr>
            <w:tcW w:w="1928" w:type="dxa"/>
          </w:tcPr>
          <w:p w14:paraId="716D53B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string</w:t>
            </w:r>
          </w:p>
        </w:tc>
        <w:tc>
          <w:tcPr>
            <w:tcW w:w="425" w:type="dxa"/>
          </w:tcPr>
          <w:p w14:paraId="0A306F9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7F36AA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6F353A57"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correlation identifier.</w:t>
            </w:r>
          </w:p>
        </w:tc>
        <w:tc>
          <w:tcPr>
            <w:tcW w:w="1643" w:type="dxa"/>
          </w:tcPr>
          <w:p w14:paraId="680C0986"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1E0F9C0" w14:textId="77777777" w:rsidTr="00867C04">
        <w:trPr>
          <w:jc w:val="center"/>
        </w:trPr>
        <w:tc>
          <w:tcPr>
            <w:tcW w:w="1701" w:type="dxa"/>
          </w:tcPr>
          <w:p w14:paraId="273527F4"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lang w:eastAsia="zh-CN"/>
              </w:rPr>
              <w:t>notifEndpoints</w:t>
            </w:r>
            <w:proofErr w:type="spellEnd"/>
          </w:p>
        </w:tc>
        <w:tc>
          <w:tcPr>
            <w:tcW w:w="1928" w:type="dxa"/>
          </w:tcPr>
          <w:p w14:paraId="3D4A770F"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proofErr w:type="spellStart"/>
            <w:r w:rsidRPr="00AB3D25">
              <w:rPr>
                <w:rFonts w:ascii="Arial" w:eastAsia="DengXian" w:hAnsi="Arial"/>
                <w:sz w:val="18"/>
              </w:rPr>
              <w:t>NotifyEndpoint</w:t>
            </w:r>
            <w:proofErr w:type="spellEnd"/>
            <w:r w:rsidRPr="00AB3D25">
              <w:rPr>
                <w:rFonts w:ascii="Arial" w:eastAsia="DengXian" w:hAnsi="Arial"/>
                <w:noProof/>
                <w:sz w:val="18"/>
                <w:lang w:eastAsia="zh-CN"/>
              </w:rPr>
              <w:t>)</w:t>
            </w:r>
          </w:p>
        </w:tc>
        <w:tc>
          <w:tcPr>
            <w:tcW w:w="425" w:type="dxa"/>
          </w:tcPr>
          <w:p w14:paraId="6CC655D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hint="eastAsia"/>
                <w:sz w:val="18"/>
                <w:lang w:eastAsia="zh-CN"/>
              </w:rPr>
              <w:t>O</w:t>
            </w:r>
          </w:p>
        </w:tc>
        <w:tc>
          <w:tcPr>
            <w:tcW w:w="650" w:type="dxa"/>
          </w:tcPr>
          <w:p w14:paraId="0FD8C9D8"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1..N</w:t>
            </w:r>
            <w:proofErr w:type="spellEnd"/>
          </w:p>
        </w:tc>
        <w:tc>
          <w:tcPr>
            <w:tcW w:w="3177" w:type="dxa"/>
          </w:tcPr>
          <w:p w14:paraId="0AC40CC2"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ko-KR"/>
              </w:rPr>
              <w:t>The</w:t>
            </w:r>
            <w:r w:rsidRPr="00AB3D25">
              <w:rPr>
                <w:rFonts w:ascii="Arial" w:eastAsia="DengXian" w:hAnsi="Arial"/>
                <w:sz w:val="18"/>
                <w:lang w:eastAsia="ja-JP"/>
              </w:rPr>
              <w:t xml:space="preserve"> </w:t>
            </w:r>
            <w:r w:rsidRPr="00AB3D25">
              <w:rPr>
                <w:rFonts w:ascii="Arial" w:eastAsia="DengXian" w:hAnsi="Arial"/>
                <w:sz w:val="18"/>
              </w:rPr>
              <w:t>notification target address(es) and correlation identifier(s) of additional endpoints that need to be notified, if any</w:t>
            </w:r>
            <w:r w:rsidRPr="00AB3D25">
              <w:rPr>
                <w:rFonts w:ascii="Arial" w:eastAsia="DengXian" w:hAnsi="Arial"/>
                <w:sz w:val="18"/>
                <w:lang w:eastAsia="ko-KR"/>
              </w:rPr>
              <w:t>.</w:t>
            </w:r>
          </w:p>
        </w:tc>
        <w:tc>
          <w:tcPr>
            <w:tcW w:w="1643" w:type="dxa"/>
          </w:tcPr>
          <w:p w14:paraId="1E2A252D"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sz w:val="18"/>
              </w:rPr>
              <w:t>DataAnaCollect</w:t>
            </w:r>
            <w:proofErr w:type="spellEnd"/>
          </w:p>
        </w:tc>
      </w:tr>
      <w:tr w:rsidR="00AB3D25" w:rsidRPr="00AB3D25" w14:paraId="649E982F" w14:textId="77777777" w:rsidTr="00867C04">
        <w:trPr>
          <w:jc w:val="center"/>
        </w:trPr>
        <w:tc>
          <w:tcPr>
            <w:tcW w:w="1701" w:type="dxa"/>
          </w:tcPr>
          <w:p w14:paraId="3EDA22C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formatInstruct</w:t>
            </w:r>
          </w:p>
        </w:tc>
        <w:tc>
          <w:tcPr>
            <w:tcW w:w="1928" w:type="dxa"/>
          </w:tcPr>
          <w:p w14:paraId="5173FE15"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FormattingInstruction</w:t>
            </w:r>
          </w:p>
        </w:tc>
        <w:tc>
          <w:tcPr>
            <w:tcW w:w="425" w:type="dxa"/>
          </w:tcPr>
          <w:p w14:paraId="69E75FC4"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6C51D0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19C6DFB8"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AB3D25">
              <w:rPr>
                <w:rFonts w:ascii="Arial" w:eastAsia="DengXian" w:hAnsi="Arial"/>
                <w:sz w:val="18"/>
                <w:lang w:eastAsia="ja-JP"/>
              </w:rPr>
              <w:t>dataSub</w:t>
            </w:r>
            <w:proofErr w:type="spellEnd"/>
            <w:r w:rsidRPr="00AB3D25">
              <w:rPr>
                <w:rFonts w:ascii="Arial" w:eastAsia="DengXian" w:hAnsi="Arial"/>
                <w:sz w:val="18"/>
                <w:lang w:eastAsia="ja-JP"/>
              </w:rPr>
              <w:t>" attribute.</w:t>
            </w:r>
          </w:p>
        </w:tc>
        <w:tc>
          <w:tcPr>
            <w:tcW w:w="1643" w:type="dxa"/>
          </w:tcPr>
          <w:p w14:paraId="7D814E1D"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B1C045D" w14:textId="77777777" w:rsidTr="00867C04">
        <w:trPr>
          <w:jc w:val="center"/>
        </w:trPr>
        <w:tc>
          <w:tcPr>
            <w:tcW w:w="1701" w:type="dxa"/>
          </w:tcPr>
          <w:p w14:paraId="33412169"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procInstructs</w:t>
            </w:r>
          </w:p>
        </w:tc>
        <w:tc>
          <w:tcPr>
            <w:tcW w:w="1928" w:type="dxa"/>
          </w:tcPr>
          <w:p w14:paraId="64AB86EB"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array(ProcessingInstruction)</w:t>
            </w:r>
          </w:p>
        </w:tc>
        <w:tc>
          <w:tcPr>
            <w:tcW w:w="425" w:type="dxa"/>
          </w:tcPr>
          <w:p w14:paraId="2363D40B"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47CA6856"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1..N</w:t>
            </w:r>
            <w:proofErr w:type="spellEnd"/>
          </w:p>
        </w:tc>
        <w:tc>
          <w:tcPr>
            <w:tcW w:w="3177" w:type="dxa"/>
          </w:tcPr>
          <w:p w14:paraId="3B1189E1"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Processing instructions to be used for sending event notifications.</w:t>
            </w:r>
          </w:p>
        </w:tc>
        <w:tc>
          <w:tcPr>
            <w:tcW w:w="1643" w:type="dxa"/>
          </w:tcPr>
          <w:p w14:paraId="2AE3400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84AE65C" w14:textId="77777777" w:rsidTr="00867C04">
        <w:trPr>
          <w:jc w:val="center"/>
        </w:trPr>
        <w:tc>
          <w:tcPr>
            <w:tcW w:w="1701" w:type="dxa"/>
          </w:tcPr>
          <w:p w14:paraId="2CE049FD"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targetNfId</w:t>
            </w:r>
            <w:proofErr w:type="spellEnd"/>
          </w:p>
        </w:tc>
        <w:tc>
          <w:tcPr>
            <w:tcW w:w="1928" w:type="dxa"/>
          </w:tcPr>
          <w:p w14:paraId="33833F76"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NfInstanceId</w:t>
            </w:r>
            <w:proofErr w:type="spellEnd"/>
          </w:p>
        </w:tc>
        <w:tc>
          <w:tcPr>
            <w:tcW w:w="425" w:type="dxa"/>
          </w:tcPr>
          <w:p w14:paraId="4D264F7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1C3212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45DCCE35"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 xml:space="preserve">Data Producer NF instance identifier to which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create the requested subscription. (NOTE 3)</w:t>
            </w:r>
          </w:p>
        </w:tc>
        <w:tc>
          <w:tcPr>
            <w:tcW w:w="1643" w:type="dxa"/>
          </w:tcPr>
          <w:p w14:paraId="42DFA1B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8DA82E6" w14:textId="77777777" w:rsidTr="00867C04">
        <w:trPr>
          <w:jc w:val="center"/>
        </w:trPr>
        <w:tc>
          <w:tcPr>
            <w:tcW w:w="1701" w:type="dxa"/>
          </w:tcPr>
          <w:p w14:paraId="0C740FD9"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targetNfSetId</w:t>
            </w:r>
            <w:proofErr w:type="spellEnd"/>
          </w:p>
        </w:tc>
        <w:tc>
          <w:tcPr>
            <w:tcW w:w="1928" w:type="dxa"/>
          </w:tcPr>
          <w:p w14:paraId="5B90A2B1"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NfSetId</w:t>
            </w:r>
            <w:proofErr w:type="spellEnd"/>
          </w:p>
        </w:tc>
        <w:tc>
          <w:tcPr>
            <w:tcW w:w="425" w:type="dxa"/>
          </w:tcPr>
          <w:p w14:paraId="56BE363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A33CF7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10AB44D4"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 xml:space="preserve">Data Producer NF set identifier to which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create the requested subscription. (NOTE 3)</w:t>
            </w:r>
          </w:p>
        </w:tc>
        <w:tc>
          <w:tcPr>
            <w:tcW w:w="1643" w:type="dxa"/>
          </w:tcPr>
          <w:p w14:paraId="157C33C3"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211DE1C" w14:textId="77777777" w:rsidTr="00867C04">
        <w:trPr>
          <w:jc w:val="center"/>
        </w:trPr>
        <w:tc>
          <w:tcPr>
            <w:tcW w:w="1701" w:type="dxa"/>
          </w:tcPr>
          <w:p w14:paraId="51DCA132"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adrfId</w:t>
            </w:r>
            <w:proofErr w:type="spellEnd"/>
          </w:p>
        </w:tc>
        <w:tc>
          <w:tcPr>
            <w:tcW w:w="1928" w:type="dxa"/>
          </w:tcPr>
          <w:p w14:paraId="1820EDBB"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NfInstanceId</w:t>
            </w:r>
            <w:proofErr w:type="spellEnd"/>
          </w:p>
        </w:tc>
        <w:tc>
          <w:tcPr>
            <w:tcW w:w="425" w:type="dxa"/>
          </w:tcPr>
          <w:p w14:paraId="424CEE5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C610795"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516C8F8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 xml:space="preserve">Identifier of the </w:t>
            </w:r>
            <w:proofErr w:type="spellStart"/>
            <w:r w:rsidRPr="00AB3D25">
              <w:rPr>
                <w:rFonts w:ascii="Arial" w:eastAsia="DengXian" w:hAnsi="Arial"/>
                <w:sz w:val="18"/>
              </w:rPr>
              <w:t>ADRF</w:t>
            </w:r>
            <w:proofErr w:type="spellEnd"/>
            <w:r w:rsidRPr="00AB3D25">
              <w:rPr>
                <w:rFonts w:ascii="Arial" w:eastAsia="DengXian" w:hAnsi="Arial"/>
                <w:sz w:val="18"/>
              </w:rPr>
              <w:t xml:space="preserve"> to be used by the </w:t>
            </w:r>
            <w:proofErr w:type="spellStart"/>
            <w:r w:rsidRPr="00AB3D25">
              <w:rPr>
                <w:rFonts w:ascii="Arial" w:eastAsia="DengXian" w:hAnsi="Arial"/>
                <w:sz w:val="18"/>
              </w:rPr>
              <w:t>DCCF</w:t>
            </w:r>
            <w:proofErr w:type="spellEnd"/>
            <w:r w:rsidRPr="00AB3D25">
              <w:rPr>
                <w:rFonts w:ascii="Arial" w:eastAsia="DengXian" w:hAnsi="Arial"/>
                <w:sz w:val="18"/>
              </w:rPr>
              <w:t>.</w:t>
            </w:r>
          </w:p>
          <w:p w14:paraId="4CCB3B4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is either absent or contains a time window in the future)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store the notifications in this </w:t>
            </w:r>
            <w:proofErr w:type="spellStart"/>
            <w:r w:rsidRPr="00AB3D25">
              <w:rPr>
                <w:rFonts w:ascii="Arial" w:eastAsia="DengXian" w:hAnsi="Arial"/>
                <w:sz w:val="18"/>
              </w:rPr>
              <w:t>ADRF</w:t>
            </w:r>
            <w:proofErr w:type="spellEnd"/>
            <w:r w:rsidRPr="00AB3D25">
              <w:rPr>
                <w:rFonts w:ascii="Arial" w:eastAsia="DengXian" w:hAnsi="Arial"/>
                <w:sz w:val="18"/>
              </w:rPr>
              <w:t>.</w:t>
            </w:r>
          </w:p>
          <w:p w14:paraId="2BAE220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contains a time window in the past)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retrieve the data from this </w:t>
            </w:r>
            <w:proofErr w:type="spellStart"/>
            <w:r w:rsidRPr="00AB3D25">
              <w:rPr>
                <w:rFonts w:ascii="Arial" w:eastAsia="DengXian" w:hAnsi="Arial"/>
                <w:sz w:val="18"/>
              </w:rPr>
              <w:t>ADRF</w:t>
            </w:r>
            <w:proofErr w:type="spellEnd"/>
            <w:r w:rsidRPr="00AB3D25">
              <w:rPr>
                <w:rFonts w:ascii="Arial" w:eastAsia="DengXian" w:hAnsi="Arial"/>
                <w:sz w:val="18"/>
              </w:rPr>
              <w:t>. (NOTE 3)</w:t>
            </w:r>
          </w:p>
        </w:tc>
        <w:tc>
          <w:tcPr>
            <w:tcW w:w="1643" w:type="dxa"/>
          </w:tcPr>
          <w:p w14:paraId="525D5850"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321A7FB" w14:textId="77777777" w:rsidTr="00867C04">
        <w:trPr>
          <w:jc w:val="center"/>
        </w:trPr>
        <w:tc>
          <w:tcPr>
            <w:tcW w:w="1701" w:type="dxa"/>
          </w:tcPr>
          <w:p w14:paraId="6282CB56"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adrfSetId</w:t>
            </w:r>
            <w:proofErr w:type="spellEnd"/>
          </w:p>
        </w:tc>
        <w:tc>
          <w:tcPr>
            <w:tcW w:w="1928" w:type="dxa"/>
          </w:tcPr>
          <w:p w14:paraId="4EBF830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NfSetId</w:t>
            </w:r>
            <w:proofErr w:type="spellEnd"/>
          </w:p>
        </w:tc>
        <w:tc>
          <w:tcPr>
            <w:tcW w:w="425" w:type="dxa"/>
          </w:tcPr>
          <w:p w14:paraId="24135747"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507F232"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6CE332D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 xml:space="preserve">Identifier of the </w:t>
            </w:r>
            <w:proofErr w:type="spellStart"/>
            <w:r w:rsidRPr="00AB3D25">
              <w:rPr>
                <w:rFonts w:ascii="Arial" w:eastAsia="DengXian" w:hAnsi="Arial"/>
                <w:sz w:val="18"/>
              </w:rPr>
              <w:t>ADRF</w:t>
            </w:r>
            <w:proofErr w:type="spellEnd"/>
            <w:r w:rsidRPr="00AB3D25">
              <w:rPr>
                <w:rFonts w:ascii="Arial" w:eastAsia="DengXian" w:hAnsi="Arial"/>
                <w:sz w:val="18"/>
              </w:rPr>
              <w:t xml:space="preserve"> Set to be used by the </w:t>
            </w:r>
            <w:proofErr w:type="spellStart"/>
            <w:r w:rsidRPr="00AB3D25">
              <w:rPr>
                <w:rFonts w:ascii="Arial" w:eastAsia="DengXian" w:hAnsi="Arial"/>
                <w:sz w:val="18"/>
              </w:rPr>
              <w:t>DCCF</w:t>
            </w:r>
            <w:proofErr w:type="spellEnd"/>
            <w:r w:rsidRPr="00AB3D25">
              <w:rPr>
                <w:rFonts w:ascii="Arial" w:eastAsia="DengXian" w:hAnsi="Arial"/>
                <w:sz w:val="18"/>
              </w:rPr>
              <w:t>.</w:t>
            </w:r>
          </w:p>
          <w:p w14:paraId="63234C2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is either absent or contains a time window in the future)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store the notifications in this </w:t>
            </w:r>
            <w:proofErr w:type="spellStart"/>
            <w:r w:rsidRPr="00AB3D25">
              <w:rPr>
                <w:rFonts w:ascii="Arial" w:eastAsia="DengXian" w:hAnsi="Arial"/>
                <w:sz w:val="18"/>
              </w:rPr>
              <w:t>ADRF</w:t>
            </w:r>
            <w:proofErr w:type="spellEnd"/>
            <w:r w:rsidRPr="00AB3D25">
              <w:rPr>
                <w:rFonts w:ascii="Arial" w:eastAsia="DengXian" w:hAnsi="Arial"/>
                <w:sz w:val="18"/>
              </w:rPr>
              <w:t xml:space="preserve"> Set.</w:t>
            </w:r>
          </w:p>
          <w:p w14:paraId="5C2D8EB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w:t>
            </w:r>
            <w:proofErr w:type="spellStart"/>
            <w:r w:rsidRPr="00AB3D25">
              <w:rPr>
                <w:rFonts w:ascii="Arial" w:eastAsia="DengXian" w:hAnsi="Arial"/>
                <w:sz w:val="18"/>
              </w:rPr>
              <w:t>timePeriod</w:t>
            </w:r>
            <w:proofErr w:type="spellEnd"/>
            <w:r w:rsidRPr="00AB3D25">
              <w:rPr>
                <w:rFonts w:ascii="Arial" w:eastAsia="DengXian" w:hAnsi="Arial"/>
                <w:sz w:val="18"/>
              </w:rPr>
              <w:t xml:space="preserve">" attribute contains a time window in the past) then the </w:t>
            </w:r>
            <w:proofErr w:type="spellStart"/>
            <w:r w:rsidRPr="00AB3D25">
              <w:rPr>
                <w:rFonts w:ascii="Arial" w:eastAsia="DengXian" w:hAnsi="Arial"/>
                <w:sz w:val="18"/>
              </w:rPr>
              <w:t>DCCF</w:t>
            </w:r>
            <w:proofErr w:type="spellEnd"/>
            <w:r w:rsidRPr="00AB3D25">
              <w:rPr>
                <w:rFonts w:ascii="Arial" w:eastAsia="DengXian" w:hAnsi="Arial"/>
                <w:sz w:val="18"/>
              </w:rPr>
              <w:t xml:space="preserve"> shall retrieve the data from this </w:t>
            </w:r>
            <w:proofErr w:type="spellStart"/>
            <w:r w:rsidRPr="00AB3D25">
              <w:rPr>
                <w:rFonts w:ascii="Arial" w:eastAsia="DengXian" w:hAnsi="Arial"/>
                <w:sz w:val="18"/>
              </w:rPr>
              <w:t>ADRF</w:t>
            </w:r>
            <w:proofErr w:type="spellEnd"/>
            <w:r w:rsidRPr="00AB3D25">
              <w:rPr>
                <w:rFonts w:ascii="Arial" w:eastAsia="DengXian" w:hAnsi="Arial"/>
                <w:sz w:val="18"/>
              </w:rPr>
              <w:t xml:space="preserve"> Set. (NOTE 3)</w:t>
            </w:r>
          </w:p>
        </w:tc>
        <w:tc>
          <w:tcPr>
            <w:tcW w:w="1643" w:type="dxa"/>
          </w:tcPr>
          <w:p w14:paraId="5ACA04A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08F6250" w14:textId="77777777" w:rsidTr="00867C04">
        <w:trPr>
          <w:jc w:val="center"/>
        </w:trPr>
        <w:tc>
          <w:tcPr>
            <w:tcW w:w="1701" w:type="dxa"/>
          </w:tcPr>
          <w:p w14:paraId="0D3600D5"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hint="eastAsia"/>
                <w:sz w:val="18"/>
                <w:lang w:eastAsia="zh-CN"/>
              </w:rPr>
              <w:t>s</w:t>
            </w:r>
            <w:r w:rsidRPr="00AB3D25">
              <w:rPr>
                <w:rFonts w:ascii="Arial" w:eastAsia="DengXian" w:hAnsi="Arial"/>
                <w:sz w:val="18"/>
                <w:lang w:eastAsia="zh-CN"/>
              </w:rPr>
              <w:t>toreInd</w:t>
            </w:r>
            <w:proofErr w:type="spellEnd"/>
          </w:p>
        </w:tc>
        <w:tc>
          <w:tcPr>
            <w:tcW w:w="1928" w:type="dxa"/>
          </w:tcPr>
          <w:p w14:paraId="6BCAAB2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b</w:t>
            </w:r>
            <w:r w:rsidRPr="00AB3D25">
              <w:rPr>
                <w:rFonts w:ascii="Arial" w:eastAsia="DengXian" w:hAnsi="Arial"/>
                <w:noProof/>
                <w:sz w:val="18"/>
                <w:lang w:eastAsia="zh-CN"/>
              </w:rPr>
              <w:t>oolean</w:t>
            </w:r>
          </w:p>
        </w:tc>
        <w:tc>
          <w:tcPr>
            <w:tcW w:w="425" w:type="dxa"/>
          </w:tcPr>
          <w:p w14:paraId="5914740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lang w:eastAsia="zh-CN"/>
              </w:rPr>
              <w:t>C</w:t>
            </w:r>
          </w:p>
        </w:tc>
        <w:tc>
          <w:tcPr>
            <w:tcW w:w="650" w:type="dxa"/>
          </w:tcPr>
          <w:p w14:paraId="00B3CC0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0</w:t>
            </w:r>
            <w:r w:rsidRPr="00AB3D25">
              <w:rPr>
                <w:rFonts w:ascii="Arial" w:eastAsia="DengXian" w:hAnsi="Arial"/>
                <w:noProof/>
                <w:sz w:val="18"/>
                <w:lang w:eastAsia="zh-CN"/>
              </w:rPr>
              <w:t>..1</w:t>
            </w:r>
          </w:p>
        </w:tc>
        <w:tc>
          <w:tcPr>
            <w:tcW w:w="3177" w:type="dxa"/>
          </w:tcPr>
          <w:p w14:paraId="0CA78EE0"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lang w:eastAsia="zh-CN"/>
              </w:rPr>
              <w:t xml:space="preserve">The indication for data storage. This attribute shall be provided and set to "true" if the consumer requests to store the data in an </w:t>
            </w:r>
            <w:proofErr w:type="spellStart"/>
            <w:r w:rsidRPr="00AB3D25">
              <w:rPr>
                <w:rFonts w:ascii="Arial" w:eastAsia="DengXian" w:hAnsi="Arial"/>
                <w:sz w:val="18"/>
                <w:lang w:eastAsia="zh-CN"/>
              </w:rPr>
              <w:t>ADRF</w:t>
            </w:r>
            <w:proofErr w:type="spellEnd"/>
            <w:r w:rsidRPr="00AB3D25">
              <w:rPr>
                <w:rFonts w:ascii="Arial" w:eastAsia="DengXian" w:hAnsi="Arial"/>
                <w:sz w:val="18"/>
                <w:lang w:eastAsia="zh-CN"/>
              </w:rPr>
              <w:t xml:space="preserve"> but both the </w:t>
            </w:r>
            <w:r w:rsidRPr="00AB3D25">
              <w:rPr>
                <w:rFonts w:ascii="Arial" w:eastAsia="DengXian" w:hAnsi="Arial"/>
                <w:sz w:val="18"/>
              </w:rPr>
              <w:t>"</w:t>
            </w:r>
            <w:proofErr w:type="spellStart"/>
            <w:r w:rsidRPr="00AB3D25">
              <w:rPr>
                <w:rFonts w:ascii="Arial" w:eastAsia="DengXian" w:hAnsi="Arial"/>
                <w:sz w:val="18"/>
              </w:rPr>
              <w:t>adrfId</w:t>
            </w:r>
            <w:proofErr w:type="spellEnd"/>
            <w:r w:rsidRPr="00AB3D25">
              <w:rPr>
                <w:rFonts w:ascii="Arial" w:eastAsia="DengXian" w:hAnsi="Arial"/>
                <w:sz w:val="18"/>
              </w:rPr>
              <w:t>" and "</w:t>
            </w:r>
            <w:proofErr w:type="spellStart"/>
            <w:r w:rsidRPr="00AB3D25">
              <w:rPr>
                <w:rFonts w:ascii="Arial" w:eastAsia="DengXian" w:hAnsi="Arial"/>
                <w:sz w:val="18"/>
              </w:rPr>
              <w:t>adrfSetId</w:t>
            </w:r>
            <w:proofErr w:type="spellEnd"/>
            <w:r w:rsidRPr="00AB3D25">
              <w:rPr>
                <w:rFonts w:ascii="Arial" w:eastAsia="DengXian" w:hAnsi="Arial"/>
                <w:sz w:val="18"/>
              </w:rPr>
              <w:t>" attributes are</w:t>
            </w:r>
            <w:r w:rsidRPr="00AB3D25">
              <w:rPr>
                <w:rFonts w:ascii="Arial" w:eastAsia="DengXian" w:hAnsi="Arial"/>
                <w:sz w:val="18"/>
                <w:lang w:eastAsia="zh-CN"/>
              </w:rPr>
              <w:t xml:space="preserve"> not provided. The default value is "false".</w:t>
            </w:r>
          </w:p>
        </w:tc>
        <w:tc>
          <w:tcPr>
            <w:tcW w:w="1643" w:type="dxa"/>
          </w:tcPr>
          <w:p w14:paraId="1320E8CB"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sz w:val="18"/>
              </w:rPr>
              <w:t>DataAnaCollect</w:t>
            </w:r>
            <w:proofErr w:type="spellEnd"/>
          </w:p>
        </w:tc>
      </w:tr>
      <w:tr w:rsidR="00AB3D25" w:rsidRPr="00AB3D25" w14:paraId="0C24E1FB" w14:textId="77777777" w:rsidTr="00867C04">
        <w:trPr>
          <w:jc w:val="center"/>
        </w:trPr>
        <w:tc>
          <w:tcPr>
            <w:tcW w:w="1701" w:type="dxa"/>
          </w:tcPr>
          <w:p w14:paraId="47BB7FD9"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rPr>
              <w:t>storeHandl</w:t>
            </w:r>
            <w:proofErr w:type="spellEnd"/>
          </w:p>
        </w:tc>
        <w:tc>
          <w:tcPr>
            <w:tcW w:w="1928" w:type="dxa"/>
          </w:tcPr>
          <w:p w14:paraId="7F2495E6"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StorageHandlingInformation</w:t>
            </w:r>
            <w:proofErr w:type="spellEnd"/>
          </w:p>
        </w:tc>
        <w:tc>
          <w:tcPr>
            <w:tcW w:w="425" w:type="dxa"/>
          </w:tcPr>
          <w:p w14:paraId="3997923D"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rPr>
              <w:t>O</w:t>
            </w:r>
          </w:p>
        </w:tc>
        <w:tc>
          <w:tcPr>
            <w:tcW w:w="650" w:type="dxa"/>
          </w:tcPr>
          <w:p w14:paraId="06D20767"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0..1</w:t>
            </w:r>
          </w:p>
        </w:tc>
        <w:tc>
          <w:tcPr>
            <w:tcW w:w="3177" w:type="dxa"/>
          </w:tcPr>
          <w:p w14:paraId="4272BAB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 xml:space="preserve">Contains storage handling information for the data that will be collected and stored in an </w:t>
            </w:r>
            <w:proofErr w:type="spellStart"/>
            <w:r w:rsidRPr="00AB3D25">
              <w:rPr>
                <w:rFonts w:ascii="Arial" w:eastAsia="DengXian" w:hAnsi="Arial"/>
                <w:sz w:val="18"/>
              </w:rPr>
              <w:t>ADRF</w:t>
            </w:r>
            <w:proofErr w:type="spellEnd"/>
            <w:r w:rsidRPr="00AB3D25">
              <w:rPr>
                <w:rFonts w:ascii="Arial" w:eastAsia="DengXian" w:hAnsi="Arial"/>
                <w:sz w:val="18"/>
              </w:rPr>
              <w:t xml:space="preserve"> based on the requested subscription.</w:t>
            </w:r>
          </w:p>
        </w:tc>
        <w:tc>
          <w:tcPr>
            <w:tcW w:w="1643" w:type="dxa"/>
          </w:tcPr>
          <w:p w14:paraId="467185C0"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cs="Arial"/>
                <w:sz w:val="18"/>
                <w:szCs w:val="18"/>
              </w:rPr>
              <w:t>EnhDataMgmt</w:t>
            </w:r>
            <w:proofErr w:type="spellEnd"/>
          </w:p>
        </w:tc>
      </w:tr>
      <w:tr w:rsidR="00AB3D25" w:rsidRPr="00AB3D25" w14:paraId="2BCDF6B4" w14:textId="77777777" w:rsidTr="00867C04">
        <w:trPr>
          <w:jc w:val="center"/>
        </w:trPr>
        <w:tc>
          <w:tcPr>
            <w:tcW w:w="1701" w:type="dxa"/>
          </w:tcPr>
          <w:p w14:paraId="7DFE1BBE"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lang w:eastAsia="zh-CN"/>
              </w:rPr>
              <w:lastRenderedPageBreak/>
              <w:t>immReport</w:t>
            </w:r>
            <w:proofErr w:type="spellEnd"/>
          </w:p>
        </w:tc>
        <w:tc>
          <w:tcPr>
            <w:tcW w:w="1928" w:type="dxa"/>
          </w:tcPr>
          <w:p w14:paraId="187B45C2"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lang w:eastAsia="zh-CN"/>
              </w:rPr>
              <w:t>NdccfDataSubscriptionNotification</w:t>
            </w:r>
            <w:proofErr w:type="spellEnd"/>
          </w:p>
        </w:tc>
        <w:tc>
          <w:tcPr>
            <w:tcW w:w="425" w:type="dxa"/>
          </w:tcPr>
          <w:p w14:paraId="4C2FCF29"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lang w:eastAsia="zh-CN"/>
              </w:rPr>
              <w:t>O</w:t>
            </w:r>
          </w:p>
        </w:tc>
        <w:tc>
          <w:tcPr>
            <w:tcW w:w="650" w:type="dxa"/>
          </w:tcPr>
          <w:p w14:paraId="612B2DC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0..1</w:t>
            </w:r>
          </w:p>
        </w:tc>
        <w:tc>
          <w:tcPr>
            <w:tcW w:w="3177" w:type="dxa"/>
          </w:tcPr>
          <w:p w14:paraId="508771D3"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 xml:space="preserve">Immediate report including available </w:t>
            </w:r>
            <w:proofErr w:type="spellStart"/>
            <w:r w:rsidRPr="00AB3D25">
              <w:rPr>
                <w:rFonts w:ascii="Arial" w:eastAsia="DengXian" w:hAnsi="Arial"/>
                <w:sz w:val="18"/>
                <w:lang w:eastAsia="zh-CN"/>
              </w:rPr>
              <w:t>DCCF</w:t>
            </w:r>
            <w:proofErr w:type="spellEnd"/>
            <w:r w:rsidRPr="00AB3D25">
              <w:rPr>
                <w:rFonts w:ascii="Arial" w:eastAsia="DengXian" w:hAnsi="Arial"/>
                <w:sz w:val="18"/>
                <w:lang w:eastAsia="zh-CN"/>
              </w:rPr>
              <w:t xml:space="preserve"> notification.</w:t>
            </w:r>
          </w:p>
          <w:p w14:paraId="7726794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 xml:space="preserve">May only be present in the </w:t>
            </w:r>
            <w:proofErr w:type="spellStart"/>
            <w:r w:rsidRPr="00AB3D25">
              <w:rPr>
                <w:rFonts w:ascii="Arial" w:eastAsia="DengXian" w:hAnsi="Arial"/>
                <w:sz w:val="18"/>
                <w:lang w:eastAsia="zh-CN"/>
              </w:rPr>
              <w:t>DCCF</w:t>
            </w:r>
            <w:proofErr w:type="spellEnd"/>
            <w:r w:rsidRPr="00AB3D25">
              <w:rPr>
                <w:rFonts w:ascii="Arial" w:eastAsia="DengXian" w:hAnsi="Arial"/>
                <w:sz w:val="18"/>
                <w:lang w:eastAsia="zh-CN"/>
              </w:rPr>
              <w:t xml:space="preserve"> response to a subscription request and only if immediate reporting together with formatting/processing instructions was requested in the subscription request.</w:t>
            </w:r>
          </w:p>
        </w:tc>
        <w:tc>
          <w:tcPr>
            <w:tcW w:w="1643" w:type="dxa"/>
          </w:tcPr>
          <w:p w14:paraId="1A07798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cs="Arial"/>
                <w:sz w:val="18"/>
                <w:szCs w:val="18"/>
              </w:rPr>
              <w:t>DataAnaCollect</w:t>
            </w:r>
            <w:proofErr w:type="spellEnd"/>
          </w:p>
        </w:tc>
      </w:tr>
      <w:tr w:rsidR="00AB3D25" w:rsidRPr="00AB3D25" w14:paraId="43A4BF2F" w14:textId="77777777" w:rsidTr="00867C04">
        <w:trPr>
          <w:jc w:val="center"/>
        </w:trPr>
        <w:tc>
          <w:tcPr>
            <w:tcW w:w="1701" w:type="dxa"/>
          </w:tcPr>
          <w:p w14:paraId="177E15E2"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timePeriod</w:t>
            </w:r>
            <w:proofErr w:type="spellEnd"/>
          </w:p>
        </w:tc>
        <w:tc>
          <w:tcPr>
            <w:tcW w:w="1928" w:type="dxa"/>
          </w:tcPr>
          <w:p w14:paraId="5B1A454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TimeWindow</w:t>
            </w:r>
          </w:p>
        </w:tc>
        <w:tc>
          <w:tcPr>
            <w:tcW w:w="425" w:type="dxa"/>
          </w:tcPr>
          <w:p w14:paraId="19E1C91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rPr>
              <w:t>O</w:t>
            </w:r>
          </w:p>
        </w:tc>
        <w:tc>
          <w:tcPr>
            <w:tcW w:w="650" w:type="dxa"/>
          </w:tcPr>
          <w:p w14:paraId="05ECEF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6DB62B2E"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start time and a stop time during which data was collected or is requested</w:t>
            </w:r>
            <w:r w:rsidRPr="00AB3D25">
              <w:rPr>
                <w:rFonts w:ascii="Arial" w:eastAsia="DengXian" w:hAnsi="Arial"/>
                <w:sz w:val="18"/>
                <w:lang w:val="fr-FR" w:eastAsia="zh-CN"/>
              </w:rPr>
              <w:t xml:space="preserve"> </w:t>
            </w:r>
            <w:r w:rsidRPr="00AB3D25">
              <w:rPr>
                <w:rFonts w:ascii="Arial" w:eastAsia="DengXian" w:hAnsi="Arial"/>
                <w:sz w:val="18"/>
                <w:lang w:eastAsia="zh-CN"/>
              </w:rPr>
              <w:t>to be collected.</w:t>
            </w:r>
            <w:r w:rsidRPr="00AB3D25">
              <w:rPr>
                <w:rFonts w:ascii="Arial" w:eastAsia="DengXian" w:hAnsi="Arial"/>
                <w:sz w:val="18"/>
              </w:rPr>
              <w:t xml:space="preserve"> If this attribute is included, then the internal attributes of the data subscription that indicate a subscription duration (e.g. the "</w:t>
            </w:r>
            <w:proofErr w:type="spellStart"/>
            <w:r w:rsidRPr="00AB3D25">
              <w:rPr>
                <w:rFonts w:ascii="Arial" w:eastAsia="DengXian" w:hAnsi="Arial"/>
                <w:sz w:val="18"/>
              </w:rPr>
              <w:t>targetPeriod</w:t>
            </w:r>
            <w:proofErr w:type="spellEnd"/>
            <w:r w:rsidRPr="00AB3D25">
              <w:rPr>
                <w:rFonts w:ascii="Arial" w:eastAsia="DengXian" w:hAnsi="Arial"/>
                <w:sz w:val="18"/>
              </w:rPr>
              <w:t>" attribute of an "</w:t>
            </w:r>
            <w:proofErr w:type="spellStart"/>
            <w:r w:rsidRPr="00AB3D25">
              <w:rPr>
                <w:rFonts w:ascii="Arial" w:eastAsia="DengXian" w:hAnsi="Arial"/>
                <w:sz w:val="18"/>
              </w:rPr>
              <w:t>eventSubs</w:t>
            </w:r>
            <w:proofErr w:type="spellEnd"/>
            <w:r w:rsidRPr="00AB3D25">
              <w:rPr>
                <w:rFonts w:ascii="Arial" w:eastAsia="DengXian" w:hAnsi="Arial"/>
                <w:sz w:val="18"/>
              </w:rPr>
              <w:t>" attribute of an "</w:t>
            </w:r>
            <w:proofErr w:type="spellStart"/>
            <w:r w:rsidRPr="00AB3D25">
              <w:rPr>
                <w:rFonts w:ascii="Arial" w:eastAsia="DengXian" w:hAnsi="Arial"/>
                <w:sz w:val="18"/>
              </w:rPr>
              <w:t>smfDataSub</w:t>
            </w:r>
            <w:proofErr w:type="spellEnd"/>
            <w:r w:rsidRPr="00AB3D25">
              <w:rPr>
                <w:rFonts w:ascii="Arial" w:eastAsia="DengXian" w:hAnsi="Arial"/>
                <w:sz w:val="18"/>
              </w:rPr>
              <w:t>" attribute, or the "</w:t>
            </w:r>
            <w:proofErr w:type="spellStart"/>
            <w:r w:rsidRPr="00AB3D25">
              <w:rPr>
                <w:rFonts w:ascii="Arial" w:eastAsia="DengXian" w:hAnsi="Arial"/>
                <w:sz w:val="18"/>
              </w:rPr>
              <w:t>monDur</w:t>
            </w:r>
            <w:proofErr w:type="spellEnd"/>
            <w:r w:rsidRPr="00AB3D25">
              <w:rPr>
                <w:rFonts w:ascii="Arial" w:eastAsia="DengXian" w:hAnsi="Arial"/>
                <w:sz w:val="18"/>
              </w:rPr>
              <w:t xml:space="preserve">" attribute of the </w:t>
            </w:r>
            <w:proofErr w:type="spellStart"/>
            <w:r w:rsidRPr="00AB3D25">
              <w:rPr>
                <w:rFonts w:ascii="Arial" w:eastAsia="DengXian" w:hAnsi="Arial"/>
                <w:sz w:val="18"/>
              </w:rPr>
              <w:t>ReportingInformation</w:t>
            </w:r>
            <w:proofErr w:type="spellEnd"/>
            <w:r w:rsidRPr="00AB3D25">
              <w:rPr>
                <w:rFonts w:ascii="Arial" w:eastAsia="DengXian" w:hAnsi="Arial"/>
                <w:sz w:val="18"/>
              </w:rPr>
              <w:t xml:space="preserve"> data type) shall not be provided.</w:t>
            </w:r>
          </w:p>
          <w:p w14:paraId="00A377C7"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rPr>
              <w:t>(NOTE 2)</w:t>
            </w:r>
          </w:p>
        </w:tc>
        <w:tc>
          <w:tcPr>
            <w:tcW w:w="1643" w:type="dxa"/>
          </w:tcPr>
          <w:p w14:paraId="1A36CEB5"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14367C1" w14:textId="77777777" w:rsidTr="00867C04">
        <w:trPr>
          <w:jc w:val="center"/>
        </w:trPr>
        <w:tc>
          <w:tcPr>
            <w:tcW w:w="1701" w:type="dxa"/>
          </w:tcPr>
          <w:p w14:paraId="224753B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lang w:eastAsia="zh-CN"/>
              </w:rPr>
              <w:t>dataCollectPurposes</w:t>
            </w:r>
            <w:proofErr w:type="spellEnd"/>
          </w:p>
        </w:tc>
        <w:tc>
          <w:tcPr>
            <w:tcW w:w="1928" w:type="dxa"/>
          </w:tcPr>
          <w:p w14:paraId="2563695A"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proofErr w:type="spellStart"/>
            <w:r w:rsidRPr="00AB3D25">
              <w:rPr>
                <w:rFonts w:ascii="Arial" w:eastAsia="DengXian" w:hAnsi="Arial"/>
                <w:sz w:val="18"/>
              </w:rPr>
              <w:t>DataCollectionPurpose</w:t>
            </w:r>
            <w:proofErr w:type="spellEnd"/>
            <w:r w:rsidRPr="00AB3D25">
              <w:rPr>
                <w:rFonts w:ascii="Arial" w:eastAsia="DengXian" w:hAnsi="Arial"/>
                <w:sz w:val="18"/>
              </w:rPr>
              <w:t>)</w:t>
            </w:r>
          </w:p>
        </w:tc>
        <w:tc>
          <w:tcPr>
            <w:tcW w:w="425" w:type="dxa"/>
          </w:tcPr>
          <w:p w14:paraId="71CD5B50" w14:textId="77777777" w:rsidR="00AB3D25" w:rsidRPr="00AB3D25" w:rsidRDefault="00AB3D25" w:rsidP="00AB3D25">
            <w:pPr>
              <w:keepNext/>
              <w:keepLines/>
              <w:spacing w:after="0"/>
              <w:jc w:val="center"/>
              <w:rPr>
                <w:rFonts w:ascii="Arial" w:eastAsia="DengXian" w:hAnsi="Arial"/>
                <w:noProof/>
                <w:sz w:val="18"/>
              </w:rPr>
            </w:pPr>
            <w:r w:rsidRPr="00AB3D25">
              <w:rPr>
                <w:rFonts w:ascii="Arial" w:hAnsi="Arial"/>
                <w:sz w:val="18"/>
              </w:rPr>
              <w:t>O</w:t>
            </w:r>
          </w:p>
        </w:tc>
        <w:tc>
          <w:tcPr>
            <w:tcW w:w="650" w:type="dxa"/>
          </w:tcPr>
          <w:p w14:paraId="6E35000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1..N</w:t>
            </w:r>
            <w:proofErr w:type="spellEnd"/>
          </w:p>
        </w:tc>
        <w:tc>
          <w:tcPr>
            <w:tcW w:w="3177" w:type="dxa"/>
          </w:tcPr>
          <w:p w14:paraId="024FD37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T</w:t>
            </w:r>
            <w:r w:rsidRPr="00AB3D25">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AB3D25">
              <w:rPr>
                <w:rFonts w:ascii="Arial" w:eastAsia="DengXian" w:hAnsi="Arial" w:hint="eastAsia"/>
                <w:sz w:val="18"/>
                <w:lang w:eastAsia="zh-CN"/>
              </w:rPr>
              <w:t>.</w:t>
            </w:r>
          </w:p>
        </w:tc>
        <w:tc>
          <w:tcPr>
            <w:tcW w:w="1643" w:type="dxa"/>
          </w:tcPr>
          <w:p w14:paraId="4B6FF62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3DF1D4" w14:textId="77777777" w:rsidTr="00867C04">
        <w:trPr>
          <w:jc w:val="center"/>
        </w:trPr>
        <w:tc>
          <w:tcPr>
            <w:tcW w:w="1701" w:type="dxa"/>
          </w:tcPr>
          <w:p w14:paraId="31F00DF6"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lang w:eastAsia="zh-CN"/>
              </w:rPr>
              <w:t>checkedConsentInd</w:t>
            </w:r>
            <w:proofErr w:type="spellEnd"/>
          </w:p>
        </w:tc>
        <w:tc>
          <w:tcPr>
            <w:tcW w:w="1928" w:type="dxa"/>
          </w:tcPr>
          <w:p w14:paraId="61546EB5"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lang w:eastAsia="zh-CN"/>
              </w:rPr>
              <w:t>boolean</w:t>
            </w:r>
            <w:proofErr w:type="spellEnd"/>
          </w:p>
        </w:tc>
        <w:tc>
          <w:tcPr>
            <w:tcW w:w="425" w:type="dxa"/>
          </w:tcPr>
          <w:p w14:paraId="7F27F582"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lang w:eastAsia="zh-CN"/>
              </w:rPr>
              <w:t>O</w:t>
            </w:r>
          </w:p>
        </w:tc>
        <w:tc>
          <w:tcPr>
            <w:tcW w:w="650" w:type="dxa"/>
          </w:tcPr>
          <w:p w14:paraId="3B0281A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0..1</w:t>
            </w:r>
          </w:p>
        </w:tc>
        <w:tc>
          <w:tcPr>
            <w:tcW w:w="3177" w:type="dxa"/>
          </w:tcPr>
          <w:p w14:paraId="6A3590A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3FB4976"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cs="Arial"/>
                <w:sz w:val="18"/>
                <w:szCs w:val="18"/>
              </w:rPr>
              <w:t>UserConsent</w:t>
            </w:r>
            <w:proofErr w:type="spellEnd"/>
          </w:p>
        </w:tc>
      </w:tr>
      <w:tr w:rsidR="00AB3D25" w:rsidRPr="00AB3D25" w14:paraId="27AE2E63" w14:textId="77777777" w:rsidTr="00867C04">
        <w:trPr>
          <w:jc w:val="center"/>
        </w:trPr>
        <w:tc>
          <w:tcPr>
            <w:tcW w:w="1701" w:type="dxa"/>
          </w:tcPr>
          <w:p w14:paraId="35735A89" w14:textId="77777777" w:rsidR="00AB3D25" w:rsidRPr="00AB3D25" w:rsidRDefault="00AB3D25" w:rsidP="00AB3D25">
            <w:pPr>
              <w:keepNext/>
              <w:keepLines/>
              <w:spacing w:after="0"/>
              <w:rPr>
                <w:rFonts w:ascii="Arial" w:eastAsia="DengXian" w:hAnsi="Arial"/>
                <w:sz w:val="18"/>
                <w:lang w:eastAsia="zh-CN"/>
              </w:rPr>
            </w:pPr>
            <w:proofErr w:type="spellStart"/>
            <w:r w:rsidRPr="00AB3D25">
              <w:rPr>
                <w:rFonts w:ascii="Arial" w:eastAsia="DengXian" w:hAnsi="Arial"/>
                <w:sz w:val="18"/>
              </w:rPr>
              <w:t>suppFeat</w:t>
            </w:r>
            <w:proofErr w:type="spellEnd"/>
          </w:p>
        </w:tc>
        <w:tc>
          <w:tcPr>
            <w:tcW w:w="1928" w:type="dxa"/>
          </w:tcPr>
          <w:p w14:paraId="256511D0" w14:textId="77777777" w:rsidR="00AB3D25" w:rsidRPr="00AB3D25" w:rsidRDefault="00AB3D25" w:rsidP="00AB3D25">
            <w:pPr>
              <w:keepNext/>
              <w:keepLines/>
              <w:spacing w:after="0"/>
              <w:rPr>
                <w:rFonts w:ascii="Arial" w:eastAsia="DengXian" w:hAnsi="Arial"/>
                <w:noProof/>
                <w:sz w:val="18"/>
                <w:lang w:eastAsia="zh-CN"/>
              </w:rPr>
            </w:pPr>
            <w:proofErr w:type="spellStart"/>
            <w:r w:rsidRPr="00AB3D25">
              <w:rPr>
                <w:rFonts w:ascii="Arial" w:eastAsia="DengXian" w:hAnsi="Arial"/>
                <w:sz w:val="18"/>
              </w:rPr>
              <w:t>SupportedFeatures</w:t>
            </w:r>
            <w:proofErr w:type="spellEnd"/>
          </w:p>
        </w:tc>
        <w:tc>
          <w:tcPr>
            <w:tcW w:w="425" w:type="dxa"/>
          </w:tcPr>
          <w:p w14:paraId="31691C73"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rPr>
              <w:t>C</w:t>
            </w:r>
          </w:p>
        </w:tc>
        <w:tc>
          <w:tcPr>
            <w:tcW w:w="650" w:type="dxa"/>
          </w:tcPr>
          <w:p w14:paraId="287530F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32E4F8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lang w:eastAsia="zh-CN"/>
              </w:rPr>
              <w:t>This attribute represents a l</w:t>
            </w:r>
            <w:r w:rsidRPr="00AB3D25">
              <w:rPr>
                <w:rFonts w:ascii="Arial" w:eastAsia="DengXian" w:hAnsi="Arial"/>
                <w:sz w:val="18"/>
              </w:rPr>
              <w:t>ist of Supported features as described in clause 5.1.8.</w:t>
            </w:r>
          </w:p>
          <w:p w14:paraId="1528E43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It shall be present if feature negotiation needs to take place.</w:t>
            </w:r>
          </w:p>
          <w:p w14:paraId="5CC766AC" w14:textId="77777777" w:rsidR="00AB3D25" w:rsidRPr="00AB3D25" w:rsidRDefault="00AB3D25" w:rsidP="00AB3D25">
            <w:pPr>
              <w:keepNext/>
              <w:keepLines/>
              <w:spacing w:after="0"/>
              <w:rPr>
                <w:rFonts w:ascii="Arial" w:eastAsia="DengXian" w:hAnsi="Arial"/>
                <w:sz w:val="18"/>
              </w:rPr>
            </w:pPr>
          </w:p>
          <w:p w14:paraId="68BAAEC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 xml:space="preserve">In the POST request for </w:t>
            </w:r>
            <w:r w:rsidRPr="00AB3D25">
              <w:rPr>
                <w:rFonts w:ascii="Arial" w:eastAsia="DengXian" w:hAnsi="Arial"/>
                <w:sz w:val="18"/>
                <w:lang w:eastAsia="zh-CN"/>
              </w:rPr>
              <w:t>UE data subscription context transfer</w:t>
            </w:r>
            <w:r w:rsidRPr="00AB3D25">
              <w:rPr>
                <w:rFonts w:ascii="Arial" w:eastAsia="DengXian" w:hAnsi="Arial"/>
                <w:sz w:val="18"/>
              </w:rPr>
              <w:t>, it represents the features supported by the data consumer.</w:t>
            </w:r>
          </w:p>
        </w:tc>
        <w:tc>
          <w:tcPr>
            <w:tcW w:w="1643" w:type="dxa"/>
          </w:tcPr>
          <w:p w14:paraId="5CCFB70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B4CFF48" w14:textId="77777777" w:rsidTr="00867C04">
        <w:trPr>
          <w:jc w:val="center"/>
        </w:trPr>
        <w:tc>
          <w:tcPr>
            <w:tcW w:w="9524" w:type="dxa"/>
            <w:gridSpan w:val="6"/>
          </w:tcPr>
          <w:p w14:paraId="60365C70" w14:textId="1E1F27DD"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1: </w:t>
            </w:r>
            <w:r w:rsidRPr="00AB3D25">
              <w:rPr>
                <w:rFonts w:ascii="Arial" w:eastAsia="DengXian" w:hAnsi="Arial"/>
                <w:sz w:val="18"/>
              </w:rPr>
              <w:tab/>
              <w:t>The notification target address contained in the subscription attribute that is provided within the "</w:t>
            </w:r>
            <w:proofErr w:type="spellStart"/>
            <w:r w:rsidRPr="00AB3D25">
              <w:rPr>
                <w:rFonts w:ascii="Arial" w:eastAsia="DengXian" w:hAnsi="Arial"/>
                <w:sz w:val="18"/>
              </w:rPr>
              <w:t>dataSub</w:t>
            </w:r>
            <w:proofErr w:type="spellEnd"/>
            <w:r w:rsidRPr="00AB3D25">
              <w:rPr>
                <w:rFonts w:ascii="Arial" w:eastAsia="DengXian" w:hAnsi="Arial"/>
                <w:sz w:val="18"/>
              </w:rPr>
              <w:t>" attribute (i.e. "</w:t>
            </w:r>
            <w:proofErr w:type="spellStart"/>
            <w:r w:rsidRPr="00AB3D25">
              <w:rPr>
                <w:rFonts w:ascii="Arial" w:eastAsia="DengXian" w:hAnsi="Arial"/>
                <w:sz w:val="18"/>
              </w:rPr>
              <w:t>eventNotifyUri</w:t>
            </w:r>
            <w:proofErr w:type="spellEnd"/>
            <w:r w:rsidRPr="00AB3D25">
              <w:rPr>
                <w:rFonts w:ascii="Arial" w:eastAsia="DengXian" w:hAnsi="Arial"/>
                <w:sz w:val="18"/>
              </w:rPr>
              <w:t>" of "</w:t>
            </w:r>
            <w:proofErr w:type="spellStart"/>
            <w:r w:rsidRPr="00AB3D25">
              <w:rPr>
                <w:rFonts w:ascii="Arial" w:eastAsia="DengXian" w:hAnsi="Arial"/>
                <w:sz w:val="18"/>
              </w:rPr>
              <w:t>amfDataSub</w:t>
            </w:r>
            <w:proofErr w:type="spellEnd"/>
            <w:r w:rsidRPr="00AB3D25">
              <w:rPr>
                <w:rFonts w:ascii="Arial" w:eastAsia="DengXian" w:hAnsi="Arial"/>
                <w:sz w:val="18"/>
              </w:rPr>
              <w:t>", "</w:t>
            </w:r>
            <w:proofErr w:type="spellStart"/>
            <w:r w:rsidRPr="00AB3D25">
              <w:rPr>
                <w:rFonts w:ascii="Arial" w:eastAsia="DengXian" w:hAnsi="Arial"/>
                <w:sz w:val="18"/>
              </w:rPr>
              <w:t>notifUri</w:t>
            </w:r>
            <w:proofErr w:type="spellEnd"/>
            <w:r w:rsidRPr="00AB3D25">
              <w:rPr>
                <w:rFonts w:ascii="Arial" w:eastAsia="DengXian" w:hAnsi="Arial"/>
                <w:sz w:val="18"/>
              </w:rPr>
              <w:t>" of "</w:t>
            </w:r>
            <w:proofErr w:type="spellStart"/>
            <w:r w:rsidRPr="00AB3D25">
              <w:rPr>
                <w:rFonts w:ascii="Arial" w:eastAsia="DengXian" w:hAnsi="Arial"/>
                <w:sz w:val="18"/>
              </w:rPr>
              <w:t>smfDataSub</w:t>
            </w:r>
            <w:proofErr w:type="spellEnd"/>
            <w:r w:rsidRPr="00AB3D25">
              <w:rPr>
                <w:rFonts w:ascii="Arial" w:eastAsia="DengXian" w:hAnsi="Arial"/>
                <w:sz w:val="18"/>
              </w:rPr>
              <w:t>", "</w:t>
            </w:r>
            <w:proofErr w:type="spellStart"/>
            <w:r w:rsidRPr="00AB3D25">
              <w:rPr>
                <w:rFonts w:ascii="Arial" w:eastAsia="DengXian" w:hAnsi="Arial"/>
                <w:sz w:val="18"/>
              </w:rPr>
              <w:t>callbackReference</w:t>
            </w:r>
            <w:proofErr w:type="spellEnd"/>
            <w:r w:rsidRPr="00AB3D25">
              <w:rPr>
                <w:rFonts w:ascii="Arial" w:eastAsia="DengXian" w:hAnsi="Arial"/>
                <w:sz w:val="18"/>
              </w:rPr>
              <w:t>" of "</w:t>
            </w:r>
            <w:proofErr w:type="spellStart"/>
            <w:r w:rsidRPr="00AB3D25">
              <w:rPr>
                <w:rFonts w:ascii="Arial" w:eastAsia="DengXian" w:hAnsi="Arial"/>
                <w:sz w:val="18"/>
              </w:rPr>
              <w:t>udmDataSub</w:t>
            </w:r>
            <w:proofErr w:type="spellEnd"/>
            <w:r w:rsidRPr="00AB3D25">
              <w:rPr>
                <w:rFonts w:ascii="Arial" w:eastAsia="DengXian" w:hAnsi="Arial"/>
                <w:sz w:val="18"/>
              </w:rPr>
              <w:t>", "</w:t>
            </w:r>
            <w:proofErr w:type="spellStart"/>
            <w:r w:rsidRPr="00AB3D25">
              <w:rPr>
                <w:rFonts w:ascii="Arial" w:eastAsia="DengXian" w:hAnsi="Arial"/>
                <w:sz w:val="18"/>
              </w:rPr>
              <w:t>notifUri</w:t>
            </w:r>
            <w:proofErr w:type="spellEnd"/>
            <w:r w:rsidRPr="00AB3D25">
              <w:rPr>
                <w:rFonts w:ascii="Arial" w:eastAsia="DengXian" w:hAnsi="Arial"/>
                <w:sz w:val="18"/>
              </w:rPr>
              <w:t>" of "</w:t>
            </w:r>
            <w:proofErr w:type="spellStart"/>
            <w:r w:rsidRPr="00AB3D25">
              <w:rPr>
                <w:rFonts w:ascii="Arial" w:eastAsia="DengXian" w:hAnsi="Arial"/>
                <w:sz w:val="18"/>
              </w:rPr>
              <w:t>nefDataSub</w:t>
            </w:r>
            <w:proofErr w:type="spellEnd"/>
            <w:r w:rsidRPr="00AB3D25">
              <w:rPr>
                <w:rFonts w:ascii="Arial" w:eastAsia="DengXian" w:hAnsi="Arial"/>
                <w:sz w:val="18"/>
              </w:rPr>
              <w:t>", "</w:t>
            </w:r>
            <w:proofErr w:type="spellStart"/>
            <w:r w:rsidRPr="00AB3D25">
              <w:rPr>
                <w:rFonts w:ascii="Arial" w:eastAsia="DengXian" w:hAnsi="Arial"/>
                <w:sz w:val="18"/>
              </w:rPr>
              <w:t>notifUri</w:t>
            </w:r>
            <w:proofErr w:type="spellEnd"/>
            <w:r w:rsidRPr="00AB3D25">
              <w:rPr>
                <w:rFonts w:ascii="Arial" w:eastAsia="DengXian" w:hAnsi="Arial"/>
                <w:sz w:val="18"/>
              </w:rPr>
              <w:t>" of "</w:t>
            </w:r>
            <w:proofErr w:type="spellStart"/>
            <w:r w:rsidRPr="00AB3D25">
              <w:rPr>
                <w:rFonts w:ascii="Arial" w:eastAsia="DengXian" w:hAnsi="Arial"/>
                <w:sz w:val="18"/>
              </w:rPr>
              <w:t>afDataSub</w:t>
            </w:r>
            <w:proofErr w:type="spellEnd"/>
            <w:r w:rsidRPr="00AB3D25">
              <w:rPr>
                <w:rFonts w:ascii="Arial" w:eastAsia="DengXian" w:hAnsi="Arial"/>
                <w:sz w:val="18"/>
              </w:rPr>
              <w:t>", "</w:t>
            </w:r>
            <w:proofErr w:type="spellStart"/>
            <w:r w:rsidRPr="00AB3D25">
              <w:rPr>
                <w:rFonts w:ascii="Arial" w:eastAsia="DengXian" w:hAnsi="Arial"/>
                <w:sz w:val="18"/>
              </w:rPr>
              <w:t>nfStatusNotificationUri</w:t>
            </w:r>
            <w:proofErr w:type="spellEnd"/>
            <w:r w:rsidRPr="00AB3D25">
              <w:rPr>
                <w:rFonts w:ascii="Arial" w:eastAsia="DengXian" w:hAnsi="Arial"/>
                <w:sz w:val="18"/>
              </w:rPr>
              <w:t>" of "</w:t>
            </w:r>
            <w:proofErr w:type="spellStart"/>
            <w:r w:rsidRPr="00AB3D25">
              <w:rPr>
                <w:rFonts w:ascii="Arial" w:eastAsia="DengXian" w:hAnsi="Arial"/>
                <w:sz w:val="18"/>
              </w:rPr>
              <w:t>nrfDataSub</w:t>
            </w:r>
            <w:proofErr w:type="spellEnd"/>
            <w:r w:rsidRPr="00AB3D25">
              <w:rPr>
                <w:rFonts w:ascii="Arial" w:eastAsia="DengXian" w:hAnsi="Arial"/>
                <w:sz w:val="18"/>
              </w:rPr>
              <w:t>", "</w:t>
            </w:r>
            <w:proofErr w:type="spellStart"/>
            <w:r w:rsidRPr="00AB3D25">
              <w:rPr>
                <w:rFonts w:ascii="Arial" w:eastAsia="DengXian" w:hAnsi="Arial"/>
                <w:sz w:val="18"/>
              </w:rPr>
              <w:t>eventNotifyUri</w:t>
            </w:r>
            <w:proofErr w:type="spellEnd"/>
            <w:r w:rsidRPr="00AB3D25">
              <w:rPr>
                <w:rFonts w:ascii="Arial" w:eastAsia="DengXian" w:hAnsi="Arial"/>
                <w:sz w:val="18"/>
              </w:rPr>
              <w:t>" of "</w:t>
            </w:r>
            <w:proofErr w:type="spellStart"/>
            <w:r w:rsidRPr="00AB3D25">
              <w:rPr>
                <w:rFonts w:ascii="Arial" w:eastAsia="DengXian" w:hAnsi="Arial"/>
                <w:sz w:val="18"/>
              </w:rPr>
              <w:t>nsacfDataSub</w:t>
            </w:r>
            <w:proofErr w:type="spellEnd"/>
            <w:r w:rsidRPr="00AB3D25">
              <w:rPr>
                <w:rFonts w:ascii="Arial" w:eastAsia="DengXian" w:hAnsi="Arial"/>
                <w:sz w:val="18"/>
              </w:rPr>
              <w:t>", "</w:t>
            </w:r>
            <w:proofErr w:type="spellStart"/>
            <w:r w:rsidRPr="00AB3D25">
              <w:rPr>
                <w:rFonts w:ascii="Arial" w:eastAsia="DengXian" w:hAnsi="Arial"/>
                <w:sz w:val="18"/>
              </w:rPr>
              <w:t>eventNotifyUri</w:t>
            </w:r>
            <w:proofErr w:type="spellEnd"/>
            <w:r w:rsidRPr="00AB3D25">
              <w:rPr>
                <w:rFonts w:ascii="Arial" w:eastAsia="DengXian" w:hAnsi="Arial"/>
                <w:sz w:val="18"/>
              </w:rPr>
              <w:t>" of "</w:t>
            </w:r>
            <w:proofErr w:type="spellStart"/>
            <w:r w:rsidRPr="00AB3D25">
              <w:rPr>
                <w:rFonts w:ascii="Arial" w:eastAsia="DengXian" w:hAnsi="Arial"/>
                <w:sz w:val="18"/>
              </w:rPr>
              <w:t>upfDataSub</w:t>
            </w:r>
            <w:proofErr w:type="spellEnd"/>
            <w:r w:rsidRPr="00AB3D25">
              <w:rPr>
                <w:rFonts w:ascii="Arial" w:eastAsia="DengXian" w:hAnsi="Arial"/>
                <w:sz w:val="18"/>
              </w:rPr>
              <w:t xml:space="preserve">" if the </w:t>
            </w:r>
            <w:proofErr w:type="spellStart"/>
            <w:r w:rsidRPr="00AB3D25">
              <w:rPr>
                <w:rFonts w:ascii="Arial" w:eastAsia="DengXian" w:hAnsi="Arial"/>
                <w:sz w:val="18"/>
              </w:rPr>
              <w:t>UpEvents</w:t>
            </w:r>
            <w:proofErr w:type="spellEnd"/>
            <w:r w:rsidRPr="00AB3D25">
              <w:rPr>
                <w:rFonts w:ascii="Arial" w:eastAsia="DengXian" w:hAnsi="Arial"/>
                <w:sz w:val="18"/>
              </w:rPr>
              <w:t xml:space="preserve"> feature is supported</w:t>
            </w:r>
            <w:ins w:id="32" w:author="Nokia" w:date="2024-11-05T12:17:00Z">
              <w:r w:rsidR="009B0E82">
                <w:rPr>
                  <w:rFonts w:ascii="Arial" w:eastAsia="DengXian" w:hAnsi="Arial"/>
                  <w:sz w:val="18"/>
                </w:rPr>
                <w:t>,</w:t>
              </w:r>
            </w:ins>
            <w:r w:rsidRPr="00AB3D25">
              <w:rPr>
                <w:rFonts w:ascii="Arial" w:eastAsia="DengXian" w:hAnsi="Arial"/>
                <w:sz w:val="18"/>
              </w:rPr>
              <w:t xml:space="preserve"> </w:t>
            </w:r>
            <w:del w:id="33" w:author="Nokia" w:date="2024-11-05T12:17:00Z">
              <w:r w:rsidRPr="00AB3D25" w:rsidDel="009B0E82">
                <w:rPr>
                  <w:rFonts w:ascii="Arial" w:eastAsia="DengXian" w:hAnsi="Arial"/>
                  <w:sz w:val="18"/>
                </w:rPr>
                <w:delText xml:space="preserve">or </w:delText>
              </w:r>
            </w:del>
            <w:r w:rsidRPr="00AB3D25">
              <w:rPr>
                <w:rFonts w:ascii="Arial" w:eastAsia="DengXian" w:hAnsi="Arial"/>
                <w:sz w:val="18"/>
              </w:rPr>
              <w:t>"</w:t>
            </w:r>
            <w:proofErr w:type="spellStart"/>
            <w:r w:rsidRPr="00AB3D25">
              <w:rPr>
                <w:rFonts w:ascii="Arial" w:eastAsia="DengXian" w:hAnsi="Arial"/>
                <w:sz w:val="18"/>
              </w:rPr>
              <w:t>eventNotificationUri</w:t>
            </w:r>
            <w:proofErr w:type="spellEnd"/>
            <w:r w:rsidRPr="00AB3D25">
              <w:rPr>
                <w:rFonts w:ascii="Arial" w:eastAsia="DengXian" w:hAnsi="Arial"/>
                <w:sz w:val="18"/>
              </w:rPr>
              <w:t>" of "</w:t>
            </w:r>
            <w:proofErr w:type="spellStart"/>
            <w:r w:rsidRPr="00AB3D25">
              <w:rPr>
                <w:rFonts w:ascii="Arial" w:eastAsia="DengXian" w:hAnsi="Arial"/>
                <w:sz w:val="18"/>
              </w:rPr>
              <w:t>gmlcDataSub</w:t>
            </w:r>
            <w:proofErr w:type="spellEnd"/>
            <w:r w:rsidRPr="00AB3D25">
              <w:rPr>
                <w:rFonts w:ascii="Arial" w:eastAsia="DengXian" w:hAnsi="Arial"/>
                <w:sz w:val="18"/>
              </w:rPr>
              <w:t>"</w:t>
            </w:r>
            <w:ins w:id="34" w:author="Nokia" w:date="2024-11-05T12:17:00Z">
              <w:r w:rsidR="009B0E82">
                <w:rPr>
                  <w:rFonts w:ascii="Arial" w:eastAsia="DengXian" w:hAnsi="Arial"/>
                  <w:sz w:val="18"/>
                </w:rPr>
                <w:t xml:space="preserve"> if the </w:t>
              </w:r>
              <w:proofErr w:type="spellStart"/>
              <w:r w:rsidR="009B0E82">
                <w:rPr>
                  <w:rFonts w:ascii="Arial" w:eastAsia="DengXian" w:hAnsi="Arial"/>
                  <w:sz w:val="18"/>
                </w:rPr>
                <w:t>LocEvents</w:t>
              </w:r>
              <w:proofErr w:type="spellEnd"/>
              <w:r w:rsidR="009B0E82">
                <w:rPr>
                  <w:rFonts w:ascii="Arial" w:eastAsia="DengXian" w:hAnsi="Arial"/>
                  <w:sz w:val="18"/>
                </w:rPr>
                <w:t xml:space="preserve"> feature is supported, or </w:t>
              </w:r>
              <w:r w:rsidR="009B0E82" w:rsidRPr="00AB3D25">
                <w:rPr>
                  <w:rFonts w:ascii="Arial" w:eastAsia="DengXian" w:hAnsi="Arial"/>
                  <w:sz w:val="18"/>
                </w:rPr>
                <w:t>"</w:t>
              </w:r>
            </w:ins>
            <w:proofErr w:type="spellStart"/>
            <w:ins w:id="35" w:author="Nokia" w:date="2024-11-05T12:18:00Z">
              <w:r w:rsidR="009B0E82" w:rsidRPr="009B0E82">
                <w:rPr>
                  <w:rFonts w:ascii="Arial" w:eastAsia="DengXian" w:hAnsi="Arial"/>
                  <w:sz w:val="18"/>
                </w:rPr>
                <w:t>notifyCallBackUri</w:t>
              </w:r>
            </w:ins>
            <w:proofErr w:type="spellEnd"/>
            <w:ins w:id="36" w:author="Nokia" w:date="2024-11-05T12:17:00Z">
              <w:r w:rsidR="009B0E82" w:rsidRPr="00AB3D25">
                <w:rPr>
                  <w:rFonts w:ascii="Arial" w:eastAsia="DengXian" w:hAnsi="Arial"/>
                  <w:sz w:val="18"/>
                </w:rPr>
                <w:t>" of "</w:t>
              </w:r>
            </w:ins>
            <w:proofErr w:type="spellStart"/>
            <w:ins w:id="37" w:author="Nokia" w:date="2024-11-05T12:18:00Z">
              <w:r w:rsidR="009B0E82">
                <w:rPr>
                  <w:rFonts w:ascii="Arial" w:eastAsia="DengXian" w:hAnsi="Arial"/>
                  <w:sz w:val="18"/>
                </w:rPr>
                <w:t>lmf</w:t>
              </w:r>
            </w:ins>
            <w:ins w:id="38" w:author="Nokia" w:date="2024-11-05T12:17:00Z">
              <w:r w:rsidR="009B0E82" w:rsidRPr="00AB3D25">
                <w:rPr>
                  <w:rFonts w:ascii="Arial" w:eastAsia="DengXian" w:hAnsi="Arial"/>
                  <w:sz w:val="18"/>
                </w:rPr>
                <w:t>DataSub</w:t>
              </w:r>
              <w:proofErr w:type="spellEnd"/>
              <w:r w:rsidR="009B0E82" w:rsidRPr="00AB3D25">
                <w:rPr>
                  <w:rFonts w:ascii="Arial" w:eastAsia="DengXian" w:hAnsi="Arial"/>
                  <w:sz w:val="18"/>
                </w:rPr>
                <w:t>"</w:t>
              </w:r>
              <w:r w:rsidR="009B0E82">
                <w:rPr>
                  <w:rFonts w:ascii="Arial" w:eastAsia="DengXian" w:hAnsi="Arial"/>
                  <w:sz w:val="18"/>
                </w:rPr>
                <w:t xml:space="preserve"> if the </w:t>
              </w:r>
              <w:proofErr w:type="spellStart"/>
              <w:r w:rsidR="009B0E82">
                <w:rPr>
                  <w:rFonts w:ascii="Arial" w:eastAsia="DengXian" w:hAnsi="Arial"/>
                  <w:sz w:val="18"/>
                </w:rPr>
                <w:t>L</w:t>
              </w:r>
            </w:ins>
            <w:ins w:id="39" w:author="Nokia" w:date="2024-11-05T12:18:00Z">
              <w:r w:rsidR="009B0E82">
                <w:rPr>
                  <w:rFonts w:ascii="Arial" w:eastAsia="DengXian" w:hAnsi="Arial"/>
                  <w:sz w:val="18"/>
                </w:rPr>
                <w:t>mf</w:t>
              </w:r>
            </w:ins>
            <w:ins w:id="40" w:author="Nokia" w:date="2024-11-05T12:17:00Z">
              <w:r w:rsidR="009B0E82">
                <w:rPr>
                  <w:rFonts w:ascii="Arial" w:eastAsia="DengXian" w:hAnsi="Arial"/>
                  <w:sz w:val="18"/>
                </w:rPr>
                <w:t>Events</w:t>
              </w:r>
              <w:proofErr w:type="spellEnd"/>
              <w:r w:rsidR="009B0E82">
                <w:rPr>
                  <w:rFonts w:ascii="Arial" w:eastAsia="DengXian" w:hAnsi="Arial"/>
                  <w:sz w:val="18"/>
                </w:rPr>
                <w:t xml:space="preserve"> feature is supported</w:t>
              </w:r>
            </w:ins>
            <w:r w:rsidRPr="00AB3D25">
              <w:rPr>
                <w:rFonts w:ascii="Arial" w:eastAsia="DengXian" w:hAnsi="Arial"/>
                <w:sz w:val="18"/>
              </w:rPr>
              <w:t xml:space="preserve">)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contained in the subscription attribute that is provided within the "</w:t>
            </w:r>
            <w:proofErr w:type="spellStart"/>
            <w:r w:rsidRPr="00AB3D25">
              <w:rPr>
                <w:rFonts w:ascii="Arial" w:eastAsia="DengXian" w:hAnsi="Arial"/>
                <w:sz w:val="18"/>
              </w:rPr>
              <w:t>dataSub</w:t>
            </w:r>
            <w:proofErr w:type="spellEnd"/>
            <w:r w:rsidRPr="00AB3D25">
              <w:rPr>
                <w:rFonts w:ascii="Arial" w:eastAsia="DengXian" w:hAnsi="Arial"/>
                <w:sz w:val="18"/>
              </w:rPr>
              <w:t>" attribute (i.e. the "</w:t>
            </w:r>
            <w:proofErr w:type="spellStart"/>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proofErr w:type="spellEnd"/>
            <w:r w:rsidRPr="00AB3D25">
              <w:rPr>
                <w:rFonts w:ascii="Arial" w:eastAsia="DengXian" w:hAnsi="Arial"/>
                <w:sz w:val="18"/>
              </w:rPr>
              <w:t>" of "</w:t>
            </w:r>
            <w:proofErr w:type="spellStart"/>
            <w:r w:rsidRPr="00AB3D25">
              <w:rPr>
                <w:rFonts w:ascii="Arial" w:eastAsia="DengXian" w:hAnsi="Arial"/>
                <w:sz w:val="18"/>
              </w:rPr>
              <w:t>amfDataSub</w:t>
            </w:r>
            <w:proofErr w:type="spellEnd"/>
            <w:r w:rsidRPr="00AB3D25">
              <w:rPr>
                <w:rFonts w:ascii="Arial" w:eastAsia="DengXian" w:hAnsi="Arial"/>
                <w:sz w:val="18"/>
              </w:rPr>
              <w:t>", "</w:t>
            </w:r>
            <w:proofErr w:type="spellStart"/>
            <w:r w:rsidRPr="00AB3D25">
              <w:rPr>
                <w:rFonts w:ascii="Arial" w:eastAsia="DengXian" w:hAnsi="Arial"/>
                <w:noProof/>
                <w:sz w:val="18"/>
              </w:rPr>
              <w:t>notifId</w:t>
            </w:r>
            <w:proofErr w:type="spellEnd"/>
            <w:r w:rsidRPr="00AB3D25">
              <w:rPr>
                <w:rFonts w:ascii="Arial" w:eastAsia="DengXian" w:hAnsi="Arial"/>
                <w:sz w:val="18"/>
              </w:rPr>
              <w:t>" of "</w:t>
            </w:r>
            <w:proofErr w:type="spellStart"/>
            <w:r w:rsidRPr="00AB3D25">
              <w:rPr>
                <w:rFonts w:ascii="Arial" w:eastAsia="DengXian" w:hAnsi="Arial"/>
                <w:sz w:val="18"/>
              </w:rPr>
              <w:t>smfDataSub</w:t>
            </w:r>
            <w:proofErr w:type="spellEnd"/>
            <w:r w:rsidRPr="00AB3D25">
              <w:rPr>
                <w:rFonts w:ascii="Arial" w:eastAsia="DengXian" w:hAnsi="Arial"/>
                <w:sz w:val="18"/>
              </w:rPr>
              <w:t>", "</w:t>
            </w:r>
            <w:proofErr w:type="spellStart"/>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proofErr w:type="spellEnd"/>
            <w:r w:rsidRPr="00AB3D25">
              <w:rPr>
                <w:rFonts w:ascii="Arial" w:eastAsia="DengXian" w:hAnsi="Arial"/>
                <w:sz w:val="18"/>
              </w:rPr>
              <w:t>" of "</w:t>
            </w:r>
            <w:proofErr w:type="spellStart"/>
            <w:r w:rsidRPr="00AB3D25">
              <w:rPr>
                <w:rFonts w:ascii="Arial" w:eastAsia="DengXian" w:hAnsi="Arial"/>
                <w:sz w:val="18"/>
              </w:rPr>
              <w:t>udmDataSub</w:t>
            </w:r>
            <w:proofErr w:type="spellEnd"/>
            <w:r w:rsidRPr="00AB3D25">
              <w:rPr>
                <w:rFonts w:ascii="Arial" w:eastAsia="DengXian" w:hAnsi="Arial"/>
                <w:sz w:val="18"/>
              </w:rPr>
              <w:t>", "</w:t>
            </w:r>
            <w:proofErr w:type="spellStart"/>
            <w:r w:rsidRPr="00AB3D25">
              <w:rPr>
                <w:rFonts w:ascii="Arial" w:eastAsia="DengXian" w:hAnsi="Arial"/>
                <w:sz w:val="18"/>
              </w:rPr>
              <w:t>notifId</w:t>
            </w:r>
            <w:proofErr w:type="spellEnd"/>
            <w:r w:rsidRPr="00AB3D25">
              <w:rPr>
                <w:rFonts w:ascii="Arial" w:eastAsia="DengXian" w:hAnsi="Arial"/>
                <w:sz w:val="18"/>
              </w:rPr>
              <w:t>" of "</w:t>
            </w:r>
            <w:proofErr w:type="spellStart"/>
            <w:r w:rsidRPr="00AB3D25">
              <w:rPr>
                <w:rFonts w:ascii="Arial" w:eastAsia="DengXian" w:hAnsi="Arial"/>
                <w:sz w:val="18"/>
              </w:rPr>
              <w:t>nefDataSub</w:t>
            </w:r>
            <w:proofErr w:type="spellEnd"/>
            <w:r w:rsidRPr="00AB3D25">
              <w:rPr>
                <w:rFonts w:ascii="Arial" w:eastAsia="DengXian" w:hAnsi="Arial"/>
                <w:sz w:val="18"/>
              </w:rPr>
              <w:t>", "</w:t>
            </w:r>
            <w:proofErr w:type="spellStart"/>
            <w:r w:rsidRPr="00AB3D25">
              <w:rPr>
                <w:rFonts w:ascii="Arial" w:eastAsia="DengXian" w:hAnsi="Arial"/>
                <w:sz w:val="18"/>
              </w:rPr>
              <w:t>notifId</w:t>
            </w:r>
            <w:proofErr w:type="spellEnd"/>
            <w:r w:rsidRPr="00AB3D25">
              <w:rPr>
                <w:rFonts w:ascii="Arial" w:eastAsia="DengXian" w:hAnsi="Arial"/>
                <w:sz w:val="18"/>
              </w:rPr>
              <w:t>" of "</w:t>
            </w:r>
            <w:proofErr w:type="spellStart"/>
            <w:r w:rsidRPr="00AB3D25">
              <w:rPr>
                <w:rFonts w:ascii="Arial" w:eastAsia="DengXian" w:hAnsi="Arial"/>
                <w:sz w:val="18"/>
              </w:rPr>
              <w:t>afDataSub</w:t>
            </w:r>
            <w:proofErr w:type="spellEnd"/>
            <w:r w:rsidRPr="00AB3D25">
              <w:rPr>
                <w:rFonts w:ascii="Arial" w:eastAsia="DengXian" w:hAnsi="Arial"/>
                <w:sz w:val="18"/>
              </w:rPr>
              <w:t>", "</w:t>
            </w:r>
            <w:proofErr w:type="spellStart"/>
            <w:r w:rsidRPr="00AB3D25">
              <w:rPr>
                <w:rFonts w:ascii="Arial" w:eastAsia="DengXian" w:hAnsi="Arial"/>
                <w:sz w:val="18"/>
              </w:rPr>
              <w:t>notifyCorrelationId</w:t>
            </w:r>
            <w:proofErr w:type="spellEnd"/>
            <w:r w:rsidRPr="00AB3D25">
              <w:rPr>
                <w:rFonts w:ascii="Arial" w:eastAsia="DengXian" w:hAnsi="Arial"/>
                <w:sz w:val="18"/>
              </w:rPr>
              <w:t>" of "</w:t>
            </w:r>
            <w:proofErr w:type="spellStart"/>
            <w:r w:rsidRPr="00AB3D25">
              <w:rPr>
                <w:rFonts w:ascii="Arial" w:eastAsia="DengXian" w:hAnsi="Arial"/>
                <w:sz w:val="18"/>
              </w:rPr>
              <w:t>nsacfDataSub</w:t>
            </w:r>
            <w:proofErr w:type="spellEnd"/>
            <w:r w:rsidRPr="00AB3D25">
              <w:rPr>
                <w:rFonts w:ascii="Arial" w:eastAsia="DengXian" w:hAnsi="Arial"/>
                <w:sz w:val="18"/>
              </w:rPr>
              <w:t>", "</w:t>
            </w:r>
            <w:proofErr w:type="spellStart"/>
            <w:r w:rsidRPr="00AB3D25">
              <w:rPr>
                <w:rFonts w:ascii="Arial" w:eastAsia="DengXian" w:hAnsi="Arial"/>
                <w:sz w:val="18"/>
              </w:rPr>
              <w:t>notifyCorrelationId</w:t>
            </w:r>
            <w:proofErr w:type="spellEnd"/>
            <w:r w:rsidRPr="00AB3D25">
              <w:rPr>
                <w:rFonts w:ascii="Arial" w:eastAsia="DengXian" w:hAnsi="Arial"/>
                <w:sz w:val="18"/>
              </w:rPr>
              <w:t>" of "</w:t>
            </w:r>
            <w:proofErr w:type="spellStart"/>
            <w:r w:rsidRPr="00AB3D25">
              <w:rPr>
                <w:rFonts w:ascii="Arial" w:eastAsia="DengXian" w:hAnsi="Arial"/>
                <w:sz w:val="18"/>
              </w:rPr>
              <w:t>upfDataSub</w:t>
            </w:r>
            <w:proofErr w:type="spellEnd"/>
            <w:r w:rsidRPr="00AB3D25">
              <w:rPr>
                <w:rFonts w:ascii="Arial" w:eastAsia="DengXian" w:hAnsi="Arial"/>
                <w:sz w:val="18"/>
              </w:rPr>
              <w:t xml:space="preserve">" if the </w:t>
            </w:r>
            <w:proofErr w:type="spellStart"/>
            <w:r w:rsidRPr="00AB3D25">
              <w:rPr>
                <w:rFonts w:ascii="Arial" w:eastAsia="DengXian" w:hAnsi="Arial"/>
                <w:sz w:val="18"/>
              </w:rPr>
              <w:t>UpEvents</w:t>
            </w:r>
            <w:proofErr w:type="spellEnd"/>
            <w:r w:rsidRPr="00AB3D25">
              <w:rPr>
                <w:rFonts w:ascii="Arial" w:eastAsia="DengXian" w:hAnsi="Arial"/>
                <w:sz w:val="18"/>
              </w:rPr>
              <w:t xml:space="preserve"> feature is supported</w:t>
            </w:r>
            <w:ins w:id="41" w:author="Nokia" w:date="2024-11-05T12:18:00Z">
              <w:r w:rsidR="009B0E82">
                <w:rPr>
                  <w:rFonts w:ascii="Arial" w:eastAsia="DengXian" w:hAnsi="Arial"/>
                  <w:sz w:val="18"/>
                </w:rPr>
                <w:t>,</w:t>
              </w:r>
            </w:ins>
            <w:r w:rsidRPr="00AB3D25">
              <w:rPr>
                <w:rFonts w:ascii="Arial" w:eastAsia="DengXian" w:hAnsi="Arial"/>
                <w:sz w:val="18"/>
              </w:rPr>
              <w:t xml:space="preserve"> </w:t>
            </w:r>
            <w:del w:id="42" w:author="Nokia" w:date="2024-11-05T12:18:00Z">
              <w:r w:rsidRPr="00AB3D25" w:rsidDel="009B0E82">
                <w:rPr>
                  <w:rFonts w:ascii="Arial" w:eastAsia="DengXian" w:hAnsi="Arial"/>
                  <w:sz w:val="18"/>
                </w:rPr>
                <w:delText xml:space="preserve">or </w:delText>
              </w:r>
            </w:del>
            <w:r w:rsidRPr="00AB3D25">
              <w:rPr>
                <w:rFonts w:ascii="Arial" w:eastAsia="DengXian" w:hAnsi="Arial"/>
                <w:sz w:val="18"/>
              </w:rPr>
              <w:t>"</w:t>
            </w:r>
            <w:proofErr w:type="spellStart"/>
            <w:r w:rsidRPr="00AB3D25">
              <w:rPr>
                <w:rFonts w:ascii="Arial" w:eastAsia="DengXian" w:hAnsi="Arial"/>
                <w:sz w:val="18"/>
              </w:rPr>
              <w:t>ldrReference</w:t>
            </w:r>
            <w:proofErr w:type="spellEnd"/>
            <w:r w:rsidRPr="00AB3D25">
              <w:rPr>
                <w:rFonts w:ascii="Arial" w:eastAsia="DengXian" w:hAnsi="Arial"/>
                <w:sz w:val="18"/>
              </w:rPr>
              <w:t>" of "</w:t>
            </w:r>
            <w:proofErr w:type="spellStart"/>
            <w:r w:rsidRPr="00AB3D25">
              <w:rPr>
                <w:rFonts w:ascii="Arial" w:eastAsia="DengXian" w:hAnsi="Arial"/>
                <w:sz w:val="18"/>
              </w:rPr>
              <w:t>gmlcDataSub</w:t>
            </w:r>
            <w:proofErr w:type="spellEnd"/>
            <w:r w:rsidRPr="00AB3D25">
              <w:rPr>
                <w:rFonts w:ascii="Arial" w:eastAsia="DengXian" w:hAnsi="Arial"/>
                <w:sz w:val="18"/>
              </w:rPr>
              <w:t>"</w:t>
            </w:r>
            <w:ins w:id="43" w:author="Nokia" w:date="2024-11-05T12:18:00Z">
              <w:r w:rsidR="009B0E82" w:rsidRPr="00AB3D25">
                <w:rPr>
                  <w:rFonts w:ascii="Arial" w:eastAsia="DengXian" w:hAnsi="Arial"/>
                  <w:sz w:val="18"/>
                </w:rPr>
                <w:t xml:space="preserve"> if the </w:t>
              </w:r>
              <w:proofErr w:type="spellStart"/>
              <w:r w:rsidR="009B0E82">
                <w:rPr>
                  <w:rFonts w:ascii="Arial" w:eastAsia="DengXian" w:hAnsi="Arial"/>
                  <w:sz w:val="18"/>
                </w:rPr>
                <w:t>Loc</w:t>
              </w:r>
              <w:r w:rsidR="009B0E82" w:rsidRPr="00AB3D25">
                <w:rPr>
                  <w:rFonts w:ascii="Arial" w:eastAsia="DengXian" w:hAnsi="Arial"/>
                  <w:sz w:val="18"/>
                </w:rPr>
                <w:t>Events</w:t>
              </w:r>
              <w:proofErr w:type="spellEnd"/>
              <w:r w:rsidR="009B0E82" w:rsidRPr="00AB3D25">
                <w:rPr>
                  <w:rFonts w:ascii="Arial" w:eastAsia="DengXian" w:hAnsi="Arial"/>
                  <w:sz w:val="18"/>
                </w:rPr>
                <w:t xml:space="preserve"> feature is supported</w:t>
              </w:r>
              <w:r w:rsidR="009B0E82">
                <w:rPr>
                  <w:rFonts w:ascii="Arial" w:eastAsia="DengXian" w:hAnsi="Arial"/>
                  <w:sz w:val="18"/>
                </w:rPr>
                <w:t xml:space="preserve">, or </w:t>
              </w:r>
              <w:r w:rsidR="009B0E82" w:rsidRPr="00AB3D25">
                <w:rPr>
                  <w:rFonts w:ascii="Arial" w:eastAsia="DengXian" w:hAnsi="Arial"/>
                  <w:sz w:val="18"/>
                </w:rPr>
                <w:t>"</w:t>
              </w:r>
            </w:ins>
            <w:proofErr w:type="spellStart"/>
            <w:ins w:id="44" w:author="Nokia" w:date="2024-11-05T12:19:00Z">
              <w:r w:rsidR="009B0E82" w:rsidRPr="009B0E82">
                <w:rPr>
                  <w:rFonts w:ascii="Arial" w:eastAsia="DengXian" w:hAnsi="Arial"/>
                  <w:sz w:val="18"/>
                </w:rPr>
                <w:t>notifCorrelationId</w:t>
              </w:r>
            </w:ins>
            <w:proofErr w:type="spellEnd"/>
            <w:ins w:id="45" w:author="Nokia" w:date="2024-11-05T12:18:00Z">
              <w:r w:rsidR="009B0E82" w:rsidRPr="00AB3D25">
                <w:rPr>
                  <w:rFonts w:ascii="Arial" w:eastAsia="DengXian" w:hAnsi="Arial"/>
                  <w:sz w:val="18"/>
                </w:rPr>
                <w:t>" of "</w:t>
              </w:r>
            </w:ins>
            <w:proofErr w:type="spellStart"/>
            <w:ins w:id="46" w:author="Nokia" w:date="2024-11-05T12:19:00Z">
              <w:r w:rsidR="009B0E82">
                <w:rPr>
                  <w:rFonts w:ascii="Arial" w:eastAsia="DengXian" w:hAnsi="Arial"/>
                  <w:sz w:val="18"/>
                </w:rPr>
                <w:t>lmf</w:t>
              </w:r>
            </w:ins>
            <w:ins w:id="47" w:author="Nokia" w:date="2024-11-05T12:18:00Z">
              <w:r w:rsidR="009B0E82" w:rsidRPr="00AB3D25">
                <w:rPr>
                  <w:rFonts w:ascii="Arial" w:eastAsia="DengXian" w:hAnsi="Arial"/>
                  <w:sz w:val="18"/>
                </w:rPr>
                <w:t>DataSub</w:t>
              </w:r>
              <w:proofErr w:type="spellEnd"/>
              <w:r w:rsidR="009B0E82" w:rsidRPr="00AB3D25">
                <w:rPr>
                  <w:rFonts w:ascii="Arial" w:eastAsia="DengXian" w:hAnsi="Arial"/>
                  <w:sz w:val="18"/>
                </w:rPr>
                <w:t xml:space="preserve">" if the </w:t>
              </w:r>
              <w:proofErr w:type="spellStart"/>
              <w:r w:rsidR="009B0E82">
                <w:rPr>
                  <w:rFonts w:ascii="Arial" w:eastAsia="DengXian" w:hAnsi="Arial"/>
                  <w:sz w:val="18"/>
                </w:rPr>
                <w:t>L</w:t>
              </w:r>
            </w:ins>
            <w:ins w:id="48" w:author="Nokia" w:date="2024-11-05T12:19:00Z">
              <w:r w:rsidR="009B0E82">
                <w:rPr>
                  <w:rFonts w:ascii="Arial" w:eastAsia="DengXian" w:hAnsi="Arial"/>
                  <w:sz w:val="18"/>
                </w:rPr>
                <w:t>mf</w:t>
              </w:r>
            </w:ins>
            <w:ins w:id="49" w:author="Nokia" w:date="2024-11-05T12:18:00Z">
              <w:r w:rsidR="009B0E82" w:rsidRPr="00AB3D25">
                <w:rPr>
                  <w:rFonts w:ascii="Arial" w:eastAsia="DengXian" w:hAnsi="Arial"/>
                  <w:sz w:val="18"/>
                </w:rPr>
                <w:t>Events</w:t>
              </w:r>
              <w:proofErr w:type="spellEnd"/>
              <w:r w:rsidR="009B0E82" w:rsidRPr="00AB3D25">
                <w:rPr>
                  <w:rFonts w:ascii="Arial" w:eastAsia="DengXian" w:hAnsi="Arial"/>
                  <w:sz w:val="18"/>
                </w:rPr>
                <w:t xml:space="preserve"> feature is supported</w:t>
              </w:r>
            </w:ins>
            <w:r w:rsidRPr="00AB3D25">
              <w:rPr>
                <w:rFonts w:ascii="Arial" w:eastAsia="DengXian" w:hAnsi="Arial"/>
                <w:sz w:val="18"/>
              </w:rPr>
              <w:t xml:space="preserve">) shall be ignored by the </w:t>
            </w:r>
            <w:proofErr w:type="spellStart"/>
            <w:r w:rsidRPr="00AB3D25">
              <w:rPr>
                <w:rFonts w:ascii="Arial" w:eastAsia="DengXian" w:hAnsi="Arial"/>
                <w:sz w:val="18"/>
              </w:rPr>
              <w:t>DCCF</w:t>
            </w:r>
            <w:proofErr w:type="spellEnd"/>
            <w:r w:rsidRPr="00AB3D25">
              <w:rPr>
                <w:rFonts w:ascii="Arial" w:eastAsia="DengXian" w:hAnsi="Arial"/>
                <w:sz w:val="18"/>
              </w:rPr>
              <w:t xml:space="preserve">. The </w:t>
            </w:r>
            <w:proofErr w:type="spellStart"/>
            <w:r w:rsidRPr="00AB3D25">
              <w:rPr>
                <w:rFonts w:ascii="Arial" w:eastAsia="DengXian" w:hAnsi="Arial"/>
                <w:sz w:val="18"/>
              </w:rPr>
              <w:t>DCCF</w:t>
            </w:r>
            <w:proofErr w:type="spellEnd"/>
            <w:r w:rsidRPr="00AB3D25">
              <w:rPr>
                <w:rFonts w:ascii="Arial" w:eastAsia="DengXian" w:hAnsi="Arial"/>
                <w:sz w:val="18"/>
              </w:rPr>
              <w:t xml:space="preserve"> will provide the notification target address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of the </w:t>
            </w:r>
            <w:proofErr w:type="spellStart"/>
            <w:r w:rsidRPr="00AB3D25">
              <w:rPr>
                <w:rFonts w:ascii="Arial" w:eastAsia="DengXian" w:hAnsi="Arial"/>
                <w:sz w:val="18"/>
              </w:rPr>
              <w:t>DCCF</w:t>
            </w:r>
            <w:proofErr w:type="spellEnd"/>
            <w:r w:rsidRPr="00AB3D25">
              <w:rPr>
                <w:rFonts w:ascii="Arial" w:eastAsia="DengXian" w:hAnsi="Arial"/>
                <w:sz w:val="18"/>
              </w:rPr>
              <w:t xml:space="preserve"> itself in the data type during the event subscription request to each NF. The event reporting information (e.g. </w:t>
            </w:r>
            <w:r w:rsidRPr="00AB3D25">
              <w:rPr>
                <w:rFonts w:ascii="Arial" w:eastAsia="SimSun" w:hAnsi="Arial"/>
                <w:sz w:val="18"/>
              </w:rPr>
              <w:t>"</w:t>
            </w:r>
            <w:proofErr w:type="spellStart"/>
            <w:r w:rsidRPr="00AB3D25">
              <w:rPr>
                <w:rFonts w:ascii="Arial" w:eastAsia="SimSun" w:hAnsi="Arial"/>
                <w:sz w:val="18"/>
              </w:rPr>
              <w:t>eventsRepInfo</w:t>
            </w:r>
            <w:proofErr w:type="spellEnd"/>
            <w:r w:rsidRPr="00AB3D25">
              <w:rPr>
                <w:rFonts w:ascii="Arial" w:eastAsia="SimSun" w:hAnsi="Arial"/>
                <w:sz w:val="18"/>
              </w:rPr>
              <w:t>" attribute in the case of AF events) may include muting instructions (e.g. within the "</w:t>
            </w:r>
            <w:proofErr w:type="spellStart"/>
            <w:r w:rsidRPr="00AB3D25">
              <w:rPr>
                <w:rFonts w:ascii="Arial" w:eastAsia="SimSun" w:hAnsi="Arial"/>
                <w:sz w:val="18"/>
              </w:rPr>
              <w:t>notifFlagInstruct</w:t>
            </w:r>
            <w:proofErr w:type="spellEnd"/>
            <w:r w:rsidRPr="00AB3D25">
              <w:rPr>
                <w:rFonts w:ascii="Arial" w:eastAsia="SimSun" w:hAnsi="Arial"/>
                <w:sz w:val="18"/>
              </w:rPr>
              <w:t>" attribute in the case of AF events) and/or muting notifications settings (e.g. within the "</w:t>
            </w:r>
            <w:proofErr w:type="spellStart"/>
            <w:r w:rsidRPr="00AB3D25">
              <w:rPr>
                <w:rFonts w:ascii="Arial" w:eastAsia="SimSun" w:hAnsi="Arial"/>
                <w:sz w:val="18"/>
              </w:rPr>
              <w:t>mutingSetting</w:t>
            </w:r>
            <w:proofErr w:type="spellEnd"/>
            <w:r w:rsidRPr="00AB3D25">
              <w:rPr>
                <w:rFonts w:ascii="Arial" w:eastAsia="SimSun" w:hAnsi="Arial"/>
                <w:sz w:val="18"/>
              </w:rPr>
              <w:t xml:space="preserve">" attribute in the case of AF events) only if the </w:t>
            </w:r>
            <w:proofErr w:type="spellStart"/>
            <w:r w:rsidRPr="00AB3D25">
              <w:rPr>
                <w:rFonts w:ascii="Arial" w:eastAsia="SimSun" w:hAnsi="Arial"/>
                <w:sz w:val="18"/>
              </w:rPr>
              <w:t>EnhDataMgmt</w:t>
            </w:r>
            <w:proofErr w:type="spellEnd"/>
            <w:r w:rsidRPr="00AB3D25">
              <w:rPr>
                <w:rFonts w:ascii="Arial" w:eastAsia="SimSun" w:hAnsi="Arial"/>
                <w:sz w:val="18"/>
              </w:rPr>
              <w:t xml:space="preserve"> feature is supported.</w:t>
            </w:r>
          </w:p>
          <w:p w14:paraId="208511AD"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NOTE 2:</w:t>
            </w:r>
            <w:r w:rsidRPr="00AB3D25">
              <w:rPr>
                <w:rFonts w:ascii="Arial" w:eastAsia="DengXian" w:hAnsi="Arial"/>
                <w:sz w:val="18"/>
              </w:rPr>
              <w:tab/>
              <w:t>It includes the time period either in the past or in the future (i.e., start time as past time and stop time as future time is not allowed).</w:t>
            </w:r>
          </w:p>
          <w:p w14:paraId="2C03DD49"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3: </w:t>
            </w:r>
            <w:r w:rsidRPr="00AB3D25">
              <w:rPr>
                <w:rFonts w:ascii="Arial" w:eastAsia="DengXian" w:hAnsi="Arial"/>
                <w:sz w:val="18"/>
              </w:rPr>
              <w:tab/>
              <w:t>"</w:t>
            </w:r>
            <w:proofErr w:type="spellStart"/>
            <w:r w:rsidRPr="00AB3D25">
              <w:rPr>
                <w:rFonts w:ascii="Arial" w:eastAsia="DengXian" w:hAnsi="Arial"/>
                <w:sz w:val="18"/>
              </w:rPr>
              <w:t>targetNfId</w:t>
            </w:r>
            <w:proofErr w:type="spellEnd"/>
            <w:r w:rsidRPr="00AB3D25">
              <w:rPr>
                <w:rFonts w:ascii="Arial" w:eastAsia="DengXian" w:hAnsi="Arial"/>
                <w:sz w:val="18"/>
              </w:rPr>
              <w:t>" and "</w:t>
            </w:r>
            <w:proofErr w:type="spellStart"/>
            <w:r w:rsidRPr="00AB3D25">
              <w:rPr>
                <w:rFonts w:ascii="Arial" w:eastAsia="DengXian" w:hAnsi="Arial"/>
                <w:sz w:val="18"/>
              </w:rPr>
              <w:t>targetNfSetId</w:t>
            </w:r>
            <w:proofErr w:type="spellEnd"/>
            <w:r w:rsidRPr="00AB3D25">
              <w:rPr>
                <w:rFonts w:ascii="Arial" w:eastAsia="DengXian" w:hAnsi="Arial"/>
                <w:sz w:val="18"/>
              </w:rPr>
              <w:t>" are mutually exclusive. "</w:t>
            </w:r>
            <w:proofErr w:type="spellStart"/>
            <w:r w:rsidRPr="00AB3D25">
              <w:rPr>
                <w:rFonts w:ascii="Arial" w:eastAsia="DengXian" w:hAnsi="Arial"/>
                <w:sz w:val="18"/>
              </w:rPr>
              <w:t>adrfId</w:t>
            </w:r>
            <w:proofErr w:type="spellEnd"/>
            <w:r w:rsidRPr="00AB3D25">
              <w:rPr>
                <w:rFonts w:ascii="Arial" w:eastAsia="DengXian" w:hAnsi="Arial"/>
                <w:sz w:val="18"/>
              </w:rPr>
              <w:t>" and "</w:t>
            </w:r>
            <w:proofErr w:type="spellStart"/>
            <w:r w:rsidRPr="00AB3D25">
              <w:rPr>
                <w:rFonts w:ascii="Arial" w:eastAsia="DengXian" w:hAnsi="Arial"/>
                <w:sz w:val="18"/>
              </w:rPr>
              <w:t>adrfSetId</w:t>
            </w:r>
            <w:proofErr w:type="spellEnd"/>
            <w:r w:rsidRPr="00AB3D25">
              <w:rPr>
                <w:rFonts w:ascii="Arial" w:eastAsia="DengXian" w:hAnsi="Arial"/>
                <w:sz w:val="18"/>
              </w:rPr>
              <w:t>" are also mutually exclusive.</w:t>
            </w:r>
          </w:p>
        </w:tc>
      </w:tr>
    </w:tbl>
    <w:p w14:paraId="5134B3C0" w14:textId="77777777" w:rsidR="00AB3D25" w:rsidRPr="00AB3D25" w:rsidRDefault="00AB3D25" w:rsidP="00AB3D25">
      <w:pPr>
        <w:rPr>
          <w:rFonts w:eastAsia="DengXian"/>
        </w:rPr>
      </w:pP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13918F" w14:textId="77777777" w:rsidR="00AB3D25" w:rsidRPr="00AB3D25" w:rsidRDefault="00AB3D25" w:rsidP="00AB3D25">
      <w:pPr>
        <w:keepNext/>
        <w:keepLines/>
        <w:spacing w:before="120"/>
        <w:ind w:left="1701" w:hanging="1701"/>
        <w:outlineLvl w:val="4"/>
        <w:rPr>
          <w:rFonts w:ascii="Arial" w:eastAsia="DengXian" w:hAnsi="Arial"/>
          <w:sz w:val="22"/>
        </w:rPr>
      </w:pPr>
      <w:bookmarkStart w:id="50" w:name="_Toc129247593"/>
      <w:bookmarkStart w:id="51" w:name="_Toc164863342"/>
      <w:bookmarkStart w:id="52" w:name="_Toc175760643"/>
      <w:r w:rsidRPr="00AB3D25">
        <w:rPr>
          <w:rFonts w:ascii="Arial" w:eastAsia="DengXian" w:hAnsi="Arial"/>
          <w:sz w:val="22"/>
        </w:rPr>
        <w:lastRenderedPageBreak/>
        <w:t>5.1.6.2.13</w:t>
      </w:r>
      <w:r w:rsidRPr="00AB3D25">
        <w:rPr>
          <w:rFonts w:ascii="Arial" w:eastAsia="DengXian" w:hAnsi="Arial"/>
          <w:sz w:val="22"/>
        </w:rPr>
        <w:tab/>
        <w:t xml:space="preserve">Type </w:t>
      </w:r>
      <w:proofErr w:type="spellStart"/>
      <w:r w:rsidRPr="00AB3D25">
        <w:rPr>
          <w:rFonts w:ascii="Arial" w:eastAsia="DengXian" w:hAnsi="Arial"/>
          <w:sz w:val="22"/>
        </w:rPr>
        <w:t>DccfEvent</w:t>
      </w:r>
      <w:bookmarkEnd w:id="50"/>
      <w:bookmarkEnd w:id="51"/>
      <w:bookmarkEnd w:id="52"/>
      <w:proofErr w:type="spellEnd"/>
    </w:p>
    <w:p w14:paraId="68C41142"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5.1.6.2.13-1: </w:t>
      </w:r>
      <w:r w:rsidRPr="00AB3D25">
        <w:rPr>
          <w:rFonts w:ascii="Arial" w:eastAsia="DengXian" w:hAnsi="Arial"/>
          <w:b/>
          <w:noProof/>
        </w:rPr>
        <w:t>Definition of type</w:t>
      </w:r>
      <w:r w:rsidRPr="00AB3D25">
        <w:rPr>
          <w:rFonts w:ascii="Arial" w:eastAsia="DengXian" w:hAnsi="Arial"/>
          <w:b/>
        </w:rPr>
        <w:t xml:space="preserve"> </w:t>
      </w:r>
      <w:proofErr w:type="spellStart"/>
      <w:r w:rsidRPr="00AB3D25">
        <w:rPr>
          <w:rFonts w:ascii="Arial" w:eastAsia="DengXian" w:hAnsi="Arial"/>
          <w:b/>
        </w:rP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B3D25" w:rsidRPr="00AB3D25" w14:paraId="0FE70710" w14:textId="77777777" w:rsidTr="00867C04">
        <w:trPr>
          <w:jc w:val="center"/>
        </w:trPr>
        <w:tc>
          <w:tcPr>
            <w:tcW w:w="1531" w:type="dxa"/>
            <w:shd w:val="clear" w:color="auto" w:fill="C0C0C0"/>
          </w:tcPr>
          <w:p w14:paraId="44D709FC"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Attribute name</w:t>
            </w:r>
          </w:p>
        </w:tc>
        <w:tc>
          <w:tcPr>
            <w:tcW w:w="1559" w:type="dxa"/>
            <w:shd w:val="clear" w:color="auto" w:fill="C0C0C0"/>
          </w:tcPr>
          <w:p w14:paraId="08A6EFCD"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tcPr>
          <w:p w14:paraId="074A4A7E"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1134" w:type="dxa"/>
            <w:shd w:val="clear" w:color="auto" w:fill="C0C0C0"/>
          </w:tcPr>
          <w:p w14:paraId="48186E08"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2856" w:type="dxa"/>
            <w:shd w:val="clear" w:color="auto" w:fill="C0C0C0"/>
          </w:tcPr>
          <w:p w14:paraId="6C4213D4"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843" w:type="dxa"/>
            <w:shd w:val="clear" w:color="auto" w:fill="C0C0C0"/>
          </w:tcPr>
          <w:p w14:paraId="3DFF8D93"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6497F437" w14:textId="77777777" w:rsidTr="00AB3D25">
        <w:trPr>
          <w:jc w:val="center"/>
        </w:trPr>
        <w:tc>
          <w:tcPr>
            <w:tcW w:w="1531" w:type="dxa"/>
            <w:shd w:val="clear" w:color="auto" w:fill="FFFFFF"/>
          </w:tcPr>
          <w:p w14:paraId="2D06AF4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nwdafEvent</w:t>
            </w:r>
            <w:proofErr w:type="spellEnd"/>
          </w:p>
        </w:tc>
        <w:tc>
          <w:tcPr>
            <w:tcW w:w="1559" w:type="dxa"/>
            <w:shd w:val="clear" w:color="auto" w:fill="FFFFFF"/>
          </w:tcPr>
          <w:p w14:paraId="7480098A"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lang w:val="de-DE"/>
              </w:rPr>
              <w:t>NwdafEvent</w:t>
            </w:r>
            <w:proofErr w:type="spellEnd"/>
          </w:p>
        </w:tc>
        <w:tc>
          <w:tcPr>
            <w:tcW w:w="425" w:type="dxa"/>
            <w:shd w:val="clear" w:color="auto" w:fill="FFFFFF"/>
          </w:tcPr>
          <w:p w14:paraId="6EFAFA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D784EDB"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B75E06D"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 xml:space="preserve">Identifies an </w:t>
            </w:r>
            <w:proofErr w:type="spellStart"/>
            <w:r w:rsidRPr="00AB3D25">
              <w:rPr>
                <w:rFonts w:ascii="Arial" w:eastAsia="DengXian" w:hAnsi="Arial" w:cs="Arial"/>
                <w:bCs/>
                <w:sz w:val="18"/>
                <w:szCs w:val="18"/>
              </w:rPr>
              <w:t>NWDAF</w:t>
            </w:r>
            <w:proofErr w:type="spellEnd"/>
            <w:r w:rsidRPr="00AB3D25">
              <w:rPr>
                <w:rFonts w:ascii="Arial" w:eastAsia="DengXian" w:hAnsi="Arial" w:cs="Arial"/>
                <w:bCs/>
                <w:sz w:val="18"/>
                <w:szCs w:val="18"/>
              </w:rPr>
              <w:t xml:space="preserve"> event type. (NOTE)</w:t>
            </w:r>
          </w:p>
        </w:tc>
        <w:tc>
          <w:tcPr>
            <w:tcW w:w="1843" w:type="dxa"/>
            <w:shd w:val="clear" w:color="auto" w:fill="FFFFFF"/>
          </w:tcPr>
          <w:p w14:paraId="742FB0A1"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8E03C4D" w14:textId="77777777" w:rsidTr="00AB3D25">
        <w:trPr>
          <w:jc w:val="center"/>
        </w:trPr>
        <w:tc>
          <w:tcPr>
            <w:tcW w:w="1531" w:type="dxa"/>
            <w:shd w:val="clear" w:color="auto" w:fill="FFFFFF"/>
          </w:tcPr>
          <w:p w14:paraId="3480D931"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smfEvent</w:t>
            </w:r>
            <w:proofErr w:type="spellEnd"/>
          </w:p>
        </w:tc>
        <w:tc>
          <w:tcPr>
            <w:tcW w:w="1559" w:type="dxa"/>
            <w:shd w:val="clear" w:color="auto" w:fill="FFFFFF"/>
          </w:tcPr>
          <w:p w14:paraId="4E190644"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lang w:val="de-DE"/>
              </w:rPr>
              <w:t>SmfEvent</w:t>
            </w:r>
            <w:proofErr w:type="spellEnd"/>
          </w:p>
        </w:tc>
        <w:tc>
          <w:tcPr>
            <w:tcW w:w="425" w:type="dxa"/>
            <w:shd w:val="clear" w:color="auto" w:fill="FFFFFF"/>
          </w:tcPr>
          <w:p w14:paraId="311233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25DC630"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88EBC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 xml:space="preserve">Identifies an </w:t>
            </w:r>
            <w:proofErr w:type="spellStart"/>
            <w:r w:rsidRPr="00AB3D25">
              <w:rPr>
                <w:rFonts w:ascii="Arial" w:eastAsia="DengXian" w:hAnsi="Arial" w:cs="Arial"/>
                <w:bCs/>
                <w:sz w:val="18"/>
                <w:szCs w:val="18"/>
              </w:rPr>
              <w:t>SMF</w:t>
            </w:r>
            <w:proofErr w:type="spellEnd"/>
            <w:r w:rsidRPr="00AB3D25">
              <w:rPr>
                <w:rFonts w:ascii="Arial" w:eastAsia="DengXian" w:hAnsi="Arial" w:cs="Arial"/>
                <w:bCs/>
                <w:sz w:val="18"/>
                <w:szCs w:val="18"/>
              </w:rPr>
              <w:t xml:space="preserve"> event type. (NOTE)</w:t>
            </w:r>
          </w:p>
        </w:tc>
        <w:tc>
          <w:tcPr>
            <w:tcW w:w="1843" w:type="dxa"/>
            <w:shd w:val="clear" w:color="auto" w:fill="FFFFFF"/>
          </w:tcPr>
          <w:p w14:paraId="59CA81BE"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1CA5DE31" w14:textId="77777777" w:rsidTr="00AB3D25">
        <w:trPr>
          <w:jc w:val="center"/>
        </w:trPr>
        <w:tc>
          <w:tcPr>
            <w:tcW w:w="1531" w:type="dxa"/>
            <w:shd w:val="clear" w:color="auto" w:fill="FFFFFF"/>
          </w:tcPr>
          <w:p w14:paraId="5D76447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amfEvent</w:t>
            </w:r>
            <w:proofErr w:type="spellEnd"/>
          </w:p>
        </w:tc>
        <w:tc>
          <w:tcPr>
            <w:tcW w:w="1559" w:type="dxa"/>
            <w:shd w:val="clear" w:color="auto" w:fill="FFFFFF"/>
          </w:tcPr>
          <w:p w14:paraId="1D2E6C8B"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AmfEventType</w:t>
            </w:r>
            <w:proofErr w:type="spellEnd"/>
          </w:p>
        </w:tc>
        <w:tc>
          <w:tcPr>
            <w:tcW w:w="425" w:type="dxa"/>
            <w:shd w:val="clear" w:color="auto" w:fill="FFFFFF"/>
          </w:tcPr>
          <w:p w14:paraId="1906D10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358D22A1"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76395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AMF event type. (NOTE)</w:t>
            </w:r>
          </w:p>
        </w:tc>
        <w:tc>
          <w:tcPr>
            <w:tcW w:w="1843" w:type="dxa"/>
            <w:shd w:val="clear" w:color="auto" w:fill="FFFFFF"/>
          </w:tcPr>
          <w:p w14:paraId="0C831AC0"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D07065F" w14:textId="77777777" w:rsidTr="00AB3D25">
        <w:trPr>
          <w:jc w:val="center"/>
        </w:trPr>
        <w:tc>
          <w:tcPr>
            <w:tcW w:w="1531" w:type="dxa"/>
            <w:shd w:val="clear" w:color="auto" w:fill="FFFFFF"/>
          </w:tcPr>
          <w:p w14:paraId="2249CF3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nefEvent</w:t>
            </w:r>
            <w:proofErr w:type="spellEnd"/>
          </w:p>
        </w:tc>
        <w:tc>
          <w:tcPr>
            <w:tcW w:w="1559" w:type="dxa"/>
            <w:shd w:val="clear" w:color="auto" w:fill="FFFFFF"/>
          </w:tcPr>
          <w:p w14:paraId="04A032C4"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NefEvent</w:t>
            </w:r>
            <w:proofErr w:type="spellEnd"/>
          </w:p>
        </w:tc>
        <w:tc>
          <w:tcPr>
            <w:tcW w:w="425" w:type="dxa"/>
            <w:shd w:val="clear" w:color="auto" w:fill="FFFFFF"/>
          </w:tcPr>
          <w:p w14:paraId="10C82BA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6A3EBE4D"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4178D5E"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NEF event type. (NOTE)</w:t>
            </w:r>
          </w:p>
        </w:tc>
        <w:tc>
          <w:tcPr>
            <w:tcW w:w="1843" w:type="dxa"/>
            <w:shd w:val="clear" w:color="auto" w:fill="FFFFFF"/>
          </w:tcPr>
          <w:p w14:paraId="169714D6"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77088BEB" w14:textId="77777777" w:rsidTr="00AB3D25">
        <w:trPr>
          <w:jc w:val="center"/>
        </w:trPr>
        <w:tc>
          <w:tcPr>
            <w:tcW w:w="1531" w:type="dxa"/>
            <w:shd w:val="clear" w:color="auto" w:fill="FFFFFF"/>
          </w:tcPr>
          <w:p w14:paraId="518C3FEE"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udmEvent</w:t>
            </w:r>
            <w:proofErr w:type="spellEnd"/>
          </w:p>
        </w:tc>
        <w:tc>
          <w:tcPr>
            <w:tcW w:w="1559" w:type="dxa"/>
            <w:shd w:val="clear" w:color="auto" w:fill="FFFFFF"/>
          </w:tcPr>
          <w:p w14:paraId="0C7D6A00"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EventType</w:t>
            </w:r>
            <w:proofErr w:type="spellEnd"/>
          </w:p>
        </w:tc>
        <w:tc>
          <w:tcPr>
            <w:tcW w:w="425" w:type="dxa"/>
            <w:shd w:val="clear" w:color="auto" w:fill="FFFFFF"/>
          </w:tcPr>
          <w:p w14:paraId="425841FD"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EE86565"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4486AF67"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 xml:space="preserve">Identifies a </w:t>
            </w:r>
            <w:proofErr w:type="spellStart"/>
            <w:r w:rsidRPr="00AB3D25">
              <w:rPr>
                <w:rFonts w:ascii="Arial" w:eastAsia="DengXian" w:hAnsi="Arial" w:cs="Arial"/>
                <w:bCs/>
                <w:sz w:val="18"/>
                <w:szCs w:val="18"/>
              </w:rPr>
              <w:t>UDM</w:t>
            </w:r>
            <w:proofErr w:type="spellEnd"/>
            <w:r w:rsidRPr="00AB3D25">
              <w:rPr>
                <w:rFonts w:ascii="Arial" w:eastAsia="DengXian" w:hAnsi="Arial" w:cs="Arial"/>
                <w:bCs/>
                <w:sz w:val="18"/>
                <w:szCs w:val="18"/>
              </w:rPr>
              <w:t xml:space="preserve"> event ID that the processing instructions apply to. (NOTE)</w:t>
            </w:r>
          </w:p>
        </w:tc>
        <w:tc>
          <w:tcPr>
            <w:tcW w:w="1843" w:type="dxa"/>
            <w:shd w:val="clear" w:color="auto" w:fill="FFFFFF"/>
          </w:tcPr>
          <w:p w14:paraId="7E03E8D7"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CC88B42" w14:textId="77777777" w:rsidTr="00AB3D25">
        <w:trPr>
          <w:jc w:val="center"/>
        </w:trPr>
        <w:tc>
          <w:tcPr>
            <w:tcW w:w="1531" w:type="dxa"/>
            <w:shd w:val="clear" w:color="auto" w:fill="FFFFFF"/>
          </w:tcPr>
          <w:p w14:paraId="1DECB47A"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afEvent</w:t>
            </w:r>
            <w:proofErr w:type="spellEnd"/>
          </w:p>
        </w:tc>
        <w:tc>
          <w:tcPr>
            <w:tcW w:w="1559" w:type="dxa"/>
            <w:shd w:val="clear" w:color="auto" w:fill="FFFFFF"/>
          </w:tcPr>
          <w:p w14:paraId="1CD47AC6" w14:textId="77777777" w:rsidR="00AB3D25" w:rsidRPr="00AB3D25" w:rsidRDefault="00AB3D25" w:rsidP="00AB3D25">
            <w:pPr>
              <w:keepNext/>
              <w:keepLines/>
              <w:spacing w:after="0"/>
              <w:rPr>
                <w:rFonts w:ascii="Arial" w:eastAsia="DengXian" w:hAnsi="Arial"/>
                <w:bCs/>
                <w:sz w:val="18"/>
              </w:rPr>
            </w:pPr>
            <w:proofErr w:type="spellStart"/>
            <w:r w:rsidRPr="00AB3D25">
              <w:rPr>
                <w:rFonts w:ascii="Arial" w:eastAsia="DengXian" w:hAnsi="Arial"/>
                <w:bCs/>
                <w:sz w:val="18"/>
              </w:rPr>
              <w:t>AfEvent</w:t>
            </w:r>
            <w:proofErr w:type="spellEnd"/>
          </w:p>
        </w:tc>
        <w:tc>
          <w:tcPr>
            <w:tcW w:w="425" w:type="dxa"/>
            <w:shd w:val="clear" w:color="auto" w:fill="FFFFFF"/>
          </w:tcPr>
          <w:p w14:paraId="1E76B83A"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B8648AF"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99F4394"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AF event type. (NOTE)</w:t>
            </w:r>
          </w:p>
        </w:tc>
        <w:tc>
          <w:tcPr>
            <w:tcW w:w="1843" w:type="dxa"/>
            <w:shd w:val="clear" w:color="auto" w:fill="FFFFFF"/>
          </w:tcPr>
          <w:p w14:paraId="6DF07515"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7BC46DA" w14:textId="77777777" w:rsidTr="00867C04">
        <w:trPr>
          <w:jc w:val="center"/>
        </w:trPr>
        <w:tc>
          <w:tcPr>
            <w:tcW w:w="1531" w:type="dxa"/>
          </w:tcPr>
          <w:p w14:paraId="74933AB7"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sacEvent</w:t>
            </w:r>
            <w:proofErr w:type="spellEnd"/>
          </w:p>
        </w:tc>
        <w:tc>
          <w:tcPr>
            <w:tcW w:w="1559" w:type="dxa"/>
          </w:tcPr>
          <w:p w14:paraId="4F407338"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SACEvent</w:t>
            </w:r>
            <w:proofErr w:type="spellEnd"/>
          </w:p>
        </w:tc>
        <w:tc>
          <w:tcPr>
            <w:tcW w:w="425" w:type="dxa"/>
          </w:tcPr>
          <w:p w14:paraId="7691052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80AD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479651E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Identifies an </w:t>
            </w:r>
            <w:proofErr w:type="spellStart"/>
            <w:r w:rsidRPr="00AB3D25">
              <w:rPr>
                <w:rFonts w:ascii="Arial" w:eastAsia="DengXian" w:hAnsi="Arial" w:cs="Arial"/>
                <w:sz w:val="18"/>
                <w:szCs w:val="18"/>
              </w:rPr>
              <w:t>NSACF</w:t>
            </w:r>
            <w:proofErr w:type="spellEnd"/>
            <w:r w:rsidRPr="00AB3D25">
              <w:rPr>
                <w:rFonts w:ascii="Arial" w:eastAsia="DengXian" w:hAnsi="Arial" w:cs="Arial"/>
                <w:sz w:val="18"/>
                <w:szCs w:val="18"/>
              </w:rPr>
              <w:t xml:space="preserve"> event type. (NOTE)</w:t>
            </w:r>
          </w:p>
        </w:tc>
        <w:tc>
          <w:tcPr>
            <w:tcW w:w="1843" w:type="dxa"/>
          </w:tcPr>
          <w:p w14:paraId="6CD1CD4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9874D08" w14:textId="77777777" w:rsidTr="00867C04">
        <w:trPr>
          <w:jc w:val="center"/>
        </w:trPr>
        <w:tc>
          <w:tcPr>
            <w:tcW w:w="1531" w:type="dxa"/>
          </w:tcPr>
          <w:p w14:paraId="1CF6E600"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nrfEvent</w:t>
            </w:r>
            <w:proofErr w:type="spellEnd"/>
          </w:p>
        </w:tc>
        <w:tc>
          <w:tcPr>
            <w:tcW w:w="1559" w:type="dxa"/>
          </w:tcPr>
          <w:p w14:paraId="46E24872" w14:textId="77777777" w:rsidR="00AB3D25" w:rsidRPr="00AB3D25" w:rsidRDefault="00AB3D25" w:rsidP="00AB3D25">
            <w:pPr>
              <w:keepNext/>
              <w:keepLines/>
              <w:spacing w:after="0"/>
              <w:rPr>
                <w:rFonts w:ascii="Arial" w:eastAsia="DengXian" w:hAnsi="Arial"/>
                <w:sz w:val="18"/>
                <w:lang w:val="de-DE"/>
              </w:rPr>
            </w:pPr>
            <w:proofErr w:type="spellStart"/>
            <w:r w:rsidRPr="00AB3D25">
              <w:rPr>
                <w:rFonts w:ascii="Arial" w:eastAsia="DengXian" w:hAnsi="Arial"/>
                <w:sz w:val="18"/>
              </w:rPr>
              <w:t>NotificationEventType</w:t>
            </w:r>
            <w:proofErr w:type="spellEnd"/>
          </w:p>
        </w:tc>
        <w:tc>
          <w:tcPr>
            <w:tcW w:w="425" w:type="dxa"/>
          </w:tcPr>
          <w:p w14:paraId="72020AF6"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536B7F7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06F5F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w:t>
            </w:r>
            <w:r w:rsidRPr="00AB3D25" w:rsidDel="00C92052">
              <w:rPr>
                <w:rFonts w:ascii="Arial" w:eastAsia="DengXian" w:hAnsi="Arial" w:cs="Arial"/>
                <w:sz w:val="18"/>
                <w:szCs w:val="18"/>
              </w:rPr>
              <w:t xml:space="preserve"> </w:t>
            </w:r>
            <w:r w:rsidRPr="00AB3D25">
              <w:rPr>
                <w:rFonts w:ascii="Arial" w:eastAsia="DengXian" w:hAnsi="Arial" w:cs="Arial"/>
                <w:sz w:val="18"/>
                <w:szCs w:val="18"/>
              </w:rPr>
              <w:t xml:space="preserve">an </w:t>
            </w:r>
            <w:proofErr w:type="spellStart"/>
            <w:r w:rsidRPr="00AB3D25">
              <w:rPr>
                <w:rFonts w:ascii="Arial" w:eastAsia="DengXian" w:hAnsi="Arial" w:cs="Arial"/>
                <w:sz w:val="18"/>
                <w:szCs w:val="18"/>
              </w:rPr>
              <w:t>NRF</w:t>
            </w:r>
            <w:proofErr w:type="spellEnd"/>
            <w:r w:rsidRPr="00AB3D25">
              <w:rPr>
                <w:rFonts w:ascii="Arial" w:eastAsia="DengXian" w:hAnsi="Arial" w:cs="Arial"/>
                <w:sz w:val="18"/>
                <w:szCs w:val="18"/>
              </w:rPr>
              <w:t xml:space="preserve"> event type. (NOTE)</w:t>
            </w:r>
          </w:p>
        </w:tc>
        <w:tc>
          <w:tcPr>
            <w:tcW w:w="1843" w:type="dxa"/>
          </w:tcPr>
          <w:p w14:paraId="4C17D65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B0673AA" w14:textId="77777777" w:rsidTr="00867C04">
        <w:trPr>
          <w:jc w:val="center"/>
        </w:trPr>
        <w:tc>
          <w:tcPr>
            <w:tcW w:w="1531" w:type="dxa"/>
          </w:tcPr>
          <w:p w14:paraId="66A2FBE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gmlcEvent</w:t>
            </w:r>
            <w:proofErr w:type="spellEnd"/>
          </w:p>
        </w:tc>
        <w:tc>
          <w:tcPr>
            <w:tcW w:w="1559" w:type="dxa"/>
          </w:tcPr>
          <w:p w14:paraId="15A7B301"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EventNotifyDataType</w:t>
            </w:r>
            <w:proofErr w:type="spellEnd"/>
          </w:p>
        </w:tc>
        <w:tc>
          <w:tcPr>
            <w:tcW w:w="425" w:type="dxa"/>
          </w:tcPr>
          <w:p w14:paraId="5D8AE329"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3985C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1DCDA34C"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Identifies a </w:t>
            </w:r>
            <w:proofErr w:type="spellStart"/>
            <w:r w:rsidRPr="00AB3D25">
              <w:rPr>
                <w:rFonts w:ascii="Arial" w:eastAsia="DengXian" w:hAnsi="Arial" w:cs="Arial"/>
                <w:sz w:val="18"/>
                <w:szCs w:val="18"/>
              </w:rPr>
              <w:t>GMLC</w:t>
            </w:r>
            <w:proofErr w:type="spellEnd"/>
            <w:r w:rsidRPr="00AB3D25">
              <w:rPr>
                <w:rFonts w:ascii="Arial" w:eastAsia="DengXian" w:hAnsi="Arial" w:cs="Arial"/>
                <w:sz w:val="18"/>
                <w:szCs w:val="18"/>
              </w:rPr>
              <w:t xml:space="preserve"> event type. (NOTE)</w:t>
            </w:r>
          </w:p>
        </w:tc>
        <w:tc>
          <w:tcPr>
            <w:tcW w:w="1843" w:type="dxa"/>
          </w:tcPr>
          <w:p w14:paraId="74FE4E15"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cs="Arial"/>
                <w:sz w:val="18"/>
                <w:szCs w:val="18"/>
              </w:rPr>
              <w:t>LocEvents</w:t>
            </w:r>
            <w:proofErr w:type="spellEnd"/>
          </w:p>
        </w:tc>
      </w:tr>
      <w:tr w:rsidR="00AB3D25" w:rsidRPr="00AB3D25" w14:paraId="59ABF091" w14:textId="77777777" w:rsidTr="00867C04">
        <w:trPr>
          <w:jc w:val="center"/>
        </w:trPr>
        <w:tc>
          <w:tcPr>
            <w:tcW w:w="1531" w:type="dxa"/>
          </w:tcPr>
          <w:p w14:paraId="21901A4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upfEvent</w:t>
            </w:r>
            <w:proofErr w:type="spellEnd"/>
          </w:p>
        </w:tc>
        <w:tc>
          <w:tcPr>
            <w:tcW w:w="1559" w:type="dxa"/>
          </w:tcPr>
          <w:p w14:paraId="304DB1C6"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EventType</w:t>
            </w:r>
            <w:proofErr w:type="spellEnd"/>
          </w:p>
        </w:tc>
        <w:tc>
          <w:tcPr>
            <w:tcW w:w="425" w:type="dxa"/>
          </w:tcPr>
          <w:p w14:paraId="2FA9BC7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1DAF07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CA3721"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Identifies a </w:t>
            </w:r>
            <w:proofErr w:type="spellStart"/>
            <w:r w:rsidRPr="00AB3D25">
              <w:rPr>
                <w:rFonts w:ascii="Arial" w:eastAsia="DengXian" w:hAnsi="Arial" w:cs="Arial"/>
                <w:sz w:val="18"/>
                <w:szCs w:val="18"/>
              </w:rPr>
              <w:t>UPF</w:t>
            </w:r>
            <w:proofErr w:type="spellEnd"/>
            <w:r w:rsidRPr="00AB3D25">
              <w:rPr>
                <w:rFonts w:ascii="Arial" w:eastAsia="DengXian" w:hAnsi="Arial" w:cs="Arial"/>
                <w:sz w:val="18"/>
                <w:szCs w:val="18"/>
              </w:rPr>
              <w:t xml:space="preserve"> event. (NOTE)</w:t>
            </w:r>
          </w:p>
        </w:tc>
        <w:tc>
          <w:tcPr>
            <w:tcW w:w="1843" w:type="dxa"/>
          </w:tcPr>
          <w:p w14:paraId="0EB1E507" w14:textId="77777777" w:rsidR="00AB3D25" w:rsidRPr="00AB3D25" w:rsidRDefault="00AB3D25" w:rsidP="00AB3D25">
            <w:pPr>
              <w:keepNext/>
              <w:keepLines/>
              <w:spacing w:after="0"/>
              <w:rPr>
                <w:rFonts w:ascii="Arial" w:eastAsia="DengXian" w:hAnsi="Arial" w:cs="Arial"/>
                <w:sz w:val="18"/>
                <w:szCs w:val="18"/>
              </w:rPr>
            </w:pPr>
            <w:proofErr w:type="spellStart"/>
            <w:r w:rsidRPr="00AB3D25">
              <w:rPr>
                <w:rFonts w:ascii="Arial" w:eastAsia="DengXian" w:hAnsi="Arial" w:cs="Arial"/>
                <w:sz w:val="18"/>
                <w:szCs w:val="18"/>
              </w:rPr>
              <w:t>UpEvents</w:t>
            </w:r>
            <w:proofErr w:type="spellEnd"/>
          </w:p>
        </w:tc>
      </w:tr>
      <w:tr w:rsidR="002819BB" w:rsidRPr="00AB3D25" w14:paraId="55319F9F" w14:textId="77777777" w:rsidTr="00867C04">
        <w:trPr>
          <w:jc w:val="center"/>
          <w:ins w:id="53" w:author="Nokia" w:date="2024-11-05T12:19:00Z"/>
        </w:trPr>
        <w:tc>
          <w:tcPr>
            <w:tcW w:w="1531" w:type="dxa"/>
          </w:tcPr>
          <w:p w14:paraId="600841AE" w14:textId="25F54454" w:rsidR="002819BB" w:rsidRPr="00AB3D25" w:rsidRDefault="002819BB" w:rsidP="002819BB">
            <w:pPr>
              <w:keepNext/>
              <w:keepLines/>
              <w:spacing w:after="0"/>
              <w:rPr>
                <w:ins w:id="54" w:author="Nokia" w:date="2024-11-05T12:19:00Z"/>
                <w:rFonts w:ascii="Arial" w:eastAsia="DengXian" w:hAnsi="Arial"/>
                <w:sz w:val="18"/>
              </w:rPr>
            </w:pPr>
            <w:proofErr w:type="spellStart"/>
            <w:ins w:id="55" w:author="Nokia" w:date="2024-11-05T12:19:00Z">
              <w:r>
                <w:rPr>
                  <w:rFonts w:ascii="Arial" w:eastAsia="DengXian" w:hAnsi="Arial"/>
                  <w:sz w:val="18"/>
                </w:rPr>
                <w:t>lmfEvent</w:t>
              </w:r>
            </w:ins>
            <w:ins w:id="56" w:author="Nokia-r2" w:date="2024-11-28T09:50:00Z" w16du:dateUtc="2024-11-28T08:50:00Z">
              <w:r w:rsidR="003F4000">
                <w:rPr>
                  <w:rFonts w:ascii="Arial" w:eastAsia="DengXian" w:hAnsi="Arial"/>
                  <w:sz w:val="18"/>
                </w:rPr>
                <w:t>Ind</w:t>
              </w:r>
            </w:ins>
            <w:proofErr w:type="spellEnd"/>
          </w:p>
        </w:tc>
        <w:tc>
          <w:tcPr>
            <w:tcW w:w="1559" w:type="dxa"/>
          </w:tcPr>
          <w:p w14:paraId="37CC9F1B" w14:textId="03C68C2C" w:rsidR="002819BB" w:rsidRPr="00AB3D25" w:rsidRDefault="003F4000" w:rsidP="002819BB">
            <w:pPr>
              <w:keepNext/>
              <w:keepLines/>
              <w:spacing w:after="0"/>
              <w:rPr>
                <w:ins w:id="57" w:author="Nokia" w:date="2024-11-05T12:19:00Z"/>
                <w:rFonts w:ascii="Arial" w:eastAsia="DengXian" w:hAnsi="Arial"/>
                <w:sz w:val="18"/>
              </w:rPr>
            </w:pPr>
            <w:proofErr w:type="spellStart"/>
            <w:ins w:id="58" w:author="Nokia-r2" w:date="2024-11-28T09:50:00Z" w16du:dateUtc="2024-11-28T08:50:00Z">
              <w:r>
                <w:rPr>
                  <w:rFonts w:ascii="Arial" w:eastAsia="DengXian" w:hAnsi="Arial"/>
                  <w:sz w:val="18"/>
                </w:rPr>
                <w:t>boolean</w:t>
              </w:r>
            </w:ins>
            <w:proofErr w:type="spellEnd"/>
          </w:p>
        </w:tc>
        <w:tc>
          <w:tcPr>
            <w:tcW w:w="425" w:type="dxa"/>
          </w:tcPr>
          <w:p w14:paraId="4000A20E" w14:textId="5F509846" w:rsidR="002819BB" w:rsidRPr="00AB3D25" w:rsidRDefault="002819BB" w:rsidP="002819BB">
            <w:pPr>
              <w:keepNext/>
              <w:keepLines/>
              <w:spacing w:after="0"/>
              <w:jc w:val="center"/>
              <w:rPr>
                <w:ins w:id="59" w:author="Nokia" w:date="2024-11-05T12:19:00Z"/>
                <w:rFonts w:ascii="Arial" w:eastAsia="DengXian" w:hAnsi="Arial"/>
                <w:sz w:val="18"/>
              </w:rPr>
            </w:pPr>
            <w:ins w:id="60" w:author="Nokia" w:date="2024-11-05T12:20:00Z">
              <w:r>
                <w:rPr>
                  <w:rFonts w:ascii="Arial" w:eastAsia="DengXian" w:hAnsi="Arial"/>
                  <w:sz w:val="18"/>
                </w:rPr>
                <w:t>C</w:t>
              </w:r>
            </w:ins>
          </w:p>
        </w:tc>
        <w:tc>
          <w:tcPr>
            <w:tcW w:w="1134" w:type="dxa"/>
          </w:tcPr>
          <w:p w14:paraId="7355C55B" w14:textId="14A5D666" w:rsidR="002819BB" w:rsidRPr="00AB3D25" w:rsidRDefault="002819BB" w:rsidP="002819BB">
            <w:pPr>
              <w:keepNext/>
              <w:keepLines/>
              <w:spacing w:after="0"/>
              <w:rPr>
                <w:ins w:id="61" w:author="Nokia" w:date="2024-11-05T12:19:00Z"/>
                <w:rFonts w:ascii="Arial" w:eastAsia="DengXian" w:hAnsi="Arial"/>
                <w:sz w:val="18"/>
              </w:rPr>
            </w:pPr>
            <w:ins w:id="62" w:author="Nokia" w:date="2024-11-05T12:20:00Z">
              <w:r>
                <w:rPr>
                  <w:rFonts w:ascii="Arial" w:eastAsia="DengXian" w:hAnsi="Arial"/>
                  <w:sz w:val="18"/>
                </w:rPr>
                <w:t>0..1</w:t>
              </w:r>
            </w:ins>
          </w:p>
        </w:tc>
        <w:tc>
          <w:tcPr>
            <w:tcW w:w="2856" w:type="dxa"/>
          </w:tcPr>
          <w:p w14:paraId="3C811ED5" w14:textId="7A7E572A" w:rsidR="002819BB" w:rsidRPr="00AB3D25" w:rsidRDefault="003F4000" w:rsidP="002819BB">
            <w:pPr>
              <w:keepNext/>
              <w:keepLines/>
              <w:spacing w:after="0"/>
              <w:rPr>
                <w:ins w:id="63" w:author="Nokia" w:date="2024-11-05T12:19:00Z"/>
                <w:rFonts w:ascii="Arial" w:eastAsia="DengXian" w:hAnsi="Arial" w:cs="Arial"/>
                <w:sz w:val="18"/>
                <w:szCs w:val="18"/>
              </w:rPr>
            </w:pPr>
            <w:ins w:id="64" w:author="Nokia-r2" w:date="2024-11-28T09:51:00Z" w16du:dateUtc="2024-11-28T08:51:00Z">
              <w:r>
                <w:rPr>
                  <w:rFonts w:ascii="Arial" w:eastAsia="DengXian" w:hAnsi="Arial" w:cs="Arial"/>
                  <w:sz w:val="18"/>
                  <w:szCs w:val="18"/>
                </w:rPr>
                <w:t>If provided it i</w:t>
              </w:r>
            </w:ins>
            <w:ins w:id="65" w:author="Nokia" w:date="2024-11-05T12:20:00Z">
              <w:r w:rsidR="002819BB" w:rsidRPr="00AB3D25">
                <w:rPr>
                  <w:rFonts w:ascii="Arial" w:eastAsia="DengXian" w:hAnsi="Arial" w:cs="Arial"/>
                  <w:sz w:val="18"/>
                  <w:szCs w:val="18"/>
                </w:rPr>
                <w:t>dentifies a</w:t>
              </w:r>
              <w:r w:rsidR="002819BB">
                <w:rPr>
                  <w:rFonts w:ascii="Arial" w:eastAsia="DengXian" w:hAnsi="Arial" w:cs="Arial"/>
                  <w:sz w:val="18"/>
                  <w:szCs w:val="18"/>
                </w:rPr>
                <w:t>n</w:t>
              </w:r>
              <w:r w:rsidR="002819BB" w:rsidRPr="00AB3D25">
                <w:rPr>
                  <w:rFonts w:ascii="Arial" w:eastAsia="DengXian" w:hAnsi="Arial" w:cs="Arial"/>
                  <w:sz w:val="18"/>
                  <w:szCs w:val="18"/>
                </w:rPr>
                <w:t xml:space="preserve"> </w:t>
              </w:r>
              <w:proofErr w:type="spellStart"/>
              <w:r w:rsidR="002819BB">
                <w:rPr>
                  <w:rFonts w:ascii="Arial" w:eastAsia="DengXian" w:hAnsi="Arial" w:cs="Arial"/>
                  <w:sz w:val="18"/>
                  <w:szCs w:val="18"/>
                </w:rPr>
                <w:t>LM</w:t>
              </w:r>
              <w:r w:rsidR="002819BB" w:rsidRPr="00AB3D25">
                <w:rPr>
                  <w:rFonts w:ascii="Arial" w:eastAsia="DengXian" w:hAnsi="Arial" w:cs="Arial"/>
                  <w:sz w:val="18"/>
                  <w:szCs w:val="18"/>
                </w:rPr>
                <w:t>F</w:t>
              </w:r>
            </w:ins>
            <w:proofErr w:type="spellEnd"/>
            <w:ins w:id="66" w:author="Nokia-r2" w:date="2024-11-28T09:52:00Z" w16du:dateUtc="2024-11-28T08:52:00Z">
              <w:r w:rsidR="00D925AB">
                <w:rPr>
                  <w:rFonts w:ascii="Arial" w:eastAsia="DengXian" w:hAnsi="Arial" w:cs="Arial"/>
                  <w:sz w:val="18"/>
                  <w:szCs w:val="18"/>
                </w:rPr>
                <w:t xml:space="preserve"> Dat</w:t>
              </w:r>
            </w:ins>
            <w:ins w:id="67" w:author="Nokia-r2" w:date="2024-11-28T09:53:00Z" w16du:dateUtc="2024-11-28T08:53:00Z">
              <w:r w:rsidR="00D925AB">
                <w:rPr>
                  <w:rFonts w:ascii="Arial" w:eastAsia="DengXian" w:hAnsi="Arial" w:cs="Arial"/>
                  <w:sz w:val="18"/>
                  <w:szCs w:val="18"/>
                </w:rPr>
                <w:t>a Exposure</w:t>
              </w:r>
            </w:ins>
            <w:ins w:id="68" w:author="Nokia" w:date="2024-11-05T12:20:00Z">
              <w:r w:rsidR="002819BB" w:rsidRPr="00AB3D25">
                <w:rPr>
                  <w:rFonts w:ascii="Arial" w:eastAsia="DengXian" w:hAnsi="Arial" w:cs="Arial"/>
                  <w:sz w:val="18"/>
                  <w:szCs w:val="18"/>
                </w:rPr>
                <w:t xml:space="preserve"> event.</w:t>
              </w:r>
            </w:ins>
            <w:ins w:id="69" w:author="Nokia-r2" w:date="2024-11-28T09:52:00Z" w16du:dateUtc="2024-11-28T08:52:00Z">
              <w:r w:rsidR="00D925AB">
                <w:rPr>
                  <w:rFonts w:ascii="Arial" w:eastAsia="DengXian" w:hAnsi="Arial" w:cs="Arial"/>
                  <w:sz w:val="18"/>
                  <w:szCs w:val="18"/>
                </w:rPr>
                <w:t xml:space="preserve"> It may only have the value </w:t>
              </w:r>
              <w:r w:rsidR="00D925AB" w:rsidRPr="00AB3D25">
                <w:rPr>
                  <w:rFonts w:ascii="Arial" w:eastAsia="DengXian" w:hAnsi="Arial"/>
                  <w:sz w:val="18"/>
                </w:rPr>
                <w:t>"</w:t>
              </w:r>
              <w:r w:rsidR="00D925AB">
                <w:rPr>
                  <w:rFonts w:ascii="Arial" w:eastAsia="DengXian" w:hAnsi="Arial" w:cs="Arial"/>
                  <w:sz w:val="18"/>
                  <w:szCs w:val="18"/>
                </w:rPr>
                <w:t>true</w:t>
              </w:r>
              <w:r w:rsidR="00D925AB" w:rsidRPr="00AB3D25">
                <w:rPr>
                  <w:rFonts w:ascii="Arial" w:eastAsia="DengXian" w:hAnsi="Arial"/>
                  <w:sz w:val="18"/>
                </w:rPr>
                <w:t>"</w:t>
              </w:r>
              <w:r w:rsidR="00D925AB">
                <w:rPr>
                  <w:rFonts w:ascii="Arial" w:eastAsia="DengXian" w:hAnsi="Arial"/>
                  <w:sz w:val="18"/>
                </w:rPr>
                <w:t>.</w:t>
              </w:r>
            </w:ins>
            <w:ins w:id="70" w:author="Nokia" w:date="2024-11-05T12:20:00Z">
              <w:r w:rsidR="002819BB" w:rsidRPr="00AB3D25">
                <w:rPr>
                  <w:rFonts w:ascii="Arial" w:eastAsia="DengXian" w:hAnsi="Arial" w:cs="Arial"/>
                  <w:sz w:val="18"/>
                  <w:szCs w:val="18"/>
                </w:rPr>
                <w:t xml:space="preserve"> (NOTE)</w:t>
              </w:r>
            </w:ins>
          </w:p>
        </w:tc>
        <w:tc>
          <w:tcPr>
            <w:tcW w:w="1843" w:type="dxa"/>
          </w:tcPr>
          <w:p w14:paraId="4088A513" w14:textId="5AD627C7" w:rsidR="002819BB" w:rsidRPr="00AB3D25" w:rsidRDefault="002819BB" w:rsidP="002819BB">
            <w:pPr>
              <w:keepNext/>
              <w:keepLines/>
              <w:spacing w:after="0"/>
              <w:rPr>
                <w:ins w:id="71" w:author="Nokia" w:date="2024-11-05T12:19:00Z"/>
                <w:rFonts w:ascii="Arial" w:eastAsia="DengXian" w:hAnsi="Arial" w:cs="Arial"/>
                <w:sz w:val="18"/>
                <w:szCs w:val="18"/>
              </w:rPr>
            </w:pPr>
            <w:proofErr w:type="spellStart"/>
            <w:ins w:id="72" w:author="Nokia" w:date="2024-11-05T12:20:00Z">
              <w:r>
                <w:rPr>
                  <w:rFonts w:ascii="Arial" w:eastAsia="DengXian" w:hAnsi="Arial" w:cs="Arial"/>
                  <w:sz w:val="18"/>
                  <w:szCs w:val="18"/>
                </w:rPr>
                <w:t>Lmf</w:t>
              </w:r>
              <w:r w:rsidRPr="00AB3D25">
                <w:rPr>
                  <w:rFonts w:ascii="Arial" w:eastAsia="DengXian" w:hAnsi="Arial" w:cs="Arial"/>
                  <w:sz w:val="18"/>
                  <w:szCs w:val="18"/>
                </w:rPr>
                <w:t>Events</w:t>
              </w:r>
            </w:ins>
            <w:proofErr w:type="spellEnd"/>
          </w:p>
        </w:tc>
      </w:tr>
      <w:tr w:rsidR="002819BB" w:rsidRPr="00AB3D25" w14:paraId="04D9FF76" w14:textId="77777777" w:rsidTr="00867C04">
        <w:trPr>
          <w:jc w:val="center"/>
        </w:trPr>
        <w:tc>
          <w:tcPr>
            <w:tcW w:w="9348" w:type="dxa"/>
            <w:gridSpan w:val="6"/>
          </w:tcPr>
          <w:p w14:paraId="3438DF44" w14:textId="77777777" w:rsidR="002819BB" w:rsidRPr="00AB3D25" w:rsidRDefault="002819BB" w:rsidP="002819BB">
            <w:pPr>
              <w:keepNext/>
              <w:keepLines/>
              <w:spacing w:after="0"/>
              <w:ind w:left="851" w:hanging="851"/>
              <w:rPr>
                <w:rFonts w:ascii="Arial" w:eastAsia="DengXian" w:hAnsi="Arial" w:cs="Arial"/>
                <w:sz w:val="18"/>
                <w:szCs w:val="18"/>
              </w:rPr>
            </w:pPr>
            <w:r w:rsidRPr="00AB3D25">
              <w:rPr>
                <w:rFonts w:ascii="Arial" w:eastAsia="DengXian" w:hAnsi="Arial"/>
                <w:sz w:val="18"/>
              </w:rPr>
              <w:t>NOTE:</w:t>
            </w:r>
            <w:r w:rsidRPr="00AB3D25">
              <w:rPr>
                <w:rFonts w:ascii="Arial" w:eastAsia="DengXian" w:hAnsi="Arial"/>
                <w:sz w:val="18"/>
              </w:rPr>
              <w:tab/>
              <w:t xml:space="preserve">Exactly one of these attributes shall be provided. </w:t>
            </w:r>
          </w:p>
        </w:tc>
      </w:tr>
    </w:tbl>
    <w:p w14:paraId="5E8BFEB7" w14:textId="77777777" w:rsidR="00AB3D25" w:rsidRDefault="00AB3D25" w:rsidP="00AB3D25">
      <w:pPr>
        <w:rPr>
          <w:ins w:id="73" w:author="Nokia-r2" w:date="2024-11-29T13:16:00Z" w16du:dateUtc="2024-11-29T12:16:00Z"/>
          <w:rFonts w:eastAsia="DengXian"/>
        </w:rPr>
      </w:pPr>
    </w:p>
    <w:p w14:paraId="444FA356" w14:textId="0334C3BD" w:rsidR="005F6900" w:rsidRPr="00AB3D25" w:rsidRDefault="005F6900" w:rsidP="005F6900">
      <w:pPr>
        <w:pStyle w:val="EditorsNote"/>
        <w:rPr>
          <w:rFonts w:eastAsia="DengXian"/>
        </w:rPr>
      </w:pPr>
      <w:ins w:id="74" w:author="Nokia-r2" w:date="2024-11-29T13:16:00Z" w16du:dateUtc="2024-11-29T12:16:00Z">
        <w:r>
          <w:rPr>
            <w:rFonts w:eastAsia="DengXian"/>
          </w:rPr>
          <w:t>Editor’s Note:</w:t>
        </w:r>
        <w:r>
          <w:rPr>
            <w:rFonts w:eastAsia="DengXian"/>
          </w:rPr>
          <w:tab/>
          <w:t>The necess</w:t>
        </w:r>
      </w:ins>
      <w:ins w:id="75" w:author="Nokia-r2" w:date="2024-11-29T13:17:00Z" w16du:dateUtc="2024-11-29T12:17:00Z">
        <w:r>
          <w:rPr>
            <w:rFonts w:eastAsia="DengXian"/>
          </w:rPr>
          <w:t xml:space="preserve">ity and terminology of the </w:t>
        </w:r>
        <w:proofErr w:type="spellStart"/>
        <w:r>
          <w:rPr>
            <w:rFonts w:eastAsia="DengXian"/>
          </w:rPr>
          <w:t>lmfEventInd</w:t>
        </w:r>
        <w:proofErr w:type="spellEnd"/>
        <w:r>
          <w:rPr>
            <w:rFonts w:eastAsia="DengXian"/>
          </w:rPr>
          <w:t xml:space="preserve"> attribute are FFS.</w:t>
        </w:r>
      </w:ins>
    </w:p>
    <w:p w14:paraId="3BB79EE7"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631134" w14:textId="77777777" w:rsidR="00AB3D25" w:rsidRPr="00AB3D25" w:rsidRDefault="00AB3D25" w:rsidP="00AB3D25">
      <w:pPr>
        <w:keepNext/>
        <w:keepLines/>
        <w:spacing w:before="120"/>
        <w:ind w:left="1134" w:hanging="1134"/>
        <w:outlineLvl w:val="2"/>
        <w:rPr>
          <w:rFonts w:ascii="Arial" w:eastAsia="DengXian" w:hAnsi="Arial"/>
          <w:sz w:val="28"/>
          <w:lang w:eastAsia="zh-CN"/>
        </w:rPr>
      </w:pPr>
      <w:bookmarkStart w:id="76" w:name="_Toc67903564"/>
      <w:bookmarkStart w:id="77" w:name="_Toc73173296"/>
      <w:bookmarkStart w:id="78" w:name="_Toc96959889"/>
      <w:bookmarkStart w:id="79" w:name="_Toc129247607"/>
      <w:bookmarkStart w:id="80" w:name="_Toc164863361"/>
      <w:bookmarkStart w:id="81" w:name="_Toc175760663"/>
      <w:r w:rsidRPr="00AB3D25">
        <w:rPr>
          <w:rFonts w:ascii="Arial" w:eastAsia="DengXian" w:hAnsi="Arial"/>
          <w:sz w:val="28"/>
        </w:rPr>
        <w:t>5.1.8</w:t>
      </w:r>
      <w:r w:rsidRPr="00AB3D25">
        <w:rPr>
          <w:rFonts w:ascii="Arial" w:eastAsia="DengXian" w:hAnsi="Arial"/>
          <w:sz w:val="28"/>
          <w:lang w:eastAsia="zh-CN"/>
        </w:rPr>
        <w:tab/>
        <w:t>Feature negotiation</w:t>
      </w:r>
      <w:bookmarkEnd w:id="76"/>
      <w:bookmarkEnd w:id="77"/>
      <w:bookmarkEnd w:id="78"/>
      <w:bookmarkEnd w:id="79"/>
      <w:bookmarkEnd w:id="80"/>
      <w:bookmarkEnd w:id="81"/>
    </w:p>
    <w:p w14:paraId="1A97E451" w14:textId="77777777" w:rsidR="00AB3D25" w:rsidRPr="00AB3D25" w:rsidRDefault="00AB3D25" w:rsidP="00AB3D25">
      <w:pPr>
        <w:rPr>
          <w:rFonts w:eastAsia="DengXian"/>
        </w:rPr>
      </w:pPr>
      <w:r w:rsidRPr="00AB3D25">
        <w:rPr>
          <w:rFonts w:eastAsia="DengXian"/>
        </w:rPr>
        <w:t xml:space="preserve">The optional features in table 5.1.8-1 are defined for the </w:t>
      </w:r>
      <w:proofErr w:type="spellStart"/>
      <w:r w:rsidRPr="00AB3D25">
        <w:rPr>
          <w:rFonts w:eastAsia="DengXian"/>
          <w:lang w:eastAsia="zh-CN"/>
        </w:rPr>
        <w:t>Ndccf_DataManagement</w:t>
      </w:r>
      <w:proofErr w:type="spellEnd"/>
      <w:r w:rsidRPr="00AB3D25">
        <w:rPr>
          <w:rFonts w:eastAsia="DengXian"/>
          <w:lang w:eastAsia="zh-CN"/>
        </w:rPr>
        <w:t xml:space="preserve"> API. They shall be negotiated using the </w:t>
      </w:r>
      <w:r w:rsidRPr="00AB3D25">
        <w:rPr>
          <w:rFonts w:eastAsia="DengXian"/>
        </w:rPr>
        <w:t xml:space="preserve">extensibility mechanism defined in clause 6.6 of </w:t>
      </w:r>
      <w:proofErr w:type="spellStart"/>
      <w:r w:rsidRPr="00AB3D25">
        <w:rPr>
          <w:rFonts w:eastAsia="DengXian"/>
        </w:rPr>
        <w:t>3GPP</w:t>
      </w:r>
      <w:proofErr w:type="spellEnd"/>
      <w:r w:rsidRPr="00AB3D25">
        <w:rPr>
          <w:rFonts w:eastAsia="DengXian"/>
        </w:rPr>
        <w:t> TS 29.500 [4].</w:t>
      </w:r>
    </w:p>
    <w:p w14:paraId="501EA488"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B3D25" w:rsidRPr="00AB3D25" w14:paraId="251943ED" w14:textId="77777777" w:rsidTr="00867C04">
        <w:trPr>
          <w:jc w:val="center"/>
        </w:trPr>
        <w:tc>
          <w:tcPr>
            <w:tcW w:w="1529" w:type="dxa"/>
            <w:shd w:val="clear" w:color="auto" w:fill="C0C0C0"/>
            <w:hideMark/>
          </w:tcPr>
          <w:p w14:paraId="429ADC95"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number</w:t>
            </w:r>
          </w:p>
        </w:tc>
        <w:tc>
          <w:tcPr>
            <w:tcW w:w="2207" w:type="dxa"/>
            <w:shd w:val="clear" w:color="auto" w:fill="C0C0C0"/>
            <w:hideMark/>
          </w:tcPr>
          <w:p w14:paraId="4A0D1E8A"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Name</w:t>
            </w:r>
          </w:p>
        </w:tc>
        <w:tc>
          <w:tcPr>
            <w:tcW w:w="5758" w:type="dxa"/>
            <w:shd w:val="clear" w:color="auto" w:fill="C0C0C0"/>
            <w:hideMark/>
          </w:tcPr>
          <w:p w14:paraId="745968E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Description</w:t>
            </w:r>
          </w:p>
        </w:tc>
      </w:tr>
      <w:tr w:rsidR="00AB3D25" w:rsidRPr="00AB3D25" w14:paraId="04967B4C" w14:textId="77777777" w:rsidTr="00867C04">
        <w:trPr>
          <w:jc w:val="center"/>
        </w:trPr>
        <w:tc>
          <w:tcPr>
            <w:tcW w:w="1529" w:type="dxa"/>
          </w:tcPr>
          <w:p w14:paraId="554F99F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2207" w:type="dxa"/>
          </w:tcPr>
          <w:p w14:paraId="69D25B6A"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UserConsent</w:t>
            </w:r>
            <w:proofErr w:type="spellEnd"/>
          </w:p>
        </w:tc>
        <w:tc>
          <w:tcPr>
            <w:tcW w:w="5758" w:type="dxa"/>
          </w:tcPr>
          <w:p w14:paraId="4609E4AC" w14:textId="381CBEAE" w:rsidR="00AB3D25" w:rsidRPr="00AB3D25" w:rsidRDefault="00F23504" w:rsidP="00AB3D25">
            <w:pPr>
              <w:keepNext/>
              <w:keepLines/>
              <w:spacing w:after="0"/>
              <w:rPr>
                <w:rFonts w:ascii="Arial" w:eastAsia="DengXian" w:hAnsi="Arial" w:cs="Arial"/>
                <w:sz w:val="18"/>
                <w:szCs w:val="18"/>
              </w:rPr>
            </w:pPr>
            <w:ins w:id="82" w:author="Nokia" w:date="2024-11-05T12:21:00Z">
              <w:r>
                <w:rPr>
                  <w:rFonts w:ascii="Arial" w:eastAsia="DengXian" w:hAnsi="Arial" w:cs="Arial"/>
                  <w:sz w:val="18"/>
                  <w:szCs w:val="18"/>
                </w:rPr>
                <w:t xml:space="preserve">This feature </w:t>
              </w:r>
            </w:ins>
            <w:del w:id="83" w:author="Nokia" w:date="2024-11-05T12:21:00Z">
              <w:r w:rsidR="00AB3D25" w:rsidRPr="00AB3D25" w:rsidDel="00F23504">
                <w:rPr>
                  <w:rFonts w:ascii="Arial" w:eastAsia="DengXian" w:hAnsi="Arial" w:cs="Arial"/>
                  <w:sz w:val="18"/>
                  <w:szCs w:val="18"/>
                </w:rPr>
                <w:delText>I</w:delText>
              </w:r>
            </w:del>
            <w:ins w:id="84"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detailed handling of user consent, e.g. indications that user consent has been checked and error responses related to the user consent is not granted.</w:t>
            </w:r>
          </w:p>
        </w:tc>
      </w:tr>
      <w:tr w:rsidR="00AB3D25" w:rsidRPr="00AB3D25" w14:paraId="4C44E8DA" w14:textId="77777777" w:rsidTr="00867C04">
        <w:trPr>
          <w:jc w:val="center"/>
        </w:trPr>
        <w:tc>
          <w:tcPr>
            <w:tcW w:w="1529" w:type="dxa"/>
          </w:tcPr>
          <w:p w14:paraId="1C04B9C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2</w:t>
            </w:r>
          </w:p>
        </w:tc>
        <w:tc>
          <w:tcPr>
            <w:tcW w:w="2207" w:type="dxa"/>
          </w:tcPr>
          <w:p w14:paraId="7C58A0DF"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DataAnaCollect</w:t>
            </w:r>
            <w:proofErr w:type="spellEnd"/>
          </w:p>
        </w:tc>
        <w:tc>
          <w:tcPr>
            <w:tcW w:w="5758" w:type="dxa"/>
          </w:tcPr>
          <w:p w14:paraId="6F207C13"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support for the enhancement of data and analytics collection</w:t>
            </w:r>
            <w:r w:rsidRPr="00AB3D25">
              <w:rPr>
                <w:rFonts w:ascii="Arial" w:eastAsia="DengXian" w:hAnsi="Arial"/>
                <w:sz w:val="18"/>
              </w:rPr>
              <w:t>.</w:t>
            </w:r>
          </w:p>
        </w:tc>
      </w:tr>
      <w:tr w:rsidR="00AB3D25" w:rsidRPr="00AB3D25" w14:paraId="24579765"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0AA5C818"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4F9EC7B"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52F1E128" w14:textId="73AAC71C" w:rsidR="00AB3D25" w:rsidRPr="00AB3D25" w:rsidRDefault="00F23504" w:rsidP="00AB3D25">
            <w:pPr>
              <w:keepNext/>
              <w:keepLines/>
              <w:spacing w:after="0"/>
              <w:rPr>
                <w:rFonts w:ascii="Arial" w:eastAsia="DengXian" w:hAnsi="Arial" w:cs="Arial"/>
                <w:sz w:val="18"/>
                <w:szCs w:val="18"/>
              </w:rPr>
            </w:pPr>
            <w:ins w:id="85" w:author="Nokia" w:date="2024-11-05T12:21:00Z">
              <w:r>
                <w:rPr>
                  <w:rFonts w:ascii="Arial" w:eastAsia="DengXian" w:hAnsi="Arial" w:cs="Arial"/>
                  <w:sz w:val="18"/>
                  <w:szCs w:val="18"/>
                </w:rPr>
                <w:t xml:space="preserve">This feature </w:t>
              </w:r>
            </w:ins>
            <w:del w:id="86" w:author="Nokia" w:date="2024-11-05T12:21:00Z">
              <w:r w:rsidR="00AB3D25" w:rsidRPr="00AB3D25" w:rsidDel="00F23504">
                <w:rPr>
                  <w:rFonts w:ascii="Arial" w:eastAsia="DengXian" w:hAnsi="Arial" w:cs="Arial"/>
                  <w:sz w:val="18"/>
                  <w:szCs w:val="18"/>
                </w:rPr>
                <w:delText>I</w:delText>
              </w:r>
            </w:del>
            <w:ins w:id="87" w:author="Nokia" w:date="2024-11-05T12:21:00Z">
              <w:r>
                <w:rPr>
                  <w:rFonts w:ascii="Arial" w:eastAsia="DengXian" w:hAnsi="Arial" w:cs="Arial"/>
                  <w:sz w:val="18"/>
                  <w:szCs w:val="18"/>
                </w:rPr>
                <w:t>i</w:t>
              </w:r>
            </w:ins>
            <w:r w:rsidR="00AB3D25" w:rsidRPr="00AB3D25">
              <w:rPr>
                <w:rFonts w:ascii="Arial" w:eastAsia="DengXian" w:hAnsi="Arial" w:cs="Arial"/>
                <w:sz w:val="18"/>
                <w:szCs w:val="18"/>
              </w:rPr>
              <w:t>ndicates the support of enhanced data management mechanisms, including support of pending notification, muting and storage handling.</w:t>
            </w:r>
          </w:p>
        </w:tc>
      </w:tr>
      <w:tr w:rsidR="00AB3D25" w:rsidRPr="00AB3D25" w14:paraId="7F45314A"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4F57CBB1"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62E2282"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62EED3EE"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This feature indicates support for data collection subscription termination requests with termination cause and the purposes of data collection if the user consent is revoked sent by the </w:t>
            </w:r>
            <w:proofErr w:type="spellStart"/>
            <w:r w:rsidRPr="00AB3D25">
              <w:rPr>
                <w:rFonts w:ascii="Arial" w:eastAsia="DengXian" w:hAnsi="Arial" w:cs="Arial"/>
                <w:sz w:val="18"/>
                <w:szCs w:val="18"/>
              </w:rPr>
              <w:t>DCCF</w:t>
            </w:r>
            <w:proofErr w:type="spellEnd"/>
            <w:r w:rsidRPr="00AB3D25">
              <w:rPr>
                <w:rFonts w:ascii="Arial" w:eastAsia="DengXian" w:hAnsi="Arial" w:cs="Arial"/>
                <w:sz w:val="18"/>
                <w:szCs w:val="18"/>
              </w:rPr>
              <w:t xml:space="preserve"> to the NF service consumer.</w:t>
            </w:r>
          </w:p>
        </w:tc>
      </w:tr>
      <w:tr w:rsidR="00AB3D25" w:rsidRPr="00AB3D25" w14:paraId="1328C4DD"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C80F04D"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98F7CBD"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30B10C11" w14:textId="4D667118"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the support of location events</w:t>
            </w:r>
            <w:ins w:id="88" w:author="Nokia" w:date="2024-11-05T12:20:00Z">
              <w:r w:rsidR="00276086">
                <w:rPr>
                  <w:rFonts w:ascii="Arial" w:eastAsia="DengXian" w:hAnsi="Arial" w:cs="Arial"/>
                  <w:sz w:val="18"/>
                  <w:szCs w:val="18"/>
                </w:rPr>
                <w:t xml:space="preserve"> from the </w:t>
              </w:r>
              <w:proofErr w:type="spellStart"/>
              <w:r w:rsidR="00276086">
                <w:rPr>
                  <w:rFonts w:ascii="Arial" w:eastAsia="DengXian" w:hAnsi="Arial" w:cs="Arial"/>
                  <w:sz w:val="18"/>
                  <w:szCs w:val="18"/>
                </w:rPr>
                <w:t>GMLC</w:t>
              </w:r>
            </w:ins>
            <w:proofErr w:type="spellEnd"/>
            <w:r w:rsidRPr="00AB3D25">
              <w:rPr>
                <w:rFonts w:ascii="Arial" w:eastAsia="DengXian" w:hAnsi="Arial" w:cs="Arial"/>
                <w:sz w:val="18"/>
                <w:szCs w:val="18"/>
              </w:rPr>
              <w:t>.</w:t>
            </w:r>
          </w:p>
        </w:tc>
      </w:tr>
      <w:tr w:rsidR="00AB3D25" w:rsidRPr="00AB3D25" w14:paraId="490A47FC"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E15203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2B818DDC"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rP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242C0D63" w14:textId="3F459160" w:rsidR="00AB3D25" w:rsidRPr="00AB3D25" w:rsidRDefault="00276086" w:rsidP="00AB3D25">
            <w:pPr>
              <w:keepNext/>
              <w:keepLines/>
              <w:spacing w:after="0"/>
              <w:rPr>
                <w:rFonts w:ascii="Arial" w:eastAsia="DengXian" w:hAnsi="Arial" w:cs="Arial"/>
                <w:sz w:val="18"/>
                <w:szCs w:val="18"/>
              </w:rPr>
            </w:pPr>
            <w:ins w:id="89" w:author="Nokia" w:date="2024-11-05T12:21:00Z">
              <w:r>
                <w:rPr>
                  <w:rFonts w:ascii="Arial" w:eastAsia="DengXian" w:hAnsi="Arial" w:cs="Arial"/>
                  <w:sz w:val="18"/>
                  <w:szCs w:val="18"/>
                </w:rPr>
                <w:t xml:space="preserve">This feature </w:t>
              </w:r>
            </w:ins>
            <w:del w:id="90" w:author="Nokia" w:date="2024-11-05T12:21:00Z">
              <w:r w:rsidR="00AB3D25" w:rsidRPr="00AB3D25" w:rsidDel="00276086">
                <w:rPr>
                  <w:rFonts w:ascii="Arial" w:eastAsia="DengXian" w:hAnsi="Arial" w:cs="Arial"/>
                  <w:sz w:val="18"/>
                  <w:szCs w:val="18"/>
                </w:rPr>
                <w:delText>I</w:delText>
              </w:r>
            </w:del>
            <w:ins w:id="91" w:author="Nokia" w:date="2024-11-05T12:21:00Z">
              <w:r>
                <w:rPr>
                  <w:rFonts w:ascii="Arial" w:eastAsia="DengXian" w:hAnsi="Arial" w:cs="Arial"/>
                  <w:sz w:val="18"/>
                  <w:szCs w:val="18"/>
                </w:rPr>
                <w:t>i</w:t>
              </w:r>
            </w:ins>
            <w:r w:rsidR="00AB3D25" w:rsidRPr="00AB3D25">
              <w:rPr>
                <w:rFonts w:ascii="Arial" w:eastAsia="DengXian" w:hAnsi="Arial" w:cs="Arial"/>
                <w:sz w:val="18"/>
                <w:szCs w:val="18"/>
              </w:rPr>
              <w:t xml:space="preserve">ndicates the support of </w:t>
            </w:r>
            <w:proofErr w:type="spellStart"/>
            <w:r w:rsidR="00AB3D25" w:rsidRPr="00AB3D25">
              <w:rPr>
                <w:rFonts w:ascii="Arial" w:eastAsia="DengXian" w:hAnsi="Arial" w:cs="Arial"/>
                <w:sz w:val="18"/>
                <w:szCs w:val="18"/>
              </w:rPr>
              <w:t>UPF</w:t>
            </w:r>
            <w:proofErr w:type="spellEnd"/>
            <w:r w:rsidR="00AB3D25" w:rsidRPr="00AB3D25">
              <w:rPr>
                <w:rFonts w:ascii="Arial" w:eastAsia="DengXian" w:hAnsi="Arial" w:cs="Arial"/>
                <w:sz w:val="18"/>
                <w:szCs w:val="18"/>
              </w:rPr>
              <w:t xml:space="preserve"> events.</w:t>
            </w:r>
          </w:p>
        </w:tc>
      </w:tr>
      <w:tr w:rsidR="00AB3D25" w:rsidRPr="00AB3D25" w14:paraId="6B8E4541"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2A78712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7</w:t>
            </w:r>
          </w:p>
        </w:tc>
        <w:tc>
          <w:tcPr>
            <w:tcW w:w="2207" w:type="dxa"/>
            <w:tcBorders>
              <w:top w:val="single" w:sz="6" w:space="0" w:color="auto"/>
              <w:left w:val="single" w:sz="6" w:space="0" w:color="auto"/>
              <w:bottom w:val="single" w:sz="6" w:space="0" w:color="auto"/>
              <w:right w:val="single" w:sz="6" w:space="0" w:color="auto"/>
            </w:tcBorders>
          </w:tcPr>
          <w:p w14:paraId="6999C081" w14:textId="77777777" w:rsidR="00AB3D25" w:rsidRPr="00AB3D25" w:rsidRDefault="00AB3D25" w:rsidP="00AB3D25">
            <w:pPr>
              <w:keepNext/>
              <w:keepLines/>
              <w:spacing w:after="0"/>
              <w:rPr>
                <w:rFonts w:ascii="Arial" w:eastAsia="DengXian" w:hAnsi="Arial"/>
                <w:sz w:val="18"/>
              </w:rPr>
            </w:pPr>
            <w:proofErr w:type="spellStart"/>
            <w:r w:rsidRPr="00AB3D25">
              <w:rPr>
                <w:rFonts w:ascii="Arial" w:eastAsia="DengXian" w:hAnsi="Arial"/>
                <w:sz w:val="18"/>
                <w:lang w:eastAsia="zh-CN"/>
              </w:rPr>
              <w:t>SubscriptionTransfer</w:t>
            </w:r>
            <w:proofErr w:type="spellEnd"/>
          </w:p>
        </w:tc>
        <w:tc>
          <w:tcPr>
            <w:tcW w:w="5758" w:type="dxa"/>
            <w:tcBorders>
              <w:top w:val="single" w:sz="6" w:space="0" w:color="auto"/>
              <w:left w:val="single" w:sz="6" w:space="0" w:color="auto"/>
              <w:bottom w:val="single" w:sz="6" w:space="0" w:color="auto"/>
              <w:right w:val="single" w:sz="6" w:space="0" w:color="auto"/>
            </w:tcBorders>
          </w:tcPr>
          <w:p w14:paraId="4A7AFED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This feature indicates support for the </w:t>
            </w:r>
            <w:r w:rsidRPr="00AB3D25">
              <w:rPr>
                <w:rFonts w:ascii="Arial" w:eastAsia="DengXian" w:hAnsi="Arial"/>
                <w:sz w:val="18"/>
                <w:lang w:eastAsia="ja-JP"/>
              </w:rPr>
              <w:t>data subscription transfer.</w:t>
            </w:r>
          </w:p>
        </w:tc>
      </w:tr>
      <w:tr w:rsidR="00276086" w:rsidRPr="00AB3D25" w14:paraId="0EF76BC3" w14:textId="77777777" w:rsidTr="00867C04">
        <w:trPr>
          <w:jc w:val="center"/>
          <w:ins w:id="92" w:author="Nokia" w:date="2024-11-05T12:20:00Z"/>
        </w:trPr>
        <w:tc>
          <w:tcPr>
            <w:tcW w:w="1529" w:type="dxa"/>
            <w:tcBorders>
              <w:top w:val="single" w:sz="6" w:space="0" w:color="auto"/>
              <w:left w:val="single" w:sz="6" w:space="0" w:color="auto"/>
              <w:bottom w:val="single" w:sz="6" w:space="0" w:color="auto"/>
              <w:right w:val="single" w:sz="6" w:space="0" w:color="auto"/>
            </w:tcBorders>
          </w:tcPr>
          <w:p w14:paraId="7BA8E388" w14:textId="098CF952" w:rsidR="00276086" w:rsidRPr="00AB3D25" w:rsidRDefault="00276086" w:rsidP="00AB3D25">
            <w:pPr>
              <w:keepNext/>
              <w:keepLines/>
              <w:spacing w:after="0"/>
              <w:rPr>
                <w:ins w:id="93" w:author="Nokia" w:date="2024-11-05T12:20:00Z"/>
                <w:rFonts w:ascii="Arial" w:eastAsia="DengXian" w:hAnsi="Arial"/>
                <w:sz w:val="18"/>
                <w:lang w:eastAsia="zh-CN"/>
              </w:rPr>
            </w:pPr>
            <w:ins w:id="94" w:author="Nokia" w:date="2024-11-05T12:20:00Z">
              <w:r>
                <w:rPr>
                  <w:rFonts w:ascii="Arial" w:eastAsia="DengXian" w:hAnsi="Arial"/>
                  <w:sz w:val="18"/>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192DC0DC" w14:textId="0FC53D8B" w:rsidR="00276086" w:rsidRPr="00AB3D25" w:rsidRDefault="00276086" w:rsidP="00AB3D25">
            <w:pPr>
              <w:keepNext/>
              <w:keepLines/>
              <w:spacing w:after="0"/>
              <w:rPr>
                <w:ins w:id="95" w:author="Nokia" w:date="2024-11-05T12:20:00Z"/>
                <w:rFonts w:ascii="Arial" w:eastAsia="DengXian" w:hAnsi="Arial"/>
                <w:sz w:val="18"/>
                <w:lang w:eastAsia="zh-CN"/>
              </w:rPr>
            </w:pPr>
            <w:proofErr w:type="spellStart"/>
            <w:ins w:id="96" w:author="Nokia" w:date="2024-11-05T12:20:00Z">
              <w:r>
                <w:rPr>
                  <w:rFonts w:ascii="Arial" w:eastAsia="DengXian" w:hAnsi="Arial"/>
                  <w:sz w:val="18"/>
                  <w:lang w:eastAsia="zh-CN"/>
                </w:rPr>
                <w:t>LmfEvents</w:t>
              </w:r>
              <w:proofErr w:type="spellEnd"/>
            </w:ins>
          </w:p>
        </w:tc>
        <w:tc>
          <w:tcPr>
            <w:tcW w:w="5758" w:type="dxa"/>
            <w:tcBorders>
              <w:top w:val="single" w:sz="6" w:space="0" w:color="auto"/>
              <w:left w:val="single" w:sz="6" w:space="0" w:color="auto"/>
              <w:bottom w:val="single" w:sz="6" w:space="0" w:color="auto"/>
              <w:right w:val="single" w:sz="6" w:space="0" w:color="auto"/>
            </w:tcBorders>
          </w:tcPr>
          <w:p w14:paraId="0B4C737E" w14:textId="408BA1E0" w:rsidR="00276086" w:rsidRPr="00AB3D25" w:rsidRDefault="00276086" w:rsidP="00AB3D25">
            <w:pPr>
              <w:keepNext/>
              <w:keepLines/>
              <w:spacing w:after="0"/>
              <w:rPr>
                <w:ins w:id="97" w:author="Nokia" w:date="2024-11-05T12:20:00Z"/>
                <w:rFonts w:ascii="Arial" w:eastAsia="DengXian" w:hAnsi="Arial" w:cs="Arial"/>
                <w:sz w:val="18"/>
                <w:szCs w:val="18"/>
              </w:rPr>
            </w:pPr>
            <w:ins w:id="98" w:author="Nokia" w:date="2024-11-05T12:20:00Z">
              <w:r w:rsidRPr="00AB3D25">
                <w:rPr>
                  <w:rFonts w:ascii="Arial" w:eastAsia="DengXian" w:hAnsi="Arial" w:cs="Arial"/>
                  <w:sz w:val="18"/>
                  <w:szCs w:val="18"/>
                </w:rPr>
                <w:t xml:space="preserve">This feature indicates the support of </w:t>
              </w:r>
              <w:proofErr w:type="spellStart"/>
              <w:r>
                <w:rPr>
                  <w:rFonts w:ascii="Arial" w:eastAsia="DengXian" w:hAnsi="Arial" w:cs="Arial"/>
                  <w:sz w:val="18"/>
                  <w:szCs w:val="18"/>
                </w:rPr>
                <w:t>LMF</w:t>
              </w:r>
            </w:ins>
            <w:proofErr w:type="spellEnd"/>
            <w:ins w:id="99" w:author="Nokia" w:date="2024-11-05T12:21:00Z">
              <w:r>
                <w:rPr>
                  <w:rFonts w:ascii="Arial" w:eastAsia="DengXian" w:hAnsi="Arial" w:cs="Arial"/>
                  <w:sz w:val="18"/>
                  <w:szCs w:val="18"/>
                </w:rPr>
                <w:t xml:space="preserve"> data exposure</w:t>
              </w:r>
            </w:ins>
            <w:ins w:id="100" w:author="Nokia" w:date="2024-11-05T12:20:00Z">
              <w:r w:rsidRPr="00AB3D25">
                <w:rPr>
                  <w:rFonts w:ascii="Arial" w:eastAsia="DengXian" w:hAnsi="Arial" w:cs="Arial"/>
                  <w:sz w:val="18"/>
                  <w:szCs w:val="18"/>
                </w:rPr>
                <w:t xml:space="preserve"> events.</w:t>
              </w:r>
            </w:ins>
          </w:p>
        </w:tc>
      </w:tr>
    </w:tbl>
    <w:p w14:paraId="0E57D764" w14:textId="77777777" w:rsidR="00AB3D25" w:rsidRPr="00AB3D25" w:rsidRDefault="00AB3D25" w:rsidP="00AB3D25">
      <w:pPr>
        <w:rPr>
          <w:rFonts w:eastAsia="DengXian"/>
        </w:rPr>
      </w:pPr>
    </w:p>
    <w:p w14:paraId="5AEED824"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1C297F" w14:textId="77777777" w:rsidR="00AB3D25" w:rsidRPr="00AB3D25" w:rsidRDefault="00AB3D25" w:rsidP="00AB3D25">
      <w:pPr>
        <w:keepNext/>
        <w:keepLines/>
        <w:pBdr>
          <w:top w:val="single" w:sz="12" w:space="3" w:color="auto"/>
        </w:pBdr>
        <w:spacing w:before="240"/>
        <w:ind w:left="1134" w:hanging="1134"/>
        <w:outlineLvl w:val="0"/>
        <w:rPr>
          <w:rFonts w:ascii="Arial" w:eastAsia="DengXian" w:hAnsi="Arial"/>
          <w:sz w:val="36"/>
        </w:rPr>
      </w:pPr>
      <w:bookmarkStart w:id="101" w:name="_Toc67903569"/>
      <w:bookmarkStart w:id="102" w:name="_Toc73173352"/>
      <w:bookmarkStart w:id="103" w:name="_Toc96959946"/>
      <w:bookmarkStart w:id="104" w:name="_Toc129247652"/>
      <w:bookmarkStart w:id="105" w:name="_Toc164863406"/>
      <w:bookmarkStart w:id="106" w:name="_Toc175760708"/>
      <w:proofErr w:type="spellStart"/>
      <w:r w:rsidRPr="00AB3D25">
        <w:rPr>
          <w:rFonts w:ascii="Arial" w:eastAsia="DengXian" w:hAnsi="Arial"/>
          <w:sz w:val="36"/>
        </w:rPr>
        <w:lastRenderedPageBreak/>
        <w:t>A.2</w:t>
      </w:r>
      <w:proofErr w:type="spellEnd"/>
      <w:r w:rsidRPr="00AB3D25">
        <w:rPr>
          <w:rFonts w:ascii="Arial" w:eastAsia="DengXian" w:hAnsi="Arial"/>
          <w:sz w:val="36"/>
        </w:rPr>
        <w:tab/>
      </w:r>
      <w:proofErr w:type="spellStart"/>
      <w:r w:rsidRPr="00AB3D25">
        <w:rPr>
          <w:rFonts w:ascii="Arial" w:eastAsia="DengXian" w:hAnsi="Arial"/>
          <w:sz w:val="36"/>
          <w:lang w:eastAsia="zh-CN"/>
        </w:rPr>
        <w:t>Ndccf_DataManagement</w:t>
      </w:r>
      <w:proofErr w:type="spellEnd"/>
      <w:r w:rsidRPr="00AB3D25">
        <w:rPr>
          <w:rFonts w:ascii="Arial" w:eastAsia="DengXian" w:hAnsi="Arial"/>
          <w:sz w:val="36"/>
        </w:rPr>
        <w:t xml:space="preserve"> API</w:t>
      </w:r>
      <w:bookmarkEnd w:id="101"/>
      <w:bookmarkEnd w:id="102"/>
      <w:bookmarkEnd w:id="103"/>
      <w:bookmarkEnd w:id="104"/>
      <w:bookmarkEnd w:id="105"/>
      <w:bookmarkEnd w:id="106"/>
    </w:p>
    <w:p w14:paraId="3370CA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AB3D25">
        <w:rPr>
          <w:rFonts w:ascii="Courier New" w:eastAsia="DengXian" w:hAnsi="Courier New"/>
          <w:sz w:val="16"/>
        </w:rPr>
        <w:t>openapi</w:t>
      </w:r>
      <w:proofErr w:type="spellEnd"/>
      <w:r w:rsidRPr="00AB3D25">
        <w:rPr>
          <w:rFonts w:ascii="Courier New" w:eastAsia="DengXian" w:hAnsi="Courier New"/>
          <w:sz w:val="16"/>
        </w:rPr>
        <w:t>: 3.0.0</w:t>
      </w:r>
    </w:p>
    <w:p w14:paraId="091270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746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info:</w:t>
      </w:r>
    </w:p>
    <w:p w14:paraId="4298D7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version: 1.1.1</w:t>
      </w:r>
    </w:p>
    <w:p w14:paraId="7C9C09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title: </w:t>
      </w:r>
      <w:proofErr w:type="spellStart"/>
      <w:r w:rsidRPr="00AB3D25">
        <w:rPr>
          <w:rFonts w:ascii="Courier New" w:eastAsia="DengXian" w:hAnsi="Courier New"/>
          <w:sz w:val="16"/>
        </w:rPr>
        <w:t>Ndccf_DataManagement</w:t>
      </w:r>
      <w:proofErr w:type="spellEnd"/>
    </w:p>
    <w:p w14:paraId="092FC8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91E1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Management Service.  </w:t>
      </w:r>
    </w:p>
    <w:p w14:paraId="6368B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2024, </w:t>
      </w:r>
      <w:proofErr w:type="spellStart"/>
      <w:r w:rsidRPr="00AB3D25">
        <w:rPr>
          <w:rFonts w:ascii="Courier New" w:eastAsia="DengXian" w:hAnsi="Courier New"/>
          <w:sz w:val="16"/>
        </w:rPr>
        <w:t>3GPP</w:t>
      </w:r>
      <w:proofErr w:type="spellEnd"/>
      <w:r w:rsidRPr="00AB3D25">
        <w:rPr>
          <w:rFonts w:ascii="Courier New" w:eastAsia="DengXian" w:hAnsi="Courier New"/>
          <w:sz w:val="16"/>
        </w:rPr>
        <w:t xml:space="preserve"> Organizational Partners (ARIB, ATIS, CCSA, ETSI, </w:t>
      </w:r>
      <w:proofErr w:type="spellStart"/>
      <w:r w:rsidRPr="00AB3D25">
        <w:rPr>
          <w:rFonts w:ascii="Courier New" w:eastAsia="DengXian" w:hAnsi="Courier New"/>
          <w:sz w:val="16"/>
        </w:rPr>
        <w:t>TSDSI</w:t>
      </w:r>
      <w:proofErr w:type="spellEnd"/>
      <w:r w:rsidRPr="00AB3D25">
        <w:rPr>
          <w:rFonts w:ascii="Courier New" w:eastAsia="DengXian" w:hAnsi="Courier New"/>
          <w:sz w:val="16"/>
        </w:rPr>
        <w:t xml:space="preserve">, TTA, </w:t>
      </w:r>
      <w:proofErr w:type="spellStart"/>
      <w:r w:rsidRPr="00AB3D25">
        <w:rPr>
          <w:rFonts w:ascii="Courier New" w:eastAsia="DengXian" w:hAnsi="Courier New"/>
          <w:sz w:val="16"/>
        </w:rPr>
        <w:t>TTC</w:t>
      </w:r>
      <w:proofErr w:type="spellEnd"/>
      <w:r w:rsidRPr="00AB3D25">
        <w:rPr>
          <w:rFonts w:ascii="Courier New" w:eastAsia="DengXian" w:hAnsi="Courier New"/>
          <w:sz w:val="16"/>
        </w:rPr>
        <w:t xml:space="preserve">).  </w:t>
      </w:r>
    </w:p>
    <w:p w14:paraId="437622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All rights reserved.</w:t>
      </w:r>
    </w:p>
    <w:p w14:paraId="2610AA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86E33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AB3D25">
        <w:rPr>
          <w:rFonts w:ascii="Courier New" w:eastAsia="DengXian" w:hAnsi="Courier New"/>
          <w:sz w:val="16"/>
        </w:rPr>
        <w:t>externalDocs</w:t>
      </w:r>
      <w:proofErr w:type="spellEnd"/>
      <w:r w:rsidRPr="00AB3D25">
        <w:rPr>
          <w:rFonts w:ascii="Courier New" w:eastAsia="DengXian" w:hAnsi="Courier New"/>
          <w:sz w:val="16"/>
        </w:rPr>
        <w:t>:</w:t>
      </w:r>
    </w:p>
    <w:p w14:paraId="66C0A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07" w:name="_Hlk91583385"/>
      <w:r w:rsidRPr="00AB3D25">
        <w:rPr>
          <w:rFonts w:ascii="Courier New" w:eastAsia="DengXian" w:hAnsi="Courier New"/>
          <w:sz w:val="16"/>
        </w:rPr>
        <w:t xml:space="preserve">  description: </w:t>
      </w:r>
      <w:proofErr w:type="spellStart"/>
      <w:r w:rsidRPr="00AB3D25">
        <w:rPr>
          <w:rFonts w:ascii="Courier New" w:eastAsia="DengXian" w:hAnsi="Courier New"/>
          <w:sz w:val="16"/>
        </w:rPr>
        <w:t>3GPP</w:t>
      </w:r>
      <w:proofErr w:type="spellEnd"/>
      <w:r w:rsidRPr="00AB3D25">
        <w:rPr>
          <w:rFonts w:ascii="Courier New" w:eastAsia="DengXian" w:hAnsi="Courier New"/>
          <w:sz w:val="16"/>
        </w:rPr>
        <w:t xml:space="preserve"> TS 29.574 </w:t>
      </w:r>
      <w:proofErr w:type="spellStart"/>
      <w:r w:rsidRPr="00AB3D25">
        <w:rPr>
          <w:rFonts w:ascii="Courier New" w:eastAsia="DengXian" w:hAnsi="Courier New"/>
          <w:sz w:val="16"/>
        </w:rPr>
        <w:t>V18.7.0</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5G</w:t>
      </w:r>
      <w:proofErr w:type="spellEnd"/>
      <w:r w:rsidRPr="00AB3D25">
        <w:rPr>
          <w:rFonts w:ascii="Courier New" w:eastAsia="DengXian" w:hAnsi="Courier New"/>
          <w:sz w:val="16"/>
        </w:rPr>
        <w:t xml:space="preserve"> System; Data Collection Coordination Services; Stage 3.</w:t>
      </w:r>
      <w:bookmarkEnd w:id="107"/>
    </w:p>
    <w:p w14:paraId="06C9F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url</w:t>
      </w:r>
      <w:proofErr w:type="spellEnd"/>
      <w:r w:rsidRPr="00AB3D25">
        <w:rPr>
          <w:rFonts w:ascii="Courier New" w:eastAsia="DengXian" w:hAnsi="Courier New"/>
          <w:sz w:val="16"/>
        </w:rPr>
        <w:t>: 'https://</w:t>
      </w:r>
      <w:proofErr w:type="spellStart"/>
      <w:r w:rsidRPr="00AB3D25">
        <w:rPr>
          <w:rFonts w:ascii="Courier New" w:eastAsia="DengXian" w:hAnsi="Courier New"/>
          <w:sz w:val="16"/>
        </w:rPr>
        <w:t>www.3gpp.org</w:t>
      </w:r>
      <w:proofErr w:type="spellEnd"/>
      <w:r w:rsidRPr="00AB3D25">
        <w:rPr>
          <w:rFonts w:ascii="Courier New" w:eastAsia="DengXian" w:hAnsi="Courier New"/>
          <w:sz w:val="16"/>
        </w:rPr>
        <w:t>/ftp/Specs/archive/</w:t>
      </w:r>
      <w:proofErr w:type="spellStart"/>
      <w:r w:rsidRPr="00AB3D25">
        <w:rPr>
          <w:rFonts w:ascii="Courier New" w:eastAsia="DengXian" w:hAnsi="Courier New"/>
          <w:sz w:val="16"/>
        </w:rPr>
        <w:t>29_series</w:t>
      </w:r>
      <w:proofErr w:type="spellEnd"/>
      <w:r w:rsidRPr="00AB3D25">
        <w:rPr>
          <w:rFonts w:ascii="Courier New" w:eastAsia="DengXian" w:hAnsi="Courier New"/>
          <w:sz w:val="16"/>
        </w:rPr>
        <w:t>/29.574/'</w:t>
      </w:r>
    </w:p>
    <w:p w14:paraId="0CF91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035A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servers:</w:t>
      </w:r>
    </w:p>
    <w:p w14:paraId="5AA94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url</w:t>
      </w:r>
      <w:proofErr w:type="spellEnd"/>
      <w:r w:rsidRPr="00AB3D25">
        <w:rPr>
          <w:rFonts w:ascii="Courier New" w:eastAsia="DengXian" w:hAnsi="Courier New"/>
          <w:sz w:val="16"/>
        </w:rPr>
        <w:t>: '{</w:t>
      </w:r>
      <w:proofErr w:type="spellStart"/>
      <w:r w:rsidRPr="00AB3D25">
        <w:rPr>
          <w:rFonts w:ascii="Courier New" w:eastAsia="DengXian" w:hAnsi="Courier New"/>
          <w:sz w:val="16"/>
        </w:rPr>
        <w:t>apiRoot</w:t>
      </w:r>
      <w:proofErr w:type="spellEnd"/>
      <w:r w:rsidRPr="00AB3D25">
        <w:rPr>
          <w:rFonts w:ascii="Courier New" w:eastAsia="DengXian" w:hAnsi="Courier New"/>
          <w:sz w:val="16"/>
        </w:rPr>
        <w:t>}/</w:t>
      </w:r>
      <w:proofErr w:type="spellStart"/>
      <w:r w:rsidRPr="00AB3D25">
        <w:rPr>
          <w:rFonts w:ascii="Courier New" w:eastAsia="DengXian" w:hAnsi="Courier New"/>
          <w:sz w:val="16"/>
        </w:rPr>
        <w:t>ndccf-datamanagement</w:t>
      </w:r>
      <w:proofErr w:type="spellEnd"/>
      <w:r w:rsidRPr="00AB3D25">
        <w:rPr>
          <w:rFonts w:ascii="Courier New" w:eastAsia="DengXian" w:hAnsi="Courier New"/>
          <w:sz w:val="16"/>
        </w:rPr>
        <w:t>/</w:t>
      </w:r>
      <w:proofErr w:type="spellStart"/>
      <w:r w:rsidRPr="00AB3D25">
        <w:rPr>
          <w:rFonts w:ascii="Courier New" w:eastAsia="DengXian" w:hAnsi="Courier New"/>
          <w:sz w:val="16"/>
        </w:rPr>
        <w:t>v1</w:t>
      </w:r>
      <w:proofErr w:type="spellEnd"/>
      <w:r w:rsidRPr="00AB3D25">
        <w:rPr>
          <w:rFonts w:ascii="Courier New" w:eastAsia="DengXian" w:hAnsi="Courier New"/>
          <w:sz w:val="16"/>
        </w:rPr>
        <w:t>'</w:t>
      </w:r>
    </w:p>
    <w:p w14:paraId="2B7292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variables:</w:t>
      </w:r>
    </w:p>
    <w:p w14:paraId="65737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apiRoot</w:t>
      </w:r>
      <w:proofErr w:type="spellEnd"/>
      <w:r w:rsidRPr="00AB3D25">
        <w:rPr>
          <w:rFonts w:ascii="Courier New" w:eastAsia="DengXian" w:hAnsi="Courier New"/>
          <w:sz w:val="16"/>
        </w:rPr>
        <w:t>:</w:t>
      </w:r>
    </w:p>
    <w:p w14:paraId="19E4C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 https://</w:t>
      </w:r>
      <w:proofErr w:type="spellStart"/>
      <w:r w:rsidRPr="00AB3D25">
        <w:rPr>
          <w:rFonts w:ascii="Courier New" w:eastAsia="DengXian" w:hAnsi="Courier New"/>
          <w:sz w:val="16"/>
        </w:rPr>
        <w:t>example.com</w:t>
      </w:r>
      <w:proofErr w:type="spellEnd"/>
    </w:p>
    <w:p w14:paraId="788D46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roofErr w:type="spellStart"/>
      <w:r w:rsidRPr="00AB3D25">
        <w:rPr>
          <w:rFonts w:ascii="Courier New" w:eastAsia="DengXian" w:hAnsi="Courier New"/>
          <w:sz w:val="16"/>
        </w:rPr>
        <w:t>apiRoot</w:t>
      </w:r>
      <w:proofErr w:type="spellEnd"/>
      <w:r w:rsidRPr="00AB3D25">
        <w:rPr>
          <w:rFonts w:ascii="Courier New" w:eastAsia="DengXian" w:hAnsi="Courier New"/>
          <w:sz w:val="16"/>
        </w:rPr>
        <w:t xml:space="preserve"> as defined in clause 4.4 of </w:t>
      </w:r>
      <w:proofErr w:type="spellStart"/>
      <w:r w:rsidRPr="00AB3D25">
        <w:rPr>
          <w:rFonts w:ascii="Courier New" w:eastAsia="DengXian" w:hAnsi="Courier New"/>
          <w:sz w:val="16"/>
        </w:rPr>
        <w:t>3GPP</w:t>
      </w:r>
      <w:proofErr w:type="spellEnd"/>
      <w:r w:rsidRPr="00AB3D25">
        <w:rPr>
          <w:rFonts w:ascii="Courier New" w:eastAsia="DengXian" w:hAnsi="Courier New"/>
          <w:sz w:val="16"/>
        </w:rPr>
        <w:t xml:space="preserve"> TS 29.501.</w:t>
      </w:r>
    </w:p>
    <w:p w14:paraId="5ED81A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36DA4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security:</w:t>
      </w:r>
    </w:p>
    <w:p w14:paraId="405AC1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oAuth2ClientCredentials</w:t>
      </w:r>
      <w:proofErr w:type="spellEnd"/>
      <w:r w:rsidRPr="00AB3D25">
        <w:rPr>
          <w:rFonts w:ascii="Courier New" w:eastAsia="DengXian" w:hAnsi="Courier New"/>
          <w:sz w:val="16"/>
        </w:rPr>
        <w:t>:</w:t>
      </w:r>
    </w:p>
    <w:p w14:paraId="74BFFD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ndccf-datamanagement</w:t>
      </w:r>
      <w:proofErr w:type="spellEnd"/>
    </w:p>
    <w:p w14:paraId="045D1E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
    <w:p w14:paraId="035658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9F2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paths:</w:t>
      </w:r>
    </w:p>
    <w:p w14:paraId="4F345A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w:t>
      </w:r>
    </w:p>
    <w:p w14:paraId="26888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E85D8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4FE07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CreateDCCFAnalyticsSubscription</w:t>
      </w:r>
      <w:proofErr w:type="spellEnd"/>
    </w:p>
    <w:p w14:paraId="703DBF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BEB63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Subscriptions (Collection)</w:t>
      </w:r>
    </w:p>
    <w:p w14:paraId="6048FA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AC9BC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description: Contains the information for the creation the resource</w:t>
      </w:r>
      <w:r w:rsidRPr="00AB3D25">
        <w:rPr>
          <w:rFonts w:ascii="Courier New" w:eastAsia="DengXian" w:hAnsi="Courier New" w:cs="Courier New" w:hint="eastAsia"/>
          <w:sz w:val="16"/>
          <w:szCs w:val="16"/>
          <w:lang w:eastAsia="zh-CN"/>
        </w:rPr>
        <w:t>.</w:t>
      </w:r>
    </w:p>
    <w:p w14:paraId="584D64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C176A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9687A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8357B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16E231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7EA29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3DAC9A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21A479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3DE78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63D1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21CEF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BF5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3622780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{apiRoot}/ndccf-datamanagement/&lt;apiVersion&gt;/analytics-subscriptions/{subscriptionId}</w:t>
      </w:r>
    </w:p>
    <w:p w14:paraId="636475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1FF0D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665A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4913F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33B1C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4DBA93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09B15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726572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38E878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w:t>
      </w:r>
      <w:proofErr w:type="spellStart"/>
      <w:r w:rsidRPr="00AB3D25">
        <w:rPr>
          <w:rFonts w:ascii="Courier New" w:eastAsia="DengXian" w:hAnsi="Courier New" w:cs="Courier New"/>
          <w:sz w:val="16"/>
          <w:szCs w:val="16"/>
        </w:rPr>
        <w:t>TS29571_CommonData.yaml</w:t>
      </w:r>
      <w:proofErr w:type="spellEnd"/>
      <w:r w:rsidRPr="00AB3D25">
        <w:rPr>
          <w:rFonts w:ascii="Courier New" w:eastAsia="DengXian" w:hAnsi="Courier New" w:cs="Courier New"/>
          <w:sz w:val="16"/>
          <w:szCs w:val="16"/>
        </w:rPr>
        <w:t>#/components/responses/400'</w:t>
      </w:r>
    </w:p>
    <w:p w14:paraId="4970C6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678C9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62D4D4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9E2AA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27AF1B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3BE52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376F7B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4AE47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3A50F0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E3284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0311D3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DE8ED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BFB0F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799D29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1D517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8CABF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7510B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1D3C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2902FD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'503':</w:t>
      </w:r>
    </w:p>
    <w:p w14:paraId="72D266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0CC153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6FAB4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18A5B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90515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dccfAnalyticsNotification</w:t>
      </w:r>
      <w:proofErr w:type="spellEnd"/>
      <w:r w:rsidRPr="00AB3D25">
        <w:rPr>
          <w:rFonts w:ascii="Courier New" w:eastAsia="DengXian" w:hAnsi="Courier New"/>
          <w:sz w:val="16"/>
        </w:rPr>
        <w:t>:</w:t>
      </w:r>
    </w:p>
    <w:p w14:paraId="43177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roofErr w:type="spellStart"/>
      <w:r w:rsidRPr="00AB3D25">
        <w:rPr>
          <w:rFonts w:ascii="Courier New" w:eastAsia="DengXian" w:hAnsi="Courier New"/>
          <w:sz w:val="16"/>
        </w:rPr>
        <w:t>anaNotifUri</w:t>
      </w:r>
      <w:proofErr w:type="spellEnd"/>
      <w:r w:rsidRPr="00AB3D25">
        <w:rPr>
          <w:rFonts w:ascii="Courier New" w:eastAsia="DengXian" w:hAnsi="Courier New"/>
          <w:sz w:val="16"/>
        </w:rPr>
        <w:t>}':</w:t>
      </w:r>
    </w:p>
    <w:p w14:paraId="75B983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68EC241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46311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4153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BF803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49922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D209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01D66C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A0C73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6AAFB8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The notification is acknowledged and a planned action is provided.</w:t>
      </w:r>
    </w:p>
    <w:p w14:paraId="72367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2F48EB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w:t>
      </w:r>
      <w:proofErr w:type="spellStart"/>
      <w:r w:rsidRPr="00AB3D25">
        <w:rPr>
          <w:rFonts w:ascii="Courier New" w:eastAsia="DengXian" w:hAnsi="Courier New"/>
          <w:sz w:val="16"/>
          <w:lang w:val="en-IN" w:eastAsia="en-IN"/>
        </w:rPr>
        <w:t>json</w:t>
      </w:r>
      <w:proofErr w:type="spellEnd"/>
      <w:r w:rsidRPr="00AB3D25">
        <w:rPr>
          <w:rFonts w:ascii="Courier New" w:eastAsia="DengXian" w:hAnsi="Courier New"/>
          <w:sz w:val="16"/>
          <w:lang w:val="en-IN" w:eastAsia="en-IN"/>
        </w:rPr>
        <w:t>:</w:t>
      </w:r>
    </w:p>
    <w:p w14:paraId="1B8DE7B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2DFFFE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lang w:val="en-IN" w:eastAsia="en-IN"/>
        </w:rPr>
        <w:t>NotifResponse</w:t>
      </w:r>
      <w:proofErr w:type="spellEnd"/>
      <w:r w:rsidRPr="00AB3D25">
        <w:rPr>
          <w:rFonts w:ascii="Courier New" w:eastAsia="DengXian" w:hAnsi="Courier New"/>
          <w:sz w:val="16"/>
          <w:lang w:val="en-IN" w:eastAsia="en-IN"/>
        </w:rPr>
        <w:t>'</w:t>
      </w:r>
    </w:p>
    <w:p w14:paraId="50DAE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78B596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695DFD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E587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17E14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3CDF4A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5D3A55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1F144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3FD2A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0AC19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55981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5D3CA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6912B7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E20DC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1DB815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A2A65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078385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5B9E03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5809D8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CC9E0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37BF19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4D02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A5916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6CB53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615581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84CE5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291694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2430A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40FBD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81213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087C1E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1CBB9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2BADA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w:t>
      </w:r>
      <w:proofErr w:type="spellStart"/>
      <w:r w:rsidRPr="00AB3D25">
        <w:rPr>
          <w:rFonts w:ascii="Courier New" w:eastAsia="DengXian" w:hAnsi="Courier New"/>
          <w:sz w:val="16"/>
          <w:lang w:val="fr-FR"/>
        </w:rPr>
        <w:t>request.body</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lang w:val="fr-FR"/>
        </w:rPr>
        <w:t>fetchInstruct</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rPr>
        <w:t>fetchUri</w:t>
      </w:r>
      <w:proofErr w:type="spellEnd"/>
      <w:r w:rsidRPr="00AB3D25">
        <w:rPr>
          <w:rFonts w:ascii="Courier New" w:eastAsia="DengXian" w:hAnsi="Courier New"/>
          <w:sz w:val="16"/>
          <w:lang w:val="fr-FR"/>
        </w:rPr>
        <w:t>}'</w:t>
      </w:r>
      <w:r w:rsidRPr="00AB3D25">
        <w:rPr>
          <w:rFonts w:ascii="Courier New" w:eastAsia="DengXian" w:hAnsi="Courier New"/>
          <w:sz w:val="16"/>
        </w:rPr>
        <w:t>:</w:t>
      </w:r>
    </w:p>
    <w:p w14:paraId="35631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6C3C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deprecated: true</w:t>
      </w:r>
    </w:p>
    <w:p w14:paraId="0EAEDB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52F4B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7CC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68558E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355792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B8DB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060714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58AE21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2B5759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510257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1F1D1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50078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4E1E3F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798714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E1C16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268C5E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219A7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5D29CB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78309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90563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EBB0A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38A0A0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0538BC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6CB516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7A2D52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7C185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63CE3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38DEEB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5AECF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4F9B68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7F40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08C7D8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5C898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2B9B2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7AC96A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1BF5A2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7184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2FBD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20FB7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FF5F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940D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377517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224A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7454B8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71337E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5F8791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FetchNotif</w:t>
      </w:r>
      <w:proofErr w:type="spellEnd"/>
      <w:r w:rsidRPr="00AB3D25">
        <w:rPr>
          <w:rFonts w:ascii="Courier New" w:eastAsia="DengXian" w:hAnsi="Courier New"/>
          <w:sz w:val="16"/>
        </w:rPr>
        <w:t>:</w:t>
      </w:r>
    </w:p>
    <w:p w14:paraId="6EF2D3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w:t>
      </w:r>
      <w:proofErr w:type="spellStart"/>
      <w:r w:rsidRPr="00AB3D25">
        <w:rPr>
          <w:rFonts w:ascii="Courier New" w:eastAsia="DengXian" w:hAnsi="Courier New"/>
          <w:sz w:val="16"/>
          <w:lang w:val="fr-FR"/>
        </w:rPr>
        <w:t>request.body</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lang w:val="fr-FR"/>
        </w:rPr>
        <w:t>fetchInstruct</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rPr>
        <w:t>fetchUri</w:t>
      </w:r>
      <w:proofErr w:type="spellEnd"/>
      <w:r w:rsidRPr="00AB3D25">
        <w:rPr>
          <w:rFonts w:ascii="Courier New" w:eastAsia="DengXian" w:hAnsi="Courier New"/>
          <w:sz w:val="16"/>
          <w:lang w:val="fr-FR"/>
        </w:rPr>
        <w:t>}'</w:t>
      </w:r>
      <w:r w:rsidRPr="00AB3D25">
        <w:rPr>
          <w:rFonts w:ascii="Courier New" w:eastAsia="DengXian" w:hAnsi="Courier New"/>
          <w:sz w:val="16"/>
        </w:rPr>
        <w:t>:</w:t>
      </w:r>
    </w:p>
    <w:p w14:paraId="74AD77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DDD4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DDA3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88D7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5EB9FA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B5937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8A724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3F432E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0F597C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77154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062FEC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77A21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F5DF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74F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0C24F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159DF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6FEAD2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E8BE0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noProof/>
          <w:sz w:val="16"/>
        </w:rPr>
        <w:t>NdccfDataSubscriptionNotification</w:t>
      </w:r>
      <w:proofErr w:type="spellEnd"/>
      <w:r w:rsidRPr="00AB3D25">
        <w:rPr>
          <w:rFonts w:ascii="Courier New" w:eastAsia="DengXian" w:hAnsi="Courier New"/>
          <w:sz w:val="16"/>
        </w:rPr>
        <w:t>'</w:t>
      </w:r>
    </w:p>
    <w:p w14:paraId="77355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8F11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CAEF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F1F6B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437D84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415D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360FA6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180E3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18A815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0348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07DC9F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5E32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65FFC9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0E7F2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7D50A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1A32B2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2606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D933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4BAC9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4CE2FD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3B14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78AA8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3D7AA0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461D6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586F73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69D7F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324F0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1E36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w:t>
      </w:r>
    </w:p>
    <w:p w14:paraId="31246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5C73E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64D43A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DeleteDCCFAnalyticsSubscription</w:t>
      </w:r>
      <w:proofErr w:type="spellEnd"/>
    </w:p>
    <w:p w14:paraId="3CDF47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CBEFD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(Document)</w:t>
      </w:r>
    </w:p>
    <w:p w14:paraId="2601E8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3253A0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4D47EF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in: path</w:t>
      </w:r>
    </w:p>
    <w:p w14:paraId="5BB170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143C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5FD9F4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7785C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F7F91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BF521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56016B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F788D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EE9F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 matching the</w:t>
      </w:r>
    </w:p>
    <w:p w14:paraId="0FC3E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 xml:space="preserve"> was deleted.</w:t>
      </w:r>
    </w:p>
    <w:p w14:paraId="6A3EC8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059801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3372F4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5C220B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2110FE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408D8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027893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6B269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658288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BC095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0625EA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77A236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251930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526EC5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7E9F9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CA69E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2F2CC4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6380A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593EB1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534E5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696713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26FF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0DAFBB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29C682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w:t>
      </w:r>
    </w:p>
    <w:p w14:paraId="3F8ED5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UpdateDCCFAnalyticsSubscription</w:t>
      </w:r>
      <w:proofErr w:type="spellEnd"/>
    </w:p>
    <w:p w14:paraId="65A9F5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44409F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(Document)</w:t>
      </w:r>
    </w:p>
    <w:p w14:paraId="7E2CB5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144EF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3F70B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77A11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0EBCA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0C66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164311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25F3A7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0F6AD5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07BD5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9C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7AC471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D3721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70F9D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D1A31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0FA70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A853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E9CD2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 was modified successfully and a</w:t>
      </w:r>
    </w:p>
    <w:p w14:paraId="21446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representation of that resource is returned.</w:t>
      </w:r>
    </w:p>
    <w:p w14:paraId="59227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A315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71DC98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6CB6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340429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EC9DA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0C55D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 resource was modified successfully.</w:t>
      </w:r>
    </w:p>
    <w:p w14:paraId="6EAA6C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B1393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591512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87BB9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5D7B73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6407D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1BD18E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51566A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7B454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2BBB10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4275D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E0E98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50FBE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6BDF2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6A647E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'413':</w:t>
      </w:r>
    </w:p>
    <w:p w14:paraId="2C4901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07C2C9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6B808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6D1D17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100C52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43BF53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DF45B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25E88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FAABB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13E83B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4F519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096CDF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0B50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B1BDB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C93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w:t>
      </w:r>
    </w:p>
    <w:p w14:paraId="50E36D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FE20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5E43F8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CreateDCCFDataSubscription</w:t>
      </w:r>
      <w:proofErr w:type="spellEnd"/>
    </w:p>
    <w:p w14:paraId="70B265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6F1CC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Subscriptions (Collection)</w:t>
      </w:r>
    </w:p>
    <w:p w14:paraId="05318E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593921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FD2D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568CC6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19892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0531C9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1597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71699C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7BB01D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Creates a new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2E5E87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B8A9B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0F7A8E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6BBF6A8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29663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{apiRoot}/ndccf-datamanagement/&lt;apiVersion&gt;/data-subscriptions/{subscriptionId}</w:t>
      </w:r>
    </w:p>
    <w:p w14:paraId="52A264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AF9BB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99895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DAEF2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BA2D0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03776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ABDD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0CDEF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477A85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w:t>
      </w:r>
      <w:proofErr w:type="spellStart"/>
      <w:r w:rsidRPr="00AB3D25">
        <w:rPr>
          <w:rFonts w:ascii="Courier New" w:eastAsia="DengXian" w:hAnsi="Courier New" w:cs="Courier New"/>
          <w:sz w:val="16"/>
          <w:szCs w:val="16"/>
        </w:rPr>
        <w:t>TS29571_CommonData.yaml</w:t>
      </w:r>
      <w:proofErr w:type="spellEnd"/>
      <w:r w:rsidRPr="00AB3D25">
        <w:rPr>
          <w:rFonts w:ascii="Courier New" w:eastAsia="DengXian" w:hAnsi="Courier New" w:cs="Courier New"/>
          <w:sz w:val="16"/>
          <w:szCs w:val="16"/>
        </w:rPr>
        <w:t>#/components/responses/400'</w:t>
      </w:r>
    </w:p>
    <w:p w14:paraId="425327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B1F16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42ABD4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4F86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598946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507D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64E37E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067F00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513497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699A70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64D9BB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FEAE8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1E26D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2698DF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1D443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72F21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62FAE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E4D05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5BD70E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45348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6A085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5C5BD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4A8FB7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069287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dccfDataNotification</w:t>
      </w:r>
      <w:proofErr w:type="spellEnd"/>
      <w:r w:rsidRPr="00AB3D25">
        <w:rPr>
          <w:rFonts w:ascii="Courier New" w:eastAsia="DengXian" w:hAnsi="Courier New"/>
          <w:sz w:val="16"/>
        </w:rPr>
        <w:t>:</w:t>
      </w:r>
    </w:p>
    <w:p w14:paraId="3E653F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roofErr w:type="spellStart"/>
      <w:r w:rsidRPr="00AB3D25">
        <w:rPr>
          <w:rFonts w:ascii="Courier New" w:eastAsia="DengXian" w:hAnsi="Courier New"/>
          <w:sz w:val="16"/>
        </w:rPr>
        <w:t>dataNotifUri</w:t>
      </w:r>
      <w:proofErr w:type="spellEnd"/>
      <w:r w:rsidRPr="00AB3D25">
        <w:rPr>
          <w:rFonts w:ascii="Courier New" w:eastAsia="DengXian" w:hAnsi="Courier New"/>
          <w:sz w:val="16"/>
        </w:rPr>
        <w:t>}':</w:t>
      </w:r>
    </w:p>
    <w:p w14:paraId="4D4F35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72C2AA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3109AC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B34D3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491BE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364E4B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4AA79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rPr>
        <w:t>'</w:t>
      </w:r>
    </w:p>
    <w:p w14:paraId="4AFB38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2BE66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7D6CB4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lastRenderedPageBreak/>
        <w:t xml:space="preserve">                  description: The notification is acknowledged and a planned action is provided.</w:t>
      </w:r>
    </w:p>
    <w:p w14:paraId="4E4F9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5E3EEA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w:t>
      </w:r>
      <w:proofErr w:type="spellStart"/>
      <w:r w:rsidRPr="00AB3D25">
        <w:rPr>
          <w:rFonts w:ascii="Courier New" w:eastAsia="DengXian" w:hAnsi="Courier New"/>
          <w:sz w:val="16"/>
          <w:lang w:val="en-IN" w:eastAsia="en-IN"/>
        </w:rPr>
        <w:t>json</w:t>
      </w:r>
      <w:proofErr w:type="spellEnd"/>
      <w:r w:rsidRPr="00AB3D25">
        <w:rPr>
          <w:rFonts w:ascii="Courier New" w:eastAsia="DengXian" w:hAnsi="Courier New"/>
          <w:sz w:val="16"/>
          <w:lang w:val="en-IN" w:eastAsia="en-IN"/>
        </w:rPr>
        <w:t>:</w:t>
      </w:r>
    </w:p>
    <w:p w14:paraId="2EB20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7DC80F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lang w:val="en-IN" w:eastAsia="en-IN"/>
        </w:rPr>
        <w:t>NotifResponse</w:t>
      </w:r>
      <w:proofErr w:type="spellEnd"/>
      <w:r w:rsidRPr="00AB3D25">
        <w:rPr>
          <w:rFonts w:ascii="Courier New" w:eastAsia="DengXian" w:hAnsi="Courier New"/>
          <w:sz w:val="16"/>
          <w:lang w:val="en-IN" w:eastAsia="en-IN"/>
        </w:rPr>
        <w:t>'</w:t>
      </w:r>
    </w:p>
    <w:p w14:paraId="7F0C2A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0C41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4D5FC7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6E6CEC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63C622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431577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298FE8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10DA0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17C136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A67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24C025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7A69F2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4D94F2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6212F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221C71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8306C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34B7A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03E51B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075AE5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51572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62C99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DF54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14AA69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68957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920B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07EC3E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0D2AC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CCC0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7AF0FE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0A603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7602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E2227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F5E77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w:t>
      </w:r>
      <w:proofErr w:type="spellStart"/>
      <w:r w:rsidRPr="00AB3D25">
        <w:rPr>
          <w:rFonts w:ascii="Courier New" w:eastAsia="DengXian" w:hAnsi="Courier New"/>
          <w:sz w:val="16"/>
          <w:lang w:val="fr-FR"/>
        </w:rPr>
        <w:t>request.body</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lang w:val="fr-FR"/>
        </w:rPr>
        <w:t>fetchInstruct</w:t>
      </w:r>
      <w:proofErr w:type="spellEnd"/>
      <w:r w:rsidRPr="00AB3D25">
        <w:rPr>
          <w:rFonts w:ascii="Courier New" w:eastAsia="DengXian" w:hAnsi="Courier New"/>
          <w:sz w:val="16"/>
          <w:lang w:val="fr-FR"/>
        </w:rPr>
        <w:t>/</w:t>
      </w:r>
      <w:proofErr w:type="spellStart"/>
      <w:r w:rsidRPr="00AB3D25">
        <w:rPr>
          <w:rFonts w:ascii="Courier New" w:eastAsia="DengXian" w:hAnsi="Courier New"/>
          <w:sz w:val="16"/>
        </w:rPr>
        <w:t>fetchUri</w:t>
      </w:r>
      <w:proofErr w:type="spellEnd"/>
      <w:r w:rsidRPr="00AB3D25">
        <w:rPr>
          <w:rFonts w:ascii="Courier New" w:eastAsia="DengXian" w:hAnsi="Courier New"/>
          <w:sz w:val="16"/>
          <w:lang w:val="fr-FR"/>
        </w:rPr>
        <w:t>}'</w:t>
      </w:r>
      <w:r w:rsidRPr="00AB3D25">
        <w:rPr>
          <w:rFonts w:ascii="Courier New" w:eastAsia="DengXian" w:hAnsi="Courier New"/>
          <w:sz w:val="16"/>
        </w:rPr>
        <w:t>:</w:t>
      </w:r>
    </w:p>
    <w:p w14:paraId="162435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063760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1589A6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CC0F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2FDD7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F48B4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33183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4D900C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2A4C4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4B5DC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6720B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C41A7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DC2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0DB0F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5A3C248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052C5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126EE9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3FFFF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4F055F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C38E6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4DEC00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71E369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3C4507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3F3340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2C319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51610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A766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6AD46D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7267C0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1161D3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70F298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5E31D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14F2E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6F48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593F10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379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3FA9C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FD999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09EFC7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EC3EB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D2FAF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'502':</w:t>
      </w:r>
    </w:p>
    <w:p w14:paraId="3964F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706066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D4D7F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612CF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5C855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41949D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7265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w:t>
      </w:r>
    </w:p>
    <w:p w14:paraId="28A002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1D90C2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556FAE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DeleteDCCFDataSubscription</w:t>
      </w:r>
      <w:proofErr w:type="spellEnd"/>
    </w:p>
    <w:p w14:paraId="388374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261631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(Document)</w:t>
      </w:r>
    </w:p>
    <w:p w14:paraId="3C759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06EC5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351270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F8362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String identifying a data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0E790F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54428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2C79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E091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E6EBF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69A253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37D0D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matching the </w:t>
      </w:r>
      <w:proofErr w:type="spellStart"/>
      <w:r w:rsidRPr="00AB3D25">
        <w:rPr>
          <w:rFonts w:ascii="Courier New" w:eastAsia="DengXian" w:hAnsi="Courier New"/>
          <w:sz w:val="16"/>
        </w:rPr>
        <w:t>subscriptionId</w:t>
      </w:r>
      <w:proofErr w:type="spellEnd"/>
    </w:p>
    <w:p w14:paraId="3F87DC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was deleted.</w:t>
      </w:r>
    </w:p>
    <w:p w14:paraId="5A3232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52C670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21CCEE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matching the </w:t>
      </w:r>
      <w:proofErr w:type="spellStart"/>
      <w:r w:rsidRPr="00AB3D25">
        <w:rPr>
          <w:rFonts w:ascii="Courier New" w:eastAsia="DengXian" w:hAnsi="Courier New"/>
          <w:sz w:val="16"/>
        </w:rPr>
        <w:t>subscriptionId</w:t>
      </w:r>
      <w:proofErr w:type="spellEnd"/>
      <w:r w:rsidRPr="00AB3D25">
        <w:rPr>
          <w:rFonts w:ascii="Courier New" w:eastAsia="DengXian" w:hAnsi="Courier New"/>
          <w:sz w:val="16"/>
        </w:rPr>
        <w:t xml:space="preserve"> was deleted </w:t>
      </w:r>
    </w:p>
    <w:p w14:paraId="4DD898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and including the stored unsent data events in the response.</w:t>
      </w:r>
    </w:p>
    <w:p w14:paraId="09713D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848CF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7C4080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90C2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rPr>
        <w:t>'</w:t>
      </w:r>
    </w:p>
    <w:p w14:paraId="39928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45DC69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33C169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DEB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73B3F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59C466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5EA67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34739B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521586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E09A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2999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B68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30A94C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9F5EB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1A4B7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CDE32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5351A3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7DF73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0F458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78BB1F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3DB42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445E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49BF78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51781F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w:t>
      </w:r>
    </w:p>
    <w:p w14:paraId="086074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UpdateDCCFDataSubscription</w:t>
      </w:r>
      <w:proofErr w:type="spellEnd"/>
    </w:p>
    <w:p w14:paraId="776785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9769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(Document)</w:t>
      </w:r>
    </w:p>
    <w:p w14:paraId="36548A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45349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A4A4C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3F70F8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6BF7C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ACF92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282C6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49A62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w:t>
      </w:r>
      <w:proofErr w:type="spellStart"/>
      <w:r w:rsidRPr="00AB3D25">
        <w:rPr>
          <w:rFonts w:ascii="Courier New" w:eastAsia="DengXian" w:hAnsi="Courier New"/>
          <w:sz w:val="16"/>
        </w:rPr>
        <w:t>subscriptionId</w:t>
      </w:r>
      <w:proofErr w:type="spellEnd"/>
    </w:p>
    <w:p w14:paraId="06DD7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7A627F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FBEA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 data subscription to the </w:t>
      </w:r>
      <w:proofErr w:type="spellStart"/>
      <w:r w:rsidRPr="00AB3D25">
        <w:rPr>
          <w:rFonts w:ascii="Courier New" w:eastAsia="DengXian" w:hAnsi="Courier New"/>
          <w:sz w:val="16"/>
        </w:rPr>
        <w:t>Ndccf_DataManagement</w:t>
      </w:r>
      <w:proofErr w:type="spellEnd"/>
      <w:r w:rsidRPr="00AB3D25">
        <w:rPr>
          <w:rFonts w:ascii="Courier New" w:eastAsia="DengXian" w:hAnsi="Courier New"/>
          <w:sz w:val="16"/>
        </w:rPr>
        <w:t xml:space="preserve"> Service.</w:t>
      </w:r>
    </w:p>
    <w:p w14:paraId="40FF8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252A88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BB401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73BC6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EC54C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121A03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AF6AA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was modified successfully and a</w:t>
      </w:r>
    </w:p>
    <w:p w14:paraId="33F432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representation of that resource is returned.</w:t>
      </w:r>
    </w:p>
    <w:p w14:paraId="3A31B1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F7961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0E8D4C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DCCD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6563A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5149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26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was modified successfully.</w:t>
      </w:r>
    </w:p>
    <w:p w14:paraId="37F084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10CC2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#/components/responses/307'</w:t>
      </w:r>
    </w:p>
    <w:p w14:paraId="0181B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67D210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#/components/responses/308'</w:t>
      </w:r>
    </w:p>
    <w:p w14:paraId="00CDD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73FD71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#/components/responses/400'</w:t>
      </w:r>
    </w:p>
    <w:p w14:paraId="5D07B9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C534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723746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DA52D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54E186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AE407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48FB7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722013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53A6EB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AAAA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3F6930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175B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5CDB76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6B59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335EB1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2DEA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43195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E9076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4716D7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266F0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52375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2F4556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1206FD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295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18DB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trans</w:t>
      </w:r>
      <w:r w:rsidRPr="00AB3D25">
        <w:rPr>
          <w:rFonts w:ascii="Courier New" w:eastAsia="DengXian" w:hAnsi="Courier New"/>
          <w:sz w:val="16"/>
        </w:rPr>
        <w:t>fer-data-sub:</w:t>
      </w:r>
    </w:p>
    <w:p w14:paraId="46A24F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BC247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Transfers a Data Management subscription.</w:t>
      </w:r>
    </w:p>
    <w:p w14:paraId="474D5B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operationId</w:t>
      </w:r>
      <w:proofErr w:type="spellEnd"/>
      <w:r w:rsidRPr="00AB3D25">
        <w:rPr>
          <w:rFonts w:ascii="Courier New" w:eastAsia="DengXian" w:hAnsi="Courier New"/>
          <w:sz w:val="16"/>
        </w:rPr>
        <w:t xml:space="preserve">: </w:t>
      </w:r>
      <w:proofErr w:type="spellStart"/>
      <w:r w:rsidRPr="00AB3D25">
        <w:rPr>
          <w:rFonts w:ascii="Courier New" w:eastAsia="DengXian" w:hAnsi="Courier New"/>
          <w:sz w:val="16"/>
        </w:rPr>
        <w:t>DataManagementTransfer</w:t>
      </w:r>
      <w:proofErr w:type="spellEnd"/>
    </w:p>
    <w:p w14:paraId="7DBB7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1B49B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Management Transfer (Custom Operation)</w:t>
      </w:r>
    </w:p>
    <w:p w14:paraId="751C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requestBody</w:t>
      </w:r>
      <w:proofErr w:type="spellEnd"/>
      <w:r w:rsidRPr="00AB3D25">
        <w:rPr>
          <w:rFonts w:ascii="Courier New" w:eastAsia="DengXian" w:hAnsi="Courier New"/>
          <w:sz w:val="16"/>
        </w:rPr>
        <w:t>:</w:t>
      </w:r>
    </w:p>
    <w:p w14:paraId="60DC5C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0DDE3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5B77F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34319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602698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3B4ED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0F040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291167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a successful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Management transfer .</w:t>
      </w:r>
    </w:p>
    <w:p w14:paraId="1BB1A4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90D89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w:t>
      </w:r>
      <w:proofErr w:type="spellStart"/>
      <w:r w:rsidRPr="00AB3D25">
        <w:rPr>
          <w:rFonts w:ascii="Courier New" w:eastAsia="DengXian" w:hAnsi="Courier New"/>
          <w:sz w:val="16"/>
        </w:rPr>
        <w:t>json</w:t>
      </w:r>
      <w:proofErr w:type="spellEnd"/>
      <w:r w:rsidRPr="00AB3D25">
        <w:rPr>
          <w:rFonts w:ascii="Courier New" w:eastAsia="DengXian" w:hAnsi="Courier New"/>
          <w:sz w:val="16"/>
        </w:rPr>
        <w:t>:</w:t>
      </w:r>
    </w:p>
    <w:p w14:paraId="675718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3451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DataTransferResp</w:t>
      </w:r>
      <w:proofErr w:type="spellEnd"/>
      <w:r w:rsidRPr="00AB3D25">
        <w:rPr>
          <w:rFonts w:ascii="Courier New" w:eastAsia="DengXian" w:hAnsi="Courier New"/>
          <w:sz w:val="16"/>
        </w:rPr>
        <w:t>'</w:t>
      </w:r>
    </w:p>
    <w:p w14:paraId="5C608B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7EDAF0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w:t>
      </w:r>
      <w:proofErr w:type="spellStart"/>
      <w:r w:rsidRPr="00AB3D25">
        <w:rPr>
          <w:rFonts w:ascii="Courier New" w:eastAsia="DengXian" w:hAnsi="Courier New" w:cs="Courier New"/>
          <w:sz w:val="16"/>
          <w:szCs w:val="16"/>
        </w:rPr>
        <w:t>TS29571_CommonData.yaml</w:t>
      </w:r>
      <w:proofErr w:type="spellEnd"/>
      <w:r w:rsidRPr="00AB3D25">
        <w:rPr>
          <w:rFonts w:ascii="Courier New" w:eastAsia="DengXian" w:hAnsi="Courier New" w:cs="Courier New"/>
          <w:sz w:val="16"/>
          <w:szCs w:val="16"/>
        </w:rPr>
        <w:t>#/components/responses/400'</w:t>
      </w:r>
    </w:p>
    <w:p w14:paraId="305A34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FAB61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#/components/responses/401'</w:t>
      </w:r>
    </w:p>
    <w:p w14:paraId="3CD3A2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10EE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#/components/responses/403'</w:t>
      </w:r>
    </w:p>
    <w:p w14:paraId="0AAB71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E3FBF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#/components/responses/404'</w:t>
      </w:r>
    </w:p>
    <w:p w14:paraId="1E937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B979B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#/components/responses/411'</w:t>
      </w:r>
    </w:p>
    <w:p w14:paraId="2224EA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D486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#/components/responses/413'</w:t>
      </w:r>
    </w:p>
    <w:p w14:paraId="5EF060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6BFE5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#/components/responses/415'</w:t>
      </w:r>
    </w:p>
    <w:p w14:paraId="4ADA37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09B57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#/components/responses/429'</w:t>
      </w:r>
    </w:p>
    <w:p w14:paraId="5284A4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5973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#/components/responses/500'</w:t>
      </w:r>
    </w:p>
    <w:p w14:paraId="55B5C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A952F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#/components/responses/502'</w:t>
      </w:r>
    </w:p>
    <w:p w14:paraId="084DE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084E6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#/components/responses/503'</w:t>
      </w:r>
    </w:p>
    <w:p w14:paraId="759629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CD13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#/components/responses/default'</w:t>
      </w:r>
    </w:p>
    <w:p w14:paraId="216189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5DFD2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8D4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components:</w:t>
      </w:r>
    </w:p>
    <w:p w14:paraId="55DA57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securitySchemes</w:t>
      </w:r>
      <w:proofErr w:type="spellEnd"/>
      <w:r w:rsidRPr="00AB3D25">
        <w:rPr>
          <w:rFonts w:ascii="Courier New" w:eastAsia="DengXian" w:hAnsi="Courier New"/>
          <w:sz w:val="16"/>
        </w:rPr>
        <w:t>:</w:t>
      </w:r>
    </w:p>
    <w:p w14:paraId="346E4B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oAuth2ClientCredentials</w:t>
      </w:r>
      <w:proofErr w:type="spellEnd"/>
      <w:r w:rsidRPr="00AB3D25">
        <w:rPr>
          <w:rFonts w:ascii="Courier New" w:eastAsia="DengXian" w:hAnsi="Courier New"/>
          <w:sz w:val="16"/>
        </w:rPr>
        <w:t>:</w:t>
      </w:r>
    </w:p>
    <w:p w14:paraId="06501E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w:t>
      </w:r>
      <w:proofErr w:type="spellStart"/>
      <w:r w:rsidRPr="00AB3D25">
        <w:rPr>
          <w:rFonts w:ascii="Courier New" w:eastAsia="DengXian" w:hAnsi="Courier New"/>
          <w:sz w:val="16"/>
        </w:rPr>
        <w:t>oauth2</w:t>
      </w:r>
      <w:proofErr w:type="spellEnd"/>
    </w:p>
    <w:p w14:paraId="4AB9F9D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flows:</w:t>
      </w:r>
    </w:p>
    <w:p w14:paraId="5BB241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clientCredentials</w:t>
      </w:r>
      <w:proofErr w:type="spellEnd"/>
      <w:r w:rsidRPr="00AB3D25">
        <w:rPr>
          <w:rFonts w:ascii="Courier New" w:eastAsia="DengXian" w:hAnsi="Courier New"/>
          <w:sz w:val="16"/>
        </w:rPr>
        <w:t>:</w:t>
      </w:r>
    </w:p>
    <w:p w14:paraId="6075DC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tokenUrl</w:t>
      </w:r>
      <w:proofErr w:type="spellEnd"/>
      <w:r w:rsidRPr="00AB3D25">
        <w:rPr>
          <w:rFonts w:ascii="Courier New" w:eastAsia="DengXian" w:hAnsi="Courier New"/>
          <w:sz w:val="16"/>
        </w:rPr>
        <w:t>: '{</w:t>
      </w:r>
      <w:proofErr w:type="spellStart"/>
      <w:r w:rsidRPr="00AB3D25">
        <w:rPr>
          <w:rFonts w:ascii="Courier New" w:eastAsia="DengXian" w:hAnsi="Courier New"/>
          <w:sz w:val="16"/>
        </w:rPr>
        <w:t>nrfApiRoot</w:t>
      </w:r>
      <w:proofErr w:type="spellEnd"/>
      <w:r w:rsidRPr="00AB3D25">
        <w:rPr>
          <w:rFonts w:ascii="Courier New" w:eastAsia="DengXian" w:hAnsi="Courier New"/>
          <w:sz w:val="16"/>
        </w:rPr>
        <w:t>}/</w:t>
      </w:r>
      <w:proofErr w:type="spellStart"/>
      <w:r w:rsidRPr="00AB3D25">
        <w:rPr>
          <w:rFonts w:ascii="Courier New" w:eastAsia="DengXian" w:hAnsi="Courier New"/>
          <w:sz w:val="16"/>
        </w:rPr>
        <w:t>oauth2</w:t>
      </w:r>
      <w:proofErr w:type="spellEnd"/>
      <w:r w:rsidRPr="00AB3D25">
        <w:rPr>
          <w:rFonts w:ascii="Courier New" w:eastAsia="DengXian" w:hAnsi="Courier New"/>
          <w:sz w:val="16"/>
        </w:rPr>
        <w:t>/token'</w:t>
      </w:r>
    </w:p>
    <w:p w14:paraId="248F3E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scopes:</w:t>
      </w:r>
    </w:p>
    <w:p w14:paraId="266CA1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ndccf-datamanagement</w:t>
      </w:r>
      <w:proofErr w:type="spellEnd"/>
      <w:r w:rsidRPr="00AB3D25">
        <w:rPr>
          <w:rFonts w:ascii="Courier New" w:eastAsia="DengXian" w:hAnsi="Courier New"/>
          <w:sz w:val="16"/>
        </w:rPr>
        <w:t xml:space="preserve">: Access to the </w:t>
      </w:r>
      <w:proofErr w:type="spellStart"/>
      <w:r w:rsidRPr="00AB3D25">
        <w:rPr>
          <w:rFonts w:ascii="Courier New" w:eastAsia="DengXian" w:hAnsi="Courier New"/>
          <w:sz w:val="16"/>
        </w:rPr>
        <w:t>ndccf-datamanagement</w:t>
      </w:r>
      <w:proofErr w:type="spellEnd"/>
      <w:r w:rsidRPr="00AB3D25">
        <w:rPr>
          <w:rFonts w:ascii="Courier New" w:eastAsia="DengXian" w:hAnsi="Courier New"/>
          <w:sz w:val="16"/>
        </w:rPr>
        <w:t xml:space="preserve"> API</w:t>
      </w:r>
    </w:p>
    <w:p w14:paraId="306EE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A86C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schemas:</w:t>
      </w:r>
    </w:p>
    <w:p w14:paraId="0F008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18B4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NdccfAnalyticsSubscription</w:t>
      </w:r>
      <w:proofErr w:type="spellEnd"/>
      <w:r w:rsidRPr="00AB3D25">
        <w:rPr>
          <w:rFonts w:ascii="Courier New" w:eastAsia="DengXian" w:hAnsi="Courier New"/>
          <w:sz w:val="16"/>
        </w:rPr>
        <w:t>:</w:t>
      </w:r>
    </w:p>
    <w:p w14:paraId="28BE51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 xml:space="preserve">Represents an Individual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xml:space="preserve"> Analytics Subscription.</w:t>
      </w:r>
    </w:p>
    <w:p w14:paraId="283FB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E80F7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49E8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anaSub</w:t>
      </w:r>
      <w:proofErr w:type="spellEnd"/>
    </w:p>
    <w:p w14:paraId="71A030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anaNotifUri</w:t>
      </w:r>
      <w:proofErr w:type="spellEnd"/>
    </w:p>
    <w:p w14:paraId="297CC9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anaNotifCorrId</w:t>
      </w:r>
      <w:proofErr w:type="spellEnd"/>
    </w:p>
    <w:p w14:paraId="33572A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1FF6C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anaSub</w:t>
      </w:r>
      <w:proofErr w:type="spellEnd"/>
      <w:r w:rsidRPr="00AB3D25">
        <w:rPr>
          <w:rFonts w:ascii="Courier New" w:eastAsia="DengXian" w:hAnsi="Courier New"/>
          <w:sz w:val="16"/>
        </w:rPr>
        <w:t>:</w:t>
      </w:r>
    </w:p>
    <w:p w14:paraId="2EDEF8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w:t>
      </w:r>
    </w:p>
    <w:p w14:paraId="3AE3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anaNotifUri</w:t>
      </w:r>
      <w:proofErr w:type="spellEnd"/>
      <w:r w:rsidRPr="00AB3D25">
        <w:rPr>
          <w:rFonts w:ascii="Courier New" w:eastAsia="DengXian" w:hAnsi="Courier New"/>
          <w:sz w:val="16"/>
        </w:rPr>
        <w:t>:</w:t>
      </w:r>
    </w:p>
    <w:p w14:paraId="3F99A0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03C190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anaNotifCorrId</w:t>
      </w:r>
      <w:proofErr w:type="spellEnd"/>
      <w:r w:rsidRPr="00AB3D25">
        <w:rPr>
          <w:rFonts w:ascii="Courier New" w:eastAsia="DengXian" w:hAnsi="Courier New"/>
          <w:sz w:val="16"/>
        </w:rPr>
        <w:t>:</w:t>
      </w:r>
    </w:p>
    <w:p w14:paraId="33D17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06DF92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49F49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notifEndpoints</w:t>
      </w:r>
      <w:proofErr w:type="spellEnd"/>
      <w:r w:rsidRPr="00AB3D25">
        <w:rPr>
          <w:rFonts w:ascii="Courier New" w:eastAsia="DengXian" w:hAnsi="Courier New"/>
          <w:sz w:val="16"/>
        </w:rPr>
        <w:t>:</w:t>
      </w:r>
    </w:p>
    <w:p w14:paraId="483AD3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3D07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E805A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NotifyEndpoint</w:t>
      </w:r>
      <w:proofErr w:type="spellEnd"/>
      <w:r w:rsidRPr="00AB3D25">
        <w:rPr>
          <w:rFonts w:ascii="Courier New" w:eastAsia="DengXian" w:hAnsi="Courier New"/>
          <w:sz w:val="16"/>
        </w:rPr>
        <w:t>'</w:t>
      </w:r>
    </w:p>
    <w:p w14:paraId="5D18A6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5BBB6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5D6025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formatInstruct</w:t>
      </w:r>
      <w:proofErr w:type="spellEnd"/>
      <w:r w:rsidRPr="00AB3D25">
        <w:rPr>
          <w:rFonts w:ascii="Courier New" w:eastAsia="DengXian" w:hAnsi="Courier New"/>
          <w:sz w:val="16"/>
        </w:rPr>
        <w:t>:</w:t>
      </w:r>
    </w:p>
    <w:p w14:paraId="4C81AE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FormattingInstruction</w:t>
      </w:r>
      <w:proofErr w:type="spellEnd"/>
      <w:r w:rsidRPr="00AB3D25">
        <w:rPr>
          <w:rFonts w:ascii="Courier New" w:eastAsia="DengXian" w:hAnsi="Courier New"/>
          <w:sz w:val="16"/>
        </w:rPr>
        <w:t>'</w:t>
      </w:r>
    </w:p>
    <w:p w14:paraId="261A56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procInstructs</w:t>
      </w:r>
      <w:proofErr w:type="spellEnd"/>
      <w:r w:rsidRPr="00AB3D25">
        <w:rPr>
          <w:rFonts w:ascii="Courier New" w:eastAsia="DengXian" w:hAnsi="Courier New"/>
          <w:sz w:val="16"/>
        </w:rPr>
        <w:t>:</w:t>
      </w:r>
    </w:p>
    <w:p w14:paraId="5B79B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71B03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1254DCB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ProcessingInstruction</w:t>
      </w:r>
      <w:proofErr w:type="spellEnd"/>
      <w:r w:rsidRPr="00AB3D25">
        <w:rPr>
          <w:rFonts w:ascii="Courier New" w:eastAsia="DengXian" w:hAnsi="Courier New"/>
          <w:sz w:val="16"/>
        </w:rPr>
        <w:t>'</w:t>
      </w:r>
    </w:p>
    <w:p w14:paraId="5CA421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FA1A2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16EB1D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targetNfId</w:t>
      </w:r>
      <w:proofErr w:type="spellEnd"/>
      <w:r w:rsidRPr="00AB3D25">
        <w:rPr>
          <w:rFonts w:ascii="Courier New" w:eastAsia="DengXian" w:hAnsi="Courier New"/>
          <w:sz w:val="16"/>
        </w:rPr>
        <w:t>:</w:t>
      </w:r>
    </w:p>
    <w:p w14:paraId="54E979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1BE240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targetNfSetId</w:t>
      </w:r>
      <w:proofErr w:type="spellEnd"/>
      <w:r w:rsidRPr="00AB3D25">
        <w:rPr>
          <w:rFonts w:ascii="Courier New" w:eastAsia="DengXian" w:hAnsi="Courier New"/>
          <w:sz w:val="16"/>
        </w:rPr>
        <w:t>:</w:t>
      </w:r>
    </w:p>
    <w:p w14:paraId="51C7B2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7506E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adrfId</w:t>
      </w:r>
      <w:proofErr w:type="spellEnd"/>
      <w:r w:rsidRPr="00AB3D25">
        <w:rPr>
          <w:rFonts w:ascii="Courier New" w:eastAsia="DengXian" w:hAnsi="Courier New"/>
          <w:sz w:val="16"/>
        </w:rPr>
        <w:t>:</w:t>
      </w:r>
    </w:p>
    <w:p w14:paraId="2618F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2642BB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ardfSetId</w:t>
      </w:r>
      <w:proofErr w:type="spellEnd"/>
      <w:r w:rsidRPr="00AB3D25">
        <w:rPr>
          <w:rFonts w:ascii="Courier New" w:eastAsia="DengXian" w:hAnsi="Courier New"/>
          <w:sz w:val="16"/>
        </w:rPr>
        <w:t>:</w:t>
      </w:r>
    </w:p>
    <w:p w14:paraId="692CD3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77A80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storeInd</w:t>
      </w:r>
      <w:proofErr w:type="spellEnd"/>
      <w:r w:rsidRPr="00AB3D25">
        <w:rPr>
          <w:rFonts w:ascii="Courier New" w:eastAsia="DengXian" w:hAnsi="Courier New"/>
          <w:sz w:val="16"/>
        </w:rPr>
        <w:t>:</w:t>
      </w:r>
    </w:p>
    <w:p w14:paraId="03CF65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468544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8FB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data storage. </w:t>
      </w:r>
      <w:r w:rsidRPr="00AB3D25">
        <w:rPr>
          <w:rFonts w:ascii="Courier New" w:eastAsia="DengXian" w:hAnsi="Courier New"/>
          <w:sz w:val="16"/>
          <w:lang w:eastAsia="zh-CN"/>
        </w:rPr>
        <w:t>This attribute shall be provided and set to "true"</w:t>
      </w:r>
    </w:p>
    <w:p w14:paraId="02555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data in an </w:t>
      </w:r>
      <w:proofErr w:type="spellStart"/>
      <w:r w:rsidRPr="00AB3D25">
        <w:rPr>
          <w:rFonts w:ascii="Courier New" w:eastAsia="DengXian" w:hAnsi="Courier New"/>
          <w:sz w:val="16"/>
          <w:lang w:eastAsia="zh-CN"/>
        </w:rPr>
        <w:t>ADRF</w:t>
      </w:r>
      <w:proofErr w:type="spellEnd"/>
      <w:r w:rsidRPr="00AB3D25">
        <w:rPr>
          <w:rFonts w:ascii="Courier New" w:eastAsia="DengXian" w:hAnsi="Courier New"/>
          <w:sz w:val="16"/>
          <w:lang w:eastAsia="zh-CN"/>
        </w:rPr>
        <w:t xml:space="preserve"> but both the </w:t>
      </w:r>
      <w:r w:rsidRPr="00AB3D25">
        <w:rPr>
          <w:rFonts w:ascii="Courier New" w:eastAsia="DengXian" w:hAnsi="Courier New"/>
          <w:sz w:val="16"/>
        </w:rPr>
        <w:t>"</w:t>
      </w:r>
      <w:proofErr w:type="spellStart"/>
      <w:r w:rsidRPr="00AB3D25">
        <w:rPr>
          <w:rFonts w:ascii="Courier New" w:eastAsia="DengXian" w:hAnsi="Courier New"/>
          <w:sz w:val="16"/>
        </w:rPr>
        <w:t>adrfId</w:t>
      </w:r>
      <w:proofErr w:type="spellEnd"/>
      <w:r w:rsidRPr="00AB3D25">
        <w:rPr>
          <w:rFonts w:ascii="Courier New" w:eastAsia="DengXian" w:hAnsi="Courier New"/>
          <w:sz w:val="16"/>
        </w:rPr>
        <w:t>" and</w:t>
      </w:r>
    </w:p>
    <w:p w14:paraId="1F06A1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w:t>
      </w:r>
      <w:proofErr w:type="spellStart"/>
      <w:r w:rsidRPr="00AB3D25">
        <w:rPr>
          <w:rFonts w:ascii="Courier New" w:eastAsia="DengXian" w:hAnsi="Courier New"/>
          <w:sz w:val="16"/>
        </w:rPr>
        <w:t>adrfSetId</w:t>
      </w:r>
      <w:proofErr w:type="spellEnd"/>
      <w:r w:rsidRPr="00AB3D25">
        <w:rPr>
          <w:rFonts w:ascii="Courier New" w:eastAsia="DengXian" w:hAnsi="Courier New"/>
          <w:sz w:val="16"/>
        </w:rPr>
        <w:t>" attributes are</w:t>
      </w:r>
      <w:r w:rsidRPr="00AB3D25">
        <w:rPr>
          <w:rFonts w:ascii="Courier New" w:eastAsia="DengXian" w:hAnsi="Courier New"/>
          <w:sz w:val="16"/>
          <w:lang w:eastAsia="zh-CN"/>
        </w:rPr>
        <w:t xml:space="preserve"> not provided. The default value is "false".</w:t>
      </w:r>
    </w:p>
    <w:p w14:paraId="5C62E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storeHandl</w:t>
      </w:r>
      <w:proofErr w:type="spellEnd"/>
      <w:r w:rsidRPr="00AB3D25">
        <w:rPr>
          <w:rFonts w:ascii="Courier New" w:eastAsia="DengXian" w:hAnsi="Courier New"/>
          <w:sz w:val="16"/>
        </w:rPr>
        <w:t>:</w:t>
      </w:r>
    </w:p>
    <w:p w14:paraId="598D6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rPr>
        <w:t>StorageHandlingInformation</w:t>
      </w:r>
      <w:proofErr w:type="spellEnd"/>
      <w:r w:rsidRPr="00AB3D25">
        <w:rPr>
          <w:rFonts w:ascii="Courier New" w:eastAsia="DengXian" w:hAnsi="Courier New"/>
          <w:sz w:val="16"/>
          <w:lang w:val="en-IN" w:eastAsia="en-IN"/>
        </w:rPr>
        <w:t>'</w:t>
      </w:r>
    </w:p>
    <w:p w14:paraId="2202E1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638CCD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2BC5F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rPr>
        <w:t>timePeriod</w:t>
      </w:r>
      <w:proofErr w:type="spellEnd"/>
      <w:r w:rsidRPr="00AB3D25">
        <w:rPr>
          <w:rFonts w:ascii="Courier New" w:eastAsia="DengXian" w:hAnsi="Courier New"/>
          <w:sz w:val="16"/>
          <w:lang w:eastAsia="zh-CN"/>
        </w:rPr>
        <w:t>:</w:t>
      </w:r>
    </w:p>
    <w:p w14:paraId="65C828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w:t>
      </w:r>
      <w:proofErr w:type="spellStart"/>
      <w:r w:rsidRPr="00AB3D25">
        <w:rPr>
          <w:rFonts w:ascii="Courier New" w:eastAsia="DengXian" w:hAnsi="Courier New"/>
          <w:sz w:val="16"/>
          <w:lang w:val="en-IN" w:eastAsia="en-IN"/>
        </w:rPr>
        <w:t>TS29122_CommonData.yaml</w:t>
      </w:r>
      <w:proofErr w:type="spellEnd"/>
      <w:r w:rsidRPr="00AB3D25">
        <w:rPr>
          <w:rFonts w:ascii="Courier New" w:eastAsia="DengXian" w:hAnsi="Courier New"/>
          <w:sz w:val="16"/>
          <w:lang w:val="en-IN" w:eastAsia="en-IN"/>
        </w:rPr>
        <w:t>#/components/schemas/TimeWindow'</w:t>
      </w:r>
    </w:p>
    <w:p w14:paraId="4AC31D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dataCollectPurposes</w:t>
      </w:r>
      <w:proofErr w:type="spellEnd"/>
      <w:r w:rsidRPr="00AB3D25">
        <w:rPr>
          <w:rFonts w:ascii="Courier New" w:eastAsia="DengXian" w:hAnsi="Courier New"/>
          <w:sz w:val="16"/>
          <w:lang w:eastAsia="zh-CN"/>
        </w:rPr>
        <w:t>:</w:t>
      </w:r>
    </w:p>
    <w:p w14:paraId="3A597E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65AE6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838C0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744DA7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6218FE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3EB75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is </w:t>
      </w:r>
    </w:p>
    <w:p w14:paraId="2B0640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required depending on local policy and regulations and the consumer has not</w:t>
      </w:r>
    </w:p>
    <w:p w14:paraId="29D8F8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03C443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checkedConsentInd</w:t>
      </w:r>
      <w:proofErr w:type="spellEnd"/>
      <w:r w:rsidRPr="00AB3D25">
        <w:rPr>
          <w:rFonts w:ascii="Courier New" w:eastAsia="DengXian" w:hAnsi="Courier New"/>
          <w:sz w:val="16"/>
        </w:rPr>
        <w:t>:</w:t>
      </w:r>
    </w:p>
    <w:p w14:paraId="1B546B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w:t>
      </w:r>
      <w:proofErr w:type="spellStart"/>
      <w:r w:rsidRPr="00AB3D25">
        <w:rPr>
          <w:rFonts w:ascii="Courier New" w:eastAsia="DengXian" w:hAnsi="Courier New"/>
          <w:sz w:val="16"/>
          <w:lang w:eastAsia="zh-CN"/>
        </w:rPr>
        <w:t>boolean</w:t>
      </w:r>
      <w:proofErr w:type="spellEnd"/>
    </w:p>
    <w:p w14:paraId="10A64C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56C38D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immReport</w:t>
      </w:r>
      <w:proofErr w:type="spellEnd"/>
      <w:r w:rsidRPr="00AB3D25">
        <w:rPr>
          <w:rFonts w:ascii="Courier New" w:eastAsia="DengXian" w:hAnsi="Courier New"/>
          <w:sz w:val="16"/>
          <w:lang w:eastAsia="zh-CN"/>
        </w:rPr>
        <w:t>:</w:t>
      </w:r>
    </w:p>
    <w:p w14:paraId="271041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lang w:val="en-IN" w:eastAsia="en-IN"/>
        </w:rPr>
        <w:t>'</w:t>
      </w:r>
    </w:p>
    <w:p w14:paraId="359B67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E488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4703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NdccfDataSubscription:</w:t>
      </w:r>
    </w:p>
    <w:p w14:paraId="7E5571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 xml:space="preserve">Represents an Individual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xml:space="preserve"> Data Subscription.</w:t>
      </w:r>
    </w:p>
    <w:p w14:paraId="2EEFB9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D9FDB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8B1A3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dataNotifUri</w:t>
      </w:r>
      <w:proofErr w:type="spellEnd"/>
    </w:p>
    <w:p w14:paraId="11DBAE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dataNotifCorrId</w:t>
      </w:r>
      <w:proofErr w:type="spellEnd"/>
    </w:p>
    <w:p w14:paraId="33CD44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dataSub</w:t>
      </w:r>
      <w:proofErr w:type="spellEnd"/>
    </w:p>
    <w:p w14:paraId="64B8FA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781D2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dataSub</w:t>
      </w:r>
      <w:proofErr w:type="spellEnd"/>
      <w:r w:rsidRPr="00AB3D25">
        <w:rPr>
          <w:rFonts w:ascii="Courier New" w:eastAsia="DengXian" w:hAnsi="Courier New"/>
          <w:sz w:val="16"/>
        </w:rPr>
        <w:t>:</w:t>
      </w:r>
    </w:p>
    <w:p w14:paraId="3A7BAF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'TS29575_Nadrf_DataManagement.yaml#/components/schemas/DataSubscription'</w:t>
      </w:r>
    </w:p>
    <w:p w14:paraId="360029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dataNotifUri</w:t>
      </w:r>
      <w:proofErr w:type="spellEnd"/>
      <w:r w:rsidRPr="00AB3D25">
        <w:rPr>
          <w:rFonts w:ascii="Courier New" w:eastAsia="DengXian" w:hAnsi="Courier New"/>
          <w:sz w:val="16"/>
        </w:rPr>
        <w:t>:</w:t>
      </w:r>
    </w:p>
    <w:p w14:paraId="3F4DDD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292BC7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dataNotifCorrId</w:t>
      </w:r>
      <w:proofErr w:type="spellEnd"/>
      <w:r w:rsidRPr="00AB3D25">
        <w:rPr>
          <w:rFonts w:ascii="Courier New" w:eastAsia="DengXian" w:hAnsi="Courier New"/>
          <w:sz w:val="16"/>
        </w:rPr>
        <w:t>:</w:t>
      </w:r>
    </w:p>
    <w:p w14:paraId="0F8F12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7ECCE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158FE0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notifEndpoints</w:t>
      </w:r>
      <w:proofErr w:type="spellEnd"/>
      <w:r w:rsidRPr="00AB3D25">
        <w:rPr>
          <w:rFonts w:ascii="Courier New" w:eastAsia="DengXian" w:hAnsi="Courier New"/>
          <w:sz w:val="16"/>
        </w:rPr>
        <w:t>:</w:t>
      </w:r>
    </w:p>
    <w:p w14:paraId="4BA9BB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4999B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28470A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NotifyEndpoint</w:t>
      </w:r>
      <w:proofErr w:type="spellEnd"/>
      <w:r w:rsidRPr="00AB3D25">
        <w:rPr>
          <w:rFonts w:ascii="Courier New" w:eastAsia="DengXian" w:hAnsi="Courier New"/>
          <w:sz w:val="16"/>
        </w:rPr>
        <w:t>'</w:t>
      </w:r>
    </w:p>
    <w:p w14:paraId="486987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37633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38AA8C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formatInstruct</w:t>
      </w:r>
      <w:proofErr w:type="spellEnd"/>
      <w:r w:rsidRPr="00AB3D25">
        <w:rPr>
          <w:rFonts w:ascii="Courier New" w:eastAsia="DengXian" w:hAnsi="Courier New"/>
          <w:sz w:val="16"/>
        </w:rPr>
        <w:t>:</w:t>
      </w:r>
    </w:p>
    <w:p w14:paraId="01EE6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FormattingInstruction</w:t>
      </w:r>
      <w:proofErr w:type="spellEnd"/>
      <w:r w:rsidRPr="00AB3D25">
        <w:rPr>
          <w:rFonts w:ascii="Courier New" w:eastAsia="DengXian" w:hAnsi="Courier New"/>
          <w:sz w:val="16"/>
        </w:rPr>
        <w:t>'</w:t>
      </w:r>
    </w:p>
    <w:p w14:paraId="316DF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procInstructs</w:t>
      </w:r>
      <w:proofErr w:type="spellEnd"/>
      <w:r w:rsidRPr="00AB3D25">
        <w:rPr>
          <w:rFonts w:ascii="Courier New" w:eastAsia="DengXian" w:hAnsi="Courier New"/>
          <w:sz w:val="16"/>
        </w:rPr>
        <w:t>:</w:t>
      </w:r>
    </w:p>
    <w:p w14:paraId="637030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1EF59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65039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w:t>
      </w:r>
      <w:proofErr w:type="spellStart"/>
      <w:r w:rsidRPr="00AB3D25">
        <w:rPr>
          <w:rFonts w:ascii="Courier New" w:eastAsia="DengXian" w:hAnsi="Courier New"/>
          <w:sz w:val="16"/>
        </w:rPr>
        <w:t>ProcessingInstruction</w:t>
      </w:r>
      <w:proofErr w:type="spellEnd"/>
      <w:r w:rsidRPr="00AB3D25">
        <w:rPr>
          <w:rFonts w:ascii="Courier New" w:eastAsia="DengXian" w:hAnsi="Courier New"/>
          <w:sz w:val="16"/>
        </w:rPr>
        <w:t>'</w:t>
      </w:r>
    </w:p>
    <w:p w14:paraId="3EBDED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173A44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31604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targetNfId</w:t>
      </w:r>
      <w:proofErr w:type="spellEnd"/>
      <w:r w:rsidRPr="00AB3D25">
        <w:rPr>
          <w:rFonts w:ascii="Courier New" w:eastAsia="DengXian" w:hAnsi="Courier New"/>
          <w:sz w:val="16"/>
        </w:rPr>
        <w:t>:</w:t>
      </w:r>
    </w:p>
    <w:p w14:paraId="558E65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52DD1E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targetNfSetId</w:t>
      </w:r>
      <w:proofErr w:type="spellEnd"/>
      <w:r w:rsidRPr="00AB3D25">
        <w:rPr>
          <w:rFonts w:ascii="Courier New" w:eastAsia="DengXian" w:hAnsi="Courier New"/>
          <w:sz w:val="16"/>
        </w:rPr>
        <w:t>:</w:t>
      </w:r>
    </w:p>
    <w:p w14:paraId="07EC3A1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0C7C47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adrfId</w:t>
      </w:r>
      <w:proofErr w:type="spellEnd"/>
      <w:r w:rsidRPr="00AB3D25">
        <w:rPr>
          <w:rFonts w:ascii="Courier New" w:eastAsia="DengXian" w:hAnsi="Courier New"/>
          <w:sz w:val="16"/>
        </w:rPr>
        <w:t>:</w:t>
      </w:r>
    </w:p>
    <w:p w14:paraId="16C2D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NfInstanceId</w:t>
      </w:r>
      <w:proofErr w:type="spellEnd"/>
      <w:r w:rsidRPr="00AB3D25">
        <w:rPr>
          <w:rFonts w:ascii="Courier New" w:eastAsia="DengXian" w:hAnsi="Courier New"/>
          <w:sz w:val="16"/>
        </w:rPr>
        <w:t>'</w:t>
      </w:r>
    </w:p>
    <w:p w14:paraId="4BD00B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ardfSetId</w:t>
      </w:r>
      <w:proofErr w:type="spellEnd"/>
      <w:r w:rsidRPr="00AB3D25">
        <w:rPr>
          <w:rFonts w:ascii="Courier New" w:eastAsia="DengXian" w:hAnsi="Courier New"/>
          <w:sz w:val="16"/>
        </w:rPr>
        <w:t>:</w:t>
      </w:r>
    </w:p>
    <w:p w14:paraId="074E6F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NfSetId</w:t>
      </w:r>
      <w:proofErr w:type="spellEnd"/>
      <w:r w:rsidRPr="00AB3D25">
        <w:rPr>
          <w:rFonts w:ascii="Courier New" w:eastAsia="DengXian" w:hAnsi="Courier New"/>
          <w:sz w:val="16"/>
        </w:rPr>
        <w:t>'</w:t>
      </w:r>
    </w:p>
    <w:p w14:paraId="67176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storeInd</w:t>
      </w:r>
      <w:proofErr w:type="spellEnd"/>
      <w:r w:rsidRPr="00AB3D25">
        <w:rPr>
          <w:rFonts w:ascii="Courier New" w:eastAsia="DengXian" w:hAnsi="Courier New"/>
          <w:sz w:val="16"/>
        </w:rPr>
        <w:t>:</w:t>
      </w:r>
    </w:p>
    <w:p w14:paraId="06FF99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16B89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4342D7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analytics storage. </w:t>
      </w:r>
      <w:r w:rsidRPr="00AB3D25">
        <w:rPr>
          <w:rFonts w:ascii="Courier New" w:eastAsia="DengXian" w:hAnsi="Courier New"/>
          <w:sz w:val="16"/>
          <w:lang w:eastAsia="zh-CN"/>
        </w:rPr>
        <w:t>This attribute shall be provided and set to "true"</w:t>
      </w:r>
    </w:p>
    <w:p w14:paraId="76605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analytics in an </w:t>
      </w:r>
      <w:proofErr w:type="spellStart"/>
      <w:r w:rsidRPr="00AB3D25">
        <w:rPr>
          <w:rFonts w:ascii="Courier New" w:eastAsia="DengXian" w:hAnsi="Courier New"/>
          <w:sz w:val="16"/>
          <w:lang w:eastAsia="zh-CN"/>
        </w:rPr>
        <w:t>ADRF</w:t>
      </w:r>
      <w:proofErr w:type="spellEnd"/>
      <w:r w:rsidRPr="00AB3D25">
        <w:rPr>
          <w:rFonts w:ascii="Courier New" w:eastAsia="DengXian" w:hAnsi="Courier New"/>
          <w:sz w:val="16"/>
          <w:lang w:eastAsia="zh-CN"/>
        </w:rPr>
        <w:t xml:space="preserve"> but both the </w:t>
      </w:r>
      <w:r w:rsidRPr="00AB3D25">
        <w:rPr>
          <w:rFonts w:ascii="Courier New" w:eastAsia="DengXian" w:hAnsi="Courier New"/>
          <w:sz w:val="16"/>
        </w:rPr>
        <w:t>"</w:t>
      </w:r>
      <w:proofErr w:type="spellStart"/>
      <w:r w:rsidRPr="00AB3D25">
        <w:rPr>
          <w:rFonts w:ascii="Courier New" w:eastAsia="DengXian" w:hAnsi="Courier New"/>
          <w:sz w:val="16"/>
        </w:rPr>
        <w:t>adrfId</w:t>
      </w:r>
      <w:proofErr w:type="spellEnd"/>
      <w:r w:rsidRPr="00AB3D25">
        <w:rPr>
          <w:rFonts w:ascii="Courier New" w:eastAsia="DengXian" w:hAnsi="Courier New"/>
          <w:sz w:val="16"/>
        </w:rPr>
        <w:t>" and</w:t>
      </w:r>
    </w:p>
    <w:p w14:paraId="69868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w:t>
      </w:r>
      <w:proofErr w:type="spellStart"/>
      <w:r w:rsidRPr="00AB3D25">
        <w:rPr>
          <w:rFonts w:ascii="Courier New" w:eastAsia="DengXian" w:hAnsi="Courier New"/>
          <w:sz w:val="16"/>
        </w:rPr>
        <w:t>adrfSetId</w:t>
      </w:r>
      <w:proofErr w:type="spellEnd"/>
      <w:r w:rsidRPr="00AB3D25">
        <w:rPr>
          <w:rFonts w:ascii="Courier New" w:eastAsia="DengXian" w:hAnsi="Courier New"/>
          <w:sz w:val="16"/>
        </w:rPr>
        <w:t>" attributes are</w:t>
      </w:r>
      <w:r w:rsidRPr="00AB3D25">
        <w:rPr>
          <w:rFonts w:ascii="Courier New" w:eastAsia="DengXian" w:hAnsi="Courier New"/>
          <w:sz w:val="16"/>
          <w:lang w:eastAsia="zh-CN"/>
        </w:rPr>
        <w:t xml:space="preserve"> not provided. The default value is "false".</w:t>
      </w:r>
    </w:p>
    <w:p w14:paraId="6935A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storeHandl</w:t>
      </w:r>
      <w:proofErr w:type="spellEnd"/>
      <w:r w:rsidRPr="00AB3D25">
        <w:rPr>
          <w:rFonts w:ascii="Courier New" w:eastAsia="DengXian" w:hAnsi="Courier New"/>
          <w:sz w:val="16"/>
        </w:rPr>
        <w:t>:</w:t>
      </w:r>
    </w:p>
    <w:p w14:paraId="495FDC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$ref: '#/components/schemas/</w:t>
      </w:r>
      <w:proofErr w:type="spellStart"/>
      <w:r w:rsidRPr="00AB3D25">
        <w:rPr>
          <w:rFonts w:ascii="Courier New" w:eastAsia="DengXian" w:hAnsi="Courier New"/>
          <w:sz w:val="16"/>
        </w:rPr>
        <w:t>StorageHandlingInformation</w:t>
      </w:r>
      <w:proofErr w:type="spellEnd"/>
      <w:r w:rsidRPr="00AB3D25">
        <w:rPr>
          <w:rFonts w:ascii="Courier New" w:eastAsia="DengXian" w:hAnsi="Courier New"/>
          <w:sz w:val="16"/>
          <w:lang w:val="en-IN" w:eastAsia="en-IN"/>
        </w:rPr>
        <w:t>'</w:t>
      </w:r>
    </w:p>
    <w:p w14:paraId="7DA6E4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rPr>
        <w:t>timePeriod</w:t>
      </w:r>
      <w:proofErr w:type="spellEnd"/>
      <w:r w:rsidRPr="00AB3D25">
        <w:rPr>
          <w:rFonts w:ascii="Courier New" w:eastAsia="DengXian" w:hAnsi="Courier New"/>
          <w:sz w:val="16"/>
          <w:lang w:eastAsia="zh-CN"/>
        </w:rPr>
        <w:t>:</w:t>
      </w:r>
    </w:p>
    <w:p w14:paraId="0693A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w:t>
      </w:r>
      <w:proofErr w:type="spellStart"/>
      <w:r w:rsidRPr="00AB3D25">
        <w:rPr>
          <w:rFonts w:ascii="Courier New" w:eastAsia="DengXian" w:hAnsi="Courier New"/>
          <w:sz w:val="16"/>
          <w:lang w:val="en-IN" w:eastAsia="en-IN"/>
        </w:rPr>
        <w:t>TS29122_CommonData.yaml</w:t>
      </w:r>
      <w:proofErr w:type="spellEnd"/>
      <w:r w:rsidRPr="00AB3D25">
        <w:rPr>
          <w:rFonts w:ascii="Courier New" w:eastAsia="DengXian" w:hAnsi="Courier New"/>
          <w:sz w:val="16"/>
          <w:lang w:val="en-IN" w:eastAsia="en-IN"/>
        </w:rPr>
        <w:t>#/components/schemas/TimeWindow'</w:t>
      </w:r>
    </w:p>
    <w:p w14:paraId="691E28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450EE7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67CD72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dataCollectPurposes</w:t>
      </w:r>
      <w:proofErr w:type="spellEnd"/>
      <w:r w:rsidRPr="00AB3D25">
        <w:rPr>
          <w:rFonts w:ascii="Courier New" w:eastAsia="DengXian" w:hAnsi="Courier New"/>
          <w:sz w:val="16"/>
          <w:lang w:eastAsia="zh-CN"/>
        </w:rPr>
        <w:t>:</w:t>
      </w:r>
    </w:p>
    <w:p w14:paraId="4FB19B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BACB0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5AF93B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26624D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proofErr w:type="spellStart"/>
      <w:r w:rsidRPr="00AB3D25">
        <w:rPr>
          <w:rFonts w:ascii="Courier New" w:eastAsia="DengXian" w:hAnsi="Courier New" w:cs="Courier New"/>
          <w:sz w:val="16"/>
          <w:szCs w:val="16"/>
        </w:rPr>
        <w:t>minItems</w:t>
      </w:r>
      <w:proofErr w:type="spellEnd"/>
      <w:r w:rsidRPr="00AB3D25">
        <w:rPr>
          <w:rFonts w:ascii="Courier New" w:eastAsia="DengXian" w:hAnsi="Courier New" w:cs="Courier New"/>
          <w:sz w:val="16"/>
          <w:szCs w:val="16"/>
        </w:rPr>
        <w:t>: 1</w:t>
      </w:r>
    </w:p>
    <w:p w14:paraId="244520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B0F67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w:t>
      </w:r>
    </w:p>
    <w:p w14:paraId="690DC7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is required depending on local policy and regulations and the consumer has not</w:t>
      </w:r>
    </w:p>
    <w:p w14:paraId="50A8F4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7CC119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checkedConsentInd</w:t>
      </w:r>
      <w:proofErr w:type="spellEnd"/>
      <w:r w:rsidRPr="00AB3D25">
        <w:rPr>
          <w:rFonts w:ascii="Courier New" w:eastAsia="DengXian" w:hAnsi="Courier New"/>
          <w:sz w:val="16"/>
        </w:rPr>
        <w:t>:</w:t>
      </w:r>
    </w:p>
    <w:p w14:paraId="16F46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w:t>
      </w:r>
      <w:proofErr w:type="spellStart"/>
      <w:r w:rsidRPr="00AB3D25">
        <w:rPr>
          <w:rFonts w:ascii="Courier New" w:eastAsia="DengXian" w:hAnsi="Courier New"/>
          <w:sz w:val="16"/>
          <w:lang w:eastAsia="zh-CN"/>
        </w:rPr>
        <w:t>boolean</w:t>
      </w:r>
      <w:proofErr w:type="spellEnd"/>
    </w:p>
    <w:p w14:paraId="39EE6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0A832E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immReport</w:t>
      </w:r>
      <w:proofErr w:type="spellEnd"/>
      <w:r w:rsidRPr="00AB3D25">
        <w:rPr>
          <w:rFonts w:ascii="Courier New" w:eastAsia="DengXian" w:hAnsi="Courier New"/>
          <w:sz w:val="16"/>
          <w:lang w:eastAsia="zh-CN"/>
        </w:rPr>
        <w:t>:</w:t>
      </w:r>
    </w:p>
    <w:p w14:paraId="65907F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lang w:val="en-IN" w:eastAsia="en-IN"/>
        </w:rPr>
        <w:t>'</w:t>
      </w:r>
    </w:p>
    <w:p w14:paraId="73874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81A02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08DD7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NdccfAnalyticsSubscriptionNotification</w:t>
      </w:r>
      <w:proofErr w:type="spellEnd"/>
      <w:r w:rsidRPr="00AB3D25">
        <w:rPr>
          <w:rFonts w:ascii="Courier New" w:eastAsia="DengXian" w:hAnsi="Courier New"/>
          <w:sz w:val="16"/>
        </w:rPr>
        <w:t>:</w:t>
      </w:r>
    </w:p>
    <w:p w14:paraId="3433C5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analytics subscription.</w:t>
      </w:r>
    </w:p>
    <w:p w14:paraId="412353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34B71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04734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anaNotifCorrId</w:t>
      </w:r>
      <w:proofErr w:type="spellEnd"/>
    </w:p>
    <w:p w14:paraId="46C81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w:t>
      </w:r>
      <w:proofErr w:type="spellStart"/>
      <w:r w:rsidRPr="00AB3D25">
        <w:rPr>
          <w:rFonts w:ascii="Courier New" w:eastAsia="DengXian" w:hAnsi="Courier New"/>
          <w:sz w:val="16"/>
          <w:lang w:eastAsia="zh-CN"/>
        </w:rPr>
        <w:t>timeStamp</w:t>
      </w:r>
      <w:proofErr w:type="spellEnd"/>
    </w:p>
    <w:p w14:paraId="05B3AC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58FE64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anaNotifications</w:t>
      </w:r>
      <w:proofErr w:type="spellEnd"/>
      <w:r w:rsidRPr="00AB3D25">
        <w:rPr>
          <w:rFonts w:ascii="Courier New" w:eastAsia="DengXian" w:hAnsi="Courier New"/>
          <w:sz w:val="16"/>
        </w:rPr>
        <w:t>]</w:t>
      </w:r>
    </w:p>
    <w:p w14:paraId="32560F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 required: [</w:t>
      </w:r>
      <w:proofErr w:type="spellStart"/>
      <w:r w:rsidRPr="00AB3D25">
        <w:rPr>
          <w:rFonts w:ascii="Courier New" w:eastAsia="DengXian" w:hAnsi="Courier New"/>
          <w:sz w:val="16"/>
        </w:rPr>
        <w:t>anaReports</w:t>
      </w:r>
      <w:proofErr w:type="spellEnd"/>
      <w:r w:rsidRPr="00AB3D25">
        <w:rPr>
          <w:rFonts w:ascii="Courier New" w:eastAsia="DengXian" w:hAnsi="Courier New"/>
          <w:sz w:val="16"/>
        </w:rPr>
        <w:t>]</w:t>
      </w:r>
    </w:p>
    <w:p w14:paraId="2A940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0B3403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6572F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068B2A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anaNotifCorrId</w:t>
      </w:r>
      <w:proofErr w:type="spellEnd"/>
      <w:r w:rsidRPr="00AB3D25">
        <w:rPr>
          <w:rFonts w:ascii="Courier New" w:eastAsia="DengXian" w:hAnsi="Courier New"/>
          <w:sz w:val="16"/>
        </w:rPr>
        <w:t>:</w:t>
      </w:r>
    </w:p>
    <w:p w14:paraId="23ED2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CFD61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 xml:space="preserve">description: Notification </w:t>
      </w:r>
      <w:proofErr w:type="spellStart"/>
      <w:r w:rsidRPr="00AB3D25">
        <w:rPr>
          <w:rFonts w:ascii="Courier New" w:eastAsia="DengXian" w:hAnsi="Courier New"/>
          <w:sz w:val="16"/>
          <w:lang w:val="fr-FR"/>
        </w:rPr>
        <w:t>correlation</w:t>
      </w:r>
      <w:proofErr w:type="spellEnd"/>
      <w:r w:rsidRPr="00AB3D25">
        <w:rPr>
          <w:rFonts w:ascii="Courier New" w:eastAsia="DengXian" w:hAnsi="Courier New"/>
          <w:sz w:val="16"/>
          <w:lang w:val="fr-FR"/>
        </w:rPr>
        <w:t xml:space="preserve"> identifier.</w:t>
      </w:r>
    </w:p>
    <w:p w14:paraId="7F877D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lang w:val="fr-FR"/>
        </w:rPr>
        <w:t xml:space="preserve">        </w:t>
      </w:r>
      <w:proofErr w:type="spellStart"/>
      <w:r w:rsidRPr="00AB3D25">
        <w:rPr>
          <w:rFonts w:ascii="Courier New" w:eastAsia="DengXian" w:hAnsi="Courier New"/>
          <w:sz w:val="16"/>
          <w:lang w:val="fr-FR"/>
        </w:rPr>
        <w:t>anaNotifications</w:t>
      </w:r>
      <w:proofErr w:type="spellEnd"/>
      <w:r w:rsidRPr="00AB3D25">
        <w:rPr>
          <w:rFonts w:ascii="Courier New" w:eastAsia="DengXian" w:hAnsi="Courier New"/>
          <w:sz w:val="16"/>
          <w:lang w:val="fr-FR"/>
        </w:rPr>
        <w:t>:</w:t>
      </w:r>
    </w:p>
    <w:p w14:paraId="0BE0E8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fr-FR"/>
        </w:rPr>
        <w:t xml:space="preserve">          </w:t>
      </w:r>
      <w:r w:rsidRPr="00AB3D25">
        <w:rPr>
          <w:rFonts w:ascii="Courier New" w:eastAsia="DengXian" w:hAnsi="Courier New"/>
          <w:sz w:val="16"/>
        </w:rPr>
        <w:t>type: array</w:t>
      </w:r>
    </w:p>
    <w:p w14:paraId="4E3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77451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'TS29520_Nnwdaf_EventsSubscription.yaml#/components/schemas/NnwdafEventsSubscriptionNotification'</w:t>
      </w:r>
    </w:p>
    <w:p w14:paraId="545E9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4C136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List of analytics subscription notifications.</w:t>
      </w:r>
    </w:p>
    <w:p w14:paraId="1F89DB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anaReports</w:t>
      </w:r>
      <w:proofErr w:type="spellEnd"/>
      <w:r w:rsidRPr="00AB3D25">
        <w:rPr>
          <w:rFonts w:ascii="Courier New" w:eastAsia="DengXian" w:hAnsi="Courier New"/>
          <w:sz w:val="16"/>
        </w:rPr>
        <w:t>:</w:t>
      </w:r>
    </w:p>
    <w:p w14:paraId="06BDA2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3420A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4A439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NotifSummaryReport</w:t>
      </w:r>
      <w:proofErr w:type="spellEnd"/>
      <w:r w:rsidRPr="00AB3D25">
        <w:rPr>
          <w:rFonts w:ascii="Courier New" w:eastAsia="DengXian" w:hAnsi="Courier New"/>
          <w:sz w:val="16"/>
        </w:rPr>
        <w:t>'</w:t>
      </w:r>
    </w:p>
    <w:p w14:paraId="0B3869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0E2470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708FD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List of reports with summarized data from multiple analytics notifications that the </w:t>
      </w:r>
      <w:proofErr w:type="spellStart"/>
      <w:r w:rsidRPr="00AB3D25">
        <w:rPr>
          <w:rFonts w:ascii="Courier New" w:eastAsia="DengXian" w:hAnsi="Courier New" w:cs="Arial"/>
          <w:sz w:val="16"/>
          <w:szCs w:val="18"/>
        </w:rPr>
        <w:t>DCCF</w:t>
      </w:r>
      <w:proofErr w:type="spellEnd"/>
    </w:p>
    <w:p w14:paraId="1EF145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has received from </w:t>
      </w:r>
      <w:proofErr w:type="spellStart"/>
      <w:r w:rsidRPr="00AB3D25">
        <w:rPr>
          <w:rFonts w:ascii="Courier New" w:eastAsia="DengXian" w:hAnsi="Courier New" w:cs="Arial"/>
          <w:sz w:val="16"/>
          <w:szCs w:val="18"/>
        </w:rPr>
        <w:t>NWDAF</w:t>
      </w:r>
      <w:proofErr w:type="spellEnd"/>
      <w:r w:rsidRPr="00AB3D25">
        <w:rPr>
          <w:rFonts w:ascii="Courier New" w:eastAsia="DengXian" w:hAnsi="Courier New"/>
          <w:sz w:val="16"/>
        </w:rPr>
        <w:t>.</w:t>
      </w:r>
    </w:p>
    <w:p w14:paraId="290AF0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23BBA1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703629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terminationReq</w:t>
      </w:r>
      <w:proofErr w:type="spellEnd"/>
      <w:r w:rsidRPr="00AB3D25">
        <w:rPr>
          <w:rFonts w:ascii="Courier New" w:eastAsia="DengXian" w:hAnsi="Courier New"/>
          <w:sz w:val="16"/>
        </w:rPr>
        <w:t>:</w:t>
      </w:r>
    </w:p>
    <w:p w14:paraId="68ECF5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658D83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09A7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w:t>
      </w:r>
      <w:proofErr w:type="spellStart"/>
      <w:r w:rsidRPr="00AB3D25">
        <w:rPr>
          <w:rFonts w:ascii="Courier New" w:eastAsia="DengXian" w:hAnsi="Courier New"/>
          <w:sz w:val="16"/>
          <w:lang w:val="en-IN" w:eastAsia="en-IN"/>
        </w:rPr>
        <w:t>i</w:t>
      </w:r>
      <w:proofErr w:type="spellEnd"/>
      <w:r w:rsidRPr="00AB3D25">
        <w:rPr>
          <w:rFonts w:ascii="Courier New" w:eastAsia="DengXian" w:hAnsi="Courier New"/>
          <w:sz w:val="16"/>
          <w:lang w:eastAsia="zh-CN"/>
        </w:rPr>
        <w:t>t indicates the termination of the data management</w:t>
      </w:r>
    </w:p>
    <w:p w14:paraId="6A7A4B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subscription that requested by the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i.e. no further notifications related to this</w:t>
      </w:r>
    </w:p>
    <w:p w14:paraId="70B771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subscription will be provided, apart from sending final report (if available)</w:t>
      </w:r>
      <w:r w:rsidRPr="00AB3D25">
        <w:rPr>
          <w:rFonts w:ascii="Courier New" w:eastAsia="DengXian" w:hAnsi="Courier New"/>
          <w:sz w:val="16"/>
          <w:lang w:val="en-IN" w:eastAsia="en-IN"/>
        </w:rPr>
        <w:t>.</w:t>
      </w:r>
    </w:p>
    <w:p w14:paraId="4882FA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3CF1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1BFE89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DeletionAlert</w:t>
      </w:r>
      <w:proofErr w:type="spellEnd"/>
      <w:r w:rsidRPr="00AB3D25">
        <w:rPr>
          <w:rFonts w:ascii="Courier New" w:eastAsia="DengXian" w:hAnsi="Courier New"/>
          <w:sz w:val="16"/>
        </w:rPr>
        <w:t>'</w:t>
      </w:r>
    </w:p>
    <w:p w14:paraId="0EE774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termCause</w:t>
      </w:r>
      <w:proofErr w:type="spellEnd"/>
      <w:r w:rsidRPr="00AB3D25">
        <w:rPr>
          <w:rFonts w:ascii="Courier New" w:eastAsia="DengXian" w:hAnsi="Courier New"/>
          <w:sz w:val="16"/>
        </w:rPr>
        <w:t>:</w:t>
      </w:r>
    </w:p>
    <w:p w14:paraId="605F8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TermCause</w:t>
      </w:r>
      <w:proofErr w:type="spellEnd"/>
      <w:r w:rsidRPr="00AB3D25">
        <w:rPr>
          <w:rFonts w:ascii="Courier New" w:eastAsia="DengXian" w:hAnsi="Courier New"/>
          <w:sz w:val="16"/>
        </w:rPr>
        <w:t>'</w:t>
      </w:r>
    </w:p>
    <w:p w14:paraId="4C2540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pendDataNotifCause</w:t>
      </w:r>
      <w:proofErr w:type="spellEnd"/>
      <w:r w:rsidRPr="00AB3D25">
        <w:rPr>
          <w:rFonts w:ascii="Courier New" w:eastAsia="DengXian" w:hAnsi="Courier New"/>
          <w:sz w:val="16"/>
        </w:rPr>
        <w:t>:</w:t>
      </w:r>
    </w:p>
    <w:p w14:paraId="4C2FE8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'TS29520_Nnwdaf_DataManagement.yaml#/components/schemas/PendingNotificationCause'</w:t>
      </w:r>
    </w:p>
    <w:p w14:paraId="64EF7A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reUserConsentPurs</w:t>
      </w:r>
      <w:proofErr w:type="spellEnd"/>
      <w:r w:rsidRPr="00AB3D25">
        <w:rPr>
          <w:rFonts w:ascii="Courier New" w:eastAsia="DengXian" w:hAnsi="Courier New"/>
          <w:sz w:val="16"/>
        </w:rPr>
        <w:t>:</w:t>
      </w:r>
    </w:p>
    <w:p w14:paraId="523031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DF52F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22EB0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343355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3059C0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hint="eastAsia"/>
          <w:sz w:val="16"/>
          <w:lang w:eastAsia="zh-CN"/>
        </w:rPr>
        <w:t>T</w:t>
      </w:r>
      <w:r w:rsidRPr="00AB3D25">
        <w:rPr>
          <w:rFonts w:ascii="Courier New" w:eastAsia="DengXian" w:hAnsi="Courier New"/>
          <w:sz w:val="16"/>
          <w:lang w:eastAsia="zh-CN"/>
        </w:rPr>
        <w:t>he purposes of data collection for which the user consent is revoked.</w:t>
      </w:r>
    </w:p>
    <w:p w14:paraId="7E3AE9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timeStamp</w:t>
      </w:r>
      <w:proofErr w:type="spellEnd"/>
      <w:r w:rsidRPr="00AB3D25">
        <w:rPr>
          <w:rFonts w:ascii="Courier New" w:eastAsia="DengXian" w:hAnsi="Courier New"/>
          <w:sz w:val="16"/>
          <w:lang w:eastAsia="zh-CN"/>
        </w:rPr>
        <w:t>:</w:t>
      </w:r>
    </w:p>
    <w:p w14:paraId="35154A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DateTime</w:t>
      </w:r>
      <w:proofErr w:type="spellEnd"/>
      <w:r w:rsidRPr="00AB3D25">
        <w:rPr>
          <w:rFonts w:ascii="Courier New" w:eastAsia="DengXian" w:hAnsi="Courier New"/>
          <w:sz w:val="16"/>
        </w:rPr>
        <w:t>'</w:t>
      </w:r>
    </w:p>
    <w:p w14:paraId="0CD314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18BBB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NdccfDataSubscriptionNotification</w:t>
      </w:r>
      <w:proofErr w:type="spellEnd"/>
      <w:r w:rsidRPr="00AB3D25">
        <w:rPr>
          <w:rFonts w:ascii="Courier New" w:eastAsia="DengXian" w:hAnsi="Courier New"/>
          <w:sz w:val="16"/>
        </w:rPr>
        <w:t>:</w:t>
      </w:r>
    </w:p>
    <w:p w14:paraId="744BDC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w:t>
      </w:r>
    </w:p>
    <w:p w14:paraId="1D64F0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4763B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6D33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dataNotifCorrId</w:t>
      </w:r>
      <w:proofErr w:type="spellEnd"/>
    </w:p>
    <w:p w14:paraId="6F1FA2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w:t>
      </w:r>
      <w:proofErr w:type="spellStart"/>
      <w:r w:rsidRPr="00AB3D25">
        <w:rPr>
          <w:rFonts w:ascii="Courier New" w:eastAsia="DengXian" w:hAnsi="Courier New"/>
          <w:sz w:val="16"/>
          <w:lang w:eastAsia="zh-CN"/>
        </w:rPr>
        <w:t>timeStamp</w:t>
      </w:r>
      <w:proofErr w:type="spellEnd"/>
    </w:p>
    <w:p w14:paraId="2BA99A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248CD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lang w:eastAsia="zh-CN"/>
        </w:rPr>
        <w:t>dataNotif</w:t>
      </w:r>
      <w:proofErr w:type="spellEnd"/>
      <w:r w:rsidRPr="00AB3D25">
        <w:rPr>
          <w:rFonts w:ascii="Courier New" w:eastAsia="DengXian" w:hAnsi="Courier New"/>
          <w:sz w:val="16"/>
        </w:rPr>
        <w:t>]</w:t>
      </w:r>
    </w:p>
    <w:p w14:paraId="495A29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dataReports</w:t>
      </w:r>
      <w:proofErr w:type="spellEnd"/>
      <w:r w:rsidRPr="00AB3D25">
        <w:rPr>
          <w:rFonts w:ascii="Courier New" w:eastAsia="DengXian" w:hAnsi="Courier New"/>
          <w:sz w:val="16"/>
        </w:rPr>
        <w:t>]</w:t>
      </w:r>
    </w:p>
    <w:p w14:paraId="22F5EC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4F6CF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214EB4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newSubscriptionUri</w:t>
      </w:r>
      <w:proofErr w:type="spellEnd"/>
      <w:r w:rsidRPr="00AB3D25">
        <w:rPr>
          <w:rFonts w:ascii="Courier New" w:eastAsia="DengXian" w:hAnsi="Courier New"/>
          <w:sz w:val="16"/>
        </w:rPr>
        <w:t>]</w:t>
      </w:r>
    </w:p>
    <w:p w14:paraId="6374FD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A411A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dataNotifCorrId</w:t>
      </w:r>
      <w:proofErr w:type="spellEnd"/>
      <w:r w:rsidRPr="00AB3D25">
        <w:rPr>
          <w:rFonts w:ascii="Courier New" w:eastAsia="DengXian" w:hAnsi="Courier New"/>
          <w:sz w:val="16"/>
        </w:rPr>
        <w:t>:</w:t>
      </w:r>
    </w:p>
    <w:p w14:paraId="4EA615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4A05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 xml:space="preserve">description: Notification </w:t>
      </w:r>
      <w:proofErr w:type="spellStart"/>
      <w:r w:rsidRPr="00AB3D25">
        <w:rPr>
          <w:rFonts w:ascii="Courier New" w:eastAsia="DengXian" w:hAnsi="Courier New"/>
          <w:sz w:val="16"/>
          <w:lang w:val="fr-FR"/>
        </w:rPr>
        <w:t>correlation</w:t>
      </w:r>
      <w:proofErr w:type="spellEnd"/>
      <w:r w:rsidRPr="00AB3D25">
        <w:rPr>
          <w:rFonts w:ascii="Courier New" w:eastAsia="DengXian" w:hAnsi="Courier New"/>
          <w:sz w:val="16"/>
          <w:lang w:val="fr-FR"/>
        </w:rPr>
        <w:t xml:space="preserve"> identifier.</w:t>
      </w:r>
    </w:p>
    <w:p w14:paraId="25A9E4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newSubscriptionUri</w:t>
      </w:r>
      <w:proofErr w:type="spellEnd"/>
      <w:r w:rsidRPr="00AB3D25">
        <w:rPr>
          <w:rFonts w:ascii="Courier New" w:eastAsia="DengXian" w:hAnsi="Courier New"/>
          <w:sz w:val="16"/>
        </w:rPr>
        <w:t>:</w:t>
      </w:r>
    </w:p>
    <w:p w14:paraId="01B3EA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6E3407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5D1449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6E51F1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dataNotif</w:t>
      </w:r>
      <w:proofErr w:type="spellEnd"/>
      <w:r w:rsidRPr="00AB3D25">
        <w:rPr>
          <w:rFonts w:ascii="Courier New" w:eastAsia="DengXian" w:hAnsi="Courier New"/>
          <w:sz w:val="16"/>
        </w:rPr>
        <w:t>:</w:t>
      </w:r>
    </w:p>
    <w:p w14:paraId="58A7D5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'TS29575_Nadrf_DataManagement.yaml#/components/schemas/DataNotification'</w:t>
      </w:r>
    </w:p>
    <w:p w14:paraId="39A69B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dataReports</w:t>
      </w:r>
      <w:proofErr w:type="spellEnd"/>
      <w:r w:rsidRPr="00AB3D25">
        <w:rPr>
          <w:rFonts w:ascii="Courier New" w:eastAsia="DengXian" w:hAnsi="Courier New"/>
          <w:sz w:val="16"/>
        </w:rPr>
        <w:t>:</w:t>
      </w:r>
    </w:p>
    <w:p w14:paraId="47B446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A0E7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8CAFE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NotifSummaryReport</w:t>
      </w:r>
      <w:proofErr w:type="spellEnd"/>
      <w:r w:rsidRPr="00AB3D25">
        <w:rPr>
          <w:rFonts w:ascii="Courier New" w:eastAsia="DengXian" w:hAnsi="Courier New"/>
          <w:sz w:val="16"/>
        </w:rPr>
        <w:t>'</w:t>
      </w:r>
    </w:p>
    <w:p w14:paraId="2E93A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712A61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FE6E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List of reports with summarized data from multiple notifications received from data</w:t>
      </w:r>
    </w:p>
    <w:p w14:paraId="18DA1A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producer</w:t>
      </w:r>
      <w:r w:rsidRPr="00AB3D25">
        <w:rPr>
          <w:rFonts w:ascii="Courier New" w:eastAsia="DengXian" w:hAnsi="Courier New"/>
          <w:sz w:val="16"/>
        </w:rPr>
        <w:t>.</w:t>
      </w:r>
    </w:p>
    <w:p w14:paraId="02347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delAlert</w:t>
      </w:r>
      <w:proofErr w:type="spellEnd"/>
      <w:r w:rsidRPr="00AB3D25">
        <w:rPr>
          <w:rFonts w:ascii="Courier New" w:eastAsia="DengXian" w:hAnsi="Courier New"/>
          <w:sz w:val="16"/>
        </w:rPr>
        <w:t>:</w:t>
      </w:r>
    </w:p>
    <w:p w14:paraId="3311C8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DeletionAlert</w:t>
      </w:r>
      <w:proofErr w:type="spellEnd"/>
      <w:r w:rsidRPr="00AB3D25">
        <w:rPr>
          <w:rFonts w:ascii="Courier New" w:eastAsia="DengXian" w:hAnsi="Courier New"/>
          <w:sz w:val="16"/>
        </w:rPr>
        <w:t>'</w:t>
      </w:r>
    </w:p>
    <w:p w14:paraId="4C4CE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w:t>
      </w:r>
      <w:proofErr w:type="spellStart"/>
      <w:r w:rsidRPr="00AB3D25">
        <w:rPr>
          <w:rFonts w:ascii="Courier New" w:eastAsia="DengXian" w:hAnsi="Courier New"/>
          <w:sz w:val="16"/>
        </w:rPr>
        <w:t>fetchInstruct</w:t>
      </w:r>
      <w:proofErr w:type="spellEnd"/>
      <w:r w:rsidRPr="00AB3D25">
        <w:rPr>
          <w:rFonts w:ascii="Courier New" w:eastAsia="DengXian" w:hAnsi="Courier New"/>
          <w:sz w:val="16"/>
        </w:rPr>
        <w:t>:</w:t>
      </w:r>
    </w:p>
    <w:p w14:paraId="3DA3A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4ADB66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lang w:eastAsia="zh-CN"/>
        </w:rPr>
        <w:t>terminationReq</w:t>
      </w:r>
      <w:proofErr w:type="spellEnd"/>
      <w:r w:rsidRPr="00AB3D25">
        <w:rPr>
          <w:rFonts w:ascii="Courier New" w:eastAsia="DengXian" w:hAnsi="Courier New"/>
          <w:sz w:val="16"/>
        </w:rPr>
        <w:t>:</w:t>
      </w:r>
    </w:p>
    <w:p w14:paraId="5DEF0D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w:t>
      </w:r>
      <w:proofErr w:type="spellStart"/>
      <w:r w:rsidRPr="00AB3D25">
        <w:rPr>
          <w:rFonts w:ascii="Courier New" w:eastAsia="DengXian" w:hAnsi="Courier New"/>
          <w:sz w:val="16"/>
          <w:lang w:val="en-IN" w:eastAsia="en-IN"/>
        </w:rPr>
        <w:t>boolean</w:t>
      </w:r>
      <w:proofErr w:type="spellEnd"/>
    </w:p>
    <w:p w14:paraId="36E9B1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3E3A0C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w:t>
      </w:r>
      <w:proofErr w:type="spellStart"/>
      <w:r w:rsidRPr="00AB3D25">
        <w:rPr>
          <w:rFonts w:ascii="Courier New" w:eastAsia="DengXian" w:hAnsi="Courier New"/>
          <w:sz w:val="16"/>
          <w:lang w:val="en-IN" w:eastAsia="en-IN"/>
        </w:rPr>
        <w:t>i</w:t>
      </w:r>
      <w:proofErr w:type="spellEnd"/>
      <w:r w:rsidRPr="00AB3D25">
        <w:rPr>
          <w:rFonts w:ascii="Courier New" w:eastAsia="DengXian" w:hAnsi="Courier New"/>
          <w:sz w:val="16"/>
          <w:lang w:eastAsia="zh-CN"/>
        </w:rPr>
        <w:t>t indicates the termination of the data management</w:t>
      </w:r>
    </w:p>
    <w:p w14:paraId="541090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subscription that requested by the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lang w:eastAsia="zh-CN"/>
        </w:rPr>
        <w:t>, i.e. no further notifications related to this</w:t>
      </w:r>
    </w:p>
    <w:p w14:paraId="1A8C71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will be provided, apart</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from sending final report (if available)</w:t>
      </w:r>
      <w:r w:rsidRPr="00AB3D25">
        <w:rPr>
          <w:rFonts w:ascii="Courier New" w:eastAsia="DengXian" w:hAnsi="Courier New"/>
          <w:sz w:val="16"/>
          <w:lang w:val="en-IN" w:eastAsia="en-IN"/>
        </w:rPr>
        <w:t>.</w:t>
      </w:r>
    </w:p>
    <w:p w14:paraId="18E399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E7EC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timeStamp</w:t>
      </w:r>
      <w:proofErr w:type="spellEnd"/>
      <w:r w:rsidRPr="00AB3D25">
        <w:rPr>
          <w:rFonts w:ascii="Courier New" w:eastAsia="DengXian" w:hAnsi="Courier New"/>
          <w:sz w:val="16"/>
          <w:lang w:eastAsia="zh-CN"/>
        </w:rPr>
        <w:t>:</w:t>
      </w:r>
    </w:p>
    <w:p w14:paraId="10AF7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DateTime</w:t>
      </w:r>
      <w:proofErr w:type="spellEnd"/>
      <w:r w:rsidRPr="00AB3D25">
        <w:rPr>
          <w:rFonts w:ascii="Courier New" w:eastAsia="DengXian" w:hAnsi="Courier New"/>
          <w:sz w:val="16"/>
        </w:rPr>
        <w:t>'</w:t>
      </w:r>
    </w:p>
    <w:p w14:paraId="36766D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853FA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FormattingInstruction</w:t>
      </w:r>
      <w:proofErr w:type="spellEnd"/>
      <w:r w:rsidRPr="00AB3D25">
        <w:rPr>
          <w:rFonts w:ascii="Courier New" w:eastAsia="DengXian" w:hAnsi="Courier New"/>
          <w:sz w:val="16"/>
        </w:rPr>
        <w:t>:</w:t>
      </w:r>
    </w:p>
    <w:p w14:paraId="48CC5D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data or analytics formatting instructions</w:t>
      </w:r>
      <w:r w:rsidRPr="00AB3D25">
        <w:rPr>
          <w:rFonts w:ascii="Courier New" w:eastAsia="DengXian" w:hAnsi="Courier New"/>
          <w:sz w:val="16"/>
        </w:rPr>
        <w:t>.</w:t>
      </w:r>
    </w:p>
    <w:p w14:paraId="6334C0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9CD9C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5FF8C7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consTrigNotif</w:t>
      </w:r>
      <w:proofErr w:type="spellEnd"/>
      <w:r w:rsidRPr="00AB3D25">
        <w:rPr>
          <w:rFonts w:ascii="Courier New" w:eastAsia="DengXian" w:hAnsi="Courier New"/>
          <w:sz w:val="16"/>
        </w:rPr>
        <w:t>:</w:t>
      </w:r>
    </w:p>
    <w:p w14:paraId="660CD8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w:t>
      </w:r>
      <w:proofErr w:type="spellStart"/>
      <w:r w:rsidRPr="00AB3D25">
        <w:rPr>
          <w:rFonts w:ascii="Courier New" w:eastAsia="DengXian" w:hAnsi="Courier New"/>
          <w:sz w:val="16"/>
        </w:rPr>
        <w:t>boolean</w:t>
      </w:r>
      <w:proofErr w:type="spellEnd"/>
    </w:p>
    <w:p w14:paraId="15C829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AEF22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Indicates that notifications shall be buffered until the NF service consumer requests</w:t>
      </w:r>
    </w:p>
    <w:p w14:paraId="030964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their delivery</w:t>
      </w:r>
      <w:r w:rsidRPr="00AB3D25">
        <w:rPr>
          <w:rFonts w:ascii="Courier New" w:eastAsia="DengXian" w:hAnsi="Courier New"/>
          <w:sz w:val="16"/>
        </w:rPr>
        <w:t>.</w:t>
      </w:r>
    </w:p>
    <w:p w14:paraId="1A70C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reportingOptions</w:t>
      </w:r>
      <w:proofErr w:type="spellEnd"/>
      <w:r w:rsidRPr="00AB3D25">
        <w:rPr>
          <w:rFonts w:ascii="Courier New" w:eastAsia="DengXian" w:hAnsi="Courier New"/>
          <w:sz w:val="16"/>
        </w:rPr>
        <w:t>:</w:t>
      </w:r>
    </w:p>
    <w:p w14:paraId="7331AF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ReportingOptions</w:t>
      </w:r>
      <w:proofErr w:type="spellEnd"/>
      <w:r w:rsidRPr="00AB3D25">
        <w:rPr>
          <w:rFonts w:ascii="Courier New" w:eastAsia="DengXian" w:hAnsi="Courier New"/>
          <w:sz w:val="16"/>
        </w:rPr>
        <w:t>'</w:t>
      </w:r>
    </w:p>
    <w:p w14:paraId="542923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4B2B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ReportingOptions</w:t>
      </w:r>
      <w:proofErr w:type="spellEnd"/>
      <w:r w:rsidRPr="00AB3D25">
        <w:rPr>
          <w:rFonts w:ascii="Courier New" w:eastAsia="DengXian" w:hAnsi="Courier New"/>
          <w:sz w:val="16"/>
        </w:rPr>
        <w:t>:</w:t>
      </w:r>
    </w:p>
    <w:p w14:paraId="63C5EF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reporting options for processed notifications</w:t>
      </w:r>
      <w:r w:rsidRPr="00AB3D25">
        <w:rPr>
          <w:rFonts w:ascii="Courier New" w:eastAsia="DengXian" w:hAnsi="Courier New"/>
          <w:sz w:val="16"/>
        </w:rPr>
        <w:t>.</w:t>
      </w:r>
    </w:p>
    <w:p w14:paraId="3B7226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548C5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73D32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notifyWindow</w:t>
      </w:r>
      <w:proofErr w:type="spellEnd"/>
      <w:r w:rsidRPr="00AB3D25">
        <w:rPr>
          <w:rFonts w:ascii="Courier New" w:eastAsia="DengXian" w:hAnsi="Courier New"/>
          <w:sz w:val="16"/>
        </w:rPr>
        <w:t>]</w:t>
      </w:r>
    </w:p>
    <w:p w14:paraId="0664DC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notifyPeriod</w:t>
      </w:r>
      <w:proofErr w:type="spellEnd"/>
      <w:r w:rsidRPr="00AB3D25">
        <w:rPr>
          <w:rFonts w:ascii="Courier New" w:eastAsia="DengXian" w:hAnsi="Courier New"/>
          <w:sz w:val="16"/>
        </w:rPr>
        <w:t>]</w:t>
      </w:r>
    </w:p>
    <w:p w14:paraId="6662B4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notifyPeriodInc</w:t>
      </w:r>
      <w:proofErr w:type="spellEnd"/>
      <w:r w:rsidRPr="00AB3D25">
        <w:rPr>
          <w:rFonts w:ascii="Courier New" w:eastAsia="DengXian" w:hAnsi="Courier New"/>
          <w:sz w:val="16"/>
        </w:rPr>
        <w:t>]</w:t>
      </w:r>
    </w:p>
    <w:p w14:paraId="73ABF6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depEventSubId</w:t>
      </w:r>
      <w:proofErr w:type="spellEnd"/>
      <w:r w:rsidRPr="00AB3D25">
        <w:rPr>
          <w:rFonts w:ascii="Courier New" w:eastAsia="DengXian" w:hAnsi="Courier New"/>
          <w:sz w:val="16"/>
        </w:rPr>
        <w:t>]</w:t>
      </w:r>
    </w:p>
    <w:p w14:paraId="271C17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7BC4B1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notifyWindow</w:t>
      </w:r>
      <w:proofErr w:type="spellEnd"/>
      <w:r w:rsidRPr="00AB3D25">
        <w:rPr>
          <w:rFonts w:ascii="Courier New" w:eastAsia="DengXian" w:hAnsi="Courier New"/>
          <w:sz w:val="16"/>
        </w:rPr>
        <w:t>:</w:t>
      </w:r>
    </w:p>
    <w:p w14:paraId="43CCB0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TS29122_CommonData.yaml</w:t>
      </w:r>
      <w:proofErr w:type="spellEnd"/>
      <w:r w:rsidRPr="00AB3D25">
        <w:rPr>
          <w:rFonts w:ascii="Courier New" w:eastAsia="DengXian" w:hAnsi="Courier New"/>
          <w:sz w:val="16"/>
        </w:rPr>
        <w:t>#/components/schemas/TimeWindow'</w:t>
      </w:r>
    </w:p>
    <w:p w14:paraId="1EA9A8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notifyPeriod</w:t>
      </w:r>
      <w:proofErr w:type="spellEnd"/>
      <w:r w:rsidRPr="00AB3D25">
        <w:rPr>
          <w:rFonts w:ascii="Courier New" w:eastAsia="DengXian" w:hAnsi="Courier New"/>
          <w:sz w:val="16"/>
        </w:rPr>
        <w:t>:</w:t>
      </w:r>
    </w:p>
    <w:p w14:paraId="6DA9D3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272303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notifyPeriodInc</w:t>
      </w:r>
      <w:proofErr w:type="spellEnd"/>
      <w:r w:rsidRPr="00AB3D25">
        <w:rPr>
          <w:rFonts w:ascii="Courier New" w:eastAsia="DengXian" w:hAnsi="Courier New"/>
          <w:sz w:val="16"/>
        </w:rPr>
        <w:t>:</w:t>
      </w:r>
    </w:p>
    <w:p w14:paraId="053CD7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0A25CA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depEventSubId</w:t>
      </w:r>
      <w:proofErr w:type="spellEnd"/>
      <w:r w:rsidRPr="00AB3D25">
        <w:rPr>
          <w:rFonts w:ascii="Courier New" w:eastAsia="DengXian" w:hAnsi="Courier New"/>
          <w:sz w:val="16"/>
        </w:rPr>
        <w:t>:</w:t>
      </w:r>
    </w:p>
    <w:p w14:paraId="66CF18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1E17F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2F76C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Notifications for the present subscription are sent only upon occurrence of events of the</w:t>
      </w:r>
    </w:p>
    <w:p w14:paraId="591A37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subscription with identifier that matches this attribute.</w:t>
      </w:r>
    </w:p>
    <w:p w14:paraId="5DD7E7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minClubbedNotif</w:t>
      </w:r>
      <w:proofErr w:type="spellEnd"/>
      <w:r w:rsidRPr="00AB3D25">
        <w:rPr>
          <w:rFonts w:ascii="Courier New" w:eastAsia="DengXian" w:hAnsi="Courier New"/>
          <w:sz w:val="16"/>
          <w:lang w:eastAsia="zh-CN"/>
        </w:rPr>
        <w:t>:</w:t>
      </w:r>
    </w:p>
    <w:p w14:paraId="3ED553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Uinteger</w:t>
      </w:r>
      <w:proofErr w:type="spellEnd"/>
      <w:r w:rsidRPr="00AB3D25">
        <w:rPr>
          <w:rFonts w:ascii="Courier New" w:eastAsia="DengXian" w:hAnsi="Courier New"/>
          <w:sz w:val="16"/>
        </w:rPr>
        <w:t>'</w:t>
      </w:r>
    </w:p>
    <w:p w14:paraId="18F703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proofErr w:type="spellStart"/>
      <w:r w:rsidRPr="00AB3D25">
        <w:rPr>
          <w:rFonts w:ascii="Courier New" w:eastAsia="DengXian" w:hAnsi="Courier New"/>
          <w:sz w:val="16"/>
          <w:lang w:eastAsia="zh-CN"/>
        </w:rPr>
        <w:t>maxClubbedNotif</w:t>
      </w:r>
      <w:proofErr w:type="spellEnd"/>
      <w:r w:rsidRPr="00AB3D25">
        <w:rPr>
          <w:rFonts w:ascii="Courier New" w:eastAsia="DengXian" w:hAnsi="Courier New"/>
          <w:sz w:val="16"/>
          <w:lang w:eastAsia="zh-CN"/>
        </w:rPr>
        <w:t>:</w:t>
      </w:r>
    </w:p>
    <w:p w14:paraId="574C9E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Uinteger</w:t>
      </w:r>
      <w:proofErr w:type="spellEnd"/>
      <w:r w:rsidRPr="00AB3D25">
        <w:rPr>
          <w:rFonts w:ascii="Courier New" w:eastAsia="DengXian" w:hAnsi="Courier New"/>
          <w:sz w:val="16"/>
        </w:rPr>
        <w:t>'</w:t>
      </w:r>
    </w:p>
    <w:p w14:paraId="317815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EB06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ProcessingInstruction</w:t>
      </w:r>
      <w:proofErr w:type="spellEnd"/>
      <w:r w:rsidRPr="00AB3D25">
        <w:rPr>
          <w:rFonts w:ascii="Courier New" w:eastAsia="DengXian" w:hAnsi="Courier New"/>
          <w:sz w:val="16"/>
        </w:rPr>
        <w:t>:</w:t>
      </w:r>
    </w:p>
    <w:p w14:paraId="61594F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instructions related to the processing of notifications</w:t>
      </w:r>
      <w:r w:rsidRPr="00AB3D25">
        <w:rPr>
          <w:rFonts w:ascii="Courier New" w:eastAsia="DengXian" w:hAnsi="Courier New"/>
          <w:sz w:val="16"/>
        </w:rPr>
        <w:t>.</w:t>
      </w:r>
    </w:p>
    <w:p w14:paraId="3A5B43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A35DB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F366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eventId</w:t>
      </w:r>
      <w:proofErr w:type="spellEnd"/>
    </w:p>
    <w:p w14:paraId="4655B4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procInterval</w:t>
      </w:r>
      <w:proofErr w:type="spellEnd"/>
    </w:p>
    <w:p w14:paraId="60EB0D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470FE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eventId</w:t>
      </w:r>
      <w:proofErr w:type="spellEnd"/>
      <w:r w:rsidRPr="00AB3D25">
        <w:rPr>
          <w:rFonts w:ascii="Courier New" w:eastAsia="DengXian" w:hAnsi="Courier New"/>
          <w:sz w:val="16"/>
        </w:rPr>
        <w:t>:</w:t>
      </w:r>
    </w:p>
    <w:p w14:paraId="6DECC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DccfEvent</w:t>
      </w:r>
      <w:proofErr w:type="spellEnd"/>
      <w:r w:rsidRPr="00AB3D25">
        <w:rPr>
          <w:rFonts w:ascii="Courier New" w:eastAsia="DengXian" w:hAnsi="Courier New"/>
          <w:sz w:val="16"/>
        </w:rPr>
        <w:t>'</w:t>
      </w:r>
    </w:p>
    <w:p w14:paraId="2FC1C9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procInterval</w:t>
      </w:r>
      <w:proofErr w:type="spellEnd"/>
      <w:r w:rsidRPr="00AB3D25">
        <w:rPr>
          <w:rFonts w:ascii="Courier New" w:eastAsia="DengXian" w:hAnsi="Courier New"/>
          <w:sz w:val="16"/>
        </w:rPr>
        <w:t>:</w:t>
      </w:r>
    </w:p>
    <w:p w14:paraId="3849AB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7D580D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paramProcInstructs</w:t>
      </w:r>
      <w:proofErr w:type="spellEnd"/>
      <w:r w:rsidRPr="00AB3D25">
        <w:rPr>
          <w:rFonts w:ascii="Courier New" w:eastAsia="DengXian" w:hAnsi="Courier New"/>
          <w:sz w:val="16"/>
        </w:rPr>
        <w:t>:</w:t>
      </w:r>
    </w:p>
    <w:p w14:paraId="3611C7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31859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381D0D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ParameterProcessingInstruction</w:t>
      </w:r>
      <w:proofErr w:type="spellEnd"/>
      <w:r w:rsidRPr="00AB3D25">
        <w:rPr>
          <w:rFonts w:ascii="Courier New" w:eastAsia="DengXian" w:hAnsi="Courier New"/>
          <w:sz w:val="16"/>
        </w:rPr>
        <w:t>'</w:t>
      </w:r>
    </w:p>
    <w:p w14:paraId="4D982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60EDF2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3771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List of event parameter names, and for each event parameter name, respective event</w:t>
      </w:r>
    </w:p>
    <w:p w14:paraId="2B9B57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parameter values and sets of the attributes to be used in the summarized reports</w:t>
      </w:r>
      <w:r w:rsidRPr="00AB3D25">
        <w:rPr>
          <w:rFonts w:ascii="Courier New" w:eastAsia="DengXian" w:hAnsi="Courier New"/>
          <w:sz w:val="16"/>
        </w:rPr>
        <w:t>.</w:t>
      </w:r>
    </w:p>
    <w:p w14:paraId="01657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NotifyEndpoint</w:t>
      </w:r>
      <w:proofErr w:type="spellEnd"/>
      <w:r w:rsidRPr="00AB3D25">
        <w:rPr>
          <w:rFonts w:ascii="Courier New" w:eastAsia="DengXian" w:hAnsi="Courier New"/>
          <w:sz w:val="16"/>
        </w:rPr>
        <w:t>:</w:t>
      </w:r>
    </w:p>
    <w:p w14:paraId="2CF26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The information of notification endpoint</w:t>
      </w:r>
      <w:r w:rsidRPr="00AB3D25">
        <w:rPr>
          <w:rFonts w:ascii="Courier New" w:eastAsia="DengXian" w:hAnsi="Courier New"/>
          <w:sz w:val="16"/>
        </w:rPr>
        <w:t>.</w:t>
      </w:r>
    </w:p>
    <w:p w14:paraId="6A36A9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E20F3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613898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notifUri</w:t>
      </w:r>
      <w:proofErr w:type="spellEnd"/>
    </w:p>
    <w:p w14:paraId="533446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7828D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notifUri</w:t>
      </w:r>
      <w:proofErr w:type="spellEnd"/>
      <w:r w:rsidRPr="00AB3D25">
        <w:rPr>
          <w:rFonts w:ascii="Courier New" w:eastAsia="DengXian" w:hAnsi="Courier New"/>
          <w:sz w:val="16"/>
        </w:rPr>
        <w:t>:</w:t>
      </w:r>
    </w:p>
    <w:p w14:paraId="0667F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5DAE0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notifCorrId</w:t>
      </w:r>
      <w:proofErr w:type="spellEnd"/>
      <w:r w:rsidRPr="00AB3D25">
        <w:rPr>
          <w:rFonts w:ascii="Courier New" w:eastAsia="DengXian" w:hAnsi="Courier New"/>
          <w:sz w:val="16"/>
        </w:rPr>
        <w:t>:</w:t>
      </w:r>
    </w:p>
    <w:p w14:paraId="777EA5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lastRenderedPageBreak/>
        <w:t xml:space="preserve">          </w:t>
      </w:r>
      <w:r w:rsidRPr="00AB3D25">
        <w:rPr>
          <w:rFonts w:ascii="Courier New" w:eastAsia="DengXian" w:hAnsi="Courier New"/>
          <w:sz w:val="16"/>
        </w:rPr>
        <w:t>type: string</w:t>
      </w:r>
    </w:p>
    <w:p w14:paraId="509BAA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7ED660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4A8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D9A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DccfEvent</w:t>
      </w:r>
      <w:proofErr w:type="spellEnd"/>
      <w:r w:rsidRPr="00AB3D25">
        <w:rPr>
          <w:rFonts w:ascii="Courier New" w:eastAsia="DengXian" w:hAnsi="Courier New"/>
          <w:sz w:val="16"/>
        </w:rPr>
        <w:t>:</w:t>
      </w:r>
    </w:p>
    <w:p w14:paraId="13BB53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147BC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Identifies the (event exposure or analytics) event that the processing instructions </w:t>
      </w:r>
    </w:p>
    <w:p w14:paraId="6CC9D1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Arial"/>
          <w:sz w:val="16"/>
          <w:szCs w:val="18"/>
        </w:rPr>
        <w:t xml:space="preserve">        shall apply to. </w:t>
      </w:r>
      <w:r w:rsidRPr="00AB3D25">
        <w:rPr>
          <w:rFonts w:ascii="Courier New" w:eastAsia="DengXian" w:hAnsi="Courier New"/>
          <w:sz w:val="16"/>
          <w:lang w:eastAsia="zh-CN"/>
        </w:rPr>
        <w:t xml:space="preserve">Contains all event IDs related to </w:t>
      </w:r>
      <w:proofErr w:type="spellStart"/>
      <w:r w:rsidRPr="00AB3D25">
        <w:rPr>
          <w:rFonts w:ascii="Courier New" w:eastAsia="DengXian" w:hAnsi="Courier New"/>
          <w:sz w:val="16"/>
          <w:lang w:eastAsia="zh-CN"/>
        </w:rPr>
        <w:t>DCCF</w:t>
      </w:r>
      <w:proofErr w:type="spellEnd"/>
      <w:r w:rsidRPr="00AB3D25">
        <w:rPr>
          <w:rFonts w:ascii="Courier New" w:eastAsia="DengXian" w:hAnsi="Courier New"/>
          <w:sz w:val="16"/>
        </w:rPr>
        <w:t>.</w:t>
      </w:r>
    </w:p>
    <w:p w14:paraId="157FB3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F0716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oneOf</w:t>
      </w:r>
      <w:proofErr w:type="spellEnd"/>
      <w:r w:rsidRPr="00AB3D25">
        <w:rPr>
          <w:rFonts w:ascii="Courier New" w:eastAsia="DengXian" w:hAnsi="Courier New"/>
          <w:sz w:val="16"/>
        </w:rPr>
        <w:t>:</w:t>
      </w:r>
    </w:p>
    <w:p w14:paraId="2DE42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nwdafEvent</w:t>
      </w:r>
      <w:proofErr w:type="spellEnd"/>
      <w:r w:rsidRPr="00AB3D25">
        <w:rPr>
          <w:rFonts w:ascii="Courier New" w:eastAsia="DengXian" w:hAnsi="Courier New"/>
          <w:sz w:val="16"/>
        </w:rPr>
        <w:t>]</w:t>
      </w:r>
    </w:p>
    <w:p w14:paraId="24A93C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smfEvent</w:t>
      </w:r>
      <w:proofErr w:type="spellEnd"/>
      <w:r w:rsidRPr="00AB3D25">
        <w:rPr>
          <w:rFonts w:ascii="Courier New" w:eastAsia="DengXian" w:hAnsi="Courier New"/>
          <w:sz w:val="16"/>
        </w:rPr>
        <w:t>]</w:t>
      </w:r>
    </w:p>
    <w:p w14:paraId="0B907A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amfEvent</w:t>
      </w:r>
      <w:proofErr w:type="spellEnd"/>
      <w:r w:rsidRPr="00AB3D25">
        <w:rPr>
          <w:rFonts w:ascii="Courier New" w:eastAsia="DengXian" w:hAnsi="Courier New"/>
          <w:sz w:val="16"/>
        </w:rPr>
        <w:t>]</w:t>
      </w:r>
    </w:p>
    <w:p w14:paraId="40C2AF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nefEvent</w:t>
      </w:r>
      <w:proofErr w:type="spellEnd"/>
      <w:r w:rsidRPr="00AB3D25">
        <w:rPr>
          <w:rFonts w:ascii="Courier New" w:eastAsia="DengXian" w:hAnsi="Courier New"/>
          <w:sz w:val="16"/>
        </w:rPr>
        <w:t>]</w:t>
      </w:r>
    </w:p>
    <w:p w14:paraId="07E337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afEvent</w:t>
      </w:r>
      <w:proofErr w:type="spellEnd"/>
      <w:r w:rsidRPr="00AB3D25">
        <w:rPr>
          <w:rFonts w:ascii="Courier New" w:eastAsia="DengXian" w:hAnsi="Courier New"/>
          <w:sz w:val="16"/>
        </w:rPr>
        <w:t>]</w:t>
      </w:r>
    </w:p>
    <w:p w14:paraId="32C359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sacEvent</w:t>
      </w:r>
      <w:proofErr w:type="spellEnd"/>
      <w:r w:rsidRPr="00AB3D25">
        <w:rPr>
          <w:rFonts w:ascii="Courier New" w:eastAsia="DengXian" w:hAnsi="Courier New"/>
          <w:sz w:val="16"/>
        </w:rPr>
        <w:t>]</w:t>
      </w:r>
    </w:p>
    <w:p w14:paraId="0B55AE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nrfEvent</w:t>
      </w:r>
      <w:proofErr w:type="spellEnd"/>
      <w:r w:rsidRPr="00AB3D25">
        <w:rPr>
          <w:rFonts w:ascii="Courier New" w:eastAsia="DengXian" w:hAnsi="Courier New"/>
          <w:sz w:val="16"/>
        </w:rPr>
        <w:t>]</w:t>
      </w:r>
    </w:p>
    <w:p w14:paraId="711729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udmEvent</w:t>
      </w:r>
      <w:proofErr w:type="spellEnd"/>
      <w:r w:rsidRPr="00AB3D25">
        <w:rPr>
          <w:rFonts w:ascii="Courier New" w:eastAsia="DengXian" w:hAnsi="Courier New"/>
          <w:sz w:val="16"/>
        </w:rPr>
        <w:t>]</w:t>
      </w:r>
    </w:p>
    <w:p w14:paraId="20955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gmlcEvent</w:t>
      </w:r>
      <w:proofErr w:type="spellEnd"/>
      <w:r w:rsidRPr="00AB3D25">
        <w:rPr>
          <w:rFonts w:ascii="Courier New" w:eastAsia="DengXian" w:hAnsi="Courier New"/>
          <w:sz w:val="16"/>
        </w:rPr>
        <w:t>]</w:t>
      </w:r>
    </w:p>
    <w:p w14:paraId="1C63D877"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4-11-05T12:22:00Z"/>
          <w:rFonts w:ascii="Courier New" w:eastAsia="DengXian" w:hAnsi="Courier New"/>
          <w:sz w:val="16"/>
        </w:rPr>
      </w:pPr>
      <w:r w:rsidRPr="00AB3D25">
        <w:rPr>
          <w:rFonts w:ascii="Courier New" w:eastAsia="DengXian" w:hAnsi="Courier New"/>
          <w:sz w:val="16"/>
        </w:rPr>
        <w:t xml:space="preserve">        - required: [</w:t>
      </w:r>
      <w:proofErr w:type="spellStart"/>
      <w:r w:rsidRPr="00AB3D25">
        <w:rPr>
          <w:rFonts w:ascii="Courier New" w:eastAsia="DengXian" w:hAnsi="Courier New"/>
          <w:sz w:val="16"/>
        </w:rPr>
        <w:t>upfEvent</w:t>
      </w:r>
      <w:proofErr w:type="spellEnd"/>
      <w:r w:rsidRPr="00AB3D25">
        <w:rPr>
          <w:rFonts w:ascii="Courier New" w:eastAsia="DengXian" w:hAnsi="Courier New"/>
          <w:sz w:val="16"/>
        </w:rPr>
        <w:t>]</w:t>
      </w:r>
    </w:p>
    <w:p w14:paraId="061E40FC" w14:textId="776DB7DD" w:rsidR="00674DF1" w:rsidRPr="00AB3D25"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09" w:author="Nokia" w:date="2024-11-05T12:22:00Z">
        <w:r w:rsidRPr="00AB3D25">
          <w:rPr>
            <w:rFonts w:ascii="Courier New" w:eastAsia="DengXian" w:hAnsi="Courier New"/>
            <w:sz w:val="16"/>
          </w:rPr>
          <w:t xml:space="preserve">        - required: [</w:t>
        </w:r>
        <w:proofErr w:type="spellStart"/>
        <w:r>
          <w:rPr>
            <w:rFonts w:ascii="Courier New" w:eastAsia="DengXian" w:hAnsi="Courier New"/>
            <w:sz w:val="16"/>
          </w:rPr>
          <w:t>lm</w:t>
        </w:r>
        <w:r w:rsidRPr="00AB3D25">
          <w:rPr>
            <w:rFonts w:ascii="Courier New" w:eastAsia="DengXian" w:hAnsi="Courier New"/>
            <w:sz w:val="16"/>
          </w:rPr>
          <w:t>fEvent</w:t>
        </w:r>
        <w:proofErr w:type="spellEnd"/>
        <w:r w:rsidRPr="00AB3D25">
          <w:rPr>
            <w:rFonts w:ascii="Courier New" w:eastAsia="DengXian" w:hAnsi="Courier New"/>
            <w:sz w:val="16"/>
          </w:rPr>
          <w:t>]</w:t>
        </w:r>
      </w:ins>
    </w:p>
    <w:p w14:paraId="3D741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89EF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nwdafEvent</w:t>
      </w:r>
      <w:proofErr w:type="spellEnd"/>
      <w:r w:rsidRPr="00AB3D25">
        <w:rPr>
          <w:rFonts w:ascii="Courier New" w:eastAsia="DengXian" w:hAnsi="Courier New"/>
          <w:sz w:val="16"/>
        </w:rPr>
        <w:t>:</w:t>
      </w:r>
    </w:p>
    <w:p w14:paraId="75695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'TS29520_Nnwdaf_EventsSubscription.yaml#/components/schemas/NwdafEvent'</w:t>
      </w:r>
    </w:p>
    <w:p w14:paraId="65E281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smfEvent</w:t>
      </w:r>
      <w:proofErr w:type="spellEnd"/>
      <w:r w:rsidRPr="00AB3D25">
        <w:rPr>
          <w:rFonts w:ascii="Courier New" w:eastAsia="DengXian" w:hAnsi="Courier New"/>
          <w:sz w:val="16"/>
        </w:rPr>
        <w:t>:</w:t>
      </w:r>
    </w:p>
    <w:p w14:paraId="3D7FDA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TS29508_Nsmf_EventExposure.yaml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SmfEvent</w:t>
      </w:r>
      <w:proofErr w:type="spellEnd"/>
      <w:r w:rsidRPr="00AB3D25">
        <w:rPr>
          <w:rFonts w:ascii="Courier New" w:eastAsia="DengXian" w:hAnsi="Courier New"/>
          <w:sz w:val="16"/>
        </w:rPr>
        <w:t>'</w:t>
      </w:r>
    </w:p>
    <w:p w14:paraId="6CFE82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amfEvent</w:t>
      </w:r>
      <w:proofErr w:type="spellEnd"/>
      <w:r w:rsidRPr="00AB3D25">
        <w:rPr>
          <w:rFonts w:ascii="Courier New" w:eastAsia="DengXian" w:hAnsi="Courier New"/>
          <w:sz w:val="16"/>
        </w:rPr>
        <w:t>:</w:t>
      </w:r>
    </w:p>
    <w:p w14:paraId="7AD0F3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'TS29518_Namf_EventExposure.yaml#/components/schemas/AmfEventType'</w:t>
      </w:r>
    </w:p>
    <w:p w14:paraId="3D253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nefEvent</w:t>
      </w:r>
      <w:proofErr w:type="spellEnd"/>
      <w:r w:rsidRPr="00AB3D25">
        <w:rPr>
          <w:rFonts w:ascii="Courier New" w:eastAsia="DengXian" w:hAnsi="Courier New"/>
          <w:sz w:val="16"/>
        </w:rPr>
        <w:t>:</w:t>
      </w:r>
    </w:p>
    <w:p w14:paraId="58467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TS29591</w:t>
      </w:r>
      <w:proofErr w:type="spellEnd"/>
      <w:r w:rsidRPr="00AB3D25">
        <w:rPr>
          <w:rFonts w:ascii="Courier New" w:eastAsia="DengXian" w:hAnsi="Courier New"/>
          <w:sz w:val="16"/>
        </w:rPr>
        <w:t>_</w:t>
      </w:r>
      <w:proofErr w:type="spellStart"/>
      <w:r w:rsidRPr="00AB3D25">
        <w:rPr>
          <w:rFonts w:ascii="Courier New" w:eastAsia="DengXian" w:hAnsi="Courier New"/>
          <w:sz w:val="16"/>
          <w:lang w:val="en-US" w:eastAsia="es-ES"/>
        </w:rPr>
        <w:t>Nnef_EventExposure.yaml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NefEvent</w:t>
      </w:r>
      <w:proofErr w:type="spellEnd"/>
      <w:r w:rsidRPr="00AB3D25">
        <w:rPr>
          <w:rFonts w:ascii="Courier New" w:eastAsia="DengXian" w:hAnsi="Courier New"/>
          <w:sz w:val="16"/>
          <w:lang w:val="en-US" w:eastAsia="es-ES"/>
        </w:rPr>
        <w:t>'</w:t>
      </w:r>
    </w:p>
    <w:p w14:paraId="221F08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udmEvent</w:t>
      </w:r>
      <w:proofErr w:type="spellEnd"/>
      <w:r w:rsidRPr="00AB3D25">
        <w:rPr>
          <w:rFonts w:ascii="Courier New" w:eastAsia="DengXian" w:hAnsi="Courier New"/>
          <w:sz w:val="16"/>
        </w:rPr>
        <w:t>:</w:t>
      </w:r>
    </w:p>
    <w:p w14:paraId="1B87D6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TS29503_Nudm_EE.yaml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EventType</w:t>
      </w:r>
      <w:proofErr w:type="spellEnd"/>
      <w:r w:rsidRPr="00AB3D25">
        <w:rPr>
          <w:rFonts w:ascii="Courier New" w:eastAsia="DengXian" w:hAnsi="Courier New"/>
          <w:sz w:val="16"/>
          <w:lang w:val="en-US" w:eastAsia="es-ES"/>
        </w:rPr>
        <w:t>'</w:t>
      </w:r>
    </w:p>
    <w:p w14:paraId="45406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afEvent</w:t>
      </w:r>
      <w:proofErr w:type="spellEnd"/>
      <w:r w:rsidRPr="00AB3D25">
        <w:rPr>
          <w:rFonts w:ascii="Courier New" w:eastAsia="DengXian" w:hAnsi="Courier New"/>
          <w:sz w:val="16"/>
        </w:rPr>
        <w:t>:</w:t>
      </w:r>
    </w:p>
    <w:p w14:paraId="51F02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TS29517</w:t>
      </w:r>
      <w:proofErr w:type="spellEnd"/>
      <w:r w:rsidRPr="00AB3D25">
        <w:rPr>
          <w:rFonts w:ascii="Courier New" w:eastAsia="DengXian" w:hAnsi="Courier New"/>
          <w:sz w:val="16"/>
        </w:rPr>
        <w:t>_</w:t>
      </w:r>
      <w:proofErr w:type="spellStart"/>
      <w:r w:rsidRPr="00AB3D25">
        <w:rPr>
          <w:rFonts w:ascii="Courier New" w:eastAsia="DengXian" w:hAnsi="Courier New"/>
          <w:sz w:val="16"/>
          <w:lang w:val="en-US" w:eastAsia="es-ES"/>
        </w:rPr>
        <w:t>Naf_EventExposure</w:t>
      </w:r>
      <w:proofErr w:type="spellEnd"/>
      <w:r w:rsidRPr="00AB3D25">
        <w:rPr>
          <w:rFonts w:ascii="Courier New" w:eastAsia="DengXian" w:hAnsi="Courier New"/>
          <w:sz w:val="16"/>
        </w:rPr>
        <w:t>.</w:t>
      </w:r>
      <w:proofErr w:type="spellStart"/>
      <w:r w:rsidRPr="00AB3D25">
        <w:rPr>
          <w:rFonts w:ascii="Courier New" w:eastAsia="DengXian" w:hAnsi="Courier New"/>
          <w:sz w:val="16"/>
        </w:rPr>
        <w:t>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AfEvent</w:t>
      </w:r>
      <w:proofErr w:type="spellEnd"/>
      <w:r w:rsidRPr="00AB3D25">
        <w:rPr>
          <w:rFonts w:ascii="Courier New" w:eastAsia="DengXian" w:hAnsi="Courier New"/>
          <w:sz w:val="16"/>
          <w:lang w:val="en-US" w:eastAsia="es-ES"/>
        </w:rPr>
        <w:t>'</w:t>
      </w:r>
    </w:p>
    <w:p w14:paraId="065EBC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sacEvent</w:t>
      </w:r>
      <w:proofErr w:type="spellEnd"/>
      <w:r w:rsidRPr="00AB3D25">
        <w:rPr>
          <w:rFonts w:ascii="Courier New" w:eastAsia="DengXian" w:hAnsi="Courier New"/>
          <w:sz w:val="16"/>
        </w:rPr>
        <w:t>:</w:t>
      </w:r>
    </w:p>
    <w:p w14:paraId="7B7EC5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proofErr w:type="spellStart"/>
      <w:r w:rsidRPr="00AB3D25">
        <w:rPr>
          <w:rFonts w:ascii="Courier New" w:eastAsia="DengXian" w:hAnsi="Courier New"/>
          <w:sz w:val="16"/>
        </w:rPr>
        <w:t>TS29536</w:t>
      </w:r>
      <w:proofErr w:type="spellEnd"/>
      <w:r w:rsidRPr="00AB3D25">
        <w:rPr>
          <w:rFonts w:ascii="Courier New" w:eastAsia="DengXian" w:hAnsi="Courier New"/>
          <w:sz w:val="16"/>
        </w:rPr>
        <w:t>_</w:t>
      </w:r>
      <w:proofErr w:type="spellStart"/>
      <w:r w:rsidRPr="00AB3D25">
        <w:rPr>
          <w:rFonts w:ascii="Courier New" w:eastAsia="DengXian" w:hAnsi="Courier New"/>
          <w:sz w:val="16"/>
          <w:lang w:val="en-US" w:eastAsia="es-ES"/>
        </w:rPr>
        <w:t>Nnsacf_SliceEventExposure</w:t>
      </w:r>
      <w:proofErr w:type="spellEnd"/>
      <w:r w:rsidRPr="00AB3D25">
        <w:rPr>
          <w:rFonts w:ascii="Courier New" w:eastAsia="DengXian" w:hAnsi="Courier New"/>
          <w:sz w:val="16"/>
          <w:lang w:val="en-US" w:eastAsia="es-ES"/>
        </w:rPr>
        <w:t>.</w:t>
      </w:r>
      <w:proofErr w:type="spellStart"/>
      <w:r w:rsidRPr="00AB3D25">
        <w:rPr>
          <w:rFonts w:ascii="Courier New" w:eastAsia="DengXian" w:hAnsi="Courier New"/>
          <w:sz w:val="16"/>
        </w:rPr>
        <w:t>yaml</w:t>
      </w:r>
      <w:proofErr w:type="spellEnd"/>
      <w:r w:rsidRPr="00AB3D25">
        <w:rPr>
          <w:rFonts w:ascii="Courier New" w:eastAsia="DengXian" w:hAnsi="Courier New"/>
          <w:sz w:val="16"/>
          <w:lang w:val="en-US" w:eastAsia="es-ES"/>
        </w:rPr>
        <w:t>#/components/schemas/</w:t>
      </w:r>
      <w:proofErr w:type="spellStart"/>
      <w:r w:rsidRPr="00AB3D25">
        <w:rPr>
          <w:rFonts w:ascii="Courier New" w:eastAsia="DengXian" w:hAnsi="Courier New"/>
          <w:sz w:val="16"/>
          <w:lang w:val="en-US" w:eastAsia="es-ES"/>
        </w:rPr>
        <w:t>SACEvent</w:t>
      </w:r>
      <w:proofErr w:type="spellEnd"/>
      <w:r w:rsidRPr="00AB3D25">
        <w:rPr>
          <w:rFonts w:ascii="Courier New" w:eastAsia="DengXian" w:hAnsi="Courier New"/>
          <w:sz w:val="16"/>
          <w:lang w:val="en-US" w:eastAsia="es-ES"/>
        </w:rPr>
        <w:t>'</w:t>
      </w:r>
    </w:p>
    <w:p w14:paraId="497E6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nrfEvent</w:t>
      </w:r>
      <w:proofErr w:type="spellEnd"/>
      <w:r w:rsidRPr="00AB3D25">
        <w:rPr>
          <w:rFonts w:ascii="Courier New" w:eastAsia="DengXian" w:hAnsi="Courier New"/>
          <w:sz w:val="16"/>
        </w:rPr>
        <w:t>:</w:t>
      </w:r>
    </w:p>
    <w:p w14:paraId="10F01F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'TS29510_Nnrf_NFManagement.yaml#/components/schemas/NotificationEventType'</w:t>
      </w:r>
    </w:p>
    <w:p w14:paraId="66FF85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gmlcEvent</w:t>
      </w:r>
      <w:proofErr w:type="spellEnd"/>
      <w:r w:rsidRPr="00AB3D25">
        <w:rPr>
          <w:rFonts w:ascii="Courier New" w:eastAsia="DengXian" w:hAnsi="Courier New"/>
          <w:sz w:val="16"/>
        </w:rPr>
        <w:t>:</w:t>
      </w:r>
    </w:p>
    <w:p w14:paraId="73BF12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'TS29515_Ngmlc_Location.yaml#/components/schemas/EventNotifyDataType'</w:t>
      </w:r>
    </w:p>
    <w:p w14:paraId="043E40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upfEvent</w:t>
      </w:r>
      <w:proofErr w:type="spellEnd"/>
      <w:r w:rsidRPr="00AB3D25">
        <w:rPr>
          <w:rFonts w:ascii="Courier New" w:eastAsia="DengXian" w:hAnsi="Courier New"/>
          <w:sz w:val="16"/>
        </w:rPr>
        <w:t>:</w:t>
      </w:r>
    </w:p>
    <w:p w14:paraId="63314A60"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4-11-05T12:22:00Z"/>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TS29564_Nupf_EventExposure.yaml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EventType</w:t>
      </w:r>
      <w:proofErr w:type="spellEnd"/>
      <w:r w:rsidRPr="00AB3D25">
        <w:rPr>
          <w:rFonts w:ascii="Courier New" w:eastAsia="DengXian" w:hAnsi="Courier New"/>
          <w:sz w:val="16"/>
        </w:rPr>
        <w:t>'</w:t>
      </w:r>
    </w:p>
    <w:p w14:paraId="6E9F3DEA" w14:textId="7EB37B10" w:rsidR="00674DF1" w:rsidRPr="00AB3D25" w:rsidRDefault="00674DF1" w:rsidP="00674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4-11-05T12:22:00Z"/>
          <w:rFonts w:ascii="Courier New" w:eastAsia="DengXian" w:hAnsi="Courier New"/>
          <w:sz w:val="16"/>
        </w:rPr>
      </w:pPr>
      <w:ins w:id="112" w:author="Nokia" w:date="2024-11-05T12:22:00Z">
        <w:r w:rsidRPr="00AB3D25">
          <w:rPr>
            <w:rFonts w:ascii="Courier New" w:eastAsia="DengXian" w:hAnsi="Courier New"/>
            <w:sz w:val="16"/>
          </w:rPr>
          <w:t xml:space="preserve">        </w:t>
        </w:r>
        <w:proofErr w:type="spellStart"/>
        <w:r>
          <w:rPr>
            <w:rFonts w:ascii="Courier New" w:eastAsia="DengXian" w:hAnsi="Courier New"/>
            <w:sz w:val="16"/>
          </w:rPr>
          <w:t>lm</w:t>
        </w:r>
        <w:r w:rsidRPr="00AB3D25">
          <w:rPr>
            <w:rFonts w:ascii="Courier New" w:eastAsia="DengXian" w:hAnsi="Courier New"/>
            <w:sz w:val="16"/>
          </w:rPr>
          <w:t>fEvent</w:t>
        </w:r>
        <w:proofErr w:type="spellEnd"/>
        <w:r w:rsidRPr="00AB3D25">
          <w:rPr>
            <w:rFonts w:ascii="Courier New" w:eastAsia="DengXian" w:hAnsi="Courier New"/>
            <w:sz w:val="16"/>
          </w:rPr>
          <w:t>:</w:t>
        </w:r>
      </w:ins>
    </w:p>
    <w:p w14:paraId="4968A642" w14:textId="30481FAC" w:rsidR="00674DF1"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Nokia-r2" w:date="2024-11-28T09:59:00Z" w16du:dateUtc="2024-11-28T08:59:00Z"/>
          <w:rFonts w:ascii="Courier New" w:eastAsia="DengXian" w:hAnsi="Courier New"/>
          <w:sz w:val="16"/>
        </w:rPr>
      </w:pPr>
      <w:ins w:id="114" w:author="Nokia" w:date="2024-11-05T12:22:00Z">
        <w:r w:rsidRPr="00AB3D25">
          <w:rPr>
            <w:rFonts w:ascii="Courier New" w:eastAsia="DengXian" w:hAnsi="Courier New"/>
            <w:sz w:val="16"/>
          </w:rPr>
          <w:t xml:space="preserve">          </w:t>
        </w:r>
      </w:ins>
      <w:ins w:id="115" w:author="Nokia-r2" w:date="2024-11-28T09:53:00Z" w16du:dateUtc="2024-11-28T08:53:00Z">
        <w:r w:rsidR="00E86220">
          <w:rPr>
            <w:rFonts w:ascii="Courier New" w:eastAsia="DengXian" w:hAnsi="Courier New"/>
            <w:sz w:val="16"/>
          </w:rPr>
          <w:t>type</w:t>
        </w:r>
      </w:ins>
      <w:ins w:id="116" w:author="Nokia" w:date="2024-11-05T12:22:00Z">
        <w:r w:rsidRPr="00AB3D25">
          <w:rPr>
            <w:rFonts w:ascii="Courier New" w:eastAsia="DengXian" w:hAnsi="Courier New"/>
            <w:sz w:val="16"/>
          </w:rPr>
          <w:t xml:space="preserve">: </w:t>
        </w:r>
      </w:ins>
      <w:proofErr w:type="spellStart"/>
      <w:ins w:id="117" w:author="Nokia-r2" w:date="2024-11-28T09:53:00Z" w16du:dateUtc="2024-11-28T08:53:00Z">
        <w:r w:rsidR="00E86220">
          <w:rPr>
            <w:rFonts w:ascii="Courier New" w:eastAsia="DengXian" w:hAnsi="Courier New"/>
            <w:sz w:val="16"/>
          </w:rPr>
          <w:t>boo</w:t>
        </w:r>
      </w:ins>
      <w:ins w:id="118" w:author="Nokia-r2" w:date="2024-11-28T09:54:00Z" w16du:dateUtc="2024-11-28T08:54:00Z">
        <w:r w:rsidR="00E86220">
          <w:rPr>
            <w:rFonts w:ascii="Courier New" w:eastAsia="DengXian" w:hAnsi="Courier New"/>
            <w:sz w:val="16"/>
          </w:rPr>
          <w:t>lean</w:t>
        </w:r>
      </w:ins>
      <w:proofErr w:type="spellEnd"/>
    </w:p>
    <w:p w14:paraId="5E425574" w14:textId="03F66C97" w:rsidR="00E43FB9" w:rsidRDefault="00E43FB9"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r2" w:date="2024-11-28T09:59:00Z" w16du:dateUtc="2024-11-28T08:59:00Z"/>
          <w:rFonts w:ascii="Courier New" w:eastAsia="DengXian" w:hAnsi="Courier New"/>
          <w:sz w:val="16"/>
        </w:rPr>
      </w:pPr>
      <w:ins w:id="120" w:author="Nokia-r2" w:date="2024-11-28T09:59:00Z" w16du:dateUtc="2024-11-28T08:59:00Z">
        <w:r>
          <w:rPr>
            <w:rFonts w:ascii="Courier New" w:eastAsia="DengXian" w:hAnsi="Courier New"/>
            <w:sz w:val="16"/>
          </w:rPr>
          <w:t xml:space="preserve">          </w:t>
        </w:r>
        <w:proofErr w:type="spellStart"/>
        <w:r>
          <w:rPr>
            <w:rFonts w:ascii="Courier New" w:eastAsia="DengXian" w:hAnsi="Courier New"/>
            <w:sz w:val="16"/>
          </w:rPr>
          <w:t>enum</w:t>
        </w:r>
        <w:proofErr w:type="spellEnd"/>
        <w:r>
          <w:rPr>
            <w:rFonts w:ascii="Courier New" w:eastAsia="DengXian" w:hAnsi="Courier New"/>
            <w:sz w:val="16"/>
          </w:rPr>
          <w:t>:</w:t>
        </w:r>
      </w:ins>
    </w:p>
    <w:p w14:paraId="45F7347D" w14:textId="6F6204D6" w:rsidR="00E43FB9" w:rsidRDefault="00E43FB9"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r2" w:date="2024-11-28T09:54:00Z" w16du:dateUtc="2024-11-28T08:54:00Z"/>
          <w:rFonts w:ascii="Courier New" w:eastAsia="DengXian" w:hAnsi="Courier New"/>
          <w:sz w:val="16"/>
        </w:rPr>
      </w:pPr>
      <w:ins w:id="122" w:author="Nokia-r2" w:date="2024-11-28T09:59:00Z" w16du:dateUtc="2024-11-28T08:59:00Z">
        <w:r>
          <w:rPr>
            <w:rFonts w:ascii="Courier New" w:eastAsia="DengXian" w:hAnsi="Courier New"/>
            <w:sz w:val="16"/>
          </w:rPr>
          <w:t xml:space="preserve">            - true</w:t>
        </w:r>
      </w:ins>
    </w:p>
    <w:p w14:paraId="5BF54B16" w14:textId="1B53C309" w:rsidR="00E86220" w:rsidRDefault="00E86220"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r2" w:date="2024-11-28T10:00:00Z" w16du:dateUtc="2024-11-28T09:00:00Z"/>
          <w:rFonts w:ascii="Courier New" w:eastAsia="DengXian" w:hAnsi="Courier New"/>
          <w:sz w:val="16"/>
        </w:rPr>
      </w:pPr>
      <w:ins w:id="124" w:author="Nokia-r2" w:date="2024-11-28T09:54:00Z" w16du:dateUtc="2024-11-28T08:54:00Z">
        <w:r>
          <w:rPr>
            <w:rFonts w:ascii="Courier New" w:eastAsia="DengXian" w:hAnsi="Courier New"/>
            <w:sz w:val="16"/>
          </w:rPr>
          <w:t xml:space="preserve">          description: It identifies an </w:t>
        </w:r>
        <w:proofErr w:type="spellStart"/>
        <w:r>
          <w:rPr>
            <w:rFonts w:ascii="Courier New" w:eastAsia="DengXian" w:hAnsi="Courier New"/>
            <w:sz w:val="16"/>
          </w:rPr>
          <w:t>LMF</w:t>
        </w:r>
        <w:proofErr w:type="spellEnd"/>
        <w:r>
          <w:rPr>
            <w:rFonts w:ascii="Courier New" w:eastAsia="DengXian" w:hAnsi="Courier New"/>
            <w:sz w:val="16"/>
          </w:rPr>
          <w:t xml:space="preserve"> Data Exposure event.</w:t>
        </w:r>
      </w:ins>
    </w:p>
    <w:p w14:paraId="2733FE2C" w14:textId="77777777" w:rsidR="00E43FB9" w:rsidRPr="00AB3D25" w:rsidRDefault="00E43FB9"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4FF3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DC81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ParameterProcessingInstruction</w:t>
      </w:r>
      <w:proofErr w:type="spellEnd"/>
      <w:r w:rsidRPr="00AB3D25">
        <w:rPr>
          <w:rFonts w:ascii="Courier New" w:eastAsia="DengXian" w:hAnsi="Courier New"/>
          <w:sz w:val="16"/>
        </w:rPr>
        <w:t>:</w:t>
      </w:r>
    </w:p>
    <w:p w14:paraId="00E46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55B51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Contains an event parameter name and the respective event parameter values and sets of</w:t>
      </w:r>
    </w:p>
    <w:p w14:paraId="2006F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attributes to be used in summarized reports</w:t>
      </w:r>
      <w:r w:rsidRPr="00AB3D25">
        <w:rPr>
          <w:rFonts w:ascii="Courier New" w:eastAsia="DengXian" w:hAnsi="Courier New"/>
          <w:sz w:val="16"/>
        </w:rPr>
        <w:t>.</w:t>
      </w:r>
    </w:p>
    <w:p w14:paraId="4549D5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C9F1B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EFFA2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6FF89A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2F548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sumAttrs</w:t>
      </w:r>
      <w:proofErr w:type="spellEnd"/>
    </w:p>
    <w:p w14:paraId="590249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47BF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18134D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7A29D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471B3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A JSON pointer value that references an attribute within the notification object to which</w:t>
      </w:r>
    </w:p>
    <w:p w14:paraId="490F8D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the processing instruction is applied.</w:t>
      </w:r>
    </w:p>
    <w:p w14:paraId="74AF31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7FFAB5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501630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E5D46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5B5D1F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A list of values for the attribute identified by the name attribute.</w:t>
      </w:r>
    </w:p>
    <w:p w14:paraId="1E97F7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sumAttrs</w:t>
      </w:r>
      <w:proofErr w:type="spellEnd"/>
      <w:r w:rsidRPr="00AB3D25">
        <w:rPr>
          <w:rFonts w:ascii="Courier New" w:eastAsia="DengXian" w:hAnsi="Courier New"/>
          <w:sz w:val="16"/>
        </w:rPr>
        <w:t>:</w:t>
      </w:r>
    </w:p>
    <w:p w14:paraId="47016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C0BC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A1759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SummarizationAttribute</w:t>
      </w:r>
      <w:proofErr w:type="spellEnd"/>
      <w:r w:rsidRPr="00AB3D25">
        <w:rPr>
          <w:rFonts w:ascii="Courier New" w:eastAsia="DengXian" w:hAnsi="Courier New"/>
          <w:sz w:val="16"/>
        </w:rPr>
        <w:t>'</w:t>
      </w:r>
    </w:p>
    <w:p w14:paraId="3CCA9C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43DACC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Attributes requested to be used in the summarized reports.</w:t>
      </w:r>
    </w:p>
    <w:p w14:paraId="3BE804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aggrLevel</w:t>
      </w:r>
      <w:proofErr w:type="spellEnd"/>
      <w:r w:rsidRPr="00AB3D25">
        <w:rPr>
          <w:rFonts w:ascii="Courier New" w:eastAsia="DengXian" w:hAnsi="Courier New"/>
          <w:sz w:val="16"/>
        </w:rPr>
        <w:t>:</w:t>
      </w:r>
    </w:p>
    <w:p w14:paraId="4EF77F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AggregationLevel</w:t>
      </w:r>
      <w:proofErr w:type="spellEnd"/>
      <w:r w:rsidRPr="00AB3D25">
        <w:rPr>
          <w:rFonts w:ascii="Courier New" w:eastAsia="DengXian" w:hAnsi="Courier New"/>
          <w:sz w:val="16"/>
        </w:rPr>
        <w:t>'</w:t>
      </w:r>
    </w:p>
    <w:p w14:paraId="07DA0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w:t>
      </w:r>
      <w:proofErr w:type="spellStart"/>
      <w:r w:rsidRPr="00AB3D25">
        <w:rPr>
          <w:rFonts w:ascii="Courier New" w:eastAsia="DengXian" w:hAnsi="Courier New"/>
          <w:sz w:val="16"/>
        </w:rPr>
        <w:t>supis</w:t>
      </w:r>
      <w:proofErr w:type="spellEnd"/>
      <w:r w:rsidRPr="00AB3D25">
        <w:rPr>
          <w:rFonts w:ascii="Courier New" w:eastAsia="DengXian" w:hAnsi="Courier New"/>
          <w:sz w:val="16"/>
        </w:rPr>
        <w:t>:</w:t>
      </w:r>
    </w:p>
    <w:p w14:paraId="51F645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FD5E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7C6B49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#/components/schemas/Supi'</w:t>
      </w:r>
    </w:p>
    <w:p w14:paraId="3ADCC1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41F60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w:t>
      </w:r>
      <w:proofErr w:type="spellStart"/>
      <w:r w:rsidRPr="00AB3D25">
        <w:rPr>
          <w:rFonts w:ascii="Courier New" w:eastAsia="DengXian" w:hAnsi="Courier New"/>
          <w:sz w:val="16"/>
        </w:rPr>
        <w:t>UEs</w:t>
      </w:r>
      <w:proofErr w:type="spellEnd"/>
      <w:r w:rsidRPr="00AB3D25">
        <w:rPr>
          <w:rFonts w:ascii="Courier New" w:eastAsia="DengXian" w:hAnsi="Courier New"/>
          <w:sz w:val="16"/>
        </w:rPr>
        <w:t xml:space="preserve"> for which processed reports are requested.</w:t>
      </w:r>
    </w:p>
    <w:p w14:paraId="1643F6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hint="eastAsia"/>
          <w:sz w:val="16"/>
          <w:lang w:eastAsia="zh-CN"/>
        </w:rPr>
        <w:t>t</w:t>
      </w:r>
      <w:r w:rsidRPr="00AB3D25">
        <w:rPr>
          <w:rFonts w:ascii="Courier New" w:eastAsia="DengXian" w:hAnsi="Courier New"/>
          <w:sz w:val="16"/>
          <w:lang w:eastAsia="zh-CN"/>
        </w:rPr>
        <w:t>emporalAggrLevel</w:t>
      </w:r>
      <w:proofErr w:type="spellEnd"/>
      <w:r w:rsidRPr="00AB3D25">
        <w:rPr>
          <w:rFonts w:ascii="Courier New" w:eastAsia="DengXian" w:hAnsi="Courier New"/>
          <w:sz w:val="16"/>
        </w:rPr>
        <w:t>:</w:t>
      </w:r>
    </w:p>
    <w:p w14:paraId="485AC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5CE5AF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areas:</w:t>
      </w:r>
    </w:p>
    <w:p w14:paraId="72786E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12C09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171FD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6D098C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225626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Areas of Interest for which processed reports are requested.</w:t>
      </w:r>
    </w:p>
    <w:p w14:paraId="5E1E3F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65FA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NotifSummaryReport</w:t>
      </w:r>
      <w:proofErr w:type="spellEnd"/>
      <w:r w:rsidRPr="00AB3D25">
        <w:rPr>
          <w:rFonts w:ascii="Courier New" w:eastAsia="DengXian" w:hAnsi="Courier New"/>
          <w:sz w:val="16"/>
        </w:rPr>
        <w:t>:</w:t>
      </w:r>
    </w:p>
    <w:p w14:paraId="684A57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summarized notifications based on processing instructions</w:t>
      </w:r>
      <w:r w:rsidRPr="00AB3D25">
        <w:rPr>
          <w:rFonts w:ascii="Courier New" w:eastAsia="DengXian" w:hAnsi="Courier New"/>
          <w:sz w:val="16"/>
        </w:rPr>
        <w:t>.</w:t>
      </w:r>
    </w:p>
    <w:p w14:paraId="070CC1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F67C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1AE5B3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eventId</w:t>
      </w:r>
      <w:proofErr w:type="spellEnd"/>
    </w:p>
    <w:p w14:paraId="7928D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procInterval</w:t>
      </w:r>
      <w:proofErr w:type="spellEnd"/>
    </w:p>
    <w:p w14:paraId="2F5987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eventReports</w:t>
      </w:r>
      <w:proofErr w:type="spellEnd"/>
    </w:p>
    <w:p w14:paraId="18C02C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F73F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eventId</w:t>
      </w:r>
      <w:proofErr w:type="spellEnd"/>
      <w:r w:rsidRPr="00AB3D25">
        <w:rPr>
          <w:rFonts w:ascii="Courier New" w:eastAsia="DengXian" w:hAnsi="Courier New"/>
          <w:sz w:val="16"/>
        </w:rPr>
        <w:t>:</w:t>
      </w:r>
    </w:p>
    <w:p w14:paraId="3F31E9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DccfEvent</w:t>
      </w:r>
      <w:proofErr w:type="spellEnd"/>
      <w:r w:rsidRPr="00AB3D25">
        <w:rPr>
          <w:rFonts w:ascii="Courier New" w:eastAsia="DengXian" w:hAnsi="Courier New"/>
          <w:sz w:val="16"/>
        </w:rPr>
        <w:t>'</w:t>
      </w:r>
    </w:p>
    <w:p w14:paraId="78DDA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procInterval</w:t>
      </w:r>
      <w:proofErr w:type="spellEnd"/>
      <w:r w:rsidRPr="00AB3D25">
        <w:rPr>
          <w:rFonts w:ascii="Courier New" w:eastAsia="DengXian" w:hAnsi="Courier New"/>
          <w:sz w:val="16"/>
        </w:rPr>
        <w:t>:</w:t>
      </w:r>
    </w:p>
    <w:p w14:paraId="69FAC8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54EA2E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eventReports</w:t>
      </w:r>
      <w:proofErr w:type="spellEnd"/>
      <w:r w:rsidRPr="00AB3D25">
        <w:rPr>
          <w:rFonts w:ascii="Courier New" w:eastAsia="DengXian" w:hAnsi="Courier New"/>
          <w:sz w:val="16"/>
        </w:rPr>
        <w:t>:</w:t>
      </w:r>
    </w:p>
    <w:p w14:paraId="3714A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2EE779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11E46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proofErr w:type="spellStart"/>
      <w:r w:rsidRPr="00AB3D25">
        <w:rPr>
          <w:rFonts w:ascii="Courier New" w:eastAsia="DengXian" w:hAnsi="Courier New"/>
          <w:sz w:val="16"/>
        </w:rPr>
        <w:t>EventParamReport</w:t>
      </w:r>
      <w:proofErr w:type="spellEnd"/>
      <w:r w:rsidRPr="00AB3D25">
        <w:rPr>
          <w:rFonts w:ascii="Courier New" w:eastAsia="DengXian" w:hAnsi="Courier New"/>
          <w:sz w:val="16"/>
        </w:rPr>
        <w:t>'</w:t>
      </w:r>
    </w:p>
    <w:p w14:paraId="019389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13FF7B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rPr>
        <w:t>List of event parameter reports.</w:t>
      </w:r>
    </w:p>
    <w:p w14:paraId="4B26F1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300567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EventParamReport</w:t>
      </w:r>
      <w:proofErr w:type="spellEnd"/>
      <w:r w:rsidRPr="00AB3D25">
        <w:rPr>
          <w:rFonts w:ascii="Courier New" w:eastAsia="DengXian" w:hAnsi="Courier New"/>
          <w:sz w:val="16"/>
        </w:rPr>
        <w:t>:</w:t>
      </w:r>
    </w:p>
    <w:p w14:paraId="5A62F6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 summarized report for one event parameter.</w:t>
      </w:r>
    </w:p>
    <w:p w14:paraId="21956C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C6792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C757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306F39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360CB2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024D3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3FCC73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18110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name of the reported parameter.</w:t>
      </w:r>
    </w:p>
    <w:p w14:paraId="6F5A15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6DF812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0E64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DD987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minItems</w:t>
      </w:r>
      <w:proofErr w:type="spellEnd"/>
      <w:r w:rsidRPr="00AB3D25">
        <w:rPr>
          <w:rFonts w:ascii="Courier New" w:eastAsia="DengXian" w:hAnsi="Courier New"/>
          <w:sz w:val="16"/>
        </w:rPr>
        <w:t>: 1</w:t>
      </w:r>
    </w:p>
    <w:p w14:paraId="1D3D08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list of values of the reported parameter.</w:t>
      </w:r>
    </w:p>
    <w:p w14:paraId="4975C5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cs="Arial"/>
          <w:sz w:val="16"/>
          <w:szCs w:val="18"/>
          <w:lang w:eastAsia="zh-CN"/>
        </w:rPr>
        <w:t xml:space="preserve">        </w:t>
      </w:r>
      <w:proofErr w:type="spellStart"/>
      <w:r w:rsidRPr="00AB3D25">
        <w:rPr>
          <w:rFonts w:ascii="Courier New" w:eastAsia="DengXian" w:hAnsi="Courier New" w:cs="Arial"/>
          <w:sz w:val="16"/>
          <w:szCs w:val="18"/>
          <w:lang w:eastAsia="zh-CN"/>
        </w:rPr>
        <w:t>supi</w:t>
      </w:r>
      <w:proofErr w:type="spellEnd"/>
      <w:r w:rsidRPr="00AB3D25">
        <w:rPr>
          <w:rFonts w:ascii="Courier New" w:eastAsia="DengXian" w:hAnsi="Courier New" w:cs="Arial"/>
          <w:sz w:val="16"/>
          <w:szCs w:val="18"/>
          <w:lang w:eastAsia="zh-CN"/>
        </w:rPr>
        <w:t>:</w:t>
      </w:r>
    </w:p>
    <w:p w14:paraId="461930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#/components/schemas/Supi'</w:t>
      </w:r>
    </w:p>
    <w:p w14:paraId="4F77B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w:t>
      </w:r>
    </w:p>
    <w:p w14:paraId="3E56F3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28D39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spacing:</w:t>
      </w:r>
    </w:p>
    <w:p w14:paraId="58BF11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50B79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duration:</w:t>
      </w:r>
    </w:p>
    <w:p w14:paraId="143D4E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0EEE8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avgAndVar</w:t>
      </w:r>
      <w:proofErr w:type="spellEnd"/>
      <w:r w:rsidRPr="00AB3D25">
        <w:rPr>
          <w:rFonts w:ascii="Courier New" w:eastAsia="DengXian" w:hAnsi="Courier New"/>
          <w:sz w:val="16"/>
        </w:rPr>
        <w:t>:</w:t>
      </w:r>
    </w:p>
    <w:p w14:paraId="6EB543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AE7BE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mostFreqVal</w:t>
      </w:r>
      <w:proofErr w:type="spellEnd"/>
      <w:r w:rsidRPr="00AB3D25">
        <w:rPr>
          <w:rFonts w:ascii="Courier New" w:eastAsia="DengXian" w:hAnsi="Courier New"/>
          <w:sz w:val="16"/>
        </w:rPr>
        <w:t>: {}</w:t>
      </w:r>
    </w:p>
    <w:p w14:paraId="6773E2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leastFreqVal</w:t>
      </w:r>
      <w:proofErr w:type="spellEnd"/>
      <w:r w:rsidRPr="00AB3D25">
        <w:rPr>
          <w:rFonts w:ascii="Courier New" w:eastAsia="DengXian" w:hAnsi="Courier New"/>
          <w:sz w:val="16"/>
        </w:rPr>
        <w:t>: {}</w:t>
      </w:r>
    </w:p>
    <w:p w14:paraId="63BB9B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count:</w:t>
      </w:r>
    </w:p>
    <w:p w14:paraId="2F3807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Uinteger</w:t>
      </w:r>
      <w:proofErr w:type="spellEnd"/>
      <w:r w:rsidRPr="00AB3D25">
        <w:rPr>
          <w:rFonts w:ascii="Courier New" w:eastAsia="DengXian" w:hAnsi="Courier New"/>
          <w:sz w:val="16"/>
        </w:rPr>
        <w:t>'</w:t>
      </w:r>
    </w:p>
    <w:p w14:paraId="1383D7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minValue</w:t>
      </w:r>
      <w:proofErr w:type="spellEnd"/>
      <w:r w:rsidRPr="00AB3D25">
        <w:rPr>
          <w:rFonts w:ascii="Courier New" w:eastAsia="DengXian" w:hAnsi="Courier New"/>
          <w:sz w:val="16"/>
        </w:rPr>
        <w:t>:</w:t>
      </w:r>
    </w:p>
    <w:p w14:paraId="43F4A6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B9A4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minimum value of the parameter.</w:t>
      </w:r>
    </w:p>
    <w:p w14:paraId="09D84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maxValue</w:t>
      </w:r>
      <w:proofErr w:type="spellEnd"/>
      <w:r w:rsidRPr="00AB3D25">
        <w:rPr>
          <w:rFonts w:ascii="Courier New" w:eastAsia="DengXian" w:hAnsi="Courier New"/>
          <w:sz w:val="16"/>
        </w:rPr>
        <w:t>:</w:t>
      </w:r>
    </w:p>
    <w:p w14:paraId="495D2E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6C98F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maximum value of the parameter.</w:t>
      </w:r>
    </w:p>
    <w:p w14:paraId="4DA2D8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B6508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StorageHandlingInformation</w:t>
      </w:r>
      <w:proofErr w:type="spellEnd"/>
      <w:r w:rsidRPr="00AB3D25">
        <w:rPr>
          <w:rFonts w:ascii="Courier New" w:eastAsia="DengXian" w:hAnsi="Courier New"/>
          <w:sz w:val="16"/>
          <w:lang w:val="en-IN" w:eastAsia="en-IN"/>
        </w:rPr>
        <w:t>:</w:t>
      </w:r>
    </w:p>
    <w:p w14:paraId="6DF73A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storage handling information about data or analytics.</w:t>
      </w:r>
    </w:p>
    <w:p w14:paraId="408F1B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D1B1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458E3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lifetime:</w:t>
      </w:r>
    </w:p>
    <w:p w14:paraId="0128C2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DurationSec</w:t>
      </w:r>
      <w:proofErr w:type="spellEnd"/>
      <w:r w:rsidRPr="00AB3D25">
        <w:rPr>
          <w:rFonts w:ascii="Courier New" w:eastAsia="DengXian" w:hAnsi="Courier New"/>
          <w:sz w:val="16"/>
        </w:rPr>
        <w:t>'</w:t>
      </w:r>
    </w:p>
    <w:p w14:paraId="13B614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delNotifInd</w:t>
      </w:r>
      <w:proofErr w:type="spellEnd"/>
      <w:r w:rsidRPr="00AB3D25">
        <w:rPr>
          <w:rFonts w:ascii="Courier New" w:eastAsia="DengXian" w:hAnsi="Courier New"/>
          <w:sz w:val="16"/>
        </w:rPr>
        <w:t>:</w:t>
      </w:r>
    </w:p>
    <w:p w14:paraId="4B359A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 xml:space="preserve">type: </w:t>
      </w:r>
      <w:proofErr w:type="spellStart"/>
      <w:r w:rsidRPr="00AB3D25">
        <w:rPr>
          <w:rFonts w:ascii="Courier New" w:eastAsia="DengXian" w:hAnsi="Courier New"/>
          <w:sz w:val="16"/>
        </w:rPr>
        <w:t>boolean</w:t>
      </w:r>
      <w:proofErr w:type="spellEnd"/>
    </w:p>
    <w:p w14:paraId="6279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lastRenderedPageBreak/>
        <w:t xml:space="preserve">          description: Indicates if deletion alerts are requested.</w:t>
      </w:r>
    </w:p>
    <w:p w14:paraId="755A4E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2483ED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DeletionAlert</w:t>
      </w:r>
      <w:proofErr w:type="spellEnd"/>
      <w:r w:rsidRPr="00AB3D25">
        <w:rPr>
          <w:rFonts w:ascii="Courier New" w:eastAsia="DengXian" w:hAnsi="Courier New"/>
          <w:sz w:val="16"/>
          <w:lang w:val="en-IN" w:eastAsia="en-IN"/>
        </w:rPr>
        <w:t>:</w:t>
      </w:r>
    </w:p>
    <w:p w14:paraId="7431D0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information about data or analytics that are about to be deleted.</w:t>
      </w:r>
    </w:p>
    <w:p w14:paraId="3624E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17C6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5D696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alertStorTransId</w:t>
      </w:r>
      <w:proofErr w:type="spellEnd"/>
      <w:r w:rsidRPr="00AB3D25">
        <w:rPr>
          <w:rFonts w:ascii="Courier New" w:eastAsia="DengXian" w:hAnsi="Courier New"/>
          <w:sz w:val="16"/>
          <w:lang w:val="en-IN" w:eastAsia="en-IN"/>
        </w:rPr>
        <w:t>:</w:t>
      </w:r>
    </w:p>
    <w:p w14:paraId="2F5C4C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r w:rsidRPr="00AB3D25">
        <w:rPr>
          <w:rFonts w:ascii="Courier New" w:eastAsia="DengXian" w:hAnsi="Courier New"/>
          <w:sz w:val="16"/>
        </w:rPr>
        <w:t>string</w:t>
      </w:r>
    </w:p>
    <w:p w14:paraId="02F308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409575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Storage transaction identifier that can be used to retrieve data or analytics.</w:t>
      </w:r>
    </w:p>
    <w:p w14:paraId="40B7C7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656DFD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 </w:t>
      </w:r>
      <w:proofErr w:type="spellStart"/>
      <w:r w:rsidRPr="00AB3D25">
        <w:rPr>
          <w:rFonts w:ascii="Courier New" w:eastAsia="DengXian" w:hAnsi="Courier New"/>
          <w:sz w:val="16"/>
          <w:lang w:val="en-IN" w:eastAsia="en-IN"/>
        </w:rPr>
        <w:t>alertStorTransId</w:t>
      </w:r>
      <w:proofErr w:type="spellEnd"/>
    </w:p>
    <w:p w14:paraId="479D3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633C1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NotifResponse</w:t>
      </w:r>
      <w:proofErr w:type="spellEnd"/>
      <w:r w:rsidRPr="00AB3D25">
        <w:rPr>
          <w:rFonts w:ascii="Courier New" w:eastAsia="DengXian" w:hAnsi="Courier New"/>
          <w:sz w:val="16"/>
          <w:lang w:val="en-IN" w:eastAsia="en-IN"/>
        </w:rPr>
        <w:t>:</w:t>
      </w:r>
    </w:p>
    <w:p w14:paraId="3A83B0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69123A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Contains information about planned actions related to data or analytics</w:t>
      </w:r>
    </w:p>
    <w:p w14:paraId="7B49E3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that are about to be deleted.</w:t>
      </w:r>
    </w:p>
    <w:p w14:paraId="5C9B6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505BD7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6E6110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proofErr w:type="spellStart"/>
      <w:r w:rsidRPr="00AB3D25">
        <w:rPr>
          <w:rFonts w:ascii="Courier New" w:eastAsia="DengXian" w:hAnsi="Courier New"/>
          <w:sz w:val="16"/>
          <w:lang w:val="en-IN" w:eastAsia="en-IN"/>
        </w:rPr>
        <w:t>retrievalInd</w:t>
      </w:r>
      <w:proofErr w:type="spellEnd"/>
      <w:r w:rsidRPr="00AB3D25">
        <w:rPr>
          <w:rFonts w:ascii="Courier New" w:eastAsia="DengXian" w:hAnsi="Courier New"/>
          <w:sz w:val="16"/>
          <w:lang w:val="en-IN" w:eastAsia="en-IN"/>
        </w:rPr>
        <w:t>:</w:t>
      </w:r>
    </w:p>
    <w:p w14:paraId="1CC8AD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proofErr w:type="spellStart"/>
      <w:r w:rsidRPr="00AB3D25">
        <w:rPr>
          <w:rFonts w:ascii="Courier New" w:eastAsia="DengXian" w:hAnsi="Courier New"/>
          <w:sz w:val="16"/>
        </w:rPr>
        <w:t>boolean</w:t>
      </w:r>
      <w:proofErr w:type="spellEnd"/>
    </w:p>
    <w:p w14:paraId="59BB01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764444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Indicates if the NF service consumer has determined to retrieve data</w:t>
      </w:r>
    </w:p>
    <w:p w14:paraId="3416C0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rPr>
        <w:t xml:space="preserve">            or analytics that are about to be deleted.</w:t>
      </w:r>
    </w:p>
    <w:p w14:paraId="67DD0F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26989E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lang w:val="en-IN" w:eastAsia="en-IN"/>
        </w:rPr>
        <w:t xml:space="preserve">       - </w:t>
      </w:r>
      <w:proofErr w:type="spellStart"/>
      <w:r w:rsidRPr="00AB3D25">
        <w:rPr>
          <w:rFonts w:ascii="Courier New" w:eastAsia="DengXian" w:hAnsi="Courier New"/>
          <w:sz w:val="16"/>
          <w:lang w:val="en-IN" w:eastAsia="en-IN"/>
        </w:rPr>
        <w:t>retrievalInd</w:t>
      </w:r>
      <w:proofErr w:type="spellEnd"/>
    </w:p>
    <w:p w14:paraId="47F80B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11EC2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w:t>
      </w:r>
      <w:proofErr w:type="spellStart"/>
      <w:r w:rsidRPr="00AB3D25">
        <w:rPr>
          <w:rFonts w:ascii="Courier New" w:eastAsia="DengXian" w:hAnsi="Courier New"/>
          <w:sz w:val="16"/>
        </w:rPr>
        <w:t>DataTransferResp</w:t>
      </w:r>
      <w:proofErr w:type="spellEnd"/>
      <w:r w:rsidRPr="00AB3D25">
        <w:rPr>
          <w:rFonts w:ascii="Courier New" w:eastAsia="DengXian" w:hAnsi="Courier New"/>
          <w:sz w:val="16"/>
        </w:rPr>
        <w:t>:</w:t>
      </w:r>
    </w:p>
    <w:p w14:paraId="2C47DE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5C2282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Represents an Individual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Data Subscription resource created at the</w:t>
      </w:r>
    </w:p>
    <w:p w14:paraId="33006C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rPr>
        <w:t xml:space="preserve">target </w:t>
      </w:r>
      <w:proofErr w:type="spellStart"/>
      <w:r w:rsidRPr="00AB3D25">
        <w:rPr>
          <w:rFonts w:ascii="Courier New" w:eastAsia="DengXian" w:hAnsi="Courier New"/>
          <w:sz w:val="16"/>
        </w:rPr>
        <w:t>DCCF</w:t>
      </w:r>
      <w:proofErr w:type="spellEnd"/>
      <w:r w:rsidRPr="00AB3D25">
        <w:rPr>
          <w:rFonts w:ascii="Courier New" w:eastAsia="DengXian" w:hAnsi="Courier New"/>
          <w:sz w:val="16"/>
          <w:lang w:eastAsia="zh-CN"/>
        </w:rPr>
        <w:t>.</w:t>
      </w:r>
    </w:p>
    <w:p w14:paraId="325150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747767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3C75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newSubscriptionUri</w:t>
      </w:r>
      <w:proofErr w:type="spellEnd"/>
      <w:r w:rsidRPr="00AB3D25">
        <w:rPr>
          <w:rFonts w:ascii="Courier New" w:eastAsia="DengXian" w:hAnsi="Courier New"/>
          <w:sz w:val="16"/>
        </w:rPr>
        <w:t>:</w:t>
      </w:r>
    </w:p>
    <w:p w14:paraId="313C2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#/components/schemas/Uri'</w:t>
      </w:r>
    </w:p>
    <w:p w14:paraId="6B079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suppFeat</w:t>
      </w:r>
      <w:proofErr w:type="spellEnd"/>
      <w:r w:rsidRPr="00AB3D25">
        <w:rPr>
          <w:rFonts w:ascii="Courier New" w:eastAsia="DengXian" w:hAnsi="Courier New"/>
          <w:sz w:val="16"/>
        </w:rPr>
        <w:t>:</w:t>
      </w:r>
    </w:p>
    <w:p w14:paraId="1D6D8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w:t>
      </w:r>
      <w:proofErr w:type="spellStart"/>
      <w:r w:rsidRPr="00AB3D25">
        <w:rPr>
          <w:rFonts w:ascii="Courier New" w:eastAsia="DengXian" w:hAnsi="Courier New"/>
          <w:sz w:val="16"/>
        </w:rPr>
        <w:t>TS29571_CommonData.yaml</w:t>
      </w:r>
      <w:proofErr w:type="spellEnd"/>
      <w:r w:rsidRPr="00AB3D25">
        <w:rPr>
          <w:rFonts w:ascii="Courier New" w:eastAsia="DengXian" w:hAnsi="Courier New"/>
          <w:sz w:val="16"/>
        </w:rPr>
        <w:t>#/components/schemas/</w:t>
      </w:r>
      <w:proofErr w:type="spellStart"/>
      <w:r w:rsidRPr="00AB3D25">
        <w:rPr>
          <w:rFonts w:ascii="Courier New" w:eastAsia="DengXian" w:hAnsi="Courier New"/>
          <w:sz w:val="16"/>
        </w:rPr>
        <w:t>SupportedFeatures</w:t>
      </w:r>
      <w:proofErr w:type="spellEnd"/>
      <w:r w:rsidRPr="00AB3D25">
        <w:rPr>
          <w:rFonts w:ascii="Courier New" w:eastAsia="DengXian" w:hAnsi="Courier New"/>
          <w:sz w:val="16"/>
        </w:rPr>
        <w:t>'</w:t>
      </w:r>
    </w:p>
    <w:p w14:paraId="0E64FC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3401F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newSubscriptionUri</w:t>
      </w:r>
      <w:proofErr w:type="spellEnd"/>
    </w:p>
    <w:p w14:paraId="5E0DBF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508682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SummarizationAttribute</w:t>
      </w:r>
      <w:proofErr w:type="spellEnd"/>
      <w:r w:rsidRPr="00AB3D25">
        <w:rPr>
          <w:rFonts w:ascii="Courier New" w:eastAsia="DengXian" w:hAnsi="Courier New"/>
          <w:sz w:val="16"/>
        </w:rPr>
        <w:t>:</w:t>
      </w:r>
    </w:p>
    <w:p w14:paraId="53420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27530D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3845D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6B469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w:t>
      </w:r>
    </w:p>
    <w:p w14:paraId="0D548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w:t>
      </w:r>
    </w:p>
    <w:p w14:paraId="7E007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w:t>
      </w:r>
    </w:p>
    <w:p w14:paraId="741DADA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AVG_VAR</w:t>
      </w:r>
      <w:proofErr w:type="spellEnd"/>
    </w:p>
    <w:p w14:paraId="319CF5B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FREQ_VAL</w:t>
      </w:r>
      <w:proofErr w:type="spellEnd"/>
    </w:p>
    <w:p w14:paraId="6D8AE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MIN_MAX</w:t>
      </w:r>
      <w:proofErr w:type="spellEnd"/>
    </w:p>
    <w:p w14:paraId="03C89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18BE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00A58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1802BE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3C5A35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6BB27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Represents the attribute in the summarized report.  </w:t>
      </w:r>
    </w:p>
    <w:p w14:paraId="38EA64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132825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 Average and variance of the time interval separating two consecutive occurrences</w:t>
      </w:r>
    </w:p>
    <w:p w14:paraId="0638E3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of the same event and parameter value, or periodicity for periodic reporting.</w:t>
      </w:r>
    </w:p>
    <w:p w14:paraId="4F6E9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 </w:t>
      </w:r>
      <w:r w:rsidRPr="00AB3D25">
        <w:rPr>
          <w:rFonts w:ascii="Courier New" w:eastAsia="DengXian" w:hAnsi="Courier New"/>
          <w:sz w:val="16"/>
          <w:lang w:eastAsia="zh-CN"/>
        </w:rPr>
        <w:t>Average and variance of the time for which the parameter value applies.</w:t>
      </w:r>
    </w:p>
    <w:p w14:paraId="60D93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 </w:t>
      </w:r>
      <w:r w:rsidRPr="00AB3D25">
        <w:rPr>
          <w:rFonts w:ascii="Courier New" w:eastAsia="DengXian" w:hAnsi="Courier New"/>
          <w:sz w:val="16"/>
          <w:lang w:eastAsia="zh-CN"/>
        </w:rPr>
        <w:t>Number of countable occurrences for the parameter.</w:t>
      </w:r>
    </w:p>
    <w:p w14:paraId="0905E8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w:t>
      </w:r>
      <w:proofErr w:type="spellStart"/>
      <w:r w:rsidRPr="00AB3D25">
        <w:rPr>
          <w:rFonts w:ascii="Courier New" w:eastAsia="DengXian" w:hAnsi="Courier New"/>
          <w:sz w:val="16"/>
        </w:rPr>
        <w:t>AVG_VAR</w:t>
      </w:r>
      <w:proofErr w:type="spellEnd"/>
      <w:r w:rsidRPr="00AB3D25">
        <w:rPr>
          <w:rFonts w:ascii="Courier New" w:eastAsia="DengXian" w:hAnsi="Courier New"/>
          <w:sz w:val="16"/>
        </w:rPr>
        <w:t xml:space="preserve">: </w:t>
      </w:r>
      <w:r w:rsidRPr="00AB3D25">
        <w:rPr>
          <w:rFonts w:ascii="Courier New" w:eastAsia="DengXian" w:hAnsi="Courier New"/>
          <w:sz w:val="16"/>
          <w:lang w:eastAsia="zh-CN"/>
        </w:rPr>
        <w:t>Average and variance of the parameter.</w:t>
      </w:r>
    </w:p>
    <w:p w14:paraId="42B3F1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FREQ_VAL</w:t>
      </w:r>
      <w:proofErr w:type="spellEnd"/>
      <w:r w:rsidRPr="00AB3D25">
        <w:rPr>
          <w:rFonts w:ascii="Courier New" w:eastAsia="DengXian" w:hAnsi="Courier New"/>
          <w:sz w:val="16"/>
        </w:rPr>
        <w:t xml:space="preserve">: </w:t>
      </w:r>
      <w:r w:rsidRPr="00AB3D25">
        <w:rPr>
          <w:rFonts w:ascii="Courier New" w:eastAsia="DengXian" w:hAnsi="Courier New"/>
          <w:sz w:val="16"/>
          <w:lang w:eastAsia="zh-CN"/>
        </w:rPr>
        <w:t>Most and least frequent values.</w:t>
      </w:r>
    </w:p>
    <w:p w14:paraId="0C3CE9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w:t>
      </w:r>
      <w:proofErr w:type="spellStart"/>
      <w:r w:rsidRPr="00AB3D25">
        <w:rPr>
          <w:rFonts w:ascii="Courier New" w:eastAsia="DengXian" w:hAnsi="Courier New"/>
          <w:sz w:val="16"/>
        </w:rPr>
        <w:t>MIN_MAX</w:t>
      </w:r>
      <w:proofErr w:type="spellEnd"/>
      <w:r w:rsidRPr="00AB3D25">
        <w:rPr>
          <w:rFonts w:ascii="Courier New" w:eastAsia="DengXian" w:hAnsi="Courier New"/>
          <w:sz w:val="16"/>
        </w:rPr>
        <w:t xml:space="preserve">: </w:t>
      </w:r>
      <w:r w:rsidRPr="00AB3D25">
        <w:rPr>
          <w:rFonts w:ascii="Courier New" w:eastAsia="DengXian" w:hAnsi="Courier New"/>
          <w:sz w:val="16"/>
          <w:lang w:eastAsia="zh-CN"/>
        </w:rPr>
        <w:t>Maximum and minimum parameter values.</w:t>
      </w:r>
    </w:p>
    <w:p w14:paraId="17C9FA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3A98FF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AggregationLevel</w:t>
      </w:r>
      <w:proofErr w:type="spellEnd"/>
      <w:r w:rsidRPr="00AB3D25">
        <w:rPr>
          <w:rFonts w:ascii="Courier New" w:eastAsia="DengXian" w:hAnsi="Courier New"/>
          <w:sz w:val="16"/>
        </w:rPr>
        <w:t>:</w:t>
      </w:r>
    </w:p>
    <w:p w14:paraId="1A887A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00E2C8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1740FD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333AFC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w:t>
      </w:r>
    </w:p>
    <w:p w14:paraId="790143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w:t>
      </w:r>
    </w:p>
    <w:p w14:paraId="409364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71707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018870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6A4EED2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70EDCB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6DAFC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C71BF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aggregation level for processing instructions.  </w:t>
      </w:r>
    </w:p>
    <w:p w14:paraId="02BD72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Possible values are:</w:t>
      </w:r>
    </w:p>
    <w:p w14:paraId="38E291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 Indicates that the summarized reports shall be provided per UE.</w:t>
      </w:r>
    </w:p>
    <w:p w14:paraId="66F6C7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 Indicates that the summarized reports shall be provided per Area of Interest.</w:t>
      </w:r>
    </w:p>
    <w:p w14:paraId="2462DF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0020FF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DataCollectionPurpose</w:t>
      </w:r>
      <w:proofErr w:type="spellEnd"/>
      <w:r w:rsidRPr="00AB3D25">
        <w:rPr>
          <w:rFonts w:ascii="Courier New" w:eastAsia="DengXian" w:hAnsi="Courier New"/>
          <w:sz w:val="16"/>
        </w:rPr>
        <w:t>:</w:t>
      </w:r>
    </w:p>
    <w:p w14:paraId="0CE976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737C8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0B0EF6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5817FB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ANALYTICS_GENERATION</w:t>
      </w:r>
      <w:proofErr w:type="spellEnd"/>
    </w:p>
    <w:p w14:paraId="2B0981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MODEL_TRAINING</w:t>
      </w:r>
      <w:proofErr w:type="spellEnd"/>
    </w:p>
    <w:p w14:paraId="26A95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A0ED9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6A7A8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58EE4B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48C628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75050B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purpose for data collection.  </w:t>
      </w:r>
    </w:p>
    <w:p w14:paraId="5DA884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4F9B6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ANALYTICS_GENERATION</w:t>
      </w:r>
      <w:proofErr w:type="spellEnd"/>
      <w:r w:rsidRPr="00AB3D25">
        <w:rPr>
          <w:rFonts w:ascii="Courier New" w:eastAsia="DengXian" w:hAnsi="Courier New"/>
          <w:sz w:val="16"/>
        </w:rPr>
        <w:t>: The data is collected for generating the analytics.</w:t>
      </w:r>
    </w:p>
    <w:p w14:paraId="1AD59D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MODEL_TRAINING</w:t>
      </w:r>
      <w:proofErr w:type="spellEnd"/>
      <w:r w:rsidRPr="00AB3D25">
        <w:rPr>
          <w:rFonts w:ascii="Courier New" w:eastAsia="DengXian" w:hAnsi="Courier New"/>
          <w:sz w:val="16"/>
        </w:rPr>
        <w:t>: The data is collected for ML model training.</w:t>
      </w:r>
    </w:p>
    <w:p w14:paraId="1008D6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E2173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245DE9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TermCause</w:t>
      </w:r>
      <w:proofErr w:type="spellEnd"/>
      <w:r w:rsidRPr="00AB3D25">
        <w:rPr>
          <w:rFonts w:ascii="Courier New" w:eastAsia="DengXian" w:hAnsi="Courier New"/>
          <w:sz w:val="16"/>
        </w:rPr>
        <w:t>:</w:t>
      </w:r>
    </w:p>
    <w:p w14:paraId="41C7C0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anyOf</w:t>
      </w:r>
      <w:proofErr w:type="spellEnd"/>
      <w:r w:rsidRPr="00AB3D25">
        <w:rPr>
          <w:rFonts w:ascii="Courier New" w:eastAsia="DengXian" w:hAnsi="Courier New"/>
          <w:sz w:val="16"/>
        </w:rPr>
        <w:t>:</w:t>
      </w:r>
    </w:p>
    <w:p w14:paraId="272C69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6DDE4E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proofErr w:type="spellStart"/>
      <w:r w:rsidRPr="00AB3D25">
        <w:rPr>
          <w:rFonts w:ascii="Courier New" w:eastAsia="DengXian" w:hAnsi="Courier New"/>
          <w:sz w:val="16"/>
        </w:rPr>
        <w:t>enum</w:t>
      </w:r>
      <w:proofErr w:type="spellEnd"/>
      <w:r w:rsidRPr="00AB3D25">
        <w:rPr>
          <w:rFonts w:ascii="Courier New" w:eastAsia="DengXian" w:hAnsi="Courier New"/>
          <w:sz w:val="16"/>
        </w:rPr>
        <w:t>:</w:t>
      </w:r>
    </w:p>
    <w:p w14:paraId="046780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USER_CONSENT_REVOKED</w:t>
      </w:r>
      <w:proofErr w:type="spellEnd"/>
    </w:p>
    <w:p w14:paraId="11BCA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DCCF_OVERLOAD</w:t>
      </w:r>
      <w:proofErr w:type="spellEnd"/>
    </w:p>
    <w:p w14:paraId="0DD55B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OTHER</w:t>
      </w:r>
    </w:p>
    <w:p w14:paraId="4D23BA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OUT_OF_SERVING_AREA</w:t>
      </w:r>
      <w:proofErr w:type="spellEnd"/>
    </w:p>
    <w:p w14:paraId="6EAE16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27B15E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5A958C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363D5D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6B3144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5C231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482DD5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cause for the subscription termination request by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for data collection.</w:t>
      </w:r>
    </w:p>
    <w:p w14:paraId="21613C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A4D1B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USER_CONSENT_REVOKED</w:t>
      </w:r>
      <w:proofErr w:type="spellEnd"/>
      <w:r w:rsidRPr="00AB3D25">
        <w:rPr>
          <w:rFonts w:ascii="Courier New" w:eastAsia="DengXian" w:hAnsi="Courier New"/>
          <w:sz w:val="16"/>
        </w:rPr>
        <w:t>: The user consent has been revoked.</w:t>
      </w:r>
    </w:p>
    <w:p w14:paraId="6B324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roofErr w:type="spellStart"/>
      <w:r w:rsidRPr="00AB3D25">
        <w:rPr>
          <w:rFonts w:ascii="Courier New" w:eastAsia="DengXian" w:hAnsi="Courier New"/>
          <w:sz w:val="16"/>
        </w:rPr>
        <w:t>DCCF_OVERLOAD</w:t>
      </w:r>
      <w:proofErr w:type="spellEnd"/>
      <w:r w:rsidRPr="00AB3D25">
        <w:rPr>
          <w:rFonts w:ascii="Courier New" w:eastAsia="DengXian" w:hAnsi="Courier New"/>
          <w:sz w:val="16"/>
        </w:rPr>
        <w:t xml:space="preserve">: The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is overloaded.</w:t>
      </w:r>
    </w:p>
    <w:p w14:paraId="03E019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OTHER: </w:t>
      </w:r>
      <w:r w:rsidRPr="00AB3D25">
        <w:rPr>
          <w:rFonts w:ascii="Courier New" w:eastAsia="DengXian" w:hAnsi="Courier New"/>
          <w:sz w:val="16"/>
          <w:lang w:eastAsia="zh-CN"/>
        </w:rPr>
        <w:t>Indicates that the termination is due to other reason.</w:t>
      </w:r>
    </w:p>
    <w:p w14:paraId="4745D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 </w:t>
      </w:r>
      <w:proofErr w:type="spellStart"/>
      <w:r w:rsidRPr="00AB3D25">
        <w:rPr>
          <w:rFonts w:ascii="Courier New" w:eastAsia="DengXian" w:hAnsi="Courier New"/>
          <w:sz w:val="16"/>
          <w:lang w:eastAsia="zh-CN"/>
        </w:rPr>
        <w:t>OUT_OF_SERVING_AREA</w:t>
      </w:r>
      <w:proofErr w:type="spellEnd"/>
      <w:r w:rsidRPr="00AB3D25">
        <w:rPr>
          <w:rFonts w:ascii="Courier New" w:eastAsia="DengXian" w:hAnsi="Courier New"/>
          <w:sz w:val="16"/>
          <w:lang w:eastAsia="zh-CN"/>
        </w:rPr>
        <w:t>: I</w:t>
      </w:r>
      <w:r w:rsidRPr="00AB3D25">
        <w:rPr>
          <w:rFonts w:ascii="Courier New" w:eastAsia="DengXian" w:hAnsi="Courier New"/>
          <w:sz w:val="16"/>
        </w:rPr>
        <w:t xml:space="preserve">ndicates that that the UE(s) moved outside of the </w:t>
      </w:r>
      <w:proofErr w:type="spellStart"/>
      <w:r w:rsidRPr="00AB3D25">
        <w:rPr>
          <w:rFonts w:ascii="Courier New" w:eastAsia="DengXian" w:hAnsi="Courier New"/>
          <w:sz w:val="16"/>
        </w:rPr>
        <w:t>DCCF</w:t>
      </w:r>
      <w:proofErr w:type="spellEnd"/>
      <w:r w:rsidRPr="00AB3D25">
        <w:rPr>
          <w:rFonts w:ascii="Courier New" w:eastAsia="DengXian" w:hAnsi="Courier New"/>
          <w:sz w:val="16"/>
        </w:rPr>
        <w:t xml:space="preserve"> serving area.</w:t>
      </w:r>
    </w:p>
    <w:p w14:paraId="517C5E2A" w14:textId="0A59A8E1" w:rsidR="004B29E9" w:rsidRPr="00AB3D25" w:rsidRDefault="004B29E9" w:rsidP="008252AF">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444594" w14:textId="77777777" w:rsidR="00983A82" w:rsidRDefault="00983A82">
      <w:r>
        <w:separator/>
      </w:r>
    </w:p>
  </w:endnote>
  <w:endnote w:type="continuationSeparator" w:id="0">
    <w:p w14:paraId="5E24D073" w14:textId="77777777" w:rsidR="00983A82" w:rsidRDefault="00983A82">
      <w:r>
        <w:continuationSeparator/>
      </w:r>
    </w:p>
  </w:endnote>
  <w:endnote w:type="continuationNotice" w:id="1">
    <w:p w14:paraId="39111D3F" w14:textId="77777777" w:rsidR="00983A82" w:rsidRDefault="00983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DE763" w14:textId="77777777" w:rsidR="00983A82" w:rsidRDefault="00983A82">
      <w:r>
        <w:separator/>
      </w:r>
    </w:p>
  </w:footnote>
  <w:footnote w:type="continuationSeparator" w:id="0">
    <w:p w14:paraId="4B589F59" w14:textId="77777777" w:rsidR="00983A82" w:rsidRDefault="00983A82">
      <w:r>
        <w:continuationSeparator/>
      </w:r>
    </w:p>
  </w:footnote>
  <w:footnote w:type="continuationNotice" w:id="1">
    <w:p w14:paraId="0D5B5469" w14:textId="77777777" w:rsidR="00983A82" w:rsidRDefault="00983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1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4"/>
  </w:num>
  <w:num w:numId="17" w16cid:durableId="617755650">
    <w:abstractNumId w:val="34"/>
  </w:num>
  <w:num w:numId="18" w16cid:durableId="1776123695">
    <w:abstractNumId w:val="3"/>
  </w:num>
  <w:num w:numId="19" w16cid:durableId="1963031480">
    <w:abstractNumId w:val="26"/>
  </w:num>
  <w:num w:numId="20" w16cid:durableId="250356323">
    <w:abstractNumId w:val="25"/>
  </w:num>
  <w:num w:numId="21" w16cid:durableId="1843622407">
    <w:abstractNumId w:val="7"/>
  </w:num>
  <w:num w:numId="22" w16cid:durableId="1061056044">
    <w:abstractNumId w:val="29"/>
  </w:num>
  <w:num w:numId="23" w16cid:durableId="1776170061">
    <w:abstractNumId w:val="23"/>
  </w:num>
  <w:num w:numId="24" w16cid:durableId="796144358">
    <w:abstractNumId w:val="8"/>
  </w:num>
  <w:num w:numId="25" w16cid:durableId="1875462688">
    <w:abstractNumId w:val="12"/>
  </w:num>
  <w:num w:numId="26" w16cid:durableId="2023822025">
    <w:abstractNumId w:val="16"/>
  </w:num>
  <w:num w:numId="27" w16cid:durableId="1430851094">
    <w:abstractNumId w:val="11"/>
  </w:num>
  <w:num w:numId="28" w16cid:durableId="42796939">
    <w:abstractNumId w:val="9"/>
  </w:num>
  <w:num w:numId="29" w16cid:durableId="186867000">
    <w:abstractNumId w:val="24"/>
  </w:num>
  <w:num w:numId="30" w16cid:durableId="1986859931">
    <w:abstractNumId w:val="18"/>
  </w:num>
  <w:num w:numId="31" w16cid:durableId="1549802468">
    <w:abstractNumId w:val="20"/>
  </w:num>
  <w:num w:numId="32" w16cid:durableId="1062829921">
    <w:abstractNumId w:val="36"/>
  </w:num>
  <w:num w:numId="33" w16cid:durableId="2101636965">
    <w:abstractNumId w:val="22"/>
  </w:num>
  <w:num w:numId="34" w16cid:durableId="1356539469">
    <w:abstractNumId w:val="17"/>
  </w:num>
  <w:num w:numId="35" w16cid:durableId="88814236">
    <w:abstractNumId w:val="5"/>
  </w:num>
  <w:num w:numId="36" w16cid:durableId="1494373293">
    <w:abstractNumId w:val="27"/>
  </w:num>
  <w:num w:numId="37" w16cid:durableId="2056616362">
    <w:abstractNumId w:val="15"/>
  </w:num>
  <w:num w:numId="38" w16cid:durableId="1223907500">
    <w:abstractNumId w:val="37"/>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1"/>
  </w:num>
  <w:num w:numId="44" w16cid:durableId="1202130900">
    <w:abstractNumId w:val="10"/>
  </w:num>
  <w:num w:numId="45" w16cid:durableId="1129595439">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6" w16cid:durableId="17629903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7" w16cid:durableId="579797430">
    <w:abstractNumId w:val="28"/>
  </w:num>
  <w:num w:numId="48" w16cid:durableId="1616253485">
    <w:abstractNumId w:val="38"/>
  </w:num>
  <w:num w:numId="49" w16cid:durableId="15279085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250DD"/>
    <w:rsid w:val="00032A6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C510C"/>
    <w:rsid w:val="001D53F0"/>
    <w:rsid w:val="001E41F3"/>
    <w:rsid w:val="001E713F"/>
    <w:rsid w:val="0020427C"/>
    <w:rsid w:val="00220191"/>
    <w:rsid w:val="00222C9D"/>
    <w:rsid w:val="002234EC"/>
    <w:rsid w:val="002307E5"/>
    <w:rsid w:val="002366BA"/>
    <w:rsid w:val="00251F45"/>
    <w:rsid w:val="00256A9A"/>
    <w:rsid w:val="0026004D"/>
    <w:rsid w:val="002609A0"/>
    <w:rsid w:val="00262384"/>
    <w:rsid w:val="0026356F"/>
    <w:rsid w:val="002640DD"/>
    <w:rsid w:val="0027247F"/>
    <w:rsid w:val="00275D12"/>
    <w:rsid w:val="00276086"/>
    <w:rsid w:val="00277807"/>
    <w:rsid w:val="002819BB"/>
    <w:rsid w:val="00281AFC"/>
    <w:rsid w:val="00284FEB"/>
    <w:rsid w:val="002860C4"/>
    <w:rsid w:val="0029422A"/>
    <w:rsid w:val="002A1EAB"/>
    <w:rsid w:val="002A6422"/>
    <w:rsid w:val="002B1541"/>
    <w:rsid w:val="002B3556"/>
    <w:rsid w:val="002B5741"/>
    <w:rsid w:val="002C164B"/>
    <w:rsid w:val="002D6AE4"/>
    <w:rsid w:val="002E0391"/>
    <w:rsid w:val="002E472E"/>
    <w:rsid w:val="002F2EA1"/>
    <w:rsid w:val="00305409"/>
    <w:rsid w:val="00307073"/>
    <w:rsid w:val="00307B4E"/>
    <w:rsid w:val="00316A70"/>
    <w:rsid w:val="0032264B"/>
    <w:rsid w:val="00323240"/>
    <w:rsid w:val="0033389D"/>
    <w:rsid w:val="00351BF3"/>
    <w:rsid w:val="003609EF"/>
    <w:rsid w:val="0036231A"/>
    <w:rsid w:val="003716FC"/>
    <w:rsid w:val="00374DD4"/>
    <w:rsid w:val="0037762C"/>
    <w:rsid w:val="00380F9E"/>
    <w:rsid w:val="00383C48"/>
    <w:rsid w:val="003849BD"/>
    <w:rsid w:val="00392A8C"/>
    <w:rsid w:val="003A2030"/>
    <w:rsid w:val="003A59F6"/>
    <w:rsid w:val="003B24EC"/>
    <w:rsid w:val="003C1FAE"/>
    <w:rsid w:val="003C2571"/>
    <w:rsid w:val="003E1A36"/>
    <w:rsid w:val="003E77E9"/>
    <w:rsid w:val="003F1EFB"/>
    <w:rsid w:val="003F4000"/>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A3346"/>
    <w:rsid w:val="004B29E9"/>
    <w:rsid w:val="004B75B7"/>
    <w:rsid w:val="004D4DDB"/>
    <w:rsid w:val="004D6F61"/>
    <w:rsid w:val="004E12E9"/>
    <w:rsid w:val="004E38A1"/>
    <w:rsid w:val="00503D38"/>
    <w:rsid w:val="005141D9"/>
    <w:rsid w:val="0051580D"/>
    <w:rsid w:val="0052238A"/>
    <w:rsid w:val="0052373F"/>
    <w:rsid w:val="00531BDD"/>
    <w:rsid w:val="00541F4E"/>
    <w:rsid w:val="00547111"/>
    <w:rsid w:val="005557DC"/>
    <w:rsid w:val="00586DAF"/>
    <w:rsid w:val="00592D74"/>
    <w:rsid w:val="005A29E4"/>
    <w:rsid w:val="005E2C44"/>
    <w:rsid w:val="005E351A"/>
    <w:rsid w:val="005E5C35"/>
    <w:rsid w:val="005F0410"/>
    <w:rsid w:val="005F1443"/>
    <w:rsid w:val="005F1D48"/>
    <w:rsid w:val="005F383E"/>
    <w:rsid w:val="005F6900"/>
    <w:rsid w:val="00615086"/>
    <w:rsid w:val="00621188"/>
    <w:rsid w:val="006257ED"/>
    <w:rsid w:val="0063081D"/>
    <w:rsid w:val="00634BAB"/>
    <w:rsid w:val="00653DE4"/>
    <w:rsid w:val="00662B4E"/>
    <w:rsid w:val="00665C47"/>
    <w:rsid w:val="00667246"/>
    <w:rsid w:val="006732DC"/>
    <w:rsid w:val="00674DF1"/>
    <w:rsid w:val="00675320"/>
    <w:rsid w:val="00683488"/>
    <w:rsid w:val="00695808"/>
    <w:rsid w:val="006A0D89"/>
    <w:rsid w:val="006A6D2F"/>
    <w:rsid w:val="006B46FB"/>
    <w:rsid w:val="006C6A9E"/>
    <w:rsid w:val="006E21FB"/>
    <w:rsid w:val="00703D94"/>
    <w:rsid w:val="007051EE"/>
    <w:rsid w:val="00706083"/>
    <w:rsid w:val="0071211F"/>
    <w:rsid w:val="007461C7"/>
    <w:rsid w:val="00792342"/>
    <w:rsid w:val="007977A8"/>
    <w:rsid w:val="007A7C56"/>
    <w:rsid w:val="007B0BD3"/>
    <w:rsid w:val="007B4DC1"/>
    <w:rsid w:val="007B512A"/>
    <w:rsid w:val="007B705C"/>
    <w:rsid w:val="007C1EFB"/>
    <w:rsid w:val="007C2097"/>
    <w:rsid w:val="007D6A07"/>
    <w:rsid w:val="007F3DF6"/>
    <w:rsid w:val="007F7259"/>
    <w:rsid w:val="008040A8"/>
    <w:rsid w:val="0081355E"/>
    <w:rsid w:val="008252AF"/>
    <w:rsid w:val="008279FA"/>
    <w:rsid w:val="00834341"/>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0FCB"/>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83A82"/>
    <w:rsid w:val="00985720"/>
    <w:rsid w:val="00991B88"/>
    <w:rsid w:val="00997C31"/>
    <w:rsid w:val="009A5264"/>
    <w:rsid w:val="009A5753"/>
    <w:rsid w:val="009A579D"/>
    <w:rsid w:val="009B0E82"/>
    <w:rsid w:val="009B2836"/>
    <w:rsid w:val="009B4D43"/>
    <w:rsid w:val="009C3082"/>
    <w:rsid w:val="009D0A64"/>
    <w:rsid w:val="009D7397"/>
    <w:rsid w:val="009E0D30"/>
    <w:rsid w:val="009E3297"/>
    <w:rsid w:val="009E4940"/>
    <w:rsid w:val="009F2C35"/>
    <w:rsid w:val="009F734F"/>
    <w:rsid w:val="00A031D9"/>
    <w:rsid w:val="00A2199E"/>
    <w:rsid w:val="00A21C51"/>
    <w:rsid w:val="00A246B6"/>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5820"/>
    <w:rsid w:val="00AC7B9B"/>
    <w:rsid w:val="00AD1431"/>
    <w:rsid w:val="00AD1CD8"/>
    <w:rsid w:val="00AF1024"/>
    <w:rsid w:val="00B00AA7"/>
    <w:rsid w:val="00B258BB"/>
    <w:rsid w:val="00B25B96"/>
    <w:rsid w:val="00B274C2"/>
    <w:rsid w:val="00B541B8"/>
    <w:rsid w:val="00B559DA"/>
    <w:rsid w:val="00B56FBD"/>
    <w:rsid w:val="00B57993"/>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726B9"/>
    <w:rsid w:val="00C86D45"/>
    <w:rsid w:val="00C870F6"/>
    <w:rsid w:val="00C95985"/>
    <w:rsid w:val="00C96D00"/>
    <w:rsid w:val="00CA639E"/>
    <w:rsid w:val="00CC5026"/>
    <w:rsid w:val="00CC68D0"/>
    <w:rsid w:val="00CE6DCA"/>
    <w:rsid w:val="00D031F2"/>
    <w:rsid w:val="00D03F9A"/>
    <w:rsid w:val="00D04BF1"/>
    <w:rsid w:val="00D06D51"/>
    <w:rsid w:val="00D073B3"/>
    <w:rsid w:val="00D24991"/>
    <w:rsid w:val="00D50255"/>
    <w:rsid w:val="00D54C2B"/>
    <w:rsid w:val="00D55D8E"/>
    <w:rsid w:val="00D608DB"/>
    <w:rsid w:val="00D66520"/>
    <w:rsid w:val="00D757F5"/>
    <w:rsid w:val="00D84AE9"/>
    <w:rsid w:val="00D9124E"/>
    <w:rsid w:val="00D925AB"/>
    <w:rsid w:val="00DC235B"/>
    <w:rsid w:val="00DD0158"/>
    <w:rsid w:val="00DD2B63"/>
    <w:rsid w:val="00DD3095"/>
    <w:rsid w:val="00DE2DF5"/>
    <w:rsid w:val="00DE34CF"/>
    <w:rsid w:val="00DE3C4B"/>
    <w:rsid w:val="00DE74B2"/>
    <w:rsid w:val="00DF3959"/>
    <w:rsid w:val="00E13F3D"/>
    <w:rsid w:val="00E16050"/>
    <w:rsid w:val="00E27843"/>
    <w:rsid w:val="00E34898"/>
    <w:rsid w:val="00E35104"/>
    <w:rsid w:val="00E36D04"/>
    <w:rsid w:val="00E43FB9"/>
    <w:rsid w:val="00E678AE"/>
    <w:rsid w:val="00E71C57"/>
    <w:rsid w:val="00E86220"/>
    <w:rsid w:val="00E96AEF"/>
    <w:rsid w:val="00EA586C"/>
    <w:rsid w:val="00EB09B7"/>
    <w:rsid w:val="00EB4F4A"/>
    <w:rsid w:val="00EE7D7C"/>
    <w:rsid w:val="00F00BF3"/>
    <w:rsid w:val="00F03212"/>
    <w:rsid w:val="00F15C55"/>
    <w:rsid w:val="00F23504"/>
    <w:rsid w:val="00F25D98"/>
    <w:rsid w:val="00F300FB"/>
    <w:rsid w:val="00F32961"/>
    <w:rsid w:val="00F36118"/>
    <w:rsid w:val="00F37345"/>
    <w:rsid w:val="00F37D7B"/>
    <w:rsid w:val="00F4110B"/>
    <w:rsid w:val="00F836B9"/>
    <w:rsid w:val="00F8483C"/>
    <w:rsid w:val="00F84C65"/>
    <w:rsid w:val="00F857C5"/>
    <w:rsid w:val="00F868E3"/>
    <w:rsid w:val="00FA1F03"/>
    <w:rsid w:val="00FA6614"/>
    <w:rsid w:val="00FB5C4E"/>
    <w:rsid w:val="00FB6386"/>
    <w:rsid w:val="00FB778B"/>
    <w:rsid w:val="00FC17B2"/>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25</Pages>
  <Words>6327</Words>
  <Characters>65926</Characters>
  <Application>Microsoft Office Word</Application>
  <DocSecurity>0</DocSecurity>
  <Lines>549</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18</cp:revision>
  <cp:lastPrinted>1899-12-31T23:00:00Z</cp:lastPrinted>
  <dcterms:created xsi:type="dcterms:W3CDTF">2024-11-22T10:25:00Z</dcterms:created>
  <dcterms:modified xsi:type="dcterms:W3CDTF">2024-11-29T12:17:00Z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