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BCC118" w14:textId="4F4EDB69" w:rsidR="008E66DD" w:rsidRDefault="008E66DD" w:rsidP="005632E5">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5632E5" w:rsidRPr="005632E5">
        <w:rPr>
          <w:b/>
          <w:noProof/>
          <w:sz w:val="24"/>
        </w:rPr>
        <w:t>C1-245821</w:t>
      </w:r>
    </w:p>
    <w:p w14:paraId="6D488943" w14:textId="77777777" w:rsidR="008E66DD" w:rsidRDefault="008E66DD" w:rsidP="008E66DD">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210BF2"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w:t>
              </w:r>
              <w:r w:rsidR="00767654">
                <w:rPr>
                  <w:b/>
                  <w:noProof/>
                  <w:sz w:val="28"/>
                  <w:lang w:val="en-US"/>
                </w:rPr>
                <w:t>4</w:t>
              </w:r>
              <w:r w:rsidR="00893289" w:rsidRPr="00893289">
                <w:rPr>
                  <w:b/>
                  <w:noProof/>
                  <w:sz w:val="28"/>
                  <w:lang w:val="en-US"/>
                </w:rPr>
                <w:t>.</w:t>
              </w:r>
              <w:r w:rsidR="00767654">
                <w:rPr>
                  <w:b/>
                  <w:noProof/>
                  <w:sz w:val="28"/>
                  <w:lang w:val="en-US"/>
                </w:rPr>
                <w:t>5</w:t>
              </w:r>
              <w:r w:rsidR="004E0246">
                <w:rPr>
                  <w:b/>
                  <w:noProof/>
                  <w:sz w:val="28"/>
                  <w:lang w:val="en-US"/>
                </w:rPr>
                <w:t>88</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521774" w:rsidR="001E41F3" w:rsidRPr="00410371" w:rsidRDefault="00000000" w:rsidP="008E66DD">
            <w:pPr>
              <w:pStyle w:val="CRCoverPage"/>
              <w:spacing w:after="0"/>
              <w:rPr>
                <w:noProof/>
              </w:rPr>
            </w:pPr>
            <w:fldSimple w:instr=" DOCPROPERTY  Cr#  \* MERGEFORMAT ">
              <w:r w:rsidR="008E66DD" w:rsidRPr="008E66DD">
                <w:rPr>
                  <w:b/>
                  <w:noProof/>
                  <w:sz w:val="28"/>
                </w:rPr>
                <w:fldChar w:fldCharType="begin"/>
              </w:r>
              <w:r w:rsidR="008E66DD" w:rsidRPr="008E66DD">
                <w:rPr>
                  <w:b/>
                  <w:noProof/>
                  <w:sz w:val="28"/>
                </w:rPr>
                <w:instrText xml:space="preserve"> DOCPROPERTY  Cr#  \* MERGEFORMAT </w:instrText>
              </w:r>
              <w:r w:rsidR="008E66DD" w:rsidRPr="008E66DD">
                <w:rPr>
                  <w:b/>
                  <w:noProof/>
                  <w:sz w:val="28"/>
                </w:rPr>
                <w:fldChar w:fldCharType="separate"/>
              </w:r>
              <w:r w:rsidR="009C7D77" w:rsidRPr="009C7D77">
                <w:rPr>
                  <w:b/>
                  <w:noProof/>
                  <w:sz w:val="28"/>
                </w:rPr>
                <w:t>0041</w:t>
              </w:r>
              <w:r w:rsidR="008E66DD" w:rsidRPr="008E66DD">
                <w:rPr>
                  <w:b/>
                  <w:noProof/>
                  <w:sz w:val="28"/>
                </w:rPr>
                <w:fldChar w:fldCharType="end"/>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EBEE93" w:rsidR="001E41F3" w:rsidRPr="00410371" w:rsidRDefault="0042464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C64033" w:rsidR="001E41F3" w:rsidRPr="00163CF3" w:rsidRDefault="00000000">
            <w:pPr>
              <w:pStyle w:val="CRCoverPage"/>
              <w:spacing w:after="0"/>
              <w:jc w:val="center"/>
              <w:rPr>
                <w:noProof/>
                <w:sz w:val="28"/>
                <w:highlight w:val="red"/>
              </w:rPr>
            </w:pPr>
            <w:fldSimple w:instr=" DOCPROPERTY  Version  \* MERGEFORMAT ">
              <w:r w:rsidR="00BC696C" w:rsidRPr="00206200">
                <w:rPr>
                  <w:b/>
                  <w:noProof/>
                  <w:sz w:val="28"/>
                </w:rPr>
                <w:t>1</w:t>
              </w:r>
              <w:r w:rsidR="007D73E8">
                <w:rPr>
                  <w:b/>
                  <w:noProof/>
                  <w:sz w:val="28"/>
                </w:rPr>
                <w:t>8</w:t>
              </w:r>
              <w:r w:rsidR="009F551D" w:rsidRPr="00206200">
                <w:rPr>
                  <w:b/>
                  <w:noProof/>
                  <w:sz w:val="28"/>
                </w:rPr>
                <w:t>.</w:t>
              </w:r>
              <w:r w:rsidR="00800808">
                <w:rPr>
                  <w:b/>
                  <w:noProof/>
                  <w:sz w:val="28"/>
                </w:rPr>
                <w:t>2</w:t>
              </w:r>
              <w:r w:rsidR="00AF0A5A" w:rsidRPr="00206200">
                <w:rPr>
                  <w:b/>
                  <w:noProof/>
                  <w:sz w:val="28"/>
                </w:rPr>
                <w:t>.</w:t>
              </w:r>
              <w:r w:rsidR="00206200" w:rsidRPr="002062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A14050" w:rsidR="00F25D98" w:rsidRDefault="00B72C5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5421E" w14:paraId="58300953" w14:textId="77777777" w:rsidTr="00547111">
        <w:tc>
          <w:tcPr>
            <w:tcW w:w="1843" w:type="dxa"/>
            <w:tcBorders>
              <w:top w:val="single" w:sz="4" w:space="0" w:color="auto"/>
              <w:left w:val="single" w:sz="4" w:space="0" w:color="auto"/>
            </w:tcBorders>
          </w:tcPr>
          <w:p w14:paraId="05B2F3A2" w14:textId="77777777" w:rsidR="0015421E" w:rsidRDefault="0015421E" w:rsidP="001542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2801C0" w:rsidR="0015421E" w:rsidRDefault="000166F5" w:rsidP="000166F5">
            <w:pPr>
              <w:pStyle w:val="CRCoverPage"/>
              <w:spacing w:after="0"/>
              <w:ind w:left="100"/>
            </w:pPr>
            <w:r>
              <w:t xml:space="preserve">Adding the missing references for </w:t>
            </w:r>
            <w:r w:rsidRPr="000166F5">
              <w:t xml:space="preserve">TMGI </w:t>
            </w:r>
            <w:r>
              <w:t>and NID</w:t>
            </w:r>
            <w:r w:rsidR="002D38A1">
              <w:t xml:space="preserve"> definitions</w:t>
            </w:r>
            <w:r>
              <w:t xml:space="preserve"> used for </w:t>
            </w:r>
            <w:r w:rsidRPr="000166F5">
              <w:rPr>
                <w:lang w:val="en-US"/>
              </w:rPr>
              <w:t>MBS</w:t>
            </w:r>
            <w:r>
              <w:rPr>
                <w:lang w:val="en-US"/>
              </w:rPr>
              <w:t xml:space="preserve"> over </w:t>
            </w:r>
            <w:r w:rsidRPr="000166F5">
              <w:rPr>
                <w:lang w:val="en-US"/>
              </w:rPr>
              <w:t>V2X</w:t>
            </w:r>
          </w:p>
        </w:tc>
      </w:tr>
      <w:tr w:rsidR="0015421E" w14:paraId="05C08479" w14:textId="77777777" w:rsidTr="00547111">
        <w:tc>
          <w:tcPr>
            <w:tcW w:w="1843" w:type="dxa"/>
            <w:tcBorders>
              <w:left w:val="single" w:sz="4" w:space="0" w:color="auto"/>
            </w:tcBorders>
          </w:tcPr>
          <w:p w14:paraId="45E29F53"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22071BC1" w14:textId="77777777" w:rsidR="0015421E" w:rsidRDefault="0015421E" w:rsidP="0015421E">
            <w:pPr>
              <w:pStyle w:val="CRCoverPage"/>
              <w:spacing w:after="0"/>
              <w:rPr>
                <w:noProof/>
                <w:sz w:val="8"/>
                <w:szCs w:val="8"/>
              </w:rPr>
            </w:pPr>
          </w:p>
        </w:tc>
      </w:tr>
      <w:tr w:rsidR="0015421E" w14:paraId="46D5D7C2" w14:textId="77777777" w:rsidTr="00547111">
        <w:tc>
          <w:tcPr>
            <w:tcW w:w="1843" w:type="dxa"/>
            <w:tcBorders>
              <w:left w:val="single" w:sz="4" w:space="0" w:color="auto"/>
            </w:tcBorders>
          </w:tcPr>
          <w:p w14:paraId="45A6C2C4" w14:textId="77777777" w:rsidR="0015421E" w:rsidRDefault="0015421E" w:rsidP="001542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F2FA5D" w:rsidR="0015421E" w:rsidRDefault="0015421E" w:rsidP="0024124B">
            <w:pPr>
              <w:pStyle w:val="CRCoverPage"/>
              <w:spacing w:after="0"/>
              <w:ind w:left="100"/>
              <w:rPr>
                <w:noProof/>
              </w:rPr>
            </w:pPr>
            <w:r w:rsidRPr="00386456">
              <w:t>Nokia</w:t>
            </w:r>
            <w:r w:rsidR="0024124B">
              <w:t xml:space="preserve">, </w:t>
            </w:r>
            <w:r w:rsidR="0024124B" w:rsidRPr="0024124B">
              <w:t>Huawei, HiSilicon</w:t>
            </w:r>
          </w:p>
        </w:tc>
      </w:tr>
      <w:tr w:rsidR="0015421E" w14:paraId="4196B218" w14:textId="77777777" w:rsidTr="00547111">
        <w:tc>
          <w:tcPr>
            <w:tcW w:w="1843" w:type="dxa"/>
            <w:tcBorders>
              <w:left w:val="single" w:sz="4" w:space="0" w:color="auto"/>
            </w:tcBorders>
          </w:tcPr>
          <w:p w14:paraId="14C300BA" w14:textId="77777777" w:rsidR="0015421E" w:rsidRDefault="0015421E" w:rsidP="001542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5421E" w:rsidRDefault="0015421E" w:rsidP="0015421E">
            <w:pPr>
              <w:pStyle w:val="CRCoverPage"/>
              <w:spacing w:after="0"/>
              <w:ind w:left="100"/>
              <w:rPr>
                <w:noProof/>
              </w:rPr>
            </w:pPr>
            <w:r>
              <w:t>C1</w:t>
            </w:r>
          </w:p>
        </w:tc>
      </w:tr>
      <w:tr w:rsidR="0015421E" w14:paraId="76303739" w14:textId="77777777" w:rsidTr="00547111">
        <w:tc>
          <w:tcPr>
            <w:tcW w:w="1843" w:type="dxa"/>
            <w:tcBorders>
              <w:left w:val="single" w:sz="4" w:space="0" w:color="auto"/>
            </w:tcBorders>
          </w:tcPr>
          <w:p w14:paraId="4D3B1657"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6ED4D65A" w14:textId="77777777" w:rsidR="0015421E" w:rsidRDefault="0015421E" w:rsidP="0015421E">
            <w:pPr>
              <w:pStyle w:val="CRCoverPage"/>
              <w:spacing w:after="0"/>
              <w:rPr>
                <w:noProof/>
                <w:sz w:val="8"/>
                <w:szCs w:val="8"/>
              </w:rPr>
            </w:pPr>
          </w:p>
        </w:tc>
      </w:tr>
      <w:tr w:rsidR="0015421E" w14:paraId="50563E52" w14:textId="77777777" w:rsidTr="00547111">
        <w:tc>
          <w:tcPr>
            <w:tcW w:w="1843" w:type="dxa"/>
            <w:tcBorders>
              <w:left w:val="single" w:sz="4" w:space="0" w:color="auto"/>
            </w:tcBorders>
          </w:tcPr>
          <w:p w14:paraId="32C381B7" w14:textId="77777777" w:rsidR="0015421E" w:rsidRDefault="0015421E" w:rsidP="0015421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D025C49" w:rsidR="0015421E" w:rsidRDefault="00BE00A8" w:rsidP="00BE00A8">
            <w:pPr>
              <w:pStyle w:val="CRCoverPage"/>
              <w:spacing w:after="0"/>
              <w:ind w:left="100"/>
              <w:rPr>
                <w:noProof/>
              </w:rPr>
            </w:pPr>
            <w:r w:rsidRPr="00BE00A8">
              <w:t>TEI18_</w:t>
            </w:r>
            <w:r w:rsidRPr="00BE00A8">
              <w:rPr>
                <w:lang w:val="en-US"/>
              </w:rPr>
              <w:t>MBS4V2X</w:t>
            </w:r>
          </w:p>
        </w:tc>
        <w:tc>
          <w:tcPr>
            <w:tcW w:w="567" w:type="dxa"/>
            <w:tcBorders>
              <w:left w:val="nil"/>
            </w:tcBorders>
          </w:tcPr>
          <w:p w14:paraId="61A86BCF" w14:textId="77777777" w:rsidR="0015421E" w:rsidRDefault="0015421E" w:rsidP="0015421E">
            <w:pPr>
              <w:pStyle w:val="CRCoverPage"/>
              <w:spacing w:after="0"/>
              <w:ind w:right="100"/>
              <w:rPr>
                <w:noProof/>
              </w:rPr>
            </w:pPr>
          </w:p>
        </w:tc>
        <w:tc>
          <w:tcPr>
            <w:tcW w:w="1417" w:type="dxa"/>
            <w:gridSpan w:val="3"/>
            <w:tcBorders>
              <w:left w:val="nil"/>
            </w:tcBorders>
          </w:tcPr>
          <w:p w14:paraId="153CBFB1" w14:textId="77777777" w:rsidR="0015421E" w:rsidRDefault="0015421E" w:rsidP="001542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DE850F" w:rsidR="0015421E" w:rsidRDefault="0015421E" w:rsidP="0015421E">
            <w:pPr>
              <w:pStyle w:val="CRCoverPage"/>
              <w:spacing w:after="0"/>
              <w:ind w:left="100"/>
              <w:rPr>
                <w:noProof/>
              </w:rPr>
            </w:pPr>
            <w:r w:rsidRPr="00080163">
              <w:t>202</w:t>
            </w:r>
            <w:r>
              <w:t>4</w:t>
            </w:r>
            <w:r w:rsidRPr="00080163">
              <w:t>-</w:t>
            </w:r>
            <w:r>
              <w:t>10</w:t>
            </w:r>
            <w:r w:rsidRPr="00080163">
              <w:t>-</w:t>
            </w:r>
            <w:r>
              <w:t>04</w:t>
            </w:r>
          </w:p>
        </w:tc>
      </w:tr>
      <w:tr w:rsidR="0015421E" w14:paraId="690C7843" w14:textId="77777777" w:rsidTr="00547111">
        <w:tc>
          <w:tcPr>
            <w:tcW w:w="1843" w:type="dxa"/>
            <w:tcBorders>
              <w:left w:val="single" w:sz="4" w:space="0" w:color="auto"/>
            </w:tcBorders>
          </w:tcPr>
          <w:p w14:paraId="17A1A642" w14:textId="77777777" w:rsidR="0015421E" w:rsidRDefault="0015421E" w:rsidP="0015421E">
            <w:pPr>
              <w:pStyle w:val="CRCoverPage"/>
              <w:spacing w:after="0"/>
              <w:rPr>
                <w:b/>
                <w:i/>
                <w:noProof/>
                <w:sz w:val="8"/>
                <w:szCs w:val="8"/>
              </w:rPr>
            </w:pPr>
          </w:p>
        </w:tc>
        <w:tc>
          <w:tcPr>
            <w:tcW w:w="1986" w:type="dxa"/>
            <w:gridSpan w:val="4"/>
          </w:tcPr>
          <w:p w14:paraId="2F73FCFB" w14:textId="77777777" w:rsidR="0015421E" w:rsidRDefault="0015421E" w:rsidP="0015421E">
            <w:pPr>
              <w:pStyle w:val="CRCoverPage"/>
              <w:spacing w:after="0"/>
              <w:rPr>
                <w:noProof/>
                <w:sz w:val="8"/>
                <w:szCs w:val="8"/>
              </w:rPr>
            </w:pPr>
          </w:p>
        </w:tc>
        <w:tc>
          <w:tcPr>
            <w:tcW w:w="2267" w:type="dxa"/>
            <w:gridSpan w:val="2"/>
          </w:tcPr>
          <w:p w14:paraId="0FBCFC35" w14:textId="77777777" w:rsidR="0015421E" w:rsidRDefault="0015421E" w:rsidP="0015421E">
            <w:pPr>
              <w:pStyle w:val="CRCoverPage"/>
              <w:spacing w:after="0"/>
              <w:rPr>
                <w:noProof/>
                <w:sz w:val="8"/>
                <w:szCs w:val="8"/>
              </w:rPr>
            </w:pPr>
          </w:p>
        </w:tc>
        <w:tc>
          <w:tcPr>
            <w:tcW w:w="1417" w:type="dxa"/>
            <w:gridSpan w:val="3"/>
          </w:tcPr>
          <w:p w14:paraId="60243A9E" w14:textId="77777777" w:rsidR="0015421E" w:rsidRDefault="0015421E" w:rsidP="0015421E">
            <w:pPr>
              <w:pStyle w:val="CRCoverPage"/>
              <w:spacing w:after="0"/>
              <w:rPr>
                <w:noProof/>
                <w:sz w:val="8"/>
                <w:szCs w:val="8"/>
              </w:rPr>
            </w:pPr>
          </w:p>
        </w:tc>
        <w:tc>
          <w:tcPr>
            <w:tcW w:w="2127" w:type="dxa"/>
            <w:tcBorders>
              <w:right w:val="single" w:sz="4" w:space="0" w:color="auto"/>
            </w:tcBorders>
          </w:tcPr>
          <w:p w14:paraId="68E9B688" w14:textId="77777777" w:rsidR="0015421E" w:rsidRDefault="0015421E" w:rsidP="0015421E">
            <w:pPr>
              <w:pStyle w:val="CRCoverPage"/>
              <w:spacing w:after="0"/>
              <w:rPr>
                <w:noProof/>
                <w:sz w:val="8"/>
                <w:szCs w:val="8"/>
              </w:rPr>
            </w:pPr>
          </w:p>
        </w:tc>
      </w:tr>
      <w:tr w:rsidR="0015421E" w14:paraId="13D4AF59" w14:textId="77777777" w:rsidTr="00547111">
        <w:trPr>
          <w:cantSplit/>
        </w:trPr>
        <w:tc>
          <w:tcPr>
            <w:tcW w:w="1843" w:type="dxa"/>
            <w:tcBorders>
              <w:left w:val="single" w:sz="4" w:space="0" w:color="auto"/>
            </w:tcBorders>
          </w:tcPr>
          <w:p w14:paraId="1E6EA205" w14:textId="77777777" w:rsidR="0015421E" w:rsidRDefault="0015421E" w:rsidP="0015421E">
            <w:pPr>
              <w:pStyle w:val="CRCoverPage"/>
              <w:tabs>
                <w:tab w:val="right" w:pos="1759"/>
              </w:tabs>
              <w:spacing w:after="0"/>
              <w:rPr>
                <w:b/>
                <w:i/>
                <w:noProof/>
              </w:rPr>
            </w:pPr>
            <w:r>
              <w:rPr>
                <w:b/>
                <w:i/>
                <w:noProof/>
              </w:rPr>
              <w:t>Category:</w:t>
            </w:r>
          </w:p>
        </w:tc>
        <w:tc>
          <w:tcPr>
            <w:tcW w:w="851" w:type="dxa"/>
            <w:shd w:val="pct30" w:color="FFFF00" w:fill="auto"/>
          </w:tcPr>
          <w:p w14:paraId="154A6113" w14:textId="7CEA5D1E" w:rsidR="0015421E" w:rsidRDefault="004E0246" w:rsidP="0015421E">
            <w:pPr>
              <w:pStyle w:val="CRCoverPage"/>
              <w:spacing w:after="0"/>
              <w:ind w:left="100" w:right="-609"/>
              <w:rPr>
                <w:b/>
                <w:noProof/>
              </w:rPr>
            </w:pPr>
            <w:r>
              <w:rPr>
                <w:b/>
                <w:noProof/>
              </w:rPr>
              <w:t>F</w:t>
            </w:r>
          </w:p>
        </w:tc>
        <w:tc>
          <w:tcPr>
            <w:tcW w:w="3402" w:type="dxa"/>
            <w:gridSpan w:val="5"/>
            <w:tcBorders>
              <w:left w:val="nil"/>
            </w:tcBorders>
          </w:tcPr>
          <w:p w14:paraId="617AE5C6" w14:textId="77777777" w:rsidR="0015421E" w:rsidRDefault="0015421E" w:rsidP="0015421E">
            <w:pPr>
              <w:pStyle w:val="CRCoverPage"/>
              <w:spacing w:after="0"/>
              <w:rPr>
                <w:noProof/>
              </w:rPr>
            </w:pPr>
          </w:p>
        </w:tc>
        <w:tc>
          <w:tcPr>
            <w:tcW w:w="1417" w:type="dxa"/>
            <w:gridSpan w:val="3"/>
            <w:tcBorders>
              <w:left w:val="nil"/>
            </w:tcBorders>
          </w:tcPr>
          <w:p w14:paraId="42CDCEE5" w14:textId="77777777" w:rsidR="0015421E" w:rsidRDefault="0015421E" w:rsidP="001542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1D89F9" w:rsidR="0015421E" w:rsidRDefault="0015421E" w:rsidP="0015421E">
            <w:pPr>
              <w:pStyle w:val="CRCoverPage"/>
              <w:spacing w:after="0"/>
              <w:ind w:left="100"/>
              <w:rPr>
                <w:noProof/>
              </w:rPr>
            </w:pPr>
            <w:r>
              <w:t>Rel-1</w:t>
            </w:r>
            <w:r w:rsidR="004E0246">
              <w:t>8</w:t>
            </w:r>
          </w:p>
        </w:tc>
      </w:tr>
      <w:tr w:rsidR="0015421E" w14:paraId="30122F0C" w14:textId="77777777" w:rsidTr="00547111">
        <w:tc>
          <w:tcPr>
            <w:tcW w:w="1843" w:type="dxa"/>
            <w:tcBorders>
              <w:left w:val="single" w:sz="4" w:space="0" w:color="auto"/>
              <w:bottom w:val="single" w:sz="4" w:space="0" w:color="auto"/>
            </w:tcBorders>
          </w:tcPr>
          <w:p w14:paraId="615796D0" w14:textId="77777777" w:rsidR="0015421E" w:rsidRDefault="0015421E" w:rsidP="0015421E">
            <w:pPr>
              <w:pStyle w:val="CRCoverPage"/>
              <w:spacing w:after="0"/>
              <w:rPr>
                <w:b/>
                <w:i/>
                <w:noProof/>
              </w:rPr>
            </w:pPr>
          </w:p>
        </w:tc>
        <w:tc>
          <w:tcPr>
            <w:tcW w:w="4677" w:type="dxa"/>
            <w:gridSpan w:val="8"/>
            <w:tcBorders>
              <w:bottom w:val="single" w:sz="4" w:space="0" w:color="auto"/>
            </w:tcBorders>
          </w:tcPr>
          <w:p w14:paraId="78418D37" w14:textId="77777777" w:rsidR="0015421E" w:rsidRDefault="0015421E" w:rsidP="001542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5421E" w:rsidRDefault="0015421E" w:rsidP="001542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5421E" w:rsidRPr="007C2097" w:rsidRDefault="0015421E" w:rsidP="001542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5421E" w14:paraId="7FBEB8E7" w14:textId="77777777" w:rsidTr="00547111">
        <w:tc>
          <w:tcPr>
            <w:tcW w:w="1843" w:type="dxa"/>
          </w:tcPr>
          <w:p w14:paraId="44A3A604" w14:textId="77777777" w:rsidR="0015421E" w:rsidRDefault="0015421E" w:rsidP="0015421E">
            <w:pPr>
              <w:pStyle w:val="CRCoverPage"/>
              <w:spacing w:after="0"/>
              <w:rPr>
                <w:b/>
                <w:i/>
                <w:noProof/>
                <w:sz w:val="8"/>
                <w:szCs w:val="8"/>
              </w:rPr>
            </w:pPr>
          </w:p>
        </w:tc>
        <w:tc>
          <w:tcPr>
            <w:tcW w:w="7797" w:type="dxa"/>
            <w:gridSpan w:val="10"/>
          </w:tcPr>
          <w:p w14:paraId="5524CC4E" w14:textId="77777777" w:rsidR="0015421E" w:rsidRDefault="0015421E" w:rsidP="0015421E">
            <w:pPr>
              <w:pStyle w:val="CRCoverPage"/>
              <w:spacing w:after="0"/>
              <w:rPr>
                <w:noProof/>
                <w:sz w:val="8"/>
                <w:szCs w:val="8"/>
              </w:rPr>
            </w:pPr>
          </w:p>
        </w:tc>
      </w:tr>
      <w:tr w:rsidR="0015421E" w14:paraId="1256F52C" w14:textId="77777777" w:rsidTr="00547111">
        <w:tc>
          <w:tcPr>
            <w:tcW w:w="2694" w:type="dxa"/>
            <w:gridSpan w:val="2"/>
            <w:tcBorders>
              <w:top w:val="single" w:sz="4" w:space="0" w:color="auto"/>
              <w:left w:val="single" w:sz="4" w:space="0" w:color="auto"/>
            </w:tcBorders>
          </w:tcPr>
          <w:p w14:paraId="52C87DB0" w14:textId="77777777" w:rsidR="0015421E" w:rsidRDefault="0015421E" w:rsidP="001542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D8B71" w14:textId="57FDEDA2" w:rsidR="00FC3900" w:rsidRDefault="002D38A1" w:rsidP="00D97C26">
            <w:pPr>
              <w:pStyle w:val="CRCoverPage"/>
              <w:spacing w:after="0"/>
              <w:ind w:left="100"/>
            </w:pPr>
            <w:r>
              <w:t>As part of supporting MBS over V2X and also with considering the SNPN, the TMGI and NID were introduced in the spec TS 24.588 as following:</w:t>
            </w:r>
          </w:p>
          <w:p w14:paraId="47665CD3" w14:textId="77777777" w:rsidR="00FC3900" w:rsidRDefault="00FC3900" w:rsidP="00D97C26">
            <w:pPr>
              <w:pStyle w:val="CRCoverPage"/>
              <w:spacing w:after="0"/>
              <w:ind w:left="100"/>
            </w:pPr>
          </w:p>
          <w:p w14:paraId="46A18131" w14:textId="77777777" w:rsidR="00FC3900" w:rsidRPr="001939B0" w:rsidRDefault="00FC3900" w:rsidP="00FC3900">
            <w:pPr>
              <w:pStyle w:val="CRCoverPage"/>
              <w:spacing w:after="0"/>
              <w:ind w:left="100"/>
              <w:rPr>
                <w:i/>
                <w:iCs/>
                <w:sz w:val="18"/>
                <w:szCs w:val="18"/>
              </w:rPr>
            </w:pPr>
            <w:r w:rsidRPr="001939B0">
              <w:rPr>
                <w:i/>
                <w:iCs/>
                <w:sz w:val="18"/>
                <w:szCs w:val="18"/>
              </w:rPr>
              <w:t>TMGI</w:t>
            </w:r>
          </w:p>
          <w:p w14:paraId="3CE609C5" w14:textId="77777777" w:rsidR="00FC3900" w:rsidRPr="001939B0" w:rsidRDefault="00FC3900" w:rsidP="00FC3900">
            <w:pPr>
              <w:pStyle w:val="CRCoverPage"/>
              <w:spacing w:after="0"/>
              <w:ind w:left="100"/>
              <w:rPr>
                <w:i/>
                <w:iCs/>
                <w:sz w:val="18"/>
                <w:szCs w:val="18"/>
              </w:rPr>
            </w:pPr>
            <w:r w:rsidRPr="001939B0">
              <w:rPr>
                <w:i/>
                <w:iCs/>
                <w:sz w:val="18"/>
                <w:szCs w:val="18"/>
              </w:rPr>
              <w:t>The TMGI field contains the TMGI of the MBS service and is coded as the TMGI field defined in clause 10.5.6.13 of 3GPP TS 24.008 [</w:t>
            </w:r>
            <w:r w:rsidRPr="001939B0">
              <w:rPr>
                <w:i/>
                <w:iCs/>
                <w:sz w:val="18"/>
                <w:szCs w:val="18"/>
                <w:highlight w:val="yellow"/>
              </w:rPr>
              <w:t>Refxx</w:t>
            </w:r>
            <w:r w:rsidRPr="001939B0">
              <w:rPr>
                <w:i/>
                <w:iCs/>
                <w:sz w:val="18"/>
                <w:szCs w:val="18"/>
              </w:rPr>
              <w:t>] starting from octet 3.</w:t>
            </w:r>
          </w:p>
          <w:p w14:paraId="6011A3A8" w14:textId="77777777" w:rsidR="00FC3900" w:rsidRPr="001939B0" w:rsidRDefault="00FC3900" w:rsidP="00FC3900">
            <w:pPr>
              <w:pStyle w:val="CRCoverPage"/>
              <w:spacing w:after="0"/>
              <w:ind w:left="100"/>
              <w:rPr>
                <w:i/>
                <w:iCs/>
                <w:sz w:val="18"/>
                <w:szCs w:val="18"/>
              </w:rPr>
            </w:pPr>
          </w:p>
          <w:p w14:paraId="1FC03CC0" w14:textId="77777777" w:rsidR="00FC3900" w:rsidRPr="001939B0" w:rsidRDefault="00FC3900" w:rsidP="00FC3900">
            <w:pPr>
              <w:pStyle w:val="CRCoverPage"/>
              <w:spacing w:after="0"/>
              <w:ind w:left="100"/>
              <w:rPr>
                <w:i/>
                <w:iCs/>
                <w:sz w:val="18"/>
                <w:szCs w:val="18"/>
              </w:rPr>
            </w:pPr>
            <w:r w:rsidRPr="001939B0">
              <w:rPr>
                <w:i/>
                <w:iCs/>
                <w:sz w:val="18"/>
                <w:szCs w:val="18"/>
              </w:rPr>
              <w:t>NID</w:t>
            </w:r>
          </w:p>
          <w:p w14:paraId="61738722" w14:textId="2CE747A0" w:rsidR="00FC3900" w:rsidRPr="001939B0" w:rsidRDefault="00FC3900" w:rsidP="00FC3900">
            <w:pPr>
              <w:pStyle w:val="CRCoverPage"/>
              <w:spacing w:after="0"/>
              <w:ind w:left="100"/>
              <w:rPr>
                <w:i/>
                <w:iCs/>
                <w:sz w:val="18"/>
                <w:szCs w:val="18"/>
              </w:rPr>
            </w:pPr>
            <w:r w:rsidRPr="001939B0">
              <w:rPr>
                <w:i/>
                <w:iCs/>
                <w:sz w:val="18"/>
                <w:szCs w:val="18"/>
              </w:rPr>
              <w:t>The NID field contains the NID of an SNPN, and is coded as the NID field defined in clause 9.2.7 of 3GPP TS 24.502 [</w:t>
            </w:r>
            <w:r w:rsidRPr="001939B0">
              <w:rPr>
                <w:i/>
                <w:iCs/>
                <w:sz w:val="18"/>
                <w:szCs w:val="18"/>
                <w:highlight w:val="yellow"/>
              </w:rPr>
              <w:t>Refyy</w:t>
            </w:r>
            <w:r w:rsidRPr="001939B0">
              <w:rPr>
                <w:i/>
                <w:iCs/>
                <w:sz w:val="18"/>
                <w:szCs w:val="18"/>
              </w:rPr>
              <w:t>] starting from octet 3.</w:t>
            </w:r>
          </w:p>
          <w:p w14:paraId="24BC51C1" w14:textId="77777777" w:rsidR="00FC3900" w:rsidRDefault="00FC3900" w:rsidP="00D97C26">
            <w:pPr>
              <w:pStyle w:val="CRCoverPage"/>
              <w:spacing w:after="0"/>
              <w:ind w:left="100"/>
            </w:pPr>
          </w:p>
          <w:p w14:paraId="30911F82" w14:textId="0251007A" w:rsidR="002D38A1" w:rsidRDefault="00B07EB6" w:rsidP="00B00C83">
            <w:pPr>
              <w:pStyle w:val="CRCoverPage"/>
              <w:spacing w:after="0"/>
              <w:ind w:left="100"/>
            </w:pPr>
            <w:r>
              <w:t>However</w:t>
            </w:r>
            <w:r w:rsidR="003173B0">
              <w:t xml:space="preserve"> as can be seen </w:t>
            </w:r>
            <w:r w:rsidR="003173B0" w:rsidRPr="003173B0">
              <w:rPr>
                <w:highlight w:val="yellow"/>
              </w:rPr>
              <w:t>above</w:t>
            </w:r>
            <w:r w:rsidR="003173B0">
              <w:t>,</w:t>
            </w:r>
            <w:r>
              <w:t xml:space="preserve"> the definitions still refer to Refxx and Refyy for the encoding of those fields, though those references Refxx and Refyy have already been defined. This needs to be fixed.</w:t>
            </w:r>
            <w:r w:rsidR="00A618C3">
              <w:t xml:space="preserve"> It is worth to note that those Refxx and Refyy were </w:t>
            </w:r>
            <w:r w:rsidR="00741E24">
              <w:t>introduced</w:t>
            </w:r>
            <w:r w:rsidR="00A618C3">
              <w:t xml:space="preserve"> in CR</w:t>
            </w:r>
            <w:r w:rsidR="00A618C3" w:rsidRPr="00A618C3">
              <w:t>0038</w:t>
            </w:r>
            <w:r w:rsidR="00A618C3">
              <w:t xml:space="preserve"> (see </w:t>
            </w:r>
            <w:r w:rsidR="00A618C3" w:rsidRPr="00A618C3">
              <w:t>C1-241636</w:t>
            </w:r>
            <w:r w:rsidR="006A4EF9">
              <w:t xml:space="preserve"> in </w:t>
            </w:r>
            <w:r w:rsidR="006A4EF9" w:rsidRPr="006A4EF9">
              <w:t>CP-240126</w:t>
            </w:r>
            <w:r w:rsidR="00A618C3">
              <w:t>)</w:t>
            </w:r>
            <w:r w:rsidR="00B00C83">
              <w:t xml:space="preserve"> that was implemented in the spec as part of </w:t>
            </w:r>
            <w:r w:rsidR="00B00C83" w:rsidRPr="00B00C83">
              <w:t>CT#103</w:t>
            </w:r>
            <w:r w:rsidR="00B00C83">
              <w:t xml:space="preserve"> (March 2024)</w:t>
            </w:r>
            <w:r w:rsidR="00A618C3">
              <w:t>.</w:t>
            </w:r>
          </w:p>
          <w:p w14:paraId="29BDE7E0" w14:textId="77777777" w:rsidR="00DF42E8" w:rsidRDefault="00DF42E8" w:rsidP="00B07EB6">
            <w:pPr>
              <w:pStyle w:val="CRCoverPage"/>
              <w:spacing w:after="0"/>
              <w:ind w:left="100"/>
            </w:pPr>
          </w:p>
          <w:p w14:paraId="2DFE35BF" w14:textId="68908B94" w:rsidR="00DF42E8" w:rsidRPr="00DF42E8" w:rsidRDefault="00DF42E8" w:rsidP="00B07EB6">
            <w:pPr>
              <w:pStyle w:val="CRCoverPage"/>
              <w:spacing w:after="0"/>
              <w:ind w:left="100"/>
              <w:rPr>
                <w:b/>
                <w:bCs/>
                <w:u w:val="single"/>
              </w:rPr>
            </w:pPr>
            <w:r w:rsidRPr="00DF42E8">
              <w:rPr>
                <w:b/>
                <w:bCs/>
                <w:u w:val="single"/>
              </w:rPr>
              <w:t>Backward compatibility analysis:</w:t>
            </w:r>
          </w:p>
          <w:p w14:paraId="31E678BF" w14:textId="12DC882C" w:rsidR="00DF42E8" w:rsidRDefault="00DF42E8" w:rsidP="00B07EB6">
            <w:pPr>
              <w:pStyle w:val="CRCoverPage"/>
              <w:spacing w:after="0"/>
              <w:ind w:left="100"/>
            </w:pPr>
            <w:r>
              <w:t>The CR is backward compatible since it doesn't impact any existing functionality.</w:t>
            </w:r>
          </w:p>
          <w:p w14:paraId="708AA7DE" w14:textId="4DA27199" w:rsidR="00FC3900" w:rsidRDefault="00FC3900" w:rsidP="00D97C26">
            <w:pPr>
              <w:pStyle w:val="CRCoverPage"/>
              <w:spacing w:after="0"/>
              <w:ind w:left="100"/>
            </w:pPr>
          </w:p>
        </w:tc>
      </w:tr>
      <w:tr w:rsidR="0015421E" w14:paraId="4CA74D09" w14:textId="77777777" w:rsidTr="00547111">
        <w:tc>
          <w:tcPr>
            <w:tcW w:w="2694" w:type="dxa"/>
            <w:gridSpan w:val="2"/>
            <w:tcBorders>
              <w:left w:val="single" w:sz="4" w:space="0" w:color="auto"/>
            </w:tcBorders>
          </w:tcPr>
          <w:p w14:paraId="2D0866D6"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365DEF04" w14:textId="77777777" w:rsidR="0015421E" w:rsidRDefault="0015421E" w:rsidP="0015421E">
            <w:pPr>
              <w:pStyle w:val="CRCoverPage"/>
              <w:spacing w:after="0"/>
              <w:rPr>
                <w:sz w:val="8"/>
                <w:szCs w:val="8"/>
              </w:rPr>
            </w:pPr>
          </w:p>
        </w:tc>
      </w:tr>
      <w:tr w:rsidR="0015421E" w14:paraId="21016551" w14:textId="77777777" w:rsidTr="00547111">
        <w:tc>
          <w:tcPr>
            <w:tcW w:w="2694" w:type="dxa"/>
            <w:gridSpan w:val="2"/>
            <w:tcBorders>
              <w:left w:val="single" w:sz="4" w:space="0" w:color="auto"/>
            </w:tcBorders>
          </w:tcPr>
          <w:p w14:paraId="49433147" w14:textId="77777777" w:rsidR="0015421E" w:rsidRDefault="0015421E" w:rsidP="001542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D17E5D" w:rsidR="00035915" w:rsidRPr="00F57331" w:rsidRDefault="00B07EB6" w:rsidP="00D20DEF">
            <w:pPr>
              <w:pStyle w:val="CRCoverPage"/>
              <w:spacing w:after="0"/>
              <w:ind w:left="100"/>
            </w:pPr>
            <w:r>
              <w:t xml:space="preserve">Correcting the references </w:t>
            </w:r>
            <w:r w:rsidR="00057EB8">
              <w:t>"Refxx" and "Refyy"</w:t>
            </w:r>
          </w:p>
        </w:tc>
      </w:tr>
      <w:tr w:rsidR="0015421E" w14:paraId="1F886379" w14:textId="77777777" w:rsidTr="00547111">
        <w:tc>
          <w:tcPr>
            <w:tcW w:w="2694" w:type="dxa"/>
            <w:gridSpan w:val="2"/>
            <w:tcBorders>
              <w:left w:val="single" w:sz="4" w:space="0" w:color="auto"/>
            </w:tcBorders>
          </w:tcPr>
          <w:p w14:paraId="4D989623"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71C4A204" w14:textId="77777777" w:rsidR="0015421E" w:rsidRDefault="0015421E" w:rsidP="0015421E">
            <w:pPr>
              <w:pStyle w:val="CRCoverPage"/>
              <w:spacing w:after="0"/>
              <w:rPr>
                <w:sz w:val="8"/>
                <w:szCs w:val="8"/>
              </w:rPr>
            </w:pPr>
          </w:p>
        </w:tc>
      </w:tr>
      <w:tr w:rsidR="0015421E" w14:paraId="678D7BF9" w14:textId="77777777" w:rsidTr="00547111">
        <w:tc>
          <w:tcPr>
            <w:tcW w:w="2694" w:type="dxa"/>
            <w:gridSpan w:val="2"/>
            <w:tcBorders>
              <w:left w:val="single" w:sz="4" w:space="0" w:color="auto"/>
              <w:bottom w:val="single" w:sz="4" w:space="0" w:color="auto"/>
            </w:tcBorders>
          </w:tcPr>
          <w:p w14:paraId="4E5CE1B6" w14:textId="77777777" w:rsidR="0015421E" w:rsidRDefault="0015421E" w:rsidP="001542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76986E" w:rsidR="0015421E" w:rsidRDefault="00B07EB6" w:rsidP="00995BD8">
            <w:pPr>
              <w:pStyle w:val="CRCoverPage"/>
              <w:spacing w:after="0"/>
              <w:ind w:left="100"/>
            </w:pPr>
            <w:r>
              <w:t>Wrong references stay in the spec.</w:t>
            </w:r>
          </w:p>
        </w:tc>
      </w:tr>
      <w:tr w:rsidR="0015421E" w14:paraId="034AF533" w14:textId="77777777" w:rsidTr="00547111">
        <w:tc>
          <w:tcPr>
            <w:tcW w:w="2694" w:type="dxa"/>
            <w:gridSpan w:val="2"/>
          </w:tcPr>
          <w:p w14:paraId="39D9EB5B" w14:textId="77777777" w:rsidR="0015421E" w:rsidRDefault="0015421E" w:rsidP="0015421E">
            <w:pPr>
              <w:pStyle w:val="CRCoverPage"/>
              <w:spacing w:after="0"/>
              <w:rPr>
                <w:b/>
                <w:i/>
                <w:noProof/>
                <w:sz w:val="8"/>
                <w:szCs w:val="8"/>
              </w:rPr>
            </w:pPr>
          </w:p>
        </w:tc>
        <w:tc>
          <w:tcPr>
            <w:tcW w:w="6946" w:type="dxa"/>
            <w:gridSpan w:val="9"/>
          </w:tcPr>
          <w:p w14:paraId="7826CB1C" w14:textId="77777777" w:rsidR="0015421E" w:rsidRDefault="0015421E" w:rsidP="0015421E">
            <w:pPr>
              <w:pStyle w:val="CRCoverPage"/>
              <w:spacing w:after="0"/>
              <w:rPr>
                <w:sz w:val="8"/>
                <w:szCs w:val="8"/>
              </w:rPr>
            </w:pPr>
          </w:p>
        </w:tc>
      </w:tr>
      <w:tr w:rsidR="0015421E" w14:paraId="6A17D7AC" w14:textId="77777777" w:rsidTr="00547111">
        <w:tc>
          <w:tcPr>
            <w:tcW w:w="2694" w:type="dxa"/>
            <w:gridSpan w:val="2"/>
            <w:tcBorders>
              <w:top w:val="single" w:sz="4" w:space="0" w:color="auto"/>
              <w:left w:val="single" w:sz="4" w:space="0" w:color="auto"/>
            </w:tcBorders>
          </w:tcPr>
          <w:p w14:paraId="6DAD5B19" w14:textId="77777777" w:rsidR="0015421E" w:rsidRDefault="0015421E" w:rsidP="001542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E77963" w:rsidR="0015421E" w:rsidRDefault="000166F5" w:rsidP="007D4B2D">
            <w:pPr>
              <w:pStyle w:val="CRCoverPage"/>
              <w:spacing w:after="0"/>
              <w:ind w:left="100"/>
            </w:pPr>
            <w:r>
              <w:t>5.4.1</w:t>
            </w:r>
          </w:p>
        </w:tc>
      </w:tr>
      <w:tr w:rsidR="0015421E" w14:paraId="56E1E6C3" w14:textId="77777777" w:rsidTr="00547111">
        <w:tc>
          <w:tcPr>
            <w:tcW w:w="2694" w:type="dxa"/>
            <w:gridSpan w:val="2"/>
            <w:tcBorders>
              <w:left w:val="single" w:sz="4" w:space="0" w:color="auto"/>
            </w:tcBorders>
          </w:tcPr>
          <w:p w14:paraId="2FB9DE77"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0898542D" w14:textId="77777777" w:rsidR="0015421E" w:rsidRDefault="0015421E" w:rsidP="0015421E">
            <w:pPr>
              <w:pStyle w:val="CRCoverPage"/>
              <w:spacing w:after="0"/>
              <w:rPr>
                <w:sz w:val="8"/>
                <w:szCs w:val="8"/>
              </w:rPr>
            </w:pPr>
          </w:p>
        </w:tc>
      </w:tr>
      <w:tr w:rsidR="0015421E" w14:paraId="76F95A8B" w14:textId="77777777" w:rsidTr="00547111">
        <w:tc>
          <w:tcPr>
            <w:tcW w:w="2694" w:type="dxa"/>
            <w:gridSpan w:val="2"/>
            <w:tcBorders>
              <w:left w:val="single" w:sz="4" w:space="0" w:color="auto"/>
            </w:tcBorders>
          </w:tcPr>
          <w:p w14:paraId="335EAB52" w14:textId="77777777" w:rsidR="0015421E" w:rsidRDefault="0015421E" w:rsidP="001542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421E" w:rsidRDefault="0015421E" w:rsidP="001542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421E" w:rsidRDefault="0015421E" w:rsidP="0015421E">
            <w:pPr>
              <w:pStyle w:val="CRCoverPage"/>
              <w:spacing w:after="0"/>
              <w:jc w:val="center"/>
              <w:rPr>
                <w:b/>
                <w:caps/>
              </w:rPr>
            </w:pPr>
            <w:r>
              <w:rPr>
                <w:b/>
                <w:caps/>
              </w:rPr>
              <w:t>N</w:t>
            </w:r>
          </w:p>
        </w:tc>
        <w:tc>
          <w:tcPr>
            <w:tcW w:w="2977" w:type="dxa"/>
            <w:gridSpan w:val="4"/>
          </w:tcPr>
          <w:p w14:paraId="304CCBCB" w14:textId="77777777" w:rsidR="0015421E" w:rsidRDefault="0015421E" w:rsidP="0015421E">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5421E" w:rsidRDefault="0015421E" w:rsidP="0015421E">
            <w:pPr>
              <w:pStyle w:val="CRCoverPage"/>
              <w:spacing w:after="0"/>
              <w:ind w:left="99"/>
            </w:pPr>
          </w:p>
        </w:tc>
      </w:tr>
      <w:tr w:rsidR="0015421E" w14:paraId="34ACE2EB" w14:textId="77777777" w:rsidTr="00547111">
        <w:tc>
          <w:tcPr>
            <w:tcW w:w="2694" w:type="dxa"/>
            <w:gridSpan w:val="2"/>
            <w:tcBorders>
              <w:left w:val="single" w:sz="4" w:space="0" w:color="auto"/>
            </w:tcBorders>
          </w:tcPr>
          <w:p w14:paraId="571382F3" w14:textId="77777777" w:rsidR="0015421E" w:rsidRDefault="0015421E" w:rsidP="001542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5421E" w:rsidRDefault="0015421E" w:rsidP="0015421E">
            <w:pPr>
              <w:pStyle w:val="CRCoverPage"/>
              <w:spacing w:after="0"/>
              <w:jc w:val="center"/>
              <w:rPr>
                <w:b/>
                <w:caps/>
              </w:rPr>
            </w:pPr>
            <w:r>
              <w:rPr>
                <w:b/>
                <w:caps/>
              </w:rPr>
              <w:t>X</w:t>
            </w:r>
          </w:p>
        </w:tc>
        <w:tc>
          <w:tcPr>
            <w:tcW w:w="2977" w:type="dxa"/>
            <w:gridSpan w:val="4"/>
          </w:tcPr>
          <w:p w14:paraId="7DB274D8" w14:textId="77777777" w:rsidR="0015421E" w:rsidRDefault="0015421E" w:rsidP="001542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5421E" w:rsidRDefault="0015421E" w:rsidP="0015421E">
            <w:pPr>
              <w:pStyle w:val="CRCoverPage"/>
              <w:spacing w:after="0"/>
              <w:ind w:left="99"/>
            </w:pPr>
            <w:r w:rsidRPr="00BE355A">
              <w:t xml:space="preserve">TS/TR ... CR ... </w:t>
            </w:r>
          </w:p>
        </w:tc>
      </w:tr>
      <w:tr w:rsidR="0015421E" w14:paraId="446DDBAC" w14:textId="77777777" w:rsidTr="00547111">
        <w:tc>
          <w:tcPr>
            <w:tcW w:w="2694" w:type="dxa"/>
            <w:gridSpan w:val="2"/>
            <w:tcBorders>
              <w:left w:val="single" w:sz="4" w:space="0" w:color="auto"/>
            </w:tcBorders>
          </w:tcPr>
          <w:p w14:paraId="678A1AA6" w14:textId="77777777" w:rsidR="0015421E" w:rsidRDefault="0015421E" w:rsidP="001542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5421E" w:rsidRDefault="0015421E" w:rsidP="0015421E">
            <w:pPr>
              <w:pStyle w:val="CRCoverPage"/>
              <w:spacing w:after="0"/>
              <w:jc w:val="center"/>
              <w:rPr>
                <w:b/>
                <w:caps/>
              </w:rPr>
            </w:pPr>
            <w:r>
              <w:rPr>
                <w:b/>
                <w:caps/>
              </w:rPr>
              <w:t>X</w:t>
            </w:r>
          </w:p>
        </w:tc>
        <w:tc>
          <w:tcPr>
            <w:tcW w:w="2977" w:type="dxa"/>
            <w:gridSpan w:val="4"/>
          </w:tcPr>
          <w:p w14:paraId="1A4306D9" w14:textId="77777777" w:rsidR="0015421E" w:rsidRDefault="0015421E" w:rsidP="0015421E">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5421E" w:rsidRDefault="0015421E" w:rsidP="0015421E">
            <w:pPr>
              <w:pStyle w:val="CRCoverPage"/>
              <w:spacing w:after="0"/>
              <w:ind w:left="99"/>
            </w:pPr>
            <w:r>
              <w:t xml:space="preserve">TS/TR ... CR ... </w:t>
            </w:r>
          </w:p>
        </w:tc>
      </w:tr>
      <w:tr w:rsidR="0015421E" w14:paraId="55C714D2" w14:textId="77777777" w:rsidTr="00547111">
        <w:tc>
          <w:tcPr>
            <w:tcW w:w="2694" w:type="dxa"/>
            <w:gridSpan w:val="2"/>
            <w:tcBorders>
              <w:left w:val="single" w:sz="4" w:space="0" w:color="auto"/>
            </w:tcBorders>
          </w:tcPr>
          <w:p w14:paraId="45913E62" w14:textId="77777777" w:rsidR="0015421E" w:rsidRDefault="0015421E" w:rsidP="001542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5421E" w:rsidRDefault="0015421E" w:rsidP="0015421E">
            <w:pPr>
              <w:pStyle w:val="CRCoverPage"/>
              <w:spacing w:after="0"/>
              <w:jc w:val="center"/>
              <w:rPr>
                <w:b/>
                <w:caps/>
              </w:rPr>
            </w:pPr>
            <w:r>
              <w:rPr>
                <w:b/>
                <w:caps/>
              </w:rPr>
              <w:t>X</w:t>
            </w:r>
          </w:p>
        </w:tc>
        <w:tc>
          <w:tcPr>
            <w:tcW w:w="2977" w:type="dxa"/>
            <w:gridSpan w:val="4"/>
          </w:tcPr>
          <w:p w14:paraId="1B4FF921" w14:textId="77777777" w:rsidR="0015421E" w:rsidRDefault="0015421E" w:rsidP="0015421E">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5421E" w:rsidRDefault="0015421E" w:rsidP="0015421E">
            <w:pPr>
              <w:pStyle w:val="CRCoverPage"/>
              <w:spacing w:after="0"/>
              <w:ind w:left="99"/>
            </w:pPr>
            <w:r>
              <w:t xml:space="preserve">TS/TR ... CR ... </w:t>
            </w:r>
          </w:p>
        </w:tc>
      </w:tr>
      <w:tr w:rsidR="0015421E" w14:paraId="60DF82CC" w14:textId="77777777" w:rsidTr="008863B9">
        <w:tc>
          <w:tcPr>
            <w:tcW w:w="2694" w:type="dxa"/>
            <w:gridSpan w:val="2"/>
            <w:tcBorders>
              <w:left w:val="single" w:sz="4" w:space="0" w:color="auto"/>
            </w:tcBorders>
          </w:tcPr>
          <w:p w14:paraId="517696CD" w14:textId="77777777" w:rsidR="0015421E" w:rsidRDefault="0015421E" w:rsidP="0015421E">
            <w:pPr>
              <w:pStyle w:val="CRCoverPage"/>
              <w:spacing w:after="0"/>
              <w:rPr>
                <w:b/>
                <w:i/>
                <w:noProof/>
              </w:rPr>
            </w:pPr>
          </w:p>
        </w:tc>
        <w:tc>
          <w:tcPr>
            <w:tcW w:w="6946" w:type="dxa"/>
            <w:gridSpan w:val="9"/>
            <w:tcBorders>
              <w:right w:val="single" w:sz="4" w:space="0" w:color="auto"/>
            </w:tcBorders>
          </w:tcPr>
          <w:p w14:paraId="4D84207F" w14:textId="77777777" w:rsidR="0015421E" w:rsidRDefault="0015421E" w:rsidP="0015421E">
            <w:pPr>
              <w:pStyle w:val="CRCoverPage"/>
              <w:spacing w:after="0"/>
            </w:pPr>
          </w:p>
        </w:tc>
      </w:tr>
      <w:tr w:rsidR="0015421E" w14:paraId="556B87B6" w14:textId="77777777" w:rsidTr="008863B9">
        <w:tc>
          <w:tcPr>
            <w:tcW w:w="2694" w:type="dxa"/>
            <w:gridSpan w:val="2"/>
            <w:tcBorders>
              <w:left w:val="single" w:sz="4" w:space="0" w:color="auto"/>
              <w:bottom w:val="single" w:sz="4" w:space="0" w:color="auto"/>
            </w:tcBorders>
          </w:tcPr>
          <w:p w14:paraId="79A9C411" w14:textId="77777777" w:rsidR="0015421E" w:rsidRDefault="0015421E" w:rsidP="0015421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5421E" w:rsidRDefault="0015421E" w:rsidP="0015421E">
            <w:pPr>
              <w:pStyle w:val="CRCoverPage"/>
              <w:spacing w:after="0"/>
              <w:ind w:left="100"/>
            </w:pPr>
          </w:p>
        </w:tc>
      </w:tr>
      <w:tr w:rsidR="0015421E" w:rsidRPr="008863B9" w14:paraId="45BFE792" w14:textId="77777777" w:rsidTr="008863B9">
        <w:tc>
          <w:tcPr>
            <w:tcW w:w="2694" w:type="dxa"/>
            <w:gridSpan w:val="2"/>
            <w:tcBorders>
              <w:top w:val="single" w:sz="4" w:space="0" w:color="auto"/>
              <w:bottom w:val="single" w:sz="4" w:space="0" w:color="auto"/>
            </w:tcBorders>
          </w:tcPr>
          <w:p w14:paraId="194242DD" w14:textId="77777777" w:rsidR="0015421E" w:rsidRPr="008863B9" w:rsidRDefault="0015421E" w:rsidP="001542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421E" w:rsidRPr="008863B9" w:rsidRDefault="0015421E" w:rsidP="0015421E">
            <w:pPr>
              <w:pStyle w:val="CRCoverPage"/>
              <w:spacing w:after="0"/>
              <w:ind w:left="100"/>
              <w:rPr>
                <w:sz w:val="8"/>
                <w:szCs w:val="8"/>
              </w:rPr>
            </w:pPr>
          </w:p>
        </w:tc>
      </w:tr>
      <w:tr w:rsidR="001542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421E" w:rsidRDefault="0015421E" w:rsidP="001542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15421E" w:rsidRDefault="0015421E" w:rsidP="0015421E">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3B594CCB" w14:textId="77777777" w:rsidR="00C63C8D" w:rsidRPr="00986958" w:rsidRDefault="00C63C8D" w:rsidP="00C63C8D">
      <w:pPr>
        <w:pStyle w:val="Heading3"/>
      </w:pPr>
      <w:bookmarkStart w:id="3" w:name="_Toc4488097"/>
      <w:bookmarkStart w:id="4" w:name="_Toc8882549"/>
      <w:bookmarkStart w:id="5" w:name="_Toc23343281"/>
      <w:bookmarkStart w:id="6" w:name="_Toc26193834"/>
      <w:bookmarkStart w:id="7" w:name="_Toc34382715"/>
      <w:bookmarkStart w:id="8" w:name="_Toc34387369"/>
      <w:bookmarkStart w:id="9" w:name="_Toc45282419"/>
      <w:bookmarkStart w:id="10" w:name="_Toc51867024"/>
      <w:bookmarkStart w:id="11" w:name="_Toc171690863"/>
      <w:bookmarkEnd w:id="2"/>
      <w:r w:rsidRPr="00986958">
        <w:t>5</w:t>
      </w:r>
      <w:r w:rsidRPr="00986958">
        <w:rPr>
          <w:rFonts w:hint="eastAsia"/>
        </w:rPr>
        <w:t>.</w:t>
      </w:r>
      <w:r w:rsidRPr="00986958">
        <w:t>4.1</w:t>
      </w:r>
      <w:r w:rsidRPr="00986958">
        <w:rPr>
          <w:rFonts w:hint="eastAsia"/>
        </w:rPr>
        <w:tab/>
      </w:r>
      <w:r w:rsidRPr="00986958">
        <w:t>General</w:t>
      </w:r>
      <w:bookmarkEnd w:id="3"/>
      <w:bookmarkEnd w:id="4"/>
      <w:bookmarkEnd w:id="5"/>
      <w:bookmarkEnd w:id="6"/>
      <w:bookmarkEnd w:id="7"/>
      <w:bookmarkEnd w:id="8"/>
      <w:bookmarkEnd w:id="9"/>
      <w:bookmarkEnd w:id="10"/>
      <w:bookmarkEnd w:id="11"/>
    </w:p>
    <w:p w14:paraId="6BE3D751" w14:textId="77777777" w:rsidR="00C63C8D" w:rsidRPr="00986958" w:rsidRDefault="00C63C8D" w:rsidP="00C63C8D">
      <w:r w:rsidRPr="00986958">
        <w:t xml:space="preserve">The </w:t>
      </w:r>
      <w:r w:rsidRPr="00986958">
        <w:rPr>
          <w:lang w:eastAsia="zh-CN"/>
        </w:rPr>
        <w:t xml:space="preserve">UE policies for V2X communication over Uu are </w:t>
      </w:r>
      <w:r w:rsidRPr="00986958">
        <w:t>coded as shown in figures 5.4.1.1 and table 5</w:t>
      </w:r>
      <w:r w:rsidRPr="00986958">
        <w:rPr>
          <w:rFonts w:hint="eastAsia"/>
        </w:rPr>
        <w:t>.</w:t>
      </w:r>
      <w:r w:rsidRPr="00986958">
        <w:t>4.1.1.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63C8D" w:rsidRPr="00986958" w14:paraId="07D0B399" w14:textId="77777777" w:rsidTr="00DB1560">
        <w:trPr>
          <w:cantSplit/>
          <w:jc w:val="center"/>
        </w:trPr>
        <w:tc>
          <w:tcPr>
            <w:tcW w:w="708" w:type="dxa"/>
            <w:tcBorders>
              <w:bottom w:val="single" w:sz="4" w:space="0" w:color="auto"/>
            </w:tcBorders>
          </w:tcPr>
          <w:p w14:paraId="1EC83AE2" w14:textId="77777777" w:rsidR="00C63C8D" w:rsidRPr="00986958" w:rsidRDefault="00C63C8D" w:rsidP="00DB1560">
            <w:pPr>
              <w:pStyle w:val="TAC"/>
            </w:pPr>
            <w:bookmarkStart w:id="12" w:name="MCCQCTEMPBM_00000309"/>
            <w:r w:rsidRPr="00986958">
              <w:t>8</w:t>
            </w:r>
          </w:p>
        </w:tc>
        <w:tc>
          <w:tcPr>
            <w:tcW w:w="709" w:type="dxa"/>
            <w:tcBorders>
              <w:bottom w:val="single" w:sz="4" w:space="0" w:color="auto"/>
            </w:tcBorders>
          </w:tcPr>
          <w:p w14:paraId="0287BEB5" w14:textId="77777777" w:rsidR="00C63C8D" w:rsidRPr="00986958" w:rsidRDefault="00C63C8D" w:rsidP="00DB1560">
            <w:pPr>
              <w:pStyle w:val="TAC"/>
            </w:pPr>
            <w:r w:rsidRPr="00986958">
              <w:t>7</w:t>
            </w:r>
          </w:p>
        </w:tc>
        <w:tc>
          <w:tcPr>
            <w:tcW w:w="709" w:type="dxa"/>
            <w:tcBorders>
              <w:bottom w:val="single" w:sz="4" w:space="0" w:color="auto"/>
            </w:tcBorders>
          </w:tcPr>
          <w:p w14:paraId="2CABC79F" w14:textId="77777777" w:rsidR="00C63C8D" w:rsidRPr="00986958" w:rsidRDefault="00C63C8D" w:rsidP="00DB1560">
            <w:pPr>
              <w:pStyle w:val="TAC"/>
            </w:pPr>
            <w:r w:rsidRPr="00986958">
              <w:t>6</w:t>
            </w:r>
          </w:p>
        </w:tc>
        <w:tc>
          <w:tcPr>
            <w:tcW w:w="709" w:type="dxa"/>
            <w:tcBorders>
              <w:bottom w:val="single" w:sz="4" w:space="0" w:color="auto"/>
            </w:tcBorders>
          </w:tcPr>
          <w:p w14:paraId="5515FC80" w14:textId="77777777" w:rsidR="00C63C8D" w:rsidRPr="00986958" w:rsidRDefault="00C63C8D" w:rsidP="00DB1560">
            <w:pPr>
              <w:pStyle w:val="TAC"/>
            </w:pPr>
            <w:r w:rsidRPr="00986958">
              <w:t>5</w:t>
            </w:r>
          </w:p>
        </w:tc>
        <w:tc>
          <w:tcPr>
            <w:tcW w:w="709" w:type="dxa"/>
          </w:tcPr>
          <w:p w14:paraId="47848DE5" w14:textId="77777777" w:rsidR="00C63C8D" w:rsidRPr="00986958" w:rsidRDefault="00C63C8D" w:rsidP="00DB1560">
            <w:pPr>
              <w:pStyle w:val="TAC"/>
            </w:pPr>
            <w:r w:rsidRPr="00986958">
              <w:t>4</w:t>
            </w:r>
          </w:p>
        </w:tc>
        <w:tc>
          <w:tcPr>
            <w:tcW w:w="709" w:type="dxa"/>
          </w:tcPr>
          <w:p w14:paraId="43446A66" w14:textId="77777777" w:rsidR="00C63C8D" w:rsidRPr="00986958" w:rsidRDefault="00C63C8D" w:rsidP="00DB1560">
            <w:pPr>
              <w:pStyle w:val="TAC"/>
            </w:pPr>
            <w:r w:rsidRPr="00986958">
              <w:t>3</w:t>
            </w:r>
          </w:p>
        </w:tc>
        <w:tc>
          <w:tcPr>
            <w:tcW w:w="709" w:type="dxa"/>
          </w:tcPr>
          <w:p w14:paraId="32B2AD96" w14:textId="77777777" w:rsidR="00C63C8D" w:rsidRPr="00986958" w:rsidRDefault="00C63C8D" w:rsidP="00DB1560">
            <w:pPr>
              <w:pStyle w:val="TAC"/>
            </w:pPr>
            <w:r w:rsidRPr="00986958">
              <w:t>2</w:t>
            </w:r>
          </w:p>
        </w:tc>
        <w:tc>
          <w:tcPr>
            <w:tcW w:w="709" w:type="dxa"/>
          </w:tcPr>
          <w:p w14:paraId="0BBA27DD" w14:textId="77777777" w:rsidR="00C63C8D" w:rsidRPr="00986958" w:rsidRDefault="00C63C8D" w:rsidP="00DB1560">
            <w:pPr>
              <w:pStyle w:val="TAC"/>
            </w:pPr>
            <w:r w:rsidRPr="00986958">
              <w:t>1</w:t>
            </w:r>
          </w:p>
        </w:tc>
        <w:tc>
          <w:tcPr>
            <w:tcW w:w="1134" w:type="dxa"/>
          </w:tcPr>
          <w:p w14:paraId="7F9810FD" w14:textId="77777777" w:rsidR="00C63C8D" w:rsidRPr="00986958" w:rsidRDefault="00C63C8D" w:rsidP="00DB1560">
            <w:pPr>
              <w:pStyle w:val="TAL"/>
            </w:pPr>
          </w:p>
        </w:tc>
      </w:tr>
      <w:tr w:rsidR="00C63C8D" w:rsidRPr="00986958" w14:paraId="25EC4F37" w14:textId="77777777" w:rsidTr="00DB1560">
        <w:trPr>
          <w:trHeight w:val="104"/>
          <w:jc w:val="center"/>
        </w:trPr>
        <w:tc>
          <w:tcPr>
            <w:tcW w:w="708" w:type="dxa"/>
            <w:tcBorders>
              <w:top w:val="single" w:sz="4" w:space="0" w:color="auto"/>
              <w:left w:val="single" w:sz="4" w:space="0" w:color="auto"/>
            </w:tcBorders>
          </w:tcPr>
          <w:p w14:paraId="6C86A775" w14:textId="77777777" w:rsidR="00C63C8D" w:rsidRPr="00986958" w:rsidRDefault="00C63C8D" w:rsidP="00DB1560">
            <w:pPr>
              <w:pStyle w:val="TAC"/>
            </w:pPr>
            <w:r w:rsidRPr="00986958">
              <w:t>0</w:t>
            </w:r>
          </w:p>
        </w:tc>
        <w:tc>
          <w:tcPr>
            <w:tcW w:w="709" w:type="dxa"/>
            <w:tcBorders>
              <w:top w:val="single" w:sz="4" w:space="0" w:color="auto"/>
            </w:tcBorders>
          </w:tcPr>
          <w:p w14:paraId="04D31A29" w14:textId="77777777" w:rsidR="00C63C8D" w:rsidRPr="00986958" w:rsidRDefault="00C63C8D" w:rsidP="00DB1560">
            <w:pPr>
              <w:pStyle w:val="TAC"/>
            </w:pPr>
            <w:r w:rsidRPr="00986958">
              <w:t>0</w:t>
            </w:r>
          </w:p>
        </w:tc>
        <w:tc>
          <w:tcPr>
            <w:tcW w:w="709" w:type="dxa"/>
            <w:tcBorders>
              <w:top w:val="single" w:sz="4" w:space="0" w:color="auto"/>
            </w:tcBorders>
          </w:tcPr>
          <w:p w14:paraId="319F44AD" w14:textId="77777777" w:rsidR="00C63C8D" w:rsidRPr="00986958" w:rsidRDefault="00C63C8D" w:rsidP="00DB1560">
            <w:pPr>
              <w:pStyle w:val="TAC"/>
            </w:pPr>
            <w:r w:rsidRPr="00986958">
              <w:t>0</w:t>
            </w:r>
          </w:p>
        </w:tc>
        <w:tc>
          <w:tcPr>
            <w:tcW w:w="709" w:type="dxa"/>
            <w:tcBorders>
              <w:top w:val="single" w:sz="4" w:space="0" w:color="auto"/>
              <w:right w:val="single" w:sz="4" w:space="0" w:color="auto"/>
            </w:tcBorders>
          </w:tcPr>
          <w:p w14:paraId="461A7A03" w14:textId="77777777" w:rsidR="00C63C8D" w:rsidRPr="00986958" w:rsidRDefault="00C63C8D" w:rsidP="00DB1560">
            <w:pPr>
              <w:pStyle w:val="TAC"/>
            </w:pPr>
            <w:r w:rsidRPr="00986958">
              <w:t>0</w:t>
            </w:r>
          </w:p>
        </w:tc>
        <w:tc>
          <w:tcPr>
            <w:tcW w:w="2836" w:type="dxa"/>
            <w:gridSpan w:val="4"/>
            <w:vMerge w:val="restart"/>
            <w:tcBorders>
              <w:top w:val="single" w:sz="6" w:space="0" w:color="auto"/>
              <w:left w:val="single" w:sz="4" w:space="0" w:color="auto"/>
              <w:right w:val="single" w:sz="6" w:space="0" w:color="auto"/>
            </w:tcBorders>
          </w:tcPr>
          <w:p w14:paraId="00C7A4C7" w14:textId="77777777" w:rsidR="00C63C8D" w:rsidRPr="00986958" w:rsidRDefault="00C63C8D" w:rsidP="00DB1560">
            <w:pPr>
              <w:pStyle w:val="TAC"/>
            </w:pPr>
            <w:r w:rsidRPr="00986958">
              <w:t>V2XP info type = {</w:t>
            </w:r>
            <w:r w:rsidRPr="00986958">
              <w:rPr>
                <w:lang w:eastAsia="zh-CN"/>
              </w:rPr>
              <w:t>UE policies for V2X communication over Uu</w:t>
            </w:r>
            <w:r w:rsidRPr="00986958">
              <w:t>}</w:t>
            </w:r>
          </w:p>
        </w:tc>
        <w:tc>
          <w:tcPr>
            <w:tcW w:w="1134" w:type="dxa"/>
            <w:vMerge w:val="restart"/>
          </w:tcPr>
          <w:p w14:paraId="0609180D" w14:textId="77777777" w:rsidR="00C63C8D" w:rsidRPr="00986958" w:rsidRDefault="00C63C8D" w:rsidP="00DB1560">
            <w:pPr>
              <w:pStyle w:val="TAL"/>
            </w:pPr>
            <w:r w:rsidRPr="00986958">
              <w:t>octet k</w:t>
            </w:r>
          </w:p>
        </w:tc>
      </w:tr>
      <w:tr w:rsidR="00C63C8D" w:rsidRPr="00986958" w14:paraId="67CFE799" w14:textId="77777777" w:rsidTr="00DB1560">
        <w:trPr>
          <w:trHeight w:val="103"/>
          <w:jc w:val="center"/>
        </w:trPr>
        <w:tc>
          <w:tcPr>
            <w:tcW w:w="2835" w:type="dxa"/>
            <w:gridSpan w:val="4"/>
            <w:tcBorders>
              <w:left w:val="single" w:sz="4" w:space="0" w:color="auto"/>
              <w:bottom w:val="single" w:sz="4" w:space="0" w:color="auto"/>
              <w:right w:val="single" w:sz="4" w:space="0" w:color="auto"/>
            </w:tcBorders>
          </w:tcPr>
          <w:p w14:paraId="75A7C18F" w14:textId="77777777" w:rsidR="00C63C8D" w:rsidRPr="00986958" w:rsidRDefault="00C63C8D" w:rsidP="00DB1560">
            <w:pPr>
              <w:pStyle w:val="TAC"/>
            </w:pPr>
            <w:r w:rsidRPr="00986958">
              <w:t>Spare</w:t>
            </w:r>
          </w:p>
        </w:tc>
        <w:tc>
          <w:tcPr>
            <w:tcW w:w="2836" w:type="dxa"/>
            <w:gridSpan w:val="4"/>
            <w:vMerge/>
            <w:tcBorders>
              <w:left w:val="single" w:sz="4" w:space="0" w:color="auto"/>
              <w:bottom w:val="single" w:sz="6" w:space="0" w:color="auto"/>
              <w:right w:val="single" w:sz="6" w:space="0" w:color="auto"/>
            </w:tcBorders>
          </w:tcPr>
          <w:p w14:paraId="3FB97DED" w14:textId="77777777" w:rsidR="00C63C8D" w:rsidRPr="00986958" w:rsidRDefault="00C63C8D" w:rsidP="00DB1560">
            <w:pPr>
              <w:pStyle w:val="TAC"/>
            </w:pPr>
          </w:p>
        </w:tc>
        <w:tc>
          <w:tcPr>
            <w:tcW w:w="1134" w:type="dxa"/>
            <w:vMerge/>
          </w:tcPr>
          <w:p w14:paraId="4A20CFC7" w14:textId="77777777" w:rsidR="00C63C8D" w:rsidRPr="00986958" w:rsidRDefault="00C63C8D" w:rsidP="00DB1560">
            <w:pPr>
              <w:pStyle w:val="TAL"/>
            </w:pPr>
          </w:p>
        </w:tc>
      </w:tr>
      <w:tr w:rsidR="00C63C8D" w:rsidRPr="00986958" w14:paraId="28C44D82"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F4BE69" w14:textId="77777777" w:rsidR="00C63C8D" w:rsidRPr="00986958" w:rsidRDefault="00C63C8D" w:rsidP="00DB1560">
            <w:pPr>
              <w:pStyle w:val="TAC"/>
            </w:pPr>
          </w:p>
          <w:p w14:paraId="21399637" w14:textId="77777777" w:rsidR="00C63C8D" w:rsidRPr="00986958" w:rsidRDefault="00C63C8D" w:rsidP="00DB1560">
            <w:pPr>
              <w:pStyle w:val="TAC"/>
            </w:pPr>
            <w:r w:rsidRPr="00986958">
              <w:t>Length of V2XP info contents</w:t>
            </w:r>
          </w:p>
          <w:p w14:paraId="39448E2D" w14:textId="77777777" w:rsidR="00C63C8D" w:rsidRPr="00986958" w:rsidRDefault="00C63C8D" w:rsidP="00DB1560">
            <w:pPr>
              <w:pStyle w:val="TAC"/>
            </w:pPr>
          </w:p>
        </w:tc>
        <w:tc>
          <w:tcPr>
            <w:tcW w:w="1134" w:type="dxa"/>
          </w:tcPr>
          <w:p w14:paraId="160F3828" w14:textId="77777777" w:rsidR="00C63C8D" w:rsidRPr="00986958" w:rsidRDefault="00C63C8D" w:rsidP="00DB1560">
            <w:pPr>
              <w:pStyle w:val="TAL"/>
            </w:pPr>
            <w:r w:rsidRPr="00986958">
              <w:t>octet k+1</w:t>
            </w:r>
          </w:p>
          <w:p w14:paraId="60EA07E8" w14:textId="77777777" w:rsidR="00C63C8D" w:rsidRPr="00986958" w:rsidRDefault="00C63C8D" w:rsidP="00DB1560">
            <w:pPr>
              <w:pStyle w:val="TAL"/>
            </w:pPr>
          </w:p>
          <w:p w14:paraId="0D3E4406" w14:textId="77777777" w:rsidR="00C63C8D" w:rsidRPr="00986958" w:rsidRDefault="00C63C8D" w:rsidP="00DB1560">
            <w:pPr>
              <w:pStyle w:val="TAL"/>
            </w:pPr>
            <w:r w:rsidRPr="00986958">
              <w:t>octet k+2</w:t>
            </w:r>
          </w:p>
        </w:tc>
      </w:tr>
      <w:tr w:rsidR="00C63C8D" w:rsidRPr="00986958" w14:paraId="68359D57" w14:textId="77777777" w:rsidTr="00DB1560">
        <w:trPr>
          <w:jc w:val="center"/>
        </w:trPr>
        <w:tc>
          <w:tcPr>
            <w:tcW w:w="5671" w:type="dxa"/>
            <w:gridSpan w:val="8"/>
            <w:tcBorders>
              <w:left w:val="single" w:sz="6" w:space="0" w:color="auto"/>
              <w:bottom w:val="single" w:sz="6" w:space="0" w:color="auto"/>
              <w:right w:val="single" w:sz="6" w:space="0" w:color="auto"/>
            </w:tcBorders>
          </w:tcPr>
          <w:p w14:paraId="0DDE37F7" w14:textId="77777777" w:rsidR="00C63C8D" w:rsidRPr="00986958" w:rsidRDefault="00C63C8D" w:rsidP="00DB1560">
            <w:pPr>
              <w:pStyle w:val="TAC"/>
            </w:pPr>
          </w:p>
          <w:p w14:paraId="2115BA00" w14:textId="77777777" w:rsidR="00C63C8D" w:rsidRPr="00986958" w:rsidRDefault="00C63C8D" w:rsidP="00DB1560">
            <w:pPr>
              <w:pStyle w:val="TAC"/>
            </w:pPr>
            <w:r w:rsidRPr="00986958">
              <w:t>Validity timer</w:t>
            </w:r>
          </w:p>
        </w:tc>
        <w:tc>
          <w:tcPr>
            <w:tcW w:w="1134" w:type="dxa"/>
          </w:tcPr>
          <w:p w14:paraId="598D5F7A" w14:textId="77777777" w:rsidR="00C63C8D" w:rsidRPr="00986958" w:rsidRDefault="00C63C8D" w:rsidP="00DB1560">
            <w:pPr>
              <w:pStyle w:val="TAL"/>
            </w:pPr>
            <w:r w:rsidRPr="00986958">
              <w:t>octet k+3</w:t>
            </w:r>
          </w:p>
          <w:p w14:paraId="1F949E1E" w14:textId="77777777" w:rsidR="00C63C8D" w:rsidRPr="00986958" w:rsidRDefault="00C63C8D" w:rsidP="00DB1560">
            <w:pPr>
              <w:pStyle w:val="TAL"/>
            </w:pPr>
          </w:p>
          <w:p w14:paraId="2382B3BA" w14:textId="77777777" w:rsidR="00C63C8D" w:rsidRPr="00986958" w:rsidRDefault="00C63C8D" w:rsidP="00DB1560">
            <w:pPr>
              <w:pStyle w:val="TAL"/>
            </w:pPr>
            <w:r w:rsidRPr="00986958">
              <w:t>octet k+7</w:t>
            </w:r>
          </w:p>
        </w:tc>
      </w:tr>
      <w:tr w:rsidR="00C63C8D" w:rsidRPr="00986958" w14:paraId="23D29BF2" w14:textId="77777777" w:rsidTr="00DB1560">
        <w:trPr>
          <w:jc w:val="center"/>
        </w:trPr>
        <w:tc>
          <w:tcPr>
            <w:tcW w:w="708" w:type="dxa"/>
            <w:tcBorders>
              <w:top w:val="single" w:sz="4" w:space="0" w:color="auto"/>
              <w:left w:val="single" w:sz="4" w:space="0" w:color="auto"/>
              <w:bottom w:val="single" w:sz="4" w:space="0" w:color="auto"/>
              <w:right w:val="single" w:sz="4" w:space="0" w:color="auto"/>
            </w:tcBorders>
          </w:tcPr>
          <w:p w14:paraId="6BE20A57" w14:textId="77777777" w:rsidR="00C63C8D" w:rsidRPr="00986958" w:rsidRDefault="00C63C8D" w:rsidP="00DB1560">
            <w:pPr>
              <w:pStyle w:val="TAC"/>
            </w:pPr>
            <w:r w:rsidRPr="00986958">
              <w:t>VPSPI</w:t>
            </w:r>
          </w:p>
        </w:tc>
        <w:tc>
          <w:tcPr>
            <w:tcW w:w="709" w:type="dxa"/>
            <w:tcBorders>
              <w:top w:val="single" w:sz="4" w:space="0" w:color="auto"/>
              <w:left w:val="single" w:sz="4" w:space="0" w:color="auto"/>
              <w:bottom w:val="single" w:sz="4" w:space="0" w:color="auto"/>
              <w:right w:val="single" w:sz="4" w:space="0" w:color="auto"/>
            </w:tcBorders>
          </w:tcPr>
          <w:p w14:paraId="59B38F7C" w14:textId="77777777" w:rsidR="00C63C8D" w:rsidRPr="00986958" w:rsidRDefault="00C63C8D" w:rsidP="00DB1560">
            <w:pPr>
              <w:pStyle w:val="TAC"/>
            </w:pPr>
            <w:r w:rsidRPr="00986958">
              <w:t>PII</w:t>
            </w:r>
          </w:p>
        </w:tc>
        <w:tc>
          <w:tcPr>
            <w:tcW w:w="709" w:type="dxa"/>
            <w:tcBorders>
              <w:top w:val="single" w:sz="4" w:space="0" w:color="auto"/>
              <w:left w:val="single" w:sz="4" w:space="0" w:color="auto"/>
              <w:bottom w:val="single" w:sz="4" w:space="0" w:color="auto"/>
              <w:right w:val="single" w:sz="4" w:space="0" w:color="auto"/>
            </w:tcBorders>
          </w:tcPr>
          <w:p w14:paraId="589466D4" w14:textId="77777777" w:rsidR="00C63C8D" w:rsidRPr="00986958" w:rsidRDefault="00C63C8D" w:rsidP="00DB1560">
            <w:pPr>
              <w:pStyle w:val="TAC"/>
            </w:pPr>
            <w:r w:rsidRPr="00986958">
              <w:t>0</w:t>
            </w:r>
          </w:p>
          <w:p w14:paraId="5039CA9A" w14:textId="77777777" w:rsidR="00C63C8D" w:rsidRPr="00986958" w:rsidRDefault="00C63C8D" w:rsidP="00DB1560">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541E4BE3" w14:textId="77777777" w:rsidR="00C63C8D" w:rsidRPr="00986958" w:rsidRDefault="00C63C8D" w:rsidP="00DB1560">
            <w:pPr>
              <w:pStyle w:val="TAC"/>
            </w:pPr>
            <w:r w:rsidRPr="00986958">
              <w:t>0</w:t>
            </w:r>
          </w:p>
          <w:p w14:paraId="29522A6B" w14:textId="77777777" w:rsidR="00C63C8D" w:rsidRPr="00986958" w:rsidRDefault="00C63C8D" w:rsidP="00DB1560">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50321460" w14:textId="77777777" w:rsidR="00C63C8D" w:rsidRPr="00986958" w:rsidRDefault="00C63C8D" w:rsidP="00DB1560">
            <w:pPr>
              <w:pStyle w:val="TAC"/>
            </w:pPr>
            <w:r w:rsidRPr="00986958">
              <w:t>0</w:t>
            </w:r>
          </w:p>
          <w:p w14:paraId="2C4487FC" w14:textId="77777777" w:rsidR="00C63C8D" w:rsidRPr="00986958" w:rsidRDefault="00C63C8D" w:rsidP="00DB1560">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5C21919B" w14:textId="77777777" w:rsidR="00C63C8D" w:rsidRPr="00986958" w:rsidRDefault="00C63C8D" w:rsidP="00DB1560">
            <w:pPr>
              <w:pStyle w:val="TAC"/>
            </w:pPr>
            <w:r w:rsidRPr="00986958">
              <w:t>0</w:t>
            </w:r>
          </w:p>
          <w:p w14:paraId="0EDBD6F4" w14:textId="77777777" w:rsidR="00C63C8D" w:rsidRPr="00986958" w:rsidRDefault="00C63C8D" w:rsidP="00DB1560">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22D21AD8" w14:textId="77777777" w:rsidR="00C63C8D" w:rsidRPr="00986958" w:rsidRDefault="00C63C8D" w:rsidP="00DB1560">
            <w:pPr>
              <w:pStyle w:val="TAC"/>
            </w:pPr>
            <w:r w:rsidRPr="00986958">
              <w:t>0</w:t>
            </w:r>
          </w:p>
          <w:p w14:paraId="715C9FE4" w14:textId="77777777" w:rsidR="00C63C8D" w:rsidRPr="00986958" w:rsidRDefault="00C63C8D" w:rsidP="00DB1560">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096EDC5A" w14:textId="77777777" w:rsidR="00C63C8D" w:rsidRPr="00986958" w:rsidRDefault="00C63C8D" w:rsidP="00DB1560">
            <w:pPr>
              <w:pStyle w:val="TAC"/>
            </w:pPr>
            <w:r w:rsidRPr="00986958">
              <w:t>0</w:t>
            </w:r>
          </w:p>
          <w:p w14:paraId="7D08192C" w14:textId="77777777" w:rsidR="00C63C8D" w:rsidRPr="00986958" w:rsidRDefault="00C63C8D" w:rsidP="00DB1560">
            <w:pPr>
              <w:pStyle w:val="TAC"/>
            </w:pPr>
            <w:r w:rsidRPr="00986958">
              <w:t>Spare</w:t>
            </w:r>
          </w:p>
        </w:tc>
        <w:tc>
          <w:tcPr>
            <w:tcW w:w="1134" w:type="dxa"/>
            <w:tcBorders>
              <w:left w:val="single" w:sz="4" w:space="0" w:color="auto"/>
            </w:tcBorders>
          </w:tcPr>
          <w:p w14:paraId="3ABA9AD4" w14:textId="77777777" w:rsidR="00C63C8D" w:rsidRPr="00986958" w:rsidRDefault="00C63C8D" w:rsidP="00DB1560">
            <w:pPr>
              <w:pStyle w:val="TAL"/>
            </w:pPr>
            <w:r w:rsidRPr="00986958">
              <w:t>octet (k+8)*</w:t>
            </w:r>
          </w:p>
        </w:tc>
      </w:tr>
      <w:tr w:rsidR="00C63C8D" w:rsidRPr="00986958" w14:paraId="2EDB34A5" w14:textId="77777777" w:rsidTr="00DB156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1B56017" w14:textId="77777777" w:rsidR="00C63C8D" w:rsidRPr="00986958" w:rsidRDefault="00C63C8D" w:rsidP="00DB1560">
            <w:pPr>
              <w:pStyle w:val="TAC"/>
              <w:rPr>
                <w:noProof/>
                <w:lang w:val="en-US"/>
              </w:rPr>
            </w:pPr>
          </w:p>
          <w:p w14:paraId="06342FA5" w14:textId="77777777" w:rsidR="00C63C8D" w:rsidRPr="00986958" w:rsidRDefault="00C63C8D" w:rsidP="00DB1560">
            <w:pPr>
              <w:pStyle w:val="TAC"/>
            </w:pPr>
            <w:r w:rsidRPr="00986958">
              <w:rPr>
                <w:noProof/>
                <w:lang w:val="en-US"/>
              </w:rPr>
              <w:t>V2X service identifier to PDU session parameters mapping rules</w:t>
            </w:r>
          </w:p>
        </w:tc>
        <w:tc>
          <w:tcPr>
            <w:tcW w:w="1134" w:type="dxa"/>
            <w:tcBorders>
              <w:left w:val="single" w:sz="4" w:space="0" w:color="auto"/>
            </w:tcBorders>
          </w:tcPr>
          <w:p w14:paraId="1B1485E4" w14:textId="77777777" w:rsidR="00C63C8D" w:rsidRPr="00986958" w:rsidRDefault="00C63C8D" w:rsidP="00DB1560">
            <w:pPr>
              <w:pStyle w:val="TAL"/>
            </w:pPr>
            <w:r w:rsidRPr="00986958">
              <w:t>octet (k+9)*</w:t>
            </w:r>
          </w:p>
          <w:p w14:paraId="7D613119" w14:textId="77777777" w:rsidR="00C63C8D" w:rsidRPr="00986958" w:rsidRDefault="00C63C8D" w:rsidP="00DB1560">
            <w:pPr>
              <w:pStyle w:val="TAL"/>
            </w:pPr>
          </w:p>
          <w:p w14:paraId="14A591E8" w14:textId="77777777" w:rsidR="00C63C8D" w:rsidRPr="00986958" w:rsidRDefault="00C63C8D" w:rsidP="00DB1560">
            <w:pPr>
              <w:pStyle w:val="TAL"/>
            </w:pPr>
            <w:r w:rsidRPr="00986958">
              <w:t>octet o1*</w:t>
            </w:r>
          </w:p>
        </w:tc>
      </w:tr>
      <w:tr w:rsidR="00C63C8D" w:rsidRPr="00986958" w14:paraId="6E3D4304" w14:textId="77777777" w:rsidTr="00DB156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A7F5CBC" w14:textId="77777777" w:rsidR="00C63C8D" w:rsidRPr="00986958" w:rsidRDefault="00C63C8D" w:rsidP="00DB1560">
            <w:pPr>
              <w:pStyle w:val="TAC"/>
              <w:rPr>
                <w:noProof/>
                <w:lang w:val="en-US"/>
              </w:rPr>
            </w:pPr>
          </w:p>
          <w:p w14:paraId="73155403" w14:textId="77777777" w:rsidR="00C63C8D" w:rsidRPr="00986958" w:rsidRDefault="00C63C8D" w:rsidP="00DB1560">
            <w:pPr>
              <w:pStyle w:val="TAC"/>
            </w:pPr>
            <w:r w:rsidRPr="00986958">
              <w:t>PLMN infos</w:t>
            </w:r>
          </w:p>
        </w:tc>
        <w:tc>
          <w:tcPr>
            <w:tcW w:w="1134" w:type="dxa"/>
            <w:tcBorders>
              <w:left w:val="single" w:sz="4" w:space="0" w:color="auto"/>
            </w:tcBorders>
          </w:tcPr>
          <w:p w14:paraId="1444EE61" w14:textId="77777777" w:rsidR="00C63C8D" w:rsidRPr="00986958" w:rsidRDefault="00C63C8D" w:rsidP="00DB1560">
            <w:pPr>
              <w:pStyle w:val="TAL"/>
            </w:pPr>
            <w:r w:rsidRPr="00986958">
              <w:t>octet o29*</w:t>
            </w:r>
          </w:p>
          <w:p w14:paraId="3379B94F" w14:textId="77777777" w:rsidR="00C63C8D" w:rsidRPr="00986958" w:rsidRDefault="00C63C8D" w:rsidP="00DB1560">
            <w:pPr>
              <w:pStyle w:val="TAL"/>
            </w:pPr>
            <w:r w:rsidRPr="00986958">
              <w:t>(see NOTE)</w:t>
            </w:r>
          </w:p>
          <w:p w14:paraId="5FC6DCC5" w14:textId="77777777" w:rsidR="00C63C8D" w:rsidRPr="00986958" w:rsidRDefault="00C63C8D" w:rsidP="00DB1560">
            <w:pPr>
              <w:pStyle w:val="TAL"/>
            </w:pPr>
          </w:p>
          <w:p w14:paraId="6B105FEF" w14:textId="77777777" w:rsidR="00C63C8D" w:rsidRPr="00986958" w:rsidRDefault="00C63C8D" w:rsidP="00DB1560">
            <w:pPr>
              <w:pStyle w:val="TAL"/>
            </w:pPr>
            <w:r w:rsidRPr="00986958">
              <w:t>octet l*</w:t>
            </w:r>
          </w:p>
        </w:tc>
      </w:tr>
      <w:bookmarkEnd w:id="12"/>
    </w:tbl>
    <w:p w14:paraId="3F40DF92" w14:textId="77777777" w:rsidR="00C63C8D" w:rsidRPr="00986958" w:rsidRDefault="00C63C8D" w:rsidP="00C63C8D">
      <w:pPr>
        <w:pStyle w:val="NF"/>
      </w:pPr>
    </w:p>
    <w:p w14:paraId="36CDCC44" w14:textId="77777777" w:rsidR="00C63C8D" w:rsidRPr="00986958" w:rsidRDefault="00C63C8D" w:rsidP="00C63C8D">
      <w:pPr>
        <w:pStyle w:val="NF"/>
      </w:pPr>
      <w:r w:rsidRPr="00986958">
        <w:t>NOTE:</w:t>
      </w:r>
      <w:r w:rsidRPr="00986958">
        <w:tab/>
        <w:t>The field is placed immediately after the last present preceding field.</w:t>
      </w:r>
    </w:p>
    <w:p w14:paraId="10221995" w14:textId="77777777" w:rsidR="00C63C8D" w:rsidRPr="00986958" w:rsidRDefault="00C63C8D" w:rsidP="00C63C8D">
      <w:pPr>
        <w:pStyle w:val="NF"/>
      </w:pPr>
    </w:p>
    <w:p w14:paraId="073C2A8C" w14:textId="77777777" w:rsidR="00C63C8D" w:rsidRPr="00986958" w:rsidRDefault="00C63C8D" w:rsidP="00C63C8D">
      <w:pPr>
        <w:pStyle w:val="TF"/>
      </w:pPr>
      <w:r w:rsidRPr="00986958">
        <w:t>Figure 5</w:t>
      </w:r>
      <w:r w:rsidRPr="00986958">
        <w:rPr>
          <w:rFonts w:hint="eastAsia"/>
        </w:rPr>
        <w:t>.</w:t>
      </w:r>
      <w:r w:rsidRPr="00986958">
        <w:t>4.1.1: V2XP Info = {</w:t>
      </w:r>
      <w:r w:rsidRPr="00986958">
        <w:rPr>
          <w:lang w:eastAsia="zh-CN"/>
        </w:rPr>
        <w:t>UE policies for V2X communication over Uu</w:t>
      </w:r>
      <w:r w:rsidRPr="00986958">
        <w:t>}</w:t>
      </w:r>
    </w:p>
    <w:p w14:paraId="2A38DFED" w14:textId="77777777" w:rsidR="00C63C8D" w:rsidRPr="00986958" w:rsidRDefault="00C63C8D" w:rsidP="00C63C8D">
      <w:pPr>
        <w:pStyle w:val="TH"/>
      </w:pPr>
      <w:r w:rsidRPr="00986958">
        <w:lastRenderedPageBreak/>
        <w:t>Table 5</w:t>
      </w:r>
      <w:r w:rsidRPr="00986958">
        <w:rPr>
          <w:rFonts w:hint="eastAsia"/>
        </w:rPr>
        <w:t>.</w:t>
      </w:r>
      <w:r w:rsidRPr="00986958">
        <w:t>4.1.1: V2XP Info = {</w:t>
      </w:r>
      <w:r w:rsidRPr="00986958">
        <w:rPr>
          <w:lang w:eastAsia="zh-CN"/>
        </w:rPr>
        <w:t>UE policies for V2X communication over Uu</w:t>
      </w:r>
      <w:r w:rsidRPr="00986958">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63C8D" w:rsidRPr="00986958" w14:paraId="2DE62858" w14:textId="77777777" w:rsidTr="00DB1560">
        <w:trPr>
          <w:cantSplit/>
          <w:jc w:val="center"/>
        </w:trPr>
        <w:tc>
          <w:tcPr>
            <w:tcW w:w="7094" w:type="dxa"/>
          </w:tcPr>
          <w:p w14:paraId="62F3613C" w14:textId="77777777" w:rsidR="00C63C8D" w:rsidRPr="00986958" w:rsidRDefault="00C63C8D" w:rsidP="00DB1560">
            <w:pPr>
              <w:pStyle w:val="TAL"/>
            </w:pPr>
            <w:r w:rsidRPr="00986958">
              <w:t>V2XP info type (bit 1 to 4 of octet k) shall be set to "0010" (</w:t>
            </w:r>
            <w:r w:rsidRPr="00986958">
              <w:rPr>
                <w:lang w:eastAsia="zh-CN"/>
              </w:rPr>
              <w:t>UE policies for V2X communication over Uu</w:t>
            </w:r>
            <w:r w:rsidRPr="00986958">
              <w:t>)</w:t>
            </w:r>
          </w:p>
        </w:tc>
      </w:tr>
      <w:tr w:rsidR="00C63C8D" w:rsidRPr="00986958" w14:paraId="1BAAE11A" w14:textId="77777777" w:rsidTr="00DB1560">
        <w:trPr>
          <w:cantSplit/>
          <w:jc w:val="center"/>
        </w:trPr>
        <w:tc>
          <w:tcPr>
            <w:tcW w:w="7094" w:type="dxa"/>
          </w:tcPr>
          <w:p w14:paraId="71A680DF" w14:textId="77777777" w:rsidR="00C63C8D" w:rsidRPr="00986958" w:rsidRDefault="00C63C8D" w:rsidP="00DB1560">
            <w:pPr>
              <w:pStyle w:val="TAL"/>
            </w:pPr>
            <w:bookmarkStart w:id="13" w:name="MCCQCTEMPBM_00000252"/>
          </w:p>
        </w:tc>
      </w:tr>
      <w:bookmarkEnd w:id="13"/>
      <w:tr w:rsidR="00C63C8D" w:rsidRPr="00986958" w14:paraId="2895FED2" w14:textId="77777777" w:rsidTr="00DB1560">
        <w:trPr>
          <w:cantSplit/>
          <w:jc w:val="center"/>
        </w:trPr>
        <w:tc>
          <w:tcPr>
            <w:tcW w:w="7094" w:type="dxa"/>
          </w:tcPr>
          <w:p w14:paraId="058A601D" w14:textId="77777777" w:rsidR="00C63C8D" w:rsidRPr="00986958" w:rsidRDefault="00C63C8D" w:rsidP="00DB1560">
            <w:pPr>
              <w:pStyle w:val="TAL"/>
            </w:pPr>
            <w:r w:rsidRPr="00986958">
              <w:t>Length of V2XP info contents (octets k+1 to k+2) indicates the length of V2XP info contents.</w:t>
            </w:r>
          </w:p>
        </w:tc>
      </w:tr>
      <w:tr w:rsidR="00C63C8D" w:rsidRPr="00986958" w14:paraId="270FE4CA" w14:textId="77777777" w:rsidTr="00DB1560">
        <w:trPr>
          <w:cantSplit/>
          <w:jc w:val="center"/>
        </w:trPr>
        <w:tc>
          <w:tcPr>
            <w:tcW w:w="7094" w:type="dxa"/>
          </w:tcPr>
          <w:p w14:paraId="1D5D804E" w14:textId="77777777" w:rsidR="00C63C8D" w:rsidRPr="00986958" w:rsidRDefault="00C63C8D" w:rsidP="00DB1560">
            <w:pPr>
              <w:pStyle w:val="TAL"/>
            </w:pPr>
            <w:bookmarkStart w:id="14" w:name="MCCQCTEMPBM_00000253"/>
          </w:p>
        </w:tc>
      </w:tr>
      <w:bookmarkEnd w:id="14"/>
      <w:tr w:rsidR="00C63C8D" w:rsidRPr="00986958" w14:paraId="32C7414D" w14:textId="77777777" w:rsidTr="00DB1560">
        <w:trPr>
          <w:cantSplit/>
          <w:jc w:val="center"/>
        </w:trPr>
        <w:tc>
          <w:tcPr>
            <w:tcW w:w="7094" w:type="dxa"/>
            <w:tcBorders>
              <w:left w:val="single" w:sz="4" w:space="0" w:color="auto"/>
              <w:right w:val="single" w:sz="4" w:space="0" w:color="auto"/>
            </w:tcBorders>
          </w:tcPr>
          <w:p w14:paraId="27C8D28E" w14:textId="77777777" w:rsidR="00C63C8D" w:rsidRPr="00986958" w:rsidRDefault="00C63C8D" w:rsidP="00DB1560">
            <w:pPr>
              <w:pStyle w:val="TAL"/>
            </w:pPr>
            <w:r w:rsidRPr="00986958">
              <w:t>Validity timer</w:t>
            </w:r>
          </w:p>
          <w:p w14:paraId="5E425BC3" w14:textId="77777777" w:rsidR="00C63C8D" w:rsidRPr="00986958" w:rsidRDefault="00C63C8D" w:rsidP="00DB1560">
            <w:pPr>
              <w:pStyle w:val="TAL"/>
            </w:pPr>
            <w:r w:rsidRPr="00986958">
              <w:t>The validity timer field provides the expiration time of validity of the UE policies for V2X communication over Uu. The validity timer field is a binary coded representation of a UTC time, in seconds since midnight UTC of January 1, 1970 (not counting leap seconds).</w:t>
            </w:r>
          </w:p>
        </w:tc>
      </w:tr>
      <w:tr w:rsidR="00C63C8D" w:rsidRPr="00986958" w14:paraId="06F0025B" w14:textId="77777777" w:rsidTr="00DB1560">
        <w:trPr>
          <w:cantSplit/>
          <w:jc w:val="center"/>
        </w:trPr>
        <w:tc>
          <w:tcPr>
            <w:tcW w:w="7094" w:type="dxa"/>
            <w:tcBorders>
              <w:left w:val="single" w:sz="4" w:space="0" w:color="auto"/>
              <w:right w:val="single" w:sz="4" w:space="0" w:color="auto"/>
            </w:tcBorders>
          </w:tcPr>
          <w:p w14:paraId="2120EB4F" w14:textId="77777777" w:rsidR="00C63C8D" w:rsidRPr="00986958" w:rsidRDefault="00C63C8D" w:rsidP="00DB1560">
            <w:pPr>
              <w:pStyle w:val="TAL"/>
            </w:pPr>
            <w:bookmarkStart w:id="15" w:name="MCCQCTEMPBM_00000254"/>
          </w:p>
        </w:tc>
      </w:tr>
      <w:bookmarkEnd w:id="15"/>
      <w:tr w:rsidR="00C63C8D" w:rsidRPr="00986958" w14:paraId="44ABE700" w14:textId="77777777" w:rsidTr="00DB1560">
        <w:trPr>
          <w:cantSplit/>
          <w:jc w:val="center"/>
        </w:trPr>
        <w:tc>
          <w:tcPr>
            <w:tcW w:w="7094" w:type="dxa"/>
            <w:tcBorders>
              <w:left w:val="single" w:sz="4" w:space="0" w:color="auto"/>
              <w:right w:val="single" w:sz="4" w:space="0" w:color="auto"/>
            </w:tcBorders>
          </w:tcPr>
          <w:p w14:paraId="40970991" w14:textId="77777777" w:rsidR="00C63C8D" w:rsidRPr="00986958" w:rsidRDefault="00C63C8D" w:rsidP="00DB1560">
            <w:pPr>
              <w:pStyle w:val="TAL"/>
            </w:pPr>
            <w:r w:rsidRPr="00986958">
              <w:t>V2X service identifier to PDU session parameters mapping rules indicator (VPSPI)</w:t>
            </w:r>
          </w:p>
          <w:p w14:paraId="7D56D577" w14:textId="77777777" w:rsidR="00C63C8D" w:rsidRPr="00986958" w:rsidRDefault="00C63C8D" w:rsidP="00DB1560">
            <w:pPr>
              <w:pStyle w:val="TAL"/>
            </w:pPr>
            <w:r w:rsidRPr="00986958">
              <w:t>The VPSPI bit indicates presence of the V2X service identifier to PDU session parameters mapping rules field.</w:t>
            </w:r>
          </w:p>
          <w:p w14:paraId="0748359D" w14:textId="77777777" w:rsidR="00C63C8D" w:rsidRPr="00986958" w:rsidRDefault="00C63C8D" w:rsidP="00DB1560">
            <w:pPr>
              <w:pStyle w:val="TAL"/>
            </w:pPr>
            <w:r w:rsidRPr="00986958">
              <w:t>Bit</w:t>
            </w:r>
          </w:p>
          <w:p w14:paraId="783D736A" w14:textId="77777777" w:rsidR="00C63C8D" w:rsidRPr="00986958" w:rsidRDefault="00C63C8D" w:rsidP="00DB1560">
            <w:pPr>
              <w:pStyle w:val="TAL"/>
            </w:pPr>
            <w:r w:rsidRPr="00986958">
              <w:t>8</w:t>
            </w:r>
          </w:p>
          <w:p w14:paraId="6881B03A" w14:textId="77777777" w:rsidR="00C63C8D" w:rsidRPr="00986958" w:rsidRDefault="00C63C8D" w:rsidP="00DB1560">
            <w:pPr>
              <w:pStyle w:val="TAL"/>
            </w:pPr>
            <w:r w:rsidRPr="00986958">
              <w:t>0</w:t>
            </w:r>
            <w:r w:rsidRPr="00986958">
              <w:tab/>
              <w:t>V2X service identifier to PDU session parameters mapping rules field is absent</w:t>
            </w:r>
          </w:p>
          <w:p w14:paraId="525291B0" w14:textId="77777777" w:rsidR="00C63C8D" w:rsidRPr="00986958" w:rsidRDefault="00C63C8D" w:rsidP="00DB1560">
            <w:pPr>
              <w:pStyle w:val="TAL"/>
            </w:pPr>
            <w:r w:rsidRPr="00986958">
              <w:t>1</w:t>
            </w:r>
            <w:r w:rsidRPr="00986958">
              <w:tab/>
              <w:t>V2X service identifier to PDU session parameters mapping rules field is present</w:t>
            </w:r>
          </w:p>
        </w:tc>
      </w:tr>
      <w:tr w:rsidR="00C63C8D" w:rsidRPr="00986958" w14:paraId="0679E7CC" w14:textId="77777777" w:rsidTr="00DB1560">
        <w:trPr>
          <w:cantSplit/>
          <w:jc w:val="center"/>
        </w:trPr>
        <w:tc>
          <w:tcPr>
            <w:tcW w:w="7094" w:type="dxa"/>
            <w:tcBorders>
              <w:left w:val="single" w:sz="4" w:space="0" w:color="auto"/>
              <w:right w:val="single" w:sz="4" w:space="0" w:color="auto"/>
            </w:tcBorders>
          </w:tcPr>
          <w:p w14:paraId="11C9D194" w14:textId="77777777" w:rsidR="00C63C8D" w:rsidRPr="00986958" w:rsidRDefault="00C63C8D" w:rsidP="00DB1560">
            <w:pPr>
              <w:pStyle w:val="TAL"/>
            </w:pPr>
            <w:bookmarkStart w:id="16" w:name="MCCQCTEMPBM_00000255"/>
          </w:p>
        </w:tc>
      </w:tr>
      <w:bookmarkEnd w:id="16"/>
      <w:tr w:rsidR="00C63C8D" w:rsidRPr="00986958" w14:paraId="01777125" w14:textId="77777777" w:rsidTr="00DB1560">
        <w:trPr>
          <w:cantSplit/>
          <w:jc w:val="center"/>
        </w:trPr>
        <w:tc>
          <w:tcPr>
            <w:tcW w:w="7094" w:type="dxa"/>
            <w:tcBorders>
              <w:left w:val="single" w:sz="4" w:space="0" w:color="auto"/>
              <w:right w:val="single" w:sz="4" w:space="0" w:color="auto"/>
            </w:tcBorders>
          </w:tcPr>
          <w:p w14:paraId="0DBE2619" w14:textId="77777777" w:rsidR="00C63C8D" w:rsidRPr="00986958" w:rsidRDefault="00C63C8D" w:rsidP="00DB1560">
            <w:pPr>
              <w:pStyle w:val="TAL"/>
            </w:pPr>
            <w:r w:rsidRPr="00986958">
              <w:t>PLMN infos indicator (APII)</w:t>
            </w:r>
          </w:p>
          <w:p w14:paraId="52C84E45" w14:textId="77777777" w:rsidR="00C63C8D" w:rsidRPr="00986958" w:rsidRDefault="00C63C8D" w:rsidP="00DB1560">
            <w:pPr>
              <w:pStyle w:val="TAL"/>
            </w:pPr>
            <w:r w:rsidRPr="00986958">
              <w:t>The PII bit indicates presence of the PLMN infos field.</w:t>
            </w:r>
          </w:p>
          <w:p w14:paraId="696F87F4" w14:textId="77777777" w:rsidR="00C63C8D" w:rsidRPr="00986958" w:rsidRDefault="00C63C8D" w:rsidP="00DB1560">
            <w:pPr>
              <w:pStyle w:val="TAL"/>
            </w:pPr>
            <w:r w:rsidRPr="00986958">
              <w:t>Bit</w:t>
            </w:r>
          </w:p>
          <w:p w14:paraId="76BF8224" w14:textId="77777777" w:rsidR="00C63C8D" w:rsidRPr="00986958" w:rsidRDefault="00C63C8D" w:rsidP="00DB1560">
            <w:pPr>
              <w:pStyle w:val="TAL"/>
            </w:pPr>
            <w:r w:rsidRPr="00986958">
              <w:t>7</w:t>
            </w:r>
          </w:p>
          <w:p w14:paraId="2BF08B80" w14:textId="77777777" w:rsidR="00C63C8D" w:rsidRPr="00986958" w:rsidRDefault="00C63C8D" w:rsidP="00DB1560">
            <w:pPr>
              <w:pStyle w:val="TAL"/>
            </w:pPr>
            <w:r w:rsidRPr="00986958">
              <w:t>0</w:t>
            </w:r>
            <w:r w:rsidRPr="00986958">
              <w:tab/>
              <w:t>PLMN infos field is absent</w:t>
            </w:r>
          </w:p>
          <w:p w14:paraId="4624810C" w14:textId="77777777" w:rsidR="00C63C8D" w:rsidRPr="00986958" w:rsidRDefault="00C63C8D" w:rsidP="00DB1560">
            <w:pPr>
              <w:pStyle w:val="TAL"/>
            </w:pPr>
            <w:r w:rsidRPr="00986958">
              <w:t>1</w:t>
            </w:r>
            <w:r w:rsidRPr="00986958">
              <w:tab/>
              <w:t>PLMN infos field is present</w:t>
            </w:r>
          </w:p>
        </w:tc>
      </w:tr>
      <w:tr w:rsidR="00C63C8D" w:rsidRPr="00986958" w14:paraId="4A4A8745" w14:textId="77777777" w:rsidTr="00DB1560">
        <w:trPr>
          <w:cantSplit/>
          <w:jc w:val="center"/>
        </w:trPr>
        <w:tc>
          <w:tcPr>
            <w:tcW w:w="7094" w:type="dxa"/>
            <w:tcBorders>
              <w:left w:val="single" w:sz="4" w:space="0" w:color="auto"/>
              <w:right w:val="single" w:sz="4" w:space="0" w:color="auto"/>
            </w:tcBorders>
          </w:tcPr>
          <w:p w14:paraId="5E3C4C5D" w14:textId="77777777" w:rsidR="00C63C8D" w:rsidRPr="00986958" w:rsidRDefault="00C63C8D" w:rsidP="00DB1560">
            <w:pPr>
              <w:pStyle w:val="TAL"/>
            </w:pPr>
            <w:bookmarkStart w:id="17" w:name="MCCQCTEMPBM_00000256"/>
          </w:p>
        </w:tc>
      </w:tr>
      <w:bookmarkEnd w:id="17"/>
      <w:tr w:rsidR="00C63C8D" w:rsidRPr="00986958" w14:paraId="5CD42C0A" w14:textId="77777777" w:rsidTr="00DB1560">
        <w:trPr>
          <w:cantSplit/>
          <w:jc w:val="center"/>
        </w:trPr>
        <w:tc>
          <w:tcPr>
            <w:tcW w:w="7094" w:type="dxa"/>
            <w:tcBorders>
              <w:left w:val="single" w:sz="4" w:space="0" w:color="auto"/>
              <w:right w:val="single" w:sz="4" w:space="0" w:color="auto"/>
            </w:tcBorders>
          </w:tcPr>
          <w:p w14:paraId="28342E32" w14:textId="77777777" w:rsidR="00C63C8D" w:rsidRPr="00986958" w:rsidRDefault="00C63C8D" w:rsidP="00DB1560">
            <w:pPr>
              <w:pStyle w:val="TAL"/>
            </w:pPr>
            <w:r w:rsidRPr="00986958">
              <w:t>V2X service identifier to PDU session parameters mapping rules</w:t>
            </w:r>
          </w:p>
          <w:p w14:paraId="74DCFC9E" w14:textId="77777777" w:rsidR="00C63C8D" w:rsidRPr="00986958" w:rsidRDefault="00C63C8D" w:rsidP="00DB1560">
            <w:pPr>
              <w:pStyle w:val="TAL"/>
            </w:pPr>
            <w:r w:rsidRPr="00986958">
              <w:t>The V2X service identifier to PDU session parameters mapping rules field is coded according to figure 5.4.1.17 and table 5.4.1.17.</w:t>
            </w:r>
          </w:p>
        </w:tc>
      </w:tr>
      <w:tr w:rsidR="00C63C8D" w:rsidRPr="00986958" w14:paraId="6B1F5A51" w14:textId="77777777" w:rsidTr="00DB1560">
        <w:trPr>
          <w:cantSplit/>
          <w:jc w:val="center"/>
        </w:trPr>
        <w:tc>
          <w:tcPr>
            <w:tcW w:w="7094" w:type="dxa"/>
            <w:tcBorders>
              <w:left w:val="single" w:sz="4" w:space="0" w:color="auto"/>
              <w:right w:val="single" w:sz="4" w:space="0" w:color="auto"/>
            </w:tcBorders>
          </w:tcPr>
          <w:p w14:paraId="52AA522D" w14:textId="77777777" w:rsidR="00C63C8D" w:rsidRPr="00986958" w:rsidRDefault="00C63C8D" w:rsidP="00DB1560">
            <w:pPr>
              <w:pStyle w:val="TAL"/>
            </w:pPr>
            <w:bookmarkStart w:id="18" w:name="MCCQCTEMPBM_00000257"/>
          </w:p>
        </w:tc>
      </w:tr>
      <w:bookmarkEnd w:id="18"/>
      <w:tr w:rsidR="00C63C8D" w:rsidRPr="00986958" w14:paraId="45C5A11E" w14:textId="77777777" w:rsidTr="00DB1560">
        <w:trPr>
          <w:cantSplit/>
          <w:jc w:val="center"/>
        </w:trPr>
        <w:tc>
          <w:tcPr>
            <w:tcW w:w="7094" w:type="dxa"/>
            <w:tcBorders>
              <w:left w:val="single" w:sz="4" w:space="0" w:color="auto"/>
              <w:right w:val="single" w:sz="4" w:space="0" w:color="auto"/>
            </w:tcBorders>
          </w:tcPr>
          <w:p w14:paraId="2CD8CAB1" w14:textId="77777777" w:rsidR="00C63C8D" w:rsidRPr="00986958" w:rsidRDefault="00C63C8D" w:rsidP="00DB1560">
            <w:pPr>
              <w:pStyle w:val="TAL"/>
            </w:pPr>
            <w:r w:rsidRPr="00986958">
              <w:t>PLMN infos</w:t>
            </w:r>
          </w:p>
          <w:p w14:paraId="13E4A61F" w14:textId="77777777" w:rsidR="00C63C8D" w:rsidRPr="00986958" w:rsidRDefault="00C63C8D" w:rsidP="00DB1560">
            <w:pPr>
              <w:pStyle w:val="TAL"/>
            </w:pPr>
            <w:r w:rsidRPr="00986958">
              <w:t>The PLMN infos field is coded according to the figure 5</w:t>
            </w:r>
            <w:r w:rsidRPr="00986958">
              <w:rPr>
                <w:rFonts w:hint="eastAsia"/>
              </w:rPr>
              <w:t>.</w:t>
            </w:r>
            <w:r w:rsidRPr="00986958">
              <w:t>4.1.2 and table 5</w:t>
            </w:r>
            <w:r w:rsidRPr="00986958">
              <w:rPr>
                <w:rFonts w:hint="eastAsia"/>
              </w:rPr>
              <w:t>.</w:t>
            </w:r>
            <w:r w:rsidRPr="00986958">
              <w:t>4.1.2 and contains a list of PLMNs in which the UE is configured to use V2X communication over Uu.</w:t>
            </w:r>
          </w:p>
        </w:tc>
      </w:tr>
      <w:tr w:rsidR="00C63C8D" w:rsidRPr="00986958" w14:paraId="537FFA78" w14:textId="77777777" w:rsidTr="00DB1560">
        <w:trPr>
          <w:cantSplit/>
          <w:jc w:val="center"/>
        </w:trPr>
        <w:tc>
          <w:tcPr>
            <w:tcW w:w="7094" w:type="dxa"/>
            <w:tcBorders>
              <w:left w:val="single" w:sz="4" w:space="0" w:color="auto"/>
              <w:right w:val="single" w:sz="4" w:space="0" w:color="auto"/>
            </w:tcBorders>
          </w:tcPr>
          <w:p w14:paraId="49C2DC08" w14:textId="77777777" w:rsidR="00C63C8D" w:rsidRPr="00986958" w:rsidRDefault="00C63C8D" w:rsidP="00DB1560">
            <w:pPr>
              <w:pStyle w:val="TAL"/>
            </w:pPr>
            <w:bookmarkStart w:id="19" w:name="MCCQCTEMPBM_00000258"/>
          </w:p>
        </w:tc>
      </w:tr>
      <w:bookmarkEnd w:id="19"/>
      <w:tr w:rsidR="00C63C8D" w:rsidRPr="00986958" w14:paraId="19C86154" w14:textId="77777777" w:rsidTr="00DB1560">
        <w:trPr>
          <w:cantSplit/>
          <w:jc w:val="center"/>
        </w:trPr>
        <w:tc>
          <w:tcPr>
            <w:tcW w:w="7094" w:type="dxa"/>
            <w:tcBorders>
              <w:left w:val="single" w:sz="4" w:space="0" w:color="auto"/>
              <w:bottom w:val="single" w:sz="4" w:space="0" w:color="auto"/>
              <w:right w:val="single" w:sz="4" w:space="0" w:color="auto"/>
            </w:tcBorders>
          </w:tcPr>
          <w:p w14:paraId="6FB8A615" w14:textId="77777777" w:rsidR="00C63C8D" w:rsidRPr="00986958" w:rsidRDefault="00C63C8D" w:rsidP="00DB1560">
            <w:pPr>
              <w:pStyle w:val="TAL"/>
            </w:pPr>
            <w:r w:rsidRPr="00986958">
              <w:t>If the length of V2XP info contents field indicates a length bigger than indicated in figure 5</w:t>
            </w:r>
            <w:r w:rsidRPr="00986958">
              <w:rPr>
                <w:rFonts w:hint="eastAsia"/>
              </w:rPr>
              <w:t>.</w:t>
            </w:r>
            <w:r w:rsidRPr="00986958">
              <w:t>4.1.1, receiving entity shall ignore any superfluous octets located at the end of the V2XP info contents.</w:t>
            </w:r>
          </w:p>
        </w:tc>
      </w:tr>
    </w:tbl>
    <w:p w14:paraId="374A83FF" w14:textId="77777777" w:rsidR="00C63C8D" w:rsidRPr="00986958" w:rsidRDefault="00C63C8D" w:rsidP="00C63C8D"/>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63C8D" w:rsidRPr="00986958" w14:paraId="6121DAEB" w14:textId="77777777" w:rsidTr="00DB1560">
        <w:trPr>
          <w:cantSplit/>
          <w:jc w:val="center"/>
        </w:trPr>
        <w:tc>
          <w:tcPr>
            <w:tcW w:w="708" w:type="dxa"/>
          </w:tcPr>
          <w:p w14:paraId="40B6951E" w14:textId="77777777" w:rsidR="00C63C8D" w:rsidRPr="00986958" w:rsidRDefault="00C63C8D" w:rsidP="00DB1560">
            <w:pPr>
              <w:pStyle w:val="TAC"/>
            </w:pPr>
            <w:r w:rsidRPr="00986958">
              <w:t>8</w:t>
            </w:r>
          </w:p>
        </w:tc>
        <w:tc>
          <w:tcPr>
            <w:tcW w:w="709" w:type="dxa"/>
          </w:tcPr>
          <w:p w14:paraId="378384AE" w14:textId="77777777" w:rsidR="00C63C8D" w:rsidRPr="00986958" w:rsidRDefault="00C63C8D" w:rsidP="00DB1560">
            <w:pPr>
              <w:pStyle w:val="TAC"/>
            </w:pPr>
            <w:r w:rsidRPr="00986958">
              <w:t>7</w:t>
            </w:r>
          </w:p>
        </w:tc>
        <w:tc>
          <w:tcPr>
            <w:tcW w:w="709" w:type="dxa"/>
          </w:tcPr>
          <w:p w14:paraId="4B85C673" w14:textId="77777777" w:rsidR="00C63C8D" w:rsidRPr="00986958" w:rsidRDefault="00C63C8D" w:rsidP="00DB1560">
            <w:pPr>
              <w:pStyle w:val="TAC"/>
            </w:pPr>
            <w:r w:rsidRPr="00986958">
              <w:t>6</w:t>
            </w:r>
          </w:p>
        </w:tc>
        <w:tc>
          <w:tcPr>
            <w:tcW w:w="709" w:type="dxa"/>
          </w:tcPr>
          <w:p w14:paraId="661B0F4E" w14:textId="77777777" w:rsidR="00C63C8D" w:rsidRPr="00986958" w:rsidRDefault="00C63C8D" w:rsidP="00DB1560">
            <w:pPr>
              <w:pStyle w:val="TAC"/>
            </w:pPr>
            <w:r w:rsidRPr="00986958">
              <w:t>5</w:t>
            </w:r>
          </w:p>
        </w:tc>
        <w:tc>
          <w:tcPr>
            <w:tcW w:w="709" w:type="dxa"/>
          </w:tcPr>
          <w:p w14:paraId="372701E5" w14:textId="77777777" w:rsidR="00C63C8D" w:rsidRPr="00986958" w:rsidRDefault="00C63C8D" w:rsidP="00DB1560">
            <w:pPr>
              <w:pStyle w:val="TAC"/>
            </w:pPr>
            <w:r w:rsidRPr="00986958">
              <w:t>4</w:t>
            </w:r>
          </w:p>
        </w:tc>
        <w:tc>
          <w:tcPr>
            <w:tcW w:w="709" w:type="dxa"/>
          </w:tcPr>
          <w:p w14:paraId="6E8090DF" w14:textId="77777777" w:rsidR="00C63C8D" w:rsidRPr="00986958" w:rsidRDefault="00C63C8D" w:rsidP="00DB1560">
            <w:pPr>
              <w:pStyle w:val="TAC"/>
            </w:pPr>
            <w:r w:rsidRPr="00986958">
              <w:t>3</w:t>
            </w:r>
          </w:p>
        </w:tc>
        <w:tc>
          <w:tcPr>
            <w:tcW w:w="709" w:type="dxa"/>
          </w:tcPr>
          <w:p w14:paraId="55429D51" w14:textId="77777777" w:rsidR="00C63C8D" w:rsidRPr="00986958" w:rsidRDefault="00C63C8D" w:rsidP="00DB1560">
            <w:pPr>
              <w:pStyle w:val="TAC"/>
            </w:pPr>
            <w:r w:rsidRPr="00986958">
              <w:t>2</w:t>
            </w:r>
          </w:p>
        </w:tc>
        <w:tc>
          <w:tcPr>
            <w:tcW w:w="709" w:type="dxa"/>
          </w:tcPr>
          <w:p w14:paraId="779A1240" w14:textId="77777777" w:rsidR="00C63C8D" w:rsidRPr="00986958" w:rsidRDefault="00C63C8D" w:rsidP="00DB1560">
            <w:pPr>
              <w:pStyle w:val="TAC"/>
            </w:pPr>
            <w:r w:rsidRPr="00986958">
              <w:t>1</w:t>
            </w:r>
          </w:p>
        </w:tc>
        <w:tc>
          <w:tcPr>
            <w:tcW w:w="1346" w:type="dxa"/>
          </w:tcPr>
          <w:p w14:paraId="6CBB1BAE" w14:textId="77777777" w:rsidR="00C63C8D" w:rsidRPr="00986958" w:rsidRDefault="00C63C8D" w:rsidP="00DB1560">
            <w:pPr>
              <w:pStyle w:val="TAL"/>
            </w:pPr>
          </w:p>
        </w:tc>
      </w:tr>
      <w:tr w:rsidR="00C63C8D" w:rsidRPr="00986958" w14:paraId="0413D849"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D85B2F" w14:textId="77777777" w:rsidR="00C63C8D" w:rsidRPr="00986958" w:rsidRDefault="00C63C8D" w:rsidP="00DB1560">
            <w:pPr>
              <w:pStyle w:val="TAC"/>
              <w:rPr>
                <w:noProof/>
                <w:lang w:val="en-US"/>
              </w:rPr>
            </w:pPr>
          </w:p>
          <w:p w14:paraId="092F16E9" w14:textId="77777777" w:rsidR="00C63C8D" w:rsidRPr="00986958" w:rsidRDefault="00C63C8D" w:rsidP="00DB1560">
            <w:pPr>
              <w:pStyle w:val="TAC"/>
            </w:pPr>
            <w:r w:rsidRPr="00986958">
              <w:rPr>
                <w:noProof/>
                <w:lang w:val="en-US"/>
              </w:rPr>
              <w:t xml:space="preserve">Length of </w:t>
            </w:r>
            <w:r w:rsidRPr="00986958">
              <w:t>PLMN infos contents</w:t>
            </w:r>
          </w:p>
        </w:tc>
        <w:tc>
          <w:tcPr>
            <w:tcW w:w="1346" w:type="dxa"/>
          </w:tcPr>
          <w:p w14:paraId="6E8E8D6F" w14:textId="77777777" w:rsidR="00C63C8D" w:rsidRPr="00986958" w:rsidRDefault="00C63C8D" w:rsidP="00DB1560">
            <w:pPr>
              <w:pStyle w:val="TAL"/>
            </w:pPr>
            <w:r w:rsidRPr="00986958">
              <w:t>octet o29</w:t>
            </w:r>
          </w:p>
          <w:p w14:paraId="6DD4BC47" w14:textId="77777777" w:rsidR="00C63C8D" w:rsidRPr="00986958" w:rsidRDefault="00C63C8D" w:rsidP="00DB1560">
            <w:pPr>
              <w:pStyle w:val="TAL"/>
            </w:pPr>
          </w:p>
          <w:p w14:paraId="1547F1CC" w14:textId="77777777" w:rsidR="00C63C8D" w:rsidRPr="00986958" w:rsidRDefault="00C63C8D" w:rsidP="00DB1560">
            <w:pPr>
              <w:pStyle w:val="TAL"/>
            </w:pPr>
            <w:r w:rsidRPr="00986958">
              <w:t>octet o29+1</w:t>
            </w:r>
          </w:p>
        </w:tc>
      </w:tr>
      <w:tr w:rsidR="00C63C8D" w:rsidRPr="00986958" w14:paraId="26F66481"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5D0C57" w14:textId="77777777" w:rsidR="00C63C8D" w:rsidRPr="00986958" w:rsidRDefault="00C63C8D" w:rsidP="00DB1560">
            <w:pPr>
              <w:pStyle w:val="TAC"/>
            </w:pPr>
          </w:p>
          <w:p w14:paraId="74AF1256" w14:textId="77777777" w:rsidR="00C63C8D" w:rsidRPr="00986958" w:rsidRDefault="00C63C8D" w:rsidP="00DB1560">
            <w:pPr>
              <w:pStyle w:val="TAC"/>
            </w:pPr>
            <w:r w:rsidRPr="00986958">
              <w:t>PLMN info 1</w:t>
            </w:r>
          </w:p>
        </w:tc>
        <w:tc>
          <w:tcPr>
            <w:tcW w:w="1346" w:type="dxa"/>
            <w:tcBorders>
              <w:top w:val="nil"/>
              <w:left w:val="single" w:sz="6" w:space="0" w:color="auto"/>
              <w:bottom w:val="nil"/>
              <w:right w:val="nil"/>
            </w:tcBorders>
          </w:tcPr>
          <w:p w14:paraId="7B5F57F0" w14:textId="77777777" w:rsidR="00C63C8D" w:rsidRPr="00986958" w:rsidRDefault="00C63C8D" w:rsidP="00DB1560">
            <w:pPr>
              <w:pStyle w:val="TAL"/>
            </w:pPr>
            <w:r w:rsidRPr="00986958">
              <w:t>octet o29+2</w:t>
            </w:r>
          </w:p>
          <w:p w14:paraId="13BD8535" w14:textId="77777777" w:rsidR="00C63C8D" w:rsidRPr="00986958" w:rsidRDefault="00C63C8D" w:rsidP="00DB1560">
            <w:pPr>
              <w:pStyle w:val="TAL"/>
            </w:pPr>
          </w:p>
          <w:p w14:paraId="68ABEED6" w14:textId="77777777" w:rsidR="00C63C8D" w:rsidRPr="00986958" w:rsidRDefault="00C63C8D" w:rsidP="00DB1560">
            <w:pPr>
              <w:pStyle w:val="TAL"/>
            </w:pPr>
            <w:r w:rsidRPr="00986958">
              <w:t>octet o7</w:t>
            </w:r>
          </w:p>
        </w:tc>
      </w:tr>
      <w:tr w:rsidR="00C63C8D" w:rsidRPr="00986958" w14:paraId="57C3A58F"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7A7DC2" w14:textId="77777777" w:rsidR="00C63C8D" w:rsidRPr="00986958" w:rsidRDefault="00C63C8D" w:rsidP="00DB1560">
            <w:pPr>
              <w:pStyle w:val="TAC"/>
            </w:pPr>
          </w:p>
          <w:p w14:paraId="57374D99" w14:textId="77777777" w:rsidR="00C63C8D" w:rsidRPr="00986958" w:rsidRDefault="00C63C8D" w:rsidP="00DB1560">
            <w:pPr>
              <w:pStyle w:val="TAC"/>
            </w:pPr>
            <w:r w:rsidRPr="00986958">
              <w:t>PLMN info</w:t>
            </w:r>
            <w:r w:rsidRPr="00986958">
              <w:rPr>
                <w:noProof/>
                <w:lang w:val="en-US"/>
              </w:rPr>
              <w:t xml:space="preserve"> 2</w:t>
            </w:r>
          </w:p>
        </w:tc>
        <w:tc>
          <w:tcPr>
            <w:tcW w:w="1346" w:type="dxa"/>
            <w:tcBorders>
              <w:top w:val="nil"/>
              <w:left w:val="single" w:sz="6" w:space="0" w:color="auto"/>
              <w:bottom w:val="nil"/>
              <w:right w:val="nil"/>
            </w:tcBorders>
          </w:tcPr>
          <w:p w14:paraId="7FA8C36A" w14:textId="77777777" w:rsidR="00C63C8D" w:rsidRPr="00986958" w:rsidRDefault="00C63C8D" w:rsidP="00DB1560">
            <w:pPr>
              <w:pStyle w:val="TAL"/>
            </w:pPr>
            <w:r w:rsidRPr="00986958">
              <w:t>octet (o7+1)*</w:t>
            </w:r>
          </w:p>
          <w:p w14:paraId="085DBBBD" w14:textId="77777777" w:rsidR="00C63C8D" w:rsidRPr="00986958" w:rsidRDefault="00C63C8D" w:rsidP="00DB1560">
            <w:pPr>
              <w:pStyle w:val="TAL"/>
            </w:pPr>
          </w:p>
          <w:p w14:paraId="0EF7E973" w14:textId="77777777" w:rsidR="00C63C8D" w:rsidRPr="00986958" w:rsidRDefault="00C63C8D" w:rsidP="00DB1560">
            <w:pPr>
              <w:pStyle w:val="TAL"/>
            </w:pPr>
            <w:r w:rsidRPr="00986958">
              <w:t>octet o8*</w:t>
            </w:r>
          </w:p>
        </w:tc>
      </w:tr>
      <w:tr w:rsidR="00C63C8D" w:rsidRPr="00986958" w14:paraId="07DFB647"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B3556A" w14:textId="77777777" w:rsidR="00C63C8D" w:rsidRPr="00986958" w:rsidRDefault="00C63C8D" w:rsidP="00DB1560">
            <w:pPr>
              <w:pStyle w:val="TAC"/>
            </w:pPr>
          </w:p>
          <w:p w14:paraId="05E07DA8" w14:textId="77777777" w:rsidR="00C63C8D" w:rsidRPr="00986958" w:rsidRDefault="00C63C8D" w:rsidP="00DB1560">
            <w:pPr>
              <w:pStyle w:val="TAC"/>
            </w:pPr>
            <w:r w:rsidRPr="00986958">
              <w:t>...</w:t>
            </w:r>
          </w:p>
        </w:tc>
        <w:tc>
          <w:tcPr>
            <w:tcW w:w="1346" w:type="dxa"/>
            <w:tcBorders>
              <w:top w:val="nil"/>
              <w:left w:val="single" w:sz="6" w:space="0" w:color="auto"/>
              <w:bottom w:val="nil"/>
              <w:right w:val="nil"/>
            </w:tcBorders>
          </w:tcPr>
          <w:p w14:paraId="104147B6" w14:textId="77777777" w:rsidR="00C63C8D" w:rsidRPr="00986958" w:rsidRDefault="00C63C8D" w:rsidP="00DB1560">
            <w:pPr>
              <w:pStyle w:val="TAL"/>
            </w:pPr>
            <w:r w:rsidRPr="00986958">
              <w:t>octet (o8+1)*</w:t>
            </w:r>
          </w:p>
          <w:p w14:paraId="3368D501" w14:textId="77777777" w:rsidR="00C63C8D" w:rsidRPr="00986958" w:rsidRDefault="00C63C8D" w:rsidP="00DB1560">
            <w:pPr>
              <w:pStyle w:val="TAL"/>
            </w:pPr>
          </w:p>
          <w:p w14:paraId="57C05091" w14:textId="77777777" w:rsidR="00C63C8D" w:rsidRPr="00986958" w:rsidRDefault="00C63C8D" w:rsidP="00DB1560">
            <w:pPr>
              <w:pStyle w:val="TAL"/>
            </w:pPr>
            <w:r w:rsidRPr="00986958">
              <w:t>octet o9*</w:t>
            </w:r>
          </w:p>
        </w:tc>
      </w:tr>
      <w:tr w:rsidR="00C63C8D" w:rsidRPr="00986958" w14:paraId="411F3DBE"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606EFA" w14:textId="77777777" w:rsidR="00C63C8D" w:rsidRPr="00986958" w:rsidRDefault="00C63C8D" w:rsidP="00DB1560">
            <w:pPr>
              <w:pStyle w:val="TAC"/>
            </w:pPr>
          </w:p>
          <w:p w14:paraId="0A8E349B" w14:textId="77777777" w:rsidR="00C63C8D" w:rsidRPr="00986958" w:rsidRDefault="00C63C8D" w:rsidP="00DB1560">
            <w:pPr>
              <w:pStyle w:val="TAC"/>
            </w:pPr>
            <w:r w:rsidRPr="00986958">
              <w:t>PLMN info</w:t>
            </w:r>
            <w:r w:rsidRPr="00986958">
              <w:rPr>
                <w:noProof/>
                <w:lang w:val="en-US"/>
              </w:rPr>
              <w:t xml:space="preserve"> n</w:t>
            </w:r>
          </w:p>
        </w:tc>
        <w:tc>
          <w:tcPr>
            <w:tcW w:w="1346" w:type="dxa"/>
            <w:tcBorders>
              <w:top w:val="nil"/>
              <w:left w:val="single" w:sz="6" w:space="0" w:color="auto"/>
              <w:bottom w:val="nil"/>
              <w:right w:val="nil"/>
            </w:tcBorders>
          </w:tcPr>
          <w:p w14:paraId="0C84D23D" w14:textId="77777777" w:rsidR="00C63C8D" w:rsidRPr="00986958" w:rsidRDefault="00C63C8D" w:rsidP="00DB1560">
            <w:pPr>
              <w:pStyle w:val="TAL"/>
            </w:pPr>
            <w:r w:rsidRPr="00986958">
              <w:t>octet (o9+1)*</w:t>
            </w:r>
          </w:p>
          <w:p w14:paraId="5E821CEA" w14:textId="77777777" w:rsidR="00C63C8D" w:rsidRPr="00986958" w:rsidRDefault="00C63C8D" w:rsidP="00DB1560">
            <w:pPr>
              <w:pStyle w:val="TAL"/>
            </w:pPr>
          </w:p>
          <w:p w14:paraId="409C2409" w14:textId="77777777" w:rsidR="00C63C8D" w:rsidRPr="00986958" w:rsidRDefault="00C63C8D" w:rsidP="00DB1560">
            <w:pPr>
              <w:pStyle w:val="TAL"/>
            </w:pPr>
            <w:r w:rsidRPr="00986958">
              <w:t>octet l*</w:t>
            </w:r>
          </w:p>
        </w:tc>
      </w:tr>
    </w:tbl>
    <w:p w14:paraId="66907F02" w14:textId="77777777" w:rsidR="00C63C8D" w:rsidRPr="00986958" w:rsidRDefault="00C63C8D" w:rsidP="00C63C8D">
      <w:pPr>
        <w:pStyle w:val="TF"/>
      </w:pPr>
      <w:r w:rsidRPr="00986958">
        <w:t>Figure 5</w:t>
      </w:r>
      <w:r w:rsidRPr="00986958">
        <w:rPr>
          <w:rFonts w:hint="eastAsia"/>
        </w:rPr>
        <w:t>.</w:t>
      </w:r>
      <w:r w:rsidRPr="00986958">
        <w:t>4.1.2: PLMN infos</w:t>
      </w:r>
    </w:p>
    <w:p w14:paraId="50655986" w14:textId="77777777" w:rsidR="00C63C8D" w:rsidRPr="00986958" w:rsidRDefault="00C63C8D" w:rsidP="00C63C8D">
      <w:pPr>
        <w:pStyle w:val="TH"/>
      </w:pPr>
      <w:r w:rsidRPr="00986958">
        <w:t>Table 5</w:t>
      </w:r>
      <w:r w:rsidRPr="00986958">
        <w:rPr>
          <w:rFonts w:hint="eastAsia"/>
        </w:rPr>
        <w:t>.</w:t>
      </w:r>
      <w:r w:rsidRPr="00986958">
        <w:t>4.1.2: PLMN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63C8D" w:rsidRPr="00986958" w14:paraId="36A2AE9F" w14:textId="77777777" w:rsidTr="00DB1560">
        <w:trPr>
          <w:cantSplit/>
          <w:jc w:val="center"/>
        </w:trPr>
        <w:tc>
          <w:tcPr>
            <w:tcW w:w="7094" w:type="dxa"/>
          </w:tcPr>
          <w:p w14:paraId="5B2855CD" w14:textId="77777777" w:rsidR="00C63C8D" w:rsidRPr="00986958" w:rsidRDefault="00C63C8D" w:rsidP="00DB1560">
            <w:pPr>
              <w:pStyle w:val="TAL"/>
            </w:pPr>
            <w:r w:rsidRPr="00986958">
              <w:t>PLMN info</w:t>
            </w:r>
          </w:p>
          <w:p w14:paraId="3570776F" w14:textId="77777777" w:rsidR="00C63C8D" w:rsidRPr="00986958" w:rsidRDefault="00C63C8D" w:rsidP="00DB1560">
            <w:pPr>
              <w:pStyle w:val="TAL"/>
              <w:rPr>
                <w:noProof/>
                <w:lang w:val="en-US"/>
              </w:rPr>
            </w:pPr>
            <w:r w:rsidRPr="00986958">
              <w:t>The PLMN info field is coded according to figure 5</w:t>
            </w:r>
            <w:r w:rsidRPr="00986958">
              <w:rPr>
                <w:rFonts w:hint="eastAsia"/>
              </w:rPr>
              <w:t>.</w:t>
            </w:r>
            <w:r w:rsidRPr="00986958">
              <w:t>4.1.3 and table 5</w:t>
            </w:r>
            <w:r w:rsidRPr="00986958">
              <w:rPr>
                <w:rFonts w:hint="eastAsia"/>
              </w:rPr>
              <w:t>.</w:t>
            </w:r>
            <w:r w:rsidRPr="00986958">
              <w:t>4.1.3</w:t>
            </w:r>
            <w:r w:rsidRPr="00986958">
              <w:rPr>
                <w:noProof/>
                <w:lang w:val="en-US"/>
              </w:rPr>
              <w:t>.</w:t>
            </w:r>
          </w:p>
        </w:tc>
      </w:tr>
      <w:tr w:rsidR="00C63C8D" w:rsidRPr="00986958" w14:paraId="3BCB3751" w14:textId="77777777" w:rsidTr="00DB1560">
        <w:trPr>
          <w:cantSplit/>
          <w:jc w:val="center"/>
        </w:trPr>
        <w:tc>
          <w:tcPr>
            <w:tcW w:w="7094" w:type="dxa"/>
          </w:tcPr>
          <w:p w14:paraId="1A11E6AD" w14:textId="77777777" w:rsidR="00C63C8D" w:rsidRPr="00986958" w:rsidRDefault="00C63C8D" w:rsidP="00DB1560">
            <w:pPr>
              <w:pStyle w:val="TAL"/>
            </w:pPr>
            <w:bookmarkStart w:id="20" w:name="MCCQCTEMPBM_00000259"/>
          </w:p>
        </w:tc>
      </w:tr>
      <w:bookmarkEnd w:id="20"/>
    </w:tbl>
    <w:p w14:paraId="7E15E84D" w14:textId="77777777" w:rsidR="00C63C8D" w:rsidRPr="00986958" w:rsidRDefault="00C63C8D" w:rsidP="00C63C8D"/>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63C8D" w:rsidRPr="00986958" w14:paraId="2BC37EA7" w14:textId="77777777" w:rsidTr="00DB1560">
        <w:trPr>
          <w:cantSplit/>
          <w:jc w:val="center"/>
        </w:trPr>
        <w:tc>
          <w:tcPr>
            <w:tcW w:w="708" w:type="dxa"/>
          </w:tcPr>
          <w:p w14:paraId="297DD5EC" w14:textId="77777777" w:rsidR="00C63C8D" w:rsidRPr="00986958" w:rsidRDefault="00C63C8D" w:rsidP="00DB1560">
            <w:pPr>
              <w:pStyle w:val="TAC"/>
            </w:pPr>
            <w:r w:rsidRPr="00986958">
              <w:lastRenderedPageBreak/>
              <w:t>8</w:t>
            </w:r>
          </w:p>
        </w:tc>
        <w:tc>
          <w:tcPr>
            <w:tcW w:w="709" w:type="dxa"/>
          </w:tcPr>
          <w:p w14:paraId="5B8493A0" w14:textId="77777777" w:rsidR="00C63C8D" w:rsidRPr="00986958" w:rsidRDefault="00C63C8D" w:rsidP="00DB1560">
            <w:pPr>
              <w:pStyle w:val="TAC"/>
            </w:pPr>
            <w:r w:rsidRPr="00986958">
              <w:t>7</w:t>
            </w:r>
          </w:p>
        </w:tc>
        <w:tc>
          <w:tcPr>
            <w:tcW w:w="709" w:type="dxa"/>
          </w:tcPr>
          <w:p w14:paraId="0820599D" w14:textId="77777777" w:rsidR="00C63C8D" w:rsidRPr="00986958" w:rsidRDefault="00C63C8D" w:rsidP="00DB1560">
            <w:pPr>
              <w:pStyle w:val="TAC"/>
            </w:pPr>
            <w:r w:rsidRPr="00986958">
              <w:t>6</w:t>
            </w:r>
          </w:p>
        </w:tc>
        <w:tc>
          <w:tcPr>
            <w:tcW w:w="709" w:type="dxa"/>
          </w:tcPr>
          <w:p w14:paraId="5C1A9282" w14:textId="77777777" w:rsidR="00C63C8D" w:rsidRPr="00986958" w:rsidRDefault="00C63C8D" w:rsidP="00DB1560">
            <w:pPr>
              <w:pStyle w:val="TAC"/>
            </w:pPr>
            <w:r w:rsidRPr="00986958">
              <w:t>5</w:t>
            </w:r>
          </w:p>
        </w:tc>
        <w:tc>
          <w:tcPr>
            <w:tcW w:w="709" w:type="dxa"/>
          </w:tcPr>
          <w:p w14:paraId="02736118" w14:textId="77777777" w:rsidR="00C63C8D" w:rsidRPr="00986958" w:rsidRDefault="00C63C8D" w:rsidP="00DB1560">
            <w:pPr>
              <w:pStyle w:val="TAC"/>
            </w:pPr>
            <w:r w:rsidRPr="00986958">
              <w:t>4</w:t>
            </w:r>
          </w:p>
        </w:tc>
        <w:tc>
          <w:tcPr>
            <w:tcW w:w="709" w:type="dxa"/>
          </w:tcPr>
          <w:p w14:paraId="1F607D5C" w14:textId="77777777" w:rsidR="00C63C8D" w:rsidRPr="00986958" w:rsidRDefault="00C63C8D" w:rsidP="00DB1560">
            <w:pPr>
              <w:pStyle w:val="TAC"/>
            </w:pPr>
            <w:r w:rsidRPr="00986958">
              <w:t>3</w:t>
            </w:r>
          </w:p>
        </w:tc>
        <w:tc>
          <w:tcPr>
            <w:tcW w:w="709" w:type="dxa"/>
          </w:tcPr>
          <w:p w14:paraId="53B5E945" w14:textId="77777777" w:rsidR="00C63C8D" w:rsidRPr="00986958" w:rsidRDefault="00C63C8D" w:rsidP="00DB1560">
            <w:pPr>
              <w:pStyle w:val="TAC"/>
            </w:pPr>
            <w:r w:rsidRPr="00986958">
              <w:t>2</w:t>
            </w:r>
          </w:p>
        </w:tc>
        <w:tc>
          <w:tcPr>
            <w:tcW w:w="709" w:type="dxa"/>
          </w:tcPr>
          <w:p w14:paraId="04C2EB6A" w14:textId="77777777" w:rsidR="00C63C8D" w:rsidRPr="00986958" w:rsidRDefault="00C63C8D" w:rsidP="00DB1560">
            <w:pPr>
              <w:pStyle w:val="TAC"/>
            </w:pPr>
            <w:r w:rsidRPr="00986958">
              <w:t>1</w:t>
            </w:r>
          </w:p>
        </w:tc>
        <w:tc>
          <w:tcPr>
            <w:tcW w:w="1416" w:type="dxa"/>
          </w:tcPr>
          <w:p w14:paraId="44CDF1D6" w14:textId="77777777" w:rsidR="00C63C8D" w:rsidRPr="00986958" w:rsidRDefault="00C63C8D" w:rsidP="00DB1560">
            <w:pPr>
              <w:pStyle w:val="TAL"/>
            </w:pPr>
          </w:p>
        </w:tc>
      </w:tr>
      <w:tr w:rsidR="00C63C8D" w:rsidRPr="00986958" w14:paraId="16DCAB63"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DE9354" w14:textId="77777777" w:rsidR="00C63C8D" w:rsidRPr="00986958" w:rsidRDefault="00C63C8D" w:rsidP="00DB1560">
            <w:pPr>
              <w:pStyle w:val="TAC"/>
              <w:rPr>
                <w:noProof/>
                <w:lang w:val="en-US"/>
              </w:rPr>
            </w:pPr>
          </w:p>
          <w:p w14:paraId="46C6BC01" w14:textId="77777777" w:rsidR="00C63C8D" w:rsidRPr="00986958" w:rsidRDefault="00C63C8D" w:rsidP="00DB1560">
            <w:pPr>
              <w:pStyle w:val="TAC"/>
            </w:pPr>
            <w:r w:rsidRPr="00986958">
              <w:t>Length of PLMN info contents</w:t>
            </w:r>
          </w:p>
        </w:tc>
        <w:tc>
          <w:tcPr>
            <w:tcW w:w="1416" w:type="dxa"/>
          </w:tcPr>
          <w:p w14:paraId="51275EEF" w14:textId="77777777" w:rsidR="00C63C8D" w:rsidRPr="00986958" w:rsidRDefault="00C63C8D" w:rsidP="00DB1560">
            <w:pPr>
              <w:pStyle w:val="TAL"/>
            </w:pPr>
            <w:r w:rsidRPr="00986958">
              <w:t>octet o7+1</w:t>
            </w:r>
          </w:p>
          <w:p w14:paraId="6E71D83A" w14:textId="77777777" w:rsidR="00C63C8D" w:rsidRPr="00986958" w:rsidRDefault="00C63C8D" w:rsidP="00DB1560">
            <w:pPr>
              <w:pStyle w:val="TAL"/>
            </w:pPr>
          </w:p>
          <w:p w14:paraId="20812E5F" w14:textId="77777777" w:rsidR="00C63C8D" w:rsidRPr="00986958" w:rsidRDefault="00C63C8D" w:rsidP="00DB1560">
            <w:pPr>
              <w:pStyle w:val="TAL"/>
            </w:pPr>
            <w:r w:rsidRPr="00986958">
              <w:t>octet o7+2</w:t>
            </w:r>
          </w:p>
        </w:tc>
      </w:tr>
      <w:tr w:rsidR="00C63C8D" w:rsidRPr="00986958" w14:paraId="2483D913"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A7A346" w14:textId="77777777" w:rsidR="00C63C8D" w:rsidRPr="00986958" w:rsidRDefault="00C63C8D" w:rsidP="00DB1560">
            <w:pPr>
              <w:pStyle w:val="TAC"/>
            </w:pPr>
          </w:p>
          <w:p w14:paraId="7C2F71A5" w14:textId="77777777" w:rsidR="00C63C8D" w:rsidRPr="00986958" w:rsidRDefault="00C63C8D" w:rsidP="00DB1560">
            <w:pPr>
              <w:pStyle w:val="TAC"/>
            </w:pPr>
            <w:r w:rsidRPr="00986958">
              <w:t>PLMN IDs</w:t>
            </w:r>
          </w:p>
        </w:tc>
        <w:tc>
          <w:tcPr>
            <w:tcW w:w="1416" w:type="dxa"/>
            <w:tcBorders>
              <w:top w:val="nil"/>
              <w:left w:val="single" w:sz="6" w:space="0" w:color="auto"/>
              <w:bottom w:val="nil"/>
              <w:right w:val="nil"/>
            </w:tcBorders>
          </w:tcPr>
          <w:p w14:paraId="4327B024" w14:textId="77777777" w:rsidR="00C63C8D" w:rsidRPr="00986958" w:rsidRDefault="00C63C8D" w:rsidP="00DB1560">
            <w:pPr>
              <w:pStyle w:val="TAL"/>
            </w:pPr>
            <w:r w:rsidRPr="00986958">
              <w:t>octet o7+3</w:t>
            </w:r>
          </w:p>
          <w:p w14:paraId="649D2FD0" w14:textId="77777777" w:rsidR="00C63C8D" w:rsidRPr="00986958" w:rsidRDefault="00C63C8D" w:rsidP="00DB1560">
            <w:pPr>
              <w:pStyle w:val="TAL"/>
            </w:pPr>
          </w:p>
          <w:p w14:paraId="7D403D7D" w14:textId="77777777" w:rsidR="00C63C8D" w:rsidRPr="00986958" w:rsidRDefault="00C63C8D" w:rsidP="00DB1560">
            <w:pPr>
              <w:pStyle w:val="TAL"/>
            </w:pPr>
            <w:r w:rsidRPr="00986958">
              <w:t>octet o5</w:t>
            </w:r>
          </w:p>
        </w:tc>
      </w:tr>
      <w:tr w:rsidR="00C63C8D" w:rsidRPr="00986958" w14:paraId="493BF030" w14:textId="77777777" w:rsidTr="00DB1560">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12B80B2" w14:textId="77777777" w:rsidR="00C63C8D" w:rsidRPr="00986958" w:rsidRDefault="00C63C8D" w:rsidP="00DB1560">
            <w:pPr>
              <w:pStyle w:val="TAC"/>
            </w:pPr>
            <w:r w:rsidRPr="00986958">
              <w:t>VSIUII</w:t>
            </w:r>
          </w:p>
        </w:tc>
        <w:tc>
          <w:tcPr>
            <w:tcW w:w="709" w:type="dxa"/>
            <w:tcBorders>
              <w:top w:val="single" w:sz="6" w:space="0" w:color="auto"/>
              <w:left w:val="single" w:sz="6" w:space="0" w:color="auto"/>
              <w:bottom w:val="single" w:sz="6" w:space="0" w:color="auto"/>
              <w:right w:val="single" w:sz="6" w:space="0" w:color="auto"/>
            </w:tcBorders>
          </w:tcPr>
          <w:p w14:paraId="2CF521DA" w14:textId="77777777" w:rsidR="00C63C8D" w:rsidRPr="00986958" w:rsidRDefault="00C63C8D" w:rsidP="00DB1560">
            <w:pPr>
              <w:pStyle w:val="TAC"/>
            </w:pPr>
            <w:r w:rsidRPr="00986958">
              <w:t>VSIRII</w:t>
            </w:r>
          </w:p>
        </w:tc>
        <w:tc>
          <w:tcPr>
            <w:tcW w:w="709" w:type="dxa"/>
            <w:tcBorders>
              <w:top w:val="single" w:sz="6" w:space="0" w:color="auto"/>
              <w:left w:val="single" w:sz="6" w:space="0" w:color="auto"/>
              <w:bottom w:val="single" w:sz="6" w:space="0" w:color="auto"/>
              <w:right w:val="single" w:sz="6" w:space="0" w:color="auto"/>
            </w:tcBorders>
          </w:tcPr>
          <w:p w14:paraId="53208555" w14:textId="77777777" w:rsidR="00C63C8D" w:rsidRPr="00986958" w:rsidRDefault="00C63C8D" w:rsidP="00DB1560">
            <w:pPr>
              <w:pStyle w:val="TAC"/>
            </w:pPr>
            <w:r>
              <w:t>VAMCI</w:t>
            </w:r>
          </w:p>
        </w:tc>
        <w:tc>
          <w:tcPr>
            <w:tcW w:w="709" w:type="dxa"/>
            <w:tcBorders>
              <w:top w:val="single" w:sz="6" w:space="0" w:color="auto"/>
              <w:left w:val="single" w:sz="6" w:space="0" w:color="auto"/>
              <w:bottom w:val="single" w:sz="6" w:space="0" w:color="auto"/>
              <w:right w:val="single" w:sz="6" w:space="0" w:color="auto"/>
            </w:tcBorders>
          </w:tcPr>
          <w:p w14:paraId="21A7DF41" w14:textId="77777777" w:rsidR="00C63C8D" w:rsidRPr="00986958" w:rsidRDefault="00C63C8D" w:rsidP="00DB1560">
            <w:pPr>
              <w:pStyle w:val="TAC"/>
            </w:pPr>
            <w:r w:rsidRPr="00986958">
              <w:t>0</w:t>
            </w:r>
          </w:p>
          <w:p w14:paraId="402C7E21" w14:textId="77777777" w:rsidR="00C63C8D" w:rsidRPr="00986958" w:rsidRDefault="00C63C8D" w:rsidP="00DB156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05EF96B4" w14:textId="77777777" w:rsidR="00C63C8D" w:rsidRPr="00986958" w:rsidRDefault="00C63C8D" w:rsidP="00DB1560">
            <w:pPr>
              <w:pStyle w:val="TAC"/>
            </w:pPr>
            <w:r w:rsidRPr="00986958">
              <w:t>0</w:t>
            </w:r>
          </w:p>
          <w:p w14:paraId="53751B48" w14:textId="77777777" w:rsidR="00C63C8D" w:rsidRPr="00986958" w:rsidRDefault="00C63C8D" w:rsidP="00DB156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4EA47338" w14:textId="77777777" w:rsidR="00C63C8D" w:rsidRPr="00986958" w:rsidRDefault="00C63C8D" w:rsidP="00DB1560">
            <w:pPr>
              <w:pStyle w:val="TAC"/>
            </w:pPr>
            <w:r w:rsidRPr="00986958">
              <w:t>0</w:t>
            </w:r>
          </w:p>
          <w:p w14:paraId="15E511EC" w14:textId="77777777" w:rsidR="00C63C8D" w:rsidRPr="00986958" w:rsidRDefault="00C63C8D" w:rsidP="00DB156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0FED57C4" w14:textId="77777777" w:rsidR="00C63C8D" w:rsidRPr="00986958" w:rsidRDefault="00C63C8D" w:rsidP="00DB1560">
            <w:pPr>
              <w:pStyle w:val="TAC"/>
            </w:pPr>
            <w:r w:rsidRPr="00986958">
              <w:t>0</w:t>
            </w:r>
          </w:p>
          <w:p w14:paraId="1F4CA331" w14:textId="77777777" w:rsidR="00C63C8D" w:rsidRPr="00986958" w:rsidRDefault="00C63C8D" w:rsidP="00DB156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5A1D4FFD" w14:textId="77777777" w:rsidR="00C63C8D" w:rsidRPr="00986958" w:rsidRDefault="00C63C8D" w:rsidP="00DB1560">
            <w:pPr>
              <w:pStyle w:val="TAC"/>
            </w:pPr>
            <w:r w:rsidRPr="00986958">
              <w:t>0</w:t>
            </w:r>
          </w:p>
          <w:p w14:paraId="319277CD" w14:textId="77777777" w:rsidR="00C63C8D" w:rsidRPr="00986958" w:rsidRDefault="00C63C8D" w:rsidP="00DB1560">
            <w:pPr>
              <w:pStyle w:val="TAC"/>
            </w:pPr>
            <w:r w:rsidRPr="00986958">
              <w:t>Spare</w:t>
            </w:r>
          </w:p>
        </w:tc>
        <w:tc>
          <w:tcPr>
            <w:tcW w:w="1416" w:type="dxa"/>
            <w:tcBorders>
              <w:top w:val="nil"/>
              <w:left w:val="single" w:sz="6" w:space="0" w:color="auto"/>
              <w:bottom w:val="nil"/>
              <w:right w:val="nil"/>
            </w:tcBorders>
          </w:tcPr>
          <w:p w14:paraId="5B0AB39C" w14:textId="77777777" w:rsidR="00C63C8D" w:rsidRPr="00986958" w:rsidRDefault="00C63C8D" w:rsidP="00DB1560">
            <w:pPr>
              <w:pStyle w:val="TAL"/>
            </w:pPr>
            <w:r w:rsidRPr="00986958">
              <w:t>octet o5+1</w:t>
            </w:r>
          </w:p>
          <w:p w14:paraId="44995418" w14:textId="77777777" w:rsidR="00C63C8D" w:rsidRPr="00986958" w:rsidRDefault="00C63C8D" w:rsidP="00DB1560">
            <w:pPr>
              <w:pStyle w:val="TAL"/>
            </w:pPr>
          </w:p>
        </w:tc>
      </w:tr>
      <w:tr w:rsidR="00C63C8D" w:rsidRPr="00986958" w14:paraId="0D2E047F"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7A489E" w14:textId="77777777" w:rsidR="00C63C8D" w:rsidRPr="00986958" w:rsidRDefault="00C63C8D" w:rsidP="00DB1560">
            <w:pPr>
              <w:pStyle w:val="TAC"/>
            </w:pPr>
            <w:r w:rsidRPr="00986958">
              <w:t>V2X service identifier unrelated info</w:t>
            </w:r>
          </w:p>
        </w:tc>
        <w:tc>
          <w:tcPr>
            <w:tcW w:w="1416" w:type="dxa"/>
            <w:tcBorders>
              <w:top w:val="nil"/>
              <w:left w:val="single" w:sz="6" w:space="0" w:color="auto"/>
              <w:bottom w:val="nil"/>
              <w:right w:val="nil"/>
            </w:tcBorders>
          </w:tcPr>
          <w:p w14:paraId="3D408D72" w14:textId="77777777" w:rsidR="00C63C8D" w:rsidRPr="00986958" w:rsidRDefault="00C63C8D" w:rsidP="00DB1560">
            <w:pPr>
              <w:pStyle w:val="TAL"/>
            </w:pPr>
            <w:r w:rsidRPr="00986958">
              <w:t>octet (o5+2)*</w:t>
            </w:r>
          </w:p>
          <w:p w14:paraId="707F2328" w14:textId="77777777" w:rsidR="00C63C8D" w:rsidRPr="00986958" w:rsidRDefault="00C63C8D" w:rsidP="00DB1560">
            <w:pPr>
              <w:pStyle w:val="TAL"/>
            </w:pPr>
          </w:p>
          <w:p w14:paraId="5874A014" w14:textId="77777777" w:rsidR="00C63C8D" w:rsidRPr="00986958" w:rsidRDefault="00C63C8D" w:rsidP="00DB1560">
            <w:pPr>
              <w:pStyle w:val="TAL"/>
            </w:pPr>
            <w:r w:rsidRPr="00986958">
              <w:t>octet o6*</w:t>
            </w:r>
          </w:p>
        </w:tc>
      </w:tr>
      <w:tr w:rsidR="00C63C8D" w:rsidRPr="00986958" w14:paraId="530F635C"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6F3ED3" w14:textId="77777777" w:rsidR="00C63C8D" w:rsidRPr="00986958" w:rsidRDefault="00C63C8D" w:rsidP="00DB1560">
            <w:pPr>
              <w:pStyle w:val="TAC"/>
            </w:pPr>
            <w:r w:rsidRPr="00986958">
              <w:t>V2X service identifier related info</w:t>
            </w:r>
          </w:p>
        </w:tc>
        <w:tc>
          <w:tcPr>
            <w:tcW w:w="1416" w:type="dxa"/>
            <w:tcBorders>
              <w:top w:val="nil"/>
              <w:left w:val="single" w:sz="6" w:space="0" w:color="auto"/>
              <w:bottom w:val="nil"/>
              <w:right w:val="nil"/>
            </w:tcBorders>
          </w:tcPr>
          <w:p w14:paraId="7BC9F173" w14:textId="77777777" w:rsidR="00C63C8D" w:rsidRPr="00986958" w:rsidRDefault="00C63C8D" w:rsidP="00DB1560">
            <w:pPr>
              <w:pStyle w:val="TAL"/>
            </w:pPr>
            <w:r w:rsidRPr="00986958">
              <w:t>octet o30*</w:t>
            </w:r>
          </w:p>
          <w:p w14:paraId="0D40CFF4" w14:textId="77777777" w:rsidR="00C63C8D" w:rsidRPr="00986958" w:rsidRDefault="00C63C8D" w:rsidP="00DB1560">
            <w:pPr>
              <w:pStyle w:val="TAL"/>
            </w:pPr>
            <w:r w:rsidRPr="00986958">
              <w:t>(see NOTE)</w:t>
            </w:r>
          </w:p>
          <w:p w14:paraId="0A766AD5" w14:textId="77777777" w:rsidR="00C63C8D" w:rsidRPr="00986958" w:rsidRDefault="00C63C8D" w:rsidP="00DB1560">
            <w:pPr>
              <w:pStyle w:val="TAL"/>
            </w:pPr>
          </w:p>
          <w:p w14:paraId="7BED20C7" w14:textId="77777777" w:rsidR="00C63C8D" w:rsidRPr="00986958" w:rsidRDefault="00C63C8D" w:rsidP="00DB1560">
            <w:pPr>
              <w:pStyle w:val="TAL"/>
            </w:pPr>
            <w:r w:rsidRPr="00986958">
              <w:t>octet o</w:t>
            </w:r>
            <w:r>
              <w:t>110</w:t>
            </w:r>
            <w:r w:rsidRPr="00986958">
              <w:t>*</w:t>
            </w:r>
          </w:p>
        </w:tc>
      </w:tr>
      <w:tr w:rsidR="00C63C8D" w:rsidRPr="00986958" w14:paraId="2F5E0A5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639E03" w14:textId="77777777" w:rsidR="00C63C8D" w:rsidRDefault="00C63C8D" w:rsidP="00DB1560">
            <w:pPr>
              <w:pStyle w:val="TAC"/>
            </w:pPr>
          </w:p>
          <w:p w14:paraId="58B1878B" w14:textId="77777777" w:rsidR="00C63C8D" w:rsidRPr="00986958" w:rsidRDefault="00C63C8D" w:rsidP="00DB1560">
            <w:pPr>
              <w:pStyle w:val="TAC"/>
            </w:pPr>
            <w:r w:rsidRPr="00386387">
              <w:t xml:space="preserve">V2X </w:t>
            </w:r>
            <w:r>
              <w:t xml:space="preserve">AS </w:t>
            </w:r>
            <w:r w:rsidRPr="00386387">
              <w:t>MBS configuration</w:t>
            </w:r>
          </w:p>
        </w:tc>
        <w:tc>
          <w:tcPr>
            <w:tcW w:w="1416" w:type="dxa"/>
            <w:tcBorders>
              <w:top w:val="nil"/>
              <w:left w:val="single" w:sz="6" w:space="0" w:color="auto"/>
              <w:bottom w:val="nil"/>
              <w:right w:val="nil"/>
            </w:tcBorders>
          </w:tcPr>
          <w:p w14:paraId="2DA9D104" w14:textId="77777777" w:rsidR="00C63C8D" w:rsidRDefault="00C63C8D" w:rsidP="00DB1560">
            <w:pPr>
              <w:pStyle w:val="TAL"/>
            </w:pPr>
            <w:r w:rsidRPr="00663C51">
              <w:t xml:space="preserve">octet </w:t>
            </w:r>
            <w:r>
              <w:t>(</w:t>
            </w:r>
            <w:r w:rsidRPr="00663C51">
              <w:t>o</w:t>
            </w:r>
            <w:r>
              <w:t>110+1)</w:t>
            </w:r>
            <w:r w:rsidRPr="00663C51">
              <w:t>*</w:t>
            </w:r>
          </w:p>
          <w:p w14:paraId="66C4410C" w14:textId="77777777" w:rsidR="00C63C8D" w:rsidRDefault="00C63C8D" w:rsidP="00DB1560">
            <w:pPr>
              <w:pStyle w:val="TAL"/>
            </w:pPr>
          </w:p>
          <w:p w14:paraId="120044DA" w14:textId="77777777" w:rsidR="00C63C8D" w:rsidRPr="00986958" w:rsidRDefault="00C63C8D" w:rsidP="00DB1560">
            <w:pPr>
              <w:pStyle w:val="TAL"/>
            </w:pPr>
            <w:r w:rsidRPr="00663C51">
              <w:t>octet o</w:t>
            </w:r>
            <w:r>
              <w:t>8</w:t>
            </w:r>
            <w:r w:rsidRPr="00663C51">
              <w:t>*</w:t>
            </w:r>
          </w:p>
        </w:tc>
      </w:tr>
    </w:tbl>
    <w:p w14:paraId="45C01083" w14:textId="77777777" w:rsidR="00C63C8D" w:rsidRPr="00986958" w:rsidRDefault="00C63C8D" w:rsidP="00C63C8D">
      <w:pPr>
        <w:pStyle w:val="NF"/>
      </w:pPr>
    </w:p>
    <w:p w14:paraId="7446480E" w14:textId="77777777" w:rsidR="00C63C8D" w:rsidRPr="00986958" w:rsidRDefault="00C63C8D" w:rsidP="00C63C8D">
      <w:pPr>
        <w:pStyle w:val="NF"/>
      </w:pPr>
      <w:r w:rsidRPr="00986958">
        <w:t>NOTE:</w:t>
      </w:r>
      <w:r w:rsidRPr="00986958">
        <w:tab/>
        <w:t>The field is placed immediately after the last present preceding field.</w:t>
      </w:r>
    </w:p>
    <w:p w14:paraId="47473274" w14:textId="77777777" w:rsidR="00C63C8D" w:rsidRPr="00986958" w:rsidRDefault="00C63C8D" w:rsidP="00C63C8D">
      <w:pPr>
        <w:pStyle w:val="NF"/>
      </w:pPr>
    </w:p>
    <w:p w14:paraId="11675F3D" w14:textId="77777777" w:rsidR="00C63C8D" w:rsidRPr="00986958" w:rsidRDefault="00C63C8D" w:rsidP="00C63C8D">
      <w:pPr>
        <w:pStyle w:val="TF"/>
      </w:pPr>
      <w:r w:rsidRPr="00986958">
        <w:t>Figure 5</w:t>
      </w:r>
      <w:r w:rsidRPr="00986958">
        <w:rPr>
          <w:rFonts w:hint="eastAsia"/>
        </w:rPr>
        <w:t>.</w:t>
      </w:r>
      <w:r w:rsidRPr="00986958">
        <w:t>4.1.3: PLMN info</w:t>
      </w:r>
    </w:p>
    <w:p w14:paraId="45BD6B7F" w14:textId="77777777" w:rsidR="00C63C8D" w:rsidRPr="00986958" w:rsidRDefault="00C63C8D" w:rsidP="00C63C8D">
      <w:pPr>
        <w:pStyle w:val="TH"/>
      </w:pPr>
      <w:r w:rsidRPr="00986958">
        <w:lastRenderedPageBreak/>
        <w:t>Table 5</w:t>
      </w:r>
      <w:r w:rsidRPr="00986958">
        <w:rPr>
          <w:rFonts w:hint="eastAsia"/>
        </w:rPr>
        <w:t>.</w:t>
      </w:r>
      <w:r w:rsidRPr="00986958">
        <w:t>4.1.3: PLMN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63C8D" w:rsidRPr="00986958" w14:paraId="601AD668" w14:textId="77777777" w:rsidTr="00DB1560">
        <w:trPr>
          <w:cantSplit/>
          <w:jc w:val="center"/>
        </w:trPr>
        <w:tc>
          <w:tcPr>
            <w:tcW w:w="7094" w:type="dxa"/>
          </w:tcPr>
          <w:p w14:paraId="0ED1B3CB" w14:textId="77777777" w:rsidR="00C63C8D" w:rsidRPr="00986958" w:rsidRDefault="00C63C8D" w:rsidP="00DB1560">
            <w:pPr>
              <w:pStyle w:val="TAL"/>
            </w:pPr>
            <w:r w:rsidRPr="00986958">
              <w:t>PLMN IDs</w:t>
            </w:r>
          </w:p>
          <w:p w14:paraId="1DEB1F42" w14:textId="77777777" w:rsidR="00C63C8D" w:rsidRPr="00986958" w:rsidRDefault="00C63C8D" w:rsidP="00DB1560">
            <w:pPr>
              <w:pStyle w:val="TAL"/>
            </w:pPr>
            <w:r w:rsidRPr="00986958">
              <w:t>The PLMN IDs field is coded according to figure 5</w:t>
            </w:r>
            <w:r w:rsidRPr="00986958">
              <w:rPr>
                <w:rFonts w:hint="eastAsia"/>
              </w:rPr>
              <w:t>.</w:t>
            </w:r>
            <w:r w:rsidRPr="00986958">
              <w:t>4.1.4</w:t>
            </w:r>
            <w:r w:rsidRPr="00986958">
              <w:rPr>
                <w:noProof/>
                <w:lang w:val="en-US"/>
              </w:rPr>
              <w:t xml:space="preserve"> and </w:t>
            </w:r>
            <w:r w:rsidRPr="00986958">
              <w:t>table 5</w:t>
            </w:r>
            <w:r w:rsidRPr="00986958">
              <w:rPr>
                <w:rFonts w:hint="eastAsia"/>
              </w:rPr>
              <w:t>.</w:t>
            </w:r>
            <w:r w:rsidRPr="00986958">
              <w:t>4.1.4.</w:t>
            </w:r>
          </w:p>
        </w:tc>
      </w:tr>
      <w:tr w:rsidR="00C63C8D" w:rsidRPr="00986958" w14:paraId="1BE35FDC" w14:textId="77777777" w:rsidTr="00DB1560">
        <w:trPr>
          <w:cantSplit/>
          <w:jc w:val="center"/>
        </w:trPr>
        <w:tc>
          <w:tcPr>
            <w:tcW w:w="7094" w:type="dxa"/>
          </w:tcPr>
          <w:p w14:paraId="00A02CCD" w14:textId="77777777" w:rsidR="00C63C8D" w:rsidRPr="00986958" w:rsidRDefault="00C63C8D" w:rsidP="00DB1560">
            <w:pPr>
              <w:pStyle w:val="TAL"/>
            </w:pPr>
            <w:bookmarkStart w:id="21" w:name="MCCQCTEMPBM_00000260"/>
          </w:p>
        </w:tc>
      </w:tr>
      <w:bookmarkEnd w:id="21"/>
      <w:tr w:rsidR="00C63C8D" w:rsidRPr="00986958" w14:paraId="7DD3FEB4" w14:textId="77777777" w:rsidTr="00DB1560">
        <w:trPr>
          <w:cantSplit/>
          <w:jc w:val="center"/>
        </w:trPr>
        <w:tc>
          <w:tcPr>
            <w:tcW w:w="7094" w:type="dxa"/>
          </w:tcPr>
          <w:p w14:paraId="7CE134EA" w14:textId="77777777" w:rsidR="00C63C8D" w:rsidRPr="00986958" w:rsidRDefault="00C63C8D" w:rsidP="00DB1560">
            <w:pPr>
              <w:pStyle w:val="TAL"/>
            </w:pPr>
            <w:r w:rsidRPr="00986958">
              <w:t>V2X service identifier unrelated info</w:t>
            </w:r>
            <w:r w:rsidRPr="00986958">
              <w:rPr>
                <w:noProof/>
                <w:lang w:val="en-US"/>
              </w:rPr>
              <w:t xml:space="preserve"> indicator</w:t>
            </w:r>
            <w:r w:rsidRPr="00986958">
              <w:t xml:space="preserve"> (VSIUII)</w:t>
            </w:r>
          </w:p>
          <w:p w14:paraId="66B7F0FA" w14:textId="77777777" w:rsidR="00C63C8D" w:rsidRPr="00986958" w:rsidRDefault="00C63C8D" w:rsidP="00DB1560">
            <w:pPr>
              <w:pStyle w:val="TAL"/>
            </w:pPr>
            <w:r w:rsidRPr="00986958">
              <w:rPr>
                <w:noProof/>
                <w:lang w:val="en-US"/>
              </w:rPr>
              <w:t xml:space="preserve">The </w:t>
            </w:r>
            <w:r w:rsidRPr="00986958">
              <w:t>VSIUII bit indicates presence of the V2X service identifier unrelated info field.</w:t>
            </w:r>
          </w:p>
          <w:p w14:paraId="39A481B6" w14:textId="77777777" w:rsidR="00C63C8D" w:rsidRPr="00986958" w:rsidRDefault="00C63C8D" w:rsidP="00DB1560">
            <w:pPr>
              <w:pStyle w:val="TAL"/>
            </w:pPr>
            <w:r w:rsidRPr="00986958">
              <w:t>Bit</w:t>
            </w:r>
          </w:p>
          <w:p w14:paraId="7710E341" w14:textId="77777777" w:rsidR="00C63C8D" w:rsidRPr="00986958" w:rsidRDefault="00C63C8D" w:rsidP="00DB1560">
            <w:pPr>
              <w:pStyle w:val="TAL"/>
              <w:rPr>
                <w:b/>
              </w:rPr>
            </w:pPr>
            <w:r w:rsidRPr="00986958">
              <w:rPr>
                <w:b/>
              </w:rPr>
              <w:t>8</w:t>
            </w:r>
          </w:p>
          <w:p w14:paraId="5DEB2108" w14:textId="77777777" w:rsidR="00C63C8D" w:rsidRPr="00986958" w:rsidRDefault="00C63C8D" w:rsidP="00DB1560">
            <w:pPr>
              <w:pStyle w:val="TAL"/>
            </w:pPr>
            <w:r w:rsidRPr="00986958">
              <w:t>0</w:t>
            </w:r>
            <w:r w:rsidRPr="00986958">
              <w:tab/>
              <w:t>V2X service identifier unrelated info field is absent</w:t>
            </w:r>
          </w:p>
          <w:p w14:paraId="205F29D1" w14:textId="77777777" w:rsidR="00C63C8D" w:rsidRPr="00986958" w:rsidRDefault="00C63C8D" w:rsidP="00DB1560">
            <w:pPr>
              <w:pStyle w:val="TAL"/>
            </w:pPr>
            <w:r w:rsidRPr="00986958">
              <w:t>1</w:t>
            </w:r>
            <w:r w:rsidRPr="00986958">
              <w:tab/>
              <w:t>V2X service identifier unrelated info field is present</w:t>
            </w:r>
          </w:p>
        </w:tc>
      </w:tr>
      <w:tr w:rsidR="00C63C8D" w:rsidRPr="00986958" w14:paraId="37A8BB31" w14:textId="77777777" w:rsidTr="00DB1560">
        <w:trPr>
          <w:cantSplit/>
          <w:jc w:val="center"/>
        </w:trPr>
        <w:tc>
          <w:tcPr>
            <w:tcW w:w="7094" w:type="dxa"/>
          </w:tcPr>
          <w:p w14:paraId="48DF400B" w14:textId="77777777" w:rsidR="00C63C8D" w:rsidRPr="00986958" w:rsidRDefault="00C63C8D" w:rsidP="00DB1560">
            <w:pPr>
              <w:pStyle w:val="TAL"/>
            </w:pPr>
            <w:bookmarkStart w:id="22" w:name="MCCQCTEMPBM_00000261"/>
          </w:p>
        </w:tc>
      </w:tr>
      <w:bookmarkEnd w:id="22"/>
      <w:tr w:rsidR="00C63C8D" w:rsidRPr="00986958" w14:paraId="012F12BC" w14:textId="77777777" w:rsidTr="00DB1560">
        <w:trPr>
          <w:cantSplit/>
          <w:jc w:val="center"/>
        </w:trPr>
        <w:tc>
          <w:tcPr>
            <w:tcW w:w="7094" w:type="dxa"/>
          </w:tcPr>
          <w:p w14:paraId="5F220E6E" w14:textId="77777777" w:rsidR="00C63C8D" w:rsidRPr="00986958" w:rsidRDefault="00C63C8D" w:rsidP="00DB1560">
            <w:pPr>
              <w:pStyle w:val="TAL"/>
            </w:pPr>
            <w:r w:rsidRPr="00986958">
              <w:t>V2X service identifier related info</w:t>
            </w:r>
            <w:r w:rsidRPr="00986958">
              <w:rPr>
                <w:noProof/>
                <w:lang w:val="en-US"/>
              </w:rPr>
              <w:t xml:space="preserve"> indicator</w:t>
            </w:r>
            <w:r w:rsidRPr="00986958">
              <w:t xml:space="preserve"> (VSIRII)</w:t>
            </w:r>
          </w:p>
          <w:p w14:paraId="389084AD" w14:textId="77777777" w:rsidR="00C63C8D" w:rsidRPr="00986958" w:rsidRDefault="00C63C8D" w:rsidP="00DB1560">
            <w:pPr>
              <w:pStyle w:val="TAL"/>
            </w:pPr>
            <w:r w:rsidRPr="00986958">
              <w:rPr>
                <w:noProof/>
                <w:lang w:val="en-US"/>
              </w:rPr>
              <w:t xml:space="preserve">The </w:t>
            </w:r>
            <w:r w:rsidRPr="00986958">
              <w:t>VSIRII bit indicates presence of the V2X service identifier related info field.</w:t>
            </w:r>
          </w:p>
          <w:p w14:paraId="1B3EBE36" w14:textId="77777777" w:rsidR="00C63C8D" w:rsidRPr="00986958" w:rsidRDefault="00C63C8D" w:rsidP="00DB1560">
            <w:pPr>
              <w:pStyle w:val="TAL"/>
            </w:pPr>
            <w:r w:rsidRPr="00986958">
              <w:t>Bit</w:t>
            </w:r>
          </w:p>
          <w:p w14:paraId="5113DD88" w14:textId="77777777" w:rsidR="00C63C8D" w:rsidRPr="00986958" w:rsidRDefault="00C63C8D" w:rsidP="00DB1560">
            <w:pPr>
              <w:pStyle w:val="TAL"/>
              <w:rPr>
                <w:b/>
              </w:rPr>
            </w:pPr>
            <w:r w:rsidRPr="00986958">
              <w:rPr>
                <w:b/>
              </w:rPr>
              <w:t>7</w:t>
            </w:r>
          </w:p>
          <w:p w14:paraId="022681ED" w14:textId="77777777" w:rsidR="00C63C8D" w:rsidRPr="00986958" w:rsidRDefault="00C63C8D" w:rsidP="00DB1560">
            <w:pPr>
              <w:pStyle w:val="TAL"/>
            </w:pPr>
            <w:r w:rsidRPr="00986958">
              <w:t>0</w:t>
            </w:r>
            <w:r w:rsidRPr="00986958">
              <w:tab/>
              <w:t>V2X service identifier related info field is absent</w:t>
            </w:r>
          </w:p>
          <w:p w14:paraId="1A531A92" w14:textId="77777777" w:rsidR="00C63C8D" w:rsidRPr="00986958" w:rsidRDefault="00C63C8D" w:rsidP="00DB1560">
            <w:pPr>
              <w:pStyle w:val="TAL"/>
            </w:pPr>
            <w:r w:rsidRPr="00986958">
              <w:t>1</w:t>
            </w:r>
            <w:r w:rsidRPr="00986958">
              <w:tab/>
              <w:t>V2X service identifier related info field is present</w:t>
            </w:r>
          </w:p>
        </w:tc>
      </w:tr>
      <w:tr w:rsidR="00C63C8D" w:rsidRPr="00986958" w14:paraId="265402FE" w14:textId="77777777" w:rsidTr="00DB1560">
        <w:trPr>
          <w:cantSplit/>
          <w:jc w:val="center"/>
        </w:trPr>
        <w:tc>
          <w:tcPr>
            <w:tcW w:w="7094" w:type="dxa"/>
          </w:tcPr>
          <w:p w14:paraId="05EE698D" w14:textId="77777777" w:rsidR="00C63C8D" w:rsidRPr="00986958" w:rsidRDefault="00C63C8D" w:rsidP="00DB1560">
            <w:pPr>
              <w:pStyle w:val="TAL"/>
            </w:pPr>
          </w:p>
        </w:tc>
      </w:tr>
      <w:tr w:rsidR="00C63C8D" w:rsidRPr="00F77174" w14:paraId="1126351F" w14:textId="77777777" w:rsidTr="00DB1560">
        <w:trPr>
          <w:cantSplit/>
          <w:jc w:val="center"/>
        </w:trPr>
        <w:tc>
          <w:tcPr>
            <w:tcW w:w="7094" w:type="dxa"/>
          </w:tcPr>
          <w:p w14:paraId="0003952A" w14:textId="77777777" w:rsidR="00C63C8D" w:rsidRPr="00F77174" w:rsidRDefault="00C63C8D" w:rsidP="00DB1560">
            <w:pPr>
              <w:pStyle w:val="TAL"/>
            </w:pPr>
            <w:r w:rsidRPr="00F77174">
              <w:rPr>
                <w:lang w:val="en-US"/>
              </w:rPr>
              <w:t>V2X</w:t>
            </w:r>
            <w:r>
              <w:rPr>
                <w:lang w:val="en-US"/>
              </w:rPr>
              <w:t xml:space="preserve"> AS</w:t>
            </w:r>
            <w:r w:rsidRPr="00F77174">
              <w:rPr>
                <w:lang w:val="en-US"/>
              </w:rPr>
              <w:t xml:space="preserve"> MBS configuration </w:t>
            </w:r>
            <w:r w:rsidRPr="00F77174">
              <w:t>indicator (</w:t>
            </w:r>
            <w:r>
              <w:t>VAMCI</w:t>
            </w:r>
            <w:r w:rsidRPr="00F77174">
              <w:t>)</w:t>
            </w:r>
          </w:p>
          <w:p w14:paraId="247E1A01" w14:textId="77777777" w:rsidR="00C63C8D" w:rsidRPr="00F77174" w:rsidRDefault="00C63C8D" w:rsidP="00DB1560">
            <w:pPr>
              <w:pStyle w:val="TAL"/>
            </w:pPr>
            <w:r w:rsidRPr="00F77174">
              <w:rPr>
                <w:lang w:val="en-US"/>
              </w:rPr>
              <w:t xml:space="preserve">The </w:t>
            </w:r>
            <w:r>
              <w:t>VAMCI</w:t>
            </w:r>
            <w:r w:rsidRPr="00F77174">
              <w:t xml:space="preserve"> bit indicates presence of the </w:t>
            </w:r>
            <w:r w:rsidRPr="00F77174">
              <w:rPr>
                <w:lang w:val="en-US"/>
              </w:rPr>
              <w:t>V2X</w:t>
            </w:r>
            <w:r>
              <w:rPr>
                <w:lang w:val="en-US"/>
              </w:rPr>
              <w:t xml:space="preserve"> AS</w:t>
            </w:r>
            <w:r w:rsidRPr="00F77174">
              <w:rPr>
                <w:lang w:val="en-US"/>
              </w:rPr>
              <w:t xml:space="preserve"> MBS configuration </w:t>
            </w:r>
            <w:r w:rsidRPr="00F77174">
              <w:t>field.</w:t>
            </w:r>
          </w:p>
          <w:p w14:paraId="14B85ADE" w14:textId="77777777" w:rsidR="00C63C8D" w:rsidRPr="00F77174" w:rsidRDefault="00C63C8D" w:rsidP="00DB1560">
            <w:pPr>
              <w:pStyle w:val="TAL"/>
            </w:pPr>
            <w:r w:rsidRPr="00F77174">
              <w:t>Bit</w:t>
            </w:r>
          </w:p>
          <w:p w14:paraId="7F82ACAB" w14:textId="77777777" w:rsidR="00C63C8D" w:rsidRPr="00F77174" w:rsidRDefault="00C63C8D" w:rsidP="00DB1560">
            <w:pPr>
              <w:pStyle w:val="TAL"/>
              <w:rPr>
                <w:b/>
              </w:rPr>
            </w:pPr>
            <w:r>
              <w:rPr>
                <w:b/>
              </w:rPr>
              <w:t>6</w:t>
            </w:r>
          </w:p>
          <w:p w14:paraId="53271AE6" w14:textId="77777777" w:rsidR="00C63C8D" w:rsidRPr="00F77174" w:rsidRDefault="00C63C8D" w:rsidP="00DB1560">
            <w:pPr>
              <w:pStyle w:val="TAL"/>
            </w:pPr>
            <w:r w:rsidRPr="00F77174">
              <w:t>0</w:t>
            </w:r>
            <w:r w:rsidRPr="00F77174">
              <w:tab/>
            </w:r>
            <w:r w:rsidRPr="00F77174">
              <w:rPr>
                <w:lang w:val="en-US"/>
              </w:rPr>
              <w:t>V2X</w:t>
            </w:r>
            <w:r>
              <w:rPr>
                <w:lang w:val="en-US"/>
              </w:rPr>
              <w:t xml:space="preserve"> AS</w:t>
            </w:r>
            <w:r w:rsidRPr="00F77174">
              <w:rPr>
                <w:lang w:val="en-US"/>
              </w:rPr>
              <w:t xml:space="preserve"> MBS configuration </w:t>
            </w:r>
            <w:r w:rsidRPr="00F77174">
              <w:t>field is absent</w:t>
            </w:r>
          </w:p>
          <w:p w14:paraId="1E3FD049" w14:textId="77777777" w:rsidR="00C63C8D" w:rsidRPr="00F77174" w:rsidRDefault="00C63C8D" w:rsidP="00DB1560">
            <w:pPr>
              <w:pStyle w:val="TAL"/>
            </w:pPr>
            <w:r w:rsidRPr="00F77174">
              <w:t>1</w:t>
            </w:r>
            <w:r w:rsidRPr="00F77174">
              <w:tab/>
            </w:r>
            <w:r w:rsidRPr="00F77174">
              <w:rPr>
                <w:lang w:val="en-US"/>
              </w:rPr>
              <w:t>V2X</w:t>
            </w:r>
            <w:r>
              <w:rPr>
                <w:lang w:val="en-US"/>
              </w:rPr>
              <w:t xml:space="preserve"> AS</w:t>
            </w:r>
            <w:r w:rsidRPr="00F77174">
              <w:rPr>
                <w:lang w:val="en-US"/>
              </w:rPr>
              <w:t xml:space="preserve"> MBS configuration </w:t>
            </w:r>
            <w:r w:rsidRPr="00F77174">
              <w:t>field is present</w:t>
            </w:r>
          </w:p>
        </w:tc>
      </w:tr>
      <w:tr w:rsidR="00C63C8D" w:rsidRPr="00986958" w14:paraId="3D97D773" w14:textId="77777777" w:rsidTr="00DB1560">
        <w:trPr>
          <w:cantSplit/>
          <w:jc w:val="center"/>
        </w:trPr>
        <w:tc>
          <w:tcPr>
            <w:tcW w:w="7094" w:type="dxa"/>
          </w:tcPr>
          <w:p w14:paraId="01D0AD5F" w14:textId="77777777" w:rsidR="00C63C8D" w:rsidRPr="00986958" w:rsidRDefault="00C63C8D" w:rsidP="00DB1560">
            <w:pPr>
              <w:pStyle w:val="TAL"/>
            </w:pPr>
            <w:bookmarkStart w:id="23" w:name="MCCQCTEMPBM_00000262"/>
          </w:p>
        </w:tc>
      </w:tr>
      <w:bookmarkEnd w:id="23"/>
      <w:tr w:rsidR="00C63C8D" w:rsidRPr="00986958" w14:paraId="23ABBFF9" w14:textId="77777777" w:rsidTr="00DB1560">
        <w:trPr>
          <w:cantSplit/>
          <w:jc w:val="center"/>
        </w:trPr>
        <w:tc>
          <w:tcPr>
            <w:tcW w:w="7094" w:type="dxa"/>
          </w:tcPr>
          <w:p w14:paraId="05312AA1" w14:textId="77777777" w:rsidR="00C63C8D" w:rsidRPr="00986958" w:rsidRDefault="00C63C8D" w:rsidP="00DB1560">
            <w:pPr>
              <w:pStyle w:val="TAL"/>
            </w:pPr>
            <w:r w:rsidRPr="00986958">
              <w:t>V2X service identifier unrelated info</w:t>
            </w:r>
          </w:p>
          <w:p w14:paraId="4A3D106B" w14:textId="77777777" w:rsidR="00C63C8D" w:rsidRPr="00986958" w:rsidRDefault="00C63C8D" w:rsidP="00DB1560">
            <w:pPr>
              <w:pStyle w:val="TAL"/>
            </w:pPr>
            <w:r w:rsidRPr="00986958">
              <w:t>The V2X service identifier unrelated info field is coded according to figure 5</w:t>
            </w:r>
            <w:r w:rsidRPr="00986958">
              <w:rPr>
                <w:rFonts w:hint="eastAsia"/>
              </w:rPr>
              <w:t>.</w:t>
            </w:r>
            <w:r w:rsidRPr="00986958">
              <w:t>4.1.6 and table 5</w:t>
            </w:r>
            <w:r w:rsidRPr="00986958">
              <w:rPr>
                <w:rFonts w:hint="eastAsia"/>
              </w:rPr>
              <w:t>.</w:t>
            </w:r>
            <w:r w:rsidRPr="00986958">
              <w:t>4.1.6, and contains information for V2X services not identified by V2X service identifiers, applicable in a PLMN indicated in the PLMN IDs field.</w:t>
            </w:r>
          </w:p>
        </w:tc>
      </w:tr>
      <w:tr w:rsidR="00C63C8D" w:rsidRPr="00986958" w14:paraId="3D0D726C" w14:textId="77777777" w:rsidTr="00DB1560">
        <w:trPr>
          <w:cantSplit/>
          <w:jc w:val="center"/>
        </w:trPr>
        <w:tc>
          <w:tcPr>
            <w:tcW w:w="7094" w:type="dxa"/>
          </w:tcPr>
          <w:p w14:paraId="0EF08AE7" w14:textId="77777777" w:rsidR="00C63C8D" w:rsidRPr="00986958" w:rsidRDefault="00C63C8D" w:rsidP="00DB1560">
            <w:pPr>
              <w:pStyle w:val="TAL"/>
            </w:pPr>
            <w:bookmarkStart w:id="24" w:name="MCCQCTEMPBM_00000263"/>
          </w:p>
        </w:tc>
      </w:tr>
      <w:bookmarkEnd w:id="24"/>
      <w:tr w:rsidR="00C63C8D" w:rsidRPr="00986958" w14:paraId="36F651F0" w14:textId="77777777" w:rsidTr="00DB1560">
        <w:trPr>
          <w:cantSplit/>
          <w:jc w:val="center"/>
        </w:trPr>
        <w:tc>
          <w:tcPr>
            <w:tcW w:w="7094" w:type="dxa"/>
          </w:tcPr>
          <w:p w14:paraId="47EB5D0B" w14:textId="77777777" w:rsidR="00C63C8D" w:rsidRPr="00986958" w:rsidRDefault="00C63C8D" w:rsidP="00DB1560">
            <w:pPr>
              <w:pStyle w:val="TAL"/>
            </w:pPr>
            <w:r w:rsidRPr="00986958">
              <w:t>V2X service identifier related info</w:t>
            </w:r>
          </w:p>
          <w:p w14:paraId="2B5D5799" w14:textId="77777777" w:rsidR="00C63C8D" w:rsidRPr="00986958" w:rsidRDefault="00C63C8D" w:rsidP="00DB1560">
            <w:pPr>
              <w:pStyle w:val="TAL"/>
            </w:pPr>
            <w:r w:rsidRPr="00986958">
              <w:t>The V2X service identifier related info field is coded according to figure 5</w:t>
            </w:r>
            <w:r w:rsidRPr="00986958">
              <w:rPr>
                <w:rFonts w:hint="eastAsia"/>
              </w:rPr>
              <w:t>.</w:t>
            </w:r>
            <w:r w:rsidRPr="00986958">
              <w:t>4.1.9 and table 5</w:t>
            </w:r>
            <w:r w:rsidRPr="00986958">
              <w:rPr>
                <w:rFonts w:hint="eastAsia"/>
              </w:rPr>
              <w:t>.</w:t>
            </w:r>
            <w:r w:rsidRPr="00986958">
              <w:t>4.1.9, and contains information for V2X services identified by V2X service identifiers, applicable in a PLMN indicated in the PLMN IDs field.</w:t>
            </w:r>
          </w:p>
        </w:tc>
      </w:tr>
      <w:tr w:rsidR="00C63C8D" w:rsidRPr="00986958" w14:paraId="2A028FBA" w14:textId="77777777" w:rsidTr="00DB1560">
        <w:trPr>
          <w:cantSplit/>
          <w:jc w:val="center"/>
        </w:trPr>
        <w:tc>
          <w:tcPr>
            <w:tcW w:w="7094" w:type="dxa"/>
          </w:tcPr>
          <w:p w14:paraId="22B2375C" w14:textId="77777777" w:rsidR="00C63C8D" w:rsidRPr="00986958" w:rsidRDefault="00C63C8D" w:rsidP="00DB1560">
            <w:pPr>
              <w:pStyle w:val="TAL"/>
            </w:pPr>
          </w:p>
        </w:tc>
      </w:tr>
      <w:tr w:rsidR="00C63C8D" w:rsidRPr="00EA685E" w14:paraId="4942E392" w14:textId="77777777" w:rsidTr="00DB1560">
        <w:trPr>
          <w:cantSplit/>
          <w:jc w:val="center"/>
        </w:trPr>
        <w:tc>
          <w:tcPr>
            <w:tcW w:w="7094" w:type="dxa"/>
          </w:tcPr>
          <w:p w14:paraId="3F509B1A" w14:textId="77777777" w:rsidR="00C63C8D" w:rsidRPr="00EA685E" w:rsidRDefault="00C63C8D" w:rsidP="00DB1560">
            <w:pPr>
              <w:pStyle w:val="TAL"/>
            </w:pPr>
            <w:bookmarkStart w:id="25" w:name="MCCQCTEMPBM_00000264"/>
            <w:r w:rsidRPr="00EA685E">
              <w:rPr>
                <w:lang w:val="en-US"/>
              </w:rPr>
              <w:t xml:space="preserve">V2X </w:t>
            </w:r>
            <w:r>
              <w:rPr>
                <w:lang w:val="en-US"/>
              </w:rPr>
              <w:t xml:space="preserve">AS </w:t>
            </w:r>
            <w:r w:rsidRPr="00EA685E">
              <w:rPr>
                <w:lang w:val="en-US"/>
              </w:rPr>
              <w:t>MBS configuration</w:t>
            </w:r>
          </w:p>
          <w:p w14:paraId="125B07B2" w14:textId="77777777" w:rsidR="00C63C8D" w:rsidRPr="00EA685E" w:rsidRDefault="00C63C8D" w:rsidP="00DB1560">
            <w:pPr>
              <w:pStyle w:val="TAL"/>
            </w:pPr>
            <w:r w:rsidRPr="00637DB2">
              <w:rPr>
                <w:lang w:val="en-US"/>
              </w:rPr>
              <w:t>The V2X</w:t>
            </w:r>
            <w:r>
              <w:rPr>
                <w:lang w:val="en-US"/>
              </w:rPr>
              <w:t xml:space="preserve"> AS</w:t>
            </w:r>
            <w:r w:rsidRPr="00637DB2">
              <w:rPr>
                <w:lang w:val="en-US"/>
              </w:rPr>
              <w:t xml:space="preserve"> MBS configuration </w:t>
            </w:r>
            <w:r w:rsidRPr="00637DB2">
              <w:t>field is coded according to figure 5</w:t>
            </w:r>
            <w:r w:rsidRPr="00637DB2">
              <w:rPr>
                <w:rFonts w:hint="eastAsia"/>
              </w:rPr>
              <w:t>.</w:t>
            </w:r>
            <w:r w:rsidRPr="00637DB2">
              <w:t>4.1.3A and table 5</w:t>
            </w:r>
            <w:r w:rsidRPr="00637DB2">
              <w:rPr>
                <w:rFonts w:hint="eastAsia"/>
              </w:rPr>
              <w:t>.</w:t>
            </w:r>
            <w:r w:rsidRPr="00637DB2">
              <w:t>4.1.3A</w:t>
            </w:r>
            <w:r w:rsidRPr="00B22ED0">
              <w:t>.</w:t>
            </w:r>
          </w:p>
        </w:tc>
      </w:tr>
      <w:tr w:rsidR="00C63C8D" w:rsidRPr="00EA685E" w14:paraId="650CF92E" w14:textId="77777777" w:rsidTr="00DB1560">
        <w:trPr>
          <w:cantSplit/>
          <w:jc w:val="center"/>
        </w:trPr>
        <w:tc>
          <w:tcPr>
            <w:tcW w:w="7094" w:type="dxa"/>
          </w:tcPr>
          <w:p w14:paraId="262142D0" w14:textId="77777777" w:rsidR="00C63C8D" w:rsidRPr="00EA685E" w:rsidRDefault="00C63C8D" w:rsidP="00DB1560">
            <w:pPr>
              <w:pStyle w:val="TAL"/>
              <w:rPr>
                <w:lang w:val="en-US"/>
              </w:rPr>
            </w:pPr>
          </w:p>
        </w:tc>
      </w:tr>
      <w:bookmarkEnd w:id="25"/>
      <w:tr w:rsidR="00C63C8D" w:rsidRPr="00986958" w14:paraId="159CCAD3" w14:textId="77777777" w:rsidTr="00DB1560">
        <w:trPr>
          <w:cantSplit/>
          <w:jc w:val="center"/>
        </w:trPr>
        <w:tc>
          <w:tcPr>
            <w:tcW w:w="7094" w:type="dxa"/>
          </w:tcPr>
          <w:p w14:paraId="3DC04ED3" w14:textId="77777777" w:rsidR="00C63C8D" w:rsidRPr="00986958" w:rsidRDefault="00C63C8D" w:rsidP="00DB1560">
            <w:pPr>
              <w:pStyle w:val="TAL"/>
            </w:pPr>
            <w:r w:rsidRPr="00986958">
              <w:rPr>
                <w:lang w:val="en-US"/>
              </w:rPr>
              <w:t xml:space="preserve">If the length of </w:t>
            </w:r>
            <w:r w:rsidRPr="00986958">
              <w:t>PLMN info contents</w:t>
            </w:r>
            <w:r w:rsidRPr="00986958">
              <w:rPr>
                <w:lang w:val="en-US"/>
              </w:rPr>
              <w:t xml:space="preserve"> field indicates a length bigger than indicated in figure </w:t>
            </w:r>
            <w:r w:rsidRPr="00986958">
              <w:t>5</w:t>
            </w:r>
            <w:r w:rsidRPr="00986958">
              <w:rPr>
                <w:rFonts w:hint="eastAsia"/>
              </w:rPr>
              <w:t>.</w:t>
            </w:r>
            <w:r w:rsidRPr="00986958">
              <w:t>4.1.3</w:t>
            </w:r>
            <w:r w:rsidRPr="00986958">
              <w:rPr>
                <w:lang w:val="en-US"/>
              </w:rPr>
              <w:t xml:space="preserve">, receiving entity shall ignore any superfluous octets located at the end of the </w:t>
            </w:r>
            <w:r w:rsidRPr="00986958">
              <w:t>PLMN info contents</w:t>
            </w:r>
            <w:r w:rsidRPr="00986958">
              <w:rPr>
                <w:lang w:val="en-US"/>
              </w:rPr>
              <w:t>.</w:t>
            </w:r>
          </w:p>
        </w:tc>
      </w:tr>
    </w:tbl>
    <w:p w14:paraId="3B1DAFC8" w14:textId="77777777" w:rsidR="00C63C8D" w:rsidRDefault="00C63C8D" w:rsidP="00C63C8D">
      <w:pPr>
        <w:rPr>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10"/>
        <w:gridCol w:w="1346"/>
        <w:gridCol w:w="70"/>
      </w:tblGrid>
      <w:tr w:rsidR="00C63C8D" w:rsidRPr="00004C8A" w14:paraId="4723B600" w14:textId="77777777" w:rsidTr="00DB1560">
        <w:trPr>
          <w:gridAfter w:val="1"/>
          <w:wAfter w:w="70" w:type="dxa"/>
          <w:cantSplit/>
          <w:jc w:val="center"/>
        </w:trPr>
        <w:tc>
          <w:tcPr>
            <w:tcW w:w="708" w:type="dxa"/>
          </w:tcPr>
          <w:p w14:paraId="7CED6F28" w14:textId="77777777" w:rsidR="00C63C8D" w:rsidRPr="00004C8A" w:rsidRDefault="00C63C8D" w:rsidP="00DB1560">
            <w:pPr>
              <w:keepNext/>
              <w:keepLines/>
              <w:spacing w:after="0"/>
              <w:jc w:val="center"/>
              <w:rPr>
                <w:rFonts w:ascii="Arial" w:hAnsi="Arial"/>
                <w:sz w:val="18"/>
              </w:rPr>
            </w:pPr>
            <w:r w:rsidRPr="00004C8A">
              <w:rPr>
                <w:rFonts w:ascii="Arial" w:hAnsi="Arial"/>
                <w:sz w:val="18"/>
              </w:rPr>
              <w:lastRenderedPageBreak/>
              <w:t>8</w:t>
            </w:r>
          </w:p>
        </w:tc>
        <w:tc>
          <w:tcPr>
            <w:tcW w:w="709" w:type="dxa"/>
          </w:tcPr>
          <w:p w14:paraId="3BCE5A20" w14:textId="77777777" w:rsidR="00C63C8D" w:rsidRPr="00004C8A" w:rsidRDefault="00C63C8D" w:rsidP="00DB1560">
            <w:pPr>
              <w:keepNext/>
              <w:keepLines/>
              <w:spacing w:after="0"/>
              <w:jc w:val="center"/>
              <w:rPr>
                <w:rFonts w:ascii="Arial" w:hAnsi="Arial"/>
                <w:sz w:val="18"/>
              </w:rPr>
            </w:pPr>
            <w:r w:rsidRPr="00004C8A">
              <w:rPr>
                <w:rFonts w:ascii="Arial" w:hAnsi="Arial"/>
                <w:sz w:val="18"/>
              </w:rPr>
              <w:t>7</w:t>
            </w:r>
          </w:p>
        </w:tc>
        <w:tc>
          <w:tcPr>
            <w:tcW w:w="709" w:type="dxa"/>
          </w:tcPr>
          <w:p w14:paraId="76645C8E" w14:textId="77777777" w:rsidR="00C63C8D" w:rsidRPr="00004C8A" w:rsidRDefault="00C63C8D" w:rsidP="00DB1560">
            <w:pPr>
              <w:keepNext/>
              <w:keepLines/>
              <w:spacing w:after="0"/>
              <w:jc w:val="center"/>
              <w:rPr>
                <w:rFonts w:ascii="Arial" w:hAnsi="Arial"/>
                <w:sz w:val="18"/>
              </w:rPr>
            </w:pPr>
            <w:r w:rsidRPr="00004C8A">
              <w:rPr>
                <w:rFonts w:ascii="Arial" w:hAnsi="Arial"/>
                <w:sz w:val="18"/>
              </w:rPr>
              <w:t>6</w:t>
            </w:r>
          </w:p>
        </w:tc>
        <w:tc>
          <w:tcPr>
            <w:tcW w:w="709" w:type="dxa"/>
          </w:tcPr>
          <w:p w14:paraId="033FB91D" w14:textId="77777777" w:rsidR="00C63C8D" w:rsidRPr="00004C8A" w:rsidRDefault="00C63C8D" w:rsidP="00DB1560">
            <w:pPr>
              <w:keepNext/>
              <w:keepLines/>
              <w:spacing w:after="0"/>
              <w:jc w:val="center"/>
              <w:rPr>
                <w:rFonts w:ascii="Arial" w:hAnsi="Arial"/>
                <w:sz w:val="18"/>
              </w:rPr>
            </w:pPr>
            <w:r w:rsidRPr="00004C8A">
              <w:rPr>
                <w:rFonts w:ascii="Arial" w:hAnsi="Arial"/>
                <w:sz w:val="18"/>
              </w:rPr>
              <w:t>5</w:t>
            </w:r>
          </w:p>
        </w:tc>
        <w:tc>
          <w:tcPr>
            <w:tcW w:w="709" w:type="dxa"/>
          </w:tcPr>
          <w:p w14:paraId="3EAD3506" w14:textId="77777777" w:rsidR="00C63C8D" w:rsidRPr="00004C8A" w:rsidRDefault="00C63C8D" w:rsidP="00DB1560">
            <w:pPr>
              <w:keepNext/>
              <w:keepLines/>
              <w:spacing w:after="0"/>
              <w:jc w:val="center"/>
              <w:rPr>
                <w:rFonts w:ascii="Arial" w:hAnsi="Arial"/>
                <w:sz w:val="18"/>
              </w:rPr>
            </w:pPr>
            <w:r w:rsidRPr="00004C8A">
              <w:rPr>
                <w:rFonts w:ascii="Arial" w:hAnsi="Arial"/>
                <w:sz w:val="18"/>
              </w:rPr>
              <w:t>4</w:t>
            </w:r>
          </w:p>
        </w:tc>
        <w:tc>
          <w:tcPr>
            <w:tcW w:w="709" w:type="dxa"/>
          </w:tcPr>
          <w:p w14:paraId="15D7F676" w14:textId="77777777" w:rsidR="00C63C8D" w:rsidRPr="00004C8A" w:rsidRDefault="00C63C8D" w:rsidP="00DB1560">
            <w:pPr>
              <w:keepNext/>
              <w:keepLines/>
              <w:spacing w:after="0"/>
              <w:jc w:val="center"/>
              <w:rPr>
                <w:rFonts w:ascii="Arial" w:hAnsi="Arial"/>
                <w:sz w:val="18"/>
              </w:rPr>
            </w:pPr>
            <w:r w:rsidRPr="00004C8A">
              <w:rPr>
                <w:rFonts w:ascii="Arial" w:hAnsi="Arial"/>
                <w:sz w:val="18"/>
              </w:rPr>
              <w:t>3</w:t>
            </w:r>
          </w:p>
        </w:tc>
        <w:tc>
          <w:tcPr>
            <w:tcW w:w="709" w:type="dxa"/>
          </w:tcPr>
          <w:p w14:paraId="1916B7BB" w14:textId="77777777" w:rsidR="00C63C8D" w:rsidRPr="00004C8A" w:rsidRDefault="00C63C8D" w:rsidP="00DB1560">
            <w:pPr>
              <w:keepNext/>
              <w:keepLines/>
              <w:spacing w:after="0"/>
              <w:jc w:val="center"/>
              <w:rPr>
                <w:rFonts w:ascii="Arial" w:hAnsi="Arial"/>
                <w:sz w:val="18"/>
              </w:rPr>
            </w:pPr>
            <w:r w:rsidRPr="00004C8A">
              <w:rPr>
                <w:rFonts w:ascii="Arial" w:hAnsi="Arial"/>
                <w:sz w:val="18"/>
              </w:rPr>
              <w:t>2</w:t>
            </w:r>
          </w:p>
        </w:tc>
        <w:tc>
          <w:tcPr>
            <w:tcW w:w="710" w:type="dxa"/>
          </w:tcPr>
          <w:p w14:paraId="17933084" w14:textId="77777777" w:rsidR="00C63C8D" w:rsidRPr="00004C8A" w:rsidRDefault="00C63C8D" w:rsidP="00DB1560">
            <w:pPr>
              <w:keepNext/>
              <w:keepLines/>
              <w:spacing w:after="0"/>
              <w:jc w:val="center"/>
              <w:rPr>
                <w:rFonts w:ascii="Arial" w:hAnsi="Arial"/>
                <w:sz w:val="18"/>
              </w:rPr>
            </w:pPr>
            <w:r w:rsidRPr="00004C8A">
              <w:rPr>
                <w:rFonts w:ascii="Arial" w:hAnsi="Arial"/>
                <w:sz w:val="18"/>
              </w:rPr>
              <w:t>1</w:t>
            </w:r>
          </w:p>
        </w:tc>
        <w:tc>
          <w:tcPr>
            <w:tcW w:w="1346" w:type="dxa"/>
          </w:tcPr>
          <w:p w14:paraId="04B8F88C" w14:textId="77777777" w:rsidR="00C63C8D" w:rsidRPr="00004C8A" w:rsidRDefault="00C63C8D" w:rsidP="00DB1560">
            <w:pPr>
              <w:keepNext/>
              <w:keepLines/>
              <w:spacing w:after="0"/>
              <w:rPr>
                <w:rFonts w:ascii="Arial" w:hAnsi="Arial"/>
                <w:sz w:val="18"/>
              </w:rPr>
            </w:pPr>
          </w:p>
        </w:tc>
      </w:tr>
      <w:tr w:rsidR="00C63C8D" w:rsidRPr="00004C8A" w14:paraId="7279A4F8" w14:textId="77777777" w:rsidTr="00DB1560">
        <w:trPr>
          <w:gridAfter w:val="1"/>
          <w:wAfter w:w="70" w:type="dxa"/>
          <w:jc w:val="center"/>
        </w:trPr>
        <w:tc>
          <w:tcPr>
            <w:tcW w:w="5672" w:type="dxa"/>
            <w:gridSpan w:val="8"/>
            <w:tcBorders>
              <w:top w:val="single" w:sz="6" w:space="0" w:color="auto"/>
              <w:left w:val="single" w:sz="6" w:space="0" w:color="auto"/>
              <w:bottom w:val="single" w:sz="6" w:space="0" w:color="auto"/>
              <w:right w:val="single" w:sz="6" w:space="0" w:color="auto"/>
            </w:tcBorders>
          </w:tcPr>
          <w:p w14:paraId="4009FF1B" w14:textId="77777777" w:rsidR="00C63C8D" w:rsidRPr="00004C8A" w:rsidRDefault="00C63C8D" w:rsidP="00DB1560">
            <w:pPr>
              <w:keepNext/>
              <w:keepLines/>
              <w:spacing w:after="0"/>
              <w:jc w:val="center"/>
              <w:rPr>
                <w:rFonts w:ascii="Arial" w:hAnsi="Arial"/>
                <w:noProof/>
                <w:sz w:val="18"/>
                <w:lang w:val="en-US"/>
              </w:rPr>
            </w:pPr>
          </w:p>
          <w:p w14:paraId="5A8C983B" w14:textId="77777777" w:rsidR="00C63C8D" w:rsidRPr="00004C8A" w:rsidRDefault="00C63C8D" w:rsidP="00DB1560">
            <w:pPr>
              <w:keepNext/>
              <w:keepLines/>
              <w:spacing w:after="0"/>
              <w:jc w:val="center"/>
              <w:rPr>
                <w:rFonts w:ascii="Arial" w:hAnsi="Arial"/>
                <w:sz w:val="18"/>
              </w:rPr>
            </w:pPr>
            <w:r w:rsidRPr="00004C8A">
              <w:rPr>
                <w:rFonts w:ascii="Arial" w:hAnsi="Arial"/>
                <w:noProof/>
                <w:sz w:val="18"/>
                <w:lang w:val="en-US"/>
              </w:rPr>
              <w:t xml:space="preserve">Length of </w:t>
            </w:r>
            <w:r w:rsidRPr="00004C8A">
              <w:rPr>
                <w:rFonts w:ascii="Arial" w:hAnsi="Arial"/>
                <w:sz w:val="18"/>
                <w:lang w:val="en-US"/>
              </w:rPr>
              <w:t xml:space="preserve">V2X AS MBS configuration </w:t>
            </w:r>
            <w:r w:rsidRPr="00004C8A">
              <w:rPr>
                <w:rFonts w:ascii="Arial" w:hAnsi="Arial"/>
                <w:noProof/>
                <w:sz w:val="18"/>
                <w:lang w:val="en-US"/>
              </w:rPr>
              <w:t>contents</w:t>
            </w:r>
          </w:p>
        </w:tc>
        <w:tc>
          <w:tcPr>
            <w:tcW w:w="1346" w:type="dxa"/>
          </w:tcPr>
          <w:p w14:paraId="5EB8FF13" w14:textId="77777777" w:rsidR="00C63C8D" w:rsidRPr="00004C8A" w:rsidRDefault="00C63C8D" w:rsidP="00DB1560">
            <w:pPr>
              <w:keepNext/>
              <w:keepLines/>
              <w:spacing w:after="0"/>
              <w:rPr>
                <w:rFonts w:ascii="Arial" w:hAnsi="Arial"/>
                <w:sz w:val="18"/>
              </w:rPr>
            </w:pPr>
            <w:r w:rsidRPr="00004C8A">
              <w:rPr>
                <w:rFonts w:ascii="Arial" w:hAnsi="Arial"/>
                <w:sz w:val="18"/>
              </w:rPr>
              <w:t>octet o110+1</w:t>
            </w:r>
          </w:p>
          <w:p w14:paraId="7A1E6E77" w14:textId="77777777" w:rsidR="00C63C8D" w:rsidRPr="00004C8A" w:rsidRDefault="00C63C8D" w:rsidP="00DB1560">
            <w:pPr>
              <w:keepNext/>
              <w:keepLines/>
              <w:spacing w:after="0"/>
              <w:rPr>
                <w:rFonts w:ascii="Arial" w:hAnsi="Arial"/>
                <w:sz w:val="18"/>
              </w:rPr>
            </w:pPr>
          </w:p>
          <w:p w14:paraId="7C80C104" w14:textId="77777777" w:rsidR="00C63C8D" w:rsidRPr="00004C8A" w:rsidRDefault="00C63C8D" w:rsidP="00DB1560">
            <w:pPr>
              <w:keepNext/>
              <w:keepLines/>
              <w:spacing w:after="0"/>
              <w:rPr>
                <w:rFonts w:ascii="Arial" w:hAnsi="Arial"/>
                <w:sz w:val="18"/>
              </w:rPr>
            </w:pPr>
            <w:r w:rsidRPr="00004C8A">
              <w:rPr>
                <w:rFonts w:ascii="Arial" w:hAnsi="Arial"/>
                <w:sz w:val="18"/>
              </w:rPr>
              <w:t>octet o110+2</w:t>
            </w:r>
          </w:p>
        </w:tc>
      </w:tr>
      <w:tr w:rsidR="00C63C8D" w:rsidRPr="00004C8A" w14:paraId="3C2315C8" w14:textId="77777777" w:rsidTr="00DB1560">
        <w:trPr>
          <w:jc w:val="center"/>
        </w:trPr>
        <w:tc>
          <w:tcPr>
            <w:tcW w:w="708" w:type="dxa"/>
            <w:tcBorders>
              <w:top w:val="single" w:sz="6" w:space="0" w:color="auto"/>
              <w:left w:val="single" w:sz="6" w:space="0" w:color="auto"/>
              <w:bottom w:val="single" w:sz="6" w:space="0" w:color="auto"/>
              <w:right w:val="single" w:sz="6" w:space="0" w:color="auto"/>
            </w:tcBorders>
          </w:tcPr>
          <w:p w14:paraId="3FBABB4D" w14:textId="77777777" w:rsidR="00C63C8D" w:rsidRPr="00004C8A" w:rsidRDefault="00C63C8D" w:rsidP="00DB1560">
            <w:pPr>
              <w:keepNext/>
              <w:keepLines/>
              <w:spacing w:after="0"/>
              <w:jc w:val="center"/>
              <w:rPr>
                <w:rFonts w:ascii="Arial" w:hAnsi="Arial"/>
                <w:noProof/>
                <w:sz w:val="18"/>
              </w:rPr>
            </w:pPr>
            <w:r w:rsidRPr="00004C8A">
              <w:rPr>
                <w:rFonts w:ascii="Arial" w:hAnsi="Arial"/>
                <w:noProof/>
                <w:sz w:val="18"/>
              </w:rPr>
              <w:t>0</w:t>
            </w:r>
          </w:p>
          <w:p w14:paraId="79B04087" w14:textId="77777777" w:rsidR="00C63C8D" w:rsidRPr="00004C8A" w:rsidRDefault="00C63C8D" w:rsidP="00DB1560">
            <w:pPr>
              <w:keepNext/>
              <w:keepLines/>
              <w:spacing w:after="0"/>
              <w:jc w:val="center"/>
              <w:rPr>
                <w:rFonts w:ascii="Arial" w:hAnsi="Arial"/>
                <w:noProof/>
                <w:sz w:val="18"/>
                <w:lang w:val="en-US"/>
              </w:rPr>
            </w:pPr>
            <w:r w:rsidRPr="00004C8A">
              <w:rPr>
                <w:rFonts w:ascii="Arial" w:hAnsi="Arial"/>
                <w:noProof/>
                <w:sz w:val="18"/>
              </w:rPr>
              <w:t>Spare</w:t>
            </w:r>
          </w:p>
        </w:tc>
        <w:tc>
          <w:tcPr>
            <w:tcW w:w="709" w:type="dxa"/>
            <w:tcBorders>
              <w:top w:val="single" w:sz="6" w:space="0" w:color="auto"/>
              <w:left w:val="single" w:sz="6" w:space="0" w:color="auto"/>
              <w:bottom w:val="single" w:sz="6" w:space="0" w:color="auto"/>
              <w:right w:val="single" w:sz="6" w:space="0" w:color="auto"/>
            </w:tcBorders>
          </w:tcPr>
          <w:p w14:paraId="79A866C9" w14:textId="77777777" w:rsidR="00C63C8D" w:rsidRPr="00004C8A" w:rsidRDefault="00C63C8D" w:rsidP="00DB1560">
            <w:pPr>
              <w:keepNext/>
              <w:keepLines/>
              <w:spacing w:after="0"/>
              <w:jc w:val="center"/>
              <w:rPr>
                <w:rFonts w:ascii="Arial" w:hAnsi="Arial"/>
                <w:noProof/>
                <w:sz w:val="18"/>
                <w:lang w:val="en-US"/>
              </w:rPr>
            </w:pPr>
            <w:r w:rsidRPr="00004C8A">
              <w:rPr>
                <w:rFonts w:ascii="Arial" w:hAnsi="Arial"/>
                <w:noProof/>
                <w:sz w:val="18"/>
              </w:rPr>
              <w:t>NIDI</w:t>
            </w:r>
          </w:p>
        </w:tc>
        <w:tc>
          <w:tcPr>
            <w:tcW w:w="709" w:type="dxa"/>
            <w:tcBorders>
              <w:top w:val="single" w:sz="6" w:space="0" w:color="auto"/>
              <w:left w:val="single" w:sz="6" w:space="0" w:color="auto"/>
              <w:bottom w:val="single" w:sz="6" w:space="0" w:color="auto"/>
              <w:right w:val="single" w:sz="6" w:space="0" w:color="auto"/>
            </w:tcBorders>
          </w:tcPr>
          <w:p w14:paraId="4C7C3504" w14:textId="77777777" w:rsidR="00C63C8D" w:rsidRPr="00004C8A" w:rsidRDefault="00C63C8D" w:rsidP="00DB1560">
            <w:pPr>
              <w:keepNext/>
              <w:keepLines/>
              <w:spacing w:after="0"/>
              <w:jc w:val="center"/>
              <w:rPr>
                <w:rFonts w:ascii="Arial" w:hAnsi="Arial"/>
                <w:noProof/>
                <w:sz w:val="18"/>
                <w:lang w:val="en-US"/>
              </w:rPr>
            </w:pPr>
            <w:r w:rsidRPr="00004C8A">
              <w:rPr>
                <w:rFonts w:ascii="Arial" w:hAnsi="Arial"/>
                <w:noProof/>
                <w:sz w:val="18"/>
              </w:rPr>
              <w:t>FSAI</w:t>
            </w:r>
          </w:p>
        </w:tc>
        <w:tc>
          <w:tcPr>
            <w:tcW w:w="709" w:type="dxa"/>
            <w:tcBorders>
              <w:top w:val="single" w:sz="6" w:space="0" w:color="auto"/>
              <w:left w:val="single" w:sz="6" w:space="0" w:color="auto"/>
              <w:bottom w:val="single" w:sz="6" w:space="0" w:color="auto"/>
              <w:right w:val="single" w:sz="6" w:space="0" w:color="auto"/>
            </w:tcBorders>
          </w:tcPr>
          <w:p w14:paraId="540AA801" w14:textId="77777777" w:rsidR="00C63C8D" w:rsidRPr="00004C8A" w:rsidRDefault="00C63C8D" w:rsidP="00DB1560">
            <w:pPr>
              <w:keepNext/>
              <w:keepLines/>
              <w:spacing w:after="0"/>
              <w:jc w:val="center"/>
              <w:rPr>
                <w:rFonts w:ascii="Arial" w:hAnsi="Arial"/>
                <w:noProof/>
                <w:sz w:val="18"/>
                <w:lang w:val="en-US"/>
              </w:rPr>
            </w:pPr>
            <w:r w:rsidRPr="00004C8A">
              <w:rPr>
                <w:rFonts w:ascii="Arial" w:hAnsi="Arial"/>
                <w:noProof/>
                <w:sz w:val="18"/>
              </w:rPr>
              <w:t>FII</w:t>
            </w:r>
          </w:p>
        </w:tc>
        <w:tc>
          <w:tcPr>
            <w:tcW w:w="2127" w:type="dxa"/>
            <w:gridSpan w:val="3"/>
            <w:tcBorders>
              <w:top w:val="single" w:sz="6" w:space="0" w:color="auto"/>
              <w:left w:val="single" w:sz="6" w:space="0" w:color="auto"/>
              <w:bottom w:val="single" w:sz="6" w:space="0" w:color="auto"/>
              <w:right w:val="single" w:sz="4" w:space="0" w:color="auto"/>
            </w:tcBorders>
          </w:tcPr>
          <w:p w14:paraId="37DC0821" w14:textId="77777777" w:rsidR="00C63C8D" w:rsidRPr="00004C8A" w:rsidRDefault="00C63C8D" w:rsidP="00DB1560">
            <w:pPr>
              <w:keepNext/>
              <w:keepLines/>
              <w:spacing w:after="0"/>
              <w:jc w:val="center"/>
              <w:rPr>
                <w:rFonts w:ascii="Arial" w:hAnsi="Arial"/>
                <w:noProof/>
                <w:sz w:val="18"/>
                <w:lang w:val="en-US"/>
              </w:rPr>
            </w:pPr>
            <w:r w:rsidRPr="00004C8A">
              <w:rPr>
                <w:rFonts w:ascii="Arial" w:hAnsi="Arial"/>
                <w:noProof/>
                <w:sz w:val="18"/>
              </w:rPr>
              <w:t>MSAI</w:t>
            </w:r>
          </w:p>
        </w:tc>
        <w:tc>
          <w:tcPr>
            <w:tcW w:w="710" w:type="dxa"/>
            <w:tcBorders>
              <w:top w:val="single" w:sz="6" w:space="0" w:color="auto"/>
              <w:left w:val="single" w:sz="4" w:space="0" w:color="auto"/>
              <w:bottom w:val="single" w:sz="6" w:space="0" w:color="auto"/>
              <w:right w:val="single" w:sz="6" w:space="0" w:color="auto"/>
            </w:tcBorders>
          </w:tcPr>
          <w:p w14:paraId="0F30A4B2" w14:textId="77777777" w:rsidR="00C63C8D" w:rsidRPr="00004C8A" w:rsidRDefault="00C63C8D" w:rsidP="00DB1560">
            <w:pPr>
              <w:keepNext/>
              <w:keepLines/>
              <w:spacing w:after="0"/>
              <w:jc w:val="center"/>
              <w:rPr>
                <w:rFonts w:ascii="Arial" w:hAnsi="Arial"/>
                <w:noProof/>
                <w:sz w:val="18"/>
              </w:rPr>
            </w:pPr>
            <w:r w:rsidRPr="00004C8A">
              <w:rPr>
                <w:rFonts w:ascii="Arial" w:hAnsi="Arial"/>
                <w:noProof/>
                <w:sz w:val="18"/>
              </w:rPr>
              <w:t>0</w:t>
            </w:r>
          </w:p>
          <w:p w14:paraId="582AF7CF" w14:textId="77777777" w:rsidR="00C63C8D" w:rsidRPr="00004C8A" w:rsidRDefault="00C63C8D" w:rsidP="00DB1560">
            <w:pPr>
              <w:keepNext/>
              <w:keepLines/>
              <w:spacing w:after="0"/>
              <w:jc w:val="center"/>
              <w:rPr>
                <w:rFonts w:ascii="Arial" w:hAnsi="Arial"/>
                <w:noProof/>
                <w:sz w:val="18"/>
                <w:lang w:val="en-US"/>
              </w:rPr>
            </w:pPr>
            <w:r w:rsidRPr="00004C8A">
              <w:rPr>
                <w:rFonts w:ascii="Arial" w:hAnsi="Arial"/>
                <w:noProof/>
                <w:sz w:val="18"/>
              </w:rPr>
              <w:t>Spare</w:t>
            </w:r>
          </w:p>
        </w:tc>
        <w:tc>
          <w:tcPr>
            <w:tcW w:w="1416" w:type="dxa"/>
            <w:gridSpan w:val="2"/>
          </w:tcPr>
          <w:p w14:paraId="0371B46B" w14:textId="77777777" w:rsidR="00C63C8D" w:rsidRPr="00004C8A" w:rsidRDefault="00C63C8D" w:rsidP="00DB1560">
            <w:pPr>
              <w:keepNext/>
              <w:keepLines/>
              <w:spacing w:after="0"/>
              <w:rPr>
                <w:rFonts w:ascii="Arial" w:hAnsi="Arial"/>
                <w:noProof/>
                <w:sz w:val="18"/>
              </w:rPr>
            </w:pPr>
            <w:r w:rsidRPr="00004C8A">
              <w:rPr>
                <w:rFonts w:ascii="Arial" w:hAnsi="Arial"/>
                <w:noProof/>
                <w:sz w:val="18"/>
              </w:rPr>
              <w:t>octet o110+3</w:t>
            </w:r>
          </w:p>
        </w:tc>
      </w:tr>
      <w:tr w:rsidR="00C63C8D" w:rsidRPr="00004C8A" w14:paraId="055E6AE7" w14:textId="77777777" w:rsidTr="00DB1560">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29077A3E" w14:textId="77777777" w:rsidR="00C63C8D" w:rsidRPr="00004C8A" w:rsidRDefault="00C63C8D" w:rsidP="00DB1560">
            <w:pPr>
              <w:keepNext/>
              <w:keepLines/>
              <w:spacing w:after="0"/>
              <w:jc w:val="center"/>
              <w:rPr>
                <w:rFonts w:ascii="Arial" w:hAnsi="Arial"/>
                <w:sz w:val="18"/>
              </w:rPr>
            </w:pPr>
          </w:p>
          <w:p w14:paraId="1EE9552C" w14:textId="77777777" w:rsidR="00C63C8D" w:rsidRPr="00004C8A" w:rsidRDefault="00C63C8D" w:rsidP="00DB1560">
            <w:pPr>
              <w:keepNext/>
              <w:keepLines/>
              <w:spacing w:after="0"/>
              <w:jc w:val="center"/>
              <w:rPr>
                <w:rFonts w:ascii="Arial" w:hAnsi="Arial"/>
                <w:sz w:val="18"/>
              </w:rPr>
            </w:pPr>
            <w:r w:rsidRPr="00004C8A">
              <w:rPr>
                <w:rFonts w:ascii="Arial" w:hAnsi="Arial"/>
                <w:sz w:val="18"/>
              </w:rPr>
              <w:t>TMGI</w:t>
            </w:r>
          </w:p>
        </w:tc>
        <w:tc>
          <w:tcPr>
            <w:tcW w:w="1346" w:type="dxa"/>
            <w:tcBorders>
              <w:top w:val="nil"/>
              <w:left w:val="single" w:sz="6" w:space="0" w:color="auto"/>
              <w:bottom w:val="nil"/>
              <w:right w:val="nil"/>
            </w:tcBorders>
          </w:tcPr>
          <w:p w14:paraId="787538BF" w14:textId="77777777" w:rsidR="00C63C8D" w:rsidRPr="00004C8A" w:rsidRDefault="00C63C8D" w:rsidP="00DB1560">
            <w:pPr>
              <w:keepNext/>
              <w:keepLines/>
              <w:spacing w:after="0"/>
              <w:rPr>
                <w:rFonts w:ascii="Arial" w:hAnsi="Arial"/>
                <w:sz w:val="18"/>
              </w:rPr>
            </w:pPr>
            <w:r w:rsidRPr="00004C8A">
              <w:rPr>
                <w:rFonts w:ascii="Arial" w:hAnsi="Arial"/>
                <w:sz w:val="18"/>
              </w:rPr>
              <w:t>octet o110+4</w:t>
            </w:r>
          </w:p>
          <w:p w14:paraId="440EE754" w14:textId="77777777" w:rsidR="00C63C8D" w:rsidRPr="00004C8A" w:rsidRDefault="00C63C8D" w:rsidP="00DB1560">
            <w:pPr>
              <w:keepNext/>
              <w:keepLines/>
              <w:spacing w:after="0"/>
              <w:rPr>
                <w:rFonts w:ascii="Arial" w:hAnsi="Arial"/>
                <w:sz w:val="18"/>
              </w:rPr>
            </w:pPr>
          </w:p>
          <w:p w14:paraId="0ACD69BF" w14:textId="77777777" w:rsidR="00C63C8D" w:rsidRPr="00004C8A" w:rsidRDefault="00C63C8D" w:rsidP="00DB1560">
            <w:pPr>
              <w:keepNext/>
              <w:keepLines/>
              <w:spacing w:after="0"/>
              <w:rPr>
                <w:rFonts w:ascii="Arial" w:hAnsi="Arial"/>
                <w:sz w:val="18"/>
              </w:rPr>
            </w:pPr>
            <w:r w:rsidRPr="00004C8A">
              <w:rPr>
                <w:rFonts w:ascii="Arial" w:hAnsi="Arial"/>
                <w:sz w:val="18"/>
              </w:rPr>
              <w:t>octet o110+9</w:t>
            </w:r>
          </w:p>
        </w:tc>
      </w:tr>
      <w:tr w:rsidR="00C63C8D" w:rsidRPr="00004C8A" w14:paraId="0B9559D7" w14:textId="77777777" w:rsidTr="00DB1560">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1237E155" w14:textId="77777777" w:rsidR="00C63C8D" w:rsidRPr="00004C8A" w:rsidRDefault="00C63C8D" w:rsidP="00DB1560">
            <w:pPr>
              <w:keepNext/>
              <w:keepLines/>
              <w:spacing w:after="0"/>
              <w:jc w:val="center"/>
              <w:rPr>
                <w:rFonts w:ascii="Arial" w:hAnsi="Arial"/>
                <w:sz w:val="18"/>
              </w:rPr>
            </w:pPr>
          </w:p>
          <w:p w14:paraId="04CC4350" w14:textId="77777777" w:rsidR="00C63C8D" w:rsidRPr="00004C8A" w:rsidRDefault="00C63C8D" w:rsidP="00DB1560">
            <w:pPr>
              <w:keepNext/>
              <w:keepLines/>
              <w:spacing w:after="0"/>
              <w:jc w:val="center"/>
              <w:rPr>
                <w:rFonts w:ascii="Arial" w:hAnsi="Arial"/>
                <w:sz w:val="18"/>
              </w:rPr>
            </w:pPr>
          </w:p>
          <w:p w14:paraId="2B3F07D7" w14:textId="77777777" w:rsidR="00C63C8D" w:rsidRPr="00004C8A" w:rsidRDefault="00C63C8D" w:rsidP="00DB1560">
            <w:pPr>
              <w:keepNext/>
              <w:keepLines/>
              <w:spacing w:after="0"/>
              <w:jc w:val="center"/>
              <w:rPr>
                <w:rFonts w:ascii="Arial" w:hAnsi="Arial"/>
                <w:sz w:val="18"/>
              </w:rPr>
            </w:pPr>
            <w:r w:rsidRPr="00004C8A">
              <w:rPr>
                <w:rFonts w:ascii="Arial" w:hAnsi="Arial"/>
                <w:sz w:val="18"/>
              </w:rPr>
              <w:t>NID</w:t>
            </w:r>
          </w:p>
        </w:tc>
        <w:tc>
          <w:tcPr>
            <w:tcW w:w="1346" w:type="dxa"/>
            <w:tcBorders>
              <w:top w:val="nil"/>
              <w:left w:val="single" w:sz="6" w:space="0" w:color="auto"/>
              <w:bottom w:val="nil"/>
              <w:right w:val="nil"/>
            </w:tcBorders>
          </w:tcPr>
          <w:p w14:paraId="2C1C8A4A" w14:textId="77777777" w:rsidR="00C63C8D" w:rsidRPr="00004C8A" w:rsidRDefault="00C63C8D" w:rsidP="00DB1560">
            <w:pPr>
              <w:keepNext/>
              <w:keepLines/>
              <w:spacing w:after="0"/>
              <w:rPr>
                <w:rFonts w:ascii="Arial" w:hAnsi="Arial"/>
                <w:sz w:val="18"/>
              </w:rPr>
            </w:pPr>
            <w:r w:rsidRPr="00004C8A">
              <w:rPr>
                <w:rFonts w:ascii="Arial" w:hAnsi="Arial"/>
                <w:sz w:val="18"/>
              </w:rPr>
              <w:t>octet (o110+10)*</w:t>
            </w:r>
          </w:p>
          <w:p w14:paraId="5DF201C9" w14:textId="77777777" w:rsidR="00C63C8D" w:rsidRPr="00004C8A" w:rsidRDefault="00C63C8D" w:rsidP="00DB1560">
            <w:pPr>
              <w:keepNext/>
              <w:keepLines/>
              <w:spacing w:after="0"/>
              <w:rPr>
                <w:rFonts w:ascii="Arial" w:hAnsi="Arial"/>
                <w:sz w:val="18"/>
              </w:rPr>
            </w:pPr>
          </w:p>
          <w:p w14:paraId="283B721C" w14:textId="77777777" w:rsidR="00C63C8D" w:rsidRPr="00004C8A" w:rsidRDefault="00C63C8D" w:rsidP="00DB1560">
            <w:pPr>
              <w:keepNext/>
              <w:keepLines/>
              <w:spacing w:after="0"/>
              <w:rPr>
                <w:rFonts w:ascii="Arial" w:hAnsi="Arial"/>
                <w:sz w:val="18"/>
              </w:rPr>
            </w:pPr>
            <w:r w:rsidRPr="00004C8A">
              <w:rPr>
                <w:rFonts w:ascii="Arial" w:hAnsi="Arial"/>
                <w:sz w:val="18"/>
              </w:rPr>
              <w:t>octet (o110+15)*</w:t>
            </w:r>
          </w:p>
        </w:tc>
      </w:tr>
      <w:tr w:rsidR="00C63C8D" w:rsidRPr="00004C8A" w14:paraId="2DAF14AB" w14:textId="77777777" w:rsidTr="00DB1560">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7BA45363" w14:textId="77777777" w:rsidR="00C63C8D" w:rsidRPr="00004C8A" w:rsidRDefault="00C63C8D" w:rsidP="00DB1560">
            <w:pPr>
              <w:keepNext/>
              <w:keepLines/>
              <w:spacing w:after="0"/>
              <w:jc w:val="center"/>
              <w:rPr>
                <w:rFonts w:ascii="Arial" w:hAnsi="Arial"/>
                <w:sz w:val="18"/>
              </w:rPr>
            </w:pPr>
          </w:p>
          <w:p w14:paraId="6A1FE556" w14:textId="77777777" w:rsidR="00C63C8D" w:rsidRPr="00004C8A" w:rsidRDefault="00C63C8D" w:rsidP="00DB1560">
            <w:pPr>
              <w:keepNext/>
              <w:keepLines/>
              <w:spacing w:after="0"/>
              <w:jc w:val="center"/>
              <w:rPr>
                <w:rFonts w:ascii="Arial" w:hAnsi="Arial"/>
                <w:sz w:val="18"/>
              </w:rPr>
            </w:pPr>
            <w:r w:rsidRPr="00004C8A">
              <w:rPr>
                <w:rFonts w:ascii="Arial" w:hAnsi="Arial"/>
                <w:sz w:val="18"/>
              </w:rPr>
              <w:t>MBS service area</w:t>
            </w:r>
          </w:p>
        </w:tc>
        <w:tc>
          <w:tcPr>
            <w:tcW w:w="1346" w:type="dxa"/>
            <w:tcBorders>
              <w:top w:val="nil"/>
              <w:left w:val="single" w:sz="6" w:space="0" w:color="auto"/>
              <w:bottom w:val="nil"/>
              <w:right w:val="nil"/>
            </w:tcBorders>
          </w:tcPr>
          <w:p w14:paraId="64AE157E" w14:textId="77777777" w:rsidR="00C63C8D" w:rsidRPr="00004C8A" w:rsidRDefault="00C63C8D" w:rsidP="00DB1560">
            <w:pPr>
              <w:keepNext/>
              <w:keepLines/>
              <w:spacing w:after="0"/>
              <w:rPr>
                <w:rFonts w:ascii="Arial" w:hAnsi="Arial"/>
                <w:sz w:val="18"/>
              </w:rPr>
            </w:pPr>
            <w:r w:rsidRPr="00004C8A">
              <w:rPr>
                <w:rFonts w:ascii="Arial" w:hAnsi="Arial"/>
                <w:sz w:val="18"/>
              </w:rPr>
              <w:t>octet (o110+16)*</w:t>
            </w:r>
          </w:p>
          <w:p w14:paraId="057B6947" w14:textId="77777777" w:rsidR="00C63C8D" w:rsidRPr="00004C8A" w:rsidRDefault="00C63C8D" w:rsidP="00DB1560">
            <w:pPr>
              <w:keepNext/>
              <w:keepLines/>
              <w:spacing w:after="0"/>
              <w:rPr>
                <w:rFonts w:ascii="Arial" w:hAnsi="Arial"/>
                <w:sz w:val="18"/>
              </w:rPr>
            </w:pPr>
          </w:p>
          <w:p w14:paraId="6A828ED9" w14:textId="77777777" w:rsidR="00C63C8D" w:rsidRPr="00004C8A" w:rsidRDefault="00C63C8D" w:rsidP="00DB1560">
            <w:pPr>
              <w:keepNext/>
              <w:keepLines/>
              <w:spacing w:after="0"/>
              <w:rPr>
                <w:rFonts w:ascii="Arial" w:hAnsi="Arial"/>
                <w:sz w:val="18"/>
              </w:rPr>
            </w:pPr>
            <w:r w:rsidRPr="00004C8A">
              <w:rPr>
                <w:rFonts w:ascii="Arial" w:hAnsi="Arial"/>
                <w:sz w:val="18"/>
              </w:rPr>
              <w:t>octet o130*</w:t>
            </w:r>
          </w:p>
        </w:tc>
      </w:tr>
      <w:tr w:rsidR="00C63C8D" w:rsidRPr="00004C8A" w14:paraId="41AD2EFF" w14:textId="77777777" w:rsidTr="00DB1560">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30B8A4EF" w14:textId="77777777" w:rsidR="00C63C8D" w:rsidRPr="00004C8A" w:rsidRDefault="00C63C8D" w:rsidP="00DB1560">
            <w:pPr>
              <w:keepNext/>
              <w:keepLines/>
              <w:spacing w:after="0"/>
              <w:jc w:val="center"/>
              <w:rPr>
                <w:rFonts w:ascii="Arial" w:hAnsi="Arial"/>
                <w:sz w:val="18"/>
              </w:rPr>
            </w:pPr>
          </w:p>
          <w:p w14:paraId="369C433C" w14:textId="77777777" w:rsidR="00C63C8D" w:rsidRPr="00004C8A" w:rsidRDefault="00C63C8D" w:rsidP="00DB1560">
            <w:pPr>
              <w:keepNext/>
              <w:keepLines/>
              <w:spacing w:after="0"/>
              <w:jc w:val="center"/>
              <w:rPr>
                <w:rFonts w:ascii="Arial" w:hAnsi="Arial"/>
                <w:sz w:val="18"/>
              </w:rPr>
            </w:pPr>
            <w:r w:rsidRPr="00004C8A">
              <w:rPr>
                <w:rFonts w:ascii="Arial" w:hAnsi="Arial"/>
                <w:sz w:val="18"/>
              </w:rPr>
              <w:t>Frequency information</w:t>
            </w:r>
          </w:p>
        </w:tc>
        <w:tc>
          <w:tcPr>
            <w:tcW w:w="1346" w:type="dxa"/>
            <w:tcBorders>
              <w:top w:val="nil"/>
              <w:left w:val="single" w:sz="6" w:space="0" w:color="auto"/>
              <w:bottom w:val="nil"/>
              <w:right w:val="nil"/>
            </w:tcBorders>
          </w:tcPr>
          <w:p w14:paraId="23CC298B" w14:textId="77777777" w:rsidR="00C63C8D" w:rsidRPr="00004C8A" w:rsidRDefault="00C63C8D" w:rsidP="00DB1560">
            <w:pPr>
              <w:keepNext/>
              <w:keepLines/>
              <w:spacing w:after="0"/>
              <w:rPr>
                <w:rFonts w:ascii="Arial" w:hAnsi="Arial"/>
                <w:sz w:val="18"/>
              </w:rPr>
            </w:pPr>
            <w:r w:rsidRPr="00004C8A">
              <w:rPr>
                <w:rFonts w:ascii="Arial" w:hAnsi="Arial"/>
                <w:sz w:val="18"/>
              </w:rPr>
              <w:t>octet (o130+1)*</w:t>
            </w:r>
          </w:p>
          <w:p w14:paraId="6A627DAE" w14:textId="77777777" w:rsidR="00C63C8D" w:rsidRPr="00004C8A" w:rsidRDefault="00C63C8D" w:rsidP="00DB1560">
            <w:pPr>
              <w:keepNext/>
              <w:keepLines/>
              <w:spacing w:after="0"/>
              <w:rPr>
                <w:rFonts w:ascii="Arial" w:hAnsi="Arial"/>
                <w:sz w:val="18"/>
              </w:rPr>
            </w:pPr>
          </w:p>
          <w:p w14:paraId="5F7C614A" w14:textId="77777777" w:rsidR="00C63C8D" w:rsidRPr="00004C8A" w:rsidRDefault="00C63C8D" w:rsidP="00DB1560">
            <w:pPr>
              <w:keepNext/>
              <w:keepLines/>
              <w:spacing w:after="0"/>
              <w:rPr>
                <w:rFonts w:ascii="Arial" w:hAnsi="Arial"/>
                <w:sz w:val="18"/>
              </w:rPr>
            </w:pPr>
            <w:r w:rsidRPr="00004C8A">
              <w:rPr>
                <w:rFonts w:ascii="Arial" w:hAnsi="Arial"/>
                <w:sz w:val="18"/>
              </w:rPr>
              <w:t>octet o131*</w:t>
            </w:r>
          </w:p>
        </w:tc>
      </w:tr>
      <w:tr w:rsidR="00C63C8D" w:rsidRPr="00004C8A" w14:paraId="246091F1" w14:textId="77777777" w:rsidTr="00DB1560">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2BF0C1AF" w14:textId="77777777" w:rsidR="00C63C8D" w:rsidRPr="00004C8A" w:rsidRDefault="00C63C8D" w:rsidP="00DB1560">
            <w:pPr>
              <w:keepNext/>
              <w:keepLines/>
              <w:spacing w:after="0"/>
              <w:jc w:val="center"/>
              <w:rPr>
                <w:rFonts w:ascii="Arial" w:hAnsi="Arial"/>
                <w:sz w:val="18"/>
              </w:rPr>
            </w:pPr>
          </w:p>
          <w:p w14:paraId="4E431045" w14:textId="77777777" w:rsidR="00C63C8D" w:rsidRPr="00004C8A" w:rsidRDefault="00C63C8D" w:rsidP="00DB1560">
            <w:pPr>
              <w:keepNext/>
              <w:keepLines/>
              <w:spacing w:after="0"/>
              <w:jc w:val="center"/>
              <w:rPr>
                <w:rFonts w:ascii="Arial" w:hAnsi="Arial"/>
                <w:sz w:val="18"/>
              </w:rPr>
            </w:pPr>
            <w:r w:rsidRPr="00004C8A">
              <w:rPr>
                <w:rFonts w:ascii="Arial" w:hAnsi="Arial"/>
                <w:sz w:val="18"/>
              </w:rPr>
              <w:t>FSA IDs information</w:t>
            </w:r>
          </w:p>
        </w:tc>
        <w:tc>
          <w:tcPr>
            <w:tcW w:w="1346" w:type="dxa"/>
            <w:tcBorders>
              <w:top w:val="nil"/>
              <w:left w:val="single" w:sz="6" w:space="0" w:color="auto"/>
              <w:bottom w:val="nil"/>
              <w:right w:val="nil"/>
            </w:tcBorders>
          </w:tcPr>
          <w:p w14:paraId="7DD3FBA8" w14:textId="77777777" w:rsidR="00C63C8D" w:rsidRPr="00004C8A" w:rsidRDefault="00C63C8D" w:rsidP="00DB1560">
            <w:pPr>
              <w:keepNext/>
              <w:keepLines/>
              <w:spacing w:after="0"/>
              <w:rPr>
                <w:rFonts w:ascii="Arial" w:hAnsi="Arial"/>
                <w:sz w:val="18"/>
              </w:rPr>
            </w:pPr>
            <w:r w:rsidRPr="00004C8A">
              <w:rPr>
                <w:rFonts w:ascii="Arial" w:hAnsi="Arial"/>
                <w:sz w:val="18"/>
              </w:rPr>
              <w:t>octet (o131+1)*</w:t>
            </w:r>
          </w:p>
          <w:p w14:paraId="486A5F01" w14:textId="77777777" w:rsidR="00C63C8D" w:rsidRPr="00004C8A" w:rsidRDefault="00C63C8D" w:rsidP="00DB1560">
            <w:pPr>
              <w:keepNext/>
              <w:keepLines/>
              <w:spacing w:after="0"/>
              <w:jc w:val="center"/>
              <w:rPr>
                <w:rFonts w:ascii="Arial" w:hAnsi="Arial"/>
                <w:sz w:val="18"/>
              </w:rPr>
            </w:pPr>
          </w:p>
          <w:p w14:paraId="33CB96AF" w14:textId="77777777" w:rsidR="00C63C8D" w:rsidRPr="00004C8A" w:rsidRDefault="00C63C8D" w:rsidP="00DB1560">
            <w:pPr>
              <w:keepNext/>
              <w:keepLines/>
              <w:spacing w:after="0"/>
              <w:rPr>
                <w:rFonts w:ascii="Arial" w:hAnsi="Arial"/>
                <w:sz w:val="18"/>
              </w:rPr>
            </w:pPr>
            <w:r w:rsidRPr="00004C8A">
              <w:rPr>
                <w:rFonts w:ascii="Arial" w:hAnsi="Arial"/>
                <w:sz w:val="18"/>
              </w:rPr>
              <w:t>octet o132*</w:t>
            </w:r>
          </w:p>
        </w:tc>
      </w:tr>
      <w:tr w:rsidR="00C63C8D" w:rsidRPr="00004C8A" w14:paraId="110A9CAE" w14:textId="77777777" w:rsidTr="00DB1560">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27CB8047" w14:textId="77777777" w:rsidR="00C63C8D" w:rsidRPr="00004C8A" w:rsidRDefault="00C63C8D" w:rsidP="00DB1560">
            <w:pPr>
              <w:keepNext/>
              <w:keepLines/>
              <w:spacing w:after="0"/>
              <w:jc w:val="center"/>
              <w:rPr>
                <w:rFonts w:ascii="Arial" w:hAnsi="Arial"/>
                <w:sz w:val="18"/>
              </w:rPr>
            </w:pPr>
          </w:p>
          <w:p w14:paraId="4504E056" w14:textId="77777777" w:rsidR="00C63C8D" w:rsidRPr="00004C8A" w:rsidRDefault="00C63C8D" w:rsidP="00DB1560">
            <w:pPr>
              <w:keepNext/>
              <w:keepLines/>
              <w:spacing w:after="0"/>
              <w:jc w:val="center"/>
              <w:rPr>
                <w:rFonts w:ascii="Arial" w:hAnsi="Arial"/>
                <w:sz w:val="18"/>
              </w:rPr>
            </w:pPr>
            <w:r w:rsidRPr="00004C8A">
              <w:rPr>
                <w:rFonts w:ascii="Arial" w:hAnsi="Arial"/>
                <w:sz w:val="18"/>
              </w:rPr>
              <w:t>V2X AS MBS SDP body information</w:t>
            </w:r>
          </w:p>
        </w:tc>
        <w:tc>
          <w:tcPr>
            <w:tcW w:w="1346" w:type="dxa"/>
            <w:tcBorders>
              <w:top w:val="nil"/>
              <w:left w:val="single" w:sz="6" w:space="0" w:color="auto"/>
              <w:bottom w:val="nil"/>
              <w:right w:val="nil"/>
            </w:tcBorders>
          </w:tcPr>
          <w:p w14:paraId="671F1416" w14:textId="77777777" w:rsidR="00C63C8D" w:rsidRPr="00004C8A" w:rsidRDefault="00C63C8D" w:rsidP="00DB1560">
            <w:pPr>
              <w:keepNext/>
              <w:keepLines/>
              <w:spacing w:after="0"/>
              <w:rPr>
                <w:rFonts w:ascii="Arial" w:hAnsi="Arial"/>
                <w:sz w:val="18"/>
              </w:rPr>
            </w:pPr>
            <w:r w:rsidRPr="00004C8A">
              <w:rPr>
                <w:rFonts w:ascii="Arial" w:hAnsi="Arial"/>
                <w:sz w:val="18"/>
              </w:rPr>
              <w:t>octet o132+1</w:t>
            </w:r>
          </w:p>
          <w:p w14:paraId="2E528FD2" w14:textId="77777777" w:rsidR="00C63C8D" w:rsidRPr="00004C8A" w:rsidRDefault="00C63C8D" w:rsidP="00DB1560">
            <w:pPr>
              <w:keepNext/>
              <w:keepLines/>
              <w:spacing w:after="0"/>
              <w:rPr>
                <w:rFonts w:ascii="Arial" w:hAnsi="Arial"/>
                <w:sz w:val="18"/>
              </w:rPr>
            </w:pPr>
          </w:p>
          <w:p w14:paraId="3064407C" w14:textId="77777777" w:rsidR="00C63C8D" w:rsidRPr="00004C8A" w:rsidRDefault="00C63C8D" w:rsidP="00DB1560">
            <w:pPr>
              <w:keepNext/>
              <w:keepLines/>
              <w:spacing w:after="0"/>
              <w:rPr>
                <w:rFonts w:ascii="Arial" w:hAnsi="Arial"/>
                <w:sz w:val="18"/>
              </w:rPr>
            </w:pPr>
            <w:r w:rsidRPr="00004C8A">
              <w:rPr>
                <w:rFonts w:ascii="Arial" w:hAnsi="Arial"/>
                <w:sz w:val="18"/>
              </w:rPr>
              <w:t>octet o8</w:t>
            </w:r>
          </w:p>
        </w:tc>
      </w:tr>
    </w:tbl>
    <w:p w14:paraId="5F298B90" w14:textId="77777777" w:rsidR="00C63C8D" w:rsidRPr="00004C8A" w:rsidRDefault="00C63C8D" w:rsidP="00C63C8D">
      <w:pPr>
        <w:keepLines/>
        <w:spacing w:after="240"/>
        <w:jc w:val="center"/>
        <w:rPr>
          <w:rFonts w:ascii="Arial" w:hAnsi="Arial"/>
          <w:b/>
          <w:lang w:val="en-US"/>
        </w:rPr>
      </w:pPr>
      <w:r w:rsidRPr="00004C8A">
        <w:rPr>
          <w:rFonts w:ascii="Arial" w:hAnsi="Arial"/>
          <w:b/>
        </w:rPr>
        <w:t>Figure 5</w:t>
      </w:r>
      <w:r w:rsidRPr="00004C8A">
        <w:rPr>
          <w:rFonts w:ascii="Arial" w:hAnsi="Arial" w:hint="eastAsia"/>
          <w:b/>
        </w:rPr>
        <w:t>.</w:t>
      </w:r>
      <w:r w:rsidRPr="00004C8A">
        <w:rPr>
          <w:rFonts w:ascii="Arial" w:hAnsi="Arial"/>
          <w:b/>
        </w:rPr>
        <w:t xml:space="preserve">4.1.3A: </w:t>
      </w:r>
      <w:r w:rsidRPr="00004C8A">
        <w:rPr>
          <w:rFonts w:ascii="Arial" w:hAnsi="Arial"/>
          <w:b/>
          <w:lang w:val="en-US"/>
        </w:rPr>
        <w:t>V2X AS MBS configuration</w:t>
      </w:r>
    </w:p>
    <w:p w14:paraId="57DBF0AC" w14:textId="77777777" w:rsidR="00C63C8D" w:rsidRPr="00004C8A" w:rsidRDefault="00C63C8D" w:rsidP="00C63C8D">
      <w:pPr>
        <w:keepLines/>
        <w:spacing w:after="240"/>
        <w:rPr>
          <w:rFonts w:ascii="Arial" w:hAnsi="Arial"/>
          <w:b/>
        </w:rPr>
      </w:pPr>
    </w:p>
    <w:p w14:paraId="2BACDCC3" w14:textId="77777777" w:rsidR="00C63C8D" w:rsidRPr="00004C8A" w:rsidRDefault="00C63C8D" w:rsidP="00C63C8D">
      <w:pPr>
        <w:keepNext/>
        <w:keepLines/>
        <w:spacing w:before="60"/>
        <w:jc w:val="center"/>
        <w:rPr>
          <w:rFonts w:ascii="Arial" w:hAnsi="Arial"/>
          <w:b/>
        </w:rPr>
      </w:pPr>
      <w:r w:rsidRPr="00004C8A">
        <w:rPr>
          <w:rFonts w:ascii="Arial" w:hAnsi="Arial"/>
          <w:b/>
        </w:rPr>
        <w:lastRenderedPageBreak/>
        <w:t>Table 5</w:t>
      </w:r>
      <w:r w:rsidRPr="00004C8A">
        <w:rPr>
          <w:rFonts w:ascii="Arial" w:hAnsi="Arial" w:hint="eastAsia"/>
          <w:b/>
        </w:rPr>
        <w:t>.</w:t>
      </w:r>
      <w:r w:rsidRPr="00004C8A">
        <w:rPr>
          <w:rFonts w:ascii="Arial" w:hAnsi="Arial"/>
          <w:b/>
        </w:rPr>
        <w:t xml:space="preserve">4.1.3A: </w:t>
      </w:r>
      <w:bookmarkStart w:id="26" w:name="_Hlk159947019"/>
      <w:r w:rsidRPr="00004C8A">
        <w:rPr>
          <w:rFonts w:ascii="Arial" w:hAnsi="Arial"/>
          <w:b/>
          <w:lang w:val="en-US"/>
        </w:rPr>
        <w:t>V2X AS MBS configuration</w:t>
      </w:r>
      <w:bookmarkEnd w:id="26"/>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6"/>
        <w:gridCol w:w="48"/>
        <w:gridCol w:w="252"/>
        <w:gridCol w:w="264"/>
        <w:gridCol w:w="6254"/>
      </w:tblGrid>
      <w:tr w:rsidR="00C63C8D" w:rsidRPr="00004C8A" w14:paraId="44E70EE4" w14:textId="77777777" w:rsidTr="00DB1560">
        <w:trPr>
          <w:cantSplit/>
          <w:jc w:val="center"/>
        </w:trPr>
        <w:tc>
          <w:tcPr>
            <w:tcW w:w="7094" w:type="dxa"/>
            <w:gridSpan w:val="5"/>
          </w:tcPr>
          <w:p w14:paraId="219DFC5C" w14:textId="77777777" w:rsidR="00C63C8D" w:rsidRPr="00004C8A" w:rsidRDefault="00C63C8D" w:rsidP="00DB1560">
            <w:pPr>
              <w:keepNext/>
              <w:keepLines/>
              <w:spacing w:after="0"/>
              <w:rPr>
                <w:rFonts w:ascii="Arial" w:hAnsi="Arial"/>
                <w:sz w:val="18"/>
              </w:rPr>
            </w:pPr>
            <w:r w:rsidRPr="00004C8A">
              <w:rPr>
                <w:rFonts w:ascii="Arial" w:hAnsi="Arial"/>
                <w:sz w:val="18"/>
              </w:rPr>
              <w:t>MBS service area indicator (MSAI)</w:t>
            </w:r>
          </w:p>
        </w:tc>
      </w:tr>
      <w:tr w:rsidR="00C63C8D" w:rsidRPr="00004C8A" w14:paraId="18676EB7" w14:textId="77777777" w:rsidTr="00DB1560">
        <w:trPr>
          <w:cantSplit/>
          <w:jc w:val="center"/>
        </w:trPr>
        <w:tc>
          <w:tcPr>
            <w:tcW w:w="7094" w:type="dxa"/>
            <w:gridSpan w:val="5"/>
          </w:tcPr>
          <w:p w14:paraId="6F3326E1" w14:textId="77777777" w:rsidR="00C63C8D" w:rsidRPr="00004C8A" w:rsidRDefault="00C63C8D" w:rsidP="00DB1560">
            <w:pPr>
              <w:keepNext/>
              <w:keepLines/>
              <w:spacing w:after="0"/>
              <w:rPr>
                <w:rFonts w:ascii="Arial" w:hAnsi="Arial"/>
                <w:sz w:val="18"/>
              </w:rPr>
            </w:pPr>
            <w:r w:rsidRPr="00004C8A">
              <w:rPr>
                <w:rFonts w:ascii="Arial" w:hAnsi="Arial"/>
                <w:sz w:val="18"/>
              </w:rPr>
              <w:t>The MSAI indicates the format of the MBS service area</w:t>
            </w:r>
          </w:p>
        </w:tc>
      </w:tr>
      <w:tr w:rsidR="00C63C8D" w:rsidRPr="00004C8A" w14:paraId="078D49DE" w14:textId="77777777" w:rsidTr="00DB1560">
        <w:trPr>
          <w:cantSplit/>
          <w:jc w:val="center"/>
        </w:trPr>
        <w:tc>
          <w:tcPr>
            <w:tcW w:w="7094" w:type="dxa"/>
            <w:gridSpan w:val="5"/>
            <w:tcBorders>
              <w:bottom w:val="nil"/>
            </w:tcBorders>
          </w:tcPr>
          <w:p w14:paraId="530F2863" w14:textId="77777777" w:rsidR="00C63C8D" w:rsidRPr="00004C8A" w:rsidRDefault="00C63C8D" w:rsidP="00DB1560">
            <w:pPr>
              <w:keepNext/>
              <w:keepLines/>
              <w:spacing w:after="0"/>
              <w:rPr>
                <w:rFonts w:ascii="Arial" w:hAnsi="Arial"/>
                <w:sz w:val="18"/>
              </w:rPr>
            </w:pPr>
            <w:r w:rsidRPr="00004C8A">
              <w:rPr>
                <w:rFonts w:ascii="Arial" w:hAnsi="Arial"/>
                <w:sz w:val="18"/>
              </w:rPr>
              <w:t>Bit</w:t>
            </w:r>
          </w:p>
        </w:tc>
      </w:tr>
      <w:tr w:rsidR="00C63C8D" w:rsidRPr="00004C8A" w14:paraId="745FC309" w14:textId="77777777" w:rsidTr="00DB1560">
        <w:trPr>
          <w:cantSplit/>
          <w:jc w:val="center"/>
        </w:trPr>
        <w:tc>
          <w:tcPr>
            <w:tcW w:w="276" w:type="dxa"/>
            <w:tcBorders>
              <w:top w:val="nil"/>
              <w:left w:val="single" w:sz="4" w:space="0" w:color="auto"/>
              <w:bottom w:val="nil"/>
              <w:right w:val="nil"/>
            </w:tcBorders>
          </w:tcPr>
          <w:p w14:paraId="52576C57" w14:textId="77777777" w:rsidR="00C63C8D" w:rsidRPr="00004C8A" w:rsidRDefault="00C63C8D" w:rsidP="00DB1560">
            <w:pPr>
              <w:keepNext/>
              <w:keepLines/>
              <w:spacing w:after="0"/>
              <w:rPr>
                <w:rFonts w:ascii="Arial" w:hAnsi="Arial"/>
                <w:b/>
                <w:bCs/>
                <w:sz w:val="18"/>
              </w:rPr>
            </w:pPr>
            <w:r w:rsidRPr="00004C8A">
              <w:rPr>
                <w:rFonts w:ascii="Arial" w:hAnsi="Arial"/>
                <w:b/>
                <w:bCs/>
                <w:sz w:val="18"/>
              </w:rPr>
              <w:t>4</w:t>
            </w:r>
          </w:p>
        </w:tc>
        <w:tc>
          <w:tcPr>
            <w:tcW w:w="300" w:type="dxa"/>
            <w:gridSpan w:val="2"/>
            <w:tcBorders>
              <w:top w:val="nil"/>
              <w:left w:val="nil"/>
              <w:bottom w:val="nil"/>
              <w:right w:val="nil"/>
            </w:tcBorders>
          </w:tcPr>
          <w:p w14:paraId="7EE42343" w14:textId="77777777" w:rsidR="00C63C8D" w:rsidRPr="00004C8A" w:rsidRDefault="00C63C8D" w:rsidP="00DB1560">
            <w:pPr>
              <w:keepNext/>
              <w:keepLines/>
              <w:spacing w:after="0"/>
              <w:rPr>
                <w:rFonts w:ascii="Arial" w:hAnsi="Arial"/>
                <w:b/>
                <w:bCs/>
                <w:sz w:val="18"/>
              </w:rPr>
            </w:pPr>
            <w:r w:rsidRPr="00004C8A">
              <w:rPr>
                <w:rFonts w:ascii="Arial" w:hAnsi="Arial"/>
                <w:b/>
                <w:bCs/>
                <w:sz w:val="18"/>
              </w:rPr>
              <w:t>3</w:t>
            </w:r>
          </w:p>
        </w:tc>
        <w:tc>
          <w:tcPr>
            <w:tcW w:w="264" w:type="dxa"/>
            <w:tcBorders>
              <w:top w:val="nil"/>
              <w:left w:val="nil"/>
              <w:bottom w:val="nil"/>
              <w:right w:val="nil"/>
            </w:tcBorders>
          </w:tcPr>
          <w:p w14:paraId="1129C37E" w14:textId="77777777" w:rsidR="00C63C8D" w:rsidRPr="00004C8A" w:rsidRDefault="00C63C8D" w:rsidP="00DB1560">
            <w:pPr>
              <w:keepNext/>
              <w:keepLines/>
              <w:spacing w:after="0"/>
              <w:rPr>
                <w:rFonts w:ascii="Arial" w:hAnsi="Arial"/>
                <w:b/>
                <w:bCs/>
                <w:sz w:val="18"/>
              </w:rPr>
            </w:pPr>
            <w:r w:rsidRPr="00004C8A">
              <w:rPr>
                <w:rFonts w:ascii="Arial" w:hAnsi="Arial"/>
                <w:b/>
                <w:bCs/>
                <w:sz w:val="18"/>
              </w:rPr>
              <w:t>2</w:t>
            </w:r>
          </w:p>
        </w:tc>
        <w:tc>
          <w:tcPr>
            <w:tcW w:w="6254" w:type="dxa"/>
            <w:tcBorders>
              <w:top w:val="nil"/>
              <w:left w:val="nil"/>
              <w:bottom w:val="nil"/>
              <w:right w:val="single" w:sz="4" w:space="0" w:color="auto"/>
            </w:tcBorders>
          </w:tcPr>
          <w:p w14:paraId="0A3D7FE2" w14:textId="77777777" w:rsidR="00C63C8D" w:rsidRPr="00004C8A" w:rsidRDefault="00C63C8D" w:rsidP="00DB1560">
            <w:pPr>
              <w:keepNext/>
              <w:keepLines/>
              <w:spacing w:after="0"/>
              <w:rPr>
                <w:rFonts w:ascii="Arial" w:hAnsi="Arial"/>
                <w:sz w:val="18"/>
              </w:rPr>
            </w:pPr>
          </w:p>
        </w:tc>
      </w:tr>
      <w:tr w:rsidR="00C63C8D" w:rsidRPr="00004C8A" w14:paraId="4B8F932A" w14:textId="77777777" w:rsidTr="00DB1560">
        <w:trPr>
          <w:cantSplit/>
          <w:jc w:val="center"/>
        </w:trPr>
        <w:tc>
          <w:tcPr>
            <w:tcW w:w="276" w:type="dxa"/>
            <w:tcBorders>
              <w:top w:val="nil"/>
              <w:left w:val="single" w:sz="4" w:space="0" w:color="auto"/>
              <w:bottom w:val="nil"/>
              <w:right w:val="nil"/>
            </w:tcBorders>
          </w:tcPr>
          <w:p w14:paraId="18CA2A7B" w14:textId="77777777" w:rsidR="00C63C8D" w:rsidRPr="00004C8A" w:rsidRDefault="00C63C8D" w:rsidP="00DB1560">
            <w:pPr>
              <w:keepNext/>
              <w:keepLines/>
              <w:spacing w:after="0"/>
              <w:rPr>
                <w:rFonts w:ascii="Arial" w:hAnsi="Arial"/>
                <w:sz w:val="18"/>
              </w:rPr>
            </w:pPr>
            <w:r w:rsidRPr="00004C8A">
              <w:rPr>
                <w:rFonts w:ascii="Arial" w:hAnsi="Arial"/>
                <w:sz w:val="18"/>
              </w:rPr>
              <w:t>0</w:t>
            </w:r>
          </w:p>
        </w:tc>
        <w:tc>
          <w:tcPr>
            <w:tcW w:w="300" w:type="dxa"/>
            <w:gridSpan w:val="2"/>
            <w:tcBorders>
              <w:top w:val="nil"/>
              <w:left w:val="nil"/>
              <w:bottom w:val="nil"/>
              <w:right w:val="nil"/>
            </w:tcBorders>
          </w:tcPr>
          <w:p w14:paraId="1ECC6E0D" w14:textId="77777777" w:rsidR="00C63C8D" w:rsidRPr="00004C8A" w:rsidRDefault="00C63C8D" w:rsidP="00DB1560">
            <w:pPr>
              <w:keepNext/>
              <w:keepLines/>
              <w:spacing w:after="0"/>
              <w:rPr>
                <w:rFonts w:ascii="Arial" w:hAnsi="Arial"/>
                <w:sz w:val="18"/>
              </w:rPr>
            </w:pPr>
            <w:r w:rsidRPr="00004C8A">
              <w:rPr>
                <w:rFonts w:ascii="Arial" w:hAnsi="Arial"/>
                <w:sz w:val="18"/>
              </w:rPr>
              <w:t>0</w:t>
            </w:r>
          </w:p>
        </w:tc>
        <w:tc>
          <w:tcPr>
            <w:tcW w:w="264" w:type="dxa"/>
            <w:tcBorders>
              <w:top w:val="nil"/>
              <w:left w:val="nil"/>
              <w:bottom w:val="nil"/>
              <w:right w:val="nil"/>
            </w:tcBorders>
          </w:tcPr>
          <w:p w14:paraId="23A6B97F" w14:textId="77777777" w:rsidR="00C63C8D" w:rsidRPr="00004C8A" w:rsidRDefault="00C63C8D" w:rsidP="00DB1560">
            <w:pPr>
              <w:keepNext/>
              <w:keepLines/>
              <w:spacing w:after="0"/>
              <w:rPr>
                <w:rFonts w:ascii="Arial" w:hAnsi="Arial"/>
                <w:sz w:val="18"/>
              </w:rPr>
            </w:pPr>
            <w:r w:rsidRPr="00004C8A">
              <w:rPr>
                <w:rFonts w:ascii="Arial" w:hAnsi="Arial"/>
                <w:sz w:val="18"/>
              </w:rPr>
              <w:t>0</w:t>
            </w:r>
          </w:p>
        </w:tc>
        <w:tc>
          <w:tcPr>
            <w:tcW w:w="6254" w:type="dxa"/>
            <w:tcBorders>
              <w:top w:val="nil"/>
              <w:left w:val="nil"/>
              <w:bottom w:val="nil"/>
              <w:right w:val="single" w:sz="4" w:space="0" w:color="auto"/>
            </w:tcBorders>
          </w:tcPr>
          <w:p w14:paraId="4E270FA2" w14:textId="77777777" w:rsidR="00C63C8D" w:rsidRPr="00004C8A" w:rsidRDefault="00C63C8D" w:rsidP="00DB1560">
            <w:pPr>
              <w:keepNext/>
              <w:keepLines/>
              <w:spacing w:after="0"/>
              <w:rPr>
                <w:rFonts w:ascii="Arial" w:hAnsi="Arial"/>
                <w:sz w:val="18"/>
              </w:rPr>
            </w:pPr>
            <w:r w:rsidRPr="00004C8A">
              <w:rPr>
                <w:rFonts w:ascii="Arial" w:hAnsi="Arial"/>
                <w:sz w:val="18"/>
              </w:rPr>
              <w:t>MBS service area not included</w:t>
            </w:r>
          </w:p>
        </w:tc>
      </w:tr>
      <w:tr w:rsidR="00C63C8D" w:rsidRPr="00004C8A" w14:paraId="1A3FD787" w14:textId="77777777" w:rsidTr="00DB1560">
        <w:trPr>
          <w:cantSplit/>
          <w:jc w:val="center"/>
        </w:trPr>
        <w:tc>
          <w:tcPr>
            <w:tcW w:w="276" w:type="dxa"/>
            <w:tcBorders>
              <w:top w:val="nil"/>
              <w:left w:val="single" w:sz="4" w:space="0" w:color="auto"/>
              <w:bottom w:val="nil"/>
              <w:right w:val="nil"/>
            </w:tcBorders>
          </w:tcPr>
          <w:p w14:paraId="5E0D9FE0" w14:textId="77777777" w:rsidR="00C63C8D" w:rsidRPr="00004C8A" w:rsidRDefault="00C63C8D" w:rsidP="00DB1560">
            <w:pPr>
              <w:keepNext/>
              <w:keepLines/>
              <w:spacing w:after="0"/>
              <w:rPr>
                <w:rFonts w:ascii="Arial" w:hAnsi="Arial"/>
                <w:sz w:val="18"/>
              </w:rPr>
            </w:pPr>
            <w:r w:rsidRPr="00004C8A">
              <w:rPr>
                <w:rFonts w:ascii="Arial" w:hAnsi="Arial"/>
                <w:sz w:val="18"/>
              </w:rPr>
              <w:t>0</w:t>
            </w:r>
          </w:p>
        </w:tc>
        <w:tc>
          <w:tcPr>
            <w:tcW w:w="300" w:type="dxa"/>
            <w:gridSpan w:val="2"/>
            <w:tcBorders>
              <w:top w:val="nil"/>
              <w:left w:val="nil"/>
              <w:bottom w:val="nil"/>
              <w:right w:val="nil"/>
            </w:tcBorders>
          </w:tcPr>
          <w:p w14:paraId="4BBB4A9D" w14:textId="77777777" w:rsidR="00C63C8D" w:rsidRPr="00004C8A" w:rsidRDefault="00C63C8D" w:rsidP="00DB1560">
            <w:pPr>
              <w:keepNext/>
              <w:keepLines/>
              <w:spacing w:after="0"/>
              <w:rPr>
                <w:rFonts w:ascii="Arial" w:hAnsi="Arial"/>
                <w:sz w:val="18"/>
              </w:rPr>
            </w:pPr>
            <w:r w:rsidRPr="00004C8A">
              <w:rPr>
                <w:rFonts w:ascii="Arial" w:hAnsi="Arial"/>
                <w:sz w:val="18"/>
              </w:rPr>
              <w:t>0</w:t>
            </w:r>
          </w:p>
        </w:tc>
        <w:tc>
          <w:tcPr>
            <w:tcW w:w="264" w:type="dxa"/>
            <w:tcBorders>
              <w:top w:val="nil"/>
              <w:left w:val="nil"/>
              <w:bottom w:val="nil"/>
              <w:right w:val="nil"/>
            </w:tcBorders>
          </w:tcPr>
          <w:p w14:paraId="6B2A34A3" w14:textId="77777777" w:rsidR="00C63C8D" w:rsidRPr="00004C8A" w:rsidRDefault="00C63C8D" w:rsidP="00DB1560">
            <w:pPr>
              <w:keepNext/>
              <w:keepLines/>
              <w:spacing w:after="0"/>
              <w:rPr>
                <w:rFonts w:ascii="Arial" w:hAnsi="Arial"/>
                <w:sz w:val="18"/>
              </w:rPr>
            </w:pPr>
            <w:r w:rsidRPr="00004C8A">
              <w:rPr>
                <w:rFonts w:ascii="Arial" w:hAnsi="Arial"/>
                <w:sz w:val="18"/>
              </w:rPr>
              <w:t>1</w:t>
            </w:r>
          </w:p>
        </w:tc>
        <w:tc>
          <w:tcPr>
            <w:tcW w:w="6254" w:type="dxa"/>
            <w:tcBorders>
              <w:top w:val="nil"/>
              <w:left w:val="nil"/>
              <w:bottom w:val="nil"/>
              <w:right w:val="single" w:sz="4" w:space="0" w:color="auto"/>
            </w:tcBorders>
          </w:tcPr>
          <w:p w14:paraId="4D32359E" w14:textId="77777777" w:rsidR="00C63C8D" w:rsidRPr="00004C8A" w:rsidRDefault="00C63C8D" w:rsidP="00DB1560">
            <w:pPr>
              <w:keepNext/>
              <w:keepLines/>
              <w:spacing w:after="0"/>
              <w:rPr>
                <w:rFonts w:ascii="Arial" w:hAnsi="Arial"/>
                <w:sz w:val="18"/>
              </w:rPr>
            </w:pPr>
            <w:r w:rsidRPr="00004C8A">
              <w:rPr>
                <w:rFonts w:ascii="Arial" w:hAnsi="Arial"/>
                <w:sz w:val="18"/>
              </w:rPr>
              <w:t>MBS service area included as MBS TAI list</w:t>
            </w:r>
          </w:p>
        </w:tc>
      </w:tr>
      <w:tr w:rsidR="00C63C8D" w:rsidRPr="00004C8A" w14:paraId="49687264" w14:textId="77777777" w:rsidTr="00DB1560">
        <w:trPr>
          <w:cantSplit/>
          <w:jc w:val="center"/>
        </w:trPr>
        <w:tc>
          <w:tcPr>
            <w:tcW w:w="276" w:type="dxa"/>
            <w:tcBorders>
              <w:top w:val="nil"/>
              <w:left w:val="single" w:sz="4" w:space="0" w:color="auto"/>
              <w:bottom w:val="nil"/>
              <w:right w:val="nil"/>
            </w:tcBorders>
          </w:tcPr>
          <w:p w14:paraId="1E3C0374" w14:textId="77777777" w:rsidR="00C63C8D" w:rsidRPr="00004C8A" w:rsidRDefault="00C63C8D" w:rsidP="00DB1560">
            <w:pPr>
              <w:keepNext/>
              <w:keepLines/>
              <w:spacing w:after="0"/>
              <w:rPr>
                <w:rFonts w:ascii="Arial" w:hAnsi="Arial"/>
                <w:sz w:val="18"/>
              </w:rPr>
            </w:pPr>
            <w:r w:rsidRPr="00004C8A">
              <w:rPr>
                <w:rFonts w:ascii="Arial" w:hAnsi="Arial"/>
                <w:sz w:val="18"/>
              </w:rPr>
              <w:t>0</w:t>
            </w:r>
          </w:p>
        </w:tc>
        <w:tc>
          <w:tcPr>
            <w:tcW w:w="300" w:type="dxa"/>
            <w:gridSpan w:val="2"/>
            <w:tcBorders>
              <w:top w:val="nil"/>
              <w:left w:val="nil"/>
              <w:bottom w:val="nil"/>
              <w:right w:val="nil"/>
            </w:tcBorders>
          </w:tcPr>
          <w:p w14:paraId="7F5D2F76" w14:textId="77777777" w:rsidR="00C63C8D" w:rsidRPr="00004C8A" w:rsidRDefault="00C63C8D" w:rsidP="00DB1560">
            <w:pPr>
              <w:keepNext/>
              <w:keepLines/>
              <w:spacing w:after="0"/>
              <w:rPr>
                <w:rFonts w:ascii="Arial" w:hAnsi="Arial"/>
                <w:sz w:val="18"/>
              </w:rPr>
            </w:pPr>
            <w:r w:rsidRPr="00004C8A">
              <w:rPr>
                <w:rFonts w:ascii="Arial" w:hAnsi="Arial"/>
                <w:sz w:val="18"/>
              </w:rPr>
              <w:t>1</w:t>
            </w:r>
          </w:p>
        </w:tc>
        <w:tc>
          <w:tcPr>
            <w:tcW w:w="264" w:type="dxa"/>
            <w:tcBorders>
              <w:top w:val="nil"/>
              <w:left w:val="nil"/>
              <w:bottom w:val="nil"/>
              <w:right w:val="nil"/>
            </w:tcBorders>
          </w:tcPr>
          <w:p w14:paraId="34F2B628" w14:textId="77777777" w:rsidR="00C63C8D" w:rsidRPr="00004C8A" w:rsidRDefault="00C63C8D" w:rsidP="00DB1560">
            <w:pPr>
              <w:keepNext/>
              <w:keepLines/>
              <w:spacing w:after="0"/>
              <w:rPr>
                <w:rFonts w:ascii="Arial" w:hAnsi="Arial"/>
                <w:sz w:val="18"/>
              </w:rPr>
            </w:pPr>
            <w:r w:rsidRPr="00004C8A">
              <w:rPr>
                <w:rFonts w:ascii="Arial" w:hAnsi="Arial"/>
                <w:sz w:val="18"/>
              </w:rPr>
              <w:t>0</w:t>
            </w:r>
          </w:p>
        </w:tc>
        <w:tc>
          <w:tcPr>
            <w:tcW w:w="6254" w:type="dxa"/>
            <w:tcBorders>
              <w:top w:val="nil"/>
              <w:left w:val="nil"/>
              <w:bottom w:val="nil"/>
              <w:right w:val="single" w:sz="4" w:space="0" w:color="auto"/>
            </w:tcBorders>
          </w:tcPr>
          <w:p w14:paraId="5E42F2C6" w14:textId="77777777" w:rsidR="00C63C8D" w:rsidRPr="00004C8A" w:rsidRDefault="00C63C8D" w:rsidP="00DB1560">
            <w:pPr>
              <w:keepNext/>
              <w:keepLines/>
              <w:spacing w:after="0"/>
              <w:rPr>
                <w:rFonts w:ascii="Arial" w:hAnsi="Arial"/>
                <w:sz w:val="18"/>
              </w:rPr>
            </w:pPr>
            <w:r w:rsidRPr="00004C8A">
              <w:rPr>
                <w:rFonts w:ascii="Arial" w:hAnsi="Arial"/>
                <w:sz w:val="18"/>
              </w:rPr>
              <w:t>MBS service area included as NR CGI list</w:t>
            </w:r>
          </w:p>
        </w:tc>
      </w:tr>
      <w:tr w:rsidR="00C63C8D" w:rsidRPr="00004C8A" w14:paraId="6801401B" w14:textId="77777777" w:rsidTr="00DB1560">
        <w:trPr>
          <w:cantSplit/>
          <w:jc w:val="center"/>
        </w:trPr>
        <w:tc>
          <w:tcPr>
            <w:tcW w:w="276" w:type="dxa"/>
            <w:tcBorders>
              <w:top w:val="nil"/>
              <w:left w:val="single" w:sz="4" w:space="0" w:color="auto"/>
              <w:bottom w:val="nil"/>
              <w:right w:val="nil"/>
            </w:tcBorders>
          </w:tcPr>
          <w:p w14:paraId="46F945B6" w14:textId="77777777" w:rsidR="00C63C8D" w:rsidRPr="00004C8A" w:rsidRDefault="00C63C8D" w:rsidP="00DB1560">
            <w:pPr>
              <w:keepNext/>
              <w:keepLines/>
              <w:spacing w:after="0"/>
              <w:rPr>
                <w:rFonts w:ascii="Arial" w:hAnsi="Arial"/>
                <w:sz w:val="18"/>
              </w:rPr>
            </w:pPr>
            <w:r w:rsidRPr="00004C8A">
              <w:rPr>
                <w:rFonts w:ascii="Arial" w:hAnsi="Arial"/>
                <w:sz w:val="18"/>
              </w:rPr>
              <w:t>0</w:t>
            </w:r>
          </w:p>
        </w:tc>
        <w:tc>
          <w:tcPr>
            <w:tcW w:w="300" w:type="dxa"/>
            <w:gridSpan w:val="2"/>
            <w:tcBorders>
              <w:top w:val="nil"/>
              <w:left w:val="nil"/>
              <w:bottom w:val="nil"/>
              <w:right w:val="nil"/>
            </w:tcBorders>
          </w:tcPr>
          <w:p w14:paraId="63F439B9" w14:textId="77777777" w:rsidR="00C63C8D" w:rsidRPr="00004C8A" w:rsidRDefault="00C63C8D" w:rsidP="00DB1560">
            <w:pPr>
              <w:keepNext/>
              <w:keepLines/>
              <w:spacing w:after="0"/>
              <w:rPr>
                <w:rFonts w:ascii="Arial" w:hAnsi="Arial"/>
                <w:sz w:val="18"/>
              </w:rPr>
            </w:pPr>
            <w:r w:rsidRPr="00004C8A">
              <w:rPr>
                <w:rFonts w:ascii="Arial" w:hAnsi="Arial"/>
                <w:sz w:val="18"/>
              </w:rPr>
              <w:t>1</w:t>
            </w:r>
          </w:p>
        </w:tc>
        <w:tc>
          <w:tcPr>
            <w:tcW w:w="264" w:type="dxa"/>
            <w:tcBorders>
              <w:top w:val="nil"/>
              <w:left w:val="nil"/>
              <w:bottom w:val="nil"/>
              <w:right w:val="nil"/>
            </w:tcBorders>
          </w:tcPr>
          <w:p w14:paraId="2B57498C" w14:textId="77777777" w:rsidR="00C63C8D" w:rsidRPr="00004C8A" w:rsidRDefault="00C63C8D" w:rsidP="00DB1560">
            <w:pPr>
              <w:keepNext/>
              <w:keepLines/>
              <w:spacing w:after="0"/>
              <w:rPr>
                <w:rFonts w:ascii="Arial" w:hAnsi="Arial"/>
                <w:sz w:val="18"/>
              </w:rPr>
            </w:pPr>
            <w:r w:rsidRPr="00004C8A">
              <w:rPr>
                <w:rFonts w:ascii="Arial" w:hAnsi="Arial"/>
                <w:sz w:val="18"/>
              </w:rPr>
              <w:t>1</w:t>
            </w:r>
          </w:p>
        </w:tc>
        <w:tc>
          <w:tcPr>
            <w:tcW w:w="6254" w:type="dxa"/>
            <w:tcBorders>
              <w:top w:val="nil"/>
              <w:left w:val="nil"/>
              <w:bottom w:val="nil"/>
              <w:right w:val="single" w:sz="4" w:space="0" w:color="auto"/>
            </w:tcBorders>
          </w:tcPr>
          <w:p w14:paraId="4EAD4372" w14:textId="77777777" w:rsidR="00C63C8D" w:rsidRPr="00004C8A" w:rsidRDefault="00C63C8D" w:rsidP="00DB1560">
            <w:pPr>
              <w:keepNext/>
              <w:keepLines/>
              <w:spacing w:after="0"/>
              <w:rPr>
                <w:rFonts w:ascii="Arial" w:hAnsi="Arial"/>
                <w:sz w:val="18"/>
              </w:rPr>
            </w:pPr>
            <w:r w:rsidRPr="00004C8A">
              <w:rPr>
                <w:rFonts w:ascii="Arial" w:hAnsi="Arial"/>
                <w:sz w:val="18"/>
              </w:rPr>
              <w:t>MBS service area included as MBS TAI list and NR CGI list</w:t>
            </w:r>
          </w:p>
        </w:tc>
      </w:tr>
      <w:tr w:rsidR="00C63C8D" w:rsidRPr="00004C8A" w14:paraId="268E4CDB" w14:textId="77777777" w:rsidTr="00DB1560">
        <w:trPr>
          <w:cantSplit/>
          <w:jc w:val="center"/>
        </w:trPr>
        <w:tc>
          <w:tcPr>
            <w:tcW w:w="276" w:type="dxa"/>
            <w:tcBorders>
              <w:top w:val="nil"/>
              <w:left w:val="single" w:sz="4" w:space="0" w:color="auto"/>
              <w:bottom w:val="nil"/>
              <w:right w:val="nil"/>
            </w:tcBorders>
          </w:tcPr>
          <w:p w14:paraId="130547E5" w14:textId="77777777" w:rsidR="00C63C8D" w:rsidRPr="00004C8A" w:rsidRDefault="00C63C8D" w:rsidP="00DB1560">
            <w:pPr>
              <w:keepNext/>
              <w:keepLines/>
              <w:spacing w:after="0"/>
              <w:rPr>
                <w:rFonts w:ascii="Arial" w:hAnsi="Arial"/>
                <w:sz w:val="18"/>
              </w:rPr>
            </w:pPr>
            <w:r w:rsidRPr="00004C8A">
              <w:rPr>
                <w:rFonts w:ascii="Arial" w:hAnsi="Arial"/>
                <w:sz w:val="18"/>
              </w:rPr>
              <w:t>1</w:t>
            </w:r>
          </w:p>
        </w:tc>
        <w:tc>
          <w:tcPr>
            <w:tcW w:w="300" w:type="dxa"/>
            <w:gridSpan w:val="2"/>
            <w:tcBorders>
              <w:top w:val="nil"/>
              <w:left w:val="nil"/>
              <w:bottom w:val="nil"/>
              <w:right w:val="nil"/>
            </w:tcBorders>
          </w:tcPr>
          <w:p w14:paraId="4CA3C7E0" w14:textId="77777777" w:rsidR="00C63C8D" w:rsidRPr="00004C8A" w:rsidRDefault="00C63C8D" w:rsidP="00DB1560">
            <w:pPr>
              <w:keepNext/>
              <w:keepLines/>
              <w:spacing w:after="0"/>
              <w:rPr>
                <w:rFonts w:ascii="Arial" w:hAnsi="Arial"/>
                <w:sz w:val="18"/>
              </w:rPr>
            </w:pPr>
            <w:r w:rsidRPr="00004C8A">
              <w:rPr>
                <w:rFonts w:ascii="Arial" w:hAnsi="Arial"/>
                <w:sz w:val="18"/>
              </w:rPr>
              <w:t>0</w:t>
            </w:r>
          </w:p>
        </w:tc>
        <w:tc>
          <w:tcPr>
            <w:tcW w:w="264" w:type="dxa"/>
            <w:tcBorders>
              <w:top w:val="nil"/>
              <w:left w:val="nil"/>
              <w:bottom w:val="nil"/>
              <w:right w:val="nil"/>
            </w:tcBorders>
          </w:tcPr>
          <w:p w14:paraId="4237B23E" w14:textId="77777777" w:rsidR="00C63C8D" w:rsidRPr="00004C8A" w:rsidRDefault="00C63C8D" w:rsidP="00DB1560">
            <w:pPr>
              <w:keepNext/>
              <w:keepLines/>
              <w:spacing w:after="0"/>
              <w:rPr>
                <w:rFonts w:ascii="Arial" w:hAnsi="Arial"/>
                <w:sz w:val="18"/>
              </w:rPr>
            </w:pPr>
            <w:r w:rsidRPr="00004C8A">
              <w:rPr>
                <w:rFonts w:ascii="Arial" w:hAnsi="Arial"/>
                <w:sz w:val="18"/>
              </w:rPr>
              <w:t>0</w:t>
            </w:r>
          </w:p>
        </w:tc>
        <w:tc>
          <w:tcPr>
            <w:tcW w:w="6254" w:type="dxa"/>
            <w:tcBorders>
              <w:top w:val="nil"/>
              <w:left w:val="nil"/>
              <w:bottom w:val="nil"/>
              <w:right w:val="single" w:sz="4" w:space="0" w:color="auto"/>
            </w:tcBorders>
          </w:tcPr>
          <w:p w14:paraId="6DBDD481" w14:textId="77777777" w:rsidR="00C63C8D" w:rsidRPr="00004C8A" w:rsidRDefault="00C63C8D" w:rsidP="00DB1560">
            <w:pPr>
              <w:keepNext/>
              <w:keepLines/>
              <w:spacing w:after="0"/>
              <w:rPr>
                <w:rFonts w:ascii="Arial" w:hAnsi="Arial"/>
                <w:sz w:val="18"/>
              </w:rPr>
            </w:pPr>
            <w:r w:rsidRPr="00004C8A">
              <w:rPr>
                <w:rFonts w:ascii="Arial" w:hAnsi="Arial"/>
                <w:sz w:val="18"/>
              </w:rPr>
              <w:t>MBS service area included as geographical area</w:t>
            </w:r>
          </w:p>
        </w:tc>
      </w:tr>
      <w:tr w:rsidR="00C63C8D" w:rsidRPr="00004C8A" w14:paraId="45339C0B" w14:textId="77777777" w:rsidTr="00DB1560">
        <w:trPr>
          <w:cantSplit/>
          <w:jc w:val="center"/>
        </w:trPr>
        <w:tc>
          <w:tcPr>
            <w:tcW w:w="7094" w:type="dxa"/>
            <w:gridSpan w:val="5"/>
            <w:tcBorders>
              <w:top w:val="nil"/>
            </w:tcBorders>
          </w:tcPr>
          <w:p w14:paraId="3C2727EE" w14:textId="77777777" w:rsidR="00C63C8D" w:rsidRPr="00004C8A" w:rsidRDefault="00C63C8D" w:rsidP="00DB1560">
            <w:pPr>
              <w:keepNext/>
              <w:keepLines/>
              <w:spacing w:after="0"/>
              <w:rPr>
                <w:rFonts w:ascii="Arial" w:hAnsi="Arial"/>
                <w:sz w:val="18"/>
              </w:rPr>
            </w:pPr>
            <w:r w:rsidRPr="00004C8A">
              <w:rPr>
                <w:rFonts w:ascii="Arial" w:hAnsi="Arial"/>
                <w:sz w:val="18"/>
              </w:rPr>
              <w:t>All other values are reserved.</w:t>
            </w:r>
          </w:p>
        </w:tc>
      </w:tr>
      <w:tr w:rsidR="00C63C8D" w:rsidRPr="00004C8A" w14:paraId="6A97BB6E" w14:textId="77777777" w:rsidTr="00DB1560">
        <w:trPr>
          <w:cantSplit/>
          <w:jc w:val="center"/>
        </w:trPr>
        <w:tc>
          <w:tcPr>
            <w:tcW w:w="7094" w:type="dxa"/>
            <w:gridSpan w:val="5"/>
            <w:tcBorders>
              <w:top w:val="nil"/>
            </w:tcBorders>
          </w:tcPr>
          <w:p w14:paraId="67F62FE1" w14:textId="77777777" w:rsidR="00C63C8D" w:rsidRPr="00004C8A" w:rsidRDefault="00C63C8D" w:rsidP="00DB1560">
            <w:pPr>
              <w:keepNext/>
              <w:keepLines/>
              <w:spacing w:after="0"/>
              <w:rPr>
                <w:rFonts w:ascii="Arial" w:hAnsi="Arial"/>
                <w:sz w:val="18"/>
              </w:rPr>
            </w:pPr>
          </w:p>
        </w:tc>
      </w:tr>
      <w:tr w:rsidR="00C63C8D" w:rsidRPr="00004C8A" w14:paraId="0BB631BC" w14:textId="77777777" w:rsidTr="00DB1560">
        <w:trPr>
          <w:cantSplit/>
          <w:jc w:val="center"/>
        </w:trPr>
        <w:tc>
          <w:tcPr>
            <w:tcW w:w="7094" w:type="dxa"/>
            <w:gridSpan w:val="5"/>
          </w:tcPr>
          <w:p w14:paraId="59FE4BFE" w14:textId="77777777" w:rsidR="00C63C8D" w:rsidRPr="00004C8A" w:rsidRDefault="00C63C8D" w:rsidP="00DB1560">
            <w:pPr>
              <w:keepNext/>
              <w:keepLines/>
              <w:spacing w:after="0"/>
              <w:rPr>
                <w:rFonts w:ascii="Arial" w:hAnsi="Arial"/>
                <w:sz w:val="18"/>
              </w:rPr>
            </w:pPr>
            <w:r w:rsidRPr="00004C8A">
              <w:rPr>
                <w:rFonts w:ascii="Arial" w:hAnsi="Arial"/>
                <w:sz w:val="18"/>
              </w:rPr>
              <w:t>Frequency information indicator (FII)</w:t>
            </w:r>
          </w:p>
        </w:tc>
      </w:tr>
      <w:tr w:rsidR="00C63C8D" w:rsidRPr="00004C8A" w14:paraId="4B79CF12" w14:textId="77777777" w:rsidTr="00DB1560">
        <w:trPr>
          <w:cantSplit/>
          <w:jc w:val="center"/>
        </w:trPr>
        <w:tc>
          <w:tcPr>
            <w:tcW w:w="7094" w:type="dxa"/>
            <w:gridSpan w:val="5"/>
            <w:tcBorders>
              <w:top w:val="nil"/>
            </w:tcBorders>
          </w:tcPr>
          <w:p w14:paraId="679EA055" w14:textId="77777777" w:rsidR="00C63C8D" w:rsidRPr="00004C8A" w:rsidRDefault="00C63C8D" w:rsidP="00DB1560">
            <w:pPr>
              <w:keepNext/>
              <w:keepLines/>
              <w:spacing w:after="0"/>
              <w:rPr>
                <w:rFonts w:ascii="Arial" w:hAnsi="Arial"/>
                <w:sz w:val="18"/>
              </w:rPr>
            </w:pPr>
            <w:r w:rsidRPr="00004C8A">
              <w:rPr>
                <w:rFonts w:ascii="Arial" w:hAnsi="Arial"/>
                <w:sz w:val="18"/>
                <w:lang w:val="en-US"/>
              </w:rPr>
              <w:t xml:space="preserve">The </w:t>
            </w:r>
            <w:r w:rsidRPr="00004C8A">
              <w:rPr>
                <w:rFonts w:ascii="Arial" w:hAnsi="Arial"/>
                <w:sz w:val="18"/>
              </w:rPr>
              <w:t>FII bit indicates presence of the frequency information field</w:t>
            </w:r>
          </w:p>
        </w:tc>
      </w:tr>
      <w:tr w:rsidR="00C63C8D" w:rsidRPr="00004C8A" w14:paraId="5EF749CE" w14:textId="77777777" w:rsidTr="00DB1560">
        <w:trPr>
          <w:cantSplit/>
          <w:jc w:val="center"/>
        </w:trPr>
        <w:tc>
          <w:tcPr>
            <w:tcW w:w="7094" w:type="dxa"/>
            <w:gridSpan w:val="5"/>
          </w:tcPr>
          <w:p w14:paraId="1B09B87D" w14:textId="77777777" w:rsidR="00C63C8D" w:rsidRPr="00004C8A" w:rsidRDefault="00C63C8D" w:rsidP="00DB1560">
            <w:pPr>
              <w:keepNext/>
              <w:keepLines/>
              <w:spacing w:after="0"/>
              <w:rPr>
                <w:rFonts w:ascii="Arial" w:hAnsi="Arial"/>
                <w:sz w:val="18"/>
              </w:rPr>
            </w:pPr>
            <w:r w:rsidRPr="00004C8A">
              <w:rPr>
                <w:rFonts w:ascii="Arial" w:hAnsi="Arial"/>
                <w:sz w:val="18"/>
              </w:rPr>
              <w:t>Bit</w:t>
            </w:r>
          </w:p>
        </w:tc>
      </w:tr>
      <w:tr w:rsidR="00C63C8D" w:rsidRPr="00004C8A" w14:paraId="1467EDD8" w14:textId="77777777" w:rsidTr="00DB1560">
        <w:trPr>
          <w:cantSplit/>
          <w:jc w:val="center"/>
        </w:trPr>
        <w:tc>
          <w:tcPr>
            <w:tcW w:w="7094" w:type="dxa"/>
            <w:gridSpan w:val="5"/>
            <w:tcBorders>
              <w:bottom w:val="nil"/>
            </w:tcBorders>
          </w:tcPr>
          <w:p w14:paraId="4FD75F18" w14:textId="77777777" w:rsidR="00C63C8D" w:rsidRPr="00004C8A" w:rsidRDefault="00C63C8D" w:rsidP="00DB1560">
            <w:pPr>
              <w:keepNext/>
              <w:keepLines/>
              <w:spacing w:after="0"/>
              <w:rPr>
                <w:rFonts w:ascii="Arial" w:hAnsi="Arial"/>
                <w:b/>
                <w:bCs/>
                <w:sz w:val="18"/>
              </w:rPr>
            </w:pPr>
            <w:r w:rsidRPr="00004C8A">
              <w:rPr>
                <w:rFonts w:ascii="Arial" w:hAnsi="Arial"/>
                <w:b/>
                <w:bCs/>
                <w:sz w:val="18"/>
              </w:rPr>
              <w:t>5</w:t>
            </w:r>
          </w:p>
        </w:tc>
      </w:tr>
      <w:tr w:rsidR="00C63C8D" w:rsidRPr="00004C8A" w14:paraId="39357AA9" w14:textId="77777777" w:rsidTr="00DB1560">
        <w:trPr>
          <w:cantSplit/>
          <w:jc w:val="center"/>
        </w:trPr>
        <w:tc>
          <w:tcPr>
            <w:tcW w:w="324" w:type="dxa"/>
            <w:gridSpan w:val="2"/>
            <w:tcBorders>
              <w:top w:val="nil"/>
              <w:left w:val="single" w:sz="4" w:space="0" w:color="auto"/>
              <w:bottom w:val="nil"/>
              <w:right w:val="nil"/>
            </w:tcBorders>
          </w:tcPr>
          <w:p w14:paraId="721C2DF0" w14:textId="77777777" w:rsidR="00C63C8D" w:rsidRPr="00004C8A" w:rsidRDefault="00C63C8D" w:rsidP="00DB1560">
            <w:pPr>
              <w:keepNext/>
              <w:keepLines/>
              <w:spacing w:after="0"/>
              <w:rPr>
                <w:rFonts w:ascii="Arial" w:hAnsi="Arial"/>
                <w:sz w:val="18"/>
              </w:rPr>
            </w:pPr>
            <w:r w:rsidRPr="00004C8A">
              <w:rPr>
                <w:rFonts w:ascii="Arial" w:hAnsi="Arial"/>
                <w:sz w:val="18"/>
              </w:rPr>
              <w:t>0</w:t>
            </w:r>
          </w:p>
        </w:tc>
        <w:tc>
          <w:tcPr>
            <w:tcW w:w="6770" w:type="dxa"/>
            <w:gridSpan w:val="3"/>
            <w:tcBorders>
              <w:top w:val="nil"/>
              <w:left w:val="nil"/>
              <w:bottom w:val="nil"/>
              <w:right w:val="single" w:sz="4" w:space="0" w:color="auto"/>
            </w:tcBorders>
          </w:tcPr>
          <w:p w14:paraId="3E1B526A" w14:textId="77777777" w:rsidR="00C63C8D" w:rsidRPr="00004C8A" w:rsidRDefault="00C63C8D" w:rsidP="00DB1560">
            <w:pPr>
              <w:keepNext/>
              <w:keepLines/>
              <w:spacing w:after="0"/>
              <w:rPr>
                <w:rFonts w:ascii="Arial" w:hAnsi="Arial"/>
                <w:sz w:val="18"/>
              </w:rPr>
            </w:pPr>
            <w:r w:rsidRPr="00004C8A">
              <w:rPr>
                <w:rFonts w:ascii="Arial" w:hAnsi="Arial"/>
                <w:sz w:val="18"/>
              </w:rPr>
              <w:t>Frequency information field is absent</w:t>
            </w:r>
          </w:p>
        </w:tc>
      </w:tr>
      <w:tr w:rsidR="00C63C8D" w:rsidRPr="00004C8A" w14:paraId="2A0883B5" w14:textId="77777777" w:rsidTr="00DB1560">
        <w:trPr>
          <w:cantSplit/>
          <w:jc w:val="center"/>
        </w:trPr>
        <w:tc>
          <w:tcPr>
            <w:tcW w:w="324" w:type="dxa"/>
            <w:gridSpan w:val="2"/>
            <w:tcBorders>
              <w:top w:val="nil"/>
              <w:left w:val="single" w:sz="4" w:space="0" w:color="auto"/>
              <w:bottom w:val="nil"/>
              <w:right w:val="nil"/>
            </w:tcBorders>
          </w:tcPr>
          <w:p w14:paraId="53AF6A2E" w14:textId="77777777" w:rsidR="00C63C8D" w:rsidRPr="00004C8A" w:rsidRDefault="00C63C8D" w:rsidP="00DB1560">
            <w:pPr>
              <w:keepNext/>
              <w:keepLines/>
              <w:spacing w:after="0"/>
              <w:rPr>
                <w:rFonts w:ascii="Arial" w:hAnsi="Arial"/>
                <w:sz w:val="18"/>
              </w:rPr>
            </w:pPr>
            <w:r w:rsidRPr="00004C8A">
              <w:rPr>
                <w:rFonts w:ascii="Arial" w:hAnsi="Arial"/>
                <w:sz w:val="18"/>
              </w:rPr>
              <w:t>1</w:t>
            </w:r>
          </w:p>
        </w:tc>
        <w:tc>
          <w:tcPr>
            <w:tcW w:w="6770" w:type="dxa"/>
            <w:gridSpan w:val="3"/>
            <w:tcBorders>
              <w:top w:val="nil"/>
              <w:left w:val="nil"/>
              <w:bottom w:val="nil"/>
              <w:right w:val="single" w:sz="4" w:space="0" w:color="auto"/>
            </w:tcBorders>
          </w:tcPr>
          <w:p w14:paraId="0B8936D0" w14:textId="77777777" w:rsidR="00C63C8D" w:rsidRPr="00004C8A" w:rsidRDefault="00C63C8D" w:rsidP="00DB1560">
            <w:pPr>
              <w:keepNext/>
              <w:keepLines/>
              <w:spacing w:after="0"/>
              <w:rPr>
                <w:rFonts w:ascii="Arial" w:hAnsi="Arial"/>
                <w:sz w:val="18"/>
              </w:rPr>
            </w:pPr>
            <w:r w:rsidRPr="00004C8A">
              <w:rPr>
                <w:rFonts w:ascii="Arial" w:hAnsi="Arial"/>
                <w:sz w:val="18"/>
              </w:rPr>
              <w:t>Frequency information field is present</w:t>
            </w:r>
          </w:p>
        </w:tc>
      </w:tr>
      <w:tr w:rsidR="00C63C8D" w:rsidRPr="00004C8A" w14:paraId="6DBFEBFE" w14:textId="77777777" w:rsidTr="00DB1560">
        <w:trPr>
          <w:cantSplit/>
          <w:jc w:val="center"/>
        </w:trPr>
        <w:tc>
          <w:tcPr>
            <w:tcW w:w="7094" w:type="dxa"/>
            <w:gridSpan w:val="5"/>
            <w:tcBorders>
              <w:top w:val="nil"/>
            </w:tcBorders>
          </w:tcPr>
          <w:p w14:paraId="23B18ECC" w14:textId="77777777" w:rsidR="00C63C8D" w:rsidRPr="00004C8A" w:rsidRDefault="00C63C8D" w:rsidP="00DB1560">
            <w:pPr>
              <w:keepNext/>
              <w:keepLines/>
              <w:spacing w:after="0"/>
              <w:rPr>
                <w:rFonts w:ascii="Arial" w:hAnsi="Arial"/>
                <w:sz w:val="18"/>
              </w:rPr>
            </w:pPr>
          </w:p>
        </w:tc>
      </w:tr>
      <w:tr w:rsidR="00C63C8D" w:rsidRPr="00004C8A" w14:paraId="3FBC49C7" w14:textId="77777777" w:rsidTr="00DB1560">
        <w:trPr>
          <w:cantSplit/>
          <w:jc w:val="center"/>
        </w:trPr>
        <w:tc>
          <w:tcPr>
            <w:tcW w:w="7094" w:type="dxa"/>
            <w:gridSpan w:val="5"/>
          </w:tcPr>
          <w:p w14:paraId="76CD5ED7" w14:textId="77777777" w:rsidR="00C63C8D" w:rsidRPr="00004C8A" w:rsidRDefault="00C63C8D" w:rsidP="00DB1560">
            <w:pPr>
              <w:keepNext/>
              <w:keepLines/>
              <w:spacing w:after="0"/>
              <w:rPr>
                <w:rFonts w:ascii="Arial" w:hAnsi="Arial"/>
                <w:sz w:val="18"/>
              </w:rPr>
            </w:pPr>
            <w:r w:rsidRPr="00004C8A">
              <w:rPr>
                <w:rFonts w:ascii="Arial" w:hAnsi="Arial"/>
                <w:sz w:val="18"/>
              </w:rPr>
              <w:t>FSA IDs information indicator (FSAI)</w:t>
            </w:r>
          </w:p>
        </w:tc>
      </w:tr>
      <w:tr w:rsidR="00C63C8D" w:rsidRPr="00004C8A" w14:paraId="52F175BB" w14:textId="77777777" w:rsidTr="00DB1560">
        <w:trPr>
          <w:cantSplit/>
          <w:jc w:val="center"/>
        </w:trPr>
        <w:tc>
          <w:tcPr>
            <w:tcW w:w="7094" w:type="dxa"/>
            <w:gridSpan w:val="5"/>
            <w:tcBorders>
              <w:top w:val="nil"/>
            </w:tcBorders>
          </w:tcPr>
          <w:p w14:paraId="356731E2" w14:textId="77777777" w:rsidR="00C63C8D" w:rsidRPr="00004C8A" w:rsidRDefault="00C63C8D" w:rsidP="00DB1560">
            <w:pPr>
              <w:keepNext/>
              <w:keepLines/>
              <w:spacing w:after="0"/>
              <w:rPr>
                <w:rFonts w:ascii="Arial" w:hAnsi="Arial"/>
                <w:sz w:val="18"/>
              </w:rPr>
            </w:pPr>
            <w:r w:rsidRPr="00004C8A">
              <w:rPr>
                <w:rFonts w:ascii="Arial" w:hAnsi="Arial"/>
                <w:sz w:val="18"/>
                <w:lang w:val="en-US"/>
              </w:rPr>
              <w:t xml:space="preserve">The </w:t>
            </w:r>
            <w:r w:rsidRPr="00004C8A">
              <w:rPr>
                <w:rFonts w:ascii="Arial" w:hAnsi="Arial"/>
                <w:sz w:val="18"/>
              </w:rPr>
              <w:t>FSAI bit indicates presence of the FSA IDs information field</w:t>
            </w:r>
          </w:p>
        </w:tc>
      </w:tr>
      <w:tr w:rsidR="00C63C8D" w:rsidRPr="00004C8A" w14:paraId="3794E34B" w14:textId="77777777" w:rsidTr="00DB1560">
        <w:trPr>
          <w:cantSplit/>
          <w:jc w:val="center"/>
        </w:trPr>
        <w:tc>
          <w:tcPr>
            <w:tcW w:w="7094" w:type="dxa"/>
            <w:gridSpan w:val="5"/>
          </w:tcPr>
          <w:p w14:paraId="143E5D7B" w14:textId="77777777" w:rsidR="00C63C8D" w:rsidRPr="00004C8A" w:rsidRDefault="00C63C8D" w:rsidP="00DB1560">
            <w:pPr>
              <w:keepNext/>
              <w:keepLines/>
              <w:spacing w:after="0"/>
              <w:rPr>
                <w:rFonts w:ascii="Arial" w:hAnsi="Arial"/>
                <w:sz w:val="18"/>
              </w:rPr>
            </w:pPr>
            <w:r w:rsidRPr="00004C8A">
              <w:rPr>
                <w:rFonts w:ascii="Arial" w:hAnsi="Arial"/>
                <w:sz w:val="18"/>
              </w:rPr>
              <w:t>Bit</w:t>
            </w:r>
          </w:p>
        </w:tc>
      </w:tr>
      <w:tr w:rsidR="00C63C8D" w:rsidRPr="00004C8A" w14:paraId="7114068B" w14:textId="77777777" w:rsidTr="00DB1560">
        <w:trPr>
          <w:cantSplit/>
          <w:jc w:val="center"/>
        </w:trPr>
        <w:tc>
          <w:tcPr>
            <w:tcW w:w="7094" w:type="dxa"/>
            <w:gridSpan w:val="5"/>
            <w:tcBorders>
              <w:bottom w:val="nil"/>
            </w:tcBorders>
          </w:tcPr>
          <w:p w14:paraId="65E08325" w14:textId="77777777" w:rsidR="00C63C8D" w:rsidRPr="00004C8A" w:rsidRDefault="00C63C8D" w:rsidP="00DB1560">
            <w:pPr>
              <w:keepNext/>
              <w:keepLines/>
              <w:spacing w:after="0"/>
              <w:rPr>
                <w:rFonts w:ascii="Arial" w:hAnsi="Arial"/>
                <w:b/>
                <w:bCs/>
                <w:sz w:val="18"/>
              </w:rPr>
            </w:pPr>
            <w:r w:rsidRPr="00004C8A">
              <w:rPr>
                <w:rFonts w:ascii="Arial" w:hAnsi="Arial"/>
                <w:b/>
                <w:bCs/>
                <w:sz w:val="18"/>
              </w:rPr>
              <w:t>6</w:t>
            </w:r>
          </w:p>
        </w:tc>
      </w:tr>
      <w:tr w:rsidR="00C63C8D" w:rsidRPr="00004C8A" w14:paraId="3BDB34A8" w14:textId="77777777" w:rsidTr="00DB1560">
        <w:trPr>
          <w:cantSplit/>
          <w:jc w:val="center"/>
        </w:trPr>
        <w:tc>
          <w:tcPr>
            <w:tcW w:w="324" w:type="dxa"/>
            <w:gridSpan w:val="2"/>
            <w:tcBorders>
              <w:top w:val="nil"/>
              <w:left w:val="single" w:sz="4" w:space="0" w:color="auto"/>
              <w:bottom w:val="nil"/>
              <w:right w:val="nil"/>
            </w:tcBorders>
          </w:tcPr>
          <w:p w14:paraId="284BF61D" w14:textId="77777777" w:rsidR="00C63C8D" w:rsidRPr="00004C8A" w:rsidRDefault="00C63C8D" w:rsidP="00DB1560">
            <w:pPr>
              <w:keepNext/>
              <w:keepLines/>
              <w:spacing w:after="0"/>
              <w:rPr>
                <w:rFonts w:ascii="Arial" w:hAnsi="Arial"/>
                <w:sz w:val="18"/>
              </w:rPr>
            </w:pPr>
            <w:r w:rsidRPr="00004C8A">
              <w:rPr>
                <w:rFonts w:ascii="Arial" w:hAnsi="Arial"/>
                <w:sz w:val="18"/>
              </w:rPr>
              <w:t>0</w:t>
            </w:r>
          </w:p>
        </w:tc>
        <w:tc>
          <w:tcPr>
            <w:tcW w:w="6770" w:type="dxa"/>
            <w:gridSpan w:val="3"/>
            <w:tcBorders>
              <w:top w:val="nil"/>
              <w:left w:val="nil"/>
              <w:bottom w:val="nil"/>
              <w:right w:val="single" w:sz="4" w:space="0" w:color="auto"/>
            </w:tcBorders>
          </w:tcPr>
          <w:p w14:paraId="052D7481" w14:textId="77777777" w:rsidR="00C63C8D" w:rsidRPr="00004C8A" w:rsidRDefault="00C63C8D" w:rsidP="00DB1560">
            <w:pPr>
              <w:keepNext/>
              <w:keepLines/>
              <w:spacing w:after="0"/>
              <w:rPr>
                <w:rFonts w:ascii="Arial" w:hAnsi="Arial"/>
                <w:sz w:val="18"/>
              </w:rPr>
            </w:pPr>
            <w:r w:rsidRPr="00004C8A">
              <w:rPr>
                <w:rFonts w:ascii="Arial" w:hAnsi="Arial"/>
                <w:sz w:val="18"/>
              </w:rPr>
              <w:t>FSA IDs information field is absent</w:t>
            </w:r>
          </w:p>
        </w:tc>
      </w:tr>
      <w:tr w:rsidR="00C63C8D" w:rsidRPr="00004C8A" w14:paraId="49E4D7CE" w14:textId="77777777" w:rsidTr="00DB1560">
        <w:trPr>
          <w:cantSplit/>
          <w:jc w:val="center"/>
        </w:trPr>
        <w:tc>
          <w:tcPr>
            <w:tcW w:w="324" w:type="dxa"/>
            <w:gridSpan w:val="2"/>
            <w:tcBorders>
              <w:top w:val="nil"/>
              <w:left w:val="single" w:sz="4" w:space="0" w:color="auto"/>
              <w:bottom w:val="nil"/>
              <w:right w:val="nil"/>
            </w:tcBorders>
          </w:tcPr>
          <w:p w14:paraId="637FE8EC" w14:textId="77777777" w:rsidR="00C63C8D" w:rsidRPr="00004C8A" w:rsidRDefault="00C63C8D" w:rsidP="00DB1560">
            <w:pPr>
              <w:keepNext/>
              <w:keepLines/>
              <w:spacing w:after="0"/>
              <w:rPr>
                <w:rFonts w:ascii="Arial" w:hAnsi="Arial"/>
                <w:sz w:val="18"/>
              </w:rPr>
            </w:pPr>
            <w:r w:rsidRPr="00004C8A">
              <w:rPr>
                <w:rFonts w:ascii="Arial" w:hAnsi="Arial"/>
                <w:sz w:val="18"/>
              </w:rPr>
              <w:t>1</w:t>
            </w:r>
          </w:p>
        </w:tc>
        <w:tc>
          <w:tcPr>
            <w:tcW w:w="6770" w:type="dxa"/>
            <w:gridSpan w:val="3"/>
            <w:tcBorders>
              <w:top w:val="nil"/>
              <w:left w:val="nil"/>
              <w:bottom w:val="nil"/>
              <w:right w:val="single" w:sz="4" w:space="0" w:color="auto"/>
            </w:tcBorders>
          </w:tcPr>
          <w:p w14:paraId="3D17820C" w14:textId="77777777" w:rsidR="00C63C8D" w:rsidRPr="00004C8A" w:rsidRDefault="00C63C8D" w:rsidP="00DB1560">
            <w:pPr>
              <w:keepNext/>
              <w:keepLines/>
              <w:spacing w:after="0"/>
              <w:rPr>
                <w:rFonts w:ascii="Arial" w:hAnsi="Arial"/>
                <w:sz w:val="18"/>
              </w:rPr>
            </w:pPr>
            <w:r w:rsidRPr="00004C8A">
              <w:rPr>
                <w:rFonts w:ascii="Arial" w:hAnsi="Arial"/>
                <w:sz w:val="18"/>
              </w:rPr>
              <w:t>FSA IDs information field is present</w:t>
            </w:r>
          </w:p>
        </w:tc>
      </w:tr>
      <w:tr w:rsidR="00C63C8D" w:rsidRPr="00004C8A" w14:paraId="5A4CE829" w14:textId="77777777" w:rsidTr="00DB1560">
        <w:trPr>
          <w:cantSplit/>
          <w:jc w:val="center"/>
        </w:trPr>
        <w:tc>
          <w:tcPr>
            <w:tcW w:w="7094" w:type="dxa"/>
            <w:gridSpan w:val="5"/>
            <w:tcBorders>
              <w:top w:val="nil"/>
            </w:tcBorders>
          </w:tcPr>
          <w:p w14:paraId="6B37E4AE" w14:textId="77777777" w:rsidR="00C63C8D" w:rsidRPr="00004C8A" w:rsidRDefault="00C63C8D" w:rsidP="00DB1560">
            <w:pPr>
              <w:keepNext/>
              <w:keepLines/>
              <w:spacing w:after="0"/>
              <w:rPr>
                <w:rFonts w:ascii="Arial" w:hAnsi="Arial"/>
                <w:sz w:val="18"/>
              </w:rPr>
            </w:pPr>
          </w:p>
        </w:tc>
      </w:tr>
      <w:tr w:rsidR="00C63C8D" w:rsidRPr="00004C8A" w14:paraId="0BE883E2" w14:textId="77777777" w:rsidTr="00DB1560">
        <w:trPr>
          <w:cantSplit/>
          <w:jc w:val="center"/>
        </w:trPr>
        <w:tc>
          <w:tcPr>
            <w:tcW w:w="7094" w:type="dxa"/>
            <w:gridSpan w:val="5"/>
          </w:tcPr>
          <w:p w14:paraId="53735DF6" w14:textId="77777777" w:rsidR="00C63C8D" w:rsidRPr="00004C8A" w:rsidRDefault="00C63C8D" w:rsidP="00DB1560">
            <w:pPr>
              <w:keepNext/>
              <w:keepLines/>
              <w:spacing w:after="0"/>
              <w:rPr>
                <w:rFonts w:ascii="Arial" w:hAnsi="Arial"/>
                <w:sz w:val="18"/>
              </w:rPr>
            </w:pPr>
            <w:r w:rsidRPr="00004C8A">
              <w:rPr>
                <w:rFonts w:ascii="Arial" w:hAnsi="Arial"/>
                <w:sz w:val="18"/>
              </w:rPr>
              <w:t>NID indicator (NIDI)</w:t>
            </w:r>
          </w:p>
        </w:tc>
      </w:tr>
      <w:tr w:rsidR="00C63C8D" w:rsidRPr="00004C8A" w14:paraId="220D9C22" w14:textId="77777777" w:rsidTr="00DB1560">
        <w:trPr>
          <w:cantSplit/>
          <w:jc w:val="center"/>
        </w:trPr>
        <w:tc>
          <w:tcPr>
            <w:tcW w:w="7094" w:type="dxa"/>
            <w:gridSpan w:val="5"/>
            <w:tcBorders>
              <w:top w:val="nil"/>
            </w:tcBorders>
          </w:tcPr>
          <w:p w14:paraId="72181C96" w14:textId="77777777" w:rsidR="00C63C8D" w:rsidRPr="00004C8A" w:rsidRDefault="00C63C8D" w:rsidP="00DB1560">
            <w:pPr>
              <w:keepNext/>
              <w:keepLines/>
              <w:spacing w:after="0"/>
              <w:rPr>
                <w:rFonts w:ascii="Arial" w:hAnsi="Arial"/>
                <w:sz w:val="18"/>
              </w:rPr>
            </w:pPr>
            <w:r w:rsidRPr="00004C8A">
              <w:rPr>
                <w:rFonts w:ascii="Arial" w:hAnsi="Arial"/>
                <w:sz w:val="18"/>
                <w:lang w:val="en-US"/>
              </w:rPr>
              <w:t xml:space="preserve">The </w:t>
            </w:r>
            <w:r w:rsidRPr="00004C8A">
              <w:rPr>
                <w:rFonts w:ascii="Arial" w:hAnsi="Arial"/>
                <w:sz w:val="18"/>
              </w:rPr>
              <w:t>NIDI bit indicates presence of the NID field</w:t>
            </w:r>
          </w:p>
        </w:tc>
      </w:tr>
      <w:tr w:rsidR="00C63C8D" w:rsidRPr="00004C8A" w14:paraId="42A945CA" w14:textId="77777777" w:rsidTr="00DB1560">
        <w:trPr>
          <w:cantSplit/>
          <w:jc w:val="center"/>
        </w:trPr>
        <w:tc>
          <w:tcPr>
            <w:tcW w:w="7094" w:type="dxa"/>
            <w:gridSpan w:val="5"/>
          </w:tcPr>
          <w:p w14:paraId="7F2B7EB8" w14:textId="77777777" w:rsidR="00C63C8D" w:rsidRPr="00004C8A" w:rsidRDefault="00C63C8D" w:rsidP="00DB1560">
            <w:pPr>
              <w:keepNext/>
              <w:keepLines/>
              <w:spacing w:after="0"/>
              <w:rPr>
                <w:rFonts w:ascii="Arial" w:hAnsi="Arial"/>
                <w:sz w:val="18"/>
              </w:rPr>
            </w:pPr>
            <w:r w:rsidRPr="00004C8A">
              <w:rPr>
                <w:rFonts w:ascii="Arial" w:hAnsi="Arial"/>
                <w:sz w:val="18"/>
              </w:rPr>
              <w:t>Bit</w:t>
            </w:r>
          </w:p>
        </w:tc>
      </w:tr>
      <w:tr w:rsidR="00C63C8D" w:rsidRPr="00004C8A" w14:paraId="2AD2C523" w14:textId="77777777" w:rsidTr="00DB1560">
        <w:trPr>
          <w:cantSplit/>
          <w:jc w:val="center"/>
        </w:trPr>
        <w:tc>
          <w:tcPr>
            <w:tcW w:w="7094" w:type="dxa"/>
            <w:gridSpan w:val="5"/>
            <w:tcBorders>
              <w:bottom w:val="nil"/>
            </w:tcBorders>
          </w:tcPr>
          <w:p w14:paraId="72E7346A" w14:textId="77777777" w:rsidR="00C63C8D" w:rsidRPr="00004C8A" w:rsidRDefault="00C63C8D" w:rsidP="00DB1560">
            <w:pPr>
              <w:keepNext/>
              <w:keepLines/>
              <w:spacing w:after="0"/>
              <w:rPr>
                <w:rFonts w:ascii="Arial" w:hAnsi="Arial"/>
                <w:b/>
                <w:bCs/>
                <w:sz w:val="18"/>
              </w:rPr>
            </w:pPr>
            <w:r w:rsidRPr="00004C8A">
              <w:rPr>
                <w:rFonts w:ascii="Arial" w:hAnsi="Arial"/>
                <w:b/>
                <w:bCs/>
                <w:sz w:val="18"/>
              </w:rPr>
              <w:t>7</w:t>
            </w:r>
          </w:p>
        </w:tc>
      </w:tr>
      <w:tr w:rsidR="00C63C8D" w:rsidRPr="00004C8A" w14:paraId="3ED58CD4" w14:textId="77777777" w:rsidTr="00DB1560">
        <w:trPr>
          <w:cantSplit/>
          <w:jc w:val="center"/>
        </w:trPr>
        <w:tc>
          <w:tcPr>
            <w:tcW w:w="324" w:type="dxa"/>
            <w:gridSpan w:val="2"/>
            <w:tcBorders>
              <w:top w:val="nil"/>
              <w:left w:val="single" w:sz="4" w:space="0" w:color="auto"/>
              <w:bottom w:val="nil"/>
              <w:right w:val="nil"/>
            </w:tcBorders>
          </w:tcPr>
          <w:p w14:paraId="72E1A8A7" w14:textId="77777777" w:rsidR="00C63C8D" w:rsidRPr="00004C8A" w:rsidRDefault="00C63C8D" w:rsidP="00DB1560">
            <w:pPr>
              <w:keepNext/>
              <w:keepLines/>
              <w:spacing w:after="0"/>
              <w:rPr>
                <w:rFonts w:ascii="Arial" w:hAnsi="Arial"/>
                <w:sz w:val="18"/>
              </w:rPr>
            </w:pPr>
            <w:r w:rsidRPr="00004C8A">
              <w:rPr>
                <w:rFonts w:ascii="Arial" w:hAnsi="Arial"/>
                <w:sz w:val="18"/>
              </w:rPr>
              <w:t>0</w:t>
            </w:r>
          </w:p>
        </w:tc>
        <w:tc>
          <w:tcPr>
            <w:tcW w:w="6770" w:type="dxa"/>
            <w:gridSpan w:val="3"/>
            <w:tcBorders>
              <w:top w:val="nil"/>
              <w:left w:val="nil"/>
              <w:bottom w:val="nil"/>
              <w:right w:val="single" w:sz="4" w:space="0" w:color="auto"/>
            </w:tcBorders>
          </w:tcPr>
          <w:p w14:paraId="560FFFCF" w14:textId="77777777" w:rsidR="00C63C8D" w:rsidRPr="00004C8A" w:rsidRDefault="00C63C8D" w:rsidP="00DB1560">
            <w:pPr>
              <w:keepNext/>
              <w:keepLines/>
              <w:spacing w:after="0"/>
              <w:rPr>
                <w:rFonts w:ascii="Arial" w:hAnsi="Arial"/>
                <w:sz w:val="18"/>
              </w:rPr>
            </w:pPr>
            <w:r w:rsidRPr="00004C8A">
              <w:rPr>
                <w:rFonts w:ascii="Arial" w:hAnsi="Arial"/>
                <w:sz w:val="18"/>
              </w:rPr>
              <w:t>NID field is absent</w:t>
            </w:r>
          </w:p>
        </w:tc>
      </w:tr>
      <w:tr w:rsidR="00C63C8D" w:rsidRPr="00004C8A" w14:paraId="5F1BB2FE" w14:textId="77777777" w:rsidTr="00DB1560">
        <w:trPr>
          <w:cantSplit/>
          <w:jc w:val="center"/>
        </w:trPr>
        <w:tc>
          <w:tcPr>
            <w:tcW w:w="324" w:type="dxa"/>
            <w:gridSpan w:val="2"/>
            <w:tcBorders>
              <w:top w:val="nil"/>
              <w:left w:val="single" w:sz="4" w:space="0" w:color="auto"/>
              <w:bottom w:val="nil"/>
              <w:right w:val="nil"/>
            </w:tcBorders>
          </w:tcPr>
          <w:p w14:paraId="218878AF" w14:textId="77777777" w:rsidR="00C63C8D" w:rsidRPr="00004C8A" w:rsidRDefault="00C63C8D" w:rsidP="00DB1560">
            <w:pPr>
              <w:keepNext/>
              <w:keepLines/>
              <w:spacing w:after="0"/>
              <w:rPr>
                <w:rFonts w:ascii="Arial" w:hAnsi="Arial"/>
                <w:sz w:val="18"/>
              </w:rPr>
            </w:pPr>
            <w:r w:rsidRPr="00004C8A">
              <w:rPr>
                <w:rFonts w:ascii="Arial" w:hAnsi="Arial"/>
                <w:sz w:val="18"/>
              </w:rPr>
              <w:t>1</w:t>
            </w:r>
          </w:p>
        </w:tc>
        <w:tc>
          <w:tcPr>
            <w:tcW w:w="6770" w:type="dxa"/>
            <w:gridSpan w:val="3"/>
            <w:tcBorders>
              <w:top w:val="nil"/>
              <w:left w:val="nil"/>
              <w:bottom w:val="nil"/>
              <w:right w:val="single" w:sz="4" w:space="0" w:color="auto"/>
            </w:tcBorders>
          </w:tcPr>
          <w:p w14:paraId="0B8A98FC" w14:textId="77777777" w:rsidR="00C63C8D" w:rsidRPr="00004C8A" w:rsidRDefault="00C63C8D" w:rsidP="00DB1560">
            <w:pPr>
              <w:keepNext/>
              <w:keepLines/>
              <w:spacing w:after="0"/>
              <w:rPr>
                <w:rFonts w:ascii="Arial" w:hAnsi="Arial"/>
                <w:sz w:val="18"/>
              </w:rPr>
            </w:pPr>
            <w:r w:rsidRPr="00004C8A">
              <w:rPr>
                <w:rFonts w:ascii="Arial" w:hAnsi="Arial"/>
                <w:sz w:val="18"/>
              </w:rPr>
              <w:t>NID field is present</w:t>
            </w:r>
          </w:p>
        </w:tc>
      </w:tr>
      <w:tr w:rsidR="00C63C8D" w:rsidRPr="00004C8A" w14:paraId="7AD652C9" w14:textId="77777777" w:rsidTr="00DB1560">
        <w:trPr>
          <w:cantSplit/>
          <w:jc w:val="center"/>
        </w:trPr>
        <w:tc>
          <w:tcPr>
            <w:tcW w:w="7094" w:type="dxa"/>
            <w:gridSpan w:val="5"/>
            <w:tcBorders>
              <w:top w:val="nil"/>
            </w:tcBorders>
          </w:tcPr>
          <w:p w14:paraId="44AEA3FF" w14:textId="77777777" w:rsidR="00C63C8D" w:rsidRPr="00004C8A" w:rsidRDefault="00C63C8D" w:rsidP="00DB1560">
            <w:pPr>
              <w:keepNext/>
              <w:keepLines/>
              <w:spacing w:after="0"/>
              <w:rPr>
                <w:rFonts w:ascii="Arial" w:hAnsi="Arial"/>
                <w:sz w:val="18"/>
              </w:rPr>
            </w:pPr>
          </w:p>
        </w:tc>
      </w:tr>
      <w:tr w:rsidR="00C63C8D" w:rsidRPr="00004C8A" w14:paraId="3C66333A" w14:textId="77777777" w:rsidTr="00DB1560">
        <w:trPr>
          <w:cantSplit/>
          <w:jc w:val="center"/>
        </w:trPr>
        <w:tc>
          <w:tcPr>
            <w:tcW w:w="7094" w:type="dxa"/>
            <w:gridSpan w:val="5"/>
          </w:tcPr>
          <w:p w14:paraId="0B32F178" w14:textId="77777777" w:rsidR="00C63C8D" w:rsidRPr="00004C8A" w:rsidRDefault="00C63C8D" w:rsidP="00DB1560">
            <w:pPr>
              <w:keepNext/>
              <w:keepLines/>
              <w:spacing w:after="0"/>
              <w:rPr>
                <w:rFonts w:ascii="Arial" w:hAnsi="Arial"/>
                <w:sz w:val="18"/>
              </w:rPr>
            </w:pPr>
            <w:r w:rsidRPr="00004C8A">
              <w:rPr>
                <w:rFonts w:ascii="Arial" w:hAnsi="Arial"/>
                <w:sz w:val="18"/>
              </w:rPr>
              <w:t>TMGI</w:t>
            </w:r>
          </w:p>
        </w:tc>
      </w:tr>
      <w:tr w:rsidR="00C63C8D" w:rsidRPr="00004C8A" w14:paraId="136C31E9" w14:textId="77777777" w:rsidTr="00DB1560">
        <w:trPr>
          <w:cantSplit/>
          <w:jc w:val="center"/>
        </w:trPr>
        <w:tc>
          <w:tcPr>
            <w:tcW w:w="7094" w:type="dxa"/>
            <w:gridSpan w:val="5"/>
          </w:tcPr>
          <w:p w14:paraId="37C81F79" w14:textId="3F26A95F" w:rsidR="00C63C8D" w:rsidRPr="00004C8A" w:rsidRDefault="00C63C8D" w:rsidP="00DB1560">
            <w:pPr>
              <w:keepNext/>
              <w:keepLines/>
              <w:spacing w:after="0"/>
              <w:rPr>
                <w:rFonts w:ascii="Arial" w:hAnsi="Arial"/>
                <w:sz w:val="18"/>
              </w:rPr>
            </w:pPr>
            <w:r w:rsidRPr="00004C8A">
              <w:rPr>
                <w:rFonts w:ascii="Arial" w:hAnsi="Arial"/>
                <w:sz w:val="18"/>
              </w:rPr>
              <w:t>The TMGI field contains the TMGI of the MBS service and is coded as the TMGI field defined in clause 10.5.6.13 of 3GPP TS 24.008 [</w:t>
            </w:r>
            <w:del w:id="27" w:author="Mohamed A. Nassar (Nokia)" w:date="2024-10-01T17:29:00Z" w16du:dateUtc="2024-10-01T15:29:00Z">
              <w:r w:rsidRPr="00004C8A" w:rsidDel="005E3301">
                <w:rPr>
                  <w:rFonts w:ascii="Arial" w:hAnsi="Arial"/>
                  <w:sz w:val="18"/>
                </w:rPr>
                <w:delText>Refxx</w:delText>
              </w:r>
            </w:del>
            <w:ins w:id="28" w:author="Mohamed A. Nassar (Nokia)" w:date="2024-10-01T17:29:00Z" w16du:dateUtc="2024-10-01T15:29:00Z">
              <w:r w:rsidR="005E3301">
                <w:rPr>
                  <w:rFonts w:ascii="Arial" w:hAnsi="Arial"/>
                  <w:sz w:val="18"/>
                </w:rPr>
                <w:t>18</w:t>
              </w:r>
            </w:ins>
            <w:r w:rsidRPr="00004C8A">
              <w:rPr>
                <w:rFonts w:ascii="Arial" w:hAnsi="Arial"/>
                <w:sz w:val="18"/>
              </w:rPr>
              <w:t>] starting from octet 3.</w:t>
            </w:r>
          </w:p>
        </w:tc>
      </w:tr>
      <w:tr w:rsidR="00C63C8D" w:rsidRPr="00004C8A" w14:paraId="3F1351DA" w14:textId="77777777" w:rsidTr="00DB1560">
        <w:trPr>
          <w:cantSplit/>
          <w:jc w:val="center"/>
        </w:trPr>
        <w:tc>
          <w:tcPr>
            <w:tcW w:w="7094" w:type="dxa"/>
            <w:gridSpan w:val="5"/>
          </w:tcPr>
          <w:p w14:paraId="38C38007" w14:textId="77777777" w:rsidR="00C63C8D" w:rsidRPr="00004C8A" w:rsidRDefault="00C63C8D" w:rsidP="00DB1560">
            <w:pPr>
              <w:keepNext/>
              <w:keepLines/>
              <w:spacing w:after="0"/>
              <w:rPr>
                <w:rFonts w:ascii="Arial" w:hAnsi="Arial"/>
                <w:sz w:val="18"/>
              </w:rPr>
            </w:pPr>
          </w:p>
        </w:tc>
      </w:tr>
      <w:tr w:rsidR="00C63C8D" w:rsidRPr="00004C8A" w14:paraId="7466F3C6" w14:textId="77777777" w:rsidTr="00DB1560">
        <w:trPr>
          <w:cantSplit/>
          <w:jc w:val="center"/>
        </w:trPr>
        <w:tc>
          <w:tcPr>
            <w:tcW w:w="7094" w:type="dxa"/>
            <w:gridSpan w:val="5"/>
          </w:tcPr>
          <w:p w14:paraId="6337F2B5" w14:textId="77777777" w:rsidR="00C63C8D" w:rsidRPr="00004C8A" w:rsidRDefault="00C63C8D" w:rsidP="00DB1560">
            <w:pPr>
              <w:keepNext/>
              <w:keepLines/>
              <w:spacing w:after="0"/>
              <w:rPr>
                <w:rFonts w:ascii="Arial" w:hAnsi="Arial"/>
                <w:sz w:val="18"/>
              </w:rPr>
            </w:pPr>
            <w:r w:rsidRPr="00004C8A">
              <w:rPr>
                <w:rFonts w:ascii="Arial" w:hAnsi="Arial"/>
                <w:sz w:val="18"/>
              </w:rPr>
              <w:t>NID</w:t>
            </w:r>
          </w:p>
        </w:tc>
      </w:tr>
      <w:tr w:rsidR="00C63C8D" w:rsidRPr="00004C8A" w14:paraId="0275CFC1" w14:textId="77777777" w:rsidTr="00DB1560">
        <w:trPr>
          <w:cantSplit/>
          <w:jc w:val="center"/>
        </w:trPr>
        <w:tc>
          <w:tcPr>
            <w:tcW w:w="7094" w:type="dxa"/>
            <w:gridSpan w:val="5"/>
          </w:tcPr>
          <w:p w14:paraId="2CA2F3F5" w14:textId="17684CAB" w:rsidR="00C63C8D" w:rsidRPr="00004C8A" w:rsidRDefault="00C63C8D" w:rsidP="00DB1560">
            <w:pPr>
              <w:keepNext/>
              <w:keepLines/>
              <w:spacing w:after="0"/>
              <w:rPr>
                <w:rFonts w:ascii="Arial" w:hAnsi="Arial"/>
                <w:sz w:val="18"/>
              </w:rPr>
            </w:pPr>
            <w:r w:rsidRPr="00004C8A">
              <w:rPr>
                <w:rFonts w:ascii="Arial" w:hAnsi="Arial"/>
                <w:sz w:val="18"/>
              </w:rPr>
              <w:t xml:space="preserve">The NID field contains the NID of an SNPN, and is </w:t>
            </w:r>
            <w:r w:rsidRPr="00004C8A">
              <w:rPr>
                <w:rFonts w:ascii="Arial" w:hAnsi="Arial"/>
                <w:sz w:val="18"/>
                <w:lang w:val="en-US"/>
              </w:rPr>
              <w:t xml:space="preserve">coded as </w:t>
            </w:r>
            <w:r w:rsidRPr="00004C8A">
              <w:rPr>
                <w:rFonts w:ascii="Arial" w:hAnsi="Arial"/>
                <w:sz w:val="18"/>
              </w:rPr>
              <w:t>the NID field defined in clause </w:t>
            </w:r>
            <w:r w:rsidRPr="00004C8A">
              <w:rPr>
                <w:rFonts w:ascii="Arial" w:hAnsi="Arial"/>
                <w:sz w:val="18"/>
                <w:lang w:val="en-US"/>
              </w:rPr>
              <w:t>9.2.7</w:t>
            </w:r>
            <w:r w:rsidRPr="00004C8A">
              <w:rPr>
                <w:rFonts w:ascii="Arial" w:hAnsi="Arial"/>
                <w:sz w:val="18"/>
              </w:rPr>
              <w:t xml:space="preserve"> of 3GPP TS 24.502 [</w:t>
            </w:r>
            <w:del w:id="29" w:author="Mohamed A. Nassar (Nokia)" w:date="2024-10-01T17:29:00Z" w16du:dateUtc="2024-10-01T15:29:00Z">
              <w:r w:rsidRPr="00004C8A" w:rsidDel="00B4794A">
                <w:rPr>
                  <w:rFonts w:ascii="Arial" w:hAnsi="Arial"/>
                  <w:sz w:val="18"/>
                </w:rPr>
                <w:delText>Refyy</w:delText>
              </w:r>
            </w:del>
            <w:ins w:id="30" w:author="Mohamed A. Nassar (Nokia)" w:date="2024-10-01T17:29:00Z" w16du:dateUtc="2024-10-01T15:29:00Z">
              <w:r w:rsidR="00B4794A">
                <w:rPr>
                  <w:rFonts w:ascii="Arial" w:hAnsi="Arial"/>
                  <w:sz w:val="18"/>
                </w:rPr>
                <w:t>19</w:t>
              </w:r>
            </w:ins>
            <w:r w:rsidRPr="00004C8A">
              <w:rPr>
                <w:rFonts w:ascii="Arial" w:hAnsi="Arial"/>
                <w:sz w:val="18"/>
              </w:rPr>
              <w:t>] starting from octet 3.</w:t>
            </w:r>
          </w:p>
        </w:tc>
      </w:tr>
      <w:tr w:rsidR="00C63C8D" w:rsidRPr="00004C8A" w14:paraId="0128D148" w14:textId="77777777" w:rsidTr="00DB1560">
        <w:trPr>
          <w:cantSplit/>
          <w:jc w:val="center"/>
        </w:trPr>
        <w:tc>
          <w:tcPr>
            <w:tcW w:w="7094" w:type="dxa"/>
            <w:gridSpan w:val="5"/>
          </w:tcPr>
          <w:p w14:paraId="7CAFD91B" w14:textId="77777777" w:rsidR="00C63C8D" w:rsidRPr="00004C8A" w:rsidRDefault="00C63C8D" w:rsidP="00DB1560">
            <w:pPr>
              <w:keepNext/>
              <w:keepLines/>
              <w:spacing w:after="0"/>
              <w:rPr>
                <w:rFonts w:ascii="Arial" w:hAnsi="Arial"/>
                <w:sz w:val="18"/>
              </w:rPr>
            </w:pPr>
          </w:p>
        </w:tc>
      </w:tr>
      <w:tr w:rsidR="00C63C8D" w:rsidRPr="00004C8A" w14:paraId="6AF90A7C" w14:textId="77777777" w:rsidTr="00DB1560">
        <w:trPr>
          <w:cantSplit/>
          <w:jc w:val="center"/>
        </w:trPr>
        <w:tc>
          <w:tcPr>
            <w:tcW w:w="7094" w:type="dxa"/>
            <w:gridSpan w:val="5"/>
          </w:tcPr>
          <w:p w14:paraId="15F173ED" w14:textId="77777777" w:rsidR="00C63C8D" w:rsidRPr="00004C8A" w:rsidRDefault="00C63C8D" w:rsidP="00DB1560">
            <w:pPr>
              <w:keepNext/>
              <w:keepLines/>
              <w:spacing w:after="0"/>
              <w:rPr>
                <w:rFonts w:ascii="Arial" w:hAnsi="Arial"/>
                <w:sz w:val="18"/>
              </w:rPr>
            </w:pPr>
            <w:r w:rsidRPr="00004C8A">
              <w:rPr>
                <w:rFonts w:ascii="Arial" w:hAnsi="Arial"/>
                <w:sz w:val="18"/>
              </w:rPr>
              <w:t>MBS service area</w:t>
            </w:r>
          </w:p>
        </w:tc>
      </w:tr>
      <w:tr w:rsidR="00C63C8D" w:rsidRPr="00004C8A" w14:paraId="7568F62A" w14:textId="77777777" w:rsidTr="00DB1560">
        <w:trPr>
          <w:cantSplit/>
          <w:jc w:val="center"/>
        </w:trPr>
        <w:tc>
          <w:tcPr>
            <w:tcW w:w="7094" w:type="dxa"/>
            <w:gridSpan w:val="5"/>
          </w:tcPr>
          <w:p w14:paraId="6F143603" w14:textId="77777777" w:rsidR="00C63C8D" w:rsidRPr="00004C8A" w:rsidRDefault="00C63C8D" w:rsidP="00DB1560">
            <w:pPr>
              <w:keepNext/>
              <w:keepLines/>
              <w:spacing w:after="0"/>
              <w:rPr>
                <w:rFonts w:ascii="Arial" w:hAnsi="Arial"/>
                <w:sz w:val="18"/>
              </w:rPr>
            </w:pPr>
            <w:r w:rsidRPr="00004C8A">
              <w:rPr>
                <w:rFonts w:ascii="Arial" w:hAnsi="Arial"/>
                <w:sz w:val="18"/>
              </w:rPr>
              <w:t>The MBS service area field contains the information that identifies the service area of the MBS service. When the MSAI field is set to "MBS service area included as MBS TAI list", "MBS service area included as NR CGI list" or "MBS service area included as MBS TAI list and NR CGI list", the MBS service area field is coded as the MBS service area field defined in 3GPP TS 24.501 [4]. When the MSAI field is set to "MBS service area included as geographical area", the MBS service area field is coded as the geographical area field according to figure 5</w:t>
            </w:r>
            <w:r w:rsidRPr="00004C8A">
              <w:rPr>
                <w:rFonts w:ascii="Arial" w:hAnsi="Arial" w:hint="eastAsia"/>
                <w:sz w:val="18"/>
              </w:rPr>
              <w:t>.</w:t>
            </w:r>
            <w:r w:rsidRPr="00004C8A">
              <w:rPr>
                <w:rFonts w:ascii="Arial" w:hAnsi="Arial"/>
                <w:sz w:val="18"/>
              </w:rPr>
              <w:t>4.1.15 and table 5</w:t>
            </w:r>
            <w:r w:rsidRPr="00004C8A">
              <w:rPr>
                <w:rFonts w:ascii="Arial" w:hAnsi="Arial" w:hint="eastAsia"/>
                <w:sz w:val="18"/>
              </w:rPr>
              <w:t>.</w:t>
            </w:r>
            <w:r w:rsidRPr="00004C8A">
              <w:rPr>
                <w:rFonts w:ascii="Arial" w:hAnsi="Arial"/>
                <w:sz w:val="18"/>
              </w:rPr>
              <w:t>4.1.15.</w:t>
            </w:r>
          </w:p>
        </w:tc>
      </w:tr>
      <w:tr w:rsidR="00C63C8D" w:rsidRPr="00004C8A" w14:paraId="057DA34A" w14:textId="77777777" w:rsidTr="00DB1560">
        <w:trPr>
          <w:cantSplit/>
          <w:jc w:val="center"/>
        </w:trPr>
        <w:tc>
          <w:tcPr>
            <w:tcW w:w="7094" w:type="dxa"/>
            <w:gridSpan w:val="5"/>
          </w:tcPr>
          <w:p w14:paraId="56B8AACF" w14:textId="77777777" w:rsidR="00C63C8D" w:rsidRPr="00004C8A" w:rsidRDefault="00C63C8D" w:rsidP="00DB1560">
            <w:pPr>
              <w:keepNext/>
              <w:keepLines/>
              <w:spacing w:after="0"/>
              <w:rPr>
                <w:rFonts w:ascii="Arial" w:hAnsi="Arial"/>
                <w:sz w:val="18"/>
              </w:rPr>
            </w:pPr>
          </w:p>
        </w:tc>
      </w:tr>
      <w:tr w:rsidR="00C63C8D" w:rsidRPr="00004C8A" w14:paraId="2A12C872" w14:textId="77777777" w:rsidTr="00DB1560">
        <w:trPr>
          <w:cantSplit/>
          <w:jc w:val="center"/>
        </w:trPr>
        <w:tc>
          <w:tcPr>
            <w:tcW w:w="7094" w:type="dxa"/>
            <w:gridSpan w:val="5"/>
          </w:tcPr>
          <w:p w14:paraId="3FEE0A6D" w14:textId="77777777" w:rsidR="00C63C8D" w:rsidRPr="00004C8A" w:rsidRDefault="00C63C8D" w:rsidP="00DB1560">
            <w:pPr>
              <w:keepNext/>
              <w:keepLines/>
              <w:spacing w:after="0"/>
              <w:rPr>
                <w:rFonts w:ascii="Arial" w:hAnsi="Arial"/>
                <w:sz w:val="18"/>
              </w:rPr>
            </w:pPr>
            <w:r w:rsidRPr="00004C8A">
              <w:rPr>
                <w:rFonts w:ascii="Arial" w:hAnsi="Arial"/>
                <w:sz w:val="18"/>
              </w:rPr>
              <w:t>Frequency information</w:t>
            </w:r>
          </w:p>
        </w:tc>
      </w:tr>
      <w:tr w:rsidR="00C63C8D" w:rsidRPr="00004C8A" w14:paraId="04C90AF0" w14:textId="77777777" w:rsidTr="00DB1560">
        <w:trPr>
          <w:cantSplit/>
          <w:jc w:val="center"/>
        </w:trPr>
        <w:tc>
          <w:tcPr>
            <w:tcW w:w="7094" w:type="dxa"/>
            <w:gridSpan w:val="5"/>
          </w:tcPr>
          <w:p w14:paraId="2DA096E1" w14:textId="77777777" w:rsidR="00C63C8D" w:rsidRPr="00004C8A" w:rsidRDefault="00C63C8D" w:rsidP="00DB1560">
            <w:pPr>
              <w:keepNext/>
              <w:keepLines/>
              <w:spacing w:after="0"/>
              <w:rPr>
                <w:rFonts w:ascii="Arial" w:hAnsi="Arial"/>
                <w:sz w:val="18"/>
              </w:rPr>
            </w:pPr>
            <w:r w:rsidRPr="00004C8A">
              <w:rPr>
                <w:rFonts w:ascii="Arial" w:hAnsi="Arial"/>
                <w:sz w:val="18"/>
              </w:rPr>
              <w:t>The frequency information field contains the information of the MBS frequency and is coded according to figure 5</w:t>
            </w:r>
            <w:r w:rsidRPr="00004C8A">
              <w:rPr>
                <w:rFonts w:ascii="Arial" w:hAnsi="Arial" w:hint="eastAsia"/>
                <w:sz w:val="18"/>
              </w:rPr>
              <w:t>.</w:t>
            </w:r>
            <w:r w:rsidRPr="00004C8A">
              <w:rPr>
                <w:rFonts w:ascii="Arial" w:hAnsi="Arial"/>
                <w:sz w:val="18"/>
              </w:rPr>
              <w:t>4.1.8C and table 5</w:t>
            </w:r>
            <w:r w:rsidRPr="00004C8A">
              <w:rPr>
                <w:rFonts w:ascii="Arial" w:hAnsi="Arial" w:hint="eastAsia"/>
                <w:sz w:val="18"/>
              </w:rPr>
              <w:t>.</w:t>
            </w:r>
            <w:r w:rsidRPr="00004C8A">
              <w:rPr>
                <w:rFonts w:ascii="Arial" w:hAnsi="Arial"/>
                <w:sz w:val="18"/>
              </w:rPr>
              <w:t>4.1.8C.</w:t>
            </w:r>
          </w:p>
        </w:tc>
      </w:tr>
      <w:tr w:rsidR="00C63C8D" w:rsidRPr="00004C8A" w14:paraId="569066DB" w14:textId="77777777" w:rsidTr="00DB1560">
        <w:trPr>
          <w:cantSplit/>
          <w:jc w:val="center"/>
        </w:trPr>
        <w:tc>
          <w:tcPr>
            <w:tcW w:w="7094" w:type="dxa"/>
            <w:gridSpan w:val="5"/>
          </w:tcPr>
          <w:p w14:paraId="2FB53A75" w14:textId="77777777" w:rsidR="00C63C8D" w:rsidRPr="00004C8A" w:rsidRDefault="00C63C8D" w:rsidP="00DB1560">
            <w:pPr>
              <w:keepNext/>
              <w:keepLines/>
              <w:spacing w:after="0"/>
              <w:rPr>
                <w:rFonts w:ascii="Arial" w:hAnsi="Arial"/>
                <w:sz w:val="18"/>
              </w:rPr>
            </w:pPr>
          </w:p>
        </w:tc>
      </w:tr>
      <w:tr w:rsidR="00C63C8D" w:rsidRPr="00004C8A" w14:paraId="6F4A69A5" w14:textId="77777777" w:rsidTr="00DB1560">
        <w:trPr>
          <w:cantSplit/>
          <w:jc w:val="center"/>
        </w:trPr>
        <w:tc>
          <w:tcPr>
            <w:tcW w:w="7094" w:type="dxa"/>
            <w:gridSpan w:val="5"/>
          </w:tcPr>
          <w:p w14:paraId="7CC6BCEA" w14:textId="77777777" w:rsidR="00C63C8D" w:rsidRPr="00004C8A" w:rsidRDefault="00C63C8D" w:rsidP="00DB1560">
            <w:pPr>
              <w:keepNext/>
              <w:keepLines/>
              <w:spacing w:after="0"/>
              <w:rPr>
                <w:rFonts w:ascii="Arial" w:hAnsi="Arial"/>
                <w:sz w:val="18"/>
              </w:rPr>
            </w:pPr>
            <w:r w:rsidRPr="00004C8A">
              <w:rPr>
                <w:rFonts w:ascii="Arial" w:hAnsi="Arial"/>
                <w:sz w:val="18"/>
              </w:rPr>
              <w:t>FSA IDs information</w:t>
            </w:r>
          </w:p>
        </w:tc>
      </w:tr>
      <w:tr w:rsidR="00C63C8D" w:rsidRPr="00004C8A" w14:paraId="38FE2412" w14:textId="77777777" w:rsidTr="00DB1560">
        <w:trPr>
          <w:cantSplit/>
          <w:jc w:val="center"/>
        </w:trPr>
        <w:tc>
          <w:tcPr>
            <w:tcW w:w="7094" w:type="dxa"/>
            <w:gridSpan w:val="5"/>
          </w:tcPr>
          <w:p w14:paraId="14C3DCE6" w14:textId="77777777" w:rsidR="00C63C8D" w:rsidRPr="00004C8A" w:rsidRDefault="00C63C8D" w:rsidP="00DB1560">
            <w:pPr>
              <w:keepNext/>
              <w:keepLines/>
              <w:spacing w:after="0"/>
              <w:rPr>
                <w:rFonts w:ascii="Arial" w:hAnsi="Arial"/>
                <w:sz w:val="18"/>
              </w:rPr>
            </w:pPr>
            <w:r w:rsidRPr="00004C8A">
              <w:rPr>
                <w:rFonts w:ascii="Arial" w:hAnsi="Arial"/>
                <w:sz w:val="18"/>
              </w:rPr>
              <w:t>The FSA IDs information field contains the list of the MBS frequency selection area IDs (MBS FSA IDs) and is coded according to figure 5</w:t>
            </w:r>
            <w:r w:rsidRPr="00004C8A">
              <w:rPr>
                <w:rFonts w:ascii="Arial" w:hAnsi="Arial" w:hint="eastAsia"/>
                <w:sz w:val="18"/>
              </w:rPr>
              <w:t>.</w:t>
            </w:r>
            <w:r w:rsidRPr="00004C8A">
              <w:rPr>
                <w:rFonts w:ascii="Arial" w:hAnsi="Arial"/>
                <w:sz w:val="18"/>
              </w:rPr>
              <w:t>4.1.8D and table 5</w:t>
            </w:r>
            <w:r w:rsidRPr="00004C8A">
              <w:rPr>
                <w:rFonts w:ascii="Arial" w:hAnsi="Arial" w:hint="eastAsia"/>
                <w:sz w:val="18"/>
              </w:rPr>
              <w:t>.</w:t>
            </w:r>
            <w:r w:rsidRPr="00004C8A">
              <w:rPr>
                <w:rFonts w:ascii="Arial" w:hAnsi="Arial"/>
                <w:sz w:val="18"/>
              </w:rPr>
              <w:t>4.1.8D.</w:t>
            </w:r>
          </w:p>
        </w:tc>
      </w:tr>
      <w:tr w:rsidR="00C63C8D" w:rsidRPr="00004C8A" w14:paraId="77298321" w14:textId="77777777" w:rsidTr="00DB1560">
        <w:trPr>
          <w:cantSplit/>
          <w:jc w:val="center"/>
        </w:trPr>
        <w:tc>
          <w:tcPr>
            <w:tcW w:w="7094" w:type="dxa"/>
            <w:gridSpan w:val="5"/>
          </w:tcPr>
          <w:p w14:paraId="08BA8914" w14:textId="77777777" w:rsidR="00C63C8D" w:rsidRPr="00004C8A" w:rsidRDefault="00C63C8D" w:rsidP="00DB1560">
            <w:pPr>
              <w:keepNext/>
              <w:keepLines/>
              <w:spacing w:after="0"/>
              <w:rPr>
                <w:rFonts w:ascii="Arial" w:hAnsi="Arial"/>
                <w:sz w:val="18"/>
              </w:rPr>
            </w:pPr>
          </w:p>
        </w:tc>
      </w:tr>
      <w:tr w:rsidR="00C63C8D" w:rsidRPr="00004C8A" w14:paraId="095BB696" w14:textId="77777777" w:rsidTr="00DB1560">
        <w:trPr>
          <w:cantSplit/>
          <w:jc w:val="center"/>
        </w:trPr>
        <w:tc>
          <w:tcPr>
            <w:tcW w:w="7094" w:type="dxa"/>
            <w:gridSpan w:val="5"/>
          </w:tcPr>
          <w:p w14:paraId="0E98720B" w14:textId="77777777" w:rsidR="00C63C8D" w:rsidRPr="00004C8A" w:rsidRDefault="00C63C8D" w:rsidP="00DB1560">
            <w:pPr>
              <w:keepNext/>
              <w:keepLines/>
              <w:spacing w:after="0"/>
              <w:rPr>
                <w:rFonts w:ascii="Arial" w:hAnsi="Arial"/>
                <w:sz w:val="18"/>
              </w:rPr>
            </w:pPr>
            <w:r w:rsidRPr="00004C8A">
              <w:rPr>
                <w:rFonts w:ascii="Arial" w:hAnsi="Arial"/>
                <w:sz w:val="18"/>
              </w:rPr>
              <w:t>V2X AS MBS SDP body information</w:t>
            </w:r>
          </w:p>
        </w:tc>
      </w:tr>
      <w:tr w:rsidR="00C63C8D" w:rsidRPr="00004C8A" w14:paraId="0B2936B0" w14:textId="77777777" w:rsidTr="00DB1560">
        <w:trPr>
          <w:cantSplit/>
          <w:jc w:val="center"/>
        </w:trPr>
        <w:tc>
          <w:tcPr>
            <w:tcW w:w="7094" w:type="dxa"/>
            <w:gridSpan w:val="5"/>
          </w:tcPr>
          <w:p w14:paraId="1E7860E0" w14:textId="77777777" w:rsidR="00C63C8D" w:rsidRPr="00004C8A" w:rsidRDefault="00C63C8D" w:rsidP="00DB1560">
            <w:pPr>
              <w:keepNext/>
              <w:keepLines/>
              <w:spacing w:after="0"/>
              <w:rPr>
                <w:rFonts w:ascii="Arial" w:hAnsi="Arial"/>
                <w:sz w:val="18"/>
              </w:rPr>
            </w:pPr>
            <w:r w:rsidRPr="00004C8A">
              <w:rPr>
                <w:rFonts w:ascii="Arial" w:hAnsi="Arial"/>
                <w:sz w:val="18"/>
              </w:rPr>
              <w:t>The V2X AS MBS SDP body information field contains the information of the V2X AS MBS configuration SDP and is coded according to figure 5</w:t>
            </w:r>
            <w:r w:rsidRPr="00004C8A">
              <w:rPr>
                <w:rFonts w:ascii="Arial" w:hAnsi="Arial" w:hint="eastAsia"/>
                <w:sz w:val="18"/>
              </w:rPr>
              <w:t>.</w:t>
            </w:r>
            <w:r w:rsidRPr="00004C8A">
              <w:rPr>
                <w:rFonts w:ascii="Arial" w:hAnsi="Arial"/>
                <w:sz w:val="18"/>
              </w:rPr>
              <w:t>4.1.3B and table 5</w:t>
            </w:r>
            <w:r w:rsidRPr="00004C8A">
              <w:rPr>
                <w:rFonts w:ascii="Arial" w:hAnsi="Arial" w:hint="eastAsia"/>
                <w:sz w:val="18"/>
              </w:rPr>
              <w:t>.</w:t>
            </w:r>
            <w:r w:rsidRPr="00004C8A">
              <w:rPr>
                <w:rFonts w:ascii="Arial" w:hAnsi="Arial"/>
                <w:sz w:val="18"/>
              </w:rPr>
              <w:t>4.1.3B.</w:t>
            </w:r>
          </w:p>
        </w:tc>
      </w:tr>
      <w:tr w:rsidR="00C63C8D" w:rsidRPr="00004C8A" w14:paraId="3F73E004" w14:textId="77777777" w:rsidTr="00DB1560">
        <w:trPr>
          <w:cantSplit/>
          <w:jc w:val="center"/>
        </w:trPr>
        <w:tc>
          <w:tcPr>
            <w:tcW w:w="7094" w:type="dxa"/>
            <w:gridSpan w:val="5"/>
          </w:tcPr>
          <w:p w14:paraId="4723B216" w14:textId="77777777" w:rsidR="00C63C8D" w:rsidRPr="00004C8A" w:rsidRDefault="00C63C8D" w:rsidP="00DB1560">
            <w:pPr>
              <w:keepNext/>
              <w:keepLines/>
              <w:spacing w:after="0"/>
              <w:rPr>
                <w:rFonts w:ascii="Arial" w:hAnsi="Arial"/>
                <w:noProof/>
                <w:sz w:val="18"/>
              </w:rPr>
            </w:pPr>
          </w:p>
        </w:tc>
      </w:tr>
    </w:tbl>
    <w:p w14:paraId="5B65D41D" w14:textId="77777777" w:rsidR="00C63C8D" w:rsidRPr="00004C8A" w:rsidRDefault="00C63C8D" w:rsidP="00C63C8D"/>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63C8D" w:rsidRPr="00004C8A" w14:paraId="52807E8E" w14:textId="77777777" w:rsidTr="00DB1560">
        <w:trPr>
          <w:cantSplit/>
          <w:jc w:val="center"/>
        </w:trPr>
        <w:tc>
          <w:tcPr>
            <w:tcW w:w="708" w:type="dxa"/>
          </w:tcPr>
          <w:p w14:paraId="6C87547E" w14:textId="77777777" w:rsidR="00C63C8D" w:rsidRPr="00004C8A" w:rsidRDefault="00C63C8D" w:rsidP="00DB1560">
            <w:pPr>
              <w:keepNext/>
              <w:keepLines/>
              <w:spacing w:after="0"/>
              <w:jc w:val="center"/>
              <w:rPr>
                <w:rFonts w:ascii="Arial" w:hAnsi="Arial"/>
                <w:sz w:val="18"/>
              </w:rPr>
            </w:pPr>
            <w:r w:rsidRPr="00004C8A">
              <w:rPr>
                <w:rFonts w:ascii="Arial" w:hAnsi="Arial"/>
                <w:sz w:val="18"/>
              </w:rPr>
              <w:lastRenderedPageBreak/>
              <w:t>8</w:t>
            </w:r>
          </w:p>
        </w:tc>
        <w:tc>
          <w:tcPr>
            <w:tcW w:w="709" w:type="dxa"/>
          </w:tcPr>
          <w:p w14:paraId="1EC15E8F" w14:textId="77777777" w:rsidR="00C63C8D" w:rsidRPr="00004C8A" w:rsidRDefault="00C63C8D" w:rsidP="00DB1560">
            <w:pPr>
              <w:keepNext/>
              <w:keepLines/>
              <w:spacing w:after="0"/>
              <w:jc w:val="center"/>
              <w:rPr>
                <w:rFonts w:ascii="Arial" w:hAnsi="Arial"/>
                <w:sz w:val="18"/>
              </w:rPr>
            </w:pPr>
            <w:r w:rsidRPr="00004C8A">
              <w:rPr>
                <w:rFonts w:ascii="Arial" w:hAnsi="Arial"/>
                <w:sz w:val="18"/>
              </w:rPr>
              <w:t>7</w:t>
            </w:r>
          </w:p>
        </w:tc>
        <w:tc>
          <w:tcPr>
            <w:tcW w:w="709" w:type="dxa"/>
          </w:tcPr>
          <w:p w14:paraId="7B55664B" w14:textId="77777777" w:rsidR="00C63C8D" w:rsidRPr="00004C8A" w:rsidRDefault="00C63C8D" w:rsidP="00DB1560">
            <w:pPr>
              <w:keepNext/>
              <w:keepLines/>
              <w:spacing w:after="0"/>
              <w:jc w:val="center"/>
              <w:rPr>
                <w:rFonts w:ascii="Arial" w:hAnsi="Arial"/>
                <w:sz w:val="18"/>
              </w:rPr>
            </w:pPr>
            <w:r w:rsidRPr="00004C8A">
              <w:rPr>
                <w:rFonts w:ascii="Arial" w:hAnsi="Arial"/>
                <w:sz w:val="18"/>
              </w:rPr>
              <w:t>6</w:t>
            </w:r>
          </w:p>
        </w:tc>
        <w:tc>
          <w:tcPr>
            <w:tcW w:w="709" w:type="dxa"/>
          </w:tcPr>
          <w:p w14:paraId="16423CFD" w14:textId="77777777" w:rsidR="00C63C8D" w:rsidRPr="00004C8A" w:rsidRDefault="00C63C8D" w:rsidP="00DB1560">
            <w:pPr>
              <w:keepNext/>
              <w:keepLines/>
              <w:spacing w:after="0"/>
              <w:jc w:val="center"/>
              <w:rPr>
                <w:rFonts w:ascii="Arial" w:hAnsi="Arial"/>
                <w:sz w:val="18"/>
              </w:rPr>
            </w:pPr>
            <w:r w:rsidRPr="00004C8A">
              <w:rPr>
                <w:rFonts w:ascii="Arial" w:hAnsi="Arial"/>
                <w:sz w:val="18"/>
              </w:rPr>
              <w:t>5</w:t>
            </w:r>
          </w:p>
        </w:tc>
        <w:tc>
          <w:tcPr>
            <w:tcW w:w="709" w:type="dxa"/>
          </w:tcPr>
          <w:p w14:paraId="062A8590" w14:textId="77777777" w:rsidR="00C63C8D" w:rsidRPr="00004C8A" w:rsidRDefault="00C63C8D" w:rsidP="00DB1560">
            <w:pPr>
              <w:keepNext/>
              <w:keepLines/>
              <w:spacing w:after="0"/>
              <w:jc w:val="center"/>
              <w:rPr>
                <w:rFonts w:ascii="Arial" w:hAnsi="Arial"/>
                <w:sz w:val="18"/>
              </w:rPr>
            </w:pPr>
            <w:r w:rsidRPr="00004C8A">
              <w:rPr>
                <w:rFonts w:ascii="Arial" w:hAnsi="Arial"/>
                <w:sz w:val="18"/>
              </w:rPr>
              <w:t>4</w:t>
            </w:r>
          </w:p>
        </w:tc>
        <w:tc>
          <w:tcPr>
            <w:tcW w:w="709" w:type="dxa"/>
          </w:tcPr>
          <w:p w14:paraId="28529C03" w14:textId="77777777" w:rsidR="00C63C8D" w:rsidRPr="00004C8A" w:rsidRDefault="00C63C8D" w:rsidP="00DB1560">
            <w:pPr>
              <w:keepNext/>
              <w:keepLines/>
              <w:spacing w:after="0"/>
              <w:jc w:val="center"/>
              <w:rPr>
                <w:rFonts w:ascii="Arial" w:hAnsi="Arial"/>
                <w:sz w:val="18"/>
              </w:rPr>
            </w:pPr>
            <w:r w:rsidRPr="00004C8A">
              <w:rPr>
                <w:rFonts w:ascii="Arial" w:hAnsi="Arial"/>
                <w:sz w:val="18"/>
              </w:rPr>
              <w:t>3</w:t>
            </w:r>
          </w:p>
        </w:tc>
        <w:tc>
          <w:tcPr>
            <w:tcW w:w="709" w:type="dxa"/>
          </w:tcPr>
          <w:p w14:paraId="0437E97F" w14:textId="77777777" w:rsidR="00C63C8D" w:rsidRPr="00004C8A" w:rsidRDefault="00C63C8D" w:rsidP="00DB1560">
            <w:pPr>
              <w:keepNext/>
              <w:keepLines/>
              <w:spacing w:after="0"/>
              <w:jc w:val="center"/>
              <w:rPr>
                <w:rFonts w:ascii="Arial" w:hAnsi="Arial"/>
                <w:sz w:val="18"/>
              </w:rPr>
            </w:pPr>
            <w:r w:rsidRPr="00004C8A">
              <w:rPr>
                <w:rFonts w:ascii="Arial" w:hAnsi="Arial"/>
                <w:sz w:val="18"/>
              </w:rPr>
              <w:t>2</w:t>
            </w:r>
          </w:p>
        </w:tc>
        <w:tc>
          <w:tcPr>
            <w:tcW w:w="709" w:type="dxa"/>
          </w:tcPr>
          <w:p w14:paraId="70056EC5" w14:textId="77777777" w:rsidR="00C63C8D" w:rsidRPr="00004C8A" w:rsidRDefault="00C63C8D" w:rsidP="00DB1560">
            <w:pPr>
              <w:keepNext/>
              <w:keepLines/>
              <w:spacing w:after="0"/>
              <w:jc w:val="center"/>
              <w:rPr>
                <w:rFonts w:ascii="Arial" w:hAnsi="Arial"/>
                <w:sz w:val="18"/>
              </w:rPr>
            </w:pPr>
            <w:r w:rsidRPr="00004C8A">
              <w:rPr>
                <w:rFonts w:ascii="Arial" w:hAnsi="Arial"/>
                <w:sz w:val="18"/>
              </w:rPr>
              <w:t>1</w:t>
            </w:r>
          </w:p>
        </w:tc>
        <w:tc>
          <w:tcPr>
            <w:tcW w:w="1346" w:type="dxa"/>
          </w:tcPr>
          <w:p w14:paraId="1B778044" w14:textId="77777777" w:rsidR="00C63C8D" w:rsidRPr="00004C8A" w:rsidRDefault="00C63C8D" w:rsidP="00DB1560">
            <w:pPr>
              <w:keepNext/>
              <w:keepLines/>
              <w:spacing w:after="0"/>
              <w:rPr>
                <w:rFonts w:ascii="Arial" w:hAnsi="Arial"/>
                <w:sz w:val="18"/>
              </w:rPr>
            </w:pPr>
          </w:p>
        </w:tc>
      </w:tr>
      <w:tr w:rsidR="00C63C8D" w:rsidRPr="00004C8A" w14:paraId="7C30671A"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83DCDD" w14:textId="77777777" w:rsidR="00C63C8D" w:rsidRPr="00004C8A" w:rsidRDefault="00C63C8D" w:rsidP="00DB1560">
            <w:pPr>
              <w:keepNext/>
              <w:keepLines/>
              <w:spacing w:after="0"/>
              <w:jc w:val="center"/>
              <w:rPr>
                <w:rFonts w:ascii="Arial" w:hAnsi="Arial"/>
                <w:noProof/>
                <w:sz w:val="18"/>
                <w:lang w:val="en-US"/>
              </w:rPr>
            </w:pPr>
          </w:p>
          <w:p w14:paraId="2BBCC482" w14:textId="77777777" w:rsidR="00C63C8D" w:rsidRPr="00004C8A" w:rsidRDefault="00C63C8D" w:rsidP="00DB1560">
            <w:pPr>
              <w:keepNext/>
              <w:keepLines/>
              <w:spacing w:after="0"/>
              <w:jc w:val="center"/>
              <w:rPr>
                <w:rFonts w:ascii="Arial" w:hAnsi="Arial"/>
                <w:sz w:val="18"/>
              </w:rPr>
            </w:pPr>
            <w:r w:rsidRPr="00004C8A">
              <w:rPr>
                <w:rFonts w:ascii="Arial" w:hAnsi="Arial"/>
                <w:noProof/>
                <w:sz w:val="18"/>
                <w:lang w:val="en-US"/>
              </w:rPr>
              <w:t xml:space="preserve">Length of </w:t>
            </w:r>
            <w:r w:rsidRPr="00004C8A">
              <w:rPr>
                <w:rFonts w:ascii="Arial" w:hAnsi="Arial"/>
                <w:sz w:val="18"/>
              </w:rPr>
              <w:t xml:space="preserve">V2X AS MBS SDP body information </w:t>
            </w:r>
            <w:r w:rsidRPr="00004C8A">
              <w:rPr>
                <w:rFonts w:ascii="Arial" w:hAnsi="Arial"/>
                <w:noProof/>
                <w:sz w:val="18"/>
                <w:lang w:val="en-US"/>
              </w:rPr>
              <w:t>contents</w:t>
            </w:r>
          </w:p>
        </w:tc>
        <w:tc>
          <w:tcPr>
            <w:tcW w:w="1346" w:type="dxa"/>
          </w:tcPr>
          <w:p w14:paraId="03CB67E0" w14:textId="77777777" w:rsidR="00C63C8D" w:rsidRPr="00004C8A" w:rsidRDefault="00C63C8D" w:rsidP="00DB1560">
            <w:pPr>
              <w:keepNext/>
              <w:keepLines/>
              <w:spacing w:after="0"/>
              <w:rPr>
                <w:rFonts w:ascii="Arial" w:hAnsi="Arial"/>
                <w:sz w:val="18"/>
              </w:rPr>
            </w:pPr>
            <w:r w:rsidRPr="00004C8A">
              <w:rPr>
                <w:rFonts w:ascii="Arial" w:hAnsi="Arial"/>
                <w:sz w:val="18"/>
              </w:rPr>
              <w:t>octet o132+1</w:t>
            </w:r>
          </w:p>
          <w:p w14:paraId="2D5CBC24" w14:textId="77777777" w:rsidR="00C63C8D" w:rsidRPr="00004C8A" w:rsidRDefault="00C63C8D" w:rsidP="00DB1560">
            <w:pPr>
              <w:keepNext/>
              <w:keepLines/>
              <w:spacing w:after="0"/>
              <w:rPr>
                <w:rFonts w:ascii="Arial" w:hAnsi="Arial"/>
                <w:sz w:val="18"/>
              </w:rPr>
            </w:pPr>
          </w:p>
          <w:p w14:paraId="59AA7AA8" w14:textId="77777777" w:rsidR="00C63C8D" w:rsidRPr="00004C8A" w:rsidRDefault="00C63C8D" w:rsidP="00DB1560">
            <w:pPr>
              <w:keepNext/>
              <w:keepLines/>
              <w:spacing w:after="0"/>
              <w:rPr>
                <w:rFonts w:ascii="Arial" w:hAnsi="Arial"/>
                <w:sz w:val="18"/>
              </w:rPr>
            </w:pPr>
            <w:r w:rsidRPr="00004C8A">
              <w:rPr>
                <w:rFonts w:ascii="Arial" w:hAnsi="Arial"/>
                <w:sz w:val="18"/>
              </w:rPr>
              <w:t>octet o132+2</w:t>
            </w:r>
          </w:p>
        </w:tc>
      </w:tr>
      <w:tr w:rsidR="00C63C8D" w:rsidRPr="00004C8A" w14:paraId="4E02835F"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F05C1C" w14:textId="77777777" w:rsidR="00C63C8D" w:rsidRPr="00004C8A" w:rsidRDefault="00C63C8D" w:rsidP="00DB1560">
            <w:pPr>
              <w:keepNext/>
              <w:keepLines/>
              <w:spacing w:after="0"/>
              <w:jc w:val="center"/>
              <w:rPr>
                <w:rFonts w:ascii="Arial" w:hAnsi="Arial"/>
                <w:sz w:val="18"/>
              </w:rPr>
            </w:pPr>
          </w:p>
          <w:p w14:paraId="0B0A8E31" w14:textId="77777777" w:rsidR="00C63C8D" w:rsidRPr="00004C8A" w:rsidRDefault="00C63C8D" w:rsidP="00DB1560">
            <w:pPr>
              <w:keepNext/>
              <w:keepLines/>
              <w:spacing w:after="0"/>
              <w:jc w:val="center"/>
              <w:rPr>
                <w:rFonts w:ascii="Arial" w:hAnsi="Arial"/>
                <w:sz w:val="18"/>
              </w:rPr>
            </w:pPr>
            <w:r w:rsidRPr="00004C8A">
              <w:rPr>
                <w:rFonts w:ascii="Arial" w:hAnsi="Arial"/>
                <w:sz w:val="18"/>
              </w:rPr>
              <w:t>V2X AS MBS SDP body</w:t>
            </w:r>
          </w:p>
        </w:tc>
        <w:tc>
          <w:tcPr>
            <w:tcW w:w="1346" w:type="dxa"/>
            <w:tcBorders>
              <w:top w:val="nil"/>
              <w:left w:val="single" w:sz="6" w:space="0" w:color="auto"/>
              <w:bottom w:val="nil"/>
              <w:right w:val="nil"/>
            </w:tcBorders>
          </w:tcPr>
          <w:p w14:paraId="2EFDB67C" w14:textId="77777777" w:rsidR="00C63C8D" w:rsidRPr="00004C8A" w:rsidRDefault="00C63C8D" w:rsidP="00DB1560">
            <w:pPr>
              <w:keepNext/>
              <w:keepLines/>
              <w:spacing w:after="0"/>
              <w:rPr>
                <w:rFonts w:ascii="Arial" w:hAnsi="Arial"/>
                <w:sz w:val="18"/>
              </w:rPr>
            </w:pPr>
            <w:r w:rsidRPr="00004C8A">
              <w:rPr>
                <w:rFonts w:ascii="Arial" w:hAnsi="Arial"/>
                <w:sz w:val="18"/>
              </w:rPr>
              <w:t>octet o132+3</w:t>
            </w:r>
          </w:p>
          <w:p w14:paraId="564E6DDD" w14:textId="77777777" w:rsidR="00C63C8D" w:rsidRPr="00004C8A" w:rsidRDefault="00C63C8D" w:rsidP="00DB1560">
            <w:pPr>
              <w:keepNext/>
              <w:keepLines/>
              <w:spacing w:after="0"/>
              <w:rPr>
                <w:rFonts w:ascii="Arial" w:hAnsi="Arial"/>
                <w:sz w:val="18"/>
              </w:rPr>
            </w:pPr>
          </w:p>
          <w:p w14:paraId="19D9A7AE" w14:textId="77777777" w:rsidR="00C63C8D" w:rsidRPr="00004C8A" w:rsidRDefault="00C63C8D" w:rsidP="00DB1560">
            <w:pPr>
              <w:keepNext/>
              <w:keepLines/>
              <w:spacing w:after="0"/>
              <w:rPr>
                <w:rFonts w:ascii="Arial" w:hAnsi="Arial"/>
                <w:sz w:val="18"/>
              </w:rPr>
            </w:pPr>
            <w:r w:rsidRPr="00004C8A">
              <w:rPr>
                <w:rFonts w:ascii="Arial" w:hAnsi="Arial"/>
                <w:sz w:val="18"/>
              </w:rPr>
              <w:t>octet o8</w:t>
            </w:r>
          </w:p>
        </w:tc>
      </w:tr>
    </w:tbl>
    <w:p w14:paraId="5176A016" w14:textId="77777777" w:rsidR="00C63C8D" w:rsidRPr="00004C8A" w:rsidRDefault="00C63C8D" w:rsidP="00C63C8D">
      <w:pPr>
        <w:keepLines/>
        <w:spacing w:after="240"/>
        <w:jc w:val="center"/>
        <w:rPr>
          <w:rFonts w:ascii="Arial" w:hAnsi="Arial"/>
          <w:b/>
        </w:rPr>
      </w:pPr>
      <w:r w:rsidRPr="00004C8A">
        <w:rPr>
          <w:rFonts w:ascii="Arial" w:hAnsi="Arial"/>
          <w:b/>
        </w:rPr>
        <w:t>Figure 5</w:t>
      </w:r>
      <w:r w:rsidRPr="00004C8A">
        <w:rPr>
          <w:rFonts w:ascii="Arial" w:hAnsi="Arial" w:hint="eastAsia"/>
          <w:b/>
        </w:rPr>
        <w:t>.</w:t>
      </w:r>
      <w:r w:rsidRPr="00004C8A">
        <w:rPr>
          <w:rFonts w:ascii="Arial" w:hAnsi="Arial"/>
          <w:b/>
        </w:rPr>
        <w:t>4.1.3B: V2X AS MBS SDP body information</w:t>
      </w:r>
    </w:p>
    <w:p w14:paraId="4EE85E42" w14:textId="77777777" w:rsidR="00C63C8D" w:rsidRPr="00004C8A" w:rsidRDefault="00C63C8D" w:rsidP="00C63C8D">
      <w:pPr>
        <w:keepNext/>
        <w:keepLines/>
        <w:spacing w:before="60"/>
        <w:jc w:val="center"/>
        <w:rPr>
          <w:rFonts w:ascii="Arial" w:hAnsi="Arial"/>
          <w:b/>
        </w:rPr>
      </w:pPr>
      <w:r w:rsidRPr="00004C8A">
        <w:rPr>
          <w:rFonts w:ascii="Arial" w:hAnsi="Arial"/>
          <w:b/>
        </w:rPr>
        <w:t>Table 5</w:t>
      </w:r>
      <w:r w:rsidRPr="00004C8A">
        <w:rPr>
          <w:rFonts w:ascii="Arial" w:hAnsi="Arial" w:hint="eastAsia"/>
          <w:b/>
        </w:rPr>
        <w:t>.</w:t>
      </w:r>
      <w:r w:rsidRPr="00004C8A">
        <w:rPr>
          <w:rFonts w:ascii="Arial" w:hAnsi="Arial"/>
          <w:b/>
        </w:rPr>
        <w:t>4.1.3B: V2X AS MBS SDP body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63C8D" w:rsidRPr="00004C8A" w14:paraId="76577A77" w14:textId="77777777" w:rsidTr="00DB1560">
        <w:trPr>
          <w:cantSplit/>
          <w:jc w:val="center"/>
        </w:trPr>
        <w:tc>
          <w:tcPr>
            <w:tcW w:w="7094" w:type="dxa"/>
          </w:tcPr>
          <w:p w14:paraId="4374E3E4" w14:textId="77777777" w:rsidR="00C63C8D" w:rsidRPr="00004C8A" w:rsidRDefault="00C63C8D" w:rsidP="00DB1560">
            <w:pPr>
              <w:keepNext/>
              <w:keepLines/>
              <w:spacing w:after="0"/>
              <w:rPr>
                <w:rFonts w:ascii="Arial" w:hAnsi="Arial"/>
                <w:noProof/>
                <w:sz w:val="18"/>
              </w:rPr>
            </w:pPr>
            <w:r w:rsidRPr="00004C8A">
              <w:rPr>
                <w:rFonts w:ascii="Arial" w:hAnsi="Arial"/>
                <w:sz w:val="18"/>
              </w:rPr>
              <w:t>V2X AS MBS SDP body</w:t>
            </w:r>
          </w:p>
        </w:tc>
      </w:tr>
      <w:tr w:rsidR="00C63C8D" w:rsidRPr="00004C8A" w14:paraId="0E00470A" w14:textId="77777777" w:rsidTr="00DB1560">
        <w:trPr>
          <w:cantSplit/>
          <w:jc w:val="center"/>
        </w:trPr>
        <w:tc>
          <w:tcPr>
            <w:tcW w:w="7094" w:type="dxa"/>
          </w:tcPr>
          <w:p w14:paraId="150222DD" w14:textId="77777777" w:rsidR="00C63C8D" w:rsidRPr="00004C8A" w:rsidRDefault="00C63C8D" w:rsidP="00DB1560">
            <w:pPr>
              <w:keepNext/>
              <w:keepLines/>
              <w:spacing w:after="0"/>
              <w:rPr>
                <w:rFonts w:ascii="Arial" w:hAnsi="Arial"/>
                <w:sz w:val="18"/>
              </w:rPr>
            </w:pPr>
            <w:r w:rsidRPr="00004C8A">
              <w:rPr>
                <w:rFonts w:ascii="Arial" w:hAnsi="Arial"/>
                <w:sz w:val="18"/>
              </w:rPr>
              <w:t>The V2X AS MBS SDP body field contains the encoding of the V2X AS MBS configuration SDP as defined in 3GPP TS 24.587 [3].</w:t>
            </w:r>
          </w:p>
        </w:tc>
      </w:tr>
      <w:tr w:rsidR="00C63C8D" w:rsidRPr="00004C8A" w14:paraId="35E1702E" w14:textId="77777777" w:rsidTr="00DB1560">
        <w:trPr>
          <w:cantSplit/>
          <w:jc w:val="center"/>
        </w:trPr>
        <w:tc>
          <w:tcPr>
            <w:tcW w:w="7094" w:type="dxa"/>
          </w:tcPr>
          <w:p w14:paraId="3BB1FA70" w14:textId="77777777" w:rsidR="00C63C8D" w:rsidRPr="00004C8A" w:rsidRDefault="00C63C8D" w:rsidP="00DB1560">
            <w:pPr>
              <w:keepNext/>
              <w:keepLines/>
              <w:spacing w:after="0"/>
              <w:rPr>
                <w:rFonts w:ascii="Arial" w:hAnsi="Arial"/>
                <w:noProof/>
                <w:sz w:val="18"/>
              </w:rPr>
            </w:pPr>
          </w:p>
        </w:tc>
      </w:tr>
    </w:tbl>
    <w:p w14:paraId="24997838" w14:textId="77777777" w:rsidR="00C63C8D" w:rsidRPr="00CC3455" w:rsidRDefault="00C63C8D" w:rsidP="00C63C8D"/>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63C8D" w:rsidRPr="00986958" w14:paraId="33195376" w14:textId="77777777" w:rsidTr="00DB1560">
        <w:trPr>
          <w:cantSplit/>
          <w:jc w:val="center"/>
        </w:trPr>
        <w:tc>
          <w:tcPr>
            <w:tcW w:w="708" w:type="dxa"/>
          </w:tcPr>
          <w:p w14:paraId="2EA5B836" w14:textId="77777777" w:rsidR="00C63C8D" w:rsidRPr="00986958" w:rsidRDefault="00C63C8D" w:rsidP="00DB1560">
            <w:pPr>
              <w:pStyle w:val="TAC"/>
            </w:pPr>
            <w:r w:rsidRPr="00986958">
              <w:t>8</w:t>
            </w:r>
          </w:p>
        </w:tc>
        <w:tc>
          <w:tcPr>
            <w:tcW w:w="709" w:type="dxa"/>
          </w:tcPr>
          <w:p w14:paraId="2698CE7A" w14:textId="77777777" w:rsidR="00C63C8D" w:rsidRPr="00986958" w:rsidRDefault="00C63C8D" w:rsidP="00DB1560">
            <w:pPr>
              <w:pStyle w:val="TAC"/>
            </w:pPr>
            <w:r w:rsidRPr="00986958">
              <w:t>7</w:t>
            </w:r>
          </w:p>
        </w:tc>
        <w:tc>
          <w:tcPr>
            <w:tcW w:w="709" w:type="dxa"/>
          </w:tcPr>
          <w:p w14:paraId="4F35F683" w14:textId="77777777" w:rsidR="00C63C8D" w:rsidRPr="00986958" w:rsidRDefault="00C63C8D" w:rsidP="00DB1560">
            <w:pPr>
              <w:pStyle w:val="TAC"/>
            </w:pPr>
            <w:r w:rsidRPr="00986958">
              <w:t>6</w:t>
            </w:r>
          </w:p>
        </w:tc>
        <w:tc>
          <w:tcPr>
            <w:tcW w:w="709" w:type="dxa"/>
          </w:tcPr>
          <w:p w14:paraId="643ED169" w14:textId="77777777" w:rsidR="00C63C8D" w:rsidRPr="00986958" w:rsidRDefault="00C63C8D" w:rsidP="00DB1560">
            <w:pPr>
              <w:pStyle w:val="TAC"/>
            </w:pPr>
            <w:r w:rsidRPr="00986958">
              <w:t>5</w:t>
            </w:r>
          </w:p>
        </w:tc>
        <w:tc>
          <w:tcPr>
            <w:tcW w:w="709" w:type="dxa"/>
          </w:tcPr>
          <w:p w14:paraId="58F49078" w14:textId="77777777" w:rsidR="00C63C8D" w:rsidRPr="00986958" w:rsidRDefault="00C63C8D" w:rsidP="00DB1560">
            <w:pPr>
              <w:pStyle w:val="TAC"/>
            </w:pPr>
            <w:r w:rsidRPr="00986958">
              <w:t>4</w:t>
            </w:r>
          </w:p>
        </w:tc>
        <w:tc>
          <w:tcPr>
            <w:tcW w:w="709" w:type="dxa"/>
          </w:tcPr>
          <w:p w14:paraId="395737F1" w14:textId="77777777" w:rsidR="00C63C8D" w:rsidRPr="00986958" w:rsidRDefault="00C63C8D" w:rsidP="00DB1560">
            <w:pPr>
              <w:pStyle w:val="TAC"/>
            </w:pPr>
            <w:r w:rsidRPr="00986958">
              <w:t>3</w:t>
            </w:r>
          </w:p>
        </w:tc>
        <w:tc>
          <w:tcPr>
            <w:tcW w:w="709" w:type="dxa"/>
          </w:tcPr>
          <w:p w14:paraId="6209E50D" w14:textId="77777777" w:rsidR="00C63C8D" w:rsidRPr="00986958" w:rsidRDefault="00C63C8D" w:rsidP="00DB1560">
            <w:pPr>
              <w:pStyle w:val="TAC"/>
            </w:pPr>
            <w:r w:rsidRPr="00986958">
              <w:t>2</w:t>
            </w:r>
          </w:p>
        </w:tc>
        <w:tc>
          <w:tcPr>
            <w:tcW w:w="709" w:type="dxa"/>
          </w:tcPr>
          <w:p w14:paraId="30A50F05" w14:textId="77777777" w:rsidR="00C63C8D" w:rsidRPr="00986958" w:rsidRDefault="00C63C8D" w:rsidP="00DB1560">
            <w:pPr>
              <w:pStyle w:val="TAC"/>
            </w:pPr>
            <w:r w:rsidRPr="00986958">
              <w:t>1</w:t>
            </w:r>
          </w:p>
        </w:tc>
        <w:tc>
          <w:tcPr>
            <w:tcW w:w="1416" w:type="dxa"/>
          </w:tcPr>
          <w:p w14:paraId="473E10DA" w14:textId="77777777" w:rsidR="00C63C8D" w:rsidRPr="00986958" w:rsidRDefault="00C63C8D" w:rsidP="00DB1560">
            <w:pPr>
              <w:pStyle w:val="TAL"/>
            </w:pPr>
          </w:p>
        </w:tc>
      </w:tr>
      <w:tr w:rsidR="00C63C8D" w:rsidRPr="00986958" w14:paraId="7F5CE2F4"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DA3AEA8" w14:textId="77777777" w:rsidR="00C63C8D" w:rsidRPr="00986958" w:rsidRDefault="00C63C8D" w:rsidP="00DB1560">
            <w:pPr>
              <w:pStyle w:val="TAC"/>
              <w:rPr>
                <w:noProof/>
                <w:lang w:val="en-US"/>
              </w:rPr>
            </w:pPr>
          </w:p>
          <w:p w14:paraId="3B70463D" w14:textId="77777777" w:rsidR="00C63C8D" w:rsidRPr="00986958" w:rsidRDefault="00C63C8D" w:rsidP="00DB1560">
            <w:pPr>
              <w:pStyle w:val="TAC"/>
            </w:pPr>
            <w:r w:rsidRPr="00986958">
              <w:rPr>
                <w:noProof/>
                <w:lang w:val="en-US"/>
              </w:rPr>
              <w:t>Length of PLMN IDs contents</w:t>
            </w:r>
          </w:p>
        </w:tc>
        <w:tc>
          <w:tcPr>
            <w:tcW w:w="1416" w:type="dxa"/>
          </w:tcPr>
          <w:p w14:paraId="5D435884" w14:textId="77777777" w:rsidR="00C63C8D" w:rsidRPr="00986958" w:rsidRDefault="00C63C8D" w:rsidP="00DB1560">
            <w:pPr>
              <w:pStyle w:val="TAL"/>
            </w:pPr>
            <w:r w:rsidRPr="00986958">
              <w:t>octet o7+3</w:t>
            </w:r>
          </w:p>
          <w:p w14:paraId="7BA7AF4B" w14:textId="77777777" w:rsidR="00C63C8D" w:rsidRPr="00986958" w:rsidRDefault="00C63C8D" w:rsidP="00DB1560">
            <w:pPr>
              <w:pStyle w:val="TAL"/>
            </w:pPr>
          </w:p>
          <w:p w14:paraId="6AFCCD4D" w14:textId="77777777" w:rsidR="00C63C8D" w:rsidRPr="00986958" w:rsidRDefault="00C63C8D" w:rsidP="00DB1560">
            <w:pPr>
              <w:pStyle w:val="TAL"/>
            </w:pPr>
            <w:r w:rsidRPr="00986958">
              <w:t>octet o7+4</w:t>
            </w:r>
          </w:p>
        </w:tc>
      </w:tr>
      <w:tr w:rsidR="00C63C8D" w:rsidRPr="00986958" w14:paraId="430A3F80"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7B9EB5" w14:textId="77777777" w:rsidR="00C63C8D" w:rsidRPr="00986958" w:rsidRDefault="00C63C8D" w:rsidP="00DB1560">
            <w:pPr>
              <w:pStyle w:val="TAC"/>
            </w:pPr>
          </w:p>
          <w:p w14:paraId="0684472C" w14:textId="77777777" w:rsidR="00C63C8D" w:rsidRPr="00986958" w:rsidRDefault="00C63C8D" w:rsidP="00DB1560">
            <w:pPr>
              <w:pStyle w:val="TAC"/>
            </w:pPr>
            <w:r w:rsidRPr="00986958">
              <w:t>PLMN ID 1</w:t>
            </w:r>
          </w:p>
        </w:tc>
        <w:tc>
          <w:tcPr>
            <w:tcW w:w="1416" w:type="dxa"/>
            <w:tcBorders>
              <w:top w:val="nil"/>
              <w:left w:val="single" w:sz="6" w:space="0" w:color="auto"/>
              <w:bottom w:val="nil"/>
              <w:right w:val="nil"/>
            </w:tcBorders>
          </w:tcPr>
          <w:p w14:paraId="1BAB060E" w14:textId="77777777" w:rsidR="00C63C8D" w:rsidRPr="00986958" w:rsidRDefault="00C63C8D" w:rsidP="00DB1560">
            <w:pPr>
              <w:pStyle w:val="TAL"/>
            </w:pPr>
            <w:r w:rsidRPr="00986958">
              <w:t>octet o7+5</w:t>
            </w:r>
          </w:p>
          <w:p w14:paraId="0B13FADD" w14:textId="77777777" w:rsidR="00C63C8D" w:rsidRPr="00986958" w:rsidRDefault="00C63C8D" w:rsidP="00DB1560">
            <w:pPr>
              <w:pStyle w:val="TAL"/>
            </w:pPr>
          </w:p>
          <w:p w14:paraId="188BB778" w14:textId="77777777" w:rsidR="00C63C8D" w:rsidRPr="00986958" w:rsidRDefault="00C63C8D" w:rsidP="00DB1560">
            <w:pPr>
              <w:pStyle w:val="TAL"/>
            </w:pPr>
            <w:r w:rsidRPr="00986958">
              <w:t>octet o7+7</w:t>
            </w:r>
          </w:p>
        </w:tc>
      </w:tr>
      <w:tr w:rsidR="00C63C8D" w:rsidRPr="00986958" w14:paraId="31D4C062"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32E138" w14:textId="77777777" w:rsidR="00C63C8D" w:rsidRPr="00986958" w:rsidRDefault="00C63C8D" w:rsidP="00DB1560">
            <w:pPr>
              <w:pStyle w:val="TAC"/>
            </w:pPr>
          </w:p>
          <w:p w14:paraId="69F72BBC" w14:textId="77777777" w:rsidR="00C63C8D" w:rsidRPr="00986958" w:rsidRDefault="00C63C8D" w:rsidP="00DB1560">
            <w:pPr>
              <w:pStyle w:val="TAC"/>
            </w:pPr>
            <w:r w:rsidRPr="00986958">
              <w:t>PLMN ID 2</w:t>
            </w:r>
          </w:p>
        </w:tc>
        <w:tc>
          <w:tcPr>
            <w:tcW w:w="1416" w:type="dxa"/>
            <w:tcBorders>
              <w:top w:val="nil"/>
              <w:left w:val="single" w:sz="6" w:space="0" w:color="auto"/>
              <w:bottom w:val="nil"/>
              <w:right w:val="nil"/>
            </w:tcBorders>
          </w:tcPr>
          <w:p w14:paraId="4A55B804" w14:textId="77777777" w:rsidR="00C63C8D" w:rsidRPr="00986958" w:rsidRDefault="00C63C8D" w:rsidP="00DB1560">
            <w:pPr>
              <w:pStyle w:val="TAL"/>
            </w:pPr>
            <w:r w:rsidRPr="00986958">
              <w:t>octet (o7+8)*</w:t>
            </w:r>
          </w:p>
          <w:p w14:paraId="558160CC" w14:textId="77777777" w:rsidR="00C63C8D" w:rsidRPr="00986958" w:rsidRDefault="00C63C8D" w:rsidP="00DB1560">
            <w:pPr>
              <w:pStyle w:val="TAL"/>
            </w:pPr>
          </w:p>
          <w:p w14:paraId="5F6B48CD" w14:textId="77777777" w:rsidR="00C63C8D" w:rsidRPr="00986958" w:rsidRDefault="00C63C8D" w:rsidP="00DB1560">
            <w:pPr>
              <w:pStyle w:val="TAL"/>
            </w:pPr>
            <w:r w:rsidRPr="00986958">
              <w:t>octet (o7+10)*</w:t>
            </w:r>
          </w:p>
        </w:tc>
      </w:tr>
      <w:tr w:rsidR="00C63C8D" w:rsidRPr="00986958" w14:paraId="4C617076"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E53642" w14:textId="77777777" w:rsidR="00C63C8D" w:rsidRPr="00986958" w:rsidRDefault="00C63C8D" w:rsidP="00DB1560">
            <w:pPr>
              <w:pStyle w:val="TAC"/>
            </w:pPr>
          </w:p>
          <w:p w14:paraId="795F66D4" w14:textId="77777777" w:rsidR="00C63C8D" w:rsidRPr="00986958" w:rsidRDefault="00C63C8D" w:rsidP="00DB1560">
            <w:pPr>
              <w:pStyle w:val="TAC"/>
            </w:pPr>
            <w:r w:rsidRPr="00986958">
              <w:t>...</w:t>
            </w:r>
          </w:p>
        </w:tc>
        <w:tc>
          <w:tcPr>
            <w:tcW w:w="1416" w:type="dxa"/>
            <w:tcBorders>
              <w:top w:val="nil"/>
              <w:left w:val="single" w:sz="6" w:space="0" w:color="auto"/>
              <w:bottom w:val="nil"/>
              <w:right w:val="nil"/>
            </w:tcBorders>
          </w:tcPr>
          <w:p w14:paraId="5BF8BF96" w14:textId="77777777" w:rsidR="00C63C8D" w:rsidRPr="00986958" w:rsidRDefault="00C63C8D" w:rsidP="00DB1560">
            <w:pPr>
              <w:pStyle w:val="TAL"/>
            </w:pPr>
            <w:r w:rsidRPr="00986958">
              <w:t>octet (o7+11)*</w:t>
            </w:r>
          </w:p>
          <w:p w14:paraId="70DABEF9" w14:textId="77777777" w:rsidR="00C63C8D" w:rsidRPr="00986958" w:rsidRDefault="00C63C8D" w:rsidP="00DB1560">
            <w:pPr>
              <w:pStyle w:val="TAL"/>
            </w:pPr>
          </w:p>
          <w:p w14:paraId="12DD3C5D" w14:textId="77777777" w:rsidR="00C63C8D" w:rsidRPr="00986958" w:rsidRDefault="00C63C8D" w:rsidP="00DB1560">
            <w:pPr>
              <w:pStyle w:val="TAL"/>
            </w:pPr>
            <w:r w:rsidRPr="00986958">
              <w:t>octet (o7+1+(3*n))*</w:t>
            </w:r>
          </w:p>
        </w:tc>
      </w:tr>
      <w:tr w:rsidR="00C63C8D" w:rsidRPr="00986958" w14:paraId="2EDB3835"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242CF1" w14:textId="77777777" w:rsidR="00C63C8D" w:rsidRPr="00986958" w:rsidRDefault="00C63C8D" w:rsidP="00DB1560">
            <w:pPr>
              <w:pStyle w:val="TAC"/>
            </w:pPr>
          </w:p>
          <w:p w14:paraId="73DCFDBA" w14:textId="77777777" w:rsidR="00C63C8D" w:rsidRPr="00986958" w:rsidRDefault="00C63C8D" w:rsidP="00DB1560">
            <w:pPr>
              <w:pStyle w:val="TAC"/>
            </w:pPr>
            <w:r w:rsidRPr="00986958">
              <w:t>PLMN ID n</w:t>
            </w:r>
          </w:p>
        </w:tc>
        <w:tc>
          <w:tcPr>
            <w:tcW w:w="1416" w:type="dxa"/>
            <w:tcBorders>
              <w:top w:val="nil"/>
              <w:left w:val="single" w:sz="6" w:space="0" w:color="auto"/>
              <w:bottom w:val="nil"/>
              <w:right w:val="nil"/>
            </w:tcBorders>
          </w:tcPr>
          <w:p w14:paraId="7FFEC326" w14:textId="77777777" w:rsidR="00C63C8D" w:rsidRPr="00986958" w:rsidRDefault="00C63C8D" w:rsidP="00DB1560">
            <w:pPr>
              <w:pStyle w:val="TAL"/>
            </w:pPr>
            <w:r w:rsidRPr="00986958">
              <w:t>octet (o7+2+(3*n))*</w:t>
            </w:r>
          </w:p>
          <w:p w14:paraId="6B918F4C" w14:textId="77777777" w:rsidR="00C63C8D" w:rsidRPr="00986958" w:rsidRDefault="00C63C8D" w:rsidP="00DB1560">
            <w:pPr>
              <w:pStyle w:val="TAL"/>
            </w:pPr>
          </w:p>
          <w:p w14:paraId="4A33589C" w14:textId="77777777" w:rsidR="00C63C8D" w:rsidRPr="00986958" w:rsidRDefault="00C63C8D" w:rsidP="00DB1560">
            <w:pPr>
              <w:pStyle w:val="TAL"/>
            </w:pPr>
            <w:r w:rsidRPr="00986958">
              <w:t>octet (o7+4+(3*n))* = octet o5*</w:t>
            </w:r>
          </w:p>
        </w:tc>
      </w:tr>
    </w:tbl>
    <w:p w14:paraId="2B08136F" w14:textId="77777777" w:rsidR="00C63C8D" w:rsidRPr="00986958" w:rsidRDefault="00C63C8D" w:rsidP="00C63C8D">
      <w:pPr>
        <w:pStyle w:val="TF"/>
      </w:pPr>
      <w:r w:rsidRPr="00986958">
        <w:t>Figure 5</w:t>
      </w:r>
      <w:r w:rsidRPr="00986958">
        <w:rPr>
          <w:rFonts w:hint="eastAsia"/>
        </w:rPr>
        <w:t>.</w:t>
      </w:r>
      <w:r w:rsidRPr="00986958">
        <w:t>4.1.4: PLMN IDs</w:t>
      </w:r>
    </w:p>
    <w:p w14:paraId="6FDE5C6B" w14:textId="77777777" w:rsidR="00C63C8D" w:rsidRPr="00986958" w:rsidRDefault="00C63C8D" w:rsidP="00C63C8D">
      <w:pPr>
        <w:pStyle w:val="TH"/>
      </w:pPr>
      <w:r w:rsidRPr="00986958">
        <w:t>Table 5</w:t>
      </w:r>
      <w:r w:rsidRPr="00986958">
        <w:rPr>
          <w:rFonts w:hint="eastAsia"/>
        </w:rPr>
        <w:t>.</w:t>
      </w:r>
      <w:r w:rsidRPr="00986958">
        <w:t>4.1.4: PLMN IDs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63C8D" w:rsidRPr="00986958" w14:paraId="4DC7C92C" w14:textId="77777777" w:rsidTr="00DB1560">
        <w:trPr>
          <w:cantSplit/>
          <w:jc w:val="center"/>
        </w:trPr>
        <w:tc>
          <w:tcPr>
            <w:tcW w:w="7094" w:type="dxa"/>
          </w:tcPr>
          <w:p w14:paraId="408C5F92" w14:textId="77777777" w:rsidR="00C63C8D" w:rsidRPr="00986958" w:rsidRDefault="00C63C8D" w:rsidP="00DB1560">
            <w:pPr>
              <w:pStyle w:val="TAL"/>
            </w:pPr>
            <w:r w:rsidRPr="00986958">
              <w:t>PLMN ID</w:t>
            </w:r>
          </w:p>
          <w:p w14:paraId="643B30B0" w14:textId="77777777" w:rsidR="00C63C8D" w:rsidRPr="00986958" w:rsidRDefault="00C63C8D" w:rsidP="00DB1560">
            <w:pPr>
              <w:pStyle w:val="TAL"/>
              <w:rPr>
                <w:noProof/>
                <w:lang w:val="en-US"/>
              </w:rPr>
            </w:pPr>
            <w:r w:rsidRPr="00986958">
              <w:t>The PLMN ID field is coded according to figure 5</w:t>
            </w:r>
            <w:r w:rsidRPr="00986958">
              <w:rPr>
                <w:rFonts w:hint="eastAsia"/>
              </w:rPr>
              <w:t>.</w:t>
            </w:r>
            <w:r w:rsidRPr="00986958">
              <w:t>4.1.5 and table 5</w:t>
            </w:r>
            <w:r w:rsidRPr="00986958">
              <w:rPr>
                <w:rFonts w:hint="eastAsia"/>
              </w:rPr>
              <w:t>.</w:t>
            </w:r>
            <w:r w:rsidRPr="00986958">
              <w:t>4.1.5</w:t>
            </w:r>
            <w:r w:rsidRPr="00986958">
              <w:rPr>
                <w:noProof/>
                <w:lang w:val="en-US"/>
              </w:rPr>
              <w:t>.</w:t>
            </w:r>
          </w:p>
        </w:tc>
      </w:tr>
      <w:tr w:rsidR="00C63C8D" w:rsidRPr="00986958" w14:paraId="5BA9154E" w14:textId="77777777" w:rsidTr="00DB1560">
        <w:trPr>
          <w:cantSplit/>
          <w:jc w:val="center"/>
        </w:trPr>
        <w:tc>
          <w:tcPr>
            <w:tcW w:w="7094" w:type="dxa"/>
          </w:tcPr>
          <w:p w14:paraId="047D72C8" w14:textId="77777777" w:rsidR="00C63C8D" w:rsidRPr="00986958" w:rsidRDefault="00C63C8D" w:rsidP="00DB1560">
            <w:pPr>
              <w:pStyle w:val="TAL"/>
            </w:pPr>
            <w:bookmarkStart w:id="31" w:name="MCCQCTEMPBM_00000265"/>
          </w:p>
        </w:tc>
      </w:tr>
      <w:bookmarkEnd w:id="31"/>
    </w:tbl>
    <w:p w14:paraId="00A34973" w14:textId="77777777" w:rsidR="00C63C8D" w:rsidRPr="00986958" w:rsidRDefault="00C63C8D" w:rsidP="00C63C8D"/>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63C8D" w:rsidRPr="00986958" w14:paraId="3C4ABC7D" w14:textId="77777777" w:rsidTr="00DB1560">
        <w:trPr>
          <w:cantSplit/>
          <w:jc w:val="center"/>
        </w:trPr>
        <w:tc>
          <w:tcPr>
            <w:tcW w:w="708" w:type="dxa"/>
          </w:tcPr>
          <w:p w14:paraId="13457AC6" w14:textId="77777777" w:rsidR="00C63C8D" w:rsidRPr="00986958" w:rsidRDefault="00C63C8D" w:rsidP="00DB1560">
            <w:pPr>
              <w:pStyle w:val="TAC"/>
            </w:pPr>
            <w:r w:rsidRPr="00986958">
              <w:t>8</w:t>
            </w:r>
          </w:p>
        </w:tc>
        <w:tc>
          <w:tcPr>
            <w:tcW w:w="709" w:type="dxa"/>
          </w:tcPr>
          <w:p w14:paraId="6B83C808" w14:textId="77777777" w:rsidR="00C63C8D" w:rsidRPr="00986958" w:rsidRDefault="00C63C8D" w:rsidP="00DB1560">
            <w:pPr>
              <w:pStyle w:val="TAC"/>
            </w:pPr>
            <w:r w:rsidRPr="00986958">
              <w:t>7</w:t>
            </w:r>
          </w:p>
        </w:tc>
        <w:tc>
          <w:tcPr>
            <w:tcW w:w="709" w:type="dxa"/>
          </w:tcPr>
          <w:p w14:paraId="399DD8E6" w14:textId="77777777" w:rsidR="00C63C8D" w:rsidRPr="00986958" w:rsidRDefault="00C63C8D" w:rsidP="00DB1560">
            <w:pPr>
              <w:pStyle w:val="TAC"/>
            </w:pPr>
            <w:r w:rsidRPr="00986958">
              <w:t>6</w:t>
            </w:r>
          </w:p>
        </w:tc>
        <w:tc>
          <w:tcPr>
            <w:tcW w:w="709" w:type="dxa"/>
          </w:tcPr>
          <w:p w14:paraId="7796C6B1" w14:textId="77777777" w:rsidR="00C63C8D" w:rsidRPr="00986958" w:rsidRDefault="00C63C8D" w:rsidP="00DB1560">
            <w:pPr>
              <w:pStyle w:val="TAC"/>
            </w:pPr>
            <w:r w:rsidRPr="00986958">
              <w:t>5</w:t>
            </w:r>
          </w:p>
        </w:tc>
        <w:tc>
          <w:tcPr>
            <w:tcW w:w="709" w:type="dxa"/>
          </w:tcPr>
          <w:p w14:paraId="6E517E04" w14:textId="77777777" w:rsidR="00C63C8D" w:rsidRPr="00986958" w:rsidRDefault="00C63C8D" w:rsidP="00DB1560">
            <w:pPr>
              <w:pStyle w:val="TAC"/>
            </w:pPr>
            <w:r w:rsidRPr="00986958">
              <w:t>4</w:t>
            </w:r>
          </w:p>
        </w:tc>
        <w:tc>
          <w:tcPr>
            <w:tcW w:w="709" w:type="dxa"/>
          </w:tcPr>
          <w:p w14:paraId="475C5A43" w14:textId="77777777" w:rsidR="00C63C8D" w:rsidRPr="00986958" w:rsidRDefault="00C63C8D" w:rsidP="00DB1560">
            <w:pPr>
              <w:pStyle w:val="TAC"/>
            </w:pPr>
            <w:r w:rsidRPr="00986958">
              <w:t>3</w:t>
            </w:r>
          </w:p>
        </w:tc>
        <w:tc>
          <w:tcPr>
            <w:tcW w:w="709" w:type="dxa"/>
          </w:tcPr>
          <w:p w14:paraId="3CFF8B17" w14:textId="77777777" w:rsidR="00C63C8D" w:rsidRPr="00986958" w:rsidRDefault="00C63C8D" w:rsidP="00DB1560">
            <w:pPr>
              <w:pStyle w:val="TAC"/>
            </w:pPr>
            <w:r w:rsidRPr="00986958">
              <w:t>2</w:t>
            </w:r>
          </w:p>
        </w:tc>
        <w:tc>
          <w:tcPr>
            <w:tcW w:w="709" w:type="dxa"/>
          </w:tcPr>
          <w:p w14:paraId="3287C786" w14:textId="77777777" w:rsidR="00C63C8D" w:rsidRPr="00986958" w:rsidRDefault="00C63C8D" w:rsidP="00DB1560">
            <w:pPr>
              <w:pStyle w:val="TAC"/>
            </w:pPr>
            <w:r w:rsidRPr="00986958">
              <w:t>1</w:t>
            </w:r>
          </w:p>
        </w:tc>
        <w:tc>
          <w:tcPr>
            <w:tcW w:w="1416" w:type="dxa"/>
          </w:tcPr>
          <w:p w14:paraId="1DFE352D" w14:textId="77777777" w:rsidR="00C63C8D" w:rsidRPr="00986958" w:rsidRDefault="00C63C8D" w:rsidP="00DB1560">
            <w:pPr>
              <w:pStyle w:val="TAL"/>
            </w:pPr>
          </w:p>
        </w:tc>
      </w:tr>
      <w:tr w:rsidR="00C63C8D" w:rsidRPr="00986958" w14:paraId="4A2FB8A2" w14:textId="77777777" w:rsidTr="00DB156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A2DE9A5" w14:textId="77777777" w:rsidR="00C63C8D" w:rsidRPr="00986958" w:rsidRDefault="00C63C8D" w:rsidP="00DB1560">
            <w:pPr>
              <w:pStyle w:val="TAC"/>
            </w:pPr>
            <w:r w:rsidRPr="00986958">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6E69176F" w14:textId="77777777" w:rsidR="00C63C8D" w:rsidRPr="00986958" w:rsidRDefault="00C63C8D" w:rsidP="00DB1560">
            <w:pPr>
              <w:pStyle w:val="TAC"/>
            </w:pPr>
            <w:r w:rsidRPr="00986958">
              <w:t>MCC digit 1</w:t>
            </w:r>
          </w:p>
        </w:tc>
        <w:tc>
          <w:tcPr>
            <w:tcW w:w="1416" w:type="dxa"/>
            <w:tcBorders>
              <w:top w:val="nil"/>
              <w:left w:val="single" w:sz="6" w:space="0" w:color="auto"/>
              <w:bottom w:val="nil"/>
              <w:right w:val="nil"/>
            </w:tcBorders>
          </w:tcPr>
          <w:p w14:paraId="50B4FBE1" w14:textId="77777777" w:rsidR="00C63C8D" w:rsidRPr="00986958" w:rsidRDefault="00C63C8D" w:rsidP="00DB1560">
            <w:pPr>
              <w:pStyle w:val="TAL"/>
            </w:pPr>
            <w:r w:rsidRPr="00986958">
              <w:t>octet o7+8</w:t>
            </w:r>
          </w:p>
        </w:tc>
      </w:tr>
      <w:tr w:rsidR="00C63C8D" w:rsidRPr="00986958" w14:paraId="65B2E669" w14:textId="77777777" w:rsidTr="00DB156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3CB0D26" w14:textId="77777777" w:rsidR="00C63C8D" w:rsidRPr="00986958" w:rsidRDefault="00C63C8D" w:rsidP="00DB1560">
            <w:pPr>
              <w:pStyle w:val="TAC"/>
            </w:pPr>
            <w:r w:rsidRPr="00986958">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FC42CAB" w14:textId="77777777" w:rsidR="00C63C8D" w:rsidRPr="00986958" w:rsidRDefault="00C63C8D" w:rsidP="00DB1560">
            <w:pPr>
              <w:pStyle w:val="TAC"/>
            </w:pPr>
            <w:r w:rsidRPr="00986958">
              <w:t>MCC digit 3</w:t>
            </w:r>
          </w:p>
        </w:tc>
        <w:tc>
          <w:tcPr>
            <w:tcW w:w="1416" w:type="dxa"/>
            <w:tcBorders>
              <w:top w:val="nil"/>
              <w:left w:val="single" w:sz="6" w:space="0" w:color="auto"/>
              <w:bottom w:val="nil"/>
              <w:right w:val="nil"/>
            </w:tcBorders>
          </w:tcPr>
          <w:p w14:paraId="63F268FF" w14:textId="77777777" w:rsidR="00C63C8D" w:rsidRPr="00986958" w:rsidRDefault="00C63C8D" w:rsidP="00DB1560">
            <w:pPr>
              <w:pStyle w:val="TAL"/>
            </w:pPr>
            <w:r w:rsidRPr="00986958">
              <w:t>octet o7+9</w:t>
            </w:r>
          </w:p>
        </w:tc>
      </w:tr>
      <w:tr w:rsidR="00C63C8D" w:rsidRPr="00986958" w14:paraId="298C9AEF" w14:textId="77777777" w:rsidTr="00DB156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B3E39F1" w14:textId="77777777" w:rsidR="00C63C8D" w:rsidRPr="00986958" w:rsidRDefault="00C63C8D" w:rsidP="00DB1560">
            <w:pPr>
              <w:pStyle w:val="TAC"/>
            </w:pPr>
            <w:r w:rsidRPr="00986958">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3D418654" w14:textId="77777777" w:rsidR="00C63C8D" w:rsidRPr="00986958" w:rsidRDefault="00C63C8D" w:rsidP="00DB1560">
            <w:pPr>
              <w:pStyle w:val="TAC"/>
            </w:pPr>
            <w:r w:rsidRPr="00986958">
              <w:t>MNC digit 1</w:t>
            </w:r>
          </w:p>
        </w:tc>
        <w:tc>
          <w:tcPr>
            <w:tcW w:w="1416" w:type="dxa"/>
            <w:tcBorders>
              <w:top w:val="nil"/>
              <w:left w:val="single" w:sz="6" w:space="0" w:color="auto"/>
              <w:bottom w:val="nil"/>
              <w:right w:val="nil"/>
            </w:tcBorders>
          </w:tcPr>
          <w:p w14:paraId="15CB0BB3" w14:textId="77777777" w:rsidR="00C63C8D" w:rsidRPr="00986958" w:rsidRDefault="00C63C8D" w:rsidP="00DB1560">
            <w:pPr>
              <w:pStyle w:val="TAL"/>
            </w:pPr>
            <w:r w:rsidRPr="00986958">
              <w:t>octet o7+10</w:t>
            </w:r>
          </w:p>
        </w:tc>
      </w:tr>
    </w:tbl>
    <w:p w14:paraId="1220928D" w14:textId="77777777" w:rsidR="00C63C8D" w:rsidRPr="00986958" w:rsidRDefault="00C63C8D" w:rsidP="00C63C8D">
      <w:pPr>
        <w:pStyle w:val="TF"/>
      </w:pPr>
      <w:r w:rsidRPr="00986958">
        <w:t>Figure 5</w:t>
      </w:r>
      <w:r w:rsidRPr="00986958">
        <w:rPr>
          <w:rFonts w:hint="eastAsia"/>
        </w:rPr>
        <w:t>.</w:t>
      </w:r>
      <w:r w:rsidRPr="00986958">
        <w:t>4.1.5: PLMN ID</w:t>
      </w:r>
    </w:p>
    <w:p w14:paraId="06A2E8E4" w14:textId="77777777" w:rsidR="00C63C8D" w:rsidRPr="00986958" w:rsidRDefault="00C63C8D" w:rsidP="00C63C8D">
      <w:pPr>
        <w:pStyle w:val="TH"/>
      </w:pPr>
      <w:r w:rsidRPr="00986958">
        <w:t>Table 5</w:t>
      </w:r>
      <w:r w:rsidRPr="00986958">
        <w:rPr>
          <w:rFonts w:hint="eastAsia"/>
        </w:rPr>
        <w:t>.</w:t>
      </w:r>
      <w:r w:rsidRPr="00986958">
        <w:t>4.1.5: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63C8D" w:rsidRPr="00986958" w14:paraId="676B08AC" w14:textId="77777777" w:rsidTr="00DB1560">
        <w:trPr>
          <w:cantSplit/>
          <w:jc w:val="center"/>
        </w:trPr>
        <w:tc>
          <w:tcPr>
            <w:tcW w:w="7094" w:type="dxa"/>
          </w:tcPr>
          <w:p w14:paraId="32CD391D" w14:textId="77777777" w:rsidR="00C63C8D" w:rsidRPr="00986958" w:rsidRDefault="00C63C8D" w:rsidP="00DB1560">
            <w:pPr>
              <w:pStyle w:val="TAL"/>
            </w:pPr>
            <w:r w:rsidRPr="00986958">
              <w:t>Mobile country code (MCC)</w:t>
            </w:r>
          </w:p>
          <w:p w14:paraId="0614CF8D" w14:textId="77777777" w:rsidR="00C63C8D" w:rsidRPr="00986958" w:rsidRDefault="00C63C8D" w:rsidP="00DB1560">
            <w:pPr>
              <w:pStyle w:val="TAL"/>
              <w:rPr>
                <w:noProof/>
                <w:lang w:val="en-US"/>
              </w:rPr>
            </w:pPr>
            <w:r w:rsidRPr="00986958">
              <w:t>The MCC field is coded as in ITU-T Recommendation E.212 [6], annex A.</w:t>
            </w:r>
          </w:p>
        </w:tc>
      </w:tr>
      <w:tr w:rsidR="00C63C8D" w:rsidRPr="00986958" w14:paraId="64AD1FFE" w14:textId="77777777" w:rsidTr="00DB1560">
        <w:trPr>
          <w:cantSplit/>
          <w:jc w:val="center"/>
        </w:trPr>
        <w:tc>
          <w:tcPr>
            <w:tcW w:w="7094" w:type="dxa"/>
          </w:tcPr>
          <w:p w14:paraId="10388E05" w14:textId="77777777" w:rsidR="00C63C8D" w:rsidRPr="00986958" w:rsidRDefault="00C63C8D" w:rsidP="00DB1560">
            <w:pPr>
              <w:pStyle w:val="TAL"/>
            </w:pPr>
            <w:bookmarkStart w:id="32" w:name="MCCQCTEMPBM_00000266"/>
          </w:p>
        </w:tc>
      </w:tr>
      <w:bookmarkEnd w:id="32"/>
      <w:tr w:rsidR="00C63C8D" w:rsidRPr="00986958" w14:paraId="10F4EF82" w14:textId="77777777" w:rsidTr="00DB1560">
        <w:trPr>
          <w:cantSplit/>
          <w:jc w:val="center"/>
        </w:trPr>
        <w:tc>
          <w:tcPr>
            <w:tcW w:w="7094" w:type="dxa"/>
          </w:tcPr>
          <w:p w14:paraId="60B14CBB" w14:textId="77777777" w:rsidR="00C63C8D" w:rsidRPr="00986958" w:rsidRDefault="00C63C8D" w:rsidP="00DB1560">
            <w:pPr>
              <w:pStyle w:val="TAL"/>
            </w:pPr>
            <w:r w:rsidRPr="00986958">
              <w:t>Mobile network code (MNC)</w:t>
            </w:r>
          </w:p>
          <w:p w14:paraId="0CD98CA3" w14:textId="77777777" w:rsidR="00C63C8D" w:rsidRPr="00986958" w:rsidRDefault="00C63C8D" w:rsidP="00DB1560">
            <w:pPr>
              <w:pStyle w:val="TAL"/>
            </w:pPr>
            <w:r w:rsidRPr="00986958">
              <w:t>The coding of MNC field is the responsibility of each administration but BCD coding shall be used. The MNC shall consist of 2 or 3 digits. If a network operator decides to use only two digits in the MNC, MNC digit 3 shall be coded as "1111".</w:t>
            </w:r>
          </w:p>
        </w:tc>
      </w:tr>
      <w:tr w:rsidR="00C63C8D" w:rsidRPr="00986958" w14:paraId="3163D417" w14:textId="77777777" w:rsidTr="00DB1560">
        <w:trPr>
          <w:cantSplit/>
          <w:jc w:val="center"/>
        </w:trPr>
        <w:tc>
          <w:tcPr>
            <w:tcW w:w="7094" w:type="dxa"/>
          </w:tcPr>
          <w:p w14:paraId="1F94FABC" w14:textId="77777777" w:rsidR="00C63C8D" w:rsidRPr="00986958" w:rsidRDefault="00C63C8D" w:rsidP="00DB1560">
            <w:pPr>
              <w:pStyle w:val="TAL"/>
            </w:pPr>
            <w:bookmarkStart w:id="33" w:name="MCCQCTEMPBM_00000267"/>
          </w:p>
        </w:tc>
      </w:tr>
      <w:bookmarkEnd w:id="33"/>
    </w:tbl>
    <w:p w14:paraId="5DCC4F5E" w14:textId="77777777" w:rsidR="00C63C8D" w:rsidRPr="00986958" w:rsidRDefault="00C63C8D" w:rsidP="00C63C8D"/>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63C8D" w:rsidRPr="00986958" w14:paraId="1931D04F" w14:textId="77777777" w:rsidTr="00DB1560">
        <w:trPr>
          <w:cantSplit/>
          <w:jc w:val="center"/>
        </w:trPr>
        <w:tc>
          <w:tcPr>
            <w:tcW w:w="708" w:type="dxa"/>
          </w:tcPr>
          <w:p w14:paraId="020DC143" w14:textId="77777777" w:rsidR="00C63C8D" w:rsidRPr="00986958" w:rsidRDefault="00C63C8D" w:rsidP="00DB1560">
            <w:pPr>
              <w:pStyle w:val="TAC"/>
            </w:pPr>
            <w:r w:rsidRPr="00986958">
              <w:lastRenderedPageBreak/>
              <w:t>8</w:t>
            </w:r>
          </w:p>
        </w:tc>
        <w:tc>
          <w:tcPr>
            <w:tcW w:w="709" w:type="dxa"/>
          </w:tcPr>
          <w:p w14:paraId="64BBE155" w14:textId="77777777" w:rsidR="00C63C8D" w:rsidRPr="00986958" w:rsidRDefault="00C63C8D" w:rsidP="00DB1560">
            <w:pPr>
              <w:pStyle w:val="TAC"/>
            </w:pPr>
            <w:r w:rsidRPr="00986958">
              <w:t>7</w:t>
            </w:r>
          </w:p>
        </w:tc>
        <w:tc>
          <w:tcPr>
            <w:tcW w:w="709" w:type="dxa"/>
          </w:tcPr>
          <w:p w14:paraId="16C06A5A" w14:textId="77777777" w:rsidR="00C63C8D" w:rsidRPr="00986958" w:rsidRDefault="00C63C8D" w:rsidP="00DB1560">
            <w:pPr>
              <w:pStyle w:val="TAC"/>
            </w:pPr>
            <w:r w:rsidRPr="00986958">
              <w:t>6</w:t>
            </w:r>
          </w:p>
        </w:tc>
        <w:tc>
          <w:tcPr>
            <w:tcW w:w="709" w:type="dxa"/>
          </w:tcPr>
          <w:p w14:paraId="6EBCBB76" w14:textId="77777777" w:rsidR="00C63C8D" w:rsidRPr="00986958" w:rsidRDefault="00C63C8D" w:rsidP="00DB1560">
            <w:pPr>
              <w:pStyle w:val="TAC"/>
            </w:pPr>
            <w:r w:rsidRPr="00986958">
              <w:t>5</w:t>
            </w:r>
          </w:p>
        </w:tc>
        <w:tc>
          <w:tcPr>
            <w:tcW w:w="709" w:type="dxa"/>
          </w:tcPr>
          <w:p w14:paraId="5970839E" w14:textId="77777777" w:rsidR="00C63C8D" w:rsidRPr="00986958" w:rsidRDefault="00C63C8D" w:rsidP="00DB1560">
            <w:pPr>
              <w:pStyle w:val="TAC"/>
            </w:pPr>
            <w:r w:rsidRPr="00986958">
              <w:t>4</w:t>
            </w:r>
          </w:p>
        </w:tc>
        <w:tc>
          <w:tcPr>
            <w:tcW w:w="709" w:type="dxa"/>
          </w:tcPr>
          <w:p w14:paraId="4C763803" w14:textId="77777777" w:rsidR="00C63C8D" w:rsidRPr="00986958" w:rsidRDefault="00C63C8D" w:rsidP="00DB1560">
            <w:pPr>
              <w:pStyle w:val="TAC"/>
            </w:pPr>
            <w:r w:rsidRPr="00986958">
              <w:t>3</w:t>
            </w:r>
          </w:p>
        </w:tc>
        <w:tc>
          <w:tcPr>
            <w:tcW w:w="709" w:type="dxa"/>
          </w:tcPr>
          <w:p w14:paraId="6E4FAF57" w14:textId="77777777" w:rsidR="00C63C8D" w:rsidRPr="00986958" w:rsidRDefault="00C63C8D" w:rsidP="00DB1560">
            <w:pPr>
              <w:pStyle w:val="TAC"/>
            </w:pPr>
            <w:r w:rsidRPr="00986958">
              <w:t>2</w:t>
            </w:r>
          </w:p>
        </w:tc>
        <w:tc>
          <w:tcPr>
            <w:tcW w:w="709" w:type="dxa"/>
          </w:tcPr>
          <w:p w14:paraId="02069E29" w14:textId="77777777" w:rsidR="00C63C8D" w:rsidRPr="00986958" w:rsidRDefault="00C63C8D" w:rsidP="00DB1560">
            <w:pPr>
              <w:pStyle w:val="TAC"/>
            </w:pPr>
            <w:r w:rsidRPr="00986958">
              <w:t>1</w:t>
            </w:r>
          </w:p>
        </w:tc>
        <w:tc>
          <w:tcPr>
            <w:tcW w:w="1416" w:type="dxa"/>
          </w:tcPr>
          <w:p w14:paraId="52EE409E" w14:textId="77777777" w:rsidR="00C63C8D" w:rsidRPr="00986958" w:rsidRDefault="00C63C8D" w:rsidP="00DB1560">
            <w:pPr>
              <w:pStyle w:val="TAL"/>
            </w:pPr>
          </w:p>
        </w:tc>
      </w:tr>
      <w:tr w:rsidR="00C63C8D" w:rsidRPr="00986958" w14:paraId="31B31C2C"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112830" w14:textId="77777777" w:rsidR="00C63C8D" w:rsidRPr="00986958" w:rsidRDefault="00C63C8D" w:rsidP="00DB1560">
            <w:pPr>
              <w:pStyle w:val="TAC"/>
              <w:rPr>
                <w:noProof/>
                <w:lang w:val="en-US"/>
              </w:rPr>
            </w:pPr>
          </w:p>
          <w:p w14:paraId="583F89D6" w14:textId="77777777" w:rsidR="00C63C8D" w:rsidRPr="00986958" w:rsidRDefault="00C63C8D" w:rsidP="00DB1560">
            <w:pPr>
              <w:pStyle w:val="TAC"/>
            </w:pPr>
            <w:r w:rsidRPr="00986958">
              <w:t>Length of V2X service identifier unrelated info contents</w:t>
            </w:r>
          </w:p>
        </w:tc>
        <w:tc>
          <w:tcPr>
            <w:tcW w:w="1416" w:type="dxa"/>
          </w:tcPr>
          <w:p w14:paraId="1897ACC3" w14:textId="77777777" w:rsidR="00C63C8D" w:rsidRPr="00986958" w:rsidRDefault="00C63C8D" w:rsidP="00DB1560">
            <w:pPr>
              <w:pStyle w:val="TAL"/>
            </w:pPr>
            <w:r w:rsidRPr="00986958">
              <w:t>octet o5+2</w:t>
            </w:r>
          </w:p>
          <w:p w14:paraId="0DCB7C66" w14:textId="77777777" w:rsidR="00C63C8D" w:rsidRPr="00986958" w:rsidRDefault="00C63C8D" w:rsidP="00DB1560">
            <w:pPr>
              <w:pStyle w:val="TAL"/>
            </w:pPr>
          </w:p>
          <w:p w14:paraId="52701A70" w14:textId="77777777" w:rsidR="00C63C8D" w:rsidRPr="00986958" w:rsidRDefault="00C63C8D" w:rsidP="00DB1560">
            <w:pPr>
              <w:pStyle w:val="TAL"/>
            </w:pPr>
            <w:r w:rsidRPr="00986958">
              <w:t>octet o5+3</w:t>
            </w:r>
          </w:p>
        </w:tc>
      </w:tr>
      <w:tr w:rsidR="00C63C8D" w:rsidRPr="00986958" w14:paraId="528A6762" w14:textId="77777777" w:rsidTr="00DB1560">
        <w:trPr>
          <w:jc w:val="center"/>
        </w:trPr>
        <w:tc>
          <w:tcPr>
            <w:tcW w:w="708" w:type="dxa"/>
            <w:tcBorders>
              <w:top w:val="single" w:sz="6" w:space="0" w:color="auto"/>
              <w:left w:val="single" w:sz="6" w:space="0" w:color="auto"/>
              <w:bottom w:val="single" w:sz="6" w:space="0" w:color="auto"/>
              <w:right w:val="single" w:sz="6" w:space="0" w:color="auto"/>
            </w:tcBorders>
          </w:tcPr>
          <w:p w14:paraId="3F4C8386" w14:textId="77777777" w:rsidR="00C63C8D" w:rsidRPr="00986958" w:rsidRDefault="00C63C8D" w:rsidP="00DB1560">
            <w:pPr>
              <w:pStyle w:val="TAC"/>
            </w:pPr>
            <w:r w:rsidRPr="00986958">
              <w:t>0</w:t>
            </w:r>
          </w:p>
          <w:p w14:paraId="755E86B7" w14:textId="77777777" w:rsidR="00C63C8D" w:rsidRPr="00986958" w:rsidRDefault="00C63C8D" w:rsidP="00DB156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46630EEB" w14:textId="77777777" w:rsidR="00C63C8D" w:rsidRPr="00986958" w:rsidRDefault="00C63C8D" w:rsidP="00DB1560">
            <w:pPr>
              <w:pStyle w:val="TAC"/>
            </w:pPr>
            <w:r w:rsidRPr="00986958">
              <w:t>0</w:t>
            </w:r>
          </w:p>
          <w:p w14:paraId="614031B3" w14:textId="77777777" w:rsidR="00C63C8D" w:rsidRPr="00986958" w:rsidRDefault="00C63C8D" w:rsidP="00DB156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6BF822E" w14:textId="77777777" w:rsidR="00C63C8D" w:rsidRPr="00986958" w:rsidRDefault="00C63C8D" w:rsidP="00DB1560">
            <w:pPr>
              <w:pStyle w:val="TAC"/>
            </w:pPr>
            <w:r w:rsidRPr="00986958">
              <w:t>0</w:t>
            </w:r>
          </w:p>
          <w:p w14:paraId="2BF21CF7" w14:textId="77777777" w:rsidR="00C63C8D" w:rsidRPr="00986958" w:rsidRDefault="00C63C8D" w:rsidP="00DB156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024E0C1F" w14:textId="77777777" w:rsidR="00C63C8D" w:rsidRPr="00986958" w:rsidRDefault="00C63C8D" w:rsidP="00DB1560">
            <w:pPr>
              <w:pStyle w:val="TAC"/>
            </w:pPr>
            <w:r w:rsidRPr="00986958">
              <w:t>0</w:t>
            </w:r>
          </w:p>
          <w:p w14:paraId="0733B351" w14:textId="77777777" w:rsidR="00C63C8D" w:rsidRPr="00986958" w:rsidRDefault="00C63C8D" w:rsidP="00DB156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6572EACA" w14:textId="77777777" w:rsidR="00C63C8D" w:rsidRPr="00986958" w:rsidRDefault="00C63C8D" w:rsidP="00DB1560">
            <w:pPr>
              <w:pStyle w:val="TAC"/>
            </w:pPr>
            <w:r w:rsidRPr="00986958">
              <w:t>0</w:t>
            </w:r>
          </w:p>
          <w:p w14:paraId="04A63958" w14:textId="77777777" w:rsidR="00C63C8D" w:rsidRPr="00986958" w:rsidRDefault="00C63C8D" w:rsidP="00DB156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7F293B9" w14:textId="77777777" w:rsidR="00C63C8D" w:rsidRPr="00986958" w:rsidRDefault="00C63C8D" w:rsidP="00DB1560">
            <w:pPr>
              <w:pStyle w:val="TAC"/>
            </w:pPr>
            <w:r w:rsidRPr="00986958">
              <w:t>0</w:t>
            </w:r>
          </w:p>
          <w:p w14:paraId="301A073C" w14:textId="77777777" w:rsidR="00C63C8D" w:rsidRPr="00986958" w:rsidRDefault="00C63C8D" w:rsidP="00DB156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1945958" w14:textId="77777777" w:rsidR="00C63C8D" w:rsidRPr="00986958" w:rsidRDefault="00C63C8D" w:rsidP="00DB1560">
            <w:pPr>
              <w:pStyle w:val="TAC"/>
              <w:rPr>
                <w:noProof/>
                <w:lang w:val="en-US"/>
              </w:rPr>
            </w:pPr>
            <w:r>
              <w:t>VMCI</w:t>
            </w:r>
          </w:p>
        </w:tc>
        <w:tc>
          <w:tcPr>
            <w:tcW w:w="709" w:type="dxa"/>
            <w:tcBorders>
              <w:top w:val="single" w:sz="6" w:space="0" w:color="auto"/>
              <w:left w:val="single" w:sz="6" w:space="0" w:color="auto"/>
              <w:bottom w:val="single" w:sz="6" w:space="0" w:color="auto"/>
              <w:right w:val="single" w:sz="6" w:space="0" w:color="auto"/>
            </w:tcBorders>
          </w:tcPr>
          <w:p w14:paraId="633468EC" w14:textId="77777777" w:rsidR="00C63C8D" w:rsidRPr="00986958" w:rsidRDefault="00C63C8D" w:rsidP="00DB1560">
            <w:pPr>
              <w:pStyle w:val="TAC"/>
              <w:rPr>
                <w:noProof/>
                <w:lang w:val="en-US"/>
              </w:rPr>
            </w:pPr>
            <w:r w:rsidRPr="00986958">
              <w:t>VAAI</w:t>
            </w:r>
          </w:p>
        </w:tc>
        <w:tc>
          <w:tcPr>
            <w:tcW w:w="1416" w:type="dxa"/>
          </w:tcPr>
          <w:p w14:paraId="6CAA0B8F" w14:textId="77777777" w:rsidR="00C63C8D" w:rsidRPr="00986958" w:rsidRDefault="00C63C8D" w:rsidP="00DB1560">
            <w:pPr>
              <w:pStyle w:val="TAL"/>
            </w:pPr>
            <w:r w:rsidRPr="00986958">
              <w:t>octet o5+4</w:t>
            </w:r>
          </w:p>
        </w:tc>
      </w:tr>
      <w:tr w:rsidR="00C63C8D" w:rsidRPr="00986958" w14:paraId="08D91AFA"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2ACECF3" w14:textId="77777777" w:rsidR="00C63C8D" w:rsidRPr="00986958" w:rsidRDefault="00C63C8D" w:rsidP="00DB1560">
            <w:pPr>
              <w:pStyle w:val="TAC"/>
            </w:pPr>
          </w:p>
          <w:p w14:paraId="5F0AF1A7" w14:textId="77777777" w:rsidR="00C63C8D" w:rsidRPr="00986958" w:rsidRDefault="00C63C8D" w:rsidP="00DB1560">
            <w:pPr>
              <w:pStyle w:val="TAC"/>
            </w:pPr>
            <w:r w:rsidRPr="00986958">
              <w:t>V2X AS addresses</w:t>
            </w:r>
          </w:p>
        </w:tc>
        <w:tc>
          <w:tcPr>
            <w:tcW w:w="1416" w:type="dxa"/>
          </w:tcPr>
          <w:p w14:paraId="41E58988" w14:textId="77777777" w:rsidR="00C63C8D" w:rsidRPr="00986958" w:rsidRDefault="00C63C8D" w:rsidP="00DB1560">
            <w:pPr>
              <w:pStyle w:val="TAL"/>
            </w:pPr>
            <w:r w:rsidRPr="00986958">
              <w:t>octet (o5+5)*</w:t>
            </w:r>
          </w:p>
          <w:p w14:paraId="1DD9F588" w14:textId="77777777" w:rsidR="00C63C8D" w:rsidRPr="00986958" w:rsidRDefault="00C63C8D" w:rsidP="00DB1560">
            <w:pPr>
              <w:pStyle w:val="TAL"/>
            </w:pPr>
          </w:p>
          <w:p w14:paraId="4DAD350D" w14:textId="77777777" w:rsidR="00C63C8D" w:rsidRPr="00986958" w:rsidRDefault="00C63C8D" w:rsidP="00DB1560">
            <w:pPr>
              <w:pStyle w:val="TAL"/>
            </w:pPr>
            <w:r w:rsidRPr="00986958">
              <w:t>octet o</w:t>
            </w:r>
            <w:r>
              <w:t>111</w:t>
            </w:r>
            <w:r w:rsidRPr="00986958">
              <w:t>*</w:t>
            </w:r>
          </w:p>
        </w:tc>
      </w:tr>
      <w:tr w:rsidR="00C63C8D" w:rsidRPr="00986958" w14:paraId="3F5CB6F5"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ECA7D7" w14:textId="77777777" w:rsidR="00C63C8D" w:rsidRDefault="00C63C8D" w:rsidP="00DB1560">
            <w:pPr>
              <w:pStyle w:val="TAC"/>
            </w:pPr>
          </w:p>
          <w:p w14:paraId="10EF8D5E" w14:textId="77777777" w:rsidR="00C63C8D" w:rsidRPr="00986958" w:rsidRDefault="00C63C8D" w:rsidP="00DB1560">
            <w:pPr>
              <w:pStyle w:val="TAC"/>
            </w:pPr>
            <w:r w:rsidRPr="00386387">
              <w:t>V2X MBS configurations</w:t>
            </w:r>
          </w:p>
        </w:tc>
        <w:tc>
          <w:tcPr>
            <w:tcW w:w="1416" w:type="dxa"/>
          </w:tcPr>
          <w:p w14:paraId="510F13B5" w14:textId="77777777" w:rsidR="00C63C8D" w:rsidRDefault="00C63C8D" w:rsidP="00DB1560">
            <w:pPr>
              <w:pStyle w:val="TAL"/>
            </w:pPr>
            <w:r w:rsidRPr="00663C51">
              <w:t xml:space="preserve">octet </w:t>
            </w:r>
            <w:r>
              <w:t>(</w:t>
            </w:r>
            <w:r w:rsidRPr="00663C51">
              <w:t>o</w:t>
            </w:r>
            <w:r>
              <w:t>111+1)</w:t>
            </w:r>
            <w:r w:rsidRPr="00663C51">
              <w:t>*</w:t>
            </w:r>
          </w:p>
          <w:p w14:paraId="4A73E84F" w14:textId="77777777" w:rsidR="00C63C8D" w:rsidRDefault="00C63C8D" w:rsidP="00DB1560">
            <w:pPr>
              <w:pStyle w:val="TAL"/>
            </w:pPr>
          </w:p>
          <w:p w14:paraId="5BA40B92" w14:textId="77777777" w:rsidR="00C63C8D" w:rsidRPr="00986958" w:rsidRDefault="00C63C8D" w:rsidP="00DB1560">
            <w:pPr>
              <w:pStyle w:val="TAL"/>
            </w:pPr>
            <w:r w:rsidRPr="00663C51">
              <w:t>octet o</w:t>
            </w:r>
            <w:r>
              <w:t>6</w:t>
            </w:r>
            <w:r w:rsidRPr="00663C51">
              <w:t>*</w:t>
            </w:r>
          </w:p>
        </w:tc>
      </w:tr>
    </w:tbl>
    <w:p w14:paraId="62E3A374" w14:textId="77777777" w:rsidR="00C63C8D" w:rsidRPr="00986958" w:rsidRDefault="00C63C8D" w:rsidP="00C63C8D">
      <w:pPr>
        <w:pStyle w:val="TF"/>
      </w:pPr>
      <w:r w:rsidRPr="00986958">
        <w:t>Figure 5</w:t>
      </w:r>
      <w:r w:rsidRPr="00986958">
        <w:rPr>
          <w:rFonts w:hint="eastAsia"/>
        </w:rPr>
        <w:t>.</w:t>
      </w:r>
      <w:r w:rsidRPr="00986958">
        <w:t>4.1.6: V2X service identifier unrelated info</w:t>
      </w:r>
    </w:p>
    <w:p w14:paraId="520279CC" w14:textId="77777777" w:rsidR="00C63C8D" w:rsidRPr="00986958" w:rsidRDefault="00C63C8D" w:rsidP="00C63C8D">
      <w:pPr>
        <w:pStyle w:val="TH"/>
      </w:pPr>
      <w:r w:rsidRPr="00986958">
        <w:t>Table 5</w:t>
      </w:r>
      <w:r w:rsidRPr="00986958">
        <w:rPr>
          <w:rFonts w:hint="eastAsia"/>
        </w:rPr>
        <w:t>.</w:t>
      </w:r>
      <w:r w:rsidRPr="00986958">
        <w:t>4.1.6: V2X service identifier unrelated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63C8D" w:rsidRPr="00986958" w14:paraId="37FDD934" w14:textId="77777777" w:rsidTr="00DB1560">
        <w:trPr>
          <w:cantSplit/>
          <w:jc w:val="center"/>
        </w:trPr>
        <w:tc>
          <w:tcPr>
            <w:tcW w:w="7094" w:type="dxa"/>
          </w:tcPr>
          <w:p w14:paraId="44076D16" w14:textId="77777777" w:rsidR="00C63C8D" w:rsidRPr="00986958" w:rsidRDefault="00C63C8D" w:rsidP="00DB1560">
            <w:pPr>
              <w:pStyle w:val="TAL"/>
              <w:rPr>
                <w:noProof/>
                <w:lang w:val="en-US"/>
              </w:rPr>
            </w:pPr>
            <w:r w:rsidRPr="00986958">
              <w:rPr>
                <w:noProof/>
                <w:lang w:val="en-US"/>
              </w:rPr>
              <w:t>V2X AS address indicator</w:t>
            </w:r>
            <w:r w:rsidRPr="00986958">
              <w:t xml:space="preserve"> (VAAI)</w:t>
            </w:r>
          </w:p>
          <w:p w14:paraId="6BF0C6FF" w14:textId="77777777" w:rsidR="00C63C8D" w:rsidRPr="00986958" w:rsidRDefault="00C63C8D" w:rsidP="00DB1560">
            <w:pPr>
              <w:pStyle w:val="TAL"/>
            </w:pPr>
            <w:r w:rsidRPr="00986958">
              <w:rPr>
                <w:noProof/>
                <w:lang w:val="en-US"/>
              </w:rPr>
              <w:t xml:space="preserve">The </w:t>
            </w:r>
            <w:r w:rsidRPr="00986958">
              <w:t xml:space="preserve">VAAI bit indicates presence of the </w:t>
            </w:r>
            <w:r w:rsidRPr="00986958">
              <w:rPr>
                <w:noProof/>
                <w:lang w:val="en-US"/>
              </w:rPr>
              <w:t>V2X AS address</w:t>
            </w:r>
            <w:r w:rsidRPr="00986958">
              <w:t xml:space="preserve"> field.</w:t>
            </w:r>
          </w:p>
          <w:p w14:paraId="0F0F14F5" w14:textId="77777777" w:rsidR="00C63C8D" w:rsidRPr="00986958" w:rsidRDefault="00C63C8D" w:rsidP="00DB1560">
            <w:pPr>
              <w:pStyle w:val="TAL"/>
            </w:pPr>
            <w:r w:rsidRPr="00986958">
              <w:t>Bit</w:t>
            </w:r>
          </w:p>
          <w:p w14:paraId="50A3B945" w14:textId="77777777" w:rsidR="00C63C8D" w:rsidRPr="00986958" w:rsidRDefault="00C63C8D" w:rsidP="00DB1560">
            <w:pPr>
              <w:pStyle w:val="TAL"/>
              <w:rPr>
                <w:b/>
              </w:rPr>
            </w:pPr>
            <w:r w:rsidRPr="00986958">
              <w:rPr>
                <w:b/>
              </w:rPr>
              <w:t>1</w:t>
            </w:r>
          </w:p>
          <w:p w14:paraId="340763BC" w14:textId="77777777" w:rsidR="00C63C8D" w:rsidRPr="00986958" w:rsidRDefault="00C63C8D" w:rsidP="00DB1560">
            <w:pPr>
              <w:pStyle w:val="TAL"/>
            </w:pPr>
            <w:r w:rsidRPr="00986958">
              <w:t>0</w:t>
            </w:r>
            <w:r w:rsidRPr="00986958">
              <w:tab/>
            </w:r>
            <w:r w:rsidRPr="00986958">
              <w:rPr>
                <w:noProof/>
                <w:lang w:val="en-US"/>
              </w:rPr>
              <w:t xml:space="preserve">V2X AS address </w:t>
            </w:r>
            <w:r w:rsidRPr="00986958">
              <w:t>field is absent</w:t>
            </w:r>
          </w:p>
          <w:p w14:paraId="1A89EAB5" w14:textId="77777777" w:rsidR="00C63C8D" w:rsidRPr="00986958" w:rsidRDefault="00C63C8D" w:rsidP="00DB1560">
            <w:pPr>
              <w:pStyle w:val="TAL"/>
            </w:pPr>
            <w:r w:rsidRPr="00986958">
              <w:t>1</w:t>
            </w:r>
            <w:r w:rsidRPr="00986958">
              <w:tab/>
            </w:r>
            <w:r w:rsidRPr="00986958">
              <w:rPr>
                <w:noProof/>
                <w:lang w:val="en-US"/>
              </w:rPr>
              <w:t xml:space="preserve">V2X AS address </w:t>
            </w:r>
            <w:r w:rsidRPr="00986958">
              <w:t>field is present</w:t>
            </w:r>
          </w:p>
        </w:tc>
      </w:tr>
      <w:tr w:rsidR="00C63C8D" w:rsidRPr="00986958" w14:paraId="45267367" w14:textId="77777777" w:rsidTr="00DB1560">
        <w:trPr>
          <w:cantSplit/>
          <w:jc w:val="center"/>
        </w:trPr>
        <w:tc>
          <w:tcPr>
            <w:tcW w:w="7094" w:type="dxa"/>
          </w:tcPr>
          <w:p w14:paraId="20826341" w14:textId="77777777" w:rsidR="00C63C8D" w:rsidRPr="00986958" w:rsidRDefault="00C63C8D" w:rsidP="00DB1560">
            <w:pPr>
              <w:pStyle w:val="TAL"/>
            </w:pPr>
          </w:p>
        </w:tc>
      </w:tr>
      <w:tr w:rsidR="00C63C8D" w:rsidRPr="0015378B" w14:paraId="646747FA" w14:textId="77777777" w:rsidTr="00DB1560">
        <w:trPr>
          <w:cantSplit/>
          <w:jc w:val="center"/>
        </w:trPr>
        <w:tc>
          <w:tcPr>
            <w:tcW w:w="7094" w:type="dxa"/>
          </w:tcPr>
          <w:p w14:paraId="6F26187F" w14:textId="77777777" w:rsidR="00C63C8D" w:rsidRPr="0015378B" w:rsidRDefault="00C63C8D" w:rsidP="00DB1560">
            <w:pPr>
              <w:pStyle w:val="TAL"/>
            </w:pPr>
            <w:bookmarkStart w:id="34" w:name="MCCQCTEMPBM_00000268"/>
            <w:r w:rsidRPr="0015378B">
              <w:rPr>
                <w:lang w:val="en-US"/>
              </w:rPr>
              <w:t xml:space="preserve">V2X MBS configurations </w:t>
            </w:r>
            <w:r w:rsidRPr="0015378B">
              <w:t>indicator (VMCI)</w:t>
            </w:r>
          </w:p>
          <w:p w14:paraId="2386B76D" w14:textId="77777777" w:rsidR="00C63C8D" w:rsidRPr="0015378B" w:rsidRDefault="00C63C8D" w:rsidP="00DB1560">
            <w:pPr>
              <w:pStyle w:val="TAL"/>
            </w:pPr>
            <w:r w:rsidRPr="0015378B">
              <w:rPr>
                <w:lang w:val="en-US"/>
              </w:rPr>
              <w:t xml:space="preserve">The </w:t>
            </w:r>
            <w:r w:rsidRPr="0015378B">
              <w:t xml:space="preserve">VMCI bit indicates presence of the </w:t>
            </w:r>
            <w:r w:rsidRPr="0015378B">
              <w:rPr>
                <w:lang w:val="en-US"/>
              </w:rPr>
              <w:t xml:space="preserve">V2X MBS configurations </w:t>
            </w:r>
            <w:r w:rsidRPr="0015378B">
              <w:t>field.</w:t>
            </w:r>
          </w:p>
          <w:p w14:paraId="02378AAC" w14:textId="77777777" w:rsidR="00C63C8D" w:rsidRPr="0015378B" w:rsidRDefault="00C63C8D" w:rsidP="00DB1560">
            <w:pPr>
              <w:pStyle w:val="TAL"/>
            </w:pPr>
            <w:r w:rsidRPr="0015378B">
              <w:t>Bit</w:t>
            </w:r>
          </w:p>
          <w:p w14:paraId="27CF9332" w14:textId="77777777" w:rsidR="00C63C8D" w:rsidRPr="0015378B" w:rsidRDefault="00C63C8D" w:rsidP="00DB1560">
            <w:pPr>
              <w:pStyle w:val="TAL"/>
              <w:rPr>
                <w:b/>
              </w:rPr>
            </w:pPr>
            <w:r>
              <w:rPr>
                <w:b/>
              </w:rPr>
              <w:t>2</w:t>
            </w:r>
          </w:p>
          <w:p w14:paraId="614EAD2C" w14:textId="77777777" w:rsidR="00C63C8D" w:rsidRPr="0015378B" w:rsidRDefault="00C63C8D" w:rsidP="00DB1560">
            <w:pPr>
              <w:pStyle w:val="TAL"/>
            </w:pPr>
            <w:r w:rsidRPr="0015378B">
              <w:t>0</w:t>
            </w:r>
            <w:r w:rsidRPr="0015378B">
              <w:tab/>
            </w:r>
            <w:r w:rsidRPr="0015378B">
              <w:rPr>
                <w:lang w:val="en-US"/>
              </w:rPr>
              <w:t xml:space="preserve">V2X MBS configurations </w:t>
            </w:r>
            <w:r w:rsidRPr="0015378B">
              <w:t>field is absent</w:t>
            </w:r>
          </w:p>
          <w:p w14:paraId="225650D2" w14:textId="77777777" w:rsidR="00C63C8D" w:rsidRPr="0015378B" w:rsidRDefault="00C63C8D" w:rsidP="00DB1560">
            <w:pPr>
              <w:pStyle w:val="TAL"/>
            </w:pPr>
            <w:r w:rsidRPr="0015378B">
              <w:t>1</w:t>
            </w:r>
            <w:r w:rsidRPr="0015378B">
              <w:tab/>
            </w:r>
            <w:r w:rsidRPr="0015378B">
              <w:rPr>
                <w:lang w:val="en-US"/>
              </w:rPr>
              <w:t xml:space="preserve">V2X MBS configurations </w:t>
            </w:r>
            <w:r w:rsidRPr="0015378B">
              <w:t>field is present</w:t>
            </w:r>
          </w:p>
        </w:tc>
      </w:tr>
      <w:tr w:rsidR="00C63C8D" w:rsidRPr="00986958" w14:paraId="041399F2" w14:textId="77777777" w:rsidTr="00DB1560">
        <w:trPr>
          <w:cantSplit/>
          <w:jc w:val="center"/>
        </w:trPr>
        <w:tc>
          <w:tcPr>
            <w:tcW w:w="7094" w:type="dxa"/>
          </w:tcPr>
          <w:p w14:paraId="69412ACB" w14:textId="77777777" w:rsidR="00C63C8D" w:rsidRPr="00986958" w:rsidRDefault="00C63C8D" w:rsidP="00DB1560">
            <w:pPr>
              <w:pStyle w:val="TAL"/>
            </w:pPr>
          </w:p>
        </w:tc>
      </w:tr>
      <w:bookmarkEnd w:id="34"/>
      <w:tr w:rsidR="00C63C8D" w:rsidRPr="00986958" w14:paraId="1D26D35C" w14:textId="77777777" w:rsidTr="00DB1560">
        <w:trPr>
          <w:cantSplit/>
          <w:jc w:val="center"/>
        </w:trPr>
        <w:tc>
          <w:tcPr>
            <w:tcW w:w="7094" w:type="dxa"/>
          </w:tcPr>
          <w:p w14:paraId="7F05977A" w14:textId="77777777" w:rsidR="00C63C8D" w:rsidRPr="00986958" w:rsidRDefault="00C63C8D" w:rsidP="00DB1560">
            <w:pPr>
              <w:pStyle w:val="TAL"/>
            </w:pPr>
            <w:r w:rsidRPr="00986958">
              <w:t>V2X AS addresses</w:t>
            </w:r>
          </w:p>
          <w:p w14:paraId="149116DD" w14:textId="77777777" w:rsidR="00C63C8D" w:rsidRPr="00986958" w:rsidRDefault="00C63C8D" w:rsidP="00DB1560">
            <w:pPr>
              <w:pStyle w:val="TAL"/>
            </w:pPr>
            <w:r w:rsidRPr="00986958">
              <w:rPr>
                <w:noProof/>
                <w:lang w:val="en-US"/>
              </w:rPr>
              <w:t xml:space="preserve">The </w:t>
            </w:r>
            <w:r w:rsidRPr="00986958">
              <w:t>V2X AS addresses field is coded according to figure 5</w:t>
            </w:r>
            <w:r w:rsidRPr="00986958">
              <w:rPr>
                <w:rFonts w:hint="eastAsia"/>
              </w:rPr>
              <w:t>.</w:t>
            </w:r>
            <w:r w:rsidRPr="00986958">
              <w:t>4.1.7 and table 5</w:t>
            </w:r>
            <w:r w:rsidRPr="00986958">
              <w:rPr>
                <w:rFonts w:hint="eastAsia"/>
              </w:rPr>
              <w:t>.</w:t>
            </w:r>
            <w:r w:rsidRPr="00986958">
              <w:t>4.1.7.</w:t>
            </w:r>
          </w:p>
        </w:tc>
      </w:tr>
      <w:tr w:rsidR="00C63C8D" w:rsidRPr="00986958" w14:paraId="5F617EBB" w14:textId="77777777" w:rsidTr="00DB1560">
        <w:trPr>
          <w:cantSplit/>
          <w:jc w:val="center"/>
        </w:trPr>
        <w:tc>
          <w:tcPr>
            <w:tcW w:w="7094" w:type="dxa"/>
          </w:tcPr>
          <w:p w14:paraId="7587374D" w14:textId="77777777" w:rsidR="00C63C8D" w:rsidRPr="00986958" w:rsidRDefault="00C63C8D" w:rsidP="00DB1560">
            <w:pPr>
              <w:pStyle w:val="TAL"/>
              <w:rPr>
                <w:noProof/>
                <w:lang w:val="en-US"/>
              </w:rPr>
            </w:pPr>
          </w:p>
        </w:tc>
      </w:tr>
      <w:tr w:rsidR="00C63C8D" w:rsidRPr="0015378B" w14:paraId="15DA75EF" w14:textId="77777777" w:rsidTr="00DB1560">
        <w:trPr>
          <w:cantSplit/>
          <w:jc w:val="center"/>
        </w:trPr>
        <w:tc>
          <w:tcPr>
            <w:tcW w:w="7094" w:type="dxa"/>
            <w:tcBorders>
              <w:left w:val="single" w:sz="4" w:space="0" w:color="auto"/>
              <w:right w:val="single" w:sz="4" w:space="0" w:color="auto"/>
            </w:tcBorders>
          </w:tcPr>
          <w:p w14:paraId="3A47AC38" w14:textId="77777777" w:rsidR="00C63C8D" w:rsidRPr="00ED1F5E" w:rsidRDefault="00C63C8D" w:rsidP="00DB1560">
            <w:pPr>
              <w:pStyle w:val="TAL"/>
              <w:rPr>
                <w:noProof/>
                <w:lang w:val="en-US"/>
              </w:rPr>
            </w:pPr>
            <w:bookmarkStart w:id="35" w:name="MCCQCTEMPBM_00000269"/>
            <w:r w:rsidRPr="0015378B">
              <w:rPr>
                <w:noProof/>
                <w:lang w:val="en-US"/>
              </w:rPr>
              <w:t>V2X MBS configurations</w:t>
            </w:r>
          </w:p>
          <w:p w14:paraId="6AA6A37A" w14:textId="77777777" w:rsidR="00C63C8D" w:rsidRPr="00ED1F5E" w:rsidRDefault="00C63C8D" w:rsidP="00DB1560">
            <w:pPr>
              <w:pStyle w:val="TAL"/>
              <w:rPr>
                <w:noProof/>
                <w:lang w:val="en-US"/>
              </w:rPr>
            </w:pPr>
            <w:r w:rsidRPr="0015378B">
              <w:rPr>
                <w:noProof/>
                <w:lang w:val="en-US"/>
              </w:rPr>
              <w:t xml:space="preserve">The V2X MBS configurations field is coded according to </w:t>
            </w:r>
            <w:r w:rsidRPr="00ED1F5E">
              <w:rPr>
                <w:noProof/>
                <w:lang w:val="en-US"/>
              </w:rPr>
              <w:t>figure 5</w:t>
            </w:r>
            <w:r w:rsidRPr="00ED1F5E">
              <w:rPr>
                <w:rFonts w:hint="eastAsia"/>
                <w:noProof/>
                <w:lang w:val="en-US"/>
              </w:rPr>
              <w:t>.</w:t>
            </w:r>
            <w:r w:rsidRPr="00ED1F5E">
              <w:rPr>
                <w:noProof/>
                <w:lang w:val="en-US"/>
              </w:rPr>
              <w:t>4.1.8A and table 5</w:t>
            </w:r>
            <w:r w:rsidRPr="00ED1F5E">
              <w:rPr>
                <w:rFonts w:hint="eastAsia"/>
                <w:noProof/>
                <w:lang w:val="en-US"/>
              </w:rPr>
              <w:t>.</w:t>
            </w:r>
            <w:r w:rsidRPr="00ED1F5E">
              <w:rPr>
                <w:noProof/>
                <w:lang w:val="en-US"/>
              </w:rPr>
              <w:t xml:space="preserve">4.1.8A </w:t>
            </w:r>
            <w:r w:rsidRPr="0015378B">
              <w:rPr>
                <w:noProof/>
                <w:lang w:val="en-US"/>
              </w:rPr>
              <w:t xml:space="preserve">and indicates V2X MBS configurations for </w:t>
            </w:r>
            <w:r w:rsidRPr="00BB5BD5">
              <w:rPr>
                <w:noProof/>
                <w:lang w:val="en-US"/>
              </w:rPr>
              <w:t>receiving V2X communication over Uu via MBS</w:t>
            </w:r>
            <w:r>
              <w:rPr>
                <w:noProof/>
                <w:lang w:val="en-US"/>
              </w:rPr>
              <w:t>.</w:t>
            </w:r>
          </w:p>
        </w:tc>
      </w:tr>
      <w:tr w:rsidR="00C63C8D" w:rsidRPr="00986958" w14:paraId="6E4DA914" w14:textId="77777777" w:rsidTr="00DB1560">
        <w:trPr>
          <w:cantSplit/>
          <w:jc w:val="center"/>
        </w:trPr>
        <w:tc>
          <w:tcPr>
            <w:tcW w:w="7094" w:type="dxa"/>
            <w:tcBorders>
              <w:left w:val="single" w:sz="4" w:space="0" w:color="auto"/>
              <w:right w:val="single" w:sz="4" w:space="0" w:color="auto"/>
            </w:tcBorders>
          </w:tcPr>
          <w:p w14:paraId="78EB19E7" w14:textId="77777777" w:rsidR="00C63C8D" w:rsidRPr="00986958" w:rsidRDefault="00C63C8D" w:rsidP="00DB1560">
            <w:pPr>
              <w:pStyle w:val="TAL"/>
              <w:rPr>
                <w:noProof/>
                <w:lang w:val="en-US"/>
              </w:rPr>
            </w:pPr>
          </w:p>
        </w:tc>
      </w:tr>
      <w:bookmarkEnd w:id="35"/>
      <w:tr w:rsidR="00C63C8D" w:rsidRPr="00986958" w14:paraId="545C85CF" w14:textId="77777777" w:rsidTr="00DB1560">
        <w:trPr>
          <w:cantSplit/>
          <w:jc w:val="center"/>
        </w:trPr>
        <w:tc>
          <w:tcPr>
            <w:tcW w:w="7094" w:type="dxa"/>
          </w:tcPr>
          <w:p w14:paraId="345C4F57" w14:textId="77777777" w:rsidR="00C63C8D" w:rsidRPr="00986958" w:rsidRDefault="00C63C8D" w:rsidP="00DB1560">
            <w:pPr>
              <w:pStyle w:val="TAL"/>
              <w:rPr>
                <w:noProof/>
                <w:lang w:val="en-US"/>
              </w:rPr>
            </w:pPr>
            <w:r w:rsidRPr="00986958">
              <w:rPr>
                <w:lang w:val="en-US"/>
              </w:rPr>
              <w:t xml:space="preserve">If the length of </w:t>
            </w:r>
            <w:r w:rsidRPr="00986958">
              <w:t>V2X service identifier unrelated info contents</w:t>
            </w:r>
            <w:r w:rsidRPr="00986958">
              <w:rPr>
                <w:lang w:val="en-US"/>
              </w:rPr>
              <w:t xml:space="preserve"> field indicates a length bigger than indicated in figure </w:t>
            </w:r>
            <w:r w:rsidRPr="00986958">
              <w:t>5</w:t>
            </w:r>
            <w:r w:rsidRPr="00986958">
              <w:rPr>
                <w:rFonts w:hint="eastAsia"/>
              </w:rPr>
              <w:t>.</w:t>
            </w:r>
            <w:r w:rsidRPr="00986958">
              <w:t>4.1.6</w:t>
            </w:r>
            <w:r w:rsidRPr="00986958">
              <w:rPr>
                <w:lang w:val="en-US"/>
              </w:rPr>
              <w:t xml:space="preserve">, receiving entity shall ignore any superfluous octets located at the end of the </w:t>
            </w:r>
            <w:r w:rsidRPr="00986958">
              <w:t>V2X service identifier unrelated info contents</w:t>
            </w:r>
            <w:r w:rsidRPr="00986958">
              <w:rPr>
                <w:lang w:val="en-US"/>
              </w:rPr>
              <w:t>.</w:t>
            </w:r>
          </w:p>
        </w:tc>
      </w:tr>
    </w:tbl>
    <w:p w14:paraId="7C8641CB" w14:textId="77777777" w:rsidR="00C63C8D" w:rsidRPr="00986958" w:rsidRDefault="00C63C8D" w:rsidP="00C63C8D"/>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63C8D" w:rsidRPr="00986958" w14:paraId="61691964" w14:textId="77777777" w:rsidTr="00DB1560">
        <w:trPr>
          <w:cantSplit/>
          <w:jc w:val="center"/>
        </w:trPr>
        <w:tc>
          <w:tcPr>
            <w:tcW w:w="708" w:type="dxa"/>
          </w:tcPr>
          <w:p w14:paraId="459702A8" w14:textId="77777777" w:rsidR="00C63C8D" w:rsidRPr="00986958" w:rsidRDefault="00C63C8D" w:rsidP="00DB1560">
            <w:pPr>
              <w:pStyle w:val="TAC"/>
            </w:pPr>
            <w:r w:rsidRPr="00986958">
              <w:t>8</w:t>
            </w:r>
          </w:p>
        </w:tc>
        <w:tc>
          <w:tcPr>
            <w:tcW w:w="709" w:type="dxa"/>
          </w:tcPr>
          <w:p w14:paraId="4D4DAEE3" w14:textId="77777777" w:rsidR="00C63C8D" w:rsidRPr="00986958" w:rsidRDefault="00C63C8D" w:rsidP="00DB1560">
            <w:pPr>
              <w:pStyle w:val="TAC"/>
            </w:pPr>
            <w:r w:rsidRPr="00986958">
              <w:t>7</w:t>
            </w:r>
          </w:p>
        </w:tc>
        <w:tc>
          <w:tcPr>
            <w:tcW w:w="709" w:type="dxa"/>
          </w:tcPr>
          <w:p w14:paraId="383B1BB9" w14:textId="77777777" w:rsidR="00C63C8D" w:rsidRPr="00986958" w:rsidRDefault="00C63C8D" w:rsidP="00DB1560">
            <w:pPr>
              <w:pStyle w:val="TAC"/>
            </w:pPr>
            <w:r w:rsidRPr="00986958">
              <w:t>6</w:t>
            </w:r>
          </w:p>
        </w:tc>
        <w:tc>
          <w:tcPr>
            <w:tcW w:w="709" w:type="dxa"/>
          </w:tcPr>
          <w:p w14:paraId="4EA35934" w14:textId="77777777" w:rsidR="00C63C8D" w:rsidRPr="00986958" w:rsidRDefault="00C63C8D" w:rsidP="00DB1560">
            <w:pPr>
              <w:pStyle w:val="TAC"/>
            </w:pPr>
            <w:r w:rsidRPr="00986958">
              <w:t>5</w:t>
            </w:r>
          </w:p>
        </w:tc>
        <w:tc>
          <w:tcPr>
            <w:tcW w:w="709" w:type="dxa"/>
          </w:tcPr>
          <w:p w14:paraId="6BA2074A" w14:textId="77777777" w:rsidR="00C63C8D" w:rsidRPr="00986958" w:rsidRDefault="00C63C8D" w:rsidP="00DB1560">
            <w:pPr>
              <w:pStyle w:val="TAC"/>
            </w:pPr>
            <w:r w:rsidRPr="00986958">
              <w:t>4</w:t>
            </w:r>
          </w:p>
        </w:tc>
        <w:tc>
          <w:tcPr>
            <w:tcW w:w="709" w:type="dxa"/>
          </w:tcPr>
          <w:p w14:paraId="41FE9533" w14:textId="77777777" w:rsidR="00C63C8D" w:rsidRPr="00986958" w:rsidRDefault="00C63C8D" w:rsidP="00DB1560">
            <w:pPr>
              <w:pStyle w:val="TAC"/>
            </w:pPr>
            <w:r w:rsidRPr="00986958">
              <w:t>3</w:t>
            </w:r>
          </w:p>
        </w:tc>
        <w:tc>
          <w:tcPr>
            <w:tcW w:w="709" w:type="dxa"/>
          </w:tcPr>
          <w:p w14:paraId="5EAE8DFB" w14:textId="77777777" w:rsidR="00C63C8D" w:rsidRPr="00986958" w:rsidRDefault="00C63C8D" w:rsidP="00DB1560">
            <w:pPr>
              <w:pStyle w:val="TAC"/>
            </w:pPr>
            <w:r w:rsidRPr="00986958">
              <w:t>2</w:t>
            </w:r>
          </w:p>
        </w:tc>
        <w:tc>
          <w:tcPr>
            <w:tcW w:w="709" w:type="dxa"/>
          </w:tcPr>
          <w:p w14:paraId="6989C8D2" w14:textId="77777777" w:rsidR="00C63C8D" w:rsidRPr="00986958" w:rsidRDefault="00C63C8D" w:rsidP="00DB1560">
            <w:pPr>
              <w:pStyle w:val="TAC"/>
            </w:pPr>
            <w:r w:rsidRPr="00986958">
              <w:t>1</w:t>
            </w:r>
          </w:p>
        </w:tc>
        <w:tc>
          <w:tcPr>
            <w:tcW w:w="1346" w:type="dxa"/>
          </w:tcPr>
          <w:p w14:paraId="65EA1D0B" w14:textId="77777777" w:rsidR="00C63C8D" w:rsidRPr="00986958" w:rsidRDefault="00C63C8D" w:rsidP="00DB1560">
            <w:pPr>
              <w:pStyle w:val="TAL"/>
            </w:pPr>
          </w:p>
        </w:tc>
      </w:tr>
      <w:tr w:rsidR="00C63C8D" w:rsidRPr="00986958" w14:paraId="665AA747"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000ED6" w14:textId="77777777" w:rsidR="00C63C8D" w:rsidRPr="00986958" w:rsidRDefault="00C63C8D" w:rsidP="00DB1560">
            <w:pPr>
              <w:pStyle w:val="TAC"/>
              <w:rPr>
                <w:noProof/>
                <w:lang w:val="en-US"/>
              </w:rPr>
            </w:pPr>
          </w:p>
          <w:p w14:paraId="5545E4BC" w14:textId="77777777" w:rsidR="00C63C8D" w:rsidRPr="00986958" w:rsidRDefault="00C63C8D" w:rsidP="00DB1560">
            <w:pPr>
              <w:pStyle w:val="TAC"/>
            </w:pPr>
            <w:r w:rsidRPr="00986958">
              <w:rPr>
                <w:noProof/>
                <w:lang w:val="en-US"/>
              </w:rPr>
              <w:t xml:space="preserve">Length of </w:t>
            </w:r>
            <w:r w:rsidRPr="00986958">
              <w:t>V2X AS addresses</w:t>
            </w:r>
            <w:r w:rsidRPr="00986958">
              <w:rPr>
                <w:noProof/>
                <w:lang w:val="en-US"/>
              </w:rPr>
              <w:t xml:space="preserve"> contents</w:t>
            </w:r>
          </w:p>
        </w:tc>
        <w:tc>
          <w:tcPr>
            <w:tcW w:w="1346" w:type="dxa"/>
          </w:tcPr>
          <w:p w14:paraId="7564D497" w14:textId="77777777" w:rsidR="00C63C8D" w:rsidRPr="00986958" w:rsidRDefault="00C63C8D" w:rsidP="00DB1560">
            <w:pPr>
              <w:pStyle w:val="TAL"/>
            </w:pPr>
            <w:r w:rsidRPr="00986958">
              <w:t>octet o5+5</w:t>
            </w:r>
          </w:p>
          <w:p w14:paraId="383C8BF5" w14:textId="77777777" w:rsidR="00C63C8D" w:rsidRPr="00986958" w:rsidRDefault="00C63C8D" w:rsidP="00DB1560">
            <w:pPr>
              <w:pStyle w:val="TAL"/>
            </w:pPr>
          </w:p>
          <w:p w14:paraId="05D20D73" w14:textId="77777777" w:rsidR="00C63C8D" w:rsidRPr="00986958" w:rsidRDefault="00C63C8D" w:rsidP="00DB1560">
            <w:pPr>
              <w:pStyle w:val="TAL"/>
            </w:pPr>
            <w:r w:rsidRPr="00986958">
              <w:t>octet o5+6</w:t>
            </w:r>
          </w:p>
        </w:tc>
      </w:tr>
      <w:tr w:rsidR="00C63C8D" w:rsidRPr="00986958" w14:paraId="49198496"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D038F7" w14:textId="77777777" w:rsidR="00C63C8D" w:rsidRPr="00986958" w:rsidRDefault="00C63C8D" w:rsidP="00DB1560">
            <w:pPr>
              <w:pStyle w:val="TAC"/>
            </w:pPr>
          </w:p>
          <w:p w14:paraId="55264454" w14:textId="77777777" w:rsidR="00C63C8D" w:rsidRPr="00986958" w:rsidRDefault="00C63C8D" w:rsidP="00DB1560">
            <w:pPr>
              <w:pStyle w:val="TAC"/>
            </w:pPr>
            <w:r w:rsidRPr="00986958">
              <w:t>V2X AS address</w:t>
            </w:r>
            <w:r w:rsidRPr="00986958">
              <w:rPr>
                <w:noProof/>
                <w:lang w:val="en-US"/>
              </w:rPr>
              <w:t xml:space="preserve"> 1</w:t>
            </w:r>
          </w:p>
        </w:tc>
        <w:tc>
          <w:tcPr>
            <w:tcW w:w="1346" w:type="dxa"/>
            <w:tcBorders>
              <w:top w:val="nil"/>
              <w:left w:val="single" w:sz="6" w:space="0" w:color="auto"/>
              <w:bottom w:val="nil"/>
              <w:right w:val="nil"/>
            </w:tcBorders>
          </w:tcPr>
          <w:p w14:paraId="38183A3C" w14:textId="77777777" w:rsidR="00C63C8D" w:rsidRPr="00986958" w:rsidRDefault="00C63C8D" w:rsidP="00DB1560">
            <w:pPr>
              <w:pStyle w:val="TAL"/>
            </w:pPr>
            <w:r w:rsidRPr="00986958">
              <w:t>octet o5+7</w:t>
            </w:r>
          </w:p>
          <w:p w14:paraId="147EE2F8" w14:textId="77777777" w:rsidR="00C63C8D" w:rsidRPr="00986958" w:rsidRDefault="00C63C8D" w:rsidP="00DB1560">
            <w:pPr>
              <w:pStyle w:val="TAL"/>
            </w:pPr>
          </w:p>
          <w:p w14:paraId="62D60F65" w14:textId="77777777" w:rsidR="00C63C8D" w:rsidRPr="00986958" w:rsidRDefault="00C63C8D" w:rsidP="00DB1560">
            <w:pPr>
              <w:pStyle w:val="TAL"/>
            </w:pPr>
            <w:r w:rsidRPr="00986958">
              <w:t>octet o12</w:t>
            </w:r>
          </w:p>
        </w:tc>
      </w:tr>
      <w:tr w:rsidR="00C63C8D" w:rsidRPr="00986958" w14:paraId="5A3B6239"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041BC" w14:textId="77777777" w:rsidR="00C63C8D" w:rsidRPr="00986958" w:rsidRDefault="00C63C8D" w:rsidP="00DB1560">
            <w:pPr>
              <w:pStyle w:val="TAC"/>
            </w:pPr>
          </w:p>
          <w:p w14:paraId="6BE6C1EE" w14:textId="77777777" w:rsidR="00C63C8D" w:rsidRPr="00986958" w:rsidRDefault="00C63C8D" w:rsidP="00DB1560">
            <w:pPr>
              <w:pStyle w:val="TAC"/>
            </w:pPr>
            <w:r w:rsidRPr="00986958">
              <w:t>V2X AS address</w:t>
            </w:r>
            <w:r w:rsidRPr="00986958">
              <w:rPr>
                <w:noProof/>
                <w:lang w:val="en-US"/>
              </w:rPr>
              <w:t xml:space="preserve"> 2</w:t>
            </w:r>
          </w:p>
        </w:tc>
        <w:tc>
          <w:tcPr>
            <w:tcW w:w="1346" w:type="dxa"/>
            <w:tcBorders>
              <w:top w:val="nil"/>
              <w:left w:val="single" w:sz="6" w:space="0" w:color="auto"/>
              <w:bottom w:val="nil"/>
              <w:right w:val="nil"/>
            </w:tcBorders>
          </w:tcPr>
          <w:p w14:paraId="0EAAB263" w14:textId="77777777" w:rsidR="00C63C8D" w:rsidRPr="00986958" w:rsidRDefault="00C63C8D" w:rsidP="00DB1560">
            <w:pPr>
              <w:pStyle w:val="TAL"/>
            </w:pPr>
            <w:r w:rsidRPr="00986958">
              <w:t>octet (o12+1)*</w:t>
            </w:r>
          </w:p>
          <w:p w14:paraId="458A3B3C" w14:textId="77777777" w:rsidR="00C63C8D" w:rsidRPr="00986958" w:rsidRDefault="00C63C8D" w:rsidP="00DB1560">
            <w:pPr>
              <w:pStyle w:val="TAL"/>
            </w:pPr>
          </w:p>
          <w:p w14:paraId="630F3A45" w14:textId="77777777" w:rsidR="00C63C8D" w:rsidRPr="00986958" w:rsidRDefault="00C63C8D" w:rsidP="00DB1560">
            <w:pPr>
              <w:pStyle w:val="TAL"/>
            </w:pPr>
            <w:r w:rsidRPr="00986958">
              <w:t>octet o13*</w:t>
            </w:r>
          </w:p>
        </w:tc>
      </w:tr>
      <w:tr w:rsidR="00C63C8D" w:rsidRPr="00986958" w14:paraId="18EFA540"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3419E5" w14:textId="77777777" w:rsidR="00C63C8D" w:rsidRPr="00986958" w:rsidRDefault="00C63C8D" w:rsidP="00DB1560">
            <w:pPr>
              <w:pStyle w:val="TAC"/>
            </w:pPr>
          </w:p>
          <w:p w14:paraId="70D24353" w14:textId="77777777" w:rsidR="00C63C8D" w:rsidRPr="00986958" w:rsidRDefault="00C63C8D" w:rsidP="00DB1560">
            <w:pPr>
              <w:pStyle w:val="TAC"/>
            </w:pPr>
            <w:r w:rsidRPr="00986958">
              <w:t>...</w:t>
            </w:r>
          </w:p>
        </w:tc>
        <w:tc>
          <w:tcPr>
            <w:tcW w:w="1346" w:type="dxa"/>
            <w:tcBorders>
              <w:top w:val="nil"/>
              <w:left w:val="single" w:sz="6" w:space="0" w:color="auto"/>
              <w:bottom w:val="nil"/>
              <w:right w:val="nil"/>
            </w:tcBorders>
          </w:tcPr>
          <w:p w14:paraId="4D6DBEE3" w14:textId="77777777" w:rsidR="00C63C8D" w:rsidRPr="00986958" w:rsidRDefault="00C63C8D" w:rsidP="00DB1560">
            <w:pPr>
              <w:pStyle w:val="TAL"/>
            </w:pPr>
            <w:r w:rsidRPr="00986958">
              <w:t>octet (o13+1)*</w:t>
            </w:r>
          </w:p>
          <w:p w14:paraId="0640EE7F" w14:textId="77777777" w:rsidR="00C63C8D" w:rsidRPr="00986958" w:rsidRDefault="00C63C8D" w:rsidP="00DB1560">
            <w:pPr>
              <w:pStyle w:val="TAL"/>
            </w:pPr>
          </w:p>
          <w:p w14:paraId="040A446C" w14:textId="77777777" w:rsidR="00C63C8D" w:rsidRPr="00986958" w:rsidRDefault="00C63C8D" w:rsidP="00DB1560">
            <w:pPr>
              <w:pStyle w:val="TAL"/>
            </w:pPr>
            <w:r w:rsidRPr="00986958">
              <w:t>octet o14*</w:t>
            </w:r>
          </w:p>
        </w:tc>
      </w:tr>
      <w:tr w:rsidR="00C63C8D" w:rsidRPr="00986958" w14:paraId="5FF43DF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A33CB3" w14:textId="77777777" w:rsidR="00C63C8D" w:rsidRPr="00986958" w:rsidRDefault="00C63C8D" w:rsidP="00DB1560">
            <w:pPr>
              <w:pStyle w:val="TAC"/>
            </w:pPr>
          </w:p>
          <w:p w14:paraId="5D5C7E8F" w14:textId="77777777" w:rsidR="00C63C8D" w:rsidRPr="00986958" w:rsidRDefault="00C63C8D" w:rsidP="00DB1560">
            <w:pPr>
              <w:pStyle w:val="TAC"/>
            </w:pPr>
            <w:r w:rsidRPr="00986958">
              <w:t>V2X AS address</w:t>
            </w:r>
            <w:r w:rsidRPr="00986958">
              <w:rPr>
                <w:noProof/>
                <w:lang w:val="en-US"/>
              </w:rPr>
              <w:t xml:space="preserve"> n</w:t>
            </w:r>
          </w:p>
        </w:tc>
        <w:tc>
          <w:tcPr>
            <w:tcW w:w="1346" w:type="dxa"/>
            <w:tcBorders>
              <w:top w:val="nil"/>
              <w:left w:val="single" w:sz="6" w:space="0" w:color="auto"/>
              <w:bottom w:val="nil"/>
              <w:right w:val="nil"/>
            </w:tcBorders>
          </w:tcPr>
          <w:p w14:paraId="4070247E" w14:textId="77777777" w:rsidR="00C63C8D" w:rsidRPr="00986958" w:rsidRDefault="00C63C8D" w:rsidP="00DB1560">
            <w:pPr>
              <w:pStyle w:val="TAL"/>
            </w:pPr>
            <w:r w:rsidRPr="00986958">
              <w:t>octet (o14+1)*</w:t>
            </w:r>
          </w:p>
          <w:p w14:paraId="2934C8DF" w14:textId="77777777" w:rsidR="00C63C8D" w:rsidRPr="00986958" w:rsidRDefault="00C63C8D" w:rsidP="00DB1560">
            <w:pPr>
              <w:pStyle w:val="TAL"/>
            </w:pPr>
          </w:p>
          <w:p w14:paraId="690AD758" w14:textId="77777777" w:rsidR="00C63C8D" w:rsidRPr="00986958" w:rsidRDefault="00C63C8D" w:rsidP="00DB1560">
            <w:pPr>
              <w:pStyle w:val="TAL"/>
            </w:pPr>
            <w:r w:rsidRPr="00986958">
              <w:t>octet o</w:t>
            </w:r>
            <w:r>
              <w:t>111</w:t>
            </w:r>
            <w:r w:rsidRPr="00986958">
              <w:t>*</w:t>
            </w:r>
          </w:p>
        </w:tc>
      </w:tr>
    </w:tbl>
    <w:p w14:paraId="37FABF6B" w14:textId="77777777" w:rsidR="00C63C8D" w:rsidRPr="00986958" w:rsidRDefault="00C63C8D" w:rsidP="00C63C8D">
      <w:pPr>
        <w:pStyle w:val="TF"/>
      </w:pPr>
      <w:r w:rsidRPr="00986958">
        <w:t>Figure 5</w:t>
      </w:r>
      <w:r w:rsidRPr="00986958">
        <w:rPr>
          <w:rFonts w:hint="eastAsia"/>
        </w:rPr>
        <w:t>.</w:t>
      </w:r>
      <w:r w:rsidRPr="00986958">
        <w:t>4.1.7: V2X AS addresses</w:t>
      </w:r>
    </w:p>
    <w:p w14:paraId="298E41AA" w14:textId="77777777" w:rsidR="00C63C8D" w:rsidRPr="00986958" w:rsidRDefault="00C63C8D" w:rsidP="00C63C8D">
      <w:pPr>
        <w:pStyle w:val="TH"/>
      </w:pPr>
      <w:r w:rsidRPr="00986958">
        <w:t>Table 5</w:t>
      </w:r>
      <w:r w:rsidRPr="00986958">
        <w:rPr>
          <w:rFonts w:hint="eastAsia"/>
        </w:rPr>
        <w:t>.</w:t>
      </w:r>
      <w:r w:rsidRPr="00986958">
        <w:t>4.1.7: V2X AS addresses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63C8D" w:rsidRPr="00986958" w14:paraId="1753DD35" w14:textId="77777777" w:rsidTr="00DB1560">
        <w:trPr>
          <w:cantSplit/>
          <w:jc w:val="center"/>
        </w:trPr>
        <w:tc>
          <w:tcPr>
            <w:tcW w:w="7094" w:type="dxa"/>
          </w:tcPr>
          <w:p w14:paraId="5179EFC6" w14:textId="77777777" w:rsidR="00C63C8D" w:rsidRPr="00986958" w:rsidRDefault="00C63C8D" w:rsidP="00DB1560">
            <w:pPr>
              <w:pStyle w:val="TAL"/>
            </w:pPr>
            <w:r w:rsidRPr="00986958">
              <w:t>V2X AS address</w:t>
            </w:r>
          </w:p>
          <w:p w14:paraId="4DF050AD" w14:textId="77777777" w:rsidR="00C63C8D" w:rsidRPr="00986958" w:rsidRDefault="00C63C8D" w:rsidP="00DB1560">
            <w:pPr>
              <w:pStyle w:val="TAL"/>
            </w:pPr>
            <w:r w:rsidRPr="00986958">
              <w:rPr>
                <w:noProof/>
                <w:lang w:val="en-US"/>
              </w:rPr>
              <w:t xml:space="preserve">The </w:t>
            </w:r>
            <w:r w:rsidRPr="00986958">
              <w:t>V2X AS address field is coded according to figure 5</w:t>
            </w:r>
            <w:r w:rsidRPr="00986958">
              <w:rPr>
                <w:rFonts w:hint="eastAsia"/>
              </w:rPr>
              <w:t>.</w:t>
            </w:r>
            <w:r w:rsidRPr="00986958">
              <w:t>4.1.8 and table 5</w:t>
            </w:r>
            <w:r w:rsidRPr="00986958">
              <w:rPr>
                <w:rFonts w:hint="eastAsia"/>
              </w:rPr>
              <w:t>.</w:t>
            </w:r>
            <w:r w:rsidRPr="00986958">
              <w:t>4.1.8.</w:t>
            </w:r>
          </w:p>
        </w:tc>
      </w:tr>
      <w:tr w:rsidR="00C63C8D" w:rsidRPr="00986958" w14:paraId="2366098D" w14:textId="77777777" w:rsidTr="00DB1560">
        <w:trPr>
          <w:cantSplit/>
          <w:jc w:val="center"/>
        </w:trPr>
        <w:tc>
          <w:tcPr>
            <w:tcW w:w="7094" w:type="dxa"/>
          </w:tcPr>
          <w:p w14:paraId="075A045D" w14:textId="77777777" w:rsidR="00C63C8D" w:rsidRPr="00986958" w:rsidRDefault="00C63C8D" w:rsidP="00DB1560">
            <w:pPr>
              <w:pStyle w:val="TAL"/>
              <w:rPr>
                <w:noProof/>
                <w:lang w:val="en-US"/>
              </w:rPr>
            </w:pPr>
            <w:bookmarkStart w:id="36" w:name="MCCQCTEMPBM_00000270"/>
          </w:p>
        </w:tc>
      </w:tr>
      <w:bookmarkEnd w:id="36"/>
    </w:tbl>
    <w:p w14:paraId="1C892EAE" w14:textId="77777777" w:rsidR="00C63C8D" w:rsidRPr="00986958" w:rsidRDefault="00C63C8D" w:rsidP="00C63C8D"/>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63C8D" w:rsidRPr="00986958" w14:paraId="4BB517F9" w14:textId="77777777" w:rsidTr="00DB1560">
        <w:trPr>
          <w:cantSplit/>
          <w:jc w:val="center"/>
        </w:trPr>
        <w:tc>
          <w:tcPr>
            <w:tcW w:w="708" w:type="dxa"/>
          </w:tcPr>
          <w:p w14:paraId="55D0957D" w14:textId="77777777" w:rsidR="00C63C8D" w:rsidRPr="00986958" w:rsidRDefault="00C63C8D" w:rsidP="00DB1560">
            <w:pPr>
              <w:pStyle w:val="TAC"/>
            </w:pPr>
            <w:r w:rsidRPr="00986958">
              <w:lastRenderedPageBreak/>
              <w:t>8</w:t>
            </w:r>
          </w:p>
        </w:tc>
        <w:tc>
          <w:tcPr>
            <w:tcW w:w="709" w:type="dxa"/>
          </w:tcPr>
          <w:p w14:paraId="3E03B2CE" w14:textId="77777777" w:rsidR="00C63C8D" w:rsidRPr="00986958" w:rsidRDefault="00C63C8D" w:rsidP="00DB1560">
            <w:pPr>
              <w:pStyle w:val="TAC"/>
            </w:pPr>
            <w:r w:rsidRPr="00986958">
              <w:t>7</w:t>
            </w:r>
          </w:p>
        </w:tc>
        <w:tc>
          <w:tcPr>
            <w:tcW w:w="709" w:type="dxa"/>
          </w:tcPr>
          <w:p w14:paraId="2EEF4CDF" w14:textId="77777777" w:rsidR="00C63C8D" w:rsidRPr="00986958" w:rsidRDefault="00C63C8D" w:rsidP="00DB1560">
            <w:pPr>
              <w:pStyle w:val="TAC"/>
            </w:pPr>
            <w:r w:rsidRPr="00986958">
              <w:t>6</w:t>
            </w:r>
          </w:p>
        </w:tc>
        <w:tc>
          <w:tcPr>
            <w:tcW w:w="709" w:type="dxa"/>
          </w:tcPr>
          <w:p w14:paraId="2D64DE28" w14:textId="77777777" w:rsidR="00C63C8D" w:rsidRPr="00986958" w:rsidRDefault="00C63C8D" w:rsidP="00DB1560">
            <w:pPr>
              <w:pStyle w:val="TAC"/>
            </w:pPr>
            <w:r w:rsidRPr="00986958">
              <w:t>5</w:t>
            </w:r>
          </w:p>
        </w:tc>
        <w:tc>
          <w:tcPr>
            <w:tcW w:w="709" w:type="dxa"/>
          </w:tcPr>
          <w:p w14:paraId="11AB6187" w14:textId="77777777" w:rsidR="00C63C8D" w:rsidRPr="00986958" w:rsidRDefault="00C63C8D" w:rsidP="00DB1560">
            <w:pPr>
              <w:pStyle w:val="TAC"/>
            </w:pPr>
            <w:r w:rsidRPr="00986958">
              <w:t>4</w:t>
            </w:r>
          </w:p>
        </w:tc>
        <w:tc>
          <w:tcPr>
            <w:tcW w:w="709" w:type="dxa"/>
          </w:tcPr>
          <w:p w14:paraId="76C925F9" w14:textId="77777777" w:rsidR="00C63C8D" w:rsidRPr="00986958" w:rsidRDefault="00C63C8D" w:rsidP="00DB1560">
            <w:pPr>
              <w:pStyle w:val="TAC"/>
            </w:pPr>
            <w:r w:rsidRPr="00986958">
              <w:t>3</w:t>
            </w:r>
          </w:p>
        </w:tc>
        <w:tc>
          <w:tcPr>
            <w:tcW w:w="709" w:type="dxa"/>
          </w:tcPr>
          <w:p w14:paraId="1DC2A890" w14:textId="77777777" w:rsidR="00C63C8D" w:rsidRPr="00986958" w:rsidRDefault="00C63C8D" w:rsidP="00DB1560">
            <w:pPr>
              <w:pStyle w:val="TAC"/>
            </w:pPr>
            <w:r w:rsidRPr="00986958">
              <w:t>2</w:t>
            </w:r>
          </w:p>
        </w:tc>
        <w:tc>
          <w:tcPr>
            <w:tcW w:w="709" w:type="dxa"/>
          </w:tcPr>
          <w:p w14:paraId="4FC94D64" w14:textId="77777777" w:rsidR="00C63C8D" w:rsidRPr="00986958" w:rsidRDefault="00C63C8D" w:rsidP="00DB1560">
            <w:pPr>
              <w:pStyle w:val="TAC"/>
            </w:pPr>
            <w:r w:rsidRPr="00986958">
              <w:t>1</w:t>
            </w:r>
          </w:p>
        </w:tc>
        <w:tc>
          <w:tcPr>
            <w:tcW w:w="1416" w:type="dxa"/>
          </w:tcPr>
          <w:p w14:paraId="78AACE31" w14:textId="77777777" w:rsidR="00C63C8D" w:rsidRPr="00986958" w:rsidRDefault="00C63C8D" w:rsidP="00DB1560">
            <w:pPr>
              <w:pStyle w:val="TAL"/>
            </w:pPr>
          </w:p>
        </w:tc>
      </w:tr>
      <w:tr w:rsidR="00C63C8D" w:rsidRPr="00986958" w14:paraId="6701AB94"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659421" w14:textId="77777777" w:rsidR="00C63C8D" w:rsidRPr="00986958" w:rsidRDefault="00C63C8D" w:rsidP="00DB1560">
            <w:pPr>
              <w:pStyle w:val="TAC"/>
              <w:rPr>
                <w:noProof/>
                <w:lang w:val="en-US"/>
              </w:rPr>
            </w:pPr>
          </w:p>
          <w:p w14:paraId="3CF0ACAD" w14:textId="77777777" w:rsidR="00C63C8D" w:rsidRPr="00986958" w:rsidRDefault="00C63C8D" w:rsidP="00DB1560">
            <w:pPr>
              <w:pStyle w:val="TAC"/>
            </w:pPr>
            <w:r w:rsidRPr="00986958">
              <w:t>Length of V2X AS address contents</w:t>
            </w:r>
          </w:p>
        </w:tc>
        <w:tc>
          <w:tcPr>
            <w:tcW w:w="1416" w:type="dxa"/>
          </w:tcPr>
          <w:p w14:paraId="781D37E5" w14:textId="77777777" w:rsidR="00C63C8D" w:rsidRPr="00986958" w:rsidRDefault="00C63C8D" w:rsidP="00DB1560">
            <w:pPr>
              <w:pStyle w:val="TAL"/>
            </w:pPr>
            <w:r w:rsidRPr="00986958">
              <w:t>octet o12+1</w:t>
            </w:r>
          </w:p>
          <w:p w14:paraId="13F63E3C" w14:textId="77777777" w:rsidR="00C63C8D" w:rsidRPr="00986958" w:rsidRDefault="00C63C8D" w:rsidP="00DB1560">
            <w:pPr>
              <w:pStyle w:val="TAL"/>
            </w:pPr>
          </w:p>
          <w:p w14:paraId="68BE48F4" w14:textId="77777777" w:rsidR="00C63C8D" w:rsidRPr="00986958" w:rsidRDefault="00C63C8D" w:rsidP="00DB1560">
            <w:pPr>
              <w:pStyle w:val="TAL"/>
            </w:pPr>
            <w:r w:rsidRPr="00986958">
              <w:t>octet o12+2</w:t>
            </w:r>
          </w:p>
        </w:tc>
      </w:tr>
      <w:tr w:rsidR="00C63C8D" w:rsidRPr="00986958" w14:paraId="25706D32" w14:textId="77777777" w:rsidTr="00DB1560">
        <w:trPr>
          <w:jc w:val="center"/>
        </w:trPr>
        <w:tc>
          <w:tcPr>
            <w:tcW w:w="708" w:type="dxa"/>
            <w:tcBorders>
              <w:top w:val="single" w:sz="6" w:space="0" w:color="auto"/>
              <w:left w:val="single" w:sz="6" w:space="0" w:color="auto"/>
              <w:bottom w:val="single" w:sz="6" w:space="0" w:color="auto"/>
              <w:right w:val="single" w:sz="6" w:space="0" w:color="auto"/>
            </w:tcBorders>
          </w:tcPr>
          <w:p w14:paraId="46203F08" w14:textId="77777777" w:rsidR="00C63C8D" w:rsidRPr="00986958" w:rsidRDefault="00C63C8D" w:rsidP="00DB1560">
            <w:pPr>
              <w:pStyle w:val="TAC"/>
              <w:rPr>
                <w:noProof/>
                <w:lang w:val="en-US"/>
              </w:rPr>
            </w:pPr>
            <w:r w:rsidRPr="00986958">
              <w:rPr>
                <w:noProof/>
                <w:lang w:val="en-US"/>
              </w:rPr>
              <w:t>I4AI</w:t>
            </w:r>
          </w:p>
        </w:tc>
        <w:tc>
          <w:tcPr>
            <w:tcW w:w="709" w:type="dxa"/>
            <w:tcBorders>
              <w:top w:val="single" w:sz="6" w:space="0" w:color="auto"/>
              <w:left w:val="single" w:sz="6" w:space="0" w:color="auto"/>
              <w:bottom w:val="single" w:sz="6" w:space="0" w:color="auto"/>
              <w:right w:val="single" w:sz="6" w:space="0" w:color="auto"/>
            </w:tcBorders>
          </w:tcPr>
          <w:p w14:paraId="5E1EEFD2" w14:textId="77777777" w:rsidR="00C63C8D" w:rsidRPr="00986958" w:rsidRDefault="00C63C8D" w:rsidP="00DB1560">
            <w:pPr>
              <w:pStyle w:val="TAC"/>
              <w:rPr>
                <w:noProof/>
                <w:lang w:val="en-US"/>
              </w:rPr>
            </w:pPr>
            <w:r w:rsidRPr="00986958">
              <w:rPr>
                <w:noProof/>
                <w:lang w:val="en-US"/>
              </w:rPr>
              <w:t>I6AI</w:t>
            </w:r>
          </w:p>
        </w:tc>
        <w:tc>
          <w:tcPr>
            <w:tcW w:w="709" w:type="dxa"/>
            <w:tcBorders>
              <w:top w:val="single" w:sz="6" w:space="0" w:color="auto"/>
              <w:left w:val="single" w:sz="6" w:space="0" w:color="auto"/>
              <w:bottom w:val="single" w:sz="6" w:space="0" w:color="auto"/>
              <w:right w:val="single" w:sz="6" w:space="0" w:color="auto"/>
            </w:tcBorders>
          </w:tcPr>
          <w:p w14:paraId="63E323ED" w14:textId="77777777" w:rsidR="00C63C8D" w:rsidRPr="00986958" w:rsidRDefault="00C63C8D" w:rsidP="00DB1560">
            <w:pPr>
              <w:pStyle w:val="TAC"/>
              <w:rPr>
                <w:noProof/>
                <w:lang w:val="en-US"/>
              </w:rPr>
            </w:pPr>
            <w:r w:rsidRPr="00986958">
              <w:rPr>
                <w:noProof/>
                <w:lang w:val="en-US"/>
              </w:rPr>
              <w:t>FI</w:t>
            </w:r>
          </w:p>
        </w:tc>
        <w:tc>
          <w:tcPr>
            <w:tcW w:w="709" w:type="dxa"/>
            <w:tcBorders>
              <w:top w:val="single" w:sz="6" w:space="0" w:color="auto"/>
              <w:left w:val="single" w:sz="6" w:space="0" w:color="auto"/>
              <w:bottom w:val="single" w:sz="6" w:space="0" w:color="auto"/>
              <w:right w:val="single" w:sz="6" w:space="0" w:color="auto"/>
            </w:tcBorders>
          </w:tcPr>
          <w:p w14:paraId="1BE636BB" w14:textId="77777777" w:rsidR="00C63C8D" w:rsidRPr="00986958" w:rsidRDefault="00C63C8D" w:rsidP="00DB1560">
            <w:pPr>
              <w:pStyle w:val="TAC"/>
              <w:rPr>
                <w:noProof/>
                <w:lang w:val="en-US"/>
              </w:rPr>
            </w:pPr>
            <w:r w:rsidRPr="00986958">
              <w:rPr>
                <w:noProof/>
                <w:lang w:val="en-US"/>
              </w:rPr>
              <w:t>UPUTI</w:t>
            </w:r>
          </w:p>
        </w:tc>
        <w:tc>
          <w:tcPr>
            <w:tcW w:w="709" w:type="dxa"/>
            <w:tcBorders>
              <w:top w:val="single" w:sz="6" w:space="0" w:color="auto"/>
              <w:left w:val="single" w:sz="6" w:space="0" w:color="auto"/>
              <w:bottom w:val="single" w:sz="6" w:space="0" w:color="auto"/>
              <w:right w:val="single" w:sz="6" w:space="0" w:color="auto"/>
            </w:tcBorders>
          </w:tcPr>
          <w:p w14:paraId="69CE7288" w14:textId="77777777" w:rsidR="00C63C8D" w:rsidRPr="00986958" w:rsidRDefault="00C63C8D" w:rsidP="00DB1560">
            <w:pPr>
              <w:pStyle w:val="TAC"/>
              <w:rPr>
                <w:noProof/>
                <w:lang w:val="en-US"/>
              </w:rPr>
            </w:pPr>
            <w:r w:rsidRPr="00986958">
              <w:rPr>
                <w:noProof/>
                <w:lang w:val="en-US"/>
              </w:rPr>
              <w:t>TPBTI</w:t>
            </w:r>
          </w:p>
        </w:tc>
        <w:tc>
          <w:tcPr>
            <w:tcW w:w="709" w:type="dxa"/>
            <w:tcBorders>
              <w:top w:val="single" w:sz="6" w:space="0" w:color="auto"/>
              <w:left w:val="single" w:sz="6" w:space="0" w:color="auto"/>
              <w:bottom w:val="single" w:sz="6" w:space="0" w:color="auto"/>
              <w:right w:val="single" w:sz="6" w:space="0" w:color="auto"/>
            </w:tcBorders>
          </w:tcPr>
          <w:p w14:paraId="300CBA00" w14:textId="77777777" w:rsidR="00C63C8D" w:rsidRPr="00986958" w:rsidRDefault="00C63C8D" w:rsidP="00DB1560">
            <w:pPr>
              <w:pStyle w:val="TAC"/>
              <w:rPr>
                <w:noProof/>
                <w:lang w:val="en-US"/>
              </w:rPr>
            </w:pPr>
            <w:r w:rsidRPr="00986958">
              <w:rPr>
                <w:noProof/>
                <w:lang w:val="en-US"/>
              </w:rPr>
              <w:t>UPDTI</w:t>
            </w:r>
          </w:p>
        </w:tc>
        <w:tc>
          <w:tcPr>
            <w:tcW w:w="709" w:type="dxa"/>
            <w:tcBorders>
              <w:top w:val="single" w:sz="6" w:space="0" w:color="auto"/>
              <w:left w:val="single" w:sz="6" w:space="0" w:color="auto"/>
              <w:bottom w:val="single" w:sz="6" w:space="0" w:color="auto"/>
              <w:right w:val="single" w:sz="6" w:space="0" w:color="auto"/>
            </w:tcBorders>
          </w:tcPr>
          <w:p w14:paraId="73486FBC" w14:textId="77777777" w:rsidR="00C63C8D" w:rsidRPr="00986958" w:rsidRDefault="00C63C8D" w:rsidP="00DB1560">
            <w:pPr>
              <w:pStyle w:val="TAC"/>
              <w:rPr>
                <w:noProof/>
                <w:lang w:val="en-US"/>
              </w:rPr>
            </w:pPr>
            <w:r w:rsidRPr="00986958">
              <w:rPr>
                <w:noProof/>
                <w:lang w:val="en-US"/>
              </w:rPr>
              <w:t>GAI</w:t>
            </w:r>
          </w:p>
        </w:tc>
        <w:tc>
          <w:tcPr>
            <w:tcW w:w="709" w:type="dxa"/>
            <w:tcBorders>
              <w:top w:val="single" w:sz="6" w:space="0" w:color="auto"/>
              <w:left w:val="single" w:sz="6" w:space="0" w:color="auto"/>
              <w:bottom w:val="single" w:sz="6" w:space="0" w:color="auto"/>
              <w:right w:val="single" w:sz="6" w:space="0" w:color="auto"/>
            </w:tcBorders>
          </w:tcPr>
          <w:p w14:paraId="3CF3620E" w14:textId="77777777" w:rsidR="00C63C8D" w:rsidRPr="00986958" w:rsidRDefault="00C63C8D" w:rsidP="00DB1560">
            <w:pPr>
              <w:pStyle w:val="TAC"/>
              <w:rPr>
                <w:noProof/>
                <w:lang w:val="en-US"/>
              </w:rPr>
            </w:pPr>
            <w:r w:rsidRPr="00986958">
              <w:rPr>
                <w:noProof/>
                <w:lang w:val="en-US"/>
              </w:rPr>
              <w:t>0</w:t>
            </w:r>
          </w:p>
          <w:p w14:paraId="60057625" w14:textId="77777777" w:rsidR="00C63C8D" w:rsidRPr="00986958" w:rsidRDefault="00C63C8D" w:rsidP="00DB1560">
            <w:pPr>
              <w:pStyle w:val="TAC"/>
              <w:rPr>
                <w:noProof/>
                <w:lang w:val="en-US"/>
              </w:rPr>
            </w:pPr>
            <w:r w:rsidRPr="00986958">
              <w:rPr>
                <w:noProof/>
                <w:lang w:val="en-US"/>
              </w:rPr>
              <w:t>Spare</w:t>
            </w:r>
          </w:p>
        </w:tc>
        <w:tc>
          <w:tcPr>
            <w:tcW w:w="1416" w:type="dxa"/>
          </w:tcPr>
          <w:p w14:paraId="4C925916" w14:textId="77777777" w:rsidR="00C63C8D" w:rsidRPr="00986958" w:rsidRDefault="00C63C8D" w:rsidP="00DB1560">
            <w:pPr>
              <w:pStyle w:val="TAL"/>
            </w:pPr>
            <w:r w:rsidRPr="00986958">
              <w:t>octet o12+3</w:t>
            </w:r>
          </w:p>
        </w:tc>
      </w:tr>
      <w:tr w:rsidR="00C63C8D" w:rsidRPr="00986958" w14:paraId="43847AEF"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19E696" w14:textId="77777777" w:rsidR="00C63C8D" w:rsidRPr="00986958" w:rsidRDefault="00C63C8D" w:rsidP="00DB1560">
            <w:pPr>
              <w:pStyle w:val="TAC"/>
            </w:pPr>
          </w:p>
          <w:p w14:paraId="2DAFF703" w14:textId="77777777" w:rsidR="00C63C8D" w:rsidRPr="00986958" w:rsidRDefault="00C63C8D" w:rsidP="00DB1560">
            <w:pPr>
              <w:pStyle w:val="TAC"/>
            </w:pPr>
            <w:r w:rsidRPr="00986958">
              <w:t>IPv4 address</w:t>
            </w:r>
          </w:p>
        </w:tc>
        <w:tc>
          <w:tcPr>
            <w:tcW w:w="1416" w:type="dxa"/>
          </w:tcPr>
          <w:p w14:paraId="52A404DB" w14:textId="77777777" w:rsidR="00C63C8D" w:rsidRPr="00986958" w:rsidRDefault="00C63C8D" w:rsidP="00DB1560">
            <w:pPr>
              <w:pStyle w:val="TAL"/>
            </w:pPr>
            <w:r w:rsidRPr="00986958">
              <w:t>octet (o12+4)*</w:t>
            </w:r>
          </w:p>
          <w:p w14:paraId="795B2C6F" w14:textId="77777777" w:rsidR="00C63C8D" w:rsidRPr="00986958" w:rsidRDefault="00C63C8D" w:rsidP="00DB1560">
            <w:pPr>
              <w:pStyle w:val="TAL"/>
            </w:pPr>
          </w:p>
          <w:p w14:paraId="39C48739" w14:textId="77777777" w:rsidR="00C63C8D" w:rsidRPr="00986958" w:rsidRDefault="00C63C8D" w:rsidP="00DB1560">
            <w:pPr>
              <w:pStyle w:val="TAL"/>
            </w:pPr>
            <w:r w:rsidRPr="00986958">
              <w:t>octet (o12+7)*</w:t>
            </w:r>
          </w:p>
        </w:tc>
      </w:tr>
      <w:tr w:rsidR="00C63C8D" w:rsidRPr="00986958" w14:paraId="05883448"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6D0BE0" w14:textId="77777777" w:rsidR="00C63C8D" w:rsidRPr="00986958" w:rsidRDefault="00C63C8D" w:rsidP="00DB1560">
            <w:pPr>
              <w:pStyle w:val="TAC"/>
            </w:pPr>
          </w:p>
          <w:p w14:paraId="0E6D5D2E" w14:textId="77777777" w:rsidR="00C63C8D" w:rsidRPr="00986958" w:rsidRDefault="00C63C8D" w:rsidP="00DB1560">
            <w:pPr>
              <w:pStyle w:val="TAC"/>
            </w:pPr>
            <w:r w:rsidRPr="00986958">
              <w:t>IPv6 address</w:t>
            </w:r>
          </w:p>
        </w:tc>
        <w:tc>
          <w:tcPr>
            <w:tcW w:w="1416" w:type="dxa"/>
          </w:tcPr>
          <w:p w14:paraId="149C6828" w14:textId="77777777" w:rsidR="00C63C8D" w:rsidRPr="00986958" w:rsidRDefault="00C63C8D" w:rsidP="00DB1560">
            <w:pPr>
              <w:pStyle w:val="TAL"/>
            </w:pPr>
            <w:r w:rsidRPr="00986958">
              <w:t>octet o31*</w:t>
            </w:r>
          </w:p>
          <w:p w14:paraId="4F549415" w14:textId="77777777" w:rsidR="00C63C8D" w:rsidRPr="00986958" w:rsidRDefault="00C63C8D" w:rsidP="00DB1560">
            <w:pPr>
              <w:pStyle w:val="TAL"/>
            </w:pPr>
            <w:r w:rsidRPr="00986958">
              <w:t>(see NOTE)</w:t>
            </w:r>
          </w:p>
          <w:p w14:paraId="7AC1C364" w14:textId="77777777" w:rsidR="00C63C8D" w:rsidRPr="00986958" w:rsidRDefault="00C63C8D" w:rsidP="00DB1560">
            <w:pPr>
              <w:pStyle w:val="TAL"/>
            </w:pPr>
          </w:p>
          <w:p w14:paraId="7671C464" w14:textId="77777777" w:rsidR="00C63C8D" w:rsidRPr="00986958" w:rsidRDefault="00C63C8D" w:rsidP="00DB1560">
            <w:pPr>
              <w:pStyle w:val="TAL"/>
            </w:pPr>
            <w:r w:rsidRPr="00986958">
              <w:t>octet (o31+15)*</w:t>
            </w:r>
          </w:p>
        </w:tc>
      </w:tr>
      <w:tr w:rsidR="00C63C8D" w:rsidRPr="00986958" w14:paraId="053AA6E0"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4A5CB0" w14:textId="77777777" w:rsidR="00C63C8D" w:rsidRPr="00986958" w:rsidRDefault="00C63C8D" w:rsidP="00DB1560">
            <w:pPr>
              <w:pStyle w:val="TAC"/>
            </w:pPr>
          </w:p>
          <w:p w14:paraId="20D29E10" w14:textId="77777777" w:rsidR="00C63C8D" w:rsidRPr="00986958" w:rsidRDefault="00C63C8D" w:rsidP="00DB1560">
            <w:pPr>
              <w:pStyle w:val="TAC"/>
            </w:pPr>
            <w:r w:rsidRPr="00986958">
              <w:t>FQDN</w:t>
            </w:r>
          </w:p>
        </w:tc>
        <w:tc>
          <w:tcPr>
            <w:tcW w:w="1416" w:type="dxa"/>
          </w:tcPr>
          <w:p w14:paraId="4B068249" w14:textId="77777777" w:rsidR="00C63C8D" w:rsidRPr="00986958" w:rsidRDefault="00C63C8D" w:rsidP="00DB1560">
            <w:pPr>
              <w:pStyle w:val="TAL"/>
            </w:pPr>
            <w:r w:rsidRPr="00986958">
              <w:t>octet o32*</w:t>
            </w:r>
          </w:p>
          <w:p w14:paraId="53C10661" w14:textId="77777777" w:rsidR="00C63C8D" w:rsidRPr="00986958" w:rsidRDefault="00C63C8D" w:rsidP="00DB1560">
            <w:pPr>
              <w:pStyle w:val="TAL"/>
            </w:pPr>
            <w:r w:rsidRPr="00986958">
              <w:t>(see NOTE)</w:t>
            </w:r>
          </w:p>
          <w:p w14:paraId="2F1EAB9A" w14:textId="77777777" w:rsidR="00C63C8D" w:rsidRPr="00986958" w:rsidRDefault="00C63C8D" w:rsidP="00DB1560">
            <w:pPr>
              <w:pStyle w:val="TAL"/>
            </w:pPr>
          </w:p>
          <w:p w14:paraId="46AA1028" w14:textId="77777777" w:rsidR="00C63C8D" w:rsidRPr="00986958" w:rsidRDefault="00C63C8D" w:rsidP="00DB1560">
            <w:pPr>
              <w:pStyle w:val="TAL"/>
            </w:pPr>
            <w:r w:rsidRPr="00986958">
              <w:t>octet o15*</w:t>
            </w:r>
          </w:p>
        </w:tc>
      </w:tr>
      <w:tr w:rsidR="00C63C8D" w:rsidRPr="00986958" w14:paraId="6AFBCBBC"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098C5" w14:textId="77777777" w:rsidR="00C63C8D" w:rsidRPr="00986958" w:rsidRDefault="00C63C8D" w:rsidP="00DB1560">
            <w:pPr>
              <w:pStyle w:val="TAC"/>
            </w:pPr>
          </w:p>
          <w:p w14:paraId="1B919CA7" w14:textId="77777777" w:rsidR="00C63C8D" w:rsidRPr="00986958" w:rsidRDefault="00C63C8D" w:rsidP="00DB1560">
            <w:pPr>
              <w:pStyle w:val="TAC"/>
            </w:pPr>
            <w:r w:rsidRPr="00986958">
              <w:t>UDP port for uplink transport</w:t>
            </w:r>
          </w:p>
        </w:tc>
        <w:tc>
          <w:tcPr>
            <w:tcW w:w="1416" w:type="dxa"/>
          </w:tcPr>
          <w:p w14:paraId="3C337967" w14:textId="77777777" w:rsidR="00C63C8D" w:rsidRPr="00986958" w:rsidRDefault="00C63C8D" w:rsidP="00DB1560">
            <w:pPr>
              <w:pStyle w:val="TAL"/>
            </w:pPr>
            <w:r w:rsidRPr="00986958">
              <w:t>octet o33*</w:t>
            </w:r>
          </w:p>
          <w:p w14:paraId="1DC529E1" w14:textId="77777777" w:rsidR="00C63C8D" w:rsidRPr="00986958" w:rsidRDefault="00C63C8D" w:rsidP="00DB1560">
            <w:pPr>
              <w:pStyle w:val="TAL"/>
            </w:pPr>
            <w:r w:rsidRPr="00986958">
              <w:t>(see NOTE)</w:t>
            </w:r>
          </w:p>
          <w:p w14:paraId="2FE45ED4" w14:textId="77777777" w:rsidR="00C63C8D" w:rsidRPr="00986958" w:rsidRDefault="00C63C8D" w:rsidP="00DB1560">
            <w:pPr>
              <w:pStyle w:val="TAL"/>
            </w:pPr>
          </w:p>
          <w:p w14:paraId="6716A66F" w14:textId="77777777" w:rsidR="00C63C8D" w:rsidRPr="00986958" w:rsidRDefault="00C63C8D" w:rsidP="00DB1560">
            <w:pPr>
              <w:pStyle w:val="TAL"/>
            </w:pPr>
            <w:r w:rsidRPr="00986958">
              <w:t>octet (o33+1)*</w:t>
            </w:r>
          </w:p>
        </w:tc>
      </w:tr>
      <w:tr w:rsidR="00C63C8D" w:rsidRPr="00986958" w14:paraId="1BFC07BD"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C3DC36" w14:textId="77777777" w:rsidR="00C63C8D" w:rsidRPr="00986958" w:rsidRDefault="00C63C8D" w:rsidP="00DB1560">
            <w:pPr>
              <w:pStyle w:val="TAC"/>
            </w:pPr>
          </w:p>
          <w:p w14:paraId="6CE3F9A0" w14:textId="77777777" w:rsidR="00C63C8D" w:rsidRPr="00986958" w:rsidRDefault="00C63C8D" w:rsidP="00DB1560">
            <w:pPr>
              <w:pStyle w:val="TAC"/>
            </w:pPr>
            <w:r w:rsidRPr="00986958">
              <w:t>TCP port for bidirectional transport</w:t>
            </w:r>
          </w:p>
        </w:tc>
        <w:tc>
          <w:tcPr>
            <w:tcW w:w="1416" w:type="dxa"/>
          </w:tcPr>
          <w:p w14:paraId="00EC728E" w14:textId="77777777" w:rsidR="00C63C8D" w:rsidRPr="00986958" w:rsidRDefault="00C63C8D" w:rsidP="00DB1560">
            <w:pPr>
              <w:pStyle w:val="TAL"/>
            </w:pPr>
            <w:r w:rsidRPr="00986958">
              <w:t>octet o34*</w:t>
            </w:r>
          </w:p>
          <w:p w14:paraId="09F355C8" w14:textId="77777777" w:rsidR="00C63C8D" w:rsidRPr="00986958" w:rsidRDefault="00C63C8D" w:rsidP="00DB1560">
            <w:pPr>
              <w:pStyle w:val="TAL"/>
            </w:pPr>
            <w:r w:rsidRPr="00986958">
              <w:t>(see NOTE)</w:t>
            </w:r>
          </w:p>
          <w:p w14:paraId="572E82DE" w14:textId="77777777" w:rsidR="00C63C8D" w:rsidRPr="00986958" w:rsidRDefault="00C63C8D" w:rsidP="00DB1560">
            <w:pPr>
              <w:pStyle w:val="TAL"/>
            </w:pPr>
          </w:p>
          <w:p w14:paraId="2E5F603E" w14:textId="77777777" w:rsidR="00C63C8D" w:rsidRPr="00986958" w:rsidRDefault="00C63C8D" w:rsidP="00DB1560">
            <w:pPr>
              <w:pStyle w:val="TAL"/>
            </w:pPr>
            <w:r w:rsidRPr="00986958">
              <w:t>octet (o34+1)*</w:t>
            </w:r>
          </w:p>
        </w:tc>
      </w:tr>
      <w:tr w:rsidR="00C63C8D" w:rsidRPr="00986958" w14:paraId="30398172"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C18FA4" w14:textId="77777777" w:rsidR="00C63C8D" w:rsidRPr="00986958" w:rsidRDefault="00C63C8D" w:rsidP="00DB1560">
            <w:pPr>
              <w:pStyle w:val="TAC"/>
            </w:pPr>
          </w:p>
          <w:p w14:paraId="52B03FF9" w14:textId="77777777" w:rsidR="00C63C8D" w:rsidRPr="00986958" w:rsidRDefault="00C63C8D" w:rsidP="00DB1560">
            <w:pPr>
              <w:pStyle w:val="TAC"/>
            </w:pPr>
            <w:r w:rsidRPr="00986958">
              <w:t>UDP port for downlink transport</w:t>
            </w:r>
          </w:p>
        </w:tc>
        <w:tc>
          <w:tcPr>
            <w:tcW w:w="1416" w:type="dxa"/>
          </w:tcPr>
          <w:p w14:paraId="4E93128A" w14:textId="77777777" w:rsidR="00C63C8D" w:rsidRPr="00986958" w:rsidRDefault="00C63C8D" w:rsidP="00DB1560">
            <w:pPr>
              <w:pStyle w:val="TAL"/>
            </w:pPr>
            <w:r w:rsidRPr="00986958">
              <w:t>octet o35*</w:t>
            </w:r>
          </w:p>
          <w:p w14:paraId="7B3B253A" w14:textId="77777777" w:rsidR="00C63C8D" w:rsidRPr="00986958" w:rsidRDefault="00C63C8D" w:rsidP="00DB1560">
            <w:pPr>
              <w:pStyle w:val="TAL"/>
            </w:pPr>
            <w:r w:rsidRPr="00986958">
              <w:t>(see NOTE)</w:t>
            </w:r>
          </w:p>
          <w:p w14:paraId="27100DE5" w14:textId="77777777" w:rsidR="00C63C8D" w:rsidRPr="00986958" w:rsidRDefault="00C63C8D" w:rsidP="00DB1560">
            <w:pPr>
              <w:pStyle w:val="TAL"/>
            </w:pPr>
          </w:p>
          <w:p w14:paraId="2DF1CC5B" w14:textId="77777777" w:rsidR="00C63C8D" w:rsidRPr="00986958" w:rsidRDefault="00C63C8D" w:rsidP="00DB1560">
            <w:pPr>
              <w:pStyle w:val="TAL"/>
            </w:pPr>
            <w:r w:rsidRPr="00986958">
              <w:t>octet (o35+1)*</w:t>
            </w:r>
          </w:p>
        </w:tc>
      </w:tr>
      <w:tr w:rsidR="00C63C8D" w:rsidRPr="00986958" w14:paraId="1AFA958C"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27C9B5" w14:textId="77777777" w:rsidR="00C63C8D" w:rsidRPr="00986958" w:rsidRDefault="00C63C8D" w:rsidP="00DB1560">
            <w:pPr>
              <w:pStyle w:val="TAC"/>
            </w:pPr>
          </w:p>
          <w:p w14:paraId="7671EFAE" w14:textId="77777777" w:rsidR="00C63C8D" w:rsidRPr="00986958" w:rsidRDefault="00C63C8D" w:rsidP="00DB1560">
            <w:pPr>
              <w:pStyle w:val="TAC"/>
            </w:pPr>
            <w:r w:rsidRPr="00986958">
              <w:t>Geographical area</w:t>
            </w:r>
          </w:p>
        </w:tc>
        <w:tc>
          <w:tcPr>
            <w:tcW w:w="1416" w:type="dxa"/>
          </w:tcPr>
          <w:p w14:paraId="0C04D8A1" w14:textId="77777777" w:rsidR="00C63C8D" w:rsidRPr="00986958" w:rsidRDefault="00C63C8D" w:rsidP="00DB1560">
            <w:pPr>
              <w:pStyle w:val="TAL"/>
            </w:pPr>
            <w:r w:rsidRPr="00986958">
              <w:t>octet o36*</w:t>
            </w:r>
          </w:p>
          <w:p w14:paraId="30F75A0D" w14:textId="77777777" w:rsidR="00C63C8D" w:rsidRPr="00986958" w:rsidRDefault="00C63C8D" w:rsidP="00DB1560">
            <w:pPr>
              <w:pStyle w:val="TAL"/>
            </w:pPr>
            <w:r w:rsidRPr="00986958">
              <w:t>(see NOTE)</w:t>
            </w:r>
          </w:p>
          <w:p w14:paraId="1C467C17" w14:textId="77777777" w:rsidR="00C63C8D" w:rsidRPr="00986958" w:rsidRDefault="00C63C8D" w:rsidP="00DB1560">
            <w:pPr>
              <w:pStyle w:val="TAL"/>
            </w:pPr>
          </w:p>
          <w:p w14:paraId="57135040" w14:textId="77777777" w:rsidR="00C63C8D" w:rsidRPr="00986958" w:rsidRDefault="00C63C8D" w:rsidP="00DB1560">
            <w:pPr>
              <w:pStyle w:val="TAL"/>
            </w:pPr>
            <w:r w:rsidRPr="00986958">
              <w:t>octet o13*</w:t>
            </w:r>
          </w:p>
        </w:tc>
      </w:tr>
    </w:tbl>
    <w:p w14:paraId="1A47DDB9" w14:textId="77777777" w:rsidR="00C63C8D" w:rsidRPr="00986958" w:rsidRDefault="00C63C8D" w:rsidP="00C63C8D">
      <w:pPr>
        <w:pStyle w:val="NF"/>
      </w:pPr>
    </w:p>
    <w:p w14:paraId="5211CF15" w14:textId="77777777" w:rsidR="00C63C8D" w:rsidRPr="00986958" w:rsidRDefault="00C63C8D" w:rsidP="00C63C8D">
      <w:pPr>
        <w:pStyle w:val="NF"/>
      </w:pPr>
      <w:r w:rsidRPr="00986958">
        <w:t>NOTE:</w:t>
      </w:r>
      <w:r w:rsidRPr="00986958">
        <w:tab/>
        <w:t>The field is placed immediately after the last present preceding field.</w:t>
      </w:r>
    </w:p>
    <w:p w14:paraId="10424068" w14:textId="77777777" w:rsidR="00C63C8D" w:rsidRPr="00986958" w:rsidRDefault="00C63C8D" w:rsidP="00C63C8D">
      <w:pPr>
        <w:pStyle w:val="NF"/>
      </w:pPr>
    </w:p>
    <w:p w14:paraId="58AD9F36" w14:textId="77777777" w:rsidR="00C63C8D" w:rsidRPr="00986958" w:rsidRDefault="00C63C8D" w:rsidP="00C63C8D">
      <w:pPr>
        <w:pStyle w:val="TF"/>
      </w:pPr>
      <w:r w:rsidRPr="00986958">
        <w:t>Figure 5</w:t>
      </w:r>
      <w:r w:rsidRPr="00986958">
        <w:rPr>
          <w:rFonts w:hint="eastAsia"/>
        </w:rPr>
        <w:t>.</w:t>
      </w:r>
      <w:r w:rsidRPr="00986958">
        <w:t>4.1.8: V2X AS address</w:t>
      </w:r>
    </w:p>
    <w:p w14:paraId="17C1B4C2" w14:textId="77777777" w:rsidR="00C63C8D" w:rsidRPr="00986958" w:rsidRDefault="00C63C8D" w:rsidP="00C63C8D">
      <w:pPr>
        <w:pStyle w:val="TH"/>
      </w:pPr>
      <w:r w:rsidRPr="00986958">
        <w:lastRenderedPageBreak/>
        <w:t>Table 5</w:t>
      </w:r>
      <w:r w:rsidRPr="00986958">
        <w:rPr>
          <w:rFonts w:hint="eastAsia"/>
        </w:rPr>
        <w:t>.</w:t>
      </w:r>
      <w:r w:rsidRPr="00986958">
        <w:t>4.1.8: V2X AS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63C8D" w:rsidRPr="00986958" w14:paraId="3DE3A111" w14:textId="77777777" w:rsidTr="00DB1560">
        <w:trPr>
          <w:cantSplit/>
          <w:jc w:val="center"/>
        </w:trPr>
        <w:tc>
          <w:tcPr>
            <w:tcW w:w="7094" w:type="dxa"/>
          </w:tcPr>
          <w:p w14:paraId="7D403DA8" w14:textId="77777777" w:rsidR="00C63C8D" w:rsidRPr="00986958" w:rsidRDefault="00C63C8D" w:rsidP="00DB1560">
            <w:pPr>
              <w:pStyle w:val="TAL"/>
            </w:pPr>
            <w:r w:rsidRPr="00986958">
              <w:lastRenderedPageBreak/>
              <w:t>IPv4 Address Indicator (I4AI)</w:t>
            </w:r>
          </w:p>
          <w:p w14:paraId="248A454D" w14:textId="77777777" w:rsidR="00C63C8D" w:rsidRPr="00986958" w:rsidRDefault="00C63C8D" w:rsidP="00DB1560">
            <w:pPr>
              <w:pStyle w:val="TAL"/>
            </w:pPr>
            <w:r w:rsidRPr="00986958">
              <w:rPr>
                <w:noProof/>
                <w:lang w:val="en-US"/>
              </w:rPr>
              <w:t>The I4AI</w:t>
            </w:r>
            <w:r w:rsidRPr="00986958">
              <w:t xml:space="preserve"> bit indicates presence of the IPv4 address field.</w:t>
            </w:r>
          </w:p>
          <w:p w14:paraId="67916AC5" w14:textId="77777777" w:rsidR="00C63C8D" w:rsidRPr="00986958" w:rsidRDefault="00C63C8D" w:rsidP="00DB1560">
            <w:pPr>
              <w:pStyle w:val="TAL"/>
            </w:pPr>
            <w:r w:rsidRPr="00986958">
              <w:t>Bit</w:t>
            </w:r>
          </w:p>
          <w:p w14:paraId="50B9F290" w14:textId="77777777" w:rsidR="00C63C8D" w:rsidRPr="00986958" w:rsidRDefault="00C63C8D" w:rsidP="00DB1560">
            <w:pPr>
              <w:pStyle w:val="TAL"/>
              <w:rPr>
                <w:b/>
              </w:rPr>
            </w:pPr>
            <w:r w:rsidRPr="00986958">
              <w:rPr>
                <w:b/>
              </w:rPr>
              <w:t>8</w:t>
            </w:r>
          </w:p>
          <w:p w14:paraId="089B66D7" w14:textId="77777777" w:rsidR="00C63C8D" w:rsidRPr="00986958" w:rsidRDefault="00C63C8D" w:rsidP="00DB1560">
            <w:pPr>
              <w:pStyle w:val="TAL"/>
            </w:pPr>
            <w:r w:rsidRPr="00986958">
              <w:t>0</w:t>
            </w:r>
            <w:r w:rsidRPr="00986958">
              <w:tab/>
              <w:t>IPv4 address field is absent</w:t>
            </w:r>
          </w:p>
          <w:p w14:paraId="4CC5087E" w14:textId="77777777" w:rsidR="00C63C8D" w:rsidRPr="00986958" w:rsidRDefault="00C63C8D" w:rsidP="00DB1560">
            <w:pPr>
              <w:pStyle w:val="TAL"/>
            </w:pPr>
            <w:r w:rsidRPr="00986958">
              <w:t>1</w:t>
            </w:r>
            <w:r w:rsidRPr="00986958">
              <w:tab/>
              <w:t>IPv4 address field is present</w:t>
            </w:r>
          </w:p>
        </w:tc>
      </w:tr>
      <w:tr w:rsidR="00C63C8D" w:rsidRPr="00986958" w14:paraId="7B23DBDC" w14:textId="77777777" w:rsidTr="00DB1560">
        <w:trPr>
          <w:cantSplit/>
          <w:jc w:val="center"/>
        </w:trPr>
        <w:tc>
          <w:tcPr>
            <w:tcW w:w="7094" w:type="dxa"/>
          </w:tcPr>
          <w:p w14:paraId="60A6D41A" w14:textId="77777777" w:rsidR="00C63C8D" w:rsidRPr="00986958" w:rsidRDefault="00C63C8D" w:rsidP="00DB1560">
            <w:pPr>
              <w:pStyle w:val="TAL"/>
              <w:rPr>
                <w:noProof/>
              </w:rPr>
            </w:pPr>
            <w:bookmarkStart w:id="37" w:name="MCCQCTEMPBM_00000271"/>
          </w:p>
        </w:tc>
      </w:tr>
      <w:bookmarkEnd w:id="37"/>
      <w:tr w:rsidR="00C63C8D" w:rsidRPr="00986958" w14:paraId="0F84CDFD" w14:textId="77777777" w:rsidTr="00DB1560">
        <w:trPr>
          <w:cantSplit/>
          <w:jc w:val="center"/>
        </w:trPr>
        <w:tc>
          <w:tcPr>
            <w:tcW w:w="7094" w:type="dxa"/>
          </w:tcPr>
          <w:p w14:paraId="29B66EC6" w14:textId="77777777" w:rsidR="00C63C8D" w:rsidRPr="00986958" w:rsidRDefault="00C63C8D" w:rsidP="00DB1560">
            <w:pPr>
              <w:pStyle w:val="TAL"/>
            </w:pPr>
            <w:r w:rsidRPr="00986958">
              <w:t>IPv6 Address Indicator (I6AI)</w:t>
            </w:r>
          </w:p>
          <w:p w14:paraId="56C4727A" w14:textId="77777777" w:rsidR="00C63C8D" w:rsidRPr="00986958" w:rsidRDefault="00C63C8D" w:rsidP="00DB1560">
            <w:pPr>
              <w:pStyle w:val="TAL"/>
            </w:pPr>
            <w:r w:rsidRPr="00986958">
              <w:rPr>
                <w:noProof/>
                <w:lang w:val="en-US"/>
              </w:rPr>
              <w:t>The I6AI</w:t>
            </w:r>
            <w:r w:rsidRPr="00986958">
              <w:t xml:space="preserve"> bit indicates presence of the IPv6 address field.</w:t>
            </w:r>
          </w:p>
          <w:p w14:paraId="49689646" w14:textId="77777777" w:rsidR="00C63C8D" w:rsidRPr="00986958" w:rsidRDefault="00C63C8D" w:rsidP="00DB1560">
            <w:pPr>
              <w:pStyle w:val="TAL"/>
            </w:pPr>
            <w:r w:rsidRPr="00986958">
              <w:t>Bit</w:t>
            </w:r>
          </w:p>
          <w:p w14:paraId="4C59E11B" w14:textId="77777777" w:rsidR="00C63C8D" w:rsidRPr="00986958" w:rsidRDefault="00C63C8D" w:rsidP="00DB1560">
            <w:pPr>
              <w:pStyle w:val="TAL"/>
              <w:rPr>
                <w:b/>
              </w:rPr>
            </w:pPr>
            <w:r w:rsidRPr="00986958">
              <w:rPr>
                <w:b/>
              </w:rPr>
              <w:t>7</w:t>
            </w:r>
          </w:p>
          <w:p w14:paraId="2F1DB54E" w14:textId="77777777" w:rsidR="00C63C8D" w:rsidRPr="00986958" w:rsidRDefault="00C63C8D" w:rsidP="00DB1560">
            <w:pPr>
              <w:pStyle w:val="TAL"/>
            </w:pPr>
            <w:r w:rsidRPr="00986958">
              <w:t>0</w:t>
            </w:r>
            <w:r w:rsidRPr="00986958">
              <w:tab/>
              <w:t>IPv6 address field is absent</w:t>
            </w:r>
          </w:p>
          <w:p w14:paraId="21C14BC7" w14:textId="77777777" w:rsidR="00C63C8D" w:rsidRPr="00986958" w:rsidRDefault="00C63C8D" w:rsidP="00DB1560">
            <w:pPr>
              <w:pStyle w:val="TAL"/>
            </w:pPr>
            <w:r w:rsidRPr="00986958">
              <w:t>1</w:t>
            </w:r>
            <w:r w:rsidRPr="00986958">
              <w:tab/>
              <w:t>IPv6 address field is present</w:t>
            </w:r>
          </w:p>
        </w:tc>
      </w:tr>
      <w:tr w:rsidR="00C63C8D" w:rsidRPr="00986958" w14:paraId="2E285D1A" w14:textId="77777777" w:rsidTr="00DB1560">
        <w:trPr>
          <w:cantSplit/>
          <w:jc w:val="center"/>
        </w:trPr>
        <w:tc>
          <w:tcPr>
            <w:tcW w:w="7094" w:type="dxa"/>
          </w:tcPr>
          <w:p w14:paraId="74DF1B54" w14:textId="77777777" w:rsidR="00C63C8D" w:rsidRPr="00986958" w:rsidRDefault="00C63C8D" w:rsidP="00DB1560">
            <w:pPr>
              <w:pStyle w:val="TAL"/>
              <w:rPr>
                <w:noProof/>
              </w:rPr>
            </w:pPr>
            <w:bookmarkStart w:id="38" w:name="MCCQCTEMPBM_00000272"/>
          </w:p>
        </w:tc>
      </w:tr>
      <w:bookmarkEnd w:id="38"/>
      <w:tr w:rsidR="00C63C8D" w:rsidRPr="00986958" w14:paraId="36999F58" w14:textId="77777777" w:rsidTr="00DB1560">
        <w:trPr>
          <w:cantSplit/>
          <w:jc w:val="center"/>
        </w:trPr>
        <w:tc>
          <w:tcPr>
            <w:tcW w:w="7094" w:type="dxa"/>
          </w:tcPr>
          <w:p w14:paraId="5D888463" w14:textId="77777777" w:rsidR="00C63C8D" w:rsidRPr="00986958" w:rsidRDefault="00C63C8D" w:rsidP="00DB1560">
            <w:pPr>
              <w:pStyle w:val="TAL"/>
            </w:pPr>
            <w:r w:rsidRPr="00986958">
              <w:t>FQDN Indicator (FI)</w:t>
            </w:r>
          </w:p>
          <w:p w14:paraId="594BB0EA" w14:textId="77777777" w:rsidR="00C63C8D" w:rsidRPr="00986958" w:rsidRDefault="00C63C8D" w:rsidP="00DB1560">
            <w:pPr>
              <w:pStyle w:val="TAL"/>
            </w:pPr>
            <w:r w:rsidRPr="00986958">
              <w:rPr>
                <w:noProof/>
                <w:lang w:val="en-US"/>
              </w:rPr>
              <w:t>The FI</w:t>
            </w:r>
            <w:r w:rsidRPr="00986958">
              <w:t xml:space="preserve"> bit indicates presence of the FQDN field.</w:t>
            </w:r>
          </w:p>
          <w:p w14:paraId="47CEF0E0" w14:textId="77777777" w:rsidR="00C63C8D" w:rsidRPr="00986958" w:rsidRDefault="00C63C8D" w:rsidP="00DB1560">
            <w:pPr>
              <w:pStyle w:val="TAL"/>
            </w:pPr>
            <w:r w:rsidRPr="00986958">
              <w:t>Bit</w:t>
            </w:r>
          </w:p>
          <w:p w14:paraId="68FBA27B" w14:textId="77777777" w:rsidR="00C63C8D" w:rsidRPr="00986958" w:rsidRDefault="00C63C8D" w:rsidP="00DB1560">
            <w:pPr>
              <w:pStyle w:val="TAL"/>
              <w:rPr>
                <w:b/>
              </w:rPr>
            </w:pPr>
            <w:r w:rsidRPr="00986958">
              <w:rPr>
                <w:b/>
              </w:rPr>
              <w:t>6</w:t>
            </w:r>
          </w:p>
          <w:p w14:paraId="1895321C" w14:textId="77777777" w:rsidR="00C63C8D" w:rsidRPr="00986958" w:rsidRDefault="00C63C8D" w:rsidP="00DB1560">
            <w:pPr>
              <w:pStyle w:val="TAL"/>
            </w:pPr>
            <w:r w:rsidRPr="00986958">
              <w:t>0</w:t>
            </w:r>
            <w:r w:rsidRPr="00986958">
              <w:tab/>
              <w:t>FQDN field is absent</w:t>
            </w:r>
          </w:p>
          <w:p w14:paraId="2EB02574" w14:textId="77777777" w:rsidR="00C63C8D" w:rsidRPr="00986958" w:rsidRDefault="00C63C8D" w:rsidP="00DB1560">
            <w:pPr>
              <w:pStyle w:val="TAL"/>
              <w:rPr>
                <w:noProof/>
                <w:lang w:val="en-US"/>
              </w:rPr>
            </w:pPr>
            <w:r w:rsidRPr="00986958">
              <w:t>1</w:t>
            </w:r>
            <w:r w:rsidRPr="00986958">
              <w:tab/>
              <w:t>FQDN field is present</w:t>
            </w:r>
          </w:p>
        </w:tc>
      </w:tr>
      <w:tr w:rsidR="00C63C8D" w:rsidRPr="00986958" w14:paraId="396864D9" w14:textId="77777777" w:rsidTr="00DB1560">
        <w:trPr>
          <w:cantSplit/>
          <w:jc w:val="center"/>
        </w:trPr>
        <w:tc>
          <w:tcPr>
            <w:tcW w:w="7094" w:type="dxa"/>
          </w:tcPr>
          <w:p w14:paraId="3E82C265" w14:textId="77777777" w:rsidR="00C63C8D" w:rsidRPr="00986958" w:rsidRDefault="00C63C8D" w:rsidP="00DB1560">
            <w:pPr>
              <w:pStyle w:val="TAL"/>
              <w:rPr>
                <w:noProof/>
              </w:rPr>
            </w:pPr>
            <w:bookmarkStart w:id="39" w:name="MCCQCTEMPBM_00000273"/>
          </w:p>
        </w:tc>
      </w:tr>
      <w:bookmarkEnd w:id="39"/>
      <w:tr w:rsidR="00C63C8D" w:rsidRPr="00986958" w14:paraId="2F8F9C49" w14:textId="77777777" w:rsidTr="00DB1560">
        <w:trPr>
          <w:cantSplit/>
          <w:jc w:val="center"/>
        </w:trPr>
        <w:tc>
          <w:tcPr>
            <w:tcW w:w="7094" w:type="dxa"/>
          </w:tcPr>
          <w:p w14:paraId="74F1AF99" w14:textId="77777777" w:rsidR="00C63C8D" w:rsidRPr="00986958" w:rsidRDefault="00C63C8D" w:rsidP="00DB1560">
            <w:pPr>
              <w:pStyle w:val="TAL"/>
            </w:pPr>
            <w:r w:rsidRPr="00986958">
              <w:t>UDP Port for Uplink Transport Indicator (</w:t>
            </w:r>
            <w:r w:rsidRPr="00986958">
              <w:rPr>
                <w:noProof/>
                <w:lang w:val="en-US"/>
              </w:rPr>
              <w:t>UPUTI</w:t>
            </w:r>
            <w:r w:rsidRPr="00986958">
              <w:t>)</w:t>
            </w:r>
          </w:p>
          <w:p w14:paraId="76EA6775" w14:textId="77777777" w:rsidR="00C63C8D" w:rsidRPr="00986958" w:rsidRDefault="00C63C8D" w:rsidP="00DB1560">
            <w:pPr>
              <w:pStyle w:val="TAL"/>
            </w:pPr>
            <w:r w:rsidRPr="00986958">
              <w:rPr>
                <w:noProof/>
                <w:lang w:val="en-US"/>
              </w:rPr>
              <w:t>The UPUI</w:t>
            </w:r>
            <w:r w:rsidRPr="00986958">
              <w:t xml:space="preserve"> bit indicates presence of the UDP port for uplink transport field.</w:t>
            </w:r>
          </w:p>
          <w:p w14:paraId="198FDC7B" w14:textId="77777777" w:rsidR="00C63C8D" w:rsidRPr="00986958" w:rsidRDefault="00C63C8D" w:rsidP="00DB1560">
            <w:pPr>
              <w:pStyle w:val="TAL"/>
            </w:pPr>
            <w:r w:rsidRPr="00986958">
              <w:t>Bit</w:t>
            </w:r>
          </w:p>
          <w:p w14:paraId="3F0A2098" w14:textId="77777777" w:rsidR="00C63C8D" w:rsidRPr="00986958" w:rsidRDefault="00C63C8D" w:rsidP="00DB1560">
            <w:pPr>
              <w:pStyle w:val="TAL"/>
              <w:rPr>
                <w:b/>
              </w:rPr>
            </w:pPr>
            <w:r w:rsidRPr="00986958">
              <w:rPr>
                <w:b/>
              </w:rPr>
              <w:t>5</w:t>
            </w:r>
          </w:p>
          <w:p w14:paraId="02912CC2" w14:textId="77777777" w:rsidR="00C63C8D" w:rsidRPr="00986958" w:rsidRDefault="00C63C8D" w:rsidP="00DB1560">
            <w:pPr>
              <w:pStyle w:val="TAL"/>
            </w:pPr>
            <w:r w:rsidRPr="00986958">
              <w:t>0</w:t>
            </w:r>
            <w:r w:rsidRPr="00986958">
              <w:tab/>
              <w:t>UDP port for uplink transport field is absent</w:t>
            </w:r>
          </w:p>
          <w:p w14:paraId="166EB12C" w14:textId="77777777" w:rsidR="00C63C8D" w:rsidRPr="00986958" w:rsidRDefault="00C63C8D" w:rsidP="00DB1560">
            <w:pPr>
              <w:pStyle w:val="TAL"/>
              <w:rPr>
                <w:noProof/>
                <w:lang w:val="en-US"/>
              </w:rPr>
            </w:pPr>
            <w:r w:rsidRPr="00986958">
              <w:t>1</w:t>
            </w:r>
            <w:r w:rsidRPr="00986958">
              <w:tab/>
              <w:t>UDP port for uplink transport field is present</w:t>
            </w:r>
          </w:p>
        </w:tc>
      </w:tr>
      <w:tr w:rsidR="00C63C8D" w:rsidRPr="00986958" w14:paraId="3AA5F03E" w14:textId="77777777" w:rsidTr="00DB1560">
        <w:trPr>
          <w:cantSplit/>
          <w:jc w:val="center"/>
        </w:trPr>
        <w:tc>
          <w:tcPr>
            <w:tcW w:w="7094" w:type="dxa"/>
          </w:tcPr>
          <w:p w14:paraId="336B68F3" w14:textId="77777777" w:rsidR="00C63C8D" w:rsidRPr="00986958" w:rsidRDefault="00C63C8D" w:rsidP="00DB1560">
            <w:pPr>
              <w:pStyle w:val="TAL"/>
              <w:rPr>
                <w:noProof/>
              </w:rPr>
            </w:pPr>
            <w:bookmarkStart w:id="40" w:name="MCCQCTEMPBM_00000274"/>
          </w:p>
        </w:tc>
      </w:tr>
      <w:bookmarkEnd w:id="40"/>
      <w:tr w:rsidR="00C63C8D" w:rsidRPr="00986958" w14:paraId="31852679" w14:textId="77777777" w:rsidTr="00DB1560">
        <w:trPr>
          <w:cantSplit/>
          <w:jc w:val="center"/>
        </w:trPr>
        <w:tc>
          <w:tcPr>
            <w:tcW w:w="7094" w:type="dxa"/>
          </w:tcPr>
          <w:p w14:paraId="0AFE5CAF" w14:textId="77777777" w:rsidR="00C63C8D" w:rsidRPr="00986958" w:rsidRDefault="00C63C8D" w:rsidP="00DB1560">
            <w:pPr>
              <w:pStyle w:val="TAL"/>
            </w:pPr>
            <w:r w:rsidRPr="00986958">
              <w:t>TCP Port for Bidirectional Transport Indicator (TPBT</w:t>
            </w:r>
            <w:r w:rsidRPr="00986958">
              <w:rPr>
                <w:noProof/>
                <w:lang w:val="en-US"/>
              </w:rPr>
              <w:t>I</w:t>
            </w:r>
            <w:r w:rsidRPr="00986958">
              <w:t>)</w:t>
            </w:r>
          </w:p>
          <w:p w14:paraId="5B36571A" w14:textId="77777777" w:rsidR="00C63C8D" w:rsidRPr="00986958" w:rsidRDefault="00C63C8D" w:rsidP="00DB1560">
            <w:pPr>
              <w:pStyle w:val="TAL"/>
            </w:pPr>
            <w:r w:rsidRPr="00986958">
              <w:t>The TPBT</w:t>
            </w:r>
            <w:r w:rsidRPr="00986958">
              <w:rPr>
                <w:noProof/>
                <w:lang w:val="en-US"/>
              </w:rPr>
              <w:t>I</w:t>
            </w:r>
            <w:r w:rsidRPr="00986958">
              <w:t xml:space="preserve"> bit indicates presence of the TCP port for bidirectional transport field.</w:t>
            </w:r>
          </w:p>
          <w:p w14:paraId="4EB85CC2" w14:textId="77777777" w:rsidR="00C63C8D" w:rsidRPr="00986958" w:rsidRDefault="00C63C8D" w:rsidP="00DB1560">
            <w:pPr>
              <w:pStyle w:val="TAL"/>
            </w:pPr>
            <w:r w:rsidRPr="00986958">
              <w:t>Bit</w:t>
            </w:r>
          </w:p>
          <w:p w14:paraId="11CB4FED" w14:textId="77777777" w:rsidR="00C63C8D" w:rsidRPr="00986958" w:rsidRDefault="00C63C8D" w:rsidP="00DB1560">
            <w:pPr>
              <w:pStyle w:val="TAL"/>
              <w:rPr>
                <w:b/>
              </w:rPr>
            </w:pPr>
            <w:r w:rsidRPr="00986958">
              <w:rPr>
                <w:b/>
              </w:rPr>
              <w:t>4</w:t>
            </w:r>
          </w:p>
          <w:p w14:paraId="3FC5FB95" w14:textId="77777777" w:rsidR="00C63C8D" w:rsidRPr="00986958" w:rsidRDefault="00C63C8D" w:rsidP="00DB1560">
            <w:pPr>
              <w:pStyle w:val="TAL"/>
            </w:pPr>
            <w:r w:rsidRPr="00986958">
              <w:t>0</w:t>
            </w:r>
            <w:r w:rsidRPr="00986958">
              <w:tab/>
              <w:t>TCP port for bidirectional transport field is absent</w:t>
            </w:r>
          </w:p>
          <w:p w14:paraId="29515DB8" w14:textId="77777777" w:rsidR="00C63C8D" w:rsidRPr="00986958" w:rsidRDefault="00C63C8D" w:rsidP="00DB1560">
            <w:pPr>
              <w:pStyle w:val="TAL"/>
              <w:rPr>
                <w:noProof/>
                <w:lang w:val="en-US"/>
              </w:rPr>
            </w:pPr>
            <w:r w:rsidRPr="00986958">
              <w:t>1</w:t>
            </w:r>
            <w:r w:rsidRPr="00986958">
              <w:tab/>
              <w:t>TCP port for bidirectional transport field is present</w:t>
            </w:r>
          </w:p>
        </w:tc>
      </w:tr>
      <w:tr w:rsidR="00C63C8D" w:rsidRPr="00986958" w14:paraId="16C8EE79" w14:textId="77777777" w:rsidTr="00DB1560">
        <w:trPr>
          <w:cantSplit/>
          <w:jc w:val="center"/>
        </w:trPr>
        <w:tc>
          <w:tcPr>
            <w:tcW w:w="7094" w:type="dxa"/>
          </w:tcPr>
          <w:p w14:paraId="5C21C67F" w14:textId="77777777" w:rsidR="00C63C8D" w:rsidRPr="00986958" w:rsidRDefault="00C63C8D" w:rsidP="00DB1560">
            <w:pPr>
              <w:pStyle w:val="TAL"/>
              <w:rPr>
                <w:noProof/>
              </w:rPr>
            </w:pPr>
            <w:bookmarkStart w:id="41" w:name="MCCQCTEMPBM_00000275"/>
          </w:p>
        </w:tc>
      </w:tr>
      <w:bookmarkEnd w:id="41"/>
      <w:tr w:rsidR="00C63C8D" w:rsidRPr="00986958" w14:paraId="0D862E7E" w14:textId="77777777" w:rsidTr="00DB1560">
        <w:trPr>
          <w:cantSplit/>
          <w:jc w:val="center"/>
        </w:trPr>
        <w:tc>
          <w:tcPr>
            <w:tcW w:w="7094" w:type="dxa"/>
          </w:tcPr>
          <w:p w14:paraId="357166DC" w14:textId="77777777" w:rsidR="00C63C8D" w:rsidRPr="00986958" w:rsidRDefault="00C63C8D" w:rsidP="00DB1560">
            <w:pPr>
              <w:pStyle w:val="TAL"/>
            </w:pPr>
            <w:r w:rsidRPr="00986958">
              <w:t>UDP Port for Downlink Transport Indicator (</w:t>
            </w:r>
            <w:r w:rsidRPr="00986958">
              <w:rPr>
                <w:noProof/>
                <w:lang w:val="en-US"/>
              </w:rPr>
              <w:t>UPUTI</w:t>
            </w:r>
            <w:r w:rsidRPr="00986958">
              <w:t>)</w:t>
            </w:r>
          </w:p>
          <w:p w14:paraId="5A83C3A9" w14:textId="77777777" w:rsidR="00C63C8D" w:rsidRPr="00986958" w:rsidRDefault="00C63C8D" w:rsidP="00DB1560">
            <w:pPr>
              <w:pStyle w:val="TAL"/>
            </w:pPr>
            <w:r w:rsidRPr="00986958">
              <w:rPr>
                <w:noProof/>
                <w:lang w:val="en-US"/>
              </w:rPr>
              <w:t xml:space="preserve">The UPUTI </w:t>
            </w:r>
            <w:r w:rsidRPr="00986958">
              <w:t>bit indicates presence of the UDP port for downlink transport field.</w:t>
            </w:r>
          </w:p>
          <w:p w14:paraId="0BF61E03" w14:textId="77777777" w:rsidR="00C63C8D" w:rsidRPr="00986958" w:rsidRDefault="00C63C8D" w:rsidP="00DB1560">
            <w:pPr>
              <w:pStyle w:val="TAL"/>
            </w:pPr>
            <w:r w:rsidRPr="00986958">
              <w:t>Bit</w:t>
            </w:r>
          </w:p>
          <w:p w14:paraId="7BEA16FA" w14:textId="77777777" w:rsidR="00C63C8D" w:rsidRPr="00986958" w:rsidRDefault="00C63C8D" w:rsidP="00DB1560">
            <w:pPr>
              <w:pStyle w:val="TAL"/>
              <w:rPr>
                <w:b/>
              </w:rPr>
            </w:pPr>
            <w:r w:rsidRPr="00986958">
              <w:rPr>
                <w:b/>
              </w:rPr>
              <w:t>3</w:t>
            </w:r>
          </w:p>
          <w:p w14:paraId="5E80765F" w14:textId="77777777" w:rsidR="00C63C8D" w:rsidRPr="00986958" w:rsidRDefault="00C63C8D" w:rsidP="00DB1560">
            <w:pPr>
              <w:pStyle w:val="TAL"/>
            </w:pPr>
            <w:r w:rsidRPr="00986958">
              <w:t>0</w:t>
            </w:r>
            <w:r w:rsidRPr="00986958">
              <w:tab/>
              <w:t>UDP port for downlink transport field is absent</w:t>
            </w:r>
          </w:p>
          <w:p w14:paraId="0149F69A" w14:textId="77777777" w:rsidR="00C63C8D" w:rsidRPr="00986958" w:rsidRDefault="00C63C8D" w:rsidP="00DB1560">
            <w:pPr>
              <w:pStyle w:val="TAL"/>
              <w:rPr>
                <w:noProof/>
                <w:lang w:val="en-US"/>
              </w:rPr>
            </w:pPr>
            <w:r w:rsidRPr="00986958">
              <w:t>1</w:t>
            </w:r>
            <w:r w:rsidRPr="00986958">
              <w:tab/>
              <w:t>UDP port for downlink transport field is present</w:t>
            </w:r>
          </w:p>
        </w:tc>
      </w:tr>
      <w:tr w:rsidR="00C63C8D" w:rsidRPr="00986958" w14:paraId="24A4C2F2" w14:textId="77777777" w:rsidTr="00DB1560">
        <w:trPr>
          <w:cantSplit/>
          <w:jc w:val="center"/>
        </w:trPr>
        <w:tc>
          <w:tcPr>
            <w:tcW w:w="7094" w:type="dxa"/>
          </w:tcPr>
          <w:p w14:paraId="6FB24242" w14:textId="77777777" w:rsidR="00C63C8D" w:rsidRPr="00986958" w:rsidRDefault="00C63C8D" w:rsidP="00DB1560">
            <w:pPr>
              <w:pStyle w:val="TAL"/>
              <w:rPr>
                <w:noProof/>
              </w:rPr>
            </w:pPr>
            <w:bookmarkStart w:id="42" w:name="MCCQCTEMPBM_00000276"/>
          </w:p>
        </w:tc>
      </w:tr>
      <w:bookmarkEnd w:id="42"/>
      <w:tr w:rsidR="00C63C8D" w:rsidRPr="00986958" w14:paraId="765BC37D" w14:textId="77777777" w:rsidTr="00DB1560">
        <w:trPr>
          <w:cantSplit/>
          <w:jc w:val="center"/>
        </w:trPr>
        <w:tc>
          <w:tcPr>
            <w:tcW w:w="7094" w:type="dxa"/>
          </w:tcPr>
          <w:p w14:paraId="5FD77B6E" w14:textId="77777777" w:rsidR="00C63C8D" w:rsidRPr="00986958" w:rsidRDefault="00C63C8D" w:rsidP="00DB1560">
            <w:pPr>
              <w:pStyle w:val="TAL"/>
              <w:rPr>
                <w:noProof/>
                <w:lang w:val="en-US"/>
              </w:rPr>
            </w:pPr>
            <w:r w:rsidRPr="00986958">
              <w:t>Geographical Area Indicator (</w:t>
            </w:r>
            <w:r w:rsidRPr="00986958">
              <w:rPr>
                <w:noProof/>
                <w:lang w:val="en-US"/>
              </w:rPr>
              <w:t>GAI)</w:t>
            </w:r>
          </w:p>
          <w:p w14:paraId="68A709AB" w14:textId="77777777" w:rsidR="00C63C8D" w:rsidRPr="00986958" w:rsidRDefault="00C63C8D" w:rsidP="00DB1560">
            <w:pPr>
              <w:pStyle w:val="TAL"/>
            </w:pPr>
            <w:r w:rsidRPr="00986958">
              <w:rPr>
                <w:noProof/>
                <w:lang w:val="en-US"/>
              </w:rPr>
              <w:t xml:space="preserve">The GAI </w:t>
            </w:r>
            <w:r w:rsidRPr="00986958">
              <w:t>bit indicates presence of the geographical area field.</w:t>
            </w:r>
          </w:p>
          <w:p w14:paraId="6B2AD5BC" w14:textId="77777777" w:rsidR="00C63C8D" w:rsidRPr="00986958" w:rsidRDefault="00C63C8D" w:rsidP="00DB1560">
            <w:pPr>
              <w:pStyle w:val="TAL"/>
              <w:rPr>
                <w:noProof/>
                <w:lang w:val="en-US"/>
              </w:rPr>
            </w:pPr>
            <w:r w:rsidRPr="00986958">
              <w:rPr>
                <w:noProof/>
                <w:lang w:val="en-US"/>
              </w:rPr>
              <w:t>Bit</w:t>
            </w:r>
          </w:p>
          <w:p w14:paraId="65568DB9" w14:textId="77777777" w:rsidR="00C63C8D" w:rsidRPr="00986958" w:rsidRDefault="00C63C8D" w:rsidP="00DB1560">
            <w:pPr>
              <w:pStyle w:val="TAL"/>
              <w:rPr>
                <w:b/>
              </w:rPr>
            </w:pPr>
            <w:r w:rsidRPr="00986958">
              <w:rPr>
                <w:b/>
              </w:rPr>
              <w:t>2</w:t>
            </w:r>
          </w:p>
          <w:p w14:paraId="4487D8EF" w14:textId="77777777" w:rsidR="00C63C8D" w:rsidRPr="00986958" w:rsidRDefault="00C63C8D" w:rsidP="00DB1560">
            <w:pPr>
              <w:pStyle w:val="TAL"/>
            </w:pPr>
            <w:r w:rsidRPr="00986958">
              <w:t>0</w:t>
            </w:r>
            <w:r w:rsidRPr="00986958">
              <w:tab/>
              <w:t>geographical area field is absent</w:t>
            </w:r>
          </w:p>
          <w:p w14:paraId="2A9A23CA" w14:textId="77777777" w:rsidR="00C63C8D" w:rsidRPr="00986958" w:rsidRDefault="00C63C8D" w:rsidP="00DB1560">
            <w:pPr>
              <w:pStyle w:val="TAL"/>
              <w:rPr>
                <w:noProof/>
              </w:rPr>
            </w:pPr>
            <w:r w:rsidRPr="00986958">
              <w:t>1</w:t>
            </w:r>
            <w:r w:rsidRPr="00986958">
              <w:tab/>
              <w:t>geographical area field is present</w:t>
            </w:r>
          </w:p>
        </w:tc>
      </w:tr>
      <w:tr w:rsidR="00C63C8D" w:rsidRPr="00986958" w14:paraId="51DB6BF6" w14:textId="77777777" w:rsidTr="00DB1560">
        <w:trPr>
          <w:cantSplit/>
          <w:jc w:val="center"/>
        </w:trPr>
        <w:tc>
          <w:tcPr>
            <w:tcW w:w="7094" w:type="dxa"/>
          </w:tcPr>
          <w:p w14:paraId="39677AB6" w14:textId="77777777" w:rsidR="00C63C8D" w:rsidRPr="00986958" w:rsidRDefault="00C63C8D" w:rsidP="00DB1560">
            <w:pPr>
              <w:pStyle w:val="TAL"/>
            </w:pPr>
            <w:bookmarkStart w:id="43" w:name="MCCQCTEMPBM_00000277"/>
          </w:p>
        </w:tc>
      </w:tr>
      <w:bookmarkEnd w:id="43"/>
      <w:tr w:rsidR="00C63C8D" w:rsidRPr="00986958" w14:paraId="4193CD2A" w14:textId="77777777" w:rsidTr="00DB1560">
        <w:trPr>
          <w:cantSplit/>
          <w:jc w:val="center"/>
        </w:trPr>
        <w:tc>
          <w:tcPr>
            <w:tcW w:w="7094" w:type="dxa"/>
          </w:tcPr>
          <w:p w14:paraId="69C9A005" w14:textId="77777777" w:rsidR="00C63C8D" w:rsidRPr="00986958" w:rsidRDefault="00C63C8D" w:rsidP="00DB1560">
            <w:pPr>
              <w:pStyle w:val="TAL"/>
            </w:pPr>
            <w:r w:rsidRPr="00986958">
              <w:t>IPv4 address (NOTE 2)</w:t>
            </w:r>
          </w:p>
          <w:p w14:paraId="770CCFFB" w14:textId="77777777" w:rsidR="00C63C8D" w:rsidRPr="00986958" w:rsidRDefault="00C63C8D" w:rsidP="00DB1560">
            <w:pPr>
              <w:pStyle w:val="TAL"/>
            </w:pPr>
            <w:r w:rsidRPr="00986958">
              <w:t>The IPv4 address field contains an IPv4 address of a V2X application server.</w:t>
            </w:r>
          </w:p>
        </w:tc>
      </w:tr>
      <w:tr w:rsidR="00C63C8D" w:rsidRPr="00986958" w14:paraId="56C5784E" w14:textId="77777777" w:rsidTr="00DB1560">
        <w:trPr>
          <w:cantSplit/>
          <w:jc w:val="center"/>
        </w:trPr>
        <w:tc>
          <w:tcPr>
            <w:tcW w:w="7094" w:type="dxa"/>
          </w:tcPr>
          <w:p w14:paraId="5E329D32" w14:textId="77777777" w:rsidR="00C63C8D" w:rsidRPr="00986958" w:rsidRDefault="00C63C8D" w:rsidP="00DB1560">
            <w:pPr>
              <w:pStyle w:val="TAL"/>
            </w:pPr>
            <w:bookmarkStart w:id="44" w:name="MCCQCTEMPBM_00000278"/>
          </w:p>
        </w:tc>
      </w:tr>
      <w:bookmarkEnd w:id="44"/>
      <w:tr w:rsidR="00C63C8D" w:rsidRPr="00986958" w14:paraId="3D5957AE" w14:textId="77777777" w:rsidTr="00DB1560">
        <w:trPr>
          <w:cantSplit/>
          <w:jc w:val="center"/>
        </w:trPr>
        <w:tc>
          <w:tcPr>
            <w:tcW w:w="7094" w:type="dxa"/>
          </w:tcPr>
          <w:p w14:paraId="70A52CD0" w14:textId="77777777" w:rsidR="00C63C8D" w:rsidRPr="00986958" w:rsidRDefault="00C63C8D" w:rsidP="00DB1560">
            <w:pPr>
              <w:pStyle w:val="TAL"/>
            </w:pPr>
            <w:r w:rsidRPr="00986958">
              <w:t>IPv6 address (NOTE 2)</w:t>
            </w:r>
          </w:p>
          <w:p w14:paraId="0BB517A9" w14:textId="77777777" w:rsidR="00C63C8D" w:rsidRPr="00986958" w:rsidRDefault="00C63C8D" w:rsidP="00DB1560">
            <w:pPr>
              <w:pStyle w:val="TAL"/>
            </w:pPr>
            <w:r w:rsidRPr="00986958">
              <w:t>The IPv6 address field contains an IPv6 address of a V2X application server.</w:t>
            </w:r>
          </w:p>
        </w:tc>
      </w:tr>
      <w:tr w:rsidR="00C63C8D" w:rsidRPr="00986958" w14:paraId="493CC6D5" w14:textId="77777777" w:rsidTr="00DB1560">
        <w:trPr>
          <w:cantSplit/>
          <w:jc w:val="center"/>
        </w:trPr>
        <w:tc>
          <w:tcPr>
            <w:tcW w:w="7094" w:type="dxa"/>
          </w:tcPr>
          <w:p w14:paraId="27858B46" w14:textId="77777777" w:rsidR="00C63C8D" w:rsidRPr="00986958" w:rsidRDefault="00C63C8D" w:rsidP="00DB1560">
            <w:pPr>
              <w:pStyle w:val="TAL"/>
            </w:pPr>
            <w:bookmarkStart w:id="45" w:name="MCCQCTEMPBM_00000279"/>
          </w:p>
        </w:tc>
      </w:tr>
      <w:bookmarkEnd w:id="45"/>
      <w:tr w:rsidR="00C63C8D" w:rsidRPr="00986958" w14:paraId="7B39C92D" w14:textId="77777777" w:rsidTr="00DB1560">
        <w:trPr>
          <w:cantSplit/>
          <w:jc w:val="center"/>
        </w:trPr>
        <w:tc>
          <w:tcPr>
            <w:tcW w:w="7094" w:type="dxa"/>
          </w:tcPr>
          <w:p w14:paraId="3BA4C161" w14:textId="77777777" w:rsidR="00C63C8D" w:rsidRPr="00986958" w:rsidRDefault="00C63C8D" w:rsidP="00DB1560">
            <w:pPr>
              <w:pStyle w:val="TAL"/>
            </w:pPr>
            <w:r w:rsidRPr="00986958">
              <w:t>FQDN (NOTE 2)</w:t>
            </w:r>
          </w:p>
          <w:p w14:paraId="3A9B8493" w14:textId="77777777" w:rsidR="00C63C8D" w:rsidRPr="00986958" w:rsidRDefault="00C63C8D" w:rsidP="00DB1560">
            <w:pPr>
              <w:pStyle w:val="TAL"/>
            </w:pPr>
            <w:r w:rsidRPr="00986958">
              <w:t>The FQDN field contains an FQDN of a V2X application server. The first octet of the FQDN field indicates length of the FQDN and the remaining octets of the FQDN field contain the FQDN.</w:t>
            </w:r>
          </w:p>
        </w:tc>
      </w:tr>
      <w:tr w:rsidR="00C63C8D" w:rsidRPr="00986958" w14:paraId="3DA5283B" w14:textId="77777777" w:rsidTr="00DB1560">
        <w:trPr>
          <w:cantSplit/>
          <w:jc w:val="center"/>
        </w:trPr>
        <w:tc>
          <w:tcPr>
            <w:tcW w:w="7094" w:type="dxa"/>
          </w:tcPr>
          <w:p w14:paraId="72E7B204" w14:textId="77777777" w:rsidR="00C63C8D" w:rsidRPr="00986958" w:rsidRDefault="00C63C8D" w:rsidP="00DB1560">
            <w:pPr>
              <w:pStyle w:val="TAL"/>
            </w:pPr>
            <w:bookmarkStart w:id="46" w:name="MCCQCTEMPBM_00000280"/>
          </w:p>
        </w:tc>
      </w:tr>
      <w:bookmarkEnd w:id="46"/>
      <w:tr w:rsidR="00C63C8D" w:rsidRPr="00986958" w14:paraId="01E68D90" w14:textId="77777777" w:rsidTr="00DB1560">
        <w:trPr>
          <w:cantSplit/>
          <w:jc w:val="center"/>
        </w:trPr>
        <w:tc>
          <w:tcPr>
            <w:tcW w:w="7094" w:type="dxa"/>
          </w:tcPr>
          <w:p w14:paraId="0405451E" w14:textId="77777777" w:rsidR="00C63C8D" w:rsidRPr="00986958" w:rsidRDefault="00C63C8D" w:rsidP="00DB1560">
            <w:pPr>
              <w:pStyle w:val="TAL"/>
            </w:pPr>
            <w:r w:rsidRPr="00986958">
              <w:t>UDP port for uplink transport (NOTE 1)</w:t>
            </w:r>
          </w:p>
          <w:p w14:paraId="59392FAB" w14:textId="77777777" w:rsidR="00C63C8D" w:rsidRPr="00986958" w:rsidRDefault="00C63C8D" w:rsidP="00DB1560">
            <w:pPr>
              <w:pStyle w:val="TAL"/>
            </w:pPr>
            <w:r w:rsidRPr="00986958">
              <w:t>The UDP port for uplink transport field indicates binary coded UDP port to be used for uplink transport.</w:t>
            </w:r>
          </w:p>
        </w:tc>
      </w:tr>
      <w:tr w:rsidR="00C63C8D" w:rsidRPr="00986958" w14:paraId="75A82726" w14:textId="77777777" w:rsidTr="00DB1560">
        <w:trPr>
          <w:cantSplit/>
          <w:jc w:val="center"/>
        </w:trPr>
        <w:tc>
          <w:tcPr>
            <w:tcW w:w="7094" w:type="dxa"/>
          </w:tcPr>
          <w:p w14:paraId="04D18A02" w14:textId="77777777" w:rsidR="00C63C8D" w:rsidRPr="00986958" w:rsidRDefault="00C63C8D" w:rsidP="00DB1560">
            <w:pPr>
              <w:pStyle w:val="TAL"/>
            </w:pPr>
            <w:bookmarkStart w:id="47" w:name="MCCQCTEMPBM_00000281"/>
          </w:p>
        </w:tc>
      </w:tr>
      <w:bookmarkEnd w:id="47"/>
      <w:tr w:rsidR="00C63C8D" w:rsidRPr="00986958" w14:paraId="28612F1E" w14:textId="77777777" w:rsidTr="00DB1560">
        <w:trPr>
          <w:cantSplit/>
          <w:jc w:val="center"/>
        </w:trPr>
        <w:tc>
          <w:tcPr>
            <w:tcW w:w="7094" w:type="dxa"/>
          </w:tcPr>
          <w:p w14:paraId="4EF2C505" w14:textId="77777777" w:rsidR="00C63C8D" w:rsidRPr="00986958" w:rsidRDefault="00C63C8D" w:rsidP="00DB1560">
            <w:pPr>
              <w:pStyle w:val="TAL"/>
            </w:pPr>
            <w:r w:rsidRPr="00986958">
              <w:t>TCP port for bidirectional transport (NOTE 1)</w:t>
            </w:r>
          </w:p>
          <w:p w14:paraId="527D34D8" w14:textId="77777777" w:rsidR="00C63C8D" w:rsidRPr="00986958" w:rsidRDefault="00C63C8D" w:rsidP="00DB1560">
            <w:pPr>
              <w:pStyle w:val="TAL"/>
            </w:pPr>
            <w:r w:rsidRPr="00986958">
              <w:t>The TCP port for bidirectional transport field indicates binary coded TCP port to be used for bidirectional transport.</w:t>
            </w:r>
          </w:p>
        </w:tc>
      </w:tr>
      <w:tr w:rsidR="00C63C8D" w:rsidRPr="00986958" w14:paraId="04F4EC76" w14:textId="77777777" w:rsidTr="00DB1560">
        <w:trPr>
          <w:cantSplit/>
          <w:jc w:val="center"/>
        </w:trPr>
        <w:tc>
          <w:tcPr>
            <w:tcW w:w="7094" w:type="dxa"/>
          </w:tcPr>
          <w:p w14:paraId="335953E9" w14:textId="77777777" w:rsidR="00C63C8D" w:rsidRPr="00986958" w:rsidRDefault="00C63C8D" w:rsidP="00DB1560">
            <w:pPr>
              <w:pStyle w:val="TAL"/>
            </w:pPr>
            <w:bookmarkStart w:id="48" w:name="MCCQCTEMPBM_00000282"/>
          </w:p>
        </w:tc>
      </w:tr>
      <w:bookmarkEnd w:id="48"/>
      <w:tr w:rsidR="00C63C8D" w:rsidRPr="00986958" w14:paraId="5902C7A8" w14:textId="77777777" w:rsidTr="00DB1560">
        <w:trPr>
          <w:cantSplit/>
          <w:jc w:val="center"/>
        </w:trPr>
        <w:tc>
          <w:tcPr>
            <w:tcW w:w="7094" w:type="dxa"/>
          </w:tcPr>
          <w:p w14:paraId="4320240A" w14:textId="77777777" w:rsidR="00C63C8D" w:rsidRPr="00986958" w:rsidRDefault="00C63C8D" w:rsidP="00DB1560">
            <w:pPr>
              <w:pStyle w:val="TAL"/>
            </w:pPr>
            <w:r w:rsidRPr="00986958">
              <w:t>UDP port for downlink transport (NOTE 1)</w:t>
            </w:r>
          </w:p>
          <w:p w14:paraId="43135DD0" w14:textId="77777777" w:rsidR="00C63C8D" w:rsidRPr="00986958" w:rsidRDefault="00C63C8D" w:rsidP="00DB1560">
            <w:pPr>
              <w:pStyle w:val="TAL"/>
            </w:pPr>
            <w:r w:rsidRPr="00986958">
              <w:t>The UDP port for downlink transport field indicates binary coded UDP port to be used for downlink transport.</w:t>
            </w:r>
          </w:p>
        </w:tc>
      </w:tr>
      <w:tr w:rsidR="00C63C8D" w:rsidRPr="00986958" w14:paraId="08826C97" w14:textId="77777777" w:rsidTr="00DB1560">
        <w:trPr>
          <w:cantSplit/>
          <w:jc w:val="center"/>
        </w:trPr>
        <w:tc>
          <w:tcPr>
            <w:tcW w:w="7094" w:type="dxa"/>
          </w:tcPr>
          <w:p w14:paraId="5AB262BA" w14:textId="77777777" w:rsidR="00C63C8D" w:rsidRPr="00986958" w:rsidRDefault="00C63C8D" w:rsidP="00DB1560">
            <w:pPr>
              <w:pStyle w:val="TAL"/>
            </w:pPr>
            <w:bookmarkStart w:id="49" w:name="MCCQCTEMPBM_00000283"/>
          </w:p>
        </w:tc>
      </w:tr>
      <w:bookmarkEnd w:id="49"/>
      <w:tr w:rsidR="00C63C8D" w:rsidRPr="00986958" w14:paraId="519728C8" w14:textId="77777777" w:rsidTr="00DB1560">
        <w:trPr>
          <w:cantSplit/>
          <w:jc w:val="center"/>
        </w:trPr>
        <w:tc>
          <w:tcPr>
            <w:tcW w:w="7094" w:type="dxa"/>
          </w:tcPr>
          <w:p w14:paraId="0E8C895E" w14:textId="77777777" w:rsidR="00C63C8D" w:rsidRPr="00986958" w:rsidRDefault="00C63C8D" w:rsidP="00DB1560">
            <w:pPr>
              <w:pStyle w:val="TAL"/>
            </w:pPr>
            <w:r w:rsidRPr="00986958">
              <w:t>Geographical area</w:t>
            </w:r>
          </w:p>
          <w:p w14:paraId="407E8A94" w14:textId="77777777" w:rsidR="00C63C8D" w:rsidRPr="00986958" w:rsidRDefault="00C63C8D" w:rsidP="00DB1560">
            <w:pPr>
              <w:pStyle w:val="TAL"/>
            </w:pPr>
            <w:r w:rsidRPr="00986958">
              <w:t>The Geographical area field is coded according to figure 5</w:t>
            </w:r>
            <w:r w:rsidRPr="00986958">
              <w:rPr>
                <w:rFonts w:hint="eastAsia"/>
              </w:rPr>
              <w:t>.</w:t>
            </w:r>
            <w:r w:rsidRPr="00986958">
              <w:t>4.1.15 and table 5</w:t>
            </w:r>
            <w:r w:rsidRPr="00986958">
              <w:rPr>
                <w:rFonts w:hint="eastAsia"/>
              </w:rPr>
              <w:t>.</w:t>
            </w:r>
            <w:r w:rsidRPr="00986958">
              <w:t>4.1.15, and contains a list of points of a polygon.</w:t>
            </w:r>
          </w:p>
        </w:tc>
      </w:tr>
      <w:tr w:rsidR="00C63C8D" w:rsidRPr="00986958" w14:paraId="53DA19C6" w14:textId="77777777" w:rsidTr="00DB1560">
        <w:trPr>
          <w:cantSplit/>
          <w:jc w:val="center"/>
        </w:trPr>
        <w:tc>
          <w:tcPr>
            <w:tcW w:w="7094" w:type="dxa"/>
          </w:tcPr>
          <w:p w14:paraId="2F045268" w14:textId="77777777" w:rsidR="00C63C8D" w:rsidRPr="00986958" w:rsidRDefault="00C63C8D" w:rsidP="00DB1560">
            <w:pPr>
              <w:pStyle w:val="TAL"/>
            </w:pPr>
            <w:bookmarkStart w:id="50" w:name="MCCQCTEMPBM_00000284"/>
          </w:p>
        </w:tc>
      </w:tr>
      <w:bookmarkEnd w:id="50"/>
      <w:tr w:rsidR="00C63C8D" w:rsidRPr="00986958" w14:paraId="4E71622E" w14:textId="77777777" w:rsidTr="00DB1560">
        <w:trPr>
          <w:cantSplit/>
          <w:jc w:val="center"/>
        </w:trPr>
        <w:tc>
          <w:tcPr>
            <w:tcW w:w="7094" w:type="dxa"/>
          </w:tcPr>
          <w:p w14:paraId="711BB165" w14:textId="77777777" w:rsidR="00C63C8D" w:rsidRPr="00986958" w:rsidRDefault="00C63C8D" w:rsidP="00DB1560">
            <w:pPr>
              <w:pStyle w:val="TAL"/>
            </w:pPr>
            <w:r w:rsidRPr="00986958">
              <w:rPr>
                <w:lang w:val="en-US"/>
              </w:rPr>
              <w:t xml:space="preserve">If the length of </w:t>
            </w:r>
            <w:r w:rsidRPr="00986958">
              <w:t xml:space="preserve">V2X AS address contents </w:t>
            </w:r>
            <w:r w:rsidRPr="00986958">
              <w:rPr>
                <w:lang w:val="en-US"/>
              </w:rPr>
              <w:t>field indicates a length bigger than indicated in figure </w:t>
            </w:r>
            <w:r w:rsidRPr="00986958">
              <w:t>5</w:t>
            </w:r>
            <w:r w:rsidRPr="00986958">
              <w:rPr>
                <w:rFonts w:hint="eastAsia"/>
              </w:rPr>
              <w:t>.</w:t>
            </w:r>
            <w:r w:rsidRPr="00986958">
              <w:t>4.1.8</w:t>
            </w:r>
            <w:r w:rsidRPr="00986958">
              <w:rPr>
                <w:lang w:val="en-US"/>
              </w:rPr>
              <w:t xml:space="preserve">, receiving entity shall ignore any superfluous octets located at the end of the </w:t>
            </w:r>
            <w:r w:rsidRPr="00986958">
              <w:t>V2X AS address contents</w:t>
            </w:r>
            <w:r w:rsidRPr="00986958">
              <w:rPr>
                <w:lang w:val="en-US"/>
              </w:rPr>
              <w:t>.</w:t>
            </w:r>
          </w:p>
        </w:tc>
      </w:tr>
      <w:tr w:rsidR="00C63C8D" w:rsidRPr="00986958" w14:paraId="4D06C6AF" w14:textId="77777777" w:rsidTr="00DB1560">
        <w:trPr>
          <w:cantSplit/>
          <w:jc w:val="center"/>
        </w:trPr>
        <w:tc>
          <w:tcPr>
            <w:tcW w:w="7094" w:type="dxa"/>
            <w:tcBorders>
              <w:bottom w:val="single" w:sz="4" w:space="0" w:color="auto"/>
            </w:tcBorders>
          </w:tcPr>
          <w:p w14:paraId="6ED06D87" w14:textId="77777777" w:rsidR="00C63C8D" w:rsidRPr="00986958" w:rsidRDefault="00C63C8D" w:rsidP="00DB1560">
            <w:pPr>
              <w:pStyle w:val="TAL"/>
            </w:pPr>
            <w:bookmarkStart w:id="51" w:name="MCCQCTEMPBM_00000285"/>
          </w:p>
        </w:tc>
      </w:tr>
      <w:bookmarkEnd w:id="51"/>
      <w:tr w:rsidR="00C63C8D" w:rsidRPr="00986958" w14:paraId="792196DE" w14:textId="77777777" w:rsidTr="00DB1560">
        <w:trPr>
          <w:cantSplit/>
          <w:jc w:val="center"/>
        </w:trPr>
        <w:tc>
          <w:tcPr>
            <w:tcW w:w="7094" w:type="dxa"/>
            <w:tcBorders>
              <w:top w:val="single" w:sz="4" w:space="0" w:color="auto"/>
              <w:bottom w:val="nil"/>
            </w:tcBorders>
          </w:tcPr>
          <w:p w14:paraId="1800FE1F" w14:textId="77777777" w:rsidR="00C63C8D" w:rsidRPr="00986958" w:rsidRDefault="00C63C8D" w:rsidP="00DB1560">
            <w:pPr>
              <w:pStyle w:val="TAN"/>
            </w:pPr>
            <w:r w:rsidRPr="00986958">
              <w:t>NOTE 1:</w:t>
            </w:r>
            <w:r w:rsidRPr="00986958">
              <w:tab/>
              <w:t>The UDP port for uplink transport field, the TCP port for bidirectional transport field, and the UDP port for downlink transport field are absent when the V2X AS address is present in the V2X service identifier unrelated info.</w:t>
            </w:r>
          </w:p>
        </w:tc>
      </w:tr>
      <w:tr w:rsidR="00C63C8D" w:rsidRPr="00986958" w14:paraId="288D49D3" w14:textId="77777777" w:rsidTr="00DB1560">
        <w:trPr>
          <w:cantSplit/>
          <w:jc w:val="center"/>
        </w:trPr>
        <w:tc>
          <w:tcPr>
            <w:tcW w:w="7094" w:type="dxa"/>
            <w:tcBorders>
              <w:top w:val="nil"/>
              <w:bottom w:val="single" w:sz="4" w:space="0" w:color="auto"/>
            </w:tcBorders>
          </w:tcPr>
          <w:p w14:paraId="18A5B7EA" w14:textId="77777777" w:rsidR="00C63C8D" w:rsidRPr="00986958" w:rsidRDefault="00C63C8D" w:rsidP="00DB1560">
            <w:pPr>
              <w:pStyle w:val="TAN"/>
            </w:pPr>
            <w:r w:rsidRPr="00986958">
              <w:t>NOTE 2:</w:t>
            </w:r>
            <w:r w:rsidRPr="00986958">
              <w:tab/>
              <w:t>One of the IPv4 address field, the IPv6 address field or the FQDN field is present.</w:t>
            </w:r>
          </w:p>
        </w:tc>
      </w:tr>
    </w:tbl>
    <w:p w14:paraId="4F55F7DF" w14:textId="77777777" w:rsidR="00C63C8D" w:rsidRDefault="00C63C8D" w:rsidP="00C63C8D"/>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63C8D" w:rsidRPr="00986958" w14:paraId="1F4BCA0F" w14:textId="77777777" w:rsidTr="00DB1560">
        <w:trPr>
          <w:cantSplit/>
          <w:jc w:val="center"/>
        </w:trPr>
        <w:tc>
          <w:tcPr>
            <w:tcW w:w="708" w:type="dxa"/>
          </w:tcPr>
          <w:p w14:paraId="30130625" w14:textId="77777777" w:rsidR="00C63C8D" w:rsidRPr="00986958" w:rsidRDefault="00C63C8D" w:rsidP="00DB1560">
            <w:pPr>
              <w:pStyle w:val="TAC"/>
            </w:pPr>
            <w:r w:rsidRPr="00986958">
              <w:t>8</w:t>
            </w:r>
          </w:p>
        </w:tc>
        <w:tc>
          <w:tcPr>
            <w:tcW w:w="709" w:type="dxa"/>
          </w:tcPr>
          <w:p w14:paraId="64DF9500" w14:textId="77777777" w:rsidR="00C63C8D" w:rsidRPr="00986958" w:rsidRDefault="00C63C8D" w:rsidP="00DB1560">
            <w:pPr>
              <w:pStyle w:val="TAC"/>
            </w:pPr>
            <w:r w:rsidRPr="00986958">
              <w:t>7</w:t>
            </w:r>
          </w:p>
        </w:tc>
        <w:tc>
          <w:tcPr>
            <w:tcW w:w="709" w:type="dxa"/>
          </w:tcPr>
          <w:p w14:paraId="70641FDA" w14:textId="77777777" w:rsidR="00C63C8D" w:rsidRPr="00986958" w:rsidRDefault="00C63C8D" w:rsidP="00DB1560">
            <w:pPr>
              <w:pStyle w:val="TAC"/>
            </w:pPr>
            <w:r w:rsidRPr="00986958">
              <w:t>6</w:t>
            </w:r>
          </w:p>
        </w:tc>
        <w:tc>
          <w:tcPr>
            <w:tcW w:w="709" w:type="dxa"/>
          </w:tcPr>
          <w:p w14:paraId="4C26DBE4" w14:textId="77777777" w:rsidR="00C63C8D" w:rsidRPr="00986958" w:rsidRDefault="00C63C8D" w:rsidP="00DB1560">
            <w:pPr>
              <w:pStyle w:val="TAC"/>
            </w:pPr>
            <w:r w:rsidRPr="00986958">
              <w:t>5</w:t>
            </w:r>
          </w:p>
        </w:tc>
        <w:tc>
          <w:tcPr>
            <w:tcW w:w="709" w:type="dxa"/>
          </w:tcPr>
          <w:p w14:paraId="09CE90AC" w14:textId="77777777" w:rsidR="00C63C8D" w:rsidRPr="00986958" w:rsidRDefault="00C63C8D" w:rsidP="00DB1560">
            <w:pPr>
              <w:pStyle w:val="TAC"/>
            </w:pPr>
            <w:r w:rsidRPr="00986958">
              <w:t>4</w:t>
            </w:r>
          </w:p>
        </w:tc>
        <w:tc>
          <w:tcPr>
            <w:tcW w:w="709" w:type="dxa"/>
          </w:tcPr>
          <w:p w14:paraId="5490DDF7" w14:textId="77777777" w:rsidR="00C63C8D" w:rsidRPr="00986958" w:rsidRDefault="00C63C8D" w:rsidP="00DB1560">
            <w:pPr>
              <w:pStyle w:val="TAC"/>
            </w:pPr>
            <w:r w:rsidRPr="00986958">
              <w:t>3</w:t>
            </w:r>
          </w:p>
        </w:tc>
        <w:tc>
          <w:tcPr>
            <w:tcW w:w="709" w:type="dxa"/>
          </w:tcPr>
          <w:p w14:paraId="54A03182" w14:textId="77777777" w:rsidR="00C63C8D" w:rsidRPr="00986958" w:rsidRDefault="00C63C8D" w:rsidP="00DB1560">
            <w:pPr>
              <w:pStyle w:val="TAC"/>
            </w:pPr>
            <w:r w:rsidRPr="00986958">
              <w:t>2</w:t>
            </w:r>
          </w:p>
        </w:tc>
        <w:tc>
          <w:tcPr>
            <w:tcW w:w="709" w:type="dxa"/>
          </w:tcPr>
          <w:p w14:paraId="20982DD5" w14:textId="77777777" w:rsidR="00C63C8D" w:rsidRPr="00986958" w:rsidRDefault="00C63C8D" w:rsidP="00DB1560">
            <w:pPr>
              <w:pStyle w:val="TAC"/>
            </w:pPr>
            <w:r w:rsidRPr="00986958">
              <w:t>1</w:t>
            </w:r>
          </w:p>
        </w:tc>
        <w:tc>
          <w:tcPr>
            <w:tcW w:w="1416" w:type="dxa"/>
          </w:tcPr>
          <w:p w14:paraId="0923038C" w14:textId="77777777" w:rsidR="00C63C8D" w:rsidRPr="00986958" w:rsidRDefault="00C63C8D" w:rsidP="00DB1560">
            <w:pPr>
              <w:pStyle w:val="TAL"/>
            </w:pPr>
          </w:p>
        </w:tc>
      </w:tr>
      <w:tr w:rsidR="00C63C8D" w:rsidRPr="00986958" w14:paraId="22587760"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935DC4" w14:textId="77777777" w:rsidR="00C63C8D" w:rsidRPr="00986958" w:rsidRDefault="00C63C8D" w:rsidP="00DB1560">
            <w:pPr>
              <w:pStyle w:val="TAC"/>
              <w:rPr>
                <w:noProof/>
                <w:lang w:val="en-US"/>
              </w:rPr>
            </w:pPr>
          </w:p>
          <w:p w14:paraId="65810A82" w14:textId="77777777" w:rsidR="00C63C8D" w:rsidRPr="00986958" w:rsidRDefault="00C63C8D" w:rsidP="00DB1560">
            <w:pPr>
              <w:pStyle w:val="TAC"/>
            </w:pPr>
            <w:r w:rsidRPr="00986958">
              <w:rPr>
                <w:noProof/>
                <w:lang w:val="en-US"/>
              </w:rPr>
              <w:t xml:space="preserve">Length of </w:t>
            </w:r>
            <w:r w:rsidRPr="003F6A2A">
              <w:rPr>
                <w:lang w:val="en-US"/>
              </w:rPr>
              <w:t>V2X MBS configurations</w:t>
            </w:r>
            <w:r>
              <w:rPr>
                <w:lang w:val="en-US"/>
              </w:rPr>
              <w:t xml:space="preserve"> </w:t>
            </w:r>
            <w:r w:rsidRPr="00986958">
              <w:rPr>
                <w:noProof/>
                <w:lang w:val="en-US"/>
              </w:rPr>
              <w:t>contents</w:t>
            </w:r>
          </w:p>
        </w:tc>
        <w:tc>
          <w:tcPr>
            <w:tcW w:w="1416" w:type="dxa"/>
          </w:tcPr>
          <w:p w14:paraId="227D030E" w14:textId="77777777" w:rsidR="00C63C8D" w:rsidRPr="00986958" w:rsidRDefault="00C63C8D" w:rsidP="00DB1560">
            <w:pPr>
              <w:pStyle w:val="TAL"/>
            </w:pPr>
            <w:r w:rsidRPr="00986958">
              <w:t xml:space="preserve">octet </w:t>
            </w:r>
            <w:r w:rsidRPr="00811050">
              <w:t>o</w:t>
            </w:r>
            <w:r>
              <w:t>111</w:t>
            </w:r>
            <w:r w:rsidRPr="00811050">
              <w:t>+1</w:t>
            </w:r>
          </w:p>
          <w:p w14:paraId="30EB0428" w14:textId="77777777" w:rsidR="00C63C8D" w:rsidRPr="00986958" w:rsidRDefault="00C63C8D" w:rsidP="00DB1560">
            <w:pPr>
              <w:pStyle w:val="TAL"/>
            </w:pPr>
          </w:p>
          <w:p w14:paraId="430B44BA" w14:textId="77777777" w:rsidR="00C63C8D" w:rsidRPr="00986958" w:rsidRDefault="00C63C8D" w:rsidP="00DB1560">
            <w:pPr>
              <w:pStyle w:val="TAL"/>
            </w:pPr>
            <w:r w:rsidRPr="00986958">
              <w:t xml:space="preserve">octet </w:t>
            </w:r>
            <w:r w:rsidRPr="00811050">
              <w:t>o</w:t>
            </w:r>
            <w:r>
              <w:t>111</w:t>
            </w:r>
            <w:r w:rsidRPr="00811050">
              <w:t>+</w:t>
            </w:r>
            <w:r>
              <w:t>2</w:t>
            </w:r>
          </w:p>
        </w:tc>
      </w:tr>
      <w:tr w:rsidR="00C63C8D" w:rsidRPr="00986958" w14:paraId="54AFDC0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E8759E" w14:textId="77777777" w:rsidR="00C63C8D" w:rsidRPr="00986958" w:rsidRDefault="00C63C8D" w:rsidP="00DB1560">
            <w:pPr>
              <w:pStyle w:val="TAC"/>
            </w:pPr>
          </w:p>
          <w:p w14:paraId="0EF4FCC7" w14:textId="77777777" w:rsidR="00C63C8D" w:rsidRPr="00986958" w:rsidRDefault="00C63C8D" w:rsidP="00DB1560">
            <w:pPr>
              <w:pStyle w:val="TAC"/>
            </w:pPr>
            <w:r w:rsidRPr="003F6A2A">
              <w:rPr>
                <w:lang w:val="en-US"/>
              </w:rPr>
              <w:t>V2X MBS configuration</w:t>
            </w:r>
            <w:r>
              <w:rPr>
                <w:lang w:val="en-US"/>
              </w:rPr>
              <w:t xml:space="preserve"> </w:t>
            </w:r>
            <w:r w:rsidRPr="00986958">
              <w:rPr>
                <w:noProof/>
                <w:lang w:val="en-US"/>
              </w:rPr>
              <w:t>1</w:t>
            </w:r>
          </w:p>
        </w:tc>
        <w:tc>
          <w:tcPr>
            <w:tcW w:w="1416" w:type="dxa"/>
            <w:tcBorders>
              <w:top w:val="nil"/>
              <w:left w:val="single" w:sz="6" w:space="0" w:color="auto"/>
              <w:bottom w:val="nil"/>
              <w:right w:val="nil"/>
            </w:tcBorders>
          </w:tcPr>
          <w:p w14:paraId="6792119E" w14:textId="77777777" w:rsidR="00C63C8D" w:rsidRPr="00986958" w:rsidRDefault="00C63C8D" w:rsidP="00DB1560">
            <w:pPr>
              <w:pStyle w:val="TAL"/>
            </w:pPr>
            <w:r w:rsidRPr="00986958">
              <w:t>octet o</w:t>
            </w:r>
            <w:r>
              <w:t>111</w:t>
            </w:r>
            <w:r w:rsidRPr="00986958">
              <w:t>+</w:t>
            </w:r>
            <w:r>
              <w:t>3</w:t>
            </w:r>
          </w:p>
          <w:p w14:paraId="69BAC47F" w14:textId="77777777" w:rsidR="00C63C8D" w:rsidRPr="00986958" w:rsidRDefault="00C63C8D" w:rsidP="00DB1560">
            <w:pPr>
              <w:pStyle w:val="TAL"/>
            </w:pPr>
          </w:p>
          <w:p w14:paraId="3D111DC5" w14:textId="77777777" w:rsidR="00C63C8D" w:rsidRPr="00986958" w:rsidRDefault="00C63C8D" w:rsidP="00DB1560">
            <w:pPr>
              <w:pStyle w:val="TAL"/>
            </w:pPr>
            <w:r w:rsidRPr="00986958">
              <w:t>octet o</w:t>
            </w:r>
            <w:r>
              <w:t>115</w:t>
            </w:r>
          </w:p>
        </w:tc>
      </w:tr>
      <w:tr w:rsidR="00C63C8D" w:rsidRPr="00986958" w14:paraId="277D60E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9964CA" w14:textId="77777777" w:rsidR="00C63C8D" w:rsidRPr="00986958" w:rsidRDefault="00C63C8D" w:rsidP="00DB1560">
            <w:pPr>
              <w:pStyle w:val="TAC"/>
            </w:pPr>
          </w:p>
          <w:p w14:paraId="0CBC8E93" w14:textId="77777777" w:rsidR="00C63C8D" w:rsidRPr="00986958" w:rsidRDefault="00C63C8D" w:rsidP="00DB1560">
            <w:pPr>
              <w:pStyle w:val="TAC"/>
            </w:pPr>
            <w:r w:rsidRPr="003F6A2A">
              <w:rPr>
                <w:lang w:val="en-US"/>
              </w:rPr>
              <w:t>V2X MBS configuration</w:t>
            </w:r>
            <w:r>
              <w:rPr>
                <w:lang w:val="en-US"/>
              </w:rPr>
              <w:t xml:space="preserve"> </w:t>
            </w:r>
            <w:r w:rsidRPr="00986958">
              <w:rPr>
                <w:noProof/>
                <w:lang w:val="en-US"/>
              </w:rPr>
              <w:t>2</w:t>
            </w:r>
          </w:p>
        </w:tc>
        <w:tc>
          <w:tcPr>
            <w:tcW w:w="1416" w:type="dxa"/>
            <w:tcBorders>
              <w:top w:val="nil"/>
              <w:left w:val="single" w:sz="6" w:space="0" w:color="auto"/>
              <w:bottom w:val="nil"/>
              <w:right w:val="nil"/>
            </w:tcBorders>
          </w:tcPr>
          <w:p w14:paraId="38B6542D" w14:textId="77777777" w:rsidR="00C63C8D" w:rsidRPr="00986958" w:rsidRDefault="00C63C8D" w:rsidP="00DB1560">
            <w:pPr>
              <w:pStyle w:val="TAL"/>
            </w:pPr>
            <w:r w:rsidRPr="00986958">
              <w:t>octet (o</w:t>
            </w:r>
            <w:r>
              <w:t>115+1</w:t>
            </w:r>
            <w:r w:rsidRPr="00986958">
              <w:t>)*</w:t>
            </w:r>
          </w:p>
          <w:p w14:paraId="45C813B8" w14:textId="77777777" w:rsidR="00C63C8D" w:rsidRPr="00986958" w:rsidRDefault="00C63C8D" w:rsidP="00DB1560">
            <w:pPr>
              <w:pStyle w:val="TAL"/>
            </w:pPr>
          </w:p>
          <w:p w14:paraId="27A95DBA" w14:textId="77777777" w:rsidR="00C63C8D" w:rsidRPr="00986958" w:rsidRDefault="00C63C8D" w:rsidP="00DB1560">
            <w:pPr>
              <w:pStyle w:val="TAL"/>
            </w:pPr>
            <w:r w:rsidRPr="00986958">
              <w:t>octet (o</w:t>
            </w:r>
            <w:r>
              <w:t>116</w:t>
            </w:r>
            <w:r w:rsidRPr="00986958">
              <w:t>)*</w:t>
            </w:r>
          </w:p>
        </w:tc>
      </w:tr>
      <w:tr w:rsidR="00C63C8D" w:rsidRPr="00986958" w14:paraId="045B8F76"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FBE1A1" w14:textId="77777777" w:rsidR="00C63C8D" w:rsidRPr="00986958" w:rsidRDefault="00C63C8D" w:rsidP="00DB1560">
            <w:pPr>
              <w:pStyle w:val="TAC"/>
            </w:pPr>
          </w:p>
          <w:p w14:paraId="4D0B9130" w14:textId="77777777" w:rsidR="00C63C8D" w:rsidRPr="00986958" w:rsidRDefault="00C63C8D" w:rsidP="00DB1560">
            <w:pPr>
              <w:pStyle w:val="TAC"/>
            </w:pPr>
            <w:r w:rsidRPr="00986958">
              <w:t>...</w:t>
            </w:r>
          </w:p>
        </w:tc>
        <w:tc>
          <w:tcPr>
            <w:tcW w:w="1416" w:type="dxa"/>
            <w:tcBorders>
              <w:top w:val="nil"/>
              <w:left w:val="single" w:sz="6" w:space="0" w:color="auto"/>
              <w:bottom w:val="nil"/>
              <w:right w:val="nil"/>
            </w:tcBorders>
          </w:tcPr>
          <w:p w14:paraId="4FCDC504" w14:textId="77777777" w:rsidR="00C63C8D" w:rsidRPr="00986958" w:rsidRDefault="00C63C8D" w:rsidP="00DB1560">
            <w:pPr>
              <w:pStyle w:val="TAL"/>
            </w:pPr>
            <w:r w:rsidRPr="00986958">
              <w:t>octet (o</w:t>
            </w:r>
            <w:r>
              <w:t>116+1</w:t>
            </w:r>
            <w:r w:rsidRPr="00986958">
              <w:t>)*</w:t>
            </w:r>
          </w:p>
          <w:p w14:paraId="240BF77B" w14:textId="77777777" w:rsidR="00C63C8D" w:rsidRPr="00986958" w:rsidRDefault="00C63C8D" w:rsidP="00DB1560">
            <w:pPr>
              <w:pStyle w:val="TAL"/>
            </w:pPr>
          </w:p>
          <w:p w14:paraId="7A21F908" w14:textId="77777777" w:rsidR="00C63C8D" w:rsidRPr="00986958" w:rsidRDefault="00C63C8D" w:rsidP="00DB1560">
            <w:pPr>
              <w:pStyle w:val="TAL"/>
            </w:pPr>
            <w:r w:rsidRPr="00986958">
              <w:t>octet (o</w:t>
            </w:r>
            <w:r>
              <w:t>117</w:t>
            </w:r>
            <w:r w:rsidRPr="00986958">
              <w:t>)*</w:t>
            </w:r>
          </w:p>
        </w:tc>
      </w:tr>
      <w:tr w:rsidR="00C63C8D" w:rsidRPr="00986958" w14:paraId="1B0AC5F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9B568B" w14:textId="77777777" w:rsidR="00C63C8D" w:rsidRPr="00986958" w:rsidRDefault="00C63C8D" w:rsidP="00DB1560">
            <w:pPr>
              <w:pStyle w:val="TAC"/>
            </w:pPr>
          </w:p>
          <w:p w14:paraId="2D53E093" w14:textId="77777777" w:rsidR="00C63C8D" w:rsidRPr="00986958" w:rsidRDefault="00C63C8D" w:rsidP="00DB1560">
            <w:pPr>
              <w:pStyle w:val="TAC"/>
            </w:pPr>
            <w:r w:rsidRPr="003F6A2A">
              <w:rPr>
                <w:lang w:val="en-US"/>
              </w:rPr>
              <w:t>V2X MBS configuration</w:t>
            </w:r>
            <w:r>
              <w:rPr>
                <w:lang w:val="en-US"/>
              </w:rPr>
              <w:t xml:space="preserve"> </w:t>
            </w:r>
            <w:r w:rsidRPr="00986958">
              <w:rPr>
                <w:noProof/>
                <w:lang w:val="en-US"/>
              </w:rPr>
              <w:t>n</w:t>
            </w:r>
          </w:p>
        </w:tc>
        <w:tc>
          <w:tcPr>
            <w:tcW w:w="1416" w:type="dxa"/>
            <w:tcBorders>
              <w:top w:val="nil"/>
              <w:left w:val="single" w:sz="6" w:space="0" w:color="auto"/>
              <w:bottom w:val="nil"/>
              <w:right w:val="nil"/>
            </w:tcBorders>
          </w:tcPr>
          <w:p w14:paraId="05DB2539" w14:textId="77777777" w:rsidR="00C63C8D" w:rsidRPr="00986958" w:rsidRDefault="00C63C8D" w:rsidP="00DB1560">
            <w:pPr>
              <w:pStyle w:val="TAL"/>
            </w:pPr>
            <w:r w:rsidRPr="00986958">
              <w:t>octet (</w:t>
            </w:r>
            <w:r>
              <w:t>o117+1</w:t>
            </w:r>
            <w:r w:rsidRPr="00986958">
              <w:t>)*</w:t>
            </w:r>
          </w:p>
          <w:p w14:paraId="432FA990" w14:textId="77777777" w:rsidR="00C63C8D" w:rsidRPr="00986958" w:rsidRDefault="00C63C8D" w:rsidP="00DB1560">
            <w:pPr>
              <w:pStyle w:val="TAL"/>
            </w:pPr>
          </w:p>
          <w:p w14:paraId="1688D973" w14:textId="77777777" w:rsidR="00C63C8D" w:rsidRPr="00986958" w:rsidRDefault="00C63C8D" w:rsidP="00DB1560">
            <w:pPr>
              <w:pStyle w:val="TAL"/>
            </w:pPr>
            <w:r w:rsidRPr="00986958">
              <w:t>octet o</w:t>
            </w:r>
            <w:r>
              <w:t>6</w:t>
            </w:r>
            <w:r w:rsidRPr="00986958">
              <w:t>*</w:t>
            </w:r>
          </w:p>
        </w:tc>
      </w:tr>
    </w:tbl>
    <w:p w14:paraId="0759E050" w14:textId="77777777" w:rsidR="00C63C8D" w:rsidRPr="00986958" w:rsidRDefault="00C63C8D" w:rsidP="00C63C8D">
      <w:pPr>
        <w:pStyle w:val="TF"/>
      </w:pPr>
      <w:r w:rsidRPr="00986958">
        <w:t>Figure 5</w:t>
      </w:r>
      <w:r w:rsidRPr="00986958">
        <w:rPr>
          <w:rFonts w:hint="eastAsia"/>
        </w:rPr>
        <w:t>.</w:t>
      </w:r>
      <w:r w:rsidRPr="00986958">
        <w:t>4.1.</w:t>
      </w:r>
      <w:r>
        <w:t>8A</w:t>
      </w:r>
      <w:r w:rsidRPr="00986958">
        <w:t xml:space="preserve">: </w:t>
      </w:r>
      <w:r w:rsidRPr="003F6A2A">
        <w:rPr>
          <w:lang w:val="en-US"/>
        </w:rPr>
        <w:t>V2X MBS configurations</w:t>
      </w:r>
    </w:p>
    <w:p w14:paraId="1DFF2466" w14:textId="77777777" w:rsidR="00C63C8D" w:rsidRPr="00986958" w:rsidRDefault="00C63C8D" w:rsidP="00C63C8D">
      <w:pPr>
        <w:pStyle w:val="TH"/>
      </w:pPr>
      <w:r w:rsidRPr="00986958">
        <w:t>Table 5</w:t>
      </w:r>
      <w:r w:rsidRPr="00986958">
        <w:rPr>
          <w:rFonts w:hint="eastAsia"/>
        </w:rPr>
        <w:t>.</w:t>
      </w:r>
      <w:r w:rsidRPr="00986958">
        <w:t>4.1.</w:t>
      </w:r>
      <w:r>
        <w:t>8A</w:t>
      </w:r>
      <w:r w:rsidRPr="00986958">
        <w:t xml:space="preserve">: </w:t>
      </w:r>
      <w:r w:rsidRPr="0026228A">
        <w:rPr>
          <w:lang w:val="en-US"/>
        </w:rPr>
        <w:t>V2X MBS configurations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63C8D" w:rsidRPr="00986958" w14:paraId="34D16408" w14:textId="77777777" w:rsidTr="00DB1560">
        <w:trPr>
          <w:cantSplit/>
          <w:jc w:val="center"/>
        </w:trPr>
        <w:tc>
          <w:tcPr>
            <w:tcW w:w="7094" w:type="dxa"/>
          </w:tcPr>
          <w:p w14:paraId="60240D88" w14:textId="77777777" w:rsidR="00C63C8D" w:rsidRPr="00986958" w:rsidRDefault="00C63C8D" w:rsidP="00DB1560">
            <w:pPr>
              <w:pStyle w:val="TAL"/>
              <w:rPr>
                <w:noProof/>
              </w:rPr>
            </w:pPr>
            <w:r w:rsidRPr="007C7852">
              <w:rPr>
                <w:lang w:val="en-US"/>
              </w:rPr>
              <w:t>V2X MBS configuration</w:t>
            </w:r>
          </w:p>
          <w:p w14:paraId="62280840" w14:textId="77777777" w:rsidR="00C63C8D" w:rsidRPr="00986958" w:rsidRDefault="00C63C8D" w:rsidP="00DB1560">
            <w:pPr>
              <w:pStyle w:val="TAL"/>
            </w:pPr>
            <w:r w:rsidRPr="00986958">
              <w:rPr>
                <w:noProof/>
                <w:lang w:val="en-US"/>
              </w:rPr>
              <w:t xml:space="preserve">The </w:t>
            </w:r>
            <w:r w:rsidRPr="007C7852">
              <w:rPr>
                <w:lang w:val="en-US"/>
              </w:rPr>
              <w:t xml:space="preserve">V2X MBS configuration </w:t>
            </w:r>
            <w:r w:rsidRPr="00986958">
              <w:t>field is coded according to figure </w:t>
            </w:r>
            <w:r w:rsidRPr="001B7D89">
              <w:t>5</w:t>
            </w:r>
            <w:r w:rsidRPr="001B7D89">
              <w:rPr>
                <w:rFonts w:hint="eastAsia"/>
              </w:rPr>
              <w:t>.</w:t>
            </w:r>
            <w:r w:rsidRPr="001B7D89">
              <w:t>4.1.8</w:t>
            </w:r>
            <w:r>
              <w:t>B</w:t>
            </w:r>
            <w:r w:rsidRPr="00986958">
              <w:t xml:space="preserve"> and table </w:t>
            </w:r>
            <w:r w:rsidRPr="001B7D89">
              <w:t>5</w:t>
            </w:r>
            <w:r w:rsidRPr="001B7D89">
              <w:rPr>
                <w:rFonts w:hint="eastAsia"/>
              </w:rPr>
              <w:t>.</w:t>
            </w:r>
            <w:r w:rsidRPr="001B7D89">
              <w:t>4.1.8</w:t>
            </w:r>
            <w:r>
              <w:t>B</w:t>
            </w:r>
            <w:r w:rsidRPr="00986958">
              <w:t>.</w:t>
            </w:r>
          </w:p>
        </w:tc>
      </w:tr>
      <w:tr w:rsidR="00C63C8D" w:rsidRPr="00986958" w14:paraId="2C4ADEF9" w14:textId="77777777" w:rsidTr="00DB1560">
        <w:trPr>
          <w:cantSplit/>
          <w:jc w:val="center"/>
        </w:trPr>
        <w:tc>
          <w:tcPr>
            <w:tcW w:w="7094" w:type="dxa"/>
          </w:tcPr>
          <w:p w14:paraId="5FF74625" w14:textId="77777777" w:rsidR="00C63C8D" w:rsidRPr="00986958" w:rsidRDefault="00C63C8D" w:rsidP="00DB1560">
            <w:pPr>
              <w:pStyle w:val="TAL"/>
              <w:rPr>
                <w:noProof/>
              </w:rPr>
            </w:pPr>
          </w:p>
        </w:tc>
      </w:tr>
    </w:tbl>
    <w:p w14:paraId="4F58AEA7" w14:textId="77777777" w:rsidR="00C63C8D" w:rsidRPr="00986958" w:rsidRDefault="00C63C8D" w:rsidP="00C63C8D"/>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10"/>
        <w:gridCol w:w="1346"/>
        <w:gridCol w:w="70"/>
      </w:tblGrid>
      <w:tr w:rsidR="00C63C8D" w:rsidRPr="00986958" w14:paraId="64230C03" w14:textId="77777777" w:rsidTr="00DB1560">
        <w:trPr>
          <w:gridAfter w:val="1"/>
          <w:wAfter w:w="70" w:type="dxa"/>
          <w:cantSplit/>
          <w:jc w:val="center"/>
        </w:trPr>
        <w:tc>
          <w:tcPr>
            <w:tcW w:w="708" w:type="dxa"/>
          </w:tcPr>
          <w:p w14:paraId="18311F5A" w14:textId="77777777" w:rsidR="00C63C8D" w:rsidRPr="00986958" w:rsidRDefault="00C63C8D" w:rsidP="00DB1560">
            <w:pPr>
              <w:pStyle w:val="TAC"/>
            </w:pPr>
            <w:r w:rsidRPr="00986958">
              <w:t>8</w:t>
            </w:r>
          </w:p>
        </w:tc>
        <w:tc>
          <w:tcPr>
            <w:tcW w:w="709" w:type="dxa"/>
          </w:tcPr>
          <w:p w14:paraId="2F8C7BA4" w14:textId="77777777" w:rsidR="00C63C8D" w:rsidRPr="00986958" w:rsidRDefault="00C63C8D" w:rsidP="00DB1560">
            <w:pPr>
              <w:pStyle w:val="TAC"/>
            </w:pPr>
            <w:r w:rsidRPr="00986958">
              <w:t>7</w:t>
            </w:r>
          </w:p>
        </w:tc>
        <w:tc>
          <w:tcPr>
            <w:tcW w:w="709" w:type="dxa"/>
          </w:tcPr>
          <w:p w14:paraId="3B70020B" w14:textId="77777777" w:rsidR="00C63C8D" w:rsidRPr="00986958" w:rsidRDefault="00C63C8D" w:rsidP="00DB1560">
            <w:pPr>
              <w:pStyle w:val="TAC"/>
            </w:pPr>
            <w:r w:rsidRPr="00986958">
              <w:t>6</w:t>
            </w:r>
          </w:p>
        </w:tc>
        <w:tc>
          <w:tcPr>
            <w:tcW w:w="709" w:type="dxa"/>
          </w:tcPr>
          <w:p w14:paraId="530B3411" w14:textId="77777777" w:rsidR="00C63C8D" w:rsidRPr="00986958" w:rsidRDefault="00C63C8D" w:rsidP="00DB1560">
            <w:pPr>
              <w:pStyle w:val="TAC"/>
            </w:pPr>
            <w:r w:rsidRPr="00986958">
              <w:t>5</w:t>
            </w:r>
          </w:p>
        </w:tc>
        <w:tc>
          <w:tcPr>
            <w:tcW w:w="709" w:type="dxa"/>
          </w:tcPr>
          <w:p w14:paraId="6FD9425F" w14:textId="77777777" w:rsidR="00C63C8D" w:rsidRPr="00986958" w:rsidRDefault="00C63C8D" w:rsidP="00DB1560">
            <w:pPr>
              <w:pStyle w:val="TAC"/>
            </w:pPr>
            <w:r w:rsidRPr="00986958">
              <w:t>4</w:t>
            </w:r>
          </w:p>
        </w:tc>
        <w:tc>
          <w:tcPr>
            <w:tcW w:w="709" w:type="dxa"/>
          </w:tcPr>
          <w:p w14:paraId="7CD41A50" w14:textId="77777777" w:rsidR="00C63C8D" w:rsidRPr="00986958" w:rsidRDefault="00C63C8D" w:rsidP="00DB1560">
            <w:pPr>
              <w:pStyle w:val="TAC"/>
            </w:pPr>
            <w:r w:rsidRPr="00986958">
              <w:t>3</w:t>
            </w:r>
          </w:p>
        </w:tc>
        <w:tc>
          <w:tcPr>
            <w:tcW w:w="709" w:type="dxa"/>
          </w:tcPr>
          <w:p w14:paraId="70026D2A" w14:textId="77777777" w:rsidR="00C63C8D" w:rsidRPr="00986958" w:rsidRDefault="00C63C8D" w:rsidP="00DB1560">
            <w:pPr>
              <w:pStyle w:val="TAC"/>
            </w:pPr>
            <w:r w:rsidRPr="00986958">
              <w:t>2</w:t>
            </w:r>
          </w:p>
        </w:tc>
        <w:tc>
          <w:tcPr>
            <w:tcW w:w="710" w:type="dxa"/>
          </w:tcPr>
          <w:p w14:paraId="2822D913" w14:textId="77777777" w:rsidR="00C63C8D" w:rsidRPr="00986958" w:rsidRDefault="00C63C8D" w:rsidP="00DB1560">
            <w:pPr>
              <w:pStyle w:val="TAC"/>
            </w:pPr>
            <w:r w:rsidRPr="00986958">
              <w:t>1</w:t>
            </w:r>
          </w:p>
        </w:tc>
        <w:tc>
          <w:tcPr>
            <w:tcW w:w="1346" w:type="dxa"/>
          </w:tcPr>
          <w:p w14:paraId="5BEE6845" w14:textId="77777777" w:rsidR="00C63C8D" w:rsidRPr="00986958" w:rsidRDefault="00C63C8D" w:rsidP="00DB1560">
            <w:pPr>
              <w:pStyle w:val="TAL"/>
            </w:pPr>
          </w:p>
        </w:tc>
      </w:tr>
      <w:tr w:rsidR="00C63C8D" w:rsidRPr="00986958" w14:paraId="27B2FE08" w14:textId="77777777" w:rsidTr="00DB1560">
        <w:trPr>
          <w:gridAfter w:val="1"/>
          <w:wAfter w:w="70" w:type="dxa"/>
          <w:jc w:val="center"/>
        </w:trPr>
        <w:tc>
          <w:tcPr>
            <w:tcW w:w="5672" w:type="dxa"/>
            <w:gridSpan w:val="8"/>
            <w:tcBorders>
              <w:top w:val="single" w:sz="6" w:space="0" w:color="auto"/>
              <w:left w:val="single" w:sz="6" w:space="0" w:color="auto"/>
              <w:bottom w:val="single" w:sz="6" w:space="0" w:color="auto"/>
              <w:right w:val="single" w:sz="6" w:space="0" w:color="auto"/>
            </w:tcBorders>
          </w:tcPr>
          <w:p w14:paraId="2F90ACFA" w14:textId="77777777" w:rsidR="00C63C8D" w:rsidRPr="00986958" w:rsidRDefault="00C63C8D" w:rsidP="00DB1560">
            <w:pPr>
              <w:pStyle w:val="TAC"/>
              <w:rPr>
                <w:noProof/>
                <w:lang w:val="en-US"/>
              </w:rPr>
            </w:pPr>
          </w:p>
          <w:p w14:paraId="5C48BD26" w14:textId="77777777" w:rsidR="00C63C8D" w:rsidRPr="00986958" w:rsidRDefault="00C63C8D" w:rsidP="00DB1560">
            <w:pPr>
              <w:pStyle w:val="TAC"/>
            </w:pPr>
            <w:r w:rsidRPr="00986958">
              <w:rPr>
                <w:noProof/>
                <w:lang w:val="en-US"/>
              </w:rPr>
              <w:t xml:space="preserve">Length of </w:t>
            </w:r>
            <w:r w:rsidRPr="000F5A45">
              <w:rPr>
                <w:lang w:val="en-US"/>
              </w:rPr>
              <w:t>V2X MBS configuration</w:t>
            </w:r>
            <w:r>
              <w:rPr>
                <w:lang w:val="en-US"/>
              </w:rPr>
              <w:t xml:space="preserve"> </w:t>
            </w:r>
            <w:r w:rsidRPr="00986958">
              <w:rPr>
                <w:noProof/>
                <w:lang w:val="en-US"/>
              </w:rPr>
              <w:t>contents</w:t>
            </w:r>
          </w:p>
        </w:tc>
        <w:tc>
          <w:tcPr>
            <w:tcW w:w="1346" w:type="dxa"/>
          </w:tcPr>
          <w:p w14:paraId="6D8D3BD6" w14:textId="77777777" w:rsidR="00C63C8D" w:rsidRPr="00986958" w:rsidRDefault="00C63C8D" w:rsidP="00DB1560">
            <w:pPr>
              <w:pStyle w:val="TAL"/>
            </w:pPr>
            <w:r w:rsidRPr="00986958">
              <w:t>octet o</w:t>
            </w:r>
            <w:r>
              <w:t>111+3</w:t>
            </w:r>
          </w:p>
          <w:p w14:paraId="5E3D6332" w14:textId="77777777" w:rsidR="00C63C8D" w:rsidRPr="00986958" w:rsidRDefault="00C63C8D" w:rsidP="00DB1560">
            <w:pPr>
              <w:pStyle w:val="TAL"/>
            </w:pPr>
          </w:p>
          <w:p w14:paraId="74136913" w14:textId="77777777" w:rsidR="00C63C8D" w:rsidRPr="00986958" w:rsidRDefault="00C63C8D" w:rsidP="00DB1560">
            <w:pPr>
              <w:pStyle w:val="TAL"/>
            </w:pPr>
            <w:r w:rsidRPr="00986958">
              <w:t>octet o</w:t>
            </w:r>
            <w:r>
              <w:t>111</w:t>
            </w:r>
            <w:r w:rsidRPr="00986958">
              <w:t>+</w:t>
            </w:r>
            <w:r>
              <w:t>4</w:t>
            </w:r>
          </w:p>
        </w:tc>
      </w:tr>
      <w:tr w:rsidR="00C63C8D" w:rsidRPr="006A6A55" w14:paraId="5F475E00" w14:textId="77777777" w:rsidTr="00DB1560">
        <w:trPr>
          <w:jc w:val="center"/>
        </w:trPr>
        <w:tc>
          <w:tcPr>
            <w:tcW w:w="708" w:type="dxa"/>
            <w:tcBorders>
              <w:top w:val="single" w:sz="6" w:space="0" w:color="auto"/>
              <w:left w:val="single" w:sz="6" w:space="0" w:color="auto"/>
              <w:bottom w:val="single" w:sz="6" w:space="0" w:color="auto"/>
              <w:right w:val="single" w:sz="6" w:space="0" w:color="auto"/>
            </w:tcBorders>
          </w:tcPr>
          <w:p w14:paraId="18C843C3" w14:textId="77777777" w:rsidR="00C63C8D" w:rsidRPr="006A6A55" w:rsidRDefault="00C63C8D" w:rsidP="00DB1560">
            <w:pPr>
              <w:pStyle w:val="TAC"/>
              <w:rPr>
                <w:noProof/>
              </w:rPr>
            </w:pPr>
            <w:r w:rsidRPr="006A6A55">
              <w:rPr>
                <w:noProof/>
              </w:rPr>
              <w:t>0</w:t>
            </w:r>
          </w:p>
          <w:p w14:paraId="55DC54EC" w14:textId="77777777" w:rsidR="00C63C8D" w:rsidRPr="006A6A55" w:rsidRDefault="00C63C8D" w:rsidP="00DB1560">
            <w:pPr>
              <w:pStyle w:val="TAC"/>
              <w:rPr>
                <w:noProof/>
                <w:lang w:val="en-US"/>
              </w:rPr>
            </w:pPr>
            <w:r w:rsidRPr="006A6A55">
              <w:rPr>
                <w:noProof/>
              </w:rPr>
              <w:t>Spare</w:t>
            </w:r>
          </w:p>
        </w:tc>
        <w:tc>
          <w:tcPr>
            <w:tcW w:w="709" w:type="dxa"/>
            <w:tcBorders>
              <w:top w:val="single" w:sz="6" w:space="0" w:color="auto"/>
              <w:left w:val="single" w:sz="6" w:space="0" w:color="auto"/>
              <w:bottom w:val="single" w:sz="6" w:space="0" w:color="auto"/>
              <w:right w:val="single" w:sz="6" w:space="0" w:color="auto"/>
            </w:tcBorders>
          </w:tcPr>
          <w:p w14:paraId="00B2CDB6" w14:textId="77777777" w:rsidR="00C63C8D" w:rsidRPr="006A6A55" w:rsidRDefault="00C63C8D" w:rsidP="00DB1560">
            <w:pPr>
              <w:pStyle w:val="TAC"/>
              <w:rPr>
                <w:noProof/>
                <w:lang w:val="en-US"/>
              </w:rPr>
            </w:pPr>
            <w:r>
              <w:rPr>
                <w:noProof/>
              </w:rPr>
              <w:t>NIDI</w:t>
            </w:r>
          </w:p>
        </w:tc>
        <w:tc>
          <w:tcPr>
            <w:tcW w:w="709" w:type="dxa"/>
            <w:tcBorders>
              <w:top w:val="single" w:sz="6" w:space="0" w:color="auto"/>
              <w:left w:val="single" w:sz="6" w:space="0" w:color="auto"/>
              <w:bottom w:val="single" w:sz="6" w:space="0" w:color="auto"/>
              <w:right w:val="single" w:sz="6" w:space="0" w:color="auto"/>
            </w:tcBorders>
          </w:tcPr>
          <w:p w14:paraId="668A68C6" w14:textId="77777777" w:rsidR="00C63C8D" w:rsidRPr="006A6A55" w:rsidRDefault="00C63C8D" w:rsidP="00DB1560">
            <w:pPr>
              <w:pStyle w:val="TAC"/>
              <w:rPr>
                <w:noProof/>
                <w:lang w:val="en-US"/>
              </w:rPr>
            </w:pPr>
            <w:r w:rsidRPr="00052932">
              <w:rPr>
                <w:noProof/>
              </w:rPr>
              <w:t>FSAI</w:t>
            </w:r>
          </w:p>
        </w:tc>
        <w:tc>
          <w:tcPr>
            <w:tcW w:w="709" w:type="dxa"/>
            <w:tcBorders>
              <w:top w:val="single" w:sz="6" w:space="0" w:color="auto"/>
              <w:left w:val="single" w:sz="6" w:space="0" w:color="auto"/>
              <w:bottom w:val="single" w:sz="6" w:space="0" w:color="auto"/>
              <w:right w:val="single" w:sz="6" w:space="0" w:color="auto"/>
            </w:tcBorders>
          </w:tcPr>
          <w:p w14:paraId="66E273D5" w14:textId="77777777" w:rsidR="00C63C8D" w:rsidRPr="006A6A55" w:rsidRDefault="00C63C8D" w:rsidP="00DB1560">
            <w:pPr>
              <w:pStyle w:val="TAC"/>
              <w:rPr>
                <w:noProof/>
                <w:lang w:val="en-US"/>
              </w:rPr>
            </w:pPr>
            <w:r w:rsidRPr="00052932">
              <w:rPr>
                <w:noProof/>
              </w:rPr>
              <w:t>FII</w:t>
            </w:r>
          </w:p>
        </w:tc>
        <w:tc>
          <w:tcPr>
            <w:tcW w:w="2127" w:type="dxa"/>
            <w:gridSpan w:val="3"/>
            <w:tcBorders>
              <w:top w:val="single" w:sz="6" w:space="0" w:color="auto"/>
              <w:left w:val="single" w:sz="6" w:space="0" w:color="auto"/>
              <w:bottom w:val="single" w:sz="6" w:space="0" w:color="auto"/>
              <w:right w:val="single" w:sz="4" w:space="0" w:color="auto"/>
            </w:tcBorders>
          </w:tcPr>
          <w:p w14:paraId="18829A02" w14:textId="77777777" w:rsidR="00C63C8D" w:rsidRPr="006A6A55" w:rsidRDefault="00C63C8D" w:rsidP="00DB1560">
            <w:pPr>
              <w:pStyle w:val="TAC"/>
              <w:rPr>
                <w:noProof/>
                <w:lang w:val="en-US"/>
              </w:rPr>
            </w:pPr>
            <w:r w:rsidRPr="00387700">
              <w:rPr>
                <w:noProof/>
              </w:rPr>
              <w:t>MSAI</w:t>
            </w:r>
          </w:p>
        </w:tc>
        <w:tc>
          <w:tcPr>
            <w:tcW w:w="710" w:type="dxa"/>
            <w:tcBorders>
              <w:top w:val="single" w:sz="6" w:space="0" w:color="auto"/>
              <w:left w:val="single" w:sz="4" w:space="0" w:color="auto"/>
              <w:bottom w:val="single" w:sz="6" w:space="0" w:color="auto"/>
              <w:right w:val="single" w:sz="6" w:space="0" w:color="auto"/>
            </w:tcBorders>
          </w:tcPr>
          <w:p w14:paraId="655AFA38" w14:textId="77777777" w:rsidR="00C63C8D" w:rsidRPr="006A6A55" w:rsidRDefault="00C63C8D" w:rsidP="00DB1560">
            <w:pPr>
              <w:pStyle w:val="TAC"/>
              <w:rPr>
                <w:noProof/>
                <w:lang w:val="en-US"/>
              </w:rPr>
            </w:pPr>
            <w:r w:rsidRPr="006A6A55">
              <w:rPr>
                <w:noProof/>
              </w:rPr>
              <w:t>MST</w:t>
            </w:r>
          </w:p>
        </w:tc>
        <w:tc>
          <w:tcPr>
            <w:tcW w:w="1416" w:type="dxa"/>
            <w:gridSpan w:val="2"/>
          </w:tcPr>
          <w:p w14:paraId="6E3E18B9" w14:textId="77777777" w:rsidR="00C63C8D" w:rsidRPr="006A6A55" w:rsidRDefault="00C63C8D" w:rsidP="00DB1560">
            <w:pPr>
              <w:pStyle w:val="TAC"/>
              <w:jc w:val="left"/>
              <w:rPr>
                <w:noProof/>
              </w:rPr>
            </w:pPr>
            <w:r w:rsidRPr="006A6A55">
              <w:rPr>
                <w:noProof/>
              </w:rPr>
              <w:t>octet o11</w:t>
            </w:r>
            <w:r>
              <w:rPr>
                <w:noProof/>
              </w:rPr>
              <w:t>1</w:t>
            </w:r>
            <w:r w:rsidRPr="006A6A55">
              <w:rPr>
                <w:noProof/>
              </w:rPr>
              <w:t>+</w:t>
            </w:r>
            <w:r>
              <w:rPr>
                <w:noProof/>
              </w:rPr>
              <w:t>5</w:t>
            </w:r>
          </w:p>
        </w:tc>
      </w:tr>
      <w:tr w:rsidR="00C63C8D" w:rsidRPr="00986958" w14:paraId="05C76D64" w14:textId="77777777" w:rsidTr="00DB1560">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4FEE1C50" w14:textId="77777777" w:rsidR="00C63C8D" w:rsidRPr="00986958" w:rsidRDefault="00C63C8D" w:rsidP="00DB1560">
            <w:pPr>
              <w:pStyle w:val="TAC"/>
            </w:pPr>
          </w:p>
          <w:p w14:paraId="7CC0FBA1" w14:textId="77777777" w:rsidR="00C63C8D" w:rsidRPr="00986958" w:rsidRDefault="00C63C8D" w:rsidP="00DB1560">
            <w:pPr>
              <w:pStyle w:val="TAC"/>
            </w:pPr>
            <w:r>
              <w:t>TMGI</w:t>
            </w:r>
          </w:p>
        </w:tc>
        <w:tc>
          <w:tcPr>
            <w:tcW w:w="1346" w:type="dxa"/>
            <w:tcBorders>
              <w:top w:val="nil"/>
              <w:left w:val="single" w:sz="6" w:space="0" w:color="auto"/>
              <w:bottom w:val="nil"/>
              <w:right w:val="nil"/>
            </w:tcBorders>
          </w:tcPr>
          <w:p w14:paraId="12825623" w14:textId="77777777" w:rsidR="00C63C8D" w:rsidRPr="00986958" w:rsidRDefault="00C63C8D" w:rsidP="00DB1560">
            <w:pPr>
              <w:pStyle w:val="TAL"/>
            </w:pPr>
            <w:r w:rsidRPr="00986958">
              <w:t>octet o</w:t>
            </w:r>
            <w:r>
              <w:t>111</w:t>
            </w:r>
            <w:r w:rsidRPr="00986958">
              <w:t>+</w:t>
            </w:r>
            <w:r>
              <w:t>6</w:t>
            </w:r>
          </w:p>
          <w:p w14:paraId="2D2F3FED" w14:textId="77777777" w:rsidR="00C63C8D" w:rsidRPr="00986958" w:rsidRDefault="00C63C8D" w:rsidP="00DB1560">
            <w:pPr>
              <w:pStyle w:val="TAL"/>
            </w:pPr>
          </w:p>
          <w:p w14:paraId="08B43E51" w14:textId="77777777" w:rsidR="00C63C8D" w:rsidRPr="00986958" w:rsidRDefault="00C63C8D" w:rsidP="00DB1560">
            <w:pPr>
              <w:pStyle w:val="TAL"/>
            </w:pPr>
            <w:r w:rsidRPr="00986958">
              <w:t>octet o</w:t>
            </w:r>
            <w:r>
              <w:t>111+11</w:t>
            </w:r>
          </w:p>
        </w:tc>
      </w:tr>
      <w:tr w:rsidR="00C63C8D" w:rsidRPr="00986958" w14:paraId="3B37FA33" w14:textId="77777777" w:rsidTr="00DB1560">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4EBC3F23" w14:textId="77777777" w:rsidR="00C63C8D" w:rsidRDefault="00C63C8D" w:rsidP="00DB1560">
            <w:pPr>
              <w:pStyle w:val="TAC"/>
            </w:pPr>
          </w:p>
          <w:p w14:paraId="26CF0931" w14:textId="77777777" w:rsidR="00C63C8D" w:rsidRDefault="00C63C8D" w:rsidP="00DB1560">
            <w:pPr>
              <w:pStyle w:val="TAC"/>
            </w:pPr>
          </w:p>
          <w:p w14:paraId="6FA070B8" w14:textId="77777777" w:rsidR="00C63C8D" w:rsidRPr="00986958" w:rsidRDefault="00C63C8D" w:rsidP="00DB1560">
            <w:pPr>
              <w:pStyle w:val="TAC"/>
            </w:pPr>
            <w:r>
              <w:t>NID</w:t>
            </w:r>
          </w:p>
        </w:tc>
        <w:tc>
          <w:tcPr>
            <w:tcW w:w="1346" w:type="dxa"/>
            <w:tcBorders>
              <w:top w:val="nil"/>
              <w:left w:val="single" w:sz="6" w:space="0" w:color="auto"/>
              <w:bottom w:val="nil"/>
              <w:right w:val="nil"/>
            </w:tcBorders>
          </w:tcPr>
          <w:p w14:paraId="79112D77" w14:textId="77777777" w:rsidR="00C63C8D" w:rsidRDefault="00C63C8D" w:rsidP="00DB1560">
            <w:pPr>
              <w:pStyle w:val="TAL"/>
            </w:pPr>
            <w:r w:rsidRPr="0082612A">
              <w:t xml:space="preserve">octet </w:t>
            </w:r>
            <w:r>
              <w:t>(</w:t>
            </w:r>
            <w:r w:rsidRPr="0082612A">
              <w:t>o111+1</w:t>
            </w:r>
            <w:r>
              <w:t>2)*</w:t>
            </w:r>
          </w:p>
          <w:p w14:paraId="230A1A5B" w14:textId="77777777" w:rsidR="00C63C8D" w:rsidRDefault="00C63C8D" w:rsidP="00DB1560">
            <w:pPr>
              <w:pStyle w:val="TAL"/>
            </w:pPr>
          </w:p>
          <w:p w14:paraId="55A1CCBB" w14:textId="77777777" w:rsidR="00C63C8D" w:rsidRPr="00986958" w:rsidRDefault="00C63C8D" w:rsidP="00DB1560">
            <w:pPr>
              <w:pStyle w:val="TAL"/>
            </w:pPr>
            <w:r w:rsidRPr="0082612A">
              <w:t xml:space="preserve">octet </w:t>
            </w:r>
            <w:r>
              <w:t>(</w:t>
            </w:r>
            <w:r w:rsidRPr="0082612A">
              <w:t>o111+1</w:t>
            </w:r>
            <w:r>
              <w:t>7)*</w:t>
            </w:r>
          </w:p>
        </w:tc>
      </w:tr>
      <w:tr w:rsidR="00C63C8D" w:rsidRPr="00986958" w14:paraId="6E05BB56" w14:textId="77777777" w:rsidTr="00DB1560">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6D864F51" w14:textId="77777777" w:rsidR="00C63C8D" w:rsidRPr="00986958" w:rsidRDefault="00C63C8D" w:rsidP="00DB1560">
            <w:pPr>
              <w:pStyle w:val="TAC"/>
            </w:pPr>
          </w:p>
          <w:p w14:paraId="549DB9A1" w14:textId="77777777" w:rsidR="00C63C8D" w:rsidRPr="00986958" w:rsidRDefault="00C63C8D" w:rsidP="00DB1560">
            <w:pPr>
              <w:pStyle w:val="TAC"/>
            </w:pPr>
            <w:r>
              <w:t>MBS service</w:t>
            </w:r>
            <w:r w:rsidRPr="00B51141">
              <w:t xml:space="preserve"> area</w:t>
            </w:r>
          </w:p>
        </w:tc>
        <w:tc>
          <w:tcPr>
            <w:tcW w:w="1346" w:type="dxa"/>
            <w:tcBorders>
              <w:top w:val="nil"/>
              <w:left w:val="single" w:sz="6" w:space="0" w:color="auto"/>
              <w:bottom w:val="nil"/>
              <w:right w:val="nil"/>
            </w:tcBorders>
          </w:tcPr>
          <w:p w14:paraId="41E74236" w14:textId="77777777" w:rsidR="00C63C8D" w:rsidRPr="00986958" w:rsidRDefault="00C63C8D" w:rsidP="00DB1560">
            <w:pPr>
              <w:pStyle w:val="TAL"/>
            </w:pPr>
            <w:r w:rsidRPr="00986958">
              <w:t xml:space="preserve">octet </w:t>
            </w:r>
            <w:r>
              <w:t>(</w:t>
            </w:r>
            <w:r w:rsidRPr="00986958">
              <w:t>o</w:t>
            </w:r>
            <w:r>
              <w:t>111</w:t>
            </w:r>
            <w:r w:rsidRPr="00986958">
              <w:t>+1</w:t>
            </w:r>
            <w:r>
              <w:t>8)*</w:t>
            </w:r>
          </w:p>
          <w:p w14:paraId="5FE3DA99" w14:textId="77777777" w:rsidR="00C63C8D" w:rsidRPr="00986958" w:rsidRDefault="00C63C8D" w:rsidP="00DB1560">
            <w:pPr>
              <w:pStyle w:val="TAL"/>
            </w:pPr>
          </w:p>
          <w:p w14:paraId="4345F646" w14:textId="77777777" w:rsidR="00C63C8D" w:rsidRPr="00986958" w:rsidRDefault="00C63C8D" w:rsidP="00DB1560">
            <w:pPr>
              <w:pStyle w:val="TAL"/>
            </w:pPr>
            <w:r w:rsidRPr="00986958">
              <w:t>octet o</w:t>
            </w:r>
            <w:r>
              <w:t>119*</w:t>
            </w:r>
          </w:p>
        </w:tc>
      </w:tr>
      <w:tr w:rsidR="00C63C8D" w:rsidRPr="00986958" w14:paraId="204729F6" w14:textId="77777777" w:rsidTr="00DB1560">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6CF0BF43" w14:textId="77777777" w:rsidR="00C63C8D" w:rsidRPr="00986958" w:rsidRDefault="00C63C8D" w:rsidP="00DB1560">
            <w:pPr>
              <w:pStyle w:val="TAC"/>
            </w:pPr>
          </w:p>
          <w:p w14:paraId="6AE65244" w14:textId="77777777" w:rsidR="00C63C8D" w:rsidRPr="00986958" w:rsidRDefault="00C63C8D" w:rsidP="00DB1560">
            <w:pPr>
              <w:pStyle w:val="TAC"/>
            </w:pPr>
            <w:r>
              <w:t>Frequency information</w:t>
            </w:r>
          </w:p>
        </w:tc>
        <w:tc>
          <w:tcPr>
            <w:tcW w:w="1346" w:type="dxa"/>
            <w:tcBorders>
              <w:top w:val="nil"/>
              <w:left w:val="single" w:sz="6" w:space="0" w:color="auto"/>
              <w:bottom w:val="nil"/>
              <w:right w:val="nil"/>
            </w:tcBorders>
          </w:tcPr>
          <w:p w14:paraId="20EEEE52" w14:textId="77777777" w:rsidR="00C63C8D" w:rsidRPr="00986958" w:rsidRDefault="00C63C8D" w:rsidP="00DB1560">
            <w:pPr>
              <w:pStyle w:val="TAL"/>
            </w:pPr>
            <w:r w:rsidRPr="00986958">
              <w:t xml:space="preserve">octet </w:t>
            </w:r>
            <w:r>
              <w:t>(</w:t>
            </w:r>
            <w:r w:rsidRPr="00986958">
              <w:t>o</w:t>
            </w:r>
            <w:r>
              <w:t>119</w:t>
            </w:r>
            <w:r w:rsidRPr="00986958">
              <w:t>+1</w:t>
            </w:r>
            <w:r>
              <w:t>)*</w:t>
            </w:r>
          </w:p>
          <w:p w14:paraId="09397DC2" w14:textId="77777777" w:rsidR="00C63C8D" w:rsidRPr="00986958" w:rsidRDefault="00C63C8D" w:rsidP="00DB1560">
            <w:pPr>
              <w:pStyle w:val="TAL"/>
            </w:pPr>
          </w:p>
          <w:p w14:paraId="7D9A3744" w14:textId="77777777" w:rsidR="00C63C8D" w:rsidRPr="00986958" w:rsidRDefault="00C63C8D" w:rsidP="00DB1560">
            <w:pPr>
              <w:pStyle w:val="TAL"/>
            </w:pPr>
            <w:r w:rsidRPr="00986958">
              <w:t>octet o</w:t>
            </w:r>
            <w:r>
              <w:t>128*</w:t>
            </w:r>
          </w:p>
        </w:tc>
      </w:tr>
      <w:tr w:rsidR="00C63C8D" w:rsidRPr="007B71CF" w14:paraId="1E4590CB" w14:textId="77777777" w:rsidTr="00DB1560">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65217863" w14:textId="77777777" w:rsidR="00C63C8D" w:rsidRPr="007B71CF" w:rsidRDefault="00C63C8D" w:rsidP="00DB1560">
            <w:pPr>
              <w:pStyle w:val="TAC"/>
            </w:pPr>
          </w:p>
          <w:p w14:paraId="50146CBE" w14:textId="77777777" w:rsidR="00C63C8D" w:rsidRPr="007B71CF" w:rsidRDefault="00C63C8D" w:rsidP="00DB1560">
            <w:pPr>
              <w:pStyle w:val="TAC"/>
            </w:pPr>
            <w:r>
              <w:t>FSA</w:t>
            </w:r>
            <w:r w:rsidRPr="008470B4">
              <w:t xml:space="preserve"> ID</w:t>
            </w:r>
            <w:r>
              <w:t xml:space="preserve">s </w:t>
            </w:r>
            <w:r w:rsidRPr="007B71CF">
              <w:t>information</w:t>
            </w:r>
          </w:p>
        </w:tc>
        <w:tc>
          <w:tcPr>
            <w:tcW w:w="1346" w:type="dxa"/>
            <w:tcBorders>
              <w:top w:val="nil"/>
              <w:left w:val="single" w:sz="6" w:space="0" w:color="auto"/>
              <w:bottom w:val="nil"/>
              <w:right w:val="nil"/>
            </w:tcBorders>
          </w:tcPr>
          <w:p w14:paraId="3A9C9BC0" w14:textId="77777777" w:rsidR="00C63C8D" w:rsidRPr="007B71CF" w:rsidRDefault="00C63C8D" w:rsidP="00DB1560">
            <w:pPr>
              <w:pStyle w:val="TAC"/>
              <w:jc w:val="left"/>
            </w:pPr>
            <w:r w:rsidRPr="007B71CF">
              <w:t xml:space="preserve">octet </w:t>
            </w:r>
            <w:r>
              <w:t>(</w:t>
            </w:r>
            <w:r w:rsidRPr="007B71CF">
              <w:t>o1</w:t>
            </w:r>
            <w:r>
              <w:t>28</w:t>
            </w:r>
            <w:r w:rsidRPr="007B71CF">
              <w:t>+1</w:t>
            </w:r>
            <w:r>
              <w:t>)*</w:t>
            </w:r>
          </w:p>
          <w:p w14:paraId="250FEFB7" w14:textId="77777777" w:rsidR="00C63C8D" w:rsidRPr="007B71CF" w:rsidRDefault="00C63C8D" w:rsidP="00DB1560">
            <w:pPr>
              <w:pStyle w:val="TAC"/>
            </w:pPr>
          </w:p>
          <w:p w14:paraId="6F6C0696" w14:textId="77777777" w:rsidR="00C63C8D" w:rsidRPr="007B71CF" w:rsidRDefault="00C63C8D" w:rsidP="00DB1560">
            <w:pPr>
              <w:pStyle w:val="TAC"/>
              <w:jc w:val="left"/>
            </w:pPr>
            <w:r w:rsidRPr="007B71CF">
              <w:t>octet o12</w:t>
            </w:r>
            <w:r>
              <w:t>9*</w:t>
            </w:r>
          </w:p>
        </w:tc>
      </w:tr>
      <w:tr w:rsidR="00C63C8D" w:rsidRPr="00986958" w14:paraId="4C2EBAA7" w14:textId="77777777" w:rsidTr="00DB1560">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6DD08F97" w14:textId="77777777" w:rsidR="00C63C8D" w:rsidRPr="00986958" w:rsidRDefault="00C63C8D" w:rsidP="00DB1560">
            <w:pPr>
              <w:pStyle w:val="TAC"/>
            </w:pPr>
          </w:p>
          <w:p w14:paraId="75217782" w14:textId="77777777" w:rsidR="00C63C8D" w:rsidRPr="00986958" w:rsidRDefault="00C63C8D" w:rsidP="00DB1560">
            <w:pPr>
              <w:pStyle w:val="TAC"/>
            </w:pPr>
            <w:r>
              <w:rPr>
                <w:noProof/>
              </w:rPr>
              <w:t xml:space="preserve">V2X MBS configuration </w:t>
            </w:r>
            <w:r>
              <w:t>SDP body information</w:t>
            </w:r>
          </w:p>
        </w:tc>
        <w:tc>
          <w:tcPr>
            <w:tcW w:w="1346" w:type="dxa"/>
            <w:tcBorders>
              <w:top w:val="nil"/>
              <w:left w:val="single" w:sz="6" w:space="0" w:color="auto"/>
              <w:bottom w:val="nil"/>
              <w:right w:val="nil"/>
            </w:tcBorders>
          </w:tcPr>
          <w:p w14:paraId="1FF2A68C" w14:textId="77777777" w:rsidR="00C63C8D" w:rsidRPr="00986958" w:rsidRDefault="00C63C8D" w:rsidP="00DB1560">
            <w:pPr>
              <w:pStyle w:val="TAL"/>
            </w:pPr>
            <w:r w:rsidRPr="00986958">
              <w:t>octet o</w:t>
            </w:r>
            <w:r>
              <w:t>129</w:t>
            </w:r>
            <w:r w:rsidRPr="00986958">
              <w:t>+1</w:t>
            </w:r>
          </w:p>
          <w:p w14:paraId="3AEC0720" w14:textId="77777777" w:rsidR="00C63C8D" w:rsidRPr="00986958" w:rsidRDefault="00C63C8D" w:rsidP="00DB1560">
            <w:pPr>
              <w:pStyle w:val="TAL"/>
            </w:pPr>
          </w:p>
          <w:p w14:paraId="0BDA2E4B" w14:textId="77777777" w:rsidR="00C63C8D" w:rsidRPr="00986958" w:rsidRDefault="00C63C8D" w:rsidP="00DB1560">
            <w:pPr>
              <w:pStyle w:val="TAL"/>
            </w:pPr>
            <w:r w:rsidRPr="00986958">
              <w:t>octet o</w:t>
            </w:r>
            <w:r>
              <w:t>115</w:t>
            </w:r>
          </w:p>
        </w:tc>
      </w:tr>
    </w:tbl>
    <w:p w14:paraId="37BB767B" w14:textId="77777777" w:rsidR="00C63C8D" w:rsidRDefault="00C63C8D" w:rsidP="00C63C8D">
      <w:pPr>
        <w:pStyle w:val="TF"/>
        <w:rPr>
          <w:lang w:val="en-US"/>
        </w:rPr>
      </w:pPr>
      <w:r w:rsidRPr="00986958">
        <w:t>Figure </w:t>
      </w:r>
      <w:r w:rsidRPr="001B7D89">
        <w:t>5</w:t>
      </w:r>
      <w:r w:rsidRPr="001B7D89">
        <w:rPr>
          <w:rFonts w:hint="eastAsia"/>
        </w:rPr>
        <w:t>.</w:t>
      </w:r>
      <w:r w:rsidRPr="001B7D89">
        <w:t>4.1.8</w:t>
      </w:r>
      <w:r>
        <w:t>B</w:t>
      </w:r>
      <w:r w:rsidRPr="00986958">
        <w:t xml:space="preserve">: </w:t>
      </w:r>
      <w:r w:rsidRPr="000F260C">
        <w:rPr>
          <w:lang w:val="en-US"/>
        </w:rPr>
        <w:t>V2X MBS configuration</w:t>
      </w:r>
    </w:p>
    <w:p w14:paraId="2DBD100C" w14:textId="77777777" w:rsidR="00C63C8D" w:rsidRPr="00986958" w:rsidRDefault="00C63C8D" w:rsidP="00C63C8D">
      <w:pPr>
        <w:pStyle w:val="TF"/>
        <w:jc w:val="left"/>
      </w:pPr>
    </w:p>
    <w:p w14:paraId="491D5B26" w14:textId="77777777" w:rsidR="00C63C8D" w:rsidRPr="00986958" w:rsidRDefault="00C63C8D" w:rsidP="00C63C8D">
      <w:pPr>
        <w:pStyle w:val="TH"/>
      </w:pPr>
      <w:r w:rsidRPr="00986958">
        <w:t>Table </w:t>
      </w:r>
      <w:r w:rsidRPr="001B7D89">
        <w:t>5</w:t>
      </w:r>
      <w:r w:rsidRPr="001B7D89">
        <w:rPr>
          <w:rFonts w:hint="eastAsia"/>
        </w:rPr>
        <w:t>.</w:t>
      </w:r>
      <w:r w:rsidRPr="001B7D89">
        <w:t>4.1.8</w:t>
      </w:r>
      <w:r>
        <w:t>B</w:t>
      </w:r>
      <w:r w:rsidRPr="00986958">
        <w:t xml:space="preserve">: </w:t>
      </w:r>
      <w:r w:rsidRPr="00905320">
        <w:rPr>
          <w:lang w:val="en-US"/>
        </w:rPr>
        <w:t>V2X MBS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6"/>
        <w:gridCol w:w="48"/>
        <w:gridCol w:w="252"/>
        <w:gridCol w:w="264"/>
        <w:gridCol w:w="6254"/>
      </w:tblGrid>
      <w:tr w:rsidR="00C63C8D" w:rsidRPr="00986958" w14:paraId="2BFBAF64" w14:textId="77777777" w:rsidTr="00DB1560">
        <w:trPr>
          <w:cantSplit/>
          <w:jc w:val="center"/>
        </w:trPr>
        <w:tc>
          <w:tcPr>
            <w:tcW w:w="7094" w:type="dxa"/>
            <w:gridSpan w:val="5"/>
          </w:tcPr>
          <w:p w14:paraId="063EA2E4" w14:textId="77777777" w:rsidR="00C63C8D" w:rsidRPr="00986958" w:rsidRDefault="00C63C8D" w:rsidP="00DB1560">
            <w:pPr>
              <w:pStyle w:val="TAL"/>
              <w:rPr>
                <w:noProof/>
              </w:rPr>
            </w:pPr>
            <w:r>
              <w:rPr>
                <w:noProof/>
              </w:rPr>
              <w:t>MBS service type (MST)</w:t>
            </w:r>
          </w:p>
        </w:tc>
      </w:tr>
      <w:tr w:rsidR="00C63C8D" w:rsidRPr="00986958" w14:paraId="7B009F20" w14:textId="77777777" w:rsidTr="00DB1560">
        <w:trPr>
          <w:cantSplit/>
          <w:jc w:val="center"/>
        </w:trPr>
        <w:tc>
          <w:tcPr>
            <w:tcW w:w="7094" w:type="dxa"/>
            <w:gridSpan w:val="5"/>
          </w:tcPr>
          <w:p w14:paraId="71844965" w14:textId="77777777" w:rsidR="00C63C8D" w:rsidRPr="00905320" w:rsidRDefault="00C63C8D" w:rsidP="00DB1560">
            <w:pPr>
              <w:pStyle w:val="TAL"/>
            </w:pPr>
            <w:r w:rsidRPr="007A5F65">
              <w:t xml:space="preserve">The </w:t>
            </w:r>
            <w:r>
              <w:t>MST</w:t>
            </w:r>
            <w:r w:rsidRPr="007A5F65">
              <w:t xml:space="preserve"> indicates the </w:t>
            </w:r>
            <w:r>
              <w:t>type of the MBS service</w:t>
            </w:r>
          </w:p>
        </w:tc>
      </w:tr>
      <w:tr w:rsidR="00C63C8D" w:rsidRPr="00986958" w14:paraId="3BFECB49" w14:textId="77777777" w:rsidTr="00DB1560">
        <w:trPr>
          <w:cantSplit/>
          <w:jc w:val="center"/>
        </w:trPr>
        <w:tc>
          <w:tcPr>
            <w:tcW w:w="7094" w:type="dxa"/>
            <w:gridSpan w:val="5"/>
          </w:tcPr>
          <w:p w14:paraId="61E57D24" w14:textId="77777777" w:rsidR="00C63C8D" w:rsidRDefault="00C63C8D" w:rsidP="00DB1560">
            <w:pPr>
              <w:pStyle w:val="TAL"/>
            </w:pPr>
            <w:r>
              <w:t>Bit</w:t>
            </w:r>
          </w:p>
        </w:tc>
      </w:tr>
      <w:tr w:rsidR="00C63C8D" w:rsidRPr="00986958" w14:paraId="23E71FC8" w14:textId="77777777" w:rsidTr="00DB1560">
        <w:trPr>
          <w:cantSplit/>
          <w:jc w:val="center"/>
        </w:trPr>
        <w:tc>
          <w:tcPr>
            <w:tcW w:w="7094" w:type="dxa"/>
            <w:gridSpan w:val="5"/>
            <w:tcBorders>
              <w:bottom w:val="nil"/>
            </w:tcBorders>
          </w:tcPr>
          <w:p w14:paraId="38C97700" w14:textId="77777777" w:rsidR="00C63C8D" w:rsidRPr="007A5F65" w:rsidRDefault="00C63C8D" w:rsidP="00DB1560">
            <w:pPr>
              <w:pStyle w:val="TAL"/>
              <w:rPr>
                <w:b/>
                <w:bCs/>
              </w:rPr>
            </w:pPr>
            <w:r w:rsidRPr="007A5F65">
              <w:rPr>
                <w:b/>
                <w:bCs/>
              </w:rPr>
              <w:t>1</w:t>
            </w:r>
          </w:p>
        </w:tc>
      </w:tr>
      <w:tr w:rsidR="00C63C8D" w:rsidRPr="00986958" w14:paraId="34B3597B" w14:textId="77777777" w:rsidTr="00DB1560">
        <w:trPr>
          <w:cantSplit/>
          <w:jc w:val="center"/>
        </w:trPr>
        <w:tc>
          <w:tcPr>
            <w:tcW w:w="324" w:type="dxa"/>
            <w:gridSpan w:val="2"/>
            <w:tcBorders>
              <w:top w:val="nil"/>
              <w:left w:val="single" w:sz="4" w:space="0" w:color="auto"/>
              <w:bottom w:val="nil"/>
              <w:right w:val="nil"/>
            </w:tcBorders>
          </w:tcPr>
          <w:p w14:paraId="74BAFAE5" w14:textId="77777777" w:rsidR="00C63C8D" w:rsidRDefault="00C63C8D" w:rsidP="00DB1560">
            <w:pPr>
              <w:pStyle w:val="TAL"/>
            </w:pPr>
            <w:r>
              <w:t>0</w:t>
            </w:r>
          </w:p>
        </w:tc>
        <w:tc>
          <w:tcPr>
            <w:tcW w:w="6770" w:type="dxa"/>
            <w:gridSpan w:val="3"/>
            <w:tcBorders>
              <w:top w:val="nil"/>
              <w:left w:val="nil"/>
              <w:bottom w:val="nil"/>
              <w:right w:val="single" w:sz="4" w:space="0" w:color="auto"/>
            </w:tcBorders>
          </w:tcPr>
          <w:p w14:paraId="443808B8" w14:textId="77777777" w:rsidR="00C63C8D" w:rsidRDefault="00C63C8D" w:rsidP="00DB1560">
            <w:pPr>
              <w:pStyle w:val="TAL"/>
            </w:pPr>
            <w:r>
              <w:t>Broadcast MBS service</w:t>
            </w:r>
          </w:p>
        </w:tc>
      </w:tr>
      <w:tr w:rsidR="00C63C8D" w:rsidRPr="00986958" w14:paraId="4B27A7FF" w14:textId="77777777" w:rsidTr="00DB1560">
        <w:trPr>
          <w:cantSplit/>
          <w:jc w:val="center"/>
        </w:trPr>
        <w:tc>
          <w:tcPr>
            <w:tcW w:w="324" w:type="dxa"/>
            <w:gridSpan w:val="2"/>
            <w:tcBorders>
              <w:top w:val="nil"/>
              <w:left w:val="single" w:sz="4" w:space="0" w:color="auto"/>
              <w:bottom w:val="nil"/>
              <w:right w:val="nil"/>
            </w:tcBorders>
          </w:tcPr>
          <w:p w14:paraId="5F7C86F8" w14:textId="77777777" w:rsidR="00C63C8D" w:rsidRDefault="00C63C8D" w:rsidP="00DB1560">
            <w:pPr>
              <w:pStyle w:val="TAL"/>
            </w:pPr>
            <w:r>
              <w:t>1</w:t>
            </w:r>
          </w:p>
        </w:tc>
        <w:tc>
          <w:tcPr>
            <w:tcW w:w="6770" w:type="dxa"/>
            <w:gridSpan w:val="3"/>
            <w:tcBorders>
              <w:top w:val="nil"/>
              <w:left w:val="nil"/>
              <w:bottom w:val="nil"/>
              <w:right w:val="single" w:sz="4" w:space="0" w:color="auto"/>
            </w:tcBorders>
          </w:tcPr>
          <w:p w14:paraId="4752B647" w14:textId="77777777" w:rsidR="00C63C8D" w:rsidRDefault="00C63C8D" w:rsidP="00DB1560">
            <w:pPr>
              <w:pStyle w:val="TAL"/>
            </w:pPr>
            <w:r>
              <w:t>Multicast MBS service</w:t>
            </w:r>
          </w:p>
        </w:tc>
      </w:tr>
      <w:tr w:rsidR="00C63C8D" w:rsidRPr="00986958" w14:paraId="71149907" w14:textId="77777777" w:rsidTr="00DB1560">
        <w:trPr>
          <w:cantSplit/>
          <w:jc w:val="center"/>
        </w:trPr>
        <w:tc>
          <w:tcPr>
            <w:tcW w:w="7094" w:type="dxa"/>
            <w:gridSpan w:val="5"/>
            <w:tcBorders>
              <w:top w:val="nil"/>
            </w:tcBorders>
          </w:tcPr>
          <w:p w14:paraId="4B64B22F" w14:textId="77777777" w:rsidR="00C63C8D" w:rsidRDefault="00C63C8D" w:rsidP="00DB1560">
            <w:pPr>
              <w:pStyle w:val="TAL"/>
            </w:pPr>
          </w:p>
        </w:tc>
      </w:tr>
      <w:tr w:rsidR="00C63C8D" w:rsidRPr="00E744E9" w14:paraId="26335BEB" w14:textId="77777777" w:rsidTr="00DB1560">
        <w:trPr>
          <w:cantSplit/>
          <w:jc w:val="center"/>
        </w:trPr>
        <w:tc>
          <w:tcPr>
            <w:tcW w:w="7094" w:type="dxa"/>
            <w:gridSpan w:val="5"/>
          </w:tcPr>
          <w:p w14:paraId="3E3F8739" w14:textId="77777777" w:rsidR="00C63C8D" w:rsidRPr="00E744E9" w:rsidRDefault="00C63C8D" w:rsidP="00DB1560">
            <w:pPr>
              <w:pStyle w:val="TAL"/>
            </w:pPr>
            <w:r w:rsidRPr="00E744E9">
              <w:t xml:space="preserve">MBS service area </w:t>
            </w:r>
            <w:r w:rsidRPr="00BB74D0">
              <w:t xml:space="preserve">indicator </w:t>
            </w:r>
            <w:r w:rsidRPr="00E744E9">
              <w:t>(MSAI)</w:t>
            </w:r>
          </w:p>
        </w:tc>
      </w:tr>
      <w:tr w:rsidR="00C63C8D" w:rsidRPr="00E744E9" w14:paraId="66F51E71" w14:textId="77777777" w:rsidTr="00DB1560">
        <w:trPr>
          <w:cantSplit/>
          <w:jc w:val="center"/>
        </w:trPr>
        <w:tc>
          <w:tcPr>
            <w:tcW w:w="7094" w:type="dxa"/>
            <w:gridSpan w:val="5"/>
          </w:tcPr>
          <w:p w14:paraId="1B5A016B" w14:textId="77777777" w:rsidR="00C63C8D" w:rsidRPr="00E744E9" w:rsidRDefault="00C63C8D" w:rsidP="00DB1560">
            <w:pPr>
              <w:pStyle w:val="TAL"/>
            </w:pPr>
            <w:r w:rsidRPr="00E744E9">
              <w:t>The MSAI indicates the format of the MBS service area</w:t>
            </w:r>
          </w:p>
        </w:tc>
      </w:tr>
      <w:tr w:rsidR="00C63C8D" w:rsidRPr="00E744E9" w14:paraId="11174952" w14:textId="77777777" w:rsidTr="00DB1560">
        <w:trPr>
          <w:cantSplit/>
          <w:jc w:val="center"/>
        </w:trPr>
        <w:tc>
          <w:tcPr>
            <w:tcW w:w="7094" w:type="dxa"/>
            <w:gridSpan w:val="5"/>
            <w:tcBorders>
              <w:bottom w:val="nil"/>
            </w:tcBorders>
          </w:tcPr>
          <w:p w14:paraId="649DB435" w14:textId="77777777" w:rsidR="00C63C8D" w:rsidRPr="00E744E9" w:rsidRDefault="00C63C8D" w:rsidP="00DB1560">
            <w:pPr>
              <w:pStyle w:val="TAL"/>
            </w:pPr>
            <w:r w:rsidRPr="00E744E9">
              <w:t>Bit</w:t>
            </w:r>
          </w:p>
        </w:tc>
      </w:tr>
      <w:tr w:rsidR="00C63C8D" w:rsidRPr="00E744E9" w14:paraId="4C87A77A" w14:textId="77777777" w:rsidTr="00DB1560">
        <w:trPr>
          <w:cantSplit/>
          <w:jc w:val="center"/>
        </w:trPr>
        <w:tc>
          <w:tcPr>
            <w:tcW w:w="276" w:type="dxa"/>
            <w:tcBorders>
              <w:top w:val="nil"/>
              <w:left w:val="single" w:sz="4" w:space="0" w:color="auto"/>
              <w:bottom w:val="nil"/>
              <w:right w:val="nil"/>
            </w:tcBorders>
          </w:tcPr>
          <w:p w14:paraId="45649020" w14:textId="77777777" w:rsidR="00C63C8D" w:rsidRPr="00E744E9" w:rsidRDefault="00C63C8D" w:rsidP="00DB1560">
            <w:pPr>
              <w:pStyle w:val="TAL"/>
              <w:rPr>
                <w:b/>
                <w:bCs/>
              </w:rPr>
            </w:pPr>
            <w:r>
              <w:rPr>
                <w:b/>
                <w:bCs/>
              </w:rPr>
              <w:t>4</w:t>
            </w:r>
          </w:p>
        </w:tc>
        <w:tc>
          <w:tcPr>
            <w:tcW w:w="300" w:type="dxa"/>
            <w:gridSpan w:val="2"/>
            <w:tcBorders>
              <w:top w:val="nil"/>
              <w:left w:val="nil"/>
              <w:bottom w:val="nil"/>
              <w:right w:val="nil"/>
            </w:tcBorders>
          </w:tcPr>
          <w:p w14:paraId="3DFA0473" w14:textId="77777777" w:rsidR="00C63C8D" w:rsidRPr="00E744E9" w:rsidRDefault="00C63C8D" w:rsidP="00DB1560">
            <w:pPr>
              <w:pStyle w:val="TAL"/>
              <w:rPr>
                <w:b/>
                <w:bCs/>
              </w:rPr>
            </w:pPr>
            <w:r>
              <w:rPr>
                <w:b/>
                <w:bCs/>
              </w:rPr>
              <w:t>3</w:t>
            </w:r>
          </w:p>
        </w:tc>
        <w:tc>
          <w:tcPr>
            <w:tcW w:w="264" w:type="dxa"/>
            <w:tcBorders>
              <w:top w:val="nil"/>
              <w:left w:val="nil"/>
              <w:bottom w:val="nil"/>
              <w:right w:val="nil"/>
            </w:tcBorders>
          </w:tcPr>
          <w:p w14:paraId="3B898E0A" w14:textId="77777777" w:rsidR="00C63C8D" w:rsidRPr="00936761" w:rsidRDefault="00C63C8D" w:rsidP="00DB1560">
            <w:pPr>
              <w:pStyle w:val="TAL"/>
              <w:rPr>
                <w:b/>
                <w:bCs/>
              </w:rPr>
            </w:pPr>
            <w:r w:rsidRPr="00936761">
              <w:rPr>
                <w:b/>
                <w:bCs/>
              </w:rPr>
              <w:t>2</w:t>
            </w:r>
          </w:p>
        </w:tc>
        <w:tc>
          <w:tcPr>
            <w:tcW w:w="6254" w:type="dxa"/>
            <w:tcBorders>
              <w:top w:val="nil"/>
              <w:left w:val="nil"/>
              <w:bottom w:val="nil"/>
              <w:right w:val="single" w:sz="4" w:space="0" w:color="auto"/>
            </w:tcBorders>
          </w:tcPr>
          <w:p w14:paraId="271ADC71" w14:textId="77777777" w:rsidR="00C63C8D" w:rsidRPr="00E744E9" w:rsidRDefault="00C63C8D" w:rsidP="00DB1560">
            <w:pPr>
              <w:pStyle w:val="TAL"/>
            </w:pPr>
          </w:p>
        </w:tc>
      </w:tr>
      <w:tr w:rsidR="00C63C8D" w:rsidRPr="00E744E9" w14:paraId="174FF3B4" w14:textId="77777777" w:rsidTr="00DB1560">
        <w:trPr>
          <w:cantSplit/>
          <w:jc w:val="center"/>
        </w:trPr>
        <w:tc>
          <w:tcPr>
            <w:tcW w:w="276" w:type="dxa"/>
            <w:tcBorders>
              <w:top w:val="nil"/>
              <w:left w:val="single" w:sz="4" w:space="0" w:color="auto"/>
              <w:bottom w:val="nil"/>
              <w:right w:val="nil"/>
            </w:tcBorders>
          </w:tcPr>
          <w:p w14:paraId="0B30D7A7" w14:textId="77777777" w:rsidR="00C63C8D" w:rsidRPr="00E744E9" w:rsidRDefault="00C63C8D" w:rsidP="00DB1560">
            <w:pPr>
              <w:pStyle w:val="TAL"/>
            </w:pPr>
            <w:r w:rsidRPr="00E744E9">
              <w:t>0</w:t>
            </w:r>
          </w:p>
        </w:tc>
        <w:tc>
          <w:tcPr>
            <w:tcW w:w="300" w:type="dxa"/>
            <w:gridSpan w:val="2"/>
            <w:tcBorders>
              <w:top w:val="nil"/>
              <w:left w:val="nil"/>
              <w:bottom w:val="nil"/>
              <w:right w:val="nil"/>
            </w:tcBorders>
          </w:tcPr>
          <w:p w14:paraId="6BCDDD75" w14:textId="77777777" w:rsidR="00C63C8D" w:rsidRPr="00E744E9" w:rsidRDefault="00C63C8D" w:rsidP="00DB1560">
            <w:pPr>
              <w:pStyle w:val="TAL"/>
            </w:pPr>
            <w:r w:rsidRPr="00E744E9">
              <w:t>0</w:t>
            </w:r>
          </w:p>
        </w:tc>
        <w:tc>
          <w:tcPr>
            <w:tcW w:w="264" w:type="dxa"/>
            <w:tcBorders>
              <w:top w:val="nil"/>
              <w:left w:val="nil"/>
              <w:bottom w:val="nil"/>
              <w:right w:val="nil"/>
            </w:tcBorders>
          </w:tcPr>
          <w:p w14:paraId="53B5CFC2" w14:textId="77777777" w:rsidR="00C63C8D" w:rsidRPr="00E744E9" w:rsidRDefault="00C63C8D" w:rsidP="00DB1560">
            <w:pPr>
              <w:pStyle w:val="TAL"/>
            </w:pPr>
            <w:r>
              <w:t>0</w:t>
            </w:r>
          </w:p>
        </w:tc>
        <w:tc>
          <w:tcPr>
            <w:tcW w:w="6254" w:type="dxa"/>
            <w:tcBorders>
              <w:top w:val="nil"/>
              <w:left w:val="nil"/>
              <w:bottom w:val="nil"/>
              <w:right w:val="single" w:sz="4" w:space="0" w:color="auto"/>
            </w:tcBorders>
          </w:tcPr>
          <w:p w14:paraId="00F021DE" w14:textId="77777777" w:rsidR="00C63C8D" w:rsidRPr="00E744E9" w:rsidRDefault="00C63C8D" w:rsidP="00DB1560">
            <w:pPr>
              <w:pStyle w:val="TAL"/>
            </w:pPr>
            <w:r w:rsidRPr="00E744E9">
              <w:t>MBS service area not included</w:t>
            </w:r>
          </w:p>
        </w:tc>
      </w:tr>
      <w:tr w:rsidR="00C63C8D" w:rsidRPr="00E744E9" w14:paraId="77F69858" w14:textId="77777777" w:rsidTr="00DB1560">
        <w:trPr>
          <w:cantSplit/>
          <w:jc w:val="center"/>
        </w:trPr>
        <w:tc>
          <w:tcPr>
            <w:tcW w:w="276" w:type="dxa"/>
            <w:tcBorders>
              <w:top w:val="nil"/>
              <w:left w:val="single" w:sz="4" w:space="0" w:color="auto"/>
              <w:bottom w:val="nil"/>
              <w:right w:val="nil"/>
            </w:tcBorders>
          </w:tcPr>
          <w:p w14:paraId="714500C1" w14:textId="77777777" w:rsidR="00C63C8D" w:rsidRPr="00E744E9" w:rsidRDefault="00C63C8D" w:rsidP="00DB1560">
            <w:pPr>
              <w:pStyle w:val="TAL"/>
            </w:pPr>
            <w:r w:rsidRPr="00E744E9">
              <w:t>0</w:t>
            </w:r>
          </w:p>
        </w:tc>
        <w:tc>
          <w:tcPr>
            <w:tcW w:w="300" w:type="dxa"/>
            <w:gridSpan w:val="2"/>
            <w:tcBorders>
              <w:top w:val="nil"/>
              <w:left w:val="nil"/>
              <w:bottom w:val="nil"/>
              <w:right w:val="nil"/>
            </w:tcBorders>
          </w:tcPr>
          <w:p w14:paraId="7F3AD293" w14:textId="77777777" w:rsidR="00C63C8D" w:rsidRPr="00E744E9" w:rsidRDefault="00C63C8D" w:rsidP="00DB1560">
            <w:pPr>
              <w:pStyle w:val="TAL"/>
            </w:pPr>
            <w:r>
              <w:t>0</w:t>
            </w:r>
          </w:p>
        </w:tc>
        <w:tc>
          <w:tcPr>
            <w:tcW w:w="264" w:type="dxa"/>
            <w:tcBorders>
              <w:top w:val="nil"/>
              <w:left w:val="nil"/>
              <w:bottom w:val="nil"/>
              <w:right w:val="nil"/>
            </w:tcBorders>
          </w:tcPr>
          <w:p w14:paraId="0EAD4D90" w14:textId="77777777" w:rsidR="00C63C8D" w:rsidRPr="00E744E9" w:rsidRDefault="00C63C8D" w:rsidP="00DB1560">
            <w:pPr>
              <w:pStyle w:val="TAL"/>
            </w:pPr>
            <w:r>
              <w:t>1</w:t>
            </w:r>
          </w:p>
        </w:tc>
        <w:tc>
          <w:tcPr>
            <w:tcW w:w="6254" w:type="dxa"/>
            <w:tcBorders>
              <w:top w:val="nil"/>
              <w:left w:val="nil"/>
              <w:bottom w:val="nil"/>
              <w:right w:val="single" w:sz="4" w:space="0" w:color="auto"/>
            </w:tcBorders>
          </w:tcPr>
          <w:p w14:paraId="2985400A" w14:textId="77777777" w:rsidR="00C63C8D" w:rsidRPr="00E744E9" w:rsidRDefault="00C63C8D" w:rsidP="00DB1560">
            <w:pPr>
              <w:pStyle w:val="TAL"/>
            </w:pPr>
            <w:r w:rsidRPr="00E744E9">
              <w:t>MBS service area included as MBS TAI list</w:t>
            </w:r>
          </w:p>
        </w:tc>
      </w:tr>
      <w:tr w:rsidR="00C63C8D" w:rsidRPr="00E744E9" w14:paraId="53EF0A5F" w14:textId="77777777" w:rsidTr="00DB1560">
        <w:trPr>
          <w:cantSplit/>
          <w:jc w:val="center"/>
        </w:trPr>
        <w:tc>
          <w:tcPr>
            <w:tcW w:w="276" w:type="dxa"/>
            <w:tcBorders>
              <w:top w:val="nil"/>
              <w:left w:val="single" w:sz="4" w:space="0" w:color="auto"/>
              <w:bottom w:val="nil"/>
              <w:right w:val="nil"/>
            </w:tcBorders>
          </w:tcPr>
          <w:p w14:paraId="4A3F6A92" w14:textId="77777777" w:rsidR="00C63C8D" w:rsidRPr="00E744E9" w:rsidRDefault="00C63C8D" w:rsidP="00DB1560">
            <w:pPr>
              <w:pStyle w:val="TAL"/>
            </w:pPr>
            <w:r>
              <w:t>0</w:t>
            </w:r>
          </w:p>
        </w:tc>
        <w:tc>
          <w:tcPr>
            <w:tcW w:w="300" w:type="dxa"/>
            <w:gridSpan w:val="2"/>
            <w:tcBorders>
              <w:top w:val="nil"/>
              <w:left w:val="nil"/>
              <w:bottom w:val="nil"/>
              <w:right w:val="nil"/>
            </w:tcBorders>
          </w:tcPr>
          <w:p w14:paraId="7DE82D97" w14:textId="77777777" w:rsidR="00C63C8D" w:rsidRPr="00E744E9" w:rsidRDefault="00C63C8D" w:rsidP="00DB1560">
            <w:pPr>
              <w:pStyle w:val="TAL"/>
            </w:pPr>
            <w:r>
              <w:t>1</w:t>
            </w:r>
          </w:p>
        </w:tc>
        <w:tc>
          <w:tcPr>
            <w:tcW w:w="264" w:type="dxa"/>
            <w:tcBorders>
              <w:top w:val="nil"/>
              <w:left w:val="nil"/>
              <w:bottom w:val="nil"/>
              <w:right w:val="nil"/>
            </w:tcBorders>
          </w:tcPr>
          <w:p w14:paraId="4F29EFCB" w14:textId="77777777" w:rsidR="00C63C8D" w:rsidRPr="00E744E9" w:rsidRDefault="00C63C8D" w:rsidP="00DB1560">
            <w:pPr>
              <w:pStyle w:val="TAL"/>
            </w:pPr>
            <w:r>
              <w:t>0</w:t>
            </w:r>
          </w:p>
        </w:tc>
        <w:tc>
          <w:tcPr>
            <w:tcW w:w="6254" w:type="dxa"/>
            <w:tcBorders>
              <w:top w:val="nil"/>
              <w:left w:val="nil"/>
              <w:bottom w:val="nil"/>
              <w:right w:val="single" w:sz="4" w:space="0" w:color="auto"/>
            </w:tcBorders>
          </w:tcPr>
          <w:p w14:paraId="16E114FE" w14:textId="77777777" w:rsidR="00C63C8D" w:rsidRPr="00E744E9" w:rsidRDefault="00C63C8D" w:rsidP="00DB1560">
            <w:pPr>
              <w:pStyle w:val="TAL"/>
            </w:pPr>
            <w:r w:rsidRPr="00E744E9">
              <w:t>MBS service area included as NR CGI list</w:t>
            </w:r>
          </w:p>
        </w:tc>
      </w:tr>
      <w:tr w:rsidR="00C63C8D" w:rsidRPr="00E744E9" w14:paraId="05D2477C" w14:textId="77777777" w:rsidTr="00DB1560">
        <w:trPr>
          <w:cantSplit/>
          <w:jc w:val="center"/>
        </w:trPr>
        <w:tc>
          <w:tcPr>
            <w:tcW w:w="276" w:type="dxa"/>
            <w:tcBorders>
              <w:top w:val="nil"/>
              <w:left w:val="single" w:sz="4" w:space="0" w:color="auto"/>
              <w:bottom w:val="nil"/>
              <w:right w:val="nil"/>
            </w:tcBorders>
          </w:tcPr>
          <w:p w14:paraId="146DBDE6" w14:textId="77777777" w:rsidR="00C63C8D" w:rsidRPr="00E744E9" w:rsidRDefault="00C63C8D" w:rsidP="00DB1560">
            <w:pPr>
              <w:pStyle w:val="TAL"/>
            </w:pPr>
            <w:r>
              <w:t>0</w:t>
            </w:r>
          </w:p>
        </w:tc>
        <w:tc>
          <w:tcPr>
            <w:tcW w:w="300" w:type="dxa"/>
            <w:gridSpan w:val="2"/>
            <w:tcBorders>
              <w:top w:val="nil"/>
              <w:left w:val="nil"/>
              <w:bottom w:val="nil"/>
              <w:right w:val="nil"/>
            </w:tcBorders>
          </w:tcPr>
          <w:p w14:paraId="511ADCCC" w14:textId="77777777" w:rsidR="00C63C8D" w:rsidRPr="00E744E9" w:rsidRDefault="00C63C8D" w:rsidP="00DB1560">
            <w:pPr>
              <w:pStyle w:val="TAL"/>
            </w:pPr>
            <w:r w:rsidRPr="00E744E9">
              <w:t>1</w:t>
            </w:r>
          </w:p>
        </w:tc>
        <w:tc>
          <w:tcPr>
            <w:tcW w:w="264" w:type="dxa"/>
            <w:tcBorders>
              <w:top w:val="nil"/>
              <w:left w:val="nil"/>
              <w:bottom w:val="nil"/>
              <w:right w:val="nil"/>
            </w:tcBorders>
          </w:tcPr>
          <w:p w14:paraId="0E955973" w14:textId="77777777" w:rsidR="00C63C8D" w:rsidRPr="00E744E9" w:rsidRDefault="00C63C8D" w:rsidP="00DB1560">
            <w:pPr>
              <w:pStyle w:val="TAL"/>
            </w:pPr>
            <w:r>
              <w:t>1</w:t>
            </w:r>
          </w:p>
        </w:tc>
        <w:tc>
          <w:tcPr>
            <w:tcW w:w="6254" w:type="dxa"/>
            <w:tcBorders>
              <w:top w:val="nil"/>
              <w:left w:val="nil"/>
              <w:bottom w:val="nil"/>
              <w:right w:val="single" w:sz="4" w:space="0" w:color="auto"/>
            </w:tcBorders>
          </w:tcPr>
          <w:p w14:paraId="1295545E" w14:textId="77777777" w:rsidR="00C63C8D" w:rsidRPr="00E744E9" w:rsidRDefault="00C63C8D" w:rsidP="00DB1560">
            <w:pPr>
              <w:pStyle w:val="TAL"/>
            </w:pPr>
            <w:r w:rsidRPr="00E744E9">
              <w:t>MBS service area included as MBS TAI list and NR CGI list</w:t>
            </w:r>
          </w:p>
        </w:tc>
      </w:tr>
      <w:tr w:rsidR="00C63C8D" w:rsidRPr="00E744E9" w14:paraId="52544DB1" w14:textId="77777777" w:rsidTr="00DB1560">
        <w:trPr>
          <w:cantSplit/>
          <w:jc w:val="center"/>
        </w:trPr>
        <w:tc>
          <w:tcPr>
            <w:tcW w:w="276" w:type="dxa"/>
            <w:tcBorders>
              <w:top w:val="nil"/>
              <w:left w:val="single" w:sz="4" w:space="0" w:color="auto"/>
              <w:bottom w:val="nil"/>
              <w:right w:val="nil"/>
            </w:tcBorders>
          </w:tcPr>
          <w:p w14:paraId="6F0D0F66" w14:textId="77777777" w:rsidR="00C63C8D" w:rsidRDefault="00C63C8D" w:rsidP="00DB1560">
            <w:pPr>
              <w:pStyle w:val="TAL"/>
            </w:pPr>
            <w:r>
              <w:t>1</w:t>
            </w:r>
          </w:p>
        </w:tc>
        <w:tc>
          <w:tcPr>
            <w:tcW w:w="300" w:type="dxa"/>
            <w:gridSpan w:val="2"/>
            <w:tcBorders>
              <w:top w:val="nil"/>
              <w:left w:val="nil"/>
              <w:bottom w:val="nil"/>
              <w:right w:val="nil"/>
            </w:tcBorders>
          </w:tcPr>
          <w:p w14:paraId="6314B476" w14:textId="77777777" w:rsidR="00C63C8D" w:rsidRPr="00E744E9" w:rsidRDefault="00C63C8D" w:rsidP="00DB1560">
            <w:pPr>
              <w:pStyle w:val="TAL"/>
            </w:pPr>
            <w:r>
              <w:t>0</w:t>
            </w:r>
          </w:p>
        </w:tc>
        <w:tc>
          <w:tcPr>
            <w:tcW w:w="264" w:type="dxa"/>
            <w:tcBorders>
              <w:top w:val="nil"/>
              <w:left w:val="nil"/>
              <w:bottom w:val="nil"/>
              <w:right w:val="nil"/>
            </w:tcBorders>
          </w:tcPr>
          <w:p w14:paraId="2C5C0F2D" w14:textId="77777777" w:rsidR="00C63C8D" w:rsidRDefault="00C63C8D" w:rsidP="00DB1560">
            <w:pPr>
              <w:pStyle w:val="TAL"/>
            </w:pPr>
            <w:r>
              <w:t>0</w:t>
            </w:r>
          </w:p>
        </w:tc>
        <w:tc>
          <w:tcPr>
            <w:tcW w:w="6254" w:type="dxa"/>
            <w:tcBorders>
              <w:top w:val="nil"/>
              <w:left w:val="nil"/>
              <w:bottom w:val="nil"/>
              <w:right w:val="single" w:sz="4" w:space="0" w:color="auto"/>
            </w:tcBorders>
          </w:tcPr>
          <w:p w14:paraId="62BEF1EF" w14:textId="77777777" w:rsidR="00C63C8D" w:rsidRPr="00E744E9" w:rsidRDefault="00C63C8D" w:rsidP="00DB1560">
            <w:pPr>
              <w:pStyle w:val="TAL"/>
            </w:pPr>
            <w:r w:rsidRPr="00FD6A02">
              <w:t xml:space="preserve">MBS service area included as </w:t>
            </w:r>
            <w:r>
              <w:t>g</w:t>
            </w:r>
            <w:r w:rsidRPr="00FD6A02">
              <w:t>eographical area</w:t>
            </w:r>
          </w:p>
        </w:tc>
      </w:tr>
      <w:tr w:rsidR="00C63C8D" w:rsidRPr="00E744E9" w14:paraId="25C05F35" w14:textId="77777777" w:rsidTr="00DB1560">
        <w:trPr>
          <w:cantSplit/>
          <w:jc w:val="center"/>
        </w:trPr>
        <w:tc>
          <w:tcPr>
            <w:tcW w:w="7094" w:type="dxa"/>
            <w:gridSpan w:val="5"/>
            <w:tcBorders>
              <w:top w:val="nil"/>
            </w:tcBorders>
          </w:tcPr>
          <w:p w14:paraId="07356069" w14:textId="77777777" w:rsidR="00C63C8D" w:rsidRPr="00E744E9" w:rsidRDefault="00C63C8D" w:rsidP="00DB1560">
            <w:pPr>
              <w:pStyle w:val="TAL"/>
            </w:pPr>
            <w:r w:rsidRPr="00801A11">
              <w:t xml:space="preserve">All other values are </w:t>
            </w:r>
            <w:r>
              <w:t>reserved</w:t>
            </w:r>
            <w:r w:rsidRPr="00801A11">
              <w:t>.</w:t>
            </w:r>
          </w:p>
        </w:tc>
      </w:tr>
      <w:tr w:rsidR="00C63C8D" w:rsidRPr="00E744E9" w14:paraId="10727CFA" w14:textId="77777777" w:rsidTr="00DB1560">
        <w:trPr>
          <w:cantSplit/>
          <w:jc w:val="center"/>
        </w:trPr>
        <w:tc>
          <w:tcPr>
            <w:tcW w:w="7094" w:type="dxa"/>
            <w:gridSpan w:val="5"/>
            <w:tcBorders>
              <w:top w:val="nil"/>
            </w:tcBorders>
          </w:tcPr>
          <w:p w14:paraId="60113D88" w14:textId="77777777" w:rsidR="00C63C8D" w:rsidRPr="00E744E9" w:rsidRDefault="00C63C8D" w:rsidP="00DB1560">
            <w:pPr>
              <w:pStyle w:val="TAL"/>
            </w:pPr>
          </w:p>
        </w:tc>
      </w:tr>
      <w:tr w:rsidR="00C63C8D" w:rsidRPr="006436C7" w14:paraId="606D4541" w14:textId="77777777" w:rsidTr="00DB1560">
        <w:trPr>
          <w:cantSplit/>
          <w:jc w:val="center"/>
        </w:trPr>
        <w:tc>
          <w:tcPr>
            <w:tcW w:w="7094" w:type="dxa"/>
            <w:gridSpan w:val="5"/>
          </w:tcPr>
          <w:p w14:paraId="13312BE2" w14:textId="77777777" w:rsidR="00C63C8D" w:rsidRPr="006436C7" w:rsidRDefault="00C63C8D" w:rsidP="00DB1560">
            <w:pPr>
              <w:pStyle w:val="TAL"/>
            </w:pPr>
            <w:r>
              <w:t>Frequency information</w:t>
            </w:r>
            <w:r w:rsidRPr="006436C7">
              <w:t xml:space="preserve"> indicator (FII)</w:t>
            </w:r>
          </w:p>
        </w:tc>
      </w:tr>
      <w:tr w:rsidR="00C63C8D" w:rsidRPr="00986958" w14:paraId="2EC31EE7" w14:textId="77777777" w:rsidTr="00DB1560">
        <w:trPr>
          <w:cantSplit/>
          <w:jc w:val="center"/>
        </w:trPr>
        <w:tc>
          <w:tcPr>
            <w:tcW w:w="7094" w:type="dxa"/>
            <w:gridSpan w:val="5"/>
            <w:tcBorders>
              <w:top w:val="nil"/>
            </w:tcBorders>
          </w:tcPr>
          <w:p w14:paraId="5B06CBBE" w14:textId="77777777" w:rsidR="00C63C8D" w:rsidRDefault="00C63C8D" w:rsidP="00DB1560">
            <w:pPr>
              <w:pStyle w:val="TAL"/>
            </w:pPr>
            <w:r w:rsidRPr="006436C7">
              <w:rPr>
                <w:lang w:val="en-US"/>
              </w:rPr>
              <w:t xml:space="preserve">The </w:t>
            </w:r>
            <w:r w:rsidRPr="006436C7">
              <w:t>FII bit indicates presence of the frequency information field</w:t>
            </w:r>
          </w:p>
        </w:tc>
      </w:tr>
      <w:tr w:rsidR="00C63C8D" w:rsidRPr="006436C7" w14:paraId="29ECB55F" w14:textId="77777777" w:rsidTr="00DB1560">
        <w:trPr>
          <w:cantSplit/>
          <w:jc w:val="center"/>
        </w:trPr>
        <w:tc>
          <w:tcPr>
            <w:tcW w:w="7094" w:type="dxa"/>
            <w:gridSpan w:val="5"/>
          </w:tcPr>
          <w:p w14:paraId="0E854675" w14:textId="77777777" w:rsidR="00C63C8D" w:rsidRPr="006436C7" w:rsidRDefault="00C63C8D" w:rsidP="00DB1560">
            <w:pPr>
              <w:pStyle w:val="TAL"/>
            </w:pPr>
            <w:r w:rsidRPr="006436C7">
              <w:t>Bit</w:t>
            </w:r>
          </w:p>
        </w:tc>
      </w:tr>
      <w:tr w:rsidR="00C63C8D" w:rsidRPr="006436C7" w14:paraId="2D383155" w14:textId="77777777" w:rsidTr="00DB1560">
        <w:trPr>
          <w:cantSplit/>
          <w:jc w:val="center"/>
        </w:trPr>
        <w:tc>
          <w:tcPr>
            <w:tcW w:w="7094" w:type="dxa"/>
            <w:gridSpan w:val="5"/>
            <w:tcBorders>
              <w:bottom w:val="nil"/>
            </w:tcBorders>
          </w:tcPr>
          <w:p w14:paraId="78F6C032" w14:textId="77777777" w:rsidR="00C63C8D" w:rsidRPr="006436C7" w:rsidRDefault="00C63C8D" w:rsidP="00DB1560">
            <w:pPr>
              <w:pStyle w:val="TAL"/>
              <w:rPr>
                <w:b/>
                <w:bCs/>
              </w:rPr>
            </w:pPr>
            <w:r>
              <w:rPr>
                <w:b/>
                <w:bCs/>
              </w:rPr>
              <w:t>5</w:t>
            </w:r>
          </w:p>
        </w:tc>
      </w:tr>
      <w:tr w:rsidR="00C63C8D" w:rsidRPr="006436C7" w14:paraId="28E1CA0C" w14:textId="77777777" w:rsidTr="00DB1560">
        <w:trPr>
          <w:cantSplit/>
          <w:jc w:val="center"/>
        </w:trPr>
        <w:tc>
          <w:tcPr>
            <w:tcW w:w="324" w:type="dxa"/>
            <w:gridSpan w:val="2"/>
            <w:tcBorders>
              <w:top w:val="nil"/>
              <w:left w:val="single" w:sz="4" w:space="0" w:color="auto"/>
              <w:bottom w:val="nil"/>
              <w:right w:val="nil"/>
            </w:tcBorders>
          </w:tcPr>
          <w:p w14:paraId="5FC94465" w14:textId="77777777" w:rsidR="00C63C8D" w:rsidRPr="006436C7" w:rsidRDefault="00C63C8D" w:rsidP="00DB1560">
            <w:pPr>
              <w:pStyle w:val="TAL"/>
            </w:pPr>
            <w:r w:rsidRPr="006436C7">
              <w:t>0</w:t>
            </w:r>
          </w:p>
        </w:tc>
        <w:tc>
          <w:tcPr>
            <w:tcW w:w="6770" w:type="dxa"/>
            <w:gridSpan w:val="3"/>
            <w:tcBorders>
              <w:top w:val="nil"/>
              <w:left w:val="nil"/>
              <w:bottom w:val="nil"/>
              <w:right w:val="single" w:sz="4" w:space="0" w:color="auto"/>
            </w:tcBorders>
          </w:tcPr>
          <w:p w14:paraId="4751D193" w14:textId="77777777" w:rsidR="00C63C8D" w:rsidRPr="006436C7" w:rsidRDefault="00C63C8D" w:rsidP="00DB1560">
            <w:pPr>
              <w:pStyle w:val="TAL"/>
            </w:pPr>
            <w:r>
              <w:t>F</w:t>
            </w:r>
            <w:r w:rsidRPr="006436C7">
              <w:t>requency information field</w:t>
            </w:r>
            <w:r>
              <w:t xml:space="preserve"> is absent</w:t>
            </w:r>
          </w:p>
        </w:tc>
      </w:tr>
      <w:tr w:rsidR="00C63C8D" w:rsidRPr="006436C7" w14:paraId="381F2788" w14:textId="77777777" w:rsidTr="00DB1560">
        <w:trPr>
          <w:cantSplit/>
          <w:jc w:val="center"/>
        </w:trPr>
        <w:tc>
          <w:tcPr>
            <w:tcW w:w="324" w:type="dxa"/>
            <w:gridSpan w:val="2"/>
            <w:tcBorders>
              <w:top w:val="nil"/>
              <w:left w:val="single" w:sz="4" w:space="0" w:color="auto"/>
              <w:bottom w:val="nil"/>
              <w:right w:val="nil"/>
            </w:tcBorders>
          </w:tcPr>
          <w:p w14:paraId="7910F96F" w14:textId="77777777" w:rsidR="00C63C8D" w:rsidRPr="006436C7" w:rsidRDefault="00C63C8D" w:rsidP="00DB1560">
            <w:pPr>
              <w:pStyle w:val="TAL"/>
            </w:pPr>
            <w:r w:rsidRPr="006436C7">
              <w:t>1</w:t>
            </w:r>
          </w:p>
        </w:tc>
        <w:tc>
          <w:tcPr>
            <w:tcW w:w="6770" w:type="dxa"/>
            <w:gridSpan w:val="3"/>
            <w:tcBorders>
              <w:top w:val="nil"/>
              <w:left w:val="nil"/>
              <w:bottom w:val="nil"/>
              <w:right w:val="single" w:sz="4" w:space="0" w:color="auto"/>
            </w:tcBorders>
          </w:tcPr>
          <w:p w14:paraId="1B3E17AE" w14:textId="77777777" w:rsidR="00C63C8D" w:rsidRPr="006436C7" w:rsidRDefault="00C63C8D" w:rsidP="00DB1560">
            <w:pPr>
              <w:pStyle w:val="TAL"/>
            </w:pPr>
            <w:r w:rsidRPr="006436C7">
              <w:t xml:space="preserve">Frequency information field is </w:t>
            </w:r>
            <w:r>
              <w:t>present</w:t>
            </w:r>
          </w:p>
        </w:tc>
      </w:tr>
      <w:tr w:rsidR="00C63C8D" w:rsidRPr="006436C7" w14:paraId="0DE93389" w14:textId="77777777" w:rsidTr="00DB1560">
        <w:trPr>
          <w:cantSplit/>
          <w:jc w:val="center"/>
        </w:trPr>
        <w:tc>
          <w:tcPr>
            <w:tcW w:w="7094" w:type="dxa"/>
            <w:gridSpan w:val="5"/>
            <w:tcBorders>
              <w:top w:val="nil"/>
            </w:tcBorders>
          </w:tcPr>
          <w:p w14:paraId="1E3C6486" w14:textId="77777777" w:rsidR="00C63C8D" w:rsidRPr="006436C7" w:rsidRDefault="00C63C8D" w:rsidP="00DB1560">
            <w:pPr>
              <w:pStyle w:val="TAL"/>
            </w:pPr>
          </w:p>
        </w:tc>
      </w:tr>
      <w:tr w:rsidR="00C63C8D" w:rsidRPr="00EF5B66" w14:paraId="0B4E3E2C" w14:textId="77777777" w:rsidTr="00DB1560">
        <w:trPr>
          <w:cantSplit/>
          <w:jc w:val="center"/>
        </w:trPr>
        <w:tc>
          <w:tcPr>
            <w:tcW w:w="7094" w:type="dxa"/>
            <w:gridSpan w:val="5"/>
          </w:tcPr>
          <w:p w14:paraId="466AD3DA" w14:textId="77777777" w:rsidR="00C63C8D" w:rsidRPr="00EF5B66" w:rsidRDefault="00C63C8D" w:rsidP="00DB1560">
            <w:pPr>
              <w:pStyle w:val="TAL"/>
            </w:pPr>
            <w:r w:rsidRPr="00EF5B66">
              <w:t>FSA IDs information</w:t>
            </w:r>
            <w:r>
              <w:t xml:space="preserve"> indicator </w:t>
            </w:r>
            <w:r w:rsidRPr="00EF5B66">
              <w:t>(FSAI)</w:t>
            </w:r>
          </w:p>
        </w:tc>
      </w:tr>
      <w:tr w:rsidR="00C63C8D" w:rsidRPr="00EF5B66" w14:paraId="32FEDE7B" w14:textId="77777777" w:rsidTr="00DB1560">
        <w:trPr>
          <w:cantSplit/>
          <w:jc w:val="center"/>
        </w:trPr>
        <w:tc>
          <w:tcPr>
            <w:tcW w:w="7094" w:type="dxa"/>
            <w:gridSpan w:val="5"/>
            <w:tcBorders>
              <w:top w:val="nil"/>
            </w:tcBorders>
          </w:tcPr>
          <w:p w14:paraId="53B3C7A5" w14:textId="77777777" w:rsidR="00C63C8D" w:rsidRPr="00EF5B66" w:rsidRDefault="00C63C8D" w:rsidP="00DB1560">
            <w:pPr>
              <w:pStyle w:val="TAL"/>
            </w:pPr>
            <w:r w:rsidRPr="00EF5B66">
              <w:rPr>
                <w:lang w:val="en-US"/>
              </w:rPr>
              <w:t xml:space="preserve">The </w:t>
            </w:r>
            <w:r>
              <w:t>FSAI</w:t>
            </w:r>
            <w:r w:rsidRPr="00EF5B66">
              <w:t xml:space="preserve"> bit indicates presence of the FSA IDs information field</w:t>
            </w:r>
          </w:p>
        </w:tc>
      </w:tr>
      <w:tr w:rsidR="00C63C8D" w:rsidRPr="00EF5B66" w14:paraId="70897857" w14:textId="77777777" w:rsidTr="00DB1560">
        <w:trPr>
          <w:cantSplit/>
          <w:jc w:val="center"/>
        </w:trPr>
        <w:tc>
          <w:tcPr>
            <w:tcW w:w="7094" w:type="dxa"/>
            <w:gridSpan w:val="5"/>
          </w:tcPr>
          <w:p w14:paraId="76A9F0D8" w14:textId="77777777" w:rsidR="00C63C8D" w:rsidRPr="00EF5B66" w:rsidRDefault="00C63C8D" w:rsidP="00DB1560">
            <w:pPr>
              <w:pStyle w:val="TAL"/>
            </w:pPr>
            <w:r w:rsidRPr="00EF5B66">
              <w:t>Bit</w:t>
            </w:r>
          </w:p>
        </w:tc>
      </w:tr>
      <w:tr w:rsidR="00C63C8D" w:rsidRPr="00EF5B66" w14:paraId="308A2A73" w14:textId="77777777" w:rsidTr="00DB1560">
        <w:trPr>
          <w:cantSplit/>
          <w:jc w:val="center"/>
        </w:trPr>
        <w:tc>
          <w:tcPr>
            <w:tcW w:w="7094" w:type="dxa"/>
            <w:gridSpan w:val="5"/>
            <w:tcBorders>
              <w:bottom w:val="nil"/>
            </w:tcBorders>
          </w:tcPr>
          <w:p w14:paraId="64DA94C5" w14:textId="77777777" w:rsidR="00C63C8D" w:rsidRPr="00EF5B66" w:rsidRDefault="00C63C8D" w:rsidP="00DB1560">
            <w:pPr>
              <w:pStyle w:val="TAL"/>
              <w:rPr>
                <w:b/>
                <w:bCs/>
              </w:rPr>
            </w:pPr>
            <w:r>
              <w:rPr>
                <w:b/>
                <w:bCs/>
              </w:rPr>
              <w:t>6</w:t>
            </w:r>
          </w:p>
        </w:tc>
      </w:tr>
      <w:tr w:rsidR="00C63C8D" w:rsidRPr="00EF5B66" w14:paraId="79469FB0" w14:textId="77777777" w:rsidTr="00DB1560">
        <w:trPr>
          <w:cantSplit/>
          <w:jc w:val="center"/>
        </w:trPr>
        <w:tc>
          <w:tcPr>
            <w:tcW w:w="324" w:type="dxa"/>
            <w:gridSpan w:val="2"/>
            <w:tcBorders>
              <w:top w:val="nil"/>
              <w:left w:val="single" w:sz="4" w:space="0" w:color="auto"/>
              <w:bottom w:val="nil"/>
              <w:right w:val="nil"/>
            </w:tcBorders>
          </w:tcPr>
          <w:p w14:paraId="3F8B524C" w14:textId="77777777" w:rsidR="00C63C8D" w:rsidRPr="00EF5B66" w:rsidRDefault="00C63C8D" w:rsidP="00DB1560">
            <w:pPr>
              <w:pStyle w:val="TAL"/>
            </w:pPr>
            <w:r w:rsidRPr="00EF5B66">
              <w:t>0</w:t>
            </w:r>
          </w:p>
        </w:tc>
        <w:tc>
          <w:tcPr>
            <w:tcW w:w="6770" w:type="dxa"/>
            <w:gridSpan w:val="3"/>
            <w:tcBorders>
              <w:top w:val="nil"/>
              <w:left w:val="nil"/>
              <w:bottom w:val="nil"/>
              <w:right w:val="single" w:sz="4" w:space="0" w:color="auto"/>
            </w:tcBorders>
          </w:tcPr>
          <w:p w14:paraId="5EE10340" w14:textId="77777777" w:rsidR="00C63C8D" w:rsidRPr="00EF5B66" w:rsidRDefault="00C63C8D" w:rsidP="00DB1560">
            <w:pPr>
              <w:pStyle w:val="TAL"/>
            </w:pPr>
            <w:r w:rsidRPr="00EF5B66">
              <w:t>FSA IDs information field is absent</w:t>
            </w:r>
          </w:p>
        </w:tc>
      </w:tr>
      <w:tr w:rsidR="00C63C8D" w:rsidRPr="00EF5B66" w14:paraId="1CBE6BCB" w14:textId="77777777" w:rsidTr="00DB1560">
        <w:trPr>
          <w:cantSplit/>
          <w:jc w:val="center"/>
        </w:trPr>
        <w:tc>
          <w:tcPr>
            <w:tcW w:w="324" w:type="dxa"/>
            <w:gridSpan w:val="2"/>
            <w:tcBorders>
              <w:top w:val="nil"/>
              <w:left w:val="single" w:sz="4" w:space="0" w:color="auto"/>
              <w:bottom w:val="nil"/>
              <w:right w:val="nil"/>
            </w:tcBorders>
          </w:tcPr>
          <w:p w14:paraId="2569234B" w14:textId="77777777" w:rsidR="00C63C8D" w:rsidRPr="00EF5B66" w:rsidRDefault="00C63C8D" w:rsidP="00DB1560">
            <w:pPr>
              <w:pStyle w:val="TAL"/>
            </w:pPr>
            <w:r w:rsidRPr="00EF5B66">
              <w:t>1</w:t>
            </w:r>
          </w:p>
        </w:tc>
        <w:tc>
          <w:tcPr>
            <w:tcW w:w="6770" w:type="dxa"/>
            <w:gridSpan w:val="3"/>
            <w:tcBorders>
              <w:top w:val="nil"/>
              <w:left w:val="nil"/>
              <w:bottom w:val="nil"/>
              <w:right w:val="single" w:sz="4" w:space="0" w:color="auto"/>
            </w:tcBorders>
          </w:tcPr>
          <w:p w14:paraId="4D7BAD91" w14:textId="77777777" w:rsidR="00C63C8D" w:rsidRPr="00EF5B66" w:rsidRDefault="00C63C8D" w:rsidP="00DB1560">
            <w:pPr>
              <w:pStyle w:val="TAL"/>
            </w:pPr>
            <w:r w:rsidRPr="00EF5B66">
              <w:t>FSA IDs information field is present</w:t>
            </w:r>
          </w:p>
        </w:tc>
      </w:tr>
      <w:tr w:rsidR="00C63C8D" w:rsidRPr="00986958" w14:paraId="5F5B7A07" w14:textId="77777777" w:rsidTr="00DB1560">
        <w:trPr>
          <w:cantSplit/>
          <w:jc w:val="center"/>
        </w:trPr>
        <w:tc>
          <w:tcPr>
            <w:tcW w:w="7094" w:type="dxa"/>
            <w:gridSpan w:val="5"/>
            <w:tcBorders>
              <w:top w:val="nil"/>
            </w:tcBorders>
          </w:tcPr>
          <w:p w14:paraId="503A1599" w14:textId="77777777" w:rsidR="00C63C8D" w:rsidRDefault="00C63C8D" w:rsidP="00DB1560">
            <w:pPr>
              <w:pStyle w:val="TAL"/>
            </w:pPr>
          </w:p>
        </w:tc>
      </w:tr>
      <w:tr w:rsidR="00C63C8D" w:rsidRPr="00DD54F7" w14:paraId="6FE879F9" w14:textId="77777777" w:rsidTr="00DB1560">
        <w:trPr>
          <w:cantSplit/>
          <w:jc w:val="center"/>
        </w:trPr>
        <w:tc>
          <w:tcPr>
            <w:tcW w:w="7094" w:type="dxa"/>
            <w:gridSpan w:val="5"/>
          </w:tcPr>
          <w:p w14:paraId="53654A84" w14:textId="77777777" w:rsidR="00C63C8D" w:rsidRPr="00DD54F7" w:rsidRDefault="00C63C8D" w:rsidP="00DB1560">
            <w:pPr>
              <w:pStyle w:val="TAL"/>
            </w:pPr>
            <w:r w:rsidRPr="00DD54F7">
              <w:t>NID indicator (NIDI)</w:t>
            </w:r>
          </w:p>
        </w:tc>
      </w:tr>
      <w:tr w:rsidR="00C63C8D" w:rsidRPr="00DD54F7" w14:paraId="3A1DB6A9" w14:textId="77777777" w:rsidTr="00DB1560">
        <w:trPr>
          <w:cantSplit/>
          <w:jc w:val="center"/>
        </w:trPr>
        <w:tc>
          <w:tcPr>
            <w:tcW w:w="7094" w:type="dxa"/>
            <w:gridSpan w:val="5"/>
            <w:tcBorders>
              <w:top w:val="nil"/>
            </w:tcBorders>
          </w:tcPr>
          <w:p w14:paraId="449C455C" w14:textId="77777777" w:rsidR="00C63C8D" w:rsidRPr="00DD54F7" w:rsidRDefault="00C63C8D" w:rsidP="00DB1560">
            <w:pPr>
              <w:pStyle w:val="TAL"/>
            </w:pPr>
            <w:r w:rsidRPr="00DD54F7">
              <w:rPr>
                <w:lang w:val="en-US"/>
              </w:rPr>
              <w:t xml:space="preserve">The </w:t>
            </w:r>
            <w:r w:rsidRPr="00DD54F7">
              <w:t>NIDI bit indicates presence of the NID field</w:t>
            </w:r>
          </w:p>
        </w:tc>
      </w:tr>
      <w:tr w:rsidR="00C63C8D" w:rsidRPr="00DD54F7" w14:paraId="7B06C8FA" w14:textId="77777777" w:rsidTr="00DB1560">
        <w:trPr>
          <w:cantSplit/>
          <w:jc w:val="center"/>
        </w:trPr>
        <w:tc>
          <w:tcPr>
            <w:tcW w:w="7094" w:type="dxa"/>
            <w:gridSpan w:val="5"/>
          </w:tcPr>
          <w:p w14:paraId="20F53BE0" w14:textId="77777777" w:rsidR="00C63C8D" w:rsidRPr="00DD54F7" w:rsidRDefault="00C63C8D" w:rsidP="00DB1560">
            <w:pPr>
              <w:pStyle w:val="TAL"/>
            </w:pPr>
            <w:r w:rsidRPr="00DD54F7">
              <w:t>Bit</w:t>
            </w:r>
          </w:p>
        </w:tc>
      </w:tr>
      <w:tr w:rsidR="00C63C8D" w:rsidRPr="00DD54F7" w14:paraId="4C165A34" w14:textId="77777777" w:rsidTr="00DB1560">
        <w:trPr>
          <w:cantSplit/>
          <w:jc w:val="center"/>
        </w:trPr>
        <w:tc>
          <w:tcPr>
            <w:tcW w:w="7094" w:type="dxa"/>
            <w:gridSpan w:val="5"/>
            <w:tcBorders>
              <w:bottom w:val="nil"/>
            </w:tcBorders>
          </w:tcPr>
          <w:p w14:paraId="4E591F66" w14:textId="77777777" w:rsidR="00C63C8D" w:rsidRPr="00DD54F7" w:rsidRDefault="00C63C8D" w:rsidP="00DB1560">
            <w:pPr>
              <w:pStyle w:val="TAL"/>
              <w:rPr>
                <w:b/>
                <w:bCs/>
              </w:rPr>
            </w:pPr>
            <w:r>
              <w:rPr>
                <w:b/>
                <w:bCs/>
              </w:rPr>
              <w:t>7</w:t>
            </w:r>
          </w:p>
        </w:tc>
      </w:tr>
      <w:tr w:rsidR="00C63C8D" w:rsidRPr="00DD54F7" w14:paraId="07764172" w14:textId="77777777" w:rsidTr="00DB1560">
        <w:trPr>
          <w:cantSplit/>
          <w:jc w:val="center"/>
        </w:trPr>
        <w:tc>
          <w:tcPr>
            <w:tcW w:w="324" w:type="dxa"/>
            <w:gridSpan w:val="2"/>
            <w:tcBorders>
              <w:top w:val="nil"/>
              <w:left w:val="single" w:sz="4" w:space="0" w:color="auto"/>
              <w:bottom w:val="nil"/>
              <w:right w:val="nil"/>
            </w:tcBorders>
          </w:tcPr>
          <w:p w14:paraId="108F680B" w14:textId="77777777" w:rsidR="00C63C8D" w:rsidRPr="00DD54F7" w:rsidRDefault="00C63C8D" w:rsidP="00DB1560">
            <w:pPr>
              <w:pStyle w:val="TAL"/>
            </w:pPr>
            <w:r w:rsidRPr="00DD54F7">
              <w:t>0</w:t>
            </w:r>
          </w:p>
        </w:tc>
        <w:tc>
          <w:tcPr>
            <w:tcW w:w="6770" w:type="dxa"/>
            <w:gridSpan w:val="3"/>
            <w:tcBorders>
              <w:top w:val="nil"/>
              <w:left w:val="nil"/>
              <w:bottom w:val="nil"/>
              <w:right w:val="single" w:sz="4" w:space="0" w:color="auto"/>
            </w:tcBorders>
          </w:tcPr>
          <w:p w14:paraId="689717BB" w14:textId="77777777" w:rsidR="00C63C8D" w:rsidRPr="00DD54F7" w:rsidRDefault="00C63C8D" w:rsidP="00DB1560">
            <w:pPr>
              <w:pStyle w:val="TAL"/>
            </w:pPr>
            <w:r w:rsidRPr="00DD54F7">
              <w:t>NID field is absent</w:t>
            </w:r>
          </w:p>
        </w:tc>
      </w:tr>
      <w:tr w:rsidR="00C63C8D" w:rsidRPr="00DD54F7" w14:paraId="3820F384" w14:textId="77777777" w:rsidTr="00DB1560">
        <w:trPr>
          <w:cantSplit/>
          <w:jc w:val="center"/>
        </w:trPr>
        <w:tc>
          <w:tcPr>
            <w:tcW w:w="324" w:type="dxa"/>
            <w:gridSpan w:val="2"/>
            <w:tcBorders>
              <w:top w:val="nil"/>
              <w:left w:val="single" w:sz="4" w:space="0" w:color="auto"/>
              <w:bottom w:val="nil"/>
              <w:right w:val="nil"/>
            </w:tcBorders>
          </w:tcPr>
          <w:p w14:paraId="5EB96417" w14:textId="77777777" w:rsidR="00C63C8D" w:rsidRPr="00DD54F7" w:rsidRDefault="00C63C8D" w:rsidP="00DB1560">
            <w:pPr>
              <w:pStyle w:val="TAL"/>
            </w:pPr>
            <w:r w:rsidRPr="00DD54F7">
              <w:t>1</w:t>
            </w:r>
          </w:p>
        </w:tc>
        <w:tc>
          <w:tcPr>
            <w:tcW w:w="6770" w:type="dxa"/>
            <w:gridSpan w:val="3"/>
            <w:tcBorders>
              <w:top w:val="nil"/>
              <w:left w:val="nil"/>
              <w:bottom w:val="nil"/>
              <w:right w:val="single" w:sz="4" w:space="0" w:color="auto"/>
            </w:tcBorders>
          </w:tcPr>
          <w:p w14:paraId="0941B09C" w14:textId="77777777" w:rsidR="00C63C8D" w:rsidRPr="00DD54F7" w:rsidRDefault="00C63C8D" w:rsidP="00DB1560">
            <w:pPr>
              <w:pStyle w:val="TAL"/>
            </w:pPr>
            <w:r w:rsidRPr="00DD54F7">
              <w:t>NID field is present</w:t>
            </w:r>
          </w:p>
        </w:tc>
      </w:tr>
      <w:tr w:rsidR="00C63C8D" w:rsidRPr="00986958" w14:paraId="7D1B08FB" w14:textId="77777777" w:rsidTr="00DB1560">
        <w:trPr>
          <w:cantSplit/>
          <w:jc w:val="center"/>
        </w:trPr>
        <w:tc>
          <w:tcPr>
            <w:tcW w:w="7094" w:type="dxa"/>
            <w:gridSpan w:val="5"/>
            <w:tcBorders>
              <w:top w:val="nil"/>
            </w:tcBorders>
          </w:tcPr>
          <w:p w14:paraId="632AD42F" w14:textId="77777777" w:rsidR="00C63C8D" w:rsidRDefault="00C63C8D" w:rsidP="00DB1560">
            <w:pPr>
              <w:pStyle w:val="TAL"/>
            </w:pPr>
          </w:p>
        </w:tc>
      </w:tr>
      <w:tr w:rsidR="00C63C8D" w:rsidRPr="00986958" w14:paraId="243937F5" w14:textId="77777777" w:rsidTr="00DB1560">
        <w:trPr>
          <w:cantSplit/>
          <w:jc w:val="center"/>
        </w:trPr>
        <w:tc>
          <w:tcPr>
            <w:tcW w:w="7094" w:type="dxa"/>
            <w:gridSpan w:val="5"/>
          </w:tcPr>
          <w:p w14:paraId="11347355" w14:textId="77777777" w:rsidR="00C63C8D" w:rsidRDefault="00C63C8D" w:rsidP="00DB1560">
            <w:pPr>
              <w:pStyle w:val="TAL"/>
            </w:pPr>
            <w:r>
              <w:t>TMGI</w:t>
            </w:r>
          </w:p>
        </w:tc>
      </w:tr>
      <w:tr w:rsidR="00C63C8D" w:rsidRPr="00986958" w14:paraId="0AB78174" w14:textId="77777777" w:rsidTr="00DB1560">
        <w:trPr>
          <w:cantSplit/>
          <w:jc w:val="center"/>
        </w:trPr>
        <w:tc>
          <w:tcPr>
            <w:tcW w:w="7094" w:type="dxa"/>
            <w:gridSpan w:val="5"/>
          </w:tcPr>
          <w:p w14:paraId="42246EB2" w14:textId="100DDA78" w:rsidR="00C63C8D" w:rsidRDefault="00C63C8D" w:rsidP="00DB1560">
            <w:pPr>
              <w:pStyle w:val="TAL"/>
            </w:pPr>
            <w:r w:rsidRPr="00FC30BE">
              <w:t>The TMGI field contains the TMGI of the MBS service and is coded as the TMGI field defined</w:t>
            </w:r>
            <w:r>
              <w:t xml:space="preserve"> in</w:t>
            </w:r>
            <w:r w:rsidRPr="00FC30BE">
              <w:t xml:space="preserve"> </w:t>
            </w:r>
            <w:r w:rsidRPr="00FA3625">
              <w:t xml:space="preserve">clause 10.5.6.13 </w:t>
            </w:r>
            <w:r>
              <w:t>of</w:t>
            </w:r>
            <w:r w:rsidRPr="00FA3625">
              <w:t xml:space="preserve"> 3GPP TS 24.008 [</w:t>
            </w:r>
            <w:del w:id="52" w:author="Mohamed A. Nassar (Nokia)" w:date="2024-10-01T17:29:00Z" w16du:dateUtc="2024-10-01T15:29:00Z">
              <w:r w:rsidRPr="0017436F" w:rsidDel="005E3301">
                <w:delText>Ref</w:delText>
              </w:r>
              <w:r w:rsidDel="005E3301">
                <w:delText>xx</w:delText>
              </w:r>
            </w:del>
            <w:ins w:id="53" w:author="Mohamed A. Nassar (Nokia)" w:date="2024-10-01T17:29:00Z" w16du:dateUtc="2024-10-01T15:29:00Z">
              <w:r w:rsidR="005E3301">
                <w:t>18</w:t>
              </w:r>
            </w:ins>
            <w:r w:rsidRPr="00FA3625">
              <w:t>] starting from octet</w:t>
            </w:r>
            <w:r>
              <w:t> 3</w:t>
            </w:r>
            <w:r w:rsidRPr="00FC30BE">
              <w:t>.</w:t>
            </w:r>
          </w:p>
        </w:tc>
      </w:tr>
      <w:tr w:rsidR="00C63C8D" w:rsidRPr="00986958" w14:paraId="0E36D7F2" w14:textId="77777777" w:rsidTr="00DB1560">
        <w:trPr>
          <w:cantSplit/>
          <w:jc w:val="center"/>
        </w:trPr>
        <w:tc>
          <w:tcPr>
            <w:tcW w:w="7094" w:type="dxa"/>
            <w:gridSpan w:val="5"/>
          </w:tcPr>
          <w:p w14:paraId="3CEDEA00" w14:textId="77777777" w:rsidR="00C63C8D" w:rsidRPr="00905320" w:rsidRDefault="00C63C8D" w:rsidP="00DB1560">
            <w:pPr>
              <w:pStyle w:val="TAL"/>
            </w:pPr>
          </w:p>
        </w:tc>
      </w:tr>
      <w:tr w:rsidR="00C63C8D" w:rsidRPr="00710F02" w14:paraId="5150615E" w14:textId="77777777" w:rsidTr="00DB1560">
        <w:trPr>
          <w:cantSplit/>
          <w:jc w:val="center"/>
        </w:trPr>
        <w:tc>
          <w:tcPr>
            <w:tcW w:w="7094" w:type="dxa"/>
            <w:gridSpan w:val="5"/>
          </w:tcPr>
          <w:p w14:paraId="69071F80" w14:textId="77777777" w:rsidR="00C63C8D" w:rsidRPr="00710F02" w:rsidRDefault="00C63C8D" w:rsidP="00DB1560">
            <w:pPr>
              <w:pStyle w:val="TAL"/>
            </w:pPr>
            <w:r w:rsidRPr="00710F02">
              <w:t>NID</w:t>
            </w:r>
          </w:p>
        </w:tc>
      </w:tr>
      <w:tr w:rsidR="00C63C8D" w:rsidRPr="00710F02" w14:paraId="03458B0B" w14:textId="77777777" w:rsidTr="00DB1560">
        <w:trPr>
          <w:cantSplit/>
          <w:jc w:val="center"/>
        </w:trPr>
        <w:tc>
          <w:tcPr>
            <w:tcW w:w="7094" w:type="dxa"/>
            <w:gridSpan w:val="5"/>
          </w:tcPr>
          <w:p w14:paraId="13B43442" w14:textId="3DB83BBB" w:rsidR="00C63C8D" w:rsidRPr="00710F02" w:rsidRDefault="00C63C8D" w:rsidP="00DB1560">
            <w:pPr>
              <w:pStyle w:val="TAL"/>
            </w:pPr>
            <w:r w:rsidRPr="00710F02">
              <w:t xml:space="preserve">The NID field contains the NID of an SNPN, and is </w:t>
            </w:r>
            <w:r w:rsidRPr="00710F02">
              <w:rPr>
                <w:lang w:val="en-US"/>
              </w:rPr>
              <w:t xml:space="preserve">coded as </w:t>
            </w:r>
            <w:r w:rsidRPr="00710F02">
              <w:t>the NID field defined in clause </w:t>
            </w:r>
            <w:r w:rsidRPr="00710F02">
              <w:rPr>
                <w:lang w:val="en-US"/>
              </w:rPr>
              <w:t>9.2.7</w:t>
            </w:r>
            <w:r w:rsidRPr="00710F02">
              <w:t xml:space="preserve"> of 3GPP TS 24.502 [</w:t>
            </w:r>
            <w:del w:id="54" w:author="Mohamed A. Nassar (Nokia)" w:date="2024-10-01T17:30:00Z" w16du:dateUtc="2024-10-01T15:30:00Z">
              <w:r w:rsidRPr="00710F02" w:rsidDel="00B4794A">
                <w:delText>Refyy</w:delText>
              </w:r>
            </w:del>
            <w:ins w:id="55" w:author="Mohamed A. Nassar (Nokia)" w:date="2024-10-01T17:30:00Z" w16du:dateUtc="2024-10-01T15:30:00Z">
              <w:r w:rsidR="00B4794A">
                <w:t>19</w:t>
              </w:r>
            </w:ins>
            <w:r w:rsidRPr="00710F02">
              <w:t>] starting from octet 3.</w:t>
            </w:r>
          </w:p>
        </w:tc>
      </w:tr>
      <w:tr w:rsidR="00C63C8D" w:rsidRPr="00710F02" w14:paraId="2C492837" w14:textId="77777777" w:rsidTr="00DB1560">
        <w:trPr>
          <w:cantSplit/>
          <w:jc w:val="center"/>
        </w:trPr>
        <w:tc>
          <w:tcPr>
            <w:tcW w:w="7094" w:type="dxa"/>
            <w:gridSpan w:val="5"/>
          </w:tcPr>
          <w:p w14:paraId="1DF3C7EA" w14:textId="77777777" w:rsidR="00C63C8D" w:rsidRPr="00710F02" w:rsidRDefault="00C63C8D" w:rsidP="00DB1560">
            <w:pPr>
              <w:pStyle w:val="TAL"/>
            </w:pPr>
          </w:p>
        </w:tc>
      </w:tr>
      <w:tr w:rsidR="00C63C8D" w:rsidRPr="00986958" w14:paraId="2F5B3973" w14:textId="77777777" w:rsidTr="00DB1560">
        <w:trPr>
          <w:cantSplit/>
          <w:jc w:val="center"/>
        </w:trPr>
        <w:tc>
          <w:tcPr>
            <w:tcW w:w="7094" w:type="dxa"/>
            <w:gridSpan w:val="5"/>
          </w:tcPr>
          <w:p w14:paraId="0D98860C" w14:textId="77777777" w:rsidR="00C63C8D" w:rsidRPr="00905320" w:rsidRDefault="00C63C8D" w:rsidP="00DB1560">
            <w:pPr>
              <w:pStyle w:val="TAL"/>
            </w:pPr>
            <w:r>
              <w:t>MBS s</w:t>
            </w:r>
            <w:r w:rsidRPr="00D35482">
              <w:t>ervice area</w:t>
            </w:r>
          </w:p>
        </w:tc>
      </w:tr>
      <w:tr w:rsidR="00C63C8D" w:rsidRPr="00986958" w14:paraId="7A8EA4F2" w14:textId="77777777" w:rsidTr="00DB1560">
        <w:trPr>
          <w:cantSplit/>
          <w:jc w:val="center"/>
        </w:trPr>
        <w:tc>
          <w:tcPr>
            <w:tcW w:w="7094" w:type="dxa"/>
            <w:gridSpan w:val="5"/>
          </w:tcPr>
          <w:p w14:paraId="59B7C85E" w14:textId="77777777" w:rsidR="00C63C8D" w:rsidRPr="00ED5516" w:rsidRDefault="00C63C8D" w:rsidP="00DB1560">
            <w:pPr>
              <w:pStyle w:val="TAL"/>
            </w:pPr>
            <w:r w:rsidRPr="006243CB">
              <w:t xml:space="preserve">The MBS service area field contains </w:t>
            </w:r>
            <w:r>
              <w:t xml:space="preserve">the information </w:t>
            </w:r>
            <w:r w:rsidRPr="006243CB">
              <w:t>that identifies the service area of the MBS service</w:t>
            </w:r>
            <w:r>
              <w:t xml:space="preserve">. When the </w:t>
            </w:r>
            <w:r w:rsidRPr="006243CB">
              <w:t>MSAI</w:t>
            </w:r>
            <w:r>
              <w:t xml:space="preserve"> field is set to "</w:t>
            </w:r>
            <w:r w:rsidRPr="006243CB">
              <w:t>MBS service area included as MBS TAI list</w:t>
            </w:r>
            <w:r>
              <w:t>", "</w:t>
            </w:r>
            <w:r w:rsidRPr="006243CB">
              <w:t>MBS service area included as NR CGI list</w:t>
            </w:r>
            <w:r>
              <w:t>" or "</w:t>
            </w:r>
            <w:r w:rsidRPr="006243CB">
              <w:t>MBS service area included as MBS TAI list and NR CGI list</w:t>
            </w:r>
            <w:r>
              <w:t xml:space="preserve">", the </w:t>
            </w:r>
            <w:r w:rsidRPr="006243CB">
              <w:t>MBS service area field is coded as the MBS service area field defined in 3GPP TS 24.501 [4].</w:t>
            </w:r>
            <w:r>
              <w:t xml:space="preserve"> When the </w:t>
            </w:r>
            <w:r w:rsidRPr="006243CB">
              <w:t>MSAI</w:t>
            </w:r>
            <w:r>
              <w:t xml:space="preserve"> field</w:t>
            </w:r>
            <w:r w:rsidRPr="006243CB">
              <w:t xml:space="preserve"> is set</w:t>
            </w:r>
            <w:r>
              <w:t xml:space="preserve"> to</w:t>
            </w:r>
            <w:r w:rsidRPr="006243CB">
              <w:t xml:space="preserve"> </w:t>
            </w:r>
            <w:r>
              <w:t>"</w:t>
            </w:r>
            <w:r w:rsidRPr="006243CB">
              <w:t>MBS service area included as geographical area</w:t>
            </w:r>
            <w:r>
              <w:t xml:space="preserve">", the </w:t>
            </w:r>
            <w:r w:rsidRPr="006243CB">
              <w:t xml:space="preserve">MBS service area field is coded as the </w:t>
            </w:r>
            <w:r>
              <w:t>g</w:t>
            </w:r>
            <w:r w:rsidRPr="00E75178">
              <w:t>eographical area</w:t>
            </w:r>
            <w:r>
              <w:t xml:space="preserve"> field </w:t>
            </w:r>
            <w:r w:rsidRPr="00C25A2F">
              <w:t>according to figure 5</w:t>
            </w:r>
            <w:r w:rsidRPr="00C25A2F">
              <w:rPr>
                <w:rFonts w:hint="eastAsia"/>
              </w:rPr>
              <w:t>.</w:t>
            </w:r>
            <w:r w:rsidRPr="00C25A2F">
              <w:t>4.1.15 and table 5</w:t>
            </w:r>
            <w:r w:rsidRPr="00C25A2F">
              <w:rPr>
                <w:rFonts w:hint="eastAsia"/>
              </w:rPr>
              <w:t>.</w:t>
            </w:r>
            <w:r w:rsidRPr="00C25A2F">
              <w:t>4.1.15</w:t>
            </w:r>
            <w:r>
              <w:t>.</w:t>
            </w:r>
          </w:p>
        </w:tc>
      </w:tr>
      <w:tr w:rsidR="00C63C8D" w:rsidRPr="00986958" w14:paraId="32583AAE" w14:textId="77777777" w:rsidTr="00DB1560">
        <w:trPr>
          <w:cantSplit/>
          <w:jc w:val="center"/>
        </w:trPr>
        <w:tc>
          <w:tcPr>
            <w:tcW w:w="7094" w:type="dxa"/>
            <w:gridSpan w:val="5"/>
          </w:tcPr>
          <w:p w14:paraId="4D5AE035" w14:textId="77777777" w:rsidR="00C63C8D" w:rsidRPr="00905320" w:rsidRDefault="00C63C8D" w:rsidP="00DB1560">
            <w:pPr>
              <w:pStyle w:val="TAL"/>
            </w:pPr>
          </w:p>
        </w:tc>
      </w:tr>
      <w:tr w:rsidR="00C63C8D" w:rsidRPr="00986958" w14:paraId="2CFD23FA" w14:textId="77777777" w:rsidTr="00DB1560">
        <w:trPr>
          <w:cantSplit/>
          <w:jc w:val="center"/>
        </w:trPr>
        <w:tc>
          <w:tcPr>
            <w:tcW w:w="7094" w:type="dxa"/>
            <w:gridSpan w:val="5"/>
          </w:tcPr>
          <w:p w14:paraId="7DCFEE7D" w14:textId="77777777" w:rsidR="00C63C8D" w:rsidRPr="00905320" w:rsidRDefault="00C63C8D" w:rsidP="00DB1560">
            <w:pPr>
              <w:pStyle w:val="TAL"/>
            </w:pPr>
            <w:r w:rsidRPr="004070D0">
              <w:t>Frequency information</w:t>
            </w:r>
          </w:p>
        </w:tc>
      </w:tr>
      <w:tr w:rsidR="00C63C8D" w:rsidRPr="00986958" w14:paraId="455801EA" w14:textId="77777777" w:rsidTr="00DB1560">
        <w:trPr>
          <w:cantSplit/>
          <w:jc w:val="center"/>
        </w:trPr>
        <w:tc>
          <w:tcPr>
            <w:tcW w:w="7094" w:type="dxa"/>
            <w:gridSpan w:val="5"/>
          </w:tcPr>
          <w:p w14:paraId="0659FD53" w14:textId="77777777" w:rsidR="00C63C8D" w:rsidRPr="00905320" w:rsidRDefault="00C63C8D" w:rsidP="00DB1560">
            <w:pPr>
              <w:pStyle w:val="TAL"/>
            </w:pPr>
            <w:r w:rsidRPr="00D35482">
              <w:t xml:space="preserve">The </w:t>
            </w:r>
            <w:r>
              <w:t>frequency</w:t>
            </w:r>
            <w:r w:rsidRPr="00D35482">
              <w:t xml:space="preserve"> information field contains the information of</w:t>
            </w:r>
            <w:r>
              <w:t xml:space="preserve"> the</w:t>
            </w:r>
            <w:r w:rsidRPr="00D35482">
              <w:t xml:space="preserve"> </w:t>
            </w:r>
            <w:r>
              <w:t>MBS frequency</w:t>
            </w:r>
            <w:r w:rsidRPr="00D35482">
              <w:t xml:space="preserve"> and is coded according to figure 5</w:t>
            </w:r>
            <w:r w:rsidRPr="00D35482">
              <w:rPr>
                <w:rFonts w:hint="eastAsia"/>
              </w:rPr>
              <w:t>.</w:t>
            </w:r>
            <w:r w:rsidRPr="00D35482">
              <w:t>4.1.8</w:t>
            </w:r>
            <w:r>
              <w:t>C</w:t>
            </w:r>
            <w:r w:rsidRPr="00D35482">
              <w:t xml:space="preserve"> and table 5</w:t>
            </w:r>
            <w:r w:rsidRPr="00D35482">
              <w:rPr>
                <w:rFonts w:hint="eastAsia"/>
              </w:rPr>
              <w:t>.</w:t>
            </w:r>
            <w:r w:rsidRPr="00D35482">
              <w:t>4.1.8</w:t>
            </w:r>
            <w:r>
              <w:t>C.</w:t>
            </w:r>
          </w:p>
        </w:tc>
      </w:tr>
      <w:tr w:rsidR="00C63C8D" w:rsidRPr="00986958" w14:paraId="41132DEB" w14:textId="77777777" w:rsidTr="00DB1560">
        <w:trPr>
          <w:cantSplit/>
          <w:jc w:val="center"/>
        </w:trPr>
        <w:tc>
          <w:tcPr>
            <w:tcW w:w="7094" w:type="dxa"/>
            <w:gridSpan w:val="5"/>
          </w:tcPr>
          <w:p w14:paraId="5C4E40A7" w14:textId="77777777" w:rsidR="00C63C8D" w:rsidRPr="00905320" w:rsidRDefault="00C63C8D" w:rsidP="00DB1560">
            <w:pPr>
              <w:pStyle w:val="TAL"/>
            </w:pPr>
          </w:p>
        </w:tc>
      </w:tr>
      <w:tr w:rsidR="00C63C8D" w:rsidRPr="00986958" w14:paraId="7313175F" w14:textId="77777777" w:rsidTr="00DB1560">
        <w:trPr>
          <w:cantSplit/>
          <w:jc w:val="center"/>
        </w:trPr>
        <w:tc>
          <w:tcPr>
            <w:tcW w:w="7094" w:type="dxa"/>
            <w:gridSpan w:val="5"/>
          </w:tcPr>
          <w:p w14:paraId="17D575C0" w14:textId="77777777" w:rsidR="00C63C8D" w:rsidRPr="00905320" w:rsidRDefault="00C63C8D" w:rsidP="00DB1560">
            <w:pPr>
              <w:pStyle w:val="TAL"/>
            </w:pPr>
            <w:r>
              <w:t>FSA</w:t>
            </w:r>
            <w:r w:rsidRPr="008470B4">
              <w:t xml:space="preserve"> ID</w:t>
            </w:r>
            <w:r>
              <w:t>s</w:t>
            </w:r>
            <w:r w:rsidRPr="008470B4">
              <w:t xml:space="preserve"> </w:t>
            </w:r>
            <w:r w:rsidRPr="007B71CF">
              <w:t>information</w:t>
            </w:r>
          </w:p>
        </w:tc>
      </w:tr>
      <w:tr w:rsidR="00C63C8D" w:rsidRPr="00986958" w14:paraId="16BCBDF5" w14:textId="77777777" w:rsidTr="00DB1560">
        <w:trPr>
          <w:cantSplit/>
          <w:jc w:val="center"/>
        </w:trPr>
        <w:tc>
          <w:tcPr>
            <w:tcW w:w="7094" w:type="dxa"/>
            <w:gridSpan w:val="5"/>
          </w:tcPr>
          <w:p w14:paraId="3E74826F" w14:textId="77777777" w:rsidR="00C63C8D" w:rsidRPr="00905320" w:rsidRDefault="00C63C8D" w:rsidP="00DB1560">
            <w:pPr>
              <w:pStyle w:val="TAL"/>
            </w:pPr>
            <w:r w:rsidRPr="008470B4">
              <w:t xml:space="preserve">The </w:t>
            </w:r>
            <w:r>
              <w:t>FSA</w:t>
            </w:r>
            <w:r w:rsidRPr="008470B4">
              <w:t xml:space="preserve"> ID</w:t>
            </w:r>
            <w:r>
              <w:t>s</w:t>
            </w:r>
            <w:r w:rsidRPr="008470B4">
              <w:t xml:space="preserve"> information field contains the </w:t>
            </w:r>
            <w:r>
              <w:t>list of</w:t>
            </w:r>
            <w:r w:rsidRPr="008470B4">
              <w:t xml:space="preserve"> the MBS </w:t>
            </w:r>
            <w:r>
              <w:t>f</w:t>
            </w:r>
            <w:r w:rsidRPr="008470B4">
              <w:t xml:space="preserve">requency </w:t>
            </w:r>
            <w:r>
              <w:t>s</w:t>
            </w:r>
            <w:r w:rsidRPr="008470B4">
              <w:t xml:space="preserve">election </w:t>
            </w:r>
            <w:r>
              <w:t>a</w:t>
            </w:r>
            <w:r w:rsidRPr="008470B4">
              <w:t>rea ID</w:t>
            </w:r>
            <w:r>
              <w:t xml:space="preserve">s (MBS FSA IDs) </w:t>
            </w:r>
            <w:r w:rsidRPr="008470B4">
              <w:t>and is coded according to figure 5</w:t>
            </w:r>
            <w:r w:rsidRPr="008470B4">
              <w:rPr>
                <w:rFonts w:hint="eastAsia"/>
              </w:rPr>
              <w:t>.</w:t>
            </w:r>
            <w:r w:rsidRPr="008470B4">
              <w:t>4.1.8</w:t>
            </w:r>
            <w:r>
              <w:t>D</w:t>
            </w:r>
            <w:r w:rsidRPr="008470B4">
              <w:t xml:space="preserve"> and table 5</w:t>
            </w:r>
            <w:r w:rsidRPr="008470B4">
              <w:rPr>
                <w:rFonts w:hint="eastAsia"/>
              </w:rPr>
              <w:t>.</w:t>
            </w:r>
            <w:r w:rsidRPr="008470B4">
              <w:t>4.1.8</w:t>
            </w:r>
            <w:r>
              <w:t>D.</w:t>
            </w:r>
          </w:p>
        </w:tc>
      </w:tr>
      <w:tr w:rsidR="00C63C8D" w:rsidRPr="00986958" w14:paraId="0A6D9A7C" w14:textId="77777777" w:rsidTr="00DB1560">
        <w:trPr>
          <w:cantSplit/>
          <w:jc w:val="center"/>
        </w:trPr>
        <w:tc>
          <w:tcPr>
            <w:tcW w:w="7094" w:type="dxa"/>
            <w:gridSpan w:val="5"/>
          </w:tcPr>
          <w:p w14:paraId="61D02D7A" w14:textId="77777777" w:rsidR="00C63C8D" w:rsidRPr="00905320" w:rsidRDefault="00C63C8D" w:rsidP="00DB1560">
            <w:pPr>
              <w:pStyle w:val="TAL"/>
            </w:pPr>
          </w:p>
        </w:tc>
      </w:tr>
      <w:tr w:rsidR="00C63C8D" w:rsidRPr="00986958" w14:paraId="19476B5D" w14:textId="77777777" w:rsidTr="00DB1560">
        <w:trPr>
          <w:cantSplit/>
          <w:jc w:val="center"/>
        </w:trPr>
        <w:tc>
          <w:tcPr>
            <w:tcW w:w="7094" w:type="dxa"/>
            <w:gridSpan w:val="5"/>
          </w:tcPr>
          <w:p w14:paraId="29CC2F83" w14:textId="77777777" w:rsidR="00C63C8D" w:rsidRPr="00905320" w:rsidRDefault="00C63C8D" w:rsidP="00DB1560">
            <w:pPr>
              <w:pStyle w:val="TAL"/>
            </w:pPr>
            <w:r>
              <w:rPr>
                <w:noProof/>
              </w:rPr>
              <w:t xml:space="preserve">V2X MBS configuration </w:t>
            </w:r>
            <w:r w:rsidRPr="004070D0">
              <w:t>SDP body information</w:t>
            </w:r>
          </w:p>
        </w:tc>
      </w:tr>
      <w:tr w:rsidR="00C63C8D" w:rsidRPr="00986958" w14:paraId="54830269" w14:textId="77777777" w:rsidTr="00DB1560">
        <w:trPr>
          <w:cantSplit/>
          <w:jc w:val="center"/>
        </w:trPr>
        <w:tc>
          <w:tcPr>
            <w:tcW w:w="7094" w:type="dxa"/>
            <w:gridSpan w:val="5"/>
          </w:tcPr>
          <w:p w14:paraId="63EEA028" w14:textId="77777777" w:rsidR="00C63C8D" w:rsidRPr="004070D0" w:rsidRDefault="00C63C8D" w:rsidP="00DB1560">
            <w:pPr>
              <w:pStyle w:val="TAL"/>
            </w:pPr>
            <w:r>
              <w:t xml:space="preserve">The </w:t>
            </w:r>
            <w:r>
              <w:rPr>
                <w:noProof/>
              </w:rPr>
              <w:t xml:space="preserve">V2X MBS configuration </w:t>
            </w:r>
            <w:r w:rsidRPr="00DD1E30">
              <w:t>SDP body information</w:t>
            </w:r>
            <w:r>
              <w:t xml:space="preserve"> field contains the information of the </w:t>
            </w:r>
            <w:r w:rsidRPr="00DD1E30">
              <w:t>V2X MBS configuration SDP</w:t>
            </w:r>
            <w:r>
              <w:t xml:space="preserve"> and </w:t>
            </w:r>
            <w:r w:rsidRPr="005031B5">
              <w:t>is coded according to figure 5</w:t>
            </w:r>
            <w:r w:rsidRPr="005031B5">
              <w:rPr>
                <w:rFonts w:hint="eastAsia"/>
              </w:rPr>
              <w:t>.</w:t>
            </w:r>
            <w:r w:rsidRPr="005031B5">
              <w:t>4.1.8</w:t>
            </w:r>
            <w:r>
              <w:t xml:space="preserve">E </w:t>
            </w:r>
            <w:r w:rsidRPr="005031B5">
              <w:t>and table 5</w:t>
            </w:r>
            <w:r w:rsidRPr="005031B5">
              <w:rPr>
                <w:rFonts w:hint="eastAsia"/>
              </w:rPr>
              <w:t>.</w:t>
            </w:r>
            <w:r w:rsidRPr="005031B5">
              <w:t>4.1.8</w:t>
            </w:r>
            <w:r>
              <w:t>E.</w:t>
            </w:r>
          </w:p>
        </w:tc>
      </w:tr>
      <w:tr w:rsidR="00C63C8D" w:rsidRPr="00986958" w14:paraId="44C41FD0" w14:textId="77777777" w:rsidTr="00DB1560">
        <w:trPr>
          <w:cantSplit/>
          <w:jc w:val="center"/>
        </w:trPr>
        <w:tc>
          <w:tcPr>
            <w:tcW w:w="7094" w:type="dxa"/>
            <w:gridSpan w:val="5"/>
          </w:tcPr>
          <w:p w14:paraId="410054DB" w14:textId="77777777" w:rsidR="00C63C8D" w:rsidRPr="00986958" w:rsidRDefault="00C63C8D" w:rsidP="00DB1560">
            <w:pPr>
              <w:pStyle w:val="TAL"/>
              <w:rPr>
                <w:noProof/>
              </w:rPr>
            </w:pPr>
          </w:p>
        </w:tc>
      </w:tr>
    </w:tbl>
    <w:p w14:paraId="330548A1" w14:textId="77777777" w:rsidR="00C63C8D" w:rsidRPr="00986958" w:rsidRDefault="00C63C8D" w:rsidP="00C63C8D"/>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63C8D" w:rsidRPr="00986958" w14:paraId="576A848E" w14:textId="77777777" w:rsidTr="00DB1560">
        <w:trPr>
          <w:cantSplit/>
          <w:jc w:val="center"/>
        </w:trPr>
        <w:tc>
          <w:tcPr>
            <w:tcW w:w="708" w:type="dxa"/>
          </w:tcPr>
          <w:p w14:paraId="6CC008B3" w14:textId="77777777" w:rsidR="00C63C8D" w:rsidRPr="00986958" w:rsidRDefault="00C63C8D" w:rsidP="00DB1560">
            <w:pPr>
              <w:pStyle w:val="TAC"/>
            </w:pPr>
            <w:r w:rsidRPr="00986958">
              <w:t>8</w:t>
            </w:r>
          </w:p>
        </w:tc>
        <w:tc>
          <w:tcPr>
            <w:tcW w:w="709" w:type="dxa"/>
          </w:tcPr>
          <w:p w14:paraId="1E1AAE6B" w14:textId="77777777" w:rsidR="00C63C8D" w:rsidRPr="00986958" w:rsidRDefault="00C63C8D" w:rsidP="00DB1560">
            <w:pPr>
              <w:pStyle w:val="TAC"/>
            </w:pPr>
            <w:r w:rsidRPr="00986958">
              <w:t>7</w:t>
            </w:r>
          </w:p>
        </w:tc>
        <w:tc>
          <w:tcPr>
            <w:tcW w:w="709" w:type="dxa"/>
          </w:tcPr>
          <w:p w14:paraId="00A20E39" w14:textId="77777777" w:rsidR="00C63C8D" w:rsidRPr="00986958" w:rsidRDefault="00C63C8D" w:rsidP="00DB1560">
            <w:pPr>
              <w:pStyle w:val="TAC"/>
            </w:pPr>
            <w:r w:rsidRPr="00986958">
              <w:t>6</w:t>
            </w:r>
          </w:p>
        </w:tc>
        <w:tc>
          <w:tcPr>
            <w:tcW w:w="709" w:type="dxa"/>
          </w:tcPr>
          <w:p w14:paraId="640861E5" w14:textId="77777777" w:rsidR="00C63C8D" w:rsidRPr="00986958" w:rsidRDefault="00C63C8D" w:rsidP="00DB1560">
            <w:pPr>
              <w:pStyle w:val="TAC"/>
            </w:pPr>
            <w:r w:rsidRPr="00986958">
              <w:t>5</w:t>
            </w:r>
          </w:p>
        </w:tc>
        <w:tc>
          <w:tcPr>
            <w:tcW w:w="709" w:type="dxa"/>
          </w:tcPr>
          <w:p w14:paraId="30A06915" w14:textId="77777777" w:rsidR="00C63C8D" w:rsidRPr="00986958" w:rsidRDefault="00C63C8D" w:rsidP="00DB1560">
            <w:pPr>
              <w:pStyle w:val="TAC"/>
            </w:pPr>
            <w:r w:rsidRPr="00986958">
              <w:t>4</w:t>
            </w:r>
          </w:p>
        </w:tc>
        <w:tc>
          <w:tcPr>
            <w:tcW w:w="709" w:type="dxa"/>
          </w:tcPr>
          <w:p w14:paraId="14EC163C" w14:textId="77777777" w:rsidR="00C63C8D" w:rsidRPr="00986958" w:rsidRDefault="00C63C8D" w:rsidP="00DB1560">
            <w:pPr>
              <w:pStyle w:val="TAC"/>
            </w:pPr>
            <w:r w:rsidRPr="00986958">
              <w:t>3</w:t>
            </w:r>
          </w:p>
        </w:tc>
        <w:tc>
          <w:tcPr>
            <w:tcW w:w="709" w:type="dxa"/>
          </w:tcPr>
          <w:p w14:paraId="401DB9D6" w14:textId="77777777" w:rsidR="00C63C8D" w:rsidRPr="00986958" w:rsidRDefault="00C63C8D" w:rsidP="00DB1560">
            <w:pPr>
              <w:pStyle w:val="TAC"/>
            </w:pPr>
            <w:r w:rsidRPr="00986958">
              <w:t>2</w:t>
            </w:r>
          </w:p>
        </w:tc>
        <w:tc>
          <w:tcPr>
            <w:tcW w:w="709" w:type="dxa"/>
          </w:tcPr>
          <w:p w14:paraId="4F6F2FDE" w14:textId="77777777" w:rsidR="00C63C8D" w:rsidRPr="00986958" w:rsidRDefault="00C63C8D" w:rsidP="00DB1560">
            <w:pPr>
              <w:pStyle w:val="TAC"/>
            </w:pPr>
            <w:r w:rsidRPr="00986958">
              <w:t>1</w:t>
            </w:r>
          </w:p>
        </w:tc>
        <w:tc>
          <w:tcPr>
            <w:tcW w:w="1346" w:type="dxa"/>
          </w:tcPr>
          <w:p w14:paraId="778C2B6A" w14:textId="77777777" w:rsidR="00C63C8D" w:rsidRPr="00986958" w:rsidRDefault="00C63C8D" w:rsidP="00DB1560">
            <w:pPr>
              <w:pStyle w:val="TAL"/>
            </w:pPr>
          </w:p>
        </w:tc>
      </w:tr>
      <w:tr w:rsidR="00C63C8D" w:rsidRPr="00986958" w14:paraId="37A65BDF"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6C2FF3" w14:textId="77777777" w:rsidR="00C63C8D" w:rsidRPr="00986958" w:rsidRDefault="00C63C8D" w:rsidP="00DB1560">
            <w:pPr>
              <w:pStyle w:val="TAC"/>
              <w:rPr>
                <w:noProof/>
                <w:lang w:val="en-US"/>
              </w:rPr>
            </w:pPr>
          </w:p>
          <w:p w14:paraId="4D785A7D" w14:textId="77777777" w:rsidR="00C63C8D" w:rsidRPr="00986958" w:rsidRDefault="00C63C8D" w:rsidP="00DB1560">
            <w:pPr>
              <w:pStyle w:val="TAC"/>
            </w:pPr>
            <w:r w:rsidRPr="00986958">
              <w:rPr>
                <w:noProof/>
                <w:lang w:val="en-US"/>
              </w:rPr>
              <w:t xml:space="preserve">Length of </w:t>
            </w:r>
            <w:r>
              <w:t>f</w:t>
            </w:r>
            <w:r w:rsidRPr="00DD713F">
              <w:t>requency information</w:t>
            </w:r>
            <w:r>
              <w:t xml:space="preserve"> </w:t>
            </w:r>
            <w:r w:rsidRPr="00986958">
              <w:rPr>
                <w:noProof/>
                <w:lang w:val="en-US"/>
              </w:rPr>
              <w:t>contents</w:t>
            </w:r>
          </w:p>
        </w:tc>
        <w:tc>
          <w:tcPr>
            <w:tcW w:w="1346" w:type="dxa"/>
          </w:tcPr>
          <w:p w14:paraId="1D3445C1" w14:textId="77777777" w:rsidR="00C63C8D" w:rsidRPr="00986958" w:rsidRDefault="00C63C8D" w:rsidP="00DB1560">
            <w:pPr>
              <w:pStyle w:val="TAL"/>
            </w:pPr>
            <w:r w:rsidRPr="00986958">
              <w:t xml:space="preserve">octet </w:t>
            </w:r>
            <w:r w:rsidRPr="002E513D">
              <w:t>o</w:t>
            </w:r>
            <w:r>
              <w:t>119</w:t>
            </w:r>
            <w:r w:rsidRPr="002E513D">
              <w:t>+1</w:t>
            </w:r>
          </w:p>
          <w:p w14:paraId="7964B681" w14:textId="77777777" w:rsidR="00C63C8D" w:rsidRPr="00986958" w:rsidRDefault="00C63C8D" w:rsidP="00DB1560">
            <w:pPr>
              <w:pStyle w:val="TAL"/>
            </w:pPr>
          </w:p>
          <w:p w14:paraId="27BA7850" w14:textId="77777777" w:rsidR="00C63C8D" w:rsidRPr="00986958" w:rsidRDefault="00C63C8D" w:rsidP="00DB1560">
            <w:pPr>
              <w:pStyle w:val="TAL"/>
            </w:pPr>
            <w:r w:rsidRPr="00986958">
              <w:t>octet o</w:t>
            </w:r>
            <w:r>
              <w:t>119</w:t>
            </w:r>
            <w:r w:rsidRPr="00986958">
              <w:t>+</w:t>
            </w:r>
            <w:r>
              <w:t>2</w:t>
            </w:r>
          </w:p>
        </w:tc>
      </w:tr>
      <w:tr w:rsidR="00C63C8D" w:rsidRPr="00986958" w14:paraId="689BE592"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1F4671" w14:textId="77777777" w:rsidR="00C63C8D" w:rsidRPr="00986958" w:rsidRDefault="00C63C8D" w:rsidP="00DB1560">
            <w:pPr>
              <w:pStyle w:val="TAC"/>
            </w:pPr>
          </w:p>
          <w:p w14:paraId="3EDE1B04" w14:textId="77777777" w:rsidR="00C63C8D" w:rsidRPr="00986958" w:rsidRDefault="00C63C8D" w:rsidP="00DB1560">
            <w:pPr>
              <w:pStyle w:val="TAC"/>
            </w:pPr>
            <w:r>
              <w:t>MBS f</w:t>
            </w:r>
            <w:r w:rsidRPr="00DD713F">
              <w:t>requency</w:t>
            </w:r>
          </w:p>
        </w:tc>
        <w:tc>
          <w:tcPr>
            <w:tcW w:w="1346" w:type="dxa"/>
            <w:tcBorders>
              <w:top w:val="nil"/>
              <w:left w:val="single" w:sz="6" w:space="0" w:color="auto"/>
              <w:bottom w:val="nil"/>
              <w:right w:val="nil"/>
            </w:tcBorders>
          </w:tcPr>
          <w:p w14:paraId="69BF4A9B" w14:textId="77777777" w:rsidR="00C63C8D" w:rsidRPr="00986958" w:rsidRDefault="00C63C8D" w:rsidP="00DB1560">
            <w:pPr>
              <w:pStyle w:val="TAL"/>
            </w:pPr>
            <w:r w:rsidRPr="00986958">
              <w:t>octet o</w:t>
            </w:r>
            <w:r>
              <w:t>119</w:t>
            </w:r>
            <w:r w:rsidRPr="00986958">
              <w:t>+</w:t>
            </w:r>
            <w:r>
              <w:t>3</w:t>
            </w:r>
          </w:p>
          <w:p w14:paraId="6A9E1A8F" w14:textId="77777777" w:rsidR="00C63C8D" w:rsidRPr="00986958" w:rsidRDefault="00C63C8D" w:rsidP="00DB1560">
            <w:pPr>
              <w:pStyle w:val="TAL"/>
            </w:pPr>
          </w:p>
          <w:p w14:paraId="4E6DE2A0" w14:textId="77777777" w:rsidR="00C63C8D" w:rsidRPr="00986958" w:rsidRDefault="00C63C8D" w:rsidP="00DB1560">
            <w:pPr>
              <w:pStyle w:val="TAL"/>
            </w:pPr>
            <w:r w:rsidRPr="00986958">
              <w:t>octet o</w:t>
            </w:r>
            <w:r>
              <w:t>128</w:t>
            </w:r>
          </w:p>
        </w:tc>
      </w:tr>
    </w:tbl>
    <w:p w14:paraId="3FC2FCE3" w14:textId="77777777" w:rsidR="00C63C8D" w:rsidRPr="00986958" w:rsidRDefault="00C63C8D" w:rsidP="00C63C8D">
      <w:pPr>
        <w:pStyle w:val="TF"/>
      </w:pPr>
      <w:r w:rsidRPr="00986958">
        <w:t>Figure </w:t>
      </w:r>
      <w:r w:rsidRPr="001B7D89">
        <w:t>5</w:t>
      </w:r>
      <w:r w:rsidRPr="001B7D89">
        <w:rPr>
          <w:rFonts w:hint="eastAsia"/>
        </w:rPr>
        <w:t>.</w:t>
      </w:r>
      <w:r w:rsidRPr="001B7D89">
        <w:t>4.1.8</w:t>
      </w:r>
      <w:r>
        <w:t>C</w:t>
      </w:r>
      <w:r w:rsidRPr="00986958">
        <w:t xml:space="preserve">: </w:t>
      </w:r>
      <w:r w:rsidRPr="00DD713F">
        <w:t>Frequency information</w:t>
      </w:r>
    </w:p>
    <w:p w14:paraId="366C6B0E" w14:textId="77777777" w:rsidR="00C63C8D" w:rsidRPr="00986958" w:rsidRDefault="00C63C8D" w:rsidP="00C63C8D">
      <w:pPr>
        <w:pStyle w:val="TH"/>
      </w:pPr>
      <w:r w:rsidRPr="00986958">
        <w:t>Table </w:t>
      </w:r>
      <w:r w:rsidRPr="001B7D89">
        <w:t>5</w:t>
      </w:r>
      <w:r w:rsidRPr="001B7D89">
        <w:rPr>
          <w:rFonts w:hint="eastAsia"/>
        </w:rPr>
        <w:t>.</w:t>
      </w:r>
      <w:r w:rsidRPr="001B7D89">
        <w:t>4.1.8</w:t>
      </w:r>
      <w:r>
        <w:t>C</w:t>
      </w:r>
      <w:r w:rsidRPr="00986958">
        <w:t xml:space="preserve">: </w:t>
      </w:r>
      <w:r w:rsidRPr="00DD713F">
        <w:t>Frequency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63C8D" w:rsidRPr="00986958" w14:paraId="4061BD06" w14:textId="77777777" w:rsidTr="00DB1560">
        <w:trPr>
          <w:cantSplit/>
          <w:jc w:val="center"/>
        </w:trPr>
        <w:tc>
          <w:tcPr>
            <w:tcW w:w="7094" w:type="dxa"/>
          </w:tcPr>
          <w:p w14:paraId="7853C2B6" w14:textId="77777777" w:rsidR="00C63C8D" w:rsidRPr="00986958" w:rsidRDefault="00C63C8D" w:rsidP="00DB1560">
            <w:pPr>
              <w:pStyle w:val="TAL"/>
              <w:rPr>
                <w:noProof/>
              </w:rPr>
            </w:pPr>
            <w:r>
              <w:t>MBS frequency</w:t>
            </w:r>
          </w:p>
        </w:tc>
      </w:tr>
      <w:tr w:rsidR="00C63C8D" w:rsidRPr="00986958" w14:paraId="30A7C3F0" w14:textId="77777777" w:rsidTr="00DB1560">
        <w:trPr>
          <w:cantSplit/>
          <w:jc w:val="center"/>
        </w:trPr>
        <w:tc>
          <w:tcPr>
            <w:tcW w:w="7094" w:type="dxa"/>
          </w:tcPr>
          <w:p w14:paraId="009D613B" w14:textId="77777777" w:rsidR="00C63C8D" w:rsidRPr="00905320" w:rsidRDefault="00C63C8D" w:rsidP="00DB1560">
            <w:pPr>
              <w:pStyle w:val="TAL"/>
            </w:pPr>
            <w:r>
              <w:t xml:space="preserve">The </w:t>
            </w:r>
            <w:r>
              <w:rPr>
                <w:lang w:val="en-US"/>
              </w:rPr>
              <w:t>MBS</w:t>
            </w:r>
            <w:r w:rsidRPr="004A618C">
              <w:rPr>
                <w:lang w:val="en-US"/>
              </w:rPr>
              <w:t xml:space="preserve"> frequency is coded according to the NR-ARFCN value defined in</w:t>
            </w:r>
            <w:r w:rsidRPr="004A618C">
              <w:rPr>
                <w:rFonts w:hint="eastAsia"/>
              </w:rPr>
              <w:t xml:space="preserve"> 3GPP</w:t>
            </w:r>
            <w:r w:rsidRPr="004A618C">
              <w:t> </w:t>
            </w:r>
            <w:r w:rsidRPr="004A618C">
              <w:rPr>
                <w:rFonts w:hint="eastAsia"/>
              </w:rPr>
              <w:t>TS</w:t>
            </w:r>
            <w:r w:rsidRPr="004A618C">
              <w:t> </w:t>
            </w:r>
            <w:r w:rsidRPr="004A618C">
              <w:rPr>
                <w:rFonts w:hint="eastAsia"/>
              </w:rPr>
              <w:t>3</w:t>
            </w:r>
            <w:r w:rsidRPr="004A618C">
              <w:t>8</w:t>
            </w:r>
            <w:r w:rsidRPr="004A618C">
              <w:rPr>
                <w:rFonts w:hint="eastAsia"/>
              </w:rPr>
              <w:t>.</w:t>
            </w:r>
            <w:r w:rsidRPr="004A618C">
              <w:t>10</w:t>
            </w:r>
            <w:r w:rsidRPr="004A618C">
              <w:rPr>
                <w:rFonts w:hint="eastAsia"/>
              </w:rPr>
              <w:t>1</w:t>
            </w:r>
            <w:r w:rsidRPr="004A618C">
              <w:t>-1 </w:t>
            </w:r>
            <w:r w:rsidRPr="004A618C">
              <w:rPr>
                <w:rFonts w:hint="eastAsia"/>
              </w:rPr>
              <w:t>[14]</w:t>
            </w:r>
            <w:r w:rsidRPr="004A618C">
              <w:t xml:space="preserve"> and </w:t>
            </w:r>
            <w:r w:rsidRPr="004A618C">
              <w:rPr>
                <w:rFonts w:hint="eastAsia"/>
              </w:rPr>
              <w:t>3GPP</w:t>
            </w:r>
            <w:r w:rsidRPr="004A618C">
              <w:t> </w:t>
            </w:r>
            <w:r w:rsidRPr="004A618C">
              <w:rPr>
                <w:rFonts w:hint="eastAsia"/>
              </w:rPr>
              <w:t>TS</w:t>
            </w:r>
            <w:r w:rsidRPr="004A618C">
              <w:t> </w:t>
            </w:r>
            <w:r w:rsidRPr="004A618C">
              <w:rPr>
                <w:rFonts w:hint="eastAsia"/>
              </w:rPr>
              <w:t>3</w:t>
            </w:r>
            <w:r w:rsidRPr="004A618C">
              <w:t>8</w:t>
            </w:r>
            <w:r w:rsidRPr="004A618C">
              <w:rPr>
                <w:rFonts w:hint="eastAsia"/>
              </w:rPr>
              <w:t>.</w:t>
            </w:r>
            <w:r w:rsidRPr="004A618C">
              <w:t>10</w:t>
            </w:r>
            <w:r w:rsidRPr="004A618C">
              <w:rPr>
                <w:rFonts w:hint="eastAsia"/>
              </w:rPr>
              <w:t>1</w:t>
            </w:r>
            <w:r w:rsidRPr="004A618C">
              <w:t>-2 </w:t>
            </w:r>
            <w:r w:rsidRPr="004A618C">
              <w:rPr>
                <w:rFonts w:hint="eastAsia"/>
              </w:rPr>
              <w:t>[</w:t>
            </w:r>
            <w:r w:rsidRPr="004A618C">
              <w:t>15</w:t>
            </w:r>
            <w:r w:rsidRPr="004A618C">
              <w:rPr>
                <w:rFonts w:hint="eastAsia"/>
              </w:rPr>
              <w:t>]</w:t>
            </w:r>
            <w:r w:rsidRPr="00446B9A">
              <w:t>.</w:t>
            </w:r>
          </w:p>
        </w:tc>
      </w:tr>
      <w:tr w:rsidR="00C63C8D" w:rsidRPr="00986958" w14:paraId="476AA71D" w14:textId="77777777" w:rsidTr="00DB1560">
        <w:trPr>
          <w:cantSplit/>
          <w:jc w:val="center"/>
        </w:trPr>
        <w:tc>
          <w:tcPr>
            <w:tcW w:w="7094" w:type="dxa"/>
          </w:tcPr>
          <w:p w14:paraId="2F14AE2C" w14:textId="77777777" w:rsidR="00C63C8D" w:rsidRPr="00986958" w:rsidRDefault="00C63C8D" w:rsidP="00DB1560">
            <w:pPr>
              <w:pStyle w:val="TAL"/>
              <w:rPr>
                <w:noProof/>
              </w:rPr>
            </w:pPr>
          </w:p>
        </w:tc>
      </w:tr>
    </w:tbl>
    <w:p w14:paraId="6199CC8D" w14:textId="77777777" w:rsidR="00C63C8D" w:rsidRPr="00986958" w:rsidRDefault="00C63C8D" w:rsidP="00C63C8D"/>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63C8D" w:rsidRPr="00986958" w14:paraId="2AF71C3D" w14:textId="77777777" w:rsidTr="00DB1560">
        <w:trPr>
          <w:cantSplit/>
          <w:jc w:val="center"/>
        </w:trPr>
        <w:tc>
          <w:tcPr>
            <w:tcW w:w="708" w:type="dxa"/>
          </w:tcPr>
          <w:p w14:paraId="64492A9E" w14:textId="77777777" w:rsidR="00C63C8D" w:rsidRPr="00986958" w:rsidRDefault="00C63C8D" w:rsidP="00DB1560">
            <w:pPr>
              <w:pStyle w:val="TAC"/>
            </w:pPr>
            <w:r w:rsidRPr="00986958">
              <w:t>8</w:t>
            </w:r>
          </w:p>
        </w:tc>
        <w:tc>
          <w:tcPr>
            <w:tcW w:w="709" w:type="dxa"/>
          </w:tcPr>
          <w:p w14:paraId="65F4D0BA" w14:textId="77777777" w:rsidR="00C63C8D" w:rsidRPr="00986958" w:rsidRDefault="00C63C8D" w:rsidP="00DB1560">
            <w:pPr>
              <w:pStyle w:val="TAC"/>
            </w:pPr>
            <w:r w:rsidRPr="00986958">
              <w:t>7</w:t>
            </w:r>
          </w:p>
        </w:tc>
        <w:tc>
          <w:tcPr>
            <w:tcW w:w="709" w:type="dxa"/>
          </w:tcPr>
          <w:p w14:paraId="7BF86DE5" w14:textId="77777777" w:rsidR="00C63C8D" w:rsidRPr="00986958" w:rsidRDefault="00C63C8D" w:rsidP="00DB1560">
            <w:pPr>
              <w:pStyle w:val="TAC"/>
            </w:pPr>
            <w:r w:rsidRPr="00986958">
              <w:t>6</w:t>
            </w:r>
          </w:p>
        </w:tc>
        <w:tc>
          <w:tcPr>
            <w:tcW w:w="709" w:type="dxa"/>
          </w:tcPr>
          <w:p w14:paraId="049CF3D7" w14:textId="77777777" w:rsidR="00C63C8D" w:rsidRPr="00986958" w:rsidRDefault="00C63C8D" w:rsidP="00DB1560">
            <w:pPr>
              <w:pStyle w:val="TAC"/>
            </w:pPr>
            <w:r w:rsidRPr="00986958">
              <w:t>5</w:t>
            </w:r>
          </w:p>
        </w:tc>
        <w:tc>
          <w:tcPr>
            <w:tcW w:w="709" w:type="dxa"/>
          </w:tcPr>
          <w:p w14:paraId="14432625" w14:textId="77777777" w:rsidR="00C63C8D" w:rsidRPr="00986958" w:rsidRDefault="00C63C8D" w:rsidP="00DB1560">
            <w:pPr>
              <w:pStyle w:val="TAC"/>
            </w:pPr>
            <w:r w:rsidRPr="00986958">
              <w:t>4</w:t>
            </w:r>
          </w:p>
        </w:tc>
        <w:tc>
          <w:tcPr>
            <w:tcW w:w="709" w:type="dxa"/>
          </w:tcPr>
          <w:p w14:paraId="6F1B2544" w14:textId="77777777" w:rsidR="00C63C8D" w:rsidRPr="00986958" w:rsidRDefault="00C63C8D" w:rsidP="00DB1560">
            <w:pPr>
              <w:pStyle w:val="TAC"/>
            </w:pPr>
            <w:r w:rsidRPr="00986958">
              <w:t>3</w:t>
            </w:r>
          </w:p>
        </w:tc>
        <w:tc>
          <w:tcPr>
            <w:tcW w:w="709" w:type="dxa"/>
          </w:tcPr>
          <w:p w14:paraId="7F719B02" w14:textId="77777777" w:rsidR="00C63C8D" w:rsidRPr="00986958" w:rsidRDefault="00C63C8D" w:rsidP="00DB1560">
            <w:pPr>
              <w:pStyle w:val="TAC"/>
            </w:pPr>
            <w:r w:rsidRPr="00986958">
              <w:t>2</w:t>
            </w:r>
          </w:p>
        </w:tc>
        <w:tc>
          <w:tcPr>
            <w:tcW w:w="709" w:type="dxa"/>
          </w:tcPr>
          <w:p w14:paraId="44549EED" w14:textId="77777777" w:rsidR="00C63C8D" w:rsidRPr="00986958" w:rsidRDefault="00C63C8D" w:rsidP="00DB1560">
            <w:pPr>
              <w:pStyle w:val="TAC"/>
            </w:pPr>
            <w:r w:rsidRPr="00986958">
              <w:t>1</w:t>
            </w:r>
          </w:p>
        </w:tc>
        <w:tc>
          <w:tcPr>
            <w:tcW w:w="1346" w:type="dxa"/>
          </w:tcPr>
          <w:p w14:paraId="7D61C608" w14:textId="77777777" w:rsidR="00C63C8D" w:rsidRPr="00986958" w:rsidRDefault="00C63C8D" w:rsidP="00DB1560">
            <w:pPr>
              <w:pStyle w:val="TAL"/>
            </w:pPr>
          </w:p>
        </w:tc>
      </w:tr>
      <w:tr w:rsidR="00C63C8D" w:rsidRPr="00986958" w14:paraId="7CEFBFC0"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032966" w14:textId="77777777" w:rsidR="00C63C8D" w:rsidRPr="00986958" w:rsidRDefault="00C63C8D" w:rsidP="00DB1560">
            <w:pPr>
              <w:pStyle w:val="TAC"/>
              <w:rPr>
                <w:noProof/>
                <w:lang w:val="en-US"/>
              </w:rPr>
            </w:pPr>
          </w:p>
          <w:p w14:paraId="455814B5" w14:textId="77777777" w:rsidR="00C63C8D" w:rsidRPr="00986958" w:rsidRDefault="00C63C8D" w:rsidP="00DB1560">
            <w:pPr>
              <w:pStyle w:val="TAC"/>
            </w:pPr>
            <w:r w:rsidRPr="00986958">
              <w:rPr>
                <w:noProof/>
                <w:lang w:val="en-US"/>
              </w:rPr>
              <w:t xml:space="preserve">Length of </w:t>
            </w:r>
            <w:r>
              <w:rPr>
                <w:noProof/>
                <w:lang w:val="en-US"/>
              </w:rPr>
              <w:t>FSA</w:t>
            </w:r>
            <w:r w:rsidRPr="00DF0F8A">
              <w:t xml:space="preserve"> ID</w:t>
            </w:r>
            <w:r>
              <w:t>s</w:t>
            </w:r>
            <w:r w:rsidRPr="00DF0F8A">
              <w:t xml:space="preserve"> </w:t>
            </w:r>
            <w:r w:rsidRPr="007B71CF">
              <w:t>information</w:t>
            </w:r>
            <w:r>
              <w:t xml:space="preserve"> </w:t>
            </w:r>
            <w:r w:rsidRPr="00986958">
              <w:rPr>
                <w:noProof/>
                <w:lang w:val="en-US"/>
              </w:rPr>
              <w:t>contents</w:t>
            </w:r>
          </w:p>
        </w:tc>
        <w:tc>
          <w:tcPr>
            <w:tcW w:w="1346" w:type="dxa"/>
          </w:tcPr>
          <w:p w14:paraId="5F1F37BF" w14:textId="77777777" w:rsidR="00C63C8D" w:rsidRPr="00986958" w:rsidRDefault="00C63C8D" w:rsidP="00DB1560">
            <w:pPr>
              <w:pStyle w:val="TAL"/>
            </w:pPr>
            <w:r w:rsidRPr="00986958">
              <w:t xml:space="preserve">octet </w:t>
            </w:r>
            <w:r w:rsidRPr="002E513D">
              <w:t>o</w:t>
            </w:r>
            <w:r>
              <w:t>128</w:t>
            </w:r>
            <w:r w:rsidRPr="002E513D">
              <w:t>+1</w:t>
            </w:r>
          </w:p>
          <w:p w14:paraId="4BAA8BFA" w14:textId="77777777" w:rsidR="00C63C8D" w:rsidRPr="00986958" w:rsidRDefault="00C63C8D" w:rsidP="00DB1560">
            <w:pPr>
              <w:pStyle w:val="TAL"/>
            </w:pPr>
          </w:p>
          <w:p w14:paraId="68C8DDBE" w14:textId="77777777" w:rsidR="00C63C8D" w:rsidRPr="00986958" w:rsidRDefault="00C63C8D" w:rsidP="00DB1560">
            <w:pPr>
              <w:pStyle w:val="TAL"/>
            </w:pPr>
            <w:r w:rsidRPr="00986958">
              <w:t>octet o</w:t>
            </w:r>
            <w:r>
              <w:t>128</w:t>
            </w:r>
            <w:r w:rsidRPr="00986958">
              <w:t>+</w:t>
            </w:r>
            <w:r>
              <w:t>2</w:t>
            </w:r>
          </w:p>
        </w:tc>
      </w:tr>
      <w:tr w:rsidR="00C63C8D" w:rsidRPr="00B37EF7" w14:paraId="76251220"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9C2103" w14:textId="77777777" w:rsidR="00C63C8D" w:rsidRPr="00B37EF7" w:rsidRDefault="00C63C8D" w:rsidP="00DB1560">
            <w:pPr>
              <w:pStyle w:val="TAC"/>
            </w:pPr>
          </w:p>
          <w:p w14:paraId="44AB3819" w14:textId="77777777" w:rsidR="00C63C8D" w:rsidRPr="00B37EF7" w:rsidRDefault="00C63C8D" w:rsidP="00DB1560">
            <w:pPr>
              <w:pStyle w:val="TAC"/>
            </w:pPr>
            <w:r w:rsidRPr="00B37EF7">
              <w:rPr>
                <w:lang w:val="en-US"/>
              </w:rPr>
              <w:t>MBS FSA</w:t>
            </w:r>
            <w:r w:rsidRPr="00B37EF7">
              <w:t xml:space="preserve"> ID</w:t>
            </w:r>
            <w:r>
              <w:t xml:space="preserve"> 1</w:t>
            </w:r>
          </w:p>
        </w:tc>
        <w:tc>
          <w:tcPr>
            <w:tcW w:w="1346" w:type="dxa"/>
            <w:tcBorders>
              <w:top w:val="nil"/>
              <w:left w:val="single" w:sz="6" w:space="0" w:color="auto"/>
              <w:bottom w:val="nil"/>
              <w:right w:val="nil"/>
            </w:tcBorders>
          </w:tcPr>
          <w:p w14:paraId="7793DFE9" w14:textId="77777777" w:rsidR="00C63C8D" w:rsidRPr="00B37EF7" w:rsidRDefault="00C63C8D" w:rsidP="00DB1560">
            <w:pPr>
              <w:pStyle w:val="TAC"/>
              <w:jc w:val="left"/>
            </w:pPr>
            <w:r w:rsidRPr="00B37EF7">
              <w:t>octet o128+3</w:t>
            </w:r>
          </w:p>
          <w:p w14:paraId="7F01DCC2" w14:textId="77777777" w:rsidR="00C63C8D" w:rsidRPr="00B37EF7" w:rsidRDefault="00C63C8D" w:rsidP="00DB1560">
            <w:pPr>
              <w:pStyle w:val="TAC"/>
            </w:pPr>
          </w:p>
          <w:p w14:paraId="057F0D12" w14:textId="77777777" w:rsidR="00C63C8D" w:rsidRPr="00B37EF7" w:rsidRDefault="00C63C8D" w:rsidP="00DB1560">
            <w:pPr>
              <w:pStyle w:val="TAC"/>
              <w:jc w:val="left"/>
            </w:pPr>
            <w:r w:rsidRPr="00B37EF7">
              <w:t>octet o</w:t>
            </w:r>
            <w:r>
              <w:t>128+5</w:t>
            </w:r>
          </w:p>
        </w:tc>
      </w:tr>
      <w:tr w:rsidR="00C63C8D" w:rsidRPr="00B37EF7" w14:paraId="070AE3D0"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35445F" w14:textId="77777777" w:rsidR="00C63C8D" w:rsidRPr="00B37EF7" w:rsidRDefault="00C63C8D" w:rsidP="00DB1560">
            <w:pPr>
              <w:pStyle w:val="TAC"/>
            </w:pPr>
          </w:p>
          <w:p w14:paraId="218CB5F9" w14:textId="77777777" w:rsidR="00C63C8D" w:rsidRPr="00B37EF7" w:rsidRDefault="00C63C8D" w:rsidP="00DB1560">
            <w:pPr>
              <w:pStyle w:val="TAC"/>
            </w:pPr>
            <w:r w:rsidRPr="00B37EF7">
              <w:rPr>
                <w:lang w:val="en-US"/>
              </w:rPr>
              <w:t>MBS FSA</w:t>
            </w:r>
            <w:r w:rsidRPr="00B37EF7">
              <w:t xml:space="preserve"> ID</w:t>
            </w:r>
            <w:r>
              <w:t xml:space="preserve"> 2</w:t>
            </w:r>
          </w:p>
        </w:tc>
        <w:tc>
          <w:tcPr>
            <w:tcW w:w="1346" w:type="dxa"/>
            <w:tcBorders>
              <w:top w:val="nil"/>
              <w:left w:val="single" w:sz="6" w:space="0" w:color="auto"/>
              <w:bottom w:val="nil"/>
              <w:right w:val="nil"/>
            </w:tcBorders>
          </w:tcPr>
          <w:p w14:paraId="2E2DD38C" w14:textId="77777777" w:rsidR="00C63C8D" w:rsidRPr="00B37EF7" w:rsidRDefault="00C63C8D" w:rsidP="00DB1560">
            <w:pPr>
              <w:pStyle w:val="TAC"/>
              <w:jc w:val="left"/>
            </w:pPr>
            <w:r w:rsidRPr="00B37EF7">
              <w:t xml:space="preserve">octet </w:t>
            </w:r>
            <w:r>
              <w:t>(</w:t>
            </w:r>
            <w:r w:rsidRPr="00B37EF7">
              <w:t>o1</w:t>
            </w:r>
            <w:r>
              <w:t>28</w:t>
            </w:r>
            <w:r w:rsidRPr="00B37EF7">
              <w:t>+</w:t>
            </w:r>
            <w:r>
              <w:t>6)*</w:t>
            </w:r>
          </w:p>
          <w:p w14:paraId="2F195D47" w14:textId="77777777" w:rsidR="00C63C8D" w:rsidRPr="00B37EF7" w:rsidRDefault="00C63C8D" w:rsidP="00DB1560">
            <w:pPr>
              <w:pStyle w:val="TAC"/>
            </w:pPr>
          </w:p>
          <w:p w14:paraId="7B1C4834" w14:textId="77777777" w:rsidR="00C63C8D" w:rsidRPr="00B37EF7" w:rsidRDefault="00C63C8D" w:rsidP="00DB1560">
            <w:pPr>
              <w:pStyle w:val="TAC"/>
              <w:jc w:val="left"/>
            </w:pPr>
            <w:r w:rsidRPr="00B37EF7">
              <w:t xml:space="preserve">octet </w:t>
            </w:r>
            <w:r>
              <w:t>(</w:t>
            </w:r>
            <w:r w:rsidRPr="00B37EF7">
              <w:t>o1</w:t>
            </w:r>
            <w:r>
              <w:t>28+8)*</w:t>
            </w:r>
          </w:p>
        </w:tc>
      </w:tr>
      <w:tr w:rsidR="00C63C8D" w:rsidRPr="00B37EF7" w14:paraId="60BD68FC"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D24BD9" w14:textId="77777777" w:rsidR="00C63C8D" w:rsidRPr="00B37EF7" w:rsidRDefault="00C63C8D" w:rsidP="00DB1560">
            <w:pPr>
              <w:pStyle w:val="TAC"/>
            </w:pPr>
          </w:p>
          <w:p w14:paraId="69B4A0E4" w14:textId="77777777" w:rsidR="00C63C8D" w:rsidRPr="00B37EF7" w:rsidRDefault="00C63C8D" w:rsidP="00DB1560">
            <w:pPr>
              <w:pStyle w:val="TAC"/>
            </w:pPr>
            <w:r>
              <w:rPr>
                <w:lang w:val="en-US"/>
              </w:rPr>
              <w:t>…</w:t>
            </w:r>
          </w:p>
        </w:tc>
        <w:tc>
          <w:tcPr>
            <w:tcW w:w="1346" w:type="dxa"/>
            <w:tcBorders>
              <w:top w:val="nil"/>
              <w:left w:val="single" w:sz="6" w:space="0" w:color="auto"/>
              <w:bottom w:val="nil"/>
              <w:right w:val="nil"/>
            </w:tcBorders>
          </w:tcPr>
          <w:p w14:paraId="518D3B98" w14:textId="77777777" w:rsidR="00C63C8D" w:rsidRPr="00B37EF7" w:rsidRDefault="00C63C8D" w:rsidP="00DB1560">
            <w:pPr>
              <w:pStyle w:val="TAC"/>
              <w:jc w:val="left"/>
            </w:pPr>
            <w:r w:rsidRPr="00B37EF7">
              <w:t xml:space="preserve">octet </w:t>
            </w:r>
            <w:r>
              <w:t>(</w:t>
            </w:r>
            <w:r w:rsidRPr="00B37EF7">
              <w:t>o1</w:t>
            </w:r>
            <w:r>
              <w:t>28</w:t>
            </w:r>
            <w:r w:rsidRPr="00B37EF7">
              <w:t>+</w:t>
            </w:r>
            <w:r>
              <w:t>9)*</w:t>
            </w:r>
          </w:p>
          <w:p w14:paraId="32341E38" w14:textId="77777777" w:rsidR="00C63C8D" w:rsidRPr="00B37EF7" w:rsidRDefault="00C63C8D" w:rsidP="00DB1560">
            <w:pPr>
              <w:pStyle w:val="TAC"/>
            </w:pPr>
          </w:p>
          <w:p w14:paraId="147828AE" w14:textId="77777777" w:rsidR="00C63C8D" w:rsidRPr="00B37EF7" w:rsidRDefault="00C63C8D" w:rsidP="00DB1560">
            <w:pPr>
              <w:pStyle w:val="TAC"/>
              <w:jc w:val="left"/>
            </w:pPr>
            <w:r w:rsidRPr="00B37EF7">
              <w:t xml:space="preserve">octet </w:t>
            </w:r>
            <w:r>
              <w:t>(</w:t>
            </w:r>
            <w:r w:rsidRPr="00B37EF7">
              <w:t>o1</w:t>
            </w:r>
            <w:r>
              <w:t>33)*</w:t>
            </w:r>
          </w:p>
        </w:tc>
      </w:tr>
      <w:tr w:rsidR="00C63C8D" w:rsidRPr="00986958" w14:paraId="51222DA6"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717A37" w14:textId="77777777" w:rsidR="00C63C8D" w:rsidRPr="00986958" w:rsidRDefault="00C63C8D" w:rsidP="00DB1560">
            <w:pPr>
              <w:pStyle w:val="TAC"/>
            </w:pPr>
          </w:p>
          <w:p w14:paraId="656A74AF" w14:textId="77777777" w:rsidR="00C63C8D" w:rsidRPr="00986958" w:rsidRDefault="00C63C8D" w:rsidP="00DB1560">
            <w:pPr>
              <w:pStyle w:val="TAC"/>
            </w:pPr>
            <w:r>
              <w:rPr>
                <w:lang w:val="en-US"/>
              </w:rPr>
              <w:t>MBS FSA</w:t>
            </w:r>
            <w:r w:rsidRPr="00DF0F8A">
              <w:t xml:space="preserve"> ID</w:t>
            </w:r>
            <w:r>
              <w:t xml:space="preserve"> n</w:t>
            </w:r>
          </w:p>
        </w:tc>
        <w:tc>
          <w:tcPr>
            <w:tcW w:w="1346" w:type="dxa"/>
            <w:tcBorders>
              <w:top w:val="nil"/>
              <w:left w:val="single" w:sz="6" w:space="0" w:color="auto"/>
              <w:bottom w:val="nil"/>
              <w:right w:val="nil"/>
            </w:tcBorders>
          </w:tcPr>
          <w:p w14:paraId="400B3C35" w14:textId="77777777" w:rsidR="00C63C8D" w:rsidRPr="00986958" w:rsidRDefault="00C63C8D" w:rsidP="00DB1560">
            <w:pPr>
              <w:pStyle w:val="TAL"/>
            </w:pPr>
            <w:r w:rsidRPr="00986958">
              <w:t xml:space="preserve">octet </w:t>
            </w:r>
            <w:r>
              <w:t>(</w:t>
            </w:r>
            <w:r w:rsidRPr="00986958">
              <w:t>o</w:t>
            </w:r>
            <w:r>
              <w:t>133</w:t>
            </w:r>
            <w:r w:rsidRPr="00986958">
              <w:t>+</w:t>
            </w:r>
            <w:r>
              <w:t>1)*</w:t>
            </w:r>
          </w:p>
          <w:p w14:paraId="0A11A6E8" w14:textId="77777777" w:rsidR="00C63C8D" w:rsidRPr="00986958" w:rsidRDefault="00C63C8D" w:rsidP="00DB1560">
            <w:pPr>
              <w:pStyle w:val="TAL"/>
            </w:pPr>
          </w:p>
          <w:p w14:paraId="623CCA1A" w14:textId="77777777" w:rsidR="00C63C8D" w:rsidRPr="00986958" w:rsidRDefault="00C63C8D" w:rsidP="00DB1560">
            <w:pPr>
              <w:pStyle w:val="TAL"/>
            </w:pPr>
            <w:r>
              <w:t xml:space="preserve">octet (o133+3)* = </w:t>
            </w:r>
            <w:r w:rsidRPr="00986958">
              <w:t>octet o</w:t>
            </w:r>
            <w:r>
              <w:t>129*</w:t>
            </w:r>
          </w:p>
        </w:tc>
      </w:tr>
    </w:tbl>
    <w:p w14:paraId="273E09DB" w14:textId="77777777" w:rsidR="00C63C8D" w:rsidRPr="00986958" w:rsidRDefault="00C63C8D" w:rsidP="00C63C8D">
      <w:pPr>
        <w:pStyle w:val="TF"/>
      </w:pPr>
      <w:r w:rsidRPr="00986958">
        <w:t>Figure </w:t>
      </w:r>
      <w:r w:rsidRPr="001B7D89">
        <w:t>5</w:t>
      </w:r>
      <w:r w:rsidRPr="001B7D89">
        <w:rPr>
          <w:rFonts w:hint="eastAsia"/>
        </w:rPr>
        <w:t>.</w:t>
      </w:r>
      <w:r w:rsidRPr="001B7D89">
        <w:t>4.1.8</w:t>
      </w:r>
      <w:r>
        <w:t>D</w:t>
      </w:r>
      <w:r w:rsidRPr="00986958">
        <w:t xml:space="preserve">: </w:t>
      </w:r>
      <w:r>
        <w:t>FSA</w:t>
      </w:r>
      <w:r w:rsidRPr="008A4F98">
        <w:t xml:space="preserve"> ID</w:t>
      </w:r>
      <w:r>
        <w:t>s</w:t>
      </w:r>
      <w:r w:rsidRPr="008A4F98">
        <w:t xml:space="preserve"> </w:t>
      </w:r>
      <w:r w:rsidRPr="007B71CF">
        <w:t>information</w:t>
      </w:r>
    </w:p>
    <w:p w14:paraId="120CD427" w14:textId="77777777" w:rsidR="00C63C8D" w:rsidRPr="00986958" w:rsidRDefault="00C63C8D" w:rsidP="00C63C8D">
      <w:pPr>
        <w:pStyle w:val="TH"/>
      </w:pPr>
      <w:r w:rsidRPr="00986958">
        <w:t>Table </w:t>
      </w:r>
      <w:r w:rsidRPr="001B7D89">
        <w:t>5</w:t>
      </w:r>
      <w:r w:rsidRPr="001B7D89">
        <w:rPr>
          <w:rFonts w:hint="eastAsia"/>
        </w:rPr>
        <w:t>.</w:t>
      </w:r>
      <w:r w:rsidRPr="001B7D89">
        <w:t>4.1.8</w:t>
      </w:r>
      <w:r>
        <w:t>D</w:t>
      </w:r>
      <w:r w:rsidRPr="00986958">
        <w:t xml:space="preserve">: </w:t>
      </w:r>
      <w:r>
        <w:t xml:space="preserve">FSA </w:t>
      </w:r>
      <w:r w:rsidRPr="008A4F98">
        <w:t>ID</w:t>
      </w:r>
      <w:r>
        <w:t>s</w:t>
      </w:r>
      <w:r w:rsidRPr="008A4F98">
        <w:t xml:space="preserve"> </w:t>
      </w:r>
      <w:r w:rsidRPr="007B71CF">
        <w:t>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63C8D" w:rsidRPr="00986958" w14:paraId="03E0AA2F" w14:textId="77777777" w:rsidTr="00DB1560">
        <w:trPr>
          <w:cantSplit/>
          <w:jc w:val="center"/>
        </w:trPr>
        <w:tc>
          <w:tcPr>
            <w:tcW w:w="7094" w:type="dxa"/>
          </w:tcPr>
          <w:p w14:paraId="11339B7C" w14:textId="77777777" w:rsidR="00C63C8D" w:rsidRPr="00986958" w:rsidRDefault="00C63C8D" w:rsidP="00DB1560">
            <w:pPr>
              <w:pStyle w:val="TAL"/>
              <w:rPr>
                <w:noProof/>
              </w:rPr>
            </w:pPr>
            <w:r>
              <w:t>MBS FSA ID</w:t>
            </w:r>
          </w:p>
        </w:tc>
      </w:tr>
      <w:tr w:rsidR="00C63C8D" w:rsidRPr="00986958" w14:paraId="1E8071DD" w14:textId="77777777" w:rsidTr="00DB1560">
        <w:trPr>
          <w:cantSplit/>
          <w:jc w:val="center"/>
        </w:trPr>
        <w:tc>
          <w:tcPr>
            <w:tcW w:w="7094" w:type="dxa"/>
          </w:tcPr>
          <w:p w14:paraId="5CED8126" w14:textId="77777777" w:rsidR="00C63C8D" w:rsidRPr="00905320" w:rsidRDefault="00C63C8D" w:rsidP="00DB1560">
            <w:pPr>
              <w:pStyle w:val="TAL"/>
            </w:pPr>
            <w:r w:rsidRPr="002530F7">
              <w:t>The MBS FSA ID field contains the value of the MBS frequency selection area ID (MBS FSA ID) and is coded as defined in 3GPP TS 23.003 [17]</w:t>
            </w:r>
            <w:r>
              <w:t>.</w:t>
            </w:r>
          </w:p>
        </w:tc>
      </w:tr>
      <w:tr w:rsidR="00C63C8D" w:rsidRPr="00986958" w14:paraId="5DD867FA" w14:textId="77777777" w:rsidTr="00DB1560">
        <w:trPr>
          <w:cantSplit/>
          <w:jc w:val="center"/>
        </w:trPr>
        <w:tc>
          <w:tcPr>
            <w:tcW w:w="7094" w:type="dxa"/>
          </w:tcPr>
          <w:p w14:paraId="409CE3B5" w14:textId="77777777" w:rsidR="00C63C8D" w:rsidRPr="00986958" w:rsidRDefault="00C63C8D" w:rsidP="00DB1560">
            <w:pPr>
              <w:pStyle w:val="TAL"/>
              <w:rPr>
                <w:noProof/>
              </w:rPr>
            </w:pPr>
          </w:p>
        </w:tc>
      </w:tr>
    </w:tbl>
    <w:p w14:paraId="5219B7C3" w14:textId="77777777" w:rsidR="00C63C8D" w:rsidRPr="00986958" w:rsidRDefault="00C63C8D" w:rsidP="00C63C8D"/>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63C8D" w:rsidRPr="00986958" w14:paraId="03A2DCBE" w14:textId="77777777" w:rsidTr="00DB1560">
        <w:trPr>
          <w:cantSplit/>
          <w:jc w:val="center"/>
        </w:trPr>
        <w:tc>
          <w:tcPr>
            <w:tcW w:w="708" w:type="dxa"/>
          </w:tcPr>
          <w:p w14:paraId="3FAB9ACB" w14:textId="77777777" w:rsidR="00C63C8D" w:rsidRPr="00986958" w:rsidRDefault="00C63C8D" w:rsidP="00DB1560">
            <w:pPr>
              <w:pStyle w:val="TAC"/>
            </w:pPr>
            <w:r w:rsidRPr="00986958">
              <w:t>8</w:t>
            </w:r>
          </w:p>
        </w:tc>
        <w:tc>
          <w:tcPr>
            <w:tcW w:w="709" w:type="dxa"/>
          </w:tcPr>
          <w:p w14:paraId="355E2740" w14:textId="77777777" w:rsidR="00C63C8D" w:rsidRPr="00986958" w:rsidRDefault="00C63C8D" w:rsidP="00DB1560">
            <w:pPr>
              <w:pStyle w:val="TAC"/>
            </w:pPr>
            <w:r w:rsidRPr="00986958">
              <w:t>7</w:t>
            </w:r>
          </w:p>
        </w:tc>
        <w:tc>
          <w:tcPr>
            <w:tcW w:w="709" w:type="dxa"/>
          </w:tcPr>
          <w:p w14:paraId="7814A35B" w14:textId="77777777" w:rsidR="00C63C8D" w:rsidRPr="00986958" w:rsidRDefault="00C63C8D" w:rsidP="00DB1560">
            <w:pPr>
              <w:pStyle w:val="TAC"/>
            </w:pPr>
            <w:r w:rsidRPr="00986958">
              <w:t>6</w:t>
            </w:r>
          </w:p>
        </w:tc>
        <w:tc>
          <w:tcPr>
            <w:tcW w:w="709" w:type="dxa"/>
          </w:tcPr>
          <w:p w14:paraId="4ACBC37B" w14:textId="77777777" w:rsidR="00C63C8D" w:rsidRPr="00986958" w:rsidRDefault="00C63C8D" w:rsidP="00DB1560">
            <w:pPr>
              <w:pStyle w:val="TAC"/>
            </w:pPr>
            <w:r w:rsidRPr="00986958">
              <w:t>5</w:t>
            </w:r>
          </w:p>
        </w:tc>
        <w:tc>
          <w:tcPr>
            <w:tcW w:w="709" w:type="dxa"/>
          </w:tcPr>
          <w:p w14:paraId="06173568" w14:textId="77777777" w:rsidR="00C63C8D" w:rsidRPr="00986958" w:rsidRDefault="00C63C8D" w:rsidP="00DB1560">
            <w:pPr>
              <w:pStyle w:val="TAC"/>
            </w:pPr>
            <w:r w:rsidRPr="00986958">
              <w:t>4</w:t>
            </w:r>
          </w:p>
        </w:tc>
        <w:tc>
          <w:tcPr>
            <w:tcW w:w="709" w:type="dxa"/>
          </w:tcPr>
          <w:p w14:paraId="43688397" w14:textId="77777777" w:rsidR="00C63C8D" w:rsidRPr="00986958" w:rsidRDefault="00C63C8D" w:rsidP="00DB1560">
            <w:pPr>
              <w:pStyle w:val="TAC"/>
            </w:pPr>
            <w:r w:rsidRPr="00986958">
              <w:t>3</w:t>
            </w:r>
          </w:p>
        </w:tc>
        <w:tc>
          <w:tcPr>
            <w:tcW w:w="709" w:type="dxa"/>
          </w:tcPr>
          <w:p w14:paraId="1B8D0329" w14:textId="77777777" w:rsidR="00C63C8D" w:rsidRPr="00986958" w:rsidRDefault="00C63C8D" w:rsidP="00DB1560">
            <w:pPr>
              <w:pStyle w:val="TAC"/>
            </w:pPr>
            <w:r w:rsidRPr="00986958">
              <w:t>2</w:t>
            </w:r>
          </w:p>
        </w:tc>
        <w:tc>
          <w:tcPr>
            <w:tcW w:w="709" w:type="dxa"/>
          </w:tcPr>
          <w:p w14:paraId="0BBF046E" w14:textId="77777777" w:rsidR="00C63C8D" w:rsidRPr="00986958" w:rsidRDefault="00C63C8D" w:rsidP="00DB1560">
            <w:pPr>
              <w:pStyle w:val="TAC"/>
            </w:pPr>
            <w:r w:rsidRPr="00986958">
              <w:t>1</w:t>
            </w:r>
          </w:p>
        </w:tc>
        <w:tc>
          <w:tcPr>
            <w:tcW w:w="1346" w:type="dxa"/>
          </w:tcPr>
          <w:p w14:paraId="3A199CD8" w14:textId="77777777" w:rsidR="00C63C8D" w:rsidRPr="00986958" w:rsidRDefault="00C63C8D" w:rsidP="00DB1560">
            <w:pPr>
              <w:pStyle w:val="TAL"/>
            </w:pPr>
          </w:p>
        </w:tc>
      </w:tr>
      <w:tr w:rsidR="00C63C8D" w:rsidRPr="00986958" w14:paraId="6216B45C"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FB2970" w14:textId="77777777" w:rsidR="00C63C8D" w:rsidRPr="00986958" w:rsidRDefault="00C63C8D" w:rsidP="00DB1560">
            <w:pPr>
              <w:pStyle w:val="TAC"/>
              <w:rPr>
                <w:noProof/>
                <w:lang w:val="en-US"/>
              </w:rPr>
            </w:pPr>
          </w:p>
          <w:p w14:paraId="53715AF1" w14:textId="77777777" w:rsidR="00C63C8D" w:rsidRPr="00986958" w:rsidRDefault="00C63C8D" w:rsidP="00DB1560">
            <w:pPr>
              <w:pStyle w:val="TAC"/>
            </w:pPr>
            <w:r w:rsidRPr="00986958">
              <w:rPr>
                <w:noProof/>
                <w:lang w:val="en-US"/>
              </w:rPr>
              <w:t xml:space="preserve">Length of </w:t>
            </w:r>
            <w:r>
              <w:rPr>
                <w:noProof/>
              </w:rPr>
              <w:t xml:space="preserve">V2X MBS configuration </w:t>
            </w:r>
            <w:r w:rsidRPr="00DD713F">
              <w:t>SDP body information</w:t>
            </w:r>
            <w:r>
              <w:t xml:space="preserve"> </w:t>
            </w:r>
            <w:r w:rsidRPr="00986958">
              <w:rPr>
                <w:noProof/>
                <w:lang w:val="en-US"/>
              </w:rPr>
              <w:t>contents</w:t>
            </w:r>
          </w:p>
        </w:tc>
        <w:tc>
          <w:tcPr>
            <w:tcW w:w="1346" w:type="dxa"/>
          </w:tcPr>
          <w:p w14:paraId="3EBAC4AA" w14:textId="77777777" w:rsidR="00C63C8D" w:rsidRPr="00986958" w:rsidRDefault="00C63C8D" w:rsidP="00DB1560">
            <w:pPr>
              <w:pStyle w:val="TAL"/>
            </w:pPr>
            <w:r w:rsidRPr="00986958">
              <w:t xml:space="preserve">octet </w:t>
            </w:r>
            <w:r w:rsidRPr="002E513D">
              <w:t>o</w:t>
            </w:r>
            <w:r>
              <w:t>129</w:t>
            </w:r>
            <w:r w:rsidRPr="002E513D">
              <w:t>+1</w:t>
            </w:r>
          </w:p>
          <w:p w14:paraId="1E1783EE" w14:textId="77777777" w:rsidR="00C63C8D" w:rsidRPr="00986958" w:rsidRDefault="00C63C8D" w:rsidP="00DB1560">
            <w:pPr>
              <w:pStyle w:val="TAL"/>
            </w:pPr>
          </w:p>
          <w:p w14:paraId="072CF098" w14:textId="77777777" w:rsidR="00C63C8D" w:rsidRPr="00986958" w:rsidRDefault="00C63C8D" w:rsidP="00DB1560">
            <w:pPr>
              <w:pStyle w:val="TAL"/>
            </w:pPr>
            <w:r w:rsidRPr="00986958">
              <w:t>octet o</w:t>
            </w:r>
            <w:r>
              <w:t>129</w:t>
            </w:r>
            <w:r w:rsidRPr="00986958">
              <w:t>+</w:t>
            </w:r>
            <w:r>
              <w:t>2</w:t>
            </w:r>
          </w:p>
        </w:tc>
      </w:tr>
      <w:tr w:rsidR="00C63C8D" w:rsidRPr="00986958" w14:paraId="24EF9172"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120FA8" w14:textId="77777777" w:rsidR="00C63C8D" w:rsidRPr="00986958" w:rsidRDefault="00C63C8D" w:rsidP="00DB1560">
            <w:pPr>
              <w:pStyle w:val="TAC"/>
            </w:pPr>
          </w:p>
          <w:p w14:paraId="7BEF5886" w14:textId="77777777" w:rsidR="00C63C8D" w:rsidRPr="00986958" w:rsidRDefault="00C63C8D" w:rsidP="00DB1560">
            <w:pPr>
              <w:pStyle w:val="TAC"/>
            </w:pPr>
            <w:r>
              <w:rPr>
                <w:noProof/>
              </w:rPr>
              <w:t xml:space="preserve">V2X MBS configuration </w:t>
            </w:r>
            <w:r w:rsidRPr="00DD713F">
              <w:t>SDP body</w:t>
            </w:r>
          </w:p>
        </w:tc>
        <w:tc>
          <w:tcPr>
            <w:tcW w:w="1346" w:type="dxa"/>
            <w:tcBorders>
              <w:top w:val="nil"/>
              <w:left w:val="single" w:sz="6" w:space="0" w:color="auto"/>
              <w:bottom w:val="nil"/>
              <w:right w:val="nil"/>
            </w:tcBorders>
          </w:tcPr>
          <w:p w14:paraId="28240B3C" w14:textId="77777777" w:rsidR="00C63C8D" w:rsidRPr="00986958" w:rsidRDefault="00C63C8D" w:rsidP="00DB1560">
            <w:pPr>
              <w:pStyle w:val="TAL"/>
            </w:pPr>
            <w:r w:rsidRPr="00986958">
              <w:t>octet o</w:t>
            </w:r>
            <w:r>
              <w:t>129</w:t>
            </w:r>
            <w:r w:rsidRPr="00986958">
              <w:t>+</w:t>
            </w:r>
            <w:r>
              <w:t>3</w:t>
            </w:r>
          </w:p>
          <w:p w14:paraId="09CFCEB2" w14:textId="77777777" w:rsidR="00C63C8D" w:rsidRPr="00986958" w:rsidRDefault="00C63C8D" w:rsidP="00DB1560">
            <w:pPr>
              <w:pStyle w:val="TAL"/>
            </w:pPr>
          </w:p>
          <w:p w14:paraId="04394A99" w14:textId="77777777" w:rsidR="00C63C8D" w:rsidRPr="00986958" w:rsidRDefault="00C63C8D" w:rsidP="00DB1560">
            <w:pPr>
              <w:pStyle w:val="TAL"/>
            </w:pPr>
            <w:r w:rsidRPr="00986958">
              <w:t>octet o</w:t>
            </w:r>
            <w:r>
              <w:t>115</w:t>
            </w:r>
          </w:p>
        </w:tc>
      </w:tr>
    </w:tbl>
    <w:p w14:paraId="15AB8F4B" w14:textId="77777777" w:rsidR="00C63C8D" w:rsidRPr="00986958" w:rsidRDefault="00C63C8D" w:rsidP="00C63C8D">
      <w:pPr>
        <w:pStyle w:val="TF"/>
      </w:pPr>
      <w:r w:rsidRPr="00986958">
        <w:t>Figure </w:t>
      </w:r>
      <w:r w:rsidRPr="001B7D89">
        <w:t>5</w:t>
      </w:r>
      <w:r w:rsidRPr="001B7D89">
        <w:rPr>
          <w:rFonts w:hint="eastAsia"/>
        </w:rPr>
        <w:t>.</w:t>
      </w:r>
      <w:r w:rsidRPr="001B7D89">
        <w:t>4.1.8</w:t>
      </w:r>
      <w:r>
        <w:t>E</w:t>
      </w:r>
      <w:r w:rsidRPr="00986958">
        <w:t xml:space="preserve">: </w:t>
      </w:r>
      <w:r>
        <w:rPr>
          <w:noProof/>
        </w:rPr>
        <w:t xml:space="preserve">V2X MBS configuration </w:t>
      </w:r>
      <w:r w:rsidRPr="00DD713F">
        <w:t>SDP body information</w:t>
      </w:r>
    </w:p>
    <w:p w14:paraId="71A4F1A8" w14:textId="77777777" w:rsidR="00C63C8D" w:rsidRPr="00986958" w:rsidRDefault="00C63C8D" w:rsidP="00C63C8D">
      <w:pPr>
        <w:pStyle w:val="TH"/>
      </w:pPr>
      <w:r w:rsidRPr="00986958">
        <w:t>Table </w:t>
      </w:r>
      <w:r w:rsidRPr="001B7D89">
        <w:t>5</w:t>
      </w:r>
      <w:r w:rsidRPr="001B7D89">
        <w:rPr>
          <w:rFonts w:hint="eastAsia"/>
        </w:rPr>
        <w:t>.</w:t>
      </w:r>
      <w:r w:rsidRPr="001B7D89">
        <w:t>4.1.8</w:t>
      </w:r>
      <w:r>
        <w:t>E</w:t>
      </w:r>
      <w:r w:rsidRPr="00986958">
        <w:t xml:space="preserve">: </w:t>
      </w:r>
      <w:r>
        <w:rPr>
          <w:noProof/>
        </w:rPr>
        <w:t xml:space="preserve">V2X MBS configuration </w:t>
      </w:r>
      <w:r w:rsidRPr="00DD713F">
        <w:t>SDP body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63C8D" w:rsidRPr="00986958" w14:paraId="6F9ADDCA" w14:textId="77777777" w:rsidTr="00DB1560">
        <w:trPr>
          <w:cantSplit/>
          <w:jc w:val="center"/>
        </w:trPr>
        <w:tc>
          <w:tcPr>
            <w:tcW w:w="7094" w:type="dxa"/>
          </w:tcPr>
          <w:p w14:paraId="5FD7A9D3" w14:textId="77777777" w:rsidR="00C63C8D" w:rsidRPr="00986958" w:rsidRDefault="00C63C8D" w:rsidP="00DB1560">
            <w:pPr>
              <w:pStyle w:val="TAL"/>
              <w:rPr>
                <w:noProof/>
              </w:rPr>
            </w:pPr>
            <w:r>
              <w:rPr>
                <w:noProof/>
              </w:rPr>
              <w:t xml:space="preserve">V2X MBS configuration </w:t>
            </w:r>
            <w:r w:rsidRPr="005031B5">
              <w:t>SDP body</w:t>
            </w:r>
          </w:p>
        </w:tc>
      </w:tr>
      <w:tr w:rsidR="00C63C8D" w:rsidRPr="00986958" w14:paraId="3C0E2284" w14:textId="77777777" w:rsidTr="00DB1560">
        <w:trPr>
          <w:cantSplit/>
          <w:jc w:val="center"/>
        </w:trPr>
        <w:tc>
          <w:tcPr>
            <w:tcW w:w="7094" w:type="dxa"/>
          </w:tcPr>
          <w:p w14:paraId="233B7BEE" w14:textId="77777777" w:rsidR="00C63C8D" w:rsidRPr="00905320" w:rsidRDefault="00C63C8D" w:rsidP="00DB1560">
            <w:pPr>
              <w:pStyle w:val="TAL"/>
            </w:pPr>
            <w:r>
              <w:t xml:space="preserve">The </w:t>
            </w:r>
            <w:r>
              <w:rPr>
                <w:noProof/>
              </w:rPr>
              <w:t xml:space="preserve">V2X MBS configuration </w:t>
            </w:r>
            <w:r w:rsidRPr="005031B5">
              <w:t>SDP body field contains the encoding of the V2X MBS configuration SDP as defined in 3GPP TS 24.587 [3]</w:t>
            </w:r>
            <w:r>
              <w:t>.</w:t>
            </w:r>
          </w:p>
        </w:tc>
      </w:tr>
      <w:tr w:rsidR="00C63C8D" w:rsidRPr="00986958" w14:paraId="42B105D3" w14:textId="77777777" w:rsidTr="00DB1560">
        <w:trPr>
          <w:cantSplit/>
          <w:jc w:val="center"/>
        </w:trPr>
        <w:tc>
          <w:tcPr>
            <w:tcW w:w="7094" w:type="dxa"/>
          </w:tcPr>
          <w:p w14:paraId="054EFF9E" w14:textId="77777777" w:rsidR="00C63C8D" w:rsidRPr="00986958" w:rsidRDefault="00C63C8D" w:rsidP="00DB1560">
            <w:pPr>
              <w:pStyle w:val="TAL"/>
              <w:rPr>
                <w:noProof/>
              </w:rPr>
            </w:pPr>
          </w:p>
        </w:tc>
      </w:tr>
    </w:tbl>
    <w:p w14:paraId="1C3936B0" w14:textId="77777777" w:rsidR="00C63C8D" w:rsidRPr="00986958" w:rsidRDefault="00C63C8D" w:rsidP="00C63C8D"/>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63C8D" w:rsidRPr="00986958" w14:paraId="11718522" w14:textId="77777777" w:rsidTr="00DB1560">
        <w:trPr>
          <w:cantSplit/>
          <w:jc w:val="center"/>
        </w:trPr>
        <w:tc>
          <w:tcPr>
            <w:tcW w:w="708" w:type="dxa"/>
          </w:tcPr>
          <w:p w14:paraId="59F3B8E8" w14:textId="77777777" w:rsidR="00C63C8D" w:rsidRPr="00986958" w:rsidRDefault="00C63C8D" w:rsidP="00DB1560">
            <w:pPr>
              <w:pStyle w:val="TAC"/>
            </w:pPr>
            <w:r w:rsidRPr="00986958">
              <w:t>8</w:t>
            </w:r>
          </w:p>
        </w:tc>
        <w:tc>
          <w:tcPr>
            <w:tcW w:w="709" w:type="dxa"/>
          </w:tcPr>
          <w:p w14:paraId="7609743E" w14:textId="77777777" w:rsidR="00C63C8D" w:rsidRPr="00986958" w:rsidRDefault="00C63C8D" w:rsidP="00DB1560">
            <w:pPr>
              <w:pStyle w:val="TAC"/>
            </w:pPr>
            <w:r w:rsidRPr="00986958">
              <w:t>7</w:t>
            </w:r>
          </w:p>
        </w:tc>
        <w:tc>
          <w:tcPr>
            <w:tcW w:w="709" w:type="dxa"/>
          </w:tcPr>
          <w:p w14:paraId="63BD782A" w14:textId="77777777" w:rsidR="00C63C8D" w:rsidRPr="00986958" w:rsidRDefault="00C63C8D" w:rsidP="00DB1560">
            <w:pPr>
              <w:pStyle w:val="TAC"/>
            </w:pPr>
            <w:r w:rsidRPr="00986958">
              <w:t>6</w:t>
            </w:r>
          </w:p>
        </w:tc>
        <w:tc>
          <w:tcPr>
            <w:tcW w:w="709" w:type="dxa"/>
          </w:tcPr>
          <w:p w14:paraId="76B7D705" w14:textId="77777777" w:rsidR="00C63C8D" w:rsidRPr="00986958" w:rsidRDefault="00C63C8D" w:rsidP="00DB1560">
            <w:pPr>
              <w:pStyle w:val="TAC"/>
            </w:pPr>
            <w:r w:rsidRPr="00986958">
              <w:t>5</w:t>
            </w:r>
          </w:p>
        </w:tc>
        <w:tc>
          <w:tcPr>
            <w:tcW w:w="709" w:type="dxa"/>
          </w:tcPr>
          <w:p w14:paraId="05C0CD03" w14:textId="77777777" w:rsidR="00C63C8D" w:rsidRPr="00986958" w:rsidRDefault="00C63C8D" w:rsidP="00DB1560">
            <w:pPr>
              <w:pStyle w:val="TAC"/>
            </w:pPr>
            <w:r w:rsidRPr="00986958">
              <w:t>4</w:t>
            </w:r>
          </w:p>
        </w:tc>
        <w:tc>
          <w:tcPr>
            <w:tcW w:w="709" w:type="dxa"/>
          </w:tcPr>
          <w:p w14:paraId="508598AC" w14:textId="77777777" w:rsidR="00C63C8D" w:rsidRPr="00986958" w:rsidRDefault="00C63C8D" w:rsidP="00DB1560">
            <w:pPr>
              <w:pStyle w:val="TAC"/>
            </w:pPr>
            <w:r w:rsidRPr="00986958">
              <w:t>3</w:t>
            </w:r>
          </w:p>
        </w:tc>
        <w:tc>
          <w:tcPr>
            <w:tcW w:w="709" w:type="dxa"/>
          </w:tcPr>
          <w:p w14:paraId="303EDB3F" w14:textId="77777777" w:rsidR="00C63C8D" w:rsidRPr="00986958" w:rsidRDefault="00C63C8D" w:rsidP="00DB1560">
            <w:pPr>
              <w:pStyle w:val="TAC"/>
            </w:pPr>
            <w:r w:rsidRPr="00986958">
              <w:t>2</w:t>
            </w:r>
          </w:p>
        </w:tc>
        <w:tc>
          <w:tcPr>
            <w:tcW w:w="709" w:type="dxa"/>
          </w:tcPr>
          <w:p w14:paraId="766DD4C7" w14:textId="77777777" w:rsidR="00C63C8D" w:rsidRPr="00986958" w:rsidRDefault="00C63C8D" w:rsidP="00DB1560">
            <w:pPr>
              <w:pStyle w:val="TAC"/>
            </w:pPr>
            <w:r w:rsidRPr="00986958">
              <w:t>1</w:t>
            </w:r>
          </w:p>
        </w:tc>
        <w:tc>
          <w:tcPr>
            <w:tcW w:w="1346" w:type="dxa"/>
          </w:tcPr>
          <w:p w14:paraId="6E88CEC6" w14:textId="77777777" w:rsidR="00C63C8D" w:rsidRPr="00986958" w:rsidRDefault="00C63C8D" w:rsidP="00DB1560">
            <w:pPr>
              <w:pStyle w:val="TAL"/>
            </w:pPr>
          </w:p>
        </w:tc>
      </w:tr>
      <w:tr w:rsidR="00C63C8D" w:rsidRPr="00986958" w14:paraId="50F2A6A6"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0D1EED" w14:textId="77777777" w:rsidR="00C63C8D" w:rsidRPr="00986958" w:rsidRDefault="00C63C8D" w:rsidP="00DB1560">
            <w:pPr>
              <w:pStyle w:val="TAC"/>
              <w:rPr>
                <w:noProof/>
                <w:lang w:val="en-US"/>
              </w:rPr>
            </w:pPr>
          </w:p>
          <w:p w14:paraId="51683F11" w14:textId="77777777" w:rsidR="00C63C8D" w:rsidRPr="00986958" w:rsidRDefault="00C63C8D" w:rsidP="00DB1560">
            <w:pPr>
              <w:pStyle w:val="TAC"/>
            </w:pPr>
            <w:r w:rsidRPr="00986958">
              <w:t>Length of V2X service identifier related info contents</w:t>
            </w:r>
          </w:p>
        </w:tc>
        <w:tc>
          <w:tcPr>
            <w:tcW w:w="1346" w:type="dxa"/>
          </w:tcPr>
          <w:p w14:paraId="27484844" w14:textId="77777777" w:rsidR="00C63C8D" w:rsidRPr="00986958" w:rsidRDefault="00C63C8D" w:rsidP="00DB1560">
            <w:pPr>
              <w:pStyle w:val="TAL"/>
            </w:pPr>
            <w:r w:rsidRPr="00986958">
              <w:t>octet o30</w:t>
            </w:r>
          </w:p>
          <w:p w14:paraId="1B09316C" w14:textId="77777777" w:rsidR="00C63C8D" w:rsidRPr="00986958" w:rsidRDefault="00C63C8D" w:rsidP="00DB1560">
            <w:pPr>
              <w:pStyle w:val="TAL"/>
            </w:pPr>
          </w:p>
          <w:p w14:paraId="4AB9B21C" w14:textId="77777777" w:rsidR="00C63C8D" w:rsidRPr="00986958" w:rsidRDefault="00C63C8D" w:rsidP="00DB1560">
            <w:pPr>
              <w:pStyle w:val="TAL"/>
            </w:pPr>
            <w:r w:rsidRPr="00986958">
              <w:t>octet o30+1</w:t>
            </w:r>
          </w:p>
        </w:tc>
      </w:tr>
      <w:tr w:rsidR="00C63C8D" w:rsidRPr="00986958" w14:paraId="505C1958" w14:textId="77777777" w:rsidTr="00DB1560">
        <w:trPr>
          <w:jc w:val="center"/>
        </w:trPr>
        <w:tc>
          <w:tcPr>
            <w:tcW w:w="708" w:type="dxa"/>
            <w:tcBorders>
              <w:top w:val="single" w:sz="6" w:space="0" w:color="auto"/>
              <w:left w:val="single" w:sz="6" w:space="0" w:color="auto"/>
              <w:bottom w:val="single" w:sz="6" w:space="0" w:color="auto"/>
              <w:right w:val="single" w:sz="6" w:space="0" w:color="auto"/>
            </w:tcBorders>
          </w:tcPr>
          <w:p w14:paraId="07F01D47" w14:textId="77777777" w:rsidR="00C63C8D" w:rsidRPr="00986958" w:rsidRDefault="00C63C8D" w:rsidP="00DB1560">
            <w:pPr>
              <w:pStyle w:val="TAC"/>
              <w:rPr>
                <w:noProof/>
                <w:lang w:val="en-US"/>
              </w:rPr>
            </w:pPr>
            <w:r w:rsidRPr="00986958">
              <w:t>VSII</w:t>
            </w:r>
          </w:p>
        </w:tc>
        <w:tc>
          <w:tcPr>
            <w:tcW w:w="709" w:type="dxa"/>
            <w:tcBorders>
              <w:top w:val="single" w:sz="6" w:space="0" w:color="auto"/>
              <w:left w:val="single" w:sz="6" w:space="0" w:color="auto"/>
              <w:bottom w:val="single" w:sz="6" w:space="0" w:color="auto"/>
              <w:right w:val="single" w:sz="6" w:space="0" w:color="auto"/>
            </w:tcBorders>
          </w:tcPr>
          <w:p w14:paraId="219FE0A5" w14:textId="77777777" w:rsidR="00C63C8D" w:rsidRPr="00986958" w:rsidRDefault="00C63C8D" w:rsidP="00DB1560">
            <w:pPr>
              <w:pStyle w:val="TAC"/>
              <w:rPr>
                <w:noProof/>
                <w:lang w:val="en-US"/>
              </w:rPr>
            </w:pPr>
            <w:r w:rsidRPr="00986958">
              <w:t>DVAAII</w:t>
            </w:r>
          </w:p>
        </w:tc>
        <w:tc>
          <w:tcPr>
            <w:tcW w:w="709" w:type="dxa"/>
            <w:tcBorders>
              <w:top w:val="single" w:sz="6" w:space="0" w:color="auto"/>
              <w:left w:val="single" w:sz="6" w:space="0" w:color="auto"/>
              <w:bottom w:val="single" w:sz="6" w:space="0" w:color="auto"/>
              <w:right w:val="single" w:sz="6" w:space="0" w:color="auto"/>
            </w:tcBorders>
          </w:tcPr>
          <w:p w14:paraId="0D79E818" w14:textId="77777777" w:rsidR="00C63C8D" w:rsidRPr="00986958" w:rsidRDefault="00C63C8D" w:rsidP="00DB1560">
            <w:pPr>
              <w:pStyle w:val="TAC"/>
            </w:pPr>
            <w:r w:rsidRPr="00986958">
              <w:t>0</w:t>
            </w:r>
          </w:p>
          <w:p w14:paraId="18C9A581" w14:textId="77777777" w:rsidR="00C63C8D" w:rsidRPr="00986958" w:rsidRDefault="00C63C8D" w:rsidP="00DB156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0ADF15F7" w14:textId="77777777" w:rsidR="00C63C8D" w:rsidRPr="00986958" w:rsidRDefault="00C63C8D" w:rsidP="00DB1560">
            <w:pPr>
              <w:pStyle w:val="TAC"/>
            </w:pPr>
            <w:r w:rsidRPr="00986958">
              <w:t>0</w:t>
            </w:r>
          </w:p>
          <w:p w14:paraId="2B5A5EE0" w14:textId="77777777" w:rsidR="00C63C8D" w:rsidRPr="00986958" w:rsidRDefault="00C63C8D" w:rsidP="00DB156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44F68F6A" w14:textId="77777777" w:rsidR="00C63C8D" w:rsidRPr="00986958" w:rsidRDefault="00C63C8D" w:rsidP="00DB1560">
            <w:pPr>
              <w:pStyle w:val="TAC"/>
            </w:pPr>
            <w:r w:rsidRPr="00986958">
              <w:t>0</w:t>
            </w:r>
          </w:p>
          <w:p w14:paraId="41E8BFC2" w14:textId="77777777" w:rsidR="00C63C8D" w:rsidRPr="00986958" w:rsidRDefault="00C63C8D" w:rsidP="00DB156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19113EAF" w14:textId="77777777" w:rsidR="00C63C8D" w:rsidRPr="00986958" w:rsidRDefault="00C63C8D" w:rsidP="00DB1560">
            <w:pPr>
              <w:pStyle w:val="TAC"/>
            </w:pPr>
            <w:r w:rsidRPr="00986958">
              <w:t>0</w:t>
            </w:r>
          </w:p>
          <w:p w14:paraId="459E84CF" w14:textId="77777777" w:rsidR="00C63C8D" w:rsidRPr="00986958" w:rsidRDefault="00C63C8D" w:rsidP="00DB156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6D59CCBE" w14:textId="77777777" w:rsidR="00C63C8D" w:rsidRPr="00986958" w:rsidRDefault="00C63C8D" w:rsidP="00DB1560">
            <w:pPr>
              <w:pStyle w:val="TAC"/>
            </w:pPr>
            <w:r w:rsidRPr="00986958">
              <w:t>0</w:t>
            </w:r>
          </w:p>
          <w:p w14:paraId="2910832B" w14:textId="77777777" w:rsidR="00C63C8D" w:rsidRPr="00986958" w:rsidRDefault="00C63C8D" w:rsidP="00DB156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984E30E" w14:textId="77777777" w:rsidR="00C63C8D" w:rsidRPr="00986958" w:rsidRDefault="00C63C8D" w:rsidP="00DB1560">
            <w:pPr>
              <w:pStyle w:val="TAC"/>
            </w:pPr>
            <w:r w:rsidRPr="00986958">
              <w:t>0</w:t>
            </w:r>
          </w:p>
          <w:p w14:paraId="7A079980" w14:textId="77777777" w:rsidR="00C63C8D" w:rsidRPr="00986958" w:rsidRDefault="00C63C8D" w:rsidP="00DB1560">
            <w:pPr>
              <w:pStyle w:val="TAC"/>
              <w:rPr>
                <w:noProof/>
                <w:lang w:val="en-US"/>
              </w:rPr>
            </w:pPr>
            <w:r w:rsidRPr="00986958">
              <w:t>Spare</w:t>
            </w:r>
          </w:p>
        </w:tc>
        <w:tc>
          <w:tcPr>
            <w:tcW w:w="1346" w:type="dxa"/>
          </w:tcPr>
          <w:p w14:paraId="1098C8CD" w14:textId="77777777" w:rsidR="00C63C8D" w:rsidRPr="00986958" w:rsidRDefault="00C63C8D" w:rsidP="00DB1560">
            <w:pPr>
              <w:pStyle w:val="TAL"/>
            </w:pPr>
            <w:r w:rsidRPr="00986958">
              <w:t>octet o30+2</w:t>
            </w:r>
          </w:p>
        </w:tc>
      </w:tr>
      <w:tr w:rsidR="00C63C8D" w:rsidRPr="00986958" w14:paraId="7767C64C"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4519A2" w14:textId="77777777" w:rsidR="00C63C8D" w:rsidRPr="00986958" w:rsidRDefault="00C63C8D" w:rsidP="00DB1560">
            <w:pPr>
              <w:pStyle w:val="TAC"/>
            </w:pPr>
          </w:p>
          <w:p w14:paraId="0DF565CC" w14:textId="77777777" w:rsidR="00C63C8D" w:rsidRPr="00986958" w:rsidRDefault="00C63C8D" w:rsidP="00DB1560">
            <w:pPr>
              <w:pStyle w:val="TAC"/>
            </w:pPr>
            <w:r w:rsidRPr="00986958">
              <w:t>V2X service infos</w:t>
            </w:r>
          </w:p>
        </w:tc>
        <w:tc>
          <w:tcPr>
            <w:tcW w:w="1346" w:type="dxa"/>
          </w:tcPr>
          <w:p w14:paraId="1A4F0606" w14:textId="77777777" w:rsidR="00C63C8D" w:rsidRPr="00986958" w:rsidRDefault="00C63C8D" w:rsidP="00DB1560">
            <w:pPr>
              <w:pStyle w:val="TAL"/>
            </w:pPr>
            <w:r w:rsidRPr="00986958">
              <w:t>octet (o30+3)*</w:t>
            </w:r>
          </w:p>
          <w:p w14:paraId="64A6CF85" w14:textId="77777777" w:rsidR="00C63C8D" w:rsidRPr="00986958" w:rsidRDefault="00C63C8D" w:rsidP="00DB1560">
            <w:pPr>
              <w:pStyle w:val="TAL"/>
            </w:pPr>
          </w:p>
          <w:p w14:paraId="6E741C1F" w14:textId="77777777" w:rsidR="00C63C8D" w:rsidRPr="00986958" w:rsidRDefault="00C63C8D" w:rsidP="00DB1560">
            <w:pPr>
              <w:pStyle w:val="TAL"/>
            </w:pPr>
            <w:r w:rsidRPr="00986958">
              <w:t>octet o18*</w:t>
            </w:r>
          </w:p>
        </w:tc>
      </w:tr>
      <w:tr w:rsidR="00C63C8D" w:rsidRPr="00986958" w14:paraId="764E9CBA"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2F4752" w14:textId="77777777" w:rsidR="00C63C8D" w:rsidRPr="00986958" w:rsidRDefault="00C63C8D" w:rsidP="00DB1560">
            <w:pPr>
              <w:pStyle w:val="TAC"/>
            </w:pPr>
          </w:p>
          <w:p w14:paraId="27CFFC6B" w14:textId="77777777" w:rsidR="00C63C8D" w:rsidRPr="00986958" w:rsidRDefault="00C63C8D" w:rsidP="00DB1560">
            <w:pPr>
              <w:pStyle w:val="TAC"/>
            </w:pPr>
            <w:r w:rsidRPr="00986958">
              <w:t>Default V2X AS address infos</w:t>
            </w:r>
          </w:p>
        </w:tc>
        <w:tc>
          <w:tcPr>
            <w:tcW w:w="1346" w:type="dxa"/>
          </w:tcPr>
          <w:p w14:paraId="7113505D" w14:textId="77777777" w:rsidR="00C63C8D" w:rsidRPr="00986958" w:rsidRDefault="00C63C8D" w:rsidP="00DB1560">
            <w:pPr>
              <w:pStyle w:val="TAL"/>
            </w:pPr>
            <w:r w:rsidRPr="00986958">
              <w:t>octet o37*</w:t>
            </w:r>
          </w:p>
          <w:p w14:paraId="0CFEE22B" w14:textId="77777777" w:rsidR="00C63C8D" w:rsidRPr="00986958" w:rsidRDefault="00C63C8D" w:rsidP="00DB1560">
            <w:pPr>
              <w:pStyle w:val="TAL"/>
            </w:pPr>
            <w:r w:rsidRPr="00986958">
              <w:t>(see NOTE)</w:t>
            </w:r>
          </w:p>
          <w:p w14:paraId="29375221" w14:textId="77777777" w:rsidR="00C63C8D" w:rsidRPr="00986958" w:rsidRDefault="00C63C8D" w:rsidP="00DB1560">
            <w:pPr>
              <w:pStyle w:val="TAL"/>
            </w:pPr>
          </w:p>
          <w:p w14:paraId="4A5692E8" w14:textId="77777777" w:rsidR="00C63C8D" w:rsidRPr="00986958" w:rsidRDefault="00C63C8D" w:rsidP="00DB1560">
            <w:pPr>
              <w:pStyle w:val="TAL"/>
            </w:pPr>
            <w:r w:rsidRPr="00986958">
              <w:t>octet o</w:t>
            </w:r>
            <w:r>
              <w:t>110</w:t>
            </w:r>
            <w:r w:rsidRPr="00986958">
              <w:t>*</w:t>
            </w:r>
          </w:p>
        </w:tc>
      </w:tr>
    </w:tbl>
    <w:p w14:paraId="40DF9297" w14:textId="77777777" w:rsidR="00C63C8D" w:rsidRPr="00986958" w:rsidRDefault="00C63C8D" w:rsidP="00C63C8D">
      <w:pPr>
        <w:pStyle w:val="NF"/>
      </w:pPr>
    </w:p>
    <w:p w14:paraId="5C0790FB" w14:textId="77777777" w:rsidR="00C63C8D" w:rsidRPr="00986958" w:rsidRDefault="00C63C8D" w:rsidP="00C63C8D">
      <w:pPr>
        <w:pStyle w:val="NF"/>
      </w:pPr>
      <w:r w:rsidRPr="00986958">
        <w:t>NOTE:</w:t>
      </w:r>
      <w:r w:rsidRPr="00986958">
        <w:tab/>
        <w:t>The field is placed immediately after the last present preceding field.</w:t>
      </w:r>
    </w:p>
    <w:p w14:paraId="2951DD21" w14:textId="77777777" w:rsidR="00C63C8D" w:rsidRPr="00986958" w:rsidRDefault="00C63C8D" w:rsidP="00C63C8D">
      <w:pPr>
        <w:pStyle w:val="NF"/>
      </w:pPr>
    </w:p>
    <w:p w14:paraId="449CFCB3" w14:textId="77777777" w:rsidR="00C63C8D" w:rsidRPr="00986958" w:rsidRDefault="00C63C8D" w:rsidP="00C63C8D">
      <w:pPr>
        <w:pStyle w:val="TF"/>
      </w:pPr>
      <w:r w:rsidRPr="00986958">
        <w:t>Figure 5</w:t>
      </w:r>
      <w:r w:rsidRPr="00986958">
        <w:rPr>
          <w:rFonts w:hint="eastAsia"/>
        </w:rPr>
        <w:t>.</w:t>
      </w:r>
      <w:r w:rsidRPr="00986958">
        <w:t>4.1.9: V2X service identifier related info</w:t>
      </w:r>
    </w:p>
    <w:p w14:paraId="55974454" w14:textId="77777777" w:rsidR="00C63C8D" w:rsidRPr="00986958" w:rsidRDefault="00C63C8D" w:rsidP="00C63C8D">
      <w:pPr>
        <w:pStyle w:val="TH"/>
      </w:pPr>
      <w:r w:rsidRPr="00986958">
        <w:t>Table 5</w:t>
      </w:r>
      <w:r w:rsidRPr="00986958">
        <w:rPr>
          <w:rFonts w:hint="eastAsia"/>
        </w:rPr>
        <w:t>.</w:t>
      </w:r>
      <w:r w:rsidRPr="00986958">
        <w:t>4.1.9: V2X service identifier 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63C8D" w:rsidRPr="00986958" w14:paraId="6342B300" w14:textId="77777777" w:rsidTr="00DB1560">
        <w:trPr>
          <w:cantSplit/>
          <w:jc w:val="center"/>
        </w:trPr>
        <w:tc>
          <w:tcPr>
            <w:tcW w:w="7094" w:type="dxa"/>
          </w:tcPr>
          <w:p w14:paraId="27253A89" w14:textId="77777777" w:rsidR="00C63C8D" w:rsidRPr="00986958" w:rsidRDefault="00C63C8D" w:rsidP="00DB1560">
            <w:pPr>
              <w:pStyle w:val="TAL"/>
              <w:rPr>
                <w:noProof/>
                <w:lang w:val="en-US"/>
              </w:rPr>
            </w:pPr>
            <w:r w:rsidRPr="00986958">
              <w:t>V2X service infos</w:t>
            </w:r>
            <w:r w:rsidRPr="00986958">
              <w:rPr>
                <w:noProof/>
                <w:lang w:val="en-US"/>
              </w:rPr>
              <w:t xml:space="preserve"> indicator</w:t>
            </w:r>
            <w:r w:rsidRPr="00986958">
              <w:t xml:space="preserve"> (VSII)</w:t>
            </w:r>
          </w:p>
          <w:p w14:paraId="5A436273" w14:textId="77777777" w:rsidR="00C63C8D" w:rsidRPr="00986958" w:rsidRDefault="00C63C8D" w:rsidP="00DB1560">
            <w:pPr>
              <w:pStyle w:val="TAL"/>
            </w:pPr>
            <w:r w:rsidRPr="00986958">
              <w:rPr>
                <w:noProof/>
                <w:lang w:val="en-US"/>
              </w:rPr>
              <w:t xml:space="preserve">The </w:t>
            </w:r>
            <w:r w:rsidRPr="00986958">
              <w:t>VSII bit indicates presence of the V2X service infos field.</w:t>
            </w:r>
          </w:p>
          <w:p w14:paraId="6624B6F5" w14:textId="77777777" w:rsidR="00C63C8D" w:rsidRPr="00986958" w:rsidRDefault="00C63C8D" w:rsidP="00DB1560">
            <w:pPr>
              <w:pStyle w:val="TAL"/>
            </w:pPr>
            <w:r w:rsidRPr="00986958">
              <w:t>Bit</w:t>
            </w:r>
          </w:p>
          <w:p w14:paraId="298BC566" w14:textId="77777777" w:rsidR="00C63C8D" w:rsidRPr="00986958" w:rsidRDefault="00C63C8D" w:rsidP="00DB1560">
            <w:pPr>
              <w:pStyle w:val="TAL"/>
              <w:rPr>
                <w:b/>
              </w:rPr>
            </w:pPr>
            <w:r w:rsidRPr="00986958">
              <w:rPr>
                <w:b/>
              </w:rPr>
              <w:t>8</w:t>
            </w:r>
          </w:p>
          <w:p w14:paraId="72209F36" w14:textId="77777777" w:rsidR="00C63C8D" w:rsidRPr="00986958" w:rsidRDefault="00C63C8D" w:rsidP="00DB1560">
            <w:pPr>
              <w:pStyle w:val="TAL"/>
            </w:pPr>
            <w:r w:rsidRPr="00986958">
              <w:t>0</w:t>
            </w:r>
            <w:r w:rsidRPr="00986958">
              <w:tab/>
              <w:t>V2X service infos field is absent</w:t>
            </w:r>
          </w:p>
          <w:p w14:paraId="6888CD8E" w14:textId="77777777" w:rsidR="00C63C8D" w:rsidRPr="00986958" w:rsidRDefault="00C63C8D" w:rsidP="00DB1560">
            <w:pPr>
              <w:pStyle w:val="TAL"/>
            </w:pPr>
            <w:r w:rsidRPr="00986958">
              <w:t>1</w:t>
            </w:r>
            <w:r w:rsidRPr="00986958">
              <w:tab/>
              <w:t>V2X service infos field is present</w:t>
            </w:r>
          </w:p>
        </w:tc>
      </w:tr>
      <w:tr w:rsidR="00C63C8D" w:rsidRPr="00986958" w14:paraId="13ACF199" w14:textId="77777777" w:rsidTr="00DB1560">
        <w:trPr>
          <w:cantSplit/>
          <w:jc w:val="center"/>
        </w:trPr>
        <w:tc>
          <w:tcPr>
            <w:tcW w:w="7094" w:type="dxa"/>
          </w:tcPr>
          <w:p w14:paraId="10D9EEDB" w14:textId="77777777" w:rsidR="00C63C8D" w:rsidRPr="00986958" w:rsidRDefault="00C63C8D" w:rsidP="00DB1560">
            <w:pPr>
              <w:pStyle w:val="TAL"/>
            </w:pPr>
            <w:bookmarkStart w:id="56" w:name="MCCQCTEMPBM_00000286"/>
          </w:p>
        </w:tc>
      </w:tr>
      <w:bookmarkEnd w:id="56"/>
      <w:tr w:rsidR="00C63C8D" w:rsidRPr="00986958" w14:paraId="63024733" w14:textId="77777777" w:rsidTr="00DB1560">
        <w:trPr>
          <w:cantSplit/>
          <w:jc w:val="center"/>
        </w:trPr>
        <w:tc>
          <w:tcPr>
            <w:tcW w:w="7094" w:type="dxa"/>
          </w:tcPr>
          <w:p w14:paraId="6CBD2A3C" w14:textId="77777777" w:rsidR="00C63C8D" w:rsidRPr="00986958" w:rsidRDefault="00C63C8D" w:rsidP="00DB1560">
            <w:pPr>
              <w:pStyle w:val="TAL"/>
            </w:pPr>
            <w:r w:rsidRPr="00986958">
              <w:t>Default V2X AS address infos indicator (DVAAII)</w:t>
            </w:r>
          </w:p>
          <w:p w14:paraId="300A2DB8" w14:textId="77777777" w:rsidR="00C63C8D" w:rsidRPr="00986958" w:rsidRDefault="00C63C8D" w:rsidP="00DB1560">
            <w:pPr>
              <w:pStyle w:val="TAL"/>
            </w:pPr>
            <w:r w:rsidRPr="00986958">
              <w:rPr>
                <w:noProof/>
                <w:lang w:val="en-US"/>
              </w:rPr>
              <w:t xml:space="preserve">The </w:t>
            </w:r>
            <w:r w:rsidRPr="00986958">
              <w:t>AVSII bit indicates presence of the default V2X AS address infos field.</w:t>
            </w:r>
          </w:p>
          <w:p w14:paraId="1188B14E" w14:textId="77777777" w:rsidR="00C63C8D" w:rsidRPr="00986958" w:rsidRDefault="00C63C8D" w:rsidP="00DB1560">
            <w:pPr>
              <w:pStyle w:val="TAL"/>
            </w:pPr>
            <w:r w:rsidRPr="00986958">
              <w:t>Bit</w:t>
            </w:r>
          </w:p>
          <w:p w14:paraId="4406BF6C" w14:textId="77777777" w:rsidR="00C63C8D" w:rsidRPr="00986958" w:rsidRDefault="00C63C8D" w:rsidP="00DB1560">
            <w:pPr>
              <w:pStyle w:val="TAL"/>
              <w:rPr>
                <w:b/>
              </w:rPr>
            </w:pPr>
            <w:r w:rsidRPr="00986958">
              <w:rPr>
                <w:b/>
              </w:rPr>
              <w:t>7</w:t>
            </w:r>
          </w:p>
          <w:p w14:paraId="51EA7404" w14:textId="77777777" w:rsidR="00C63C8D" w:rsidRPr="00986958" w:rsidRDefault="00C63C8D" w:rsidP="00DB1560">
            <w:pPr>
              <w:pStyle w:val="TAL"/>
            </w:pPr>
            <w:r w:rsidRPr="00986958">
              <w:t>0</w:t>
            </w:r>
            <w:r w:rsidRPr="00986958">
              <w:tab/>
              <w:t>Default V2X AS address infos field is absent</w:t>
            </w:r>
          </w:p>
          <w:p w14:paraId="2A7198DE" w14:textId="77777777" w:rsidR="00C63C8D" w:rsidRPr="00986958" w:rsidRDefault="00C63C8D" w:rsidP="00DB1560">
            <w:pPr>
              <w:pStyle w:val="TAL"/>
            </w:pPr>
            <w:r w:rsidRPr="00986958">
              <w:t>1</w:t>
            </w:r>
            <w:r w:rsidRPr="00986958">
              <w:tab/>
              <w:t>Default V2X AS address infos field is present</w:t>
            </w:r>
          </w:p>
        </w:tc>
      </w:tr>
      <w:tr w:rsidR="00C63C8D" w:rsidRPr="00986958" w14:paraId="64AB5C52" w14:textId="77777777" w:rsidTr="00DB1560">
        <w:trPr>
          <w:cantSplit/>
          <w:jc w:val="center"/>
        </w:trPr>
        <w:tc>
          <w:tcPr>
            <w:tcW w:w="7094" w:type="dxa"/>
          </w:tcPr>
          <w:p w14:paraId="69726576" w14:textId="77777777" w:rsidR="00C63C8D" w:rsidRPr="00986958" w:rsidRDefault="00C63C8D" w:rsidP="00DB1560">
            <w:pPr>
              <w:pStyle w:val="TAL"/>
            </w:pPr>
            <w:bookmarkStart w:id="57" w:name="MCCQCTEMPBM_00000287"/>
          </w:p>
        </w:tc>
      </w:tr>
      <w:bookmarkEnd w:id="57"/>
      <w:tr w:rsidR="00C63C8D" w:rsidRPr="00986958" w14:paraId="128281D1" w14:textId="77777777" w:rsidTr="00DB1560">
        <w:trPr>
          <w:cantSplit/>
          <w:jc w:val="center"/>
        </w:trPr>
        <w:tc>
          <w:tcPr>
            <w:tcW w:w="7094" w:type="dxa"/>
          </w:tcPr>
          <w:p w14:paraId="1D01AAAE" w14:textId="77777777" w:rsidR="00C63C8D" w:rsidRPr="00986958" w:rsidRDefault="00C63C8D" w:rsidP="00DB1560">
            <w:pPr>
              <w:pStyle w:val="TAL"/>
            </w:pPr>
            <w:r w:rsidRPr="00986958">
              <w:t>V2X service infos</w:t>
            </w:r>
          </w:p>
          <w:p w14:paraId="63FD9679" w14:textId="77777777" w:rsidR="00C63C8D" w:rsidRPr="00986958" w:rsidRDefault="00C63C8D" w:rsidP="00DB1560">
            <w:pPr>
              <w:pStyle w:val="TAL"/>
            </w:pPr>
            <w:r w:rsidRPr="00986958">
              <w:rPr>
                <w:noProof/>
                <w:lang w:val="en-US"/>
              </w:rPr>
              <w:t xml:space="preserve">The </w:t>
            </w:r>
            <w:r w:rsidRPr="00986958">
              <w:t xml:space="preserve">V2X service infos </w:t>
            </w:r>
            <w:r w:rsidRPr="00986958">
              <w:rPr>
                <w:noProof/>
                <w:lang w:val="en-US"/>
              </w:rPr>
              <w:t xml:space="preserve">field is coded according to </w:t>
            </w:r>
            <w:r w:rsidRPr="00986958">
              <w:t>figure 5</w:t>
            </w:r>
            <w:r w:rsidRPr="00986958">
              <w:rPr>
                <w:rFonts w:hint="eastAsia"/>
              </w:rPr>
              <w:t>.</w:t>
            </w:r>
            <w:r w:rsidRPr="00986958">
              <w:t>4.1.10 and table 5</w:t>
            </w:r>
            <w:r w:rsidRPr="00986958">
              <w:rPr>
                <w:rFonts w:hint="eastAsia"/>
              </w:rPr>
              <w:t>.</w:t>
            </w:r>
            <w:r w:rsidRPr="00986958">
              <w:t xml:space="preserve">4.1.10 </w:t>
            </w:r>
            <w:r w:rsidRPr="00986958">
              <w:rPr>
                <w:noProof/>
                <w:lang w:val="en-US"/>
              </w:rPr>
              <w:t xml:space="preserve">and indicates a list of V2X service identifier to </w:t>
            </w:r>
            <w:r w:rsidRPr="00986958">
              <w:rPr>
                <w:lang w:eastAsia="zh-CN"/>
              </w:rPr>
              <w:t xml:space="preserve">V2X application server address </w:t>
            </w:r>
            <w:r w:rsidRPr="00986958">
              <w:rPr>
                <w:noProof/>
                <w:lang w:val="en-US"/>
              </w:rPr>
              <w:t>mapping rules</w:t>
            </w:r>
            <w:r w:rsidRPr="00986958">
              <w:t>.</w:t>
            </w:r>
          </w:p>
        </w:tc>
      </w:tr>
      <w:tr w:rsidR="00C63C8D" w:rsidRPr="00986958" w14:paraId="24D40C59" w14:textId="77777777" w:rsidTr="00DB1560">
        <w:trPr>
          <w:cantSplit/>
          <w:jc w:val="center"/>
        </w:trPr>
        <w:tc>
          <w:tcPr>
            <w:tcW w:w="7094" w:type="dxa"/>
          </w:tcPr>
          <w:p w14:paraId="33BAEAF2" w14:textId="77777777" w:rsidR="00C63C8D" w:rsidRPr="00986958" w:rsidRDefault="00C63C8D" w:rsidP="00DB1560">
            <w:pPr>
              <w:pStyle w:val="TAL"/>
              <w:rPr>
                <w:noProof/>
              </w:rPr>
            </w:pPr>
            <w:bookmarkStart w:id="58" w:name="MCCQCTEMPBM_00000288"/>
          </w:p>
        </w:tc>
      </w:tr>
      <w:bookmarkEnd w:id="58"/>
      <w:tr w:rsidR="00C63C8D" w:rsidRPr="00986958" w14:paraId="28FE7E01" w14:textId="77777777" w:rsidTr="00DB1560">
        <w:trPr>
          <w:cantSplit/>
          <w:jc w:val="center"/>
        </w:trPr>
        <w:tc>
          <w:tcPr>
            <w:tcW w:w="7094" w:type="dxa"/>
          </w:tcPr>
          <w:p w14:paraId="75EA8247" w14:textId="77777777" w:rsidR="00C63C8D" w:rsidRPr="00986958" w:rsidRDefault="00C63C8D" w:rsidP="00DB1560">
            <w:pPr>
              <w:pStyle w:val="TAL"/>
            </w:pPr>
            <w:r w:rsidRPr="00986958">
              <w:t>Default V2X AS address infos</w:t>
            </w:r>
          </w:p>
          <w:p w14:paraId="4094D6BA" w14:textId="77777777" w:rsidR="00C63C8D" w:rsidRPr="00986958" w:rsidRDefault="00C63C8D" w:rsidP="00DB1560">
            <w:pPr>
              <w:pStyle w:val="TAL"/>
            </w:pPr>
            <w:r w:rsidRPr="00986958">
              <w:rPr>
                <w:noProof/>
                <w:lang w:val="en-US"/>
              </w:rPr>
              <w:t xml:space="preserve">The </w:t>
            </w:r>
            <w:r w:rsidRPr="00986958">
              <w:t xml:space="preserve">default V2X AS address infos </w:t>
            </w:r>
            <w:r w:rsidRPr="00986958">
              <w:rPr>
                <w:noProof/>
                <w:lang w:val="en-US"/>
              </w:rPr>
              <w:t xml:space="preserve">field is coded according to </w:t>
            </w:r>
            <w:r w:rsidRPr="00986958">
              <w:t>figure 5</w:t>
            </w:r>
            <w:r w:rsidRPr="00986958">
              <w:rPr>
                <w:rFonts w:hint="eastAsia"/>
              </w:rPr>
              <w:t>.</w:t>
            </w:r>
            <w:r w:rsidRPr="00986958">
              <w:t>4.1.13 and table 5</w:t>
            </w:r>
            <w:r w:rsidRPr="00986958">
              <w:rPr>
                <w:rFonts w:hint="eastAsia"/>
              </w:rPr>
              <w:t>.</w:t>
            </w:r>
            <w:r w:rsidRPr="00986958">
              <w:t xml:space="preserve">4.1.13 </w:t>
            </w:r>
            <w:r w:rsidRPr="00986958">
              <w:rPr>
                <w:noProof/>
                <w:lang w:val="en-US"/>
              </w:rPr>
              <w:t xml:space="preserve">and indicates default </w:t>
            </w:r>
            <w:r w:rsidRPr="00986958">
              <w:rPr>
                <w:lang w:val="en-US" w:eastAsia="ko-KR"/>
              </w:rPr>
              <w:t>V2X application server addresses for the unicast V2X communication over Uu</w:t>
            </w:r>
            <w:r w:rsidRPr="00986958">
              <w:t>.</w:t>
            </w:r>
          </w:p>
        </w:tc>
      </w:tr>
      <w:tr w:rsidR="00C63C8D" w:rsidRPr="00986958" w14:paraId="705439B1" w14:textId="77777777" w:rsidTr="00DB1560">
        <w:trPr>
          <w:cantSplit/>
          <w:jc w:val="center"/>
        </w:trPr>
        <w:tc>
          <w:tcPr>
            <w:tcW w:w="7094" w:type="dxa"/>
          </w:tcPr>
          <w:p w14:paraId="4634BD70" w14:textId="77777777" w:rsidR="00C63C8D" w:rsidRPr="00986958" w:rsidRDefault="00C63C8D" w:rsidP="00DB1560">
            <w:pPr>
              <w:pStyle w:val="TAL"/>
              <w:rPr>
                <w:noProof/>
              </w:rPr>
            </w:pPr>
            <w:bookmarkStart w:id="59" w:name="MCCQCTEMPBM_00000289"/>
          </w:p>
        </w:tc>
      </w:tr>
      <w:bookmarkEnd w:id="59"/>
      <w:tr w:rsidR="00C63C8D" w:rsidRPr="00986958" w14:paraId="66269CFA" w14:textId="77777777" w:rsidTr="00DB1560">
        <w:trPr>
          <w:cantSplit/>
          <w:jc w:val="center"/>
        </w:trPr>
        <w:tc>
          <w:tcPr>
            <w:tcW w:w="7094" w:type="dxa"/>
          </w:tcPr>
          <w:p w14:paraId="6A362A7E" w14:textId="77777777" w:rsidR="00C63C8D" w:rsidRPr="00986958" w:rsidRDefault="00C63C8D" w:rsidP="00DB1560">
            <w:pPr>
              <w:pStyle w:val="TAL"/>
              <w:rPr>
                <w:lang w:val="en-US"/>
              </w:rPr>
            </w:pPr>
            <w:r w:rsidRPr="00986958">
              <w:rPr>
                <w:lang w:val="en-US"/>
              </w:rPr>
              <w:t xml:space="preserve">If the length of </w:t>
            </w:r>
            <w:r w:rsidRPr="00986958">
              <w:t xml:space="preserve">V2X service identifier related info contents </w:t>
            </w:r>
            <w:r w:rsidRPr="00986958">
              <w:rPr>
                <w:lang w:val="en-US"/>
              </w:rPr>
              <w:t>field indicates a length bigger than indicated in figure </w:t>
            </w:r>
            <w:r w:rsidRPr="00986958">
              <w:t>5</w:t>
            </w:r>
            <w:r w:rsidRPr="00986958">
              <w:rPr>
                <w:rFonts w:hint="eastAsia"/>
              </w:rPr>
              <w:t>.</w:t>
            </w:r>
            <w:r w:rsidRPr="00986958">
              <w:t>4.1.9</w:t>
            </w:r>
            <w:r w:rsidRPr="00986958">
              <w:rPr>
                <w:lang w:val="en-US"/>
              </w:rPr>
              <w:t xml:space="preserve">, receiving entity shall ignore any superfluous octets located at the end of the </w:t>
            </w:r>
            <w:r w:rsidRPr="00986958">
              <w:t>V2X service identifier related info contents</w:t>
            </w:r>
            <w:r w:rsidRPr="00986958">
              <w:rPr>
                <w:lang w:val="en-US"/>
              </w:rPr>
              <w:t>.</w:t>
            </w:r>
          </w:p>
          <w:p w14:paraId="3B0912E5" w14:textId="77777777" w:rsidR="00C63C8D" w:rsidRPr="00986958" w:rsidRDefault="00C63C8D" w:rsidP="00DB1560">
            <w:pPr>
              <w:pStyle w:val="TAL"/>
              <w:rPr>
                <w:noProof/>
              </w:rPr>
            </w:pPr>
          </w:p>
        </w:tc>
      </w:tr>
    </w:tbl>
    <w:p w14:paraId="72610F17" w14:textId="77777777" w:rsidR="00C63C8D" w:rsidRPr="00986958" w:rsidRDefault="00C63C8D" w:rsidP="00C63C8D"/>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63C8D" w:rsidRPr="00986958" w14:paraId="54EEDEAA" w14:textId="77777777" w:rsidTr="00DB1560">
        <w:trPr>
          <w:cantSplit/>
          <w:jc w:val="center"/>
        </w:trPr>
        <w:tc>
          <w:tcPr>
            <w:tcW w:w="708" w:type="dxa"/>
          </w:tcPr>
          <w:p w14:paraId="108CD141" w14:textId="77777777" w:rsidR="00C63C8D" w:rsidRPr="00986958" w:rsidRDefault="00C63C8D" w:rsidP="00DB1560">
            <w:pPr>
              <w:pStyle w:val="TAC"/>
            </w:pPr>
            <w:r w:rsidRPr="00986958">
              <w:t>8</w:t>
            </w:r>
          </w:p>
        </w:tc>
        <w:tc>
          <w:tcPr>
            <w:tcW w:w="709" w:type="dxa"/>
          </w:tcPr>
          <w:p w14:paraId="054473AC" w14:textId="77777777" w:rsidR="00C63C8D" w:rsidRPr="00986958" w:rsidRDefault="00C63C8D" w:rsidP="00DB1560">
            <w:pPr>
              <w:pStyle w:val="TAC"/>
            </w:pPr>
            <w:r w:rsidRPr="00986958">
              <w:t>7</w:t>
            </w:r>
          </w:p>
        </w:tc>
        <w:tc>
          <w:tcPr>
            <w:tcW w:w="709" w:type="dxa"/>
          </w:tcPr>
          <w:p w14:paraId="2E1644C8" w14:textId="77777777" w:rsidR="00C63C8D" w:rsidRPr="00986958" w:rsidRDefault="00C63C8D" w:rsidP="00DB1560">
            <w:pPr>
              <w:pStyle w:val="TAC"/>
            </w:pPr>
            <w:r w:rsidRPr="00986958">
              <w:t>6</w:t>
            </w:r>
          </w:p>
        </w:tc>
        <w:tc>
          <w:tcPr>
            <w:tcW w:w="709" w:type="dxa"/>
          </w:tcPr>
          <w:p w14:paraId="27598872" w14:textId="77777777" w:rsidR="00C63C8D" w:rsidRPr="00986958" w:rsidRDefault="00C63C8D" w:rsidP="00DB1560">
            <w:pPr>
              <w:pStyle w:val="TAC"/>
            </w:pPr>
            <w:r w:rsidRPr="00986958">
              <w:t>5</w:t>
            </w:r>
          </w:p>
        </w:tc>
        <w:tc>
          <w:tcPr>
            <w:tcW w:w="709" w:type="dxa"/>
          </w:tcPr>
          <w:p w14:paraId="30D44473" w14:textId="77777777" w:rsidR="00C63C8D" w:rsidRPr="00986958" w:rsidRDefault="00C63C8D" w:rsidP="00DB1560">
            <w:pPr>
              <w:pStyle w:val="TAC"/>
            </w:pPr>
            <w:r w:rsidRPr="00986958">
              <w:t>4</w:t>
            </w:r>
          </w:p>
        </w:tc>
        <w:tc>
          <w:tcPr>
            <w:tcW w:w="709" w:type="dxa"/>
          </w:tcPr>
          <w:p w14:paraId="5A52AABF" w14:textId="77777777" w:rsidR="00C63C8D" w:rsidRPr="00986958" w:rsidRDefault="00C63C8D" w:rsidP="00DB1560">
            <w:pPr>
              <w:pStyle w:val="TAC"/>
            </w:pPr>
            <w:r w:rsidRPr="00986958">
              <w:t>3</w:t>
            </w:r>
          </w:p>
        </w:tc>
        <w:tc>
          <w:tcPr>
            <w:tcW w:w="709" w:type="dxa"/>
          </w:tcPr>
          <w:p w14:paraId="306D395B" w14:textId="77777777" w:rsidR="00C63C8D" w:rsidRPr="00986958" w:rsidRDefault="00C63C8D" w:rsidP="00DB1560">
            <w:pPr>
              <w:pStyle w:val="TAC"/>
            </w:pPr>
            <w:r w:rsidRPr="00986958">
              <w:t>2</w:t>
            </w:r>
          </w:p>
        </w:tc>
        <w:tc>
          <w:tcPr>
            <w:tcW w:w="709" w:type="dxa"/>
          </w:tcPr>
          <w:p w14:paraId="693E14F9" w14:textId="77777777" w:rsidR="00C63C8D" w:rsidRPr="00986958" w:rsidRDefault="00C63C8D" w:rsidP="00DB1560">
            <w:pPr>
              <w:pStyle w:val="TAC"/>
            </w:pPr>
            <w:r w:rsidRPr="00986958">
              <w:t>1</w:t>
            </w:r>
          </w:p>
        </w:tc>
        <w:tc>
          <w:tcPr>
            <w:tcW w:w="1346" w:type="dxa"/>
          </w:tcPr>
          <w:p w14:paraId="0DB78826" w14:textId="77777777" w:rsidR="00C63C8D" w:rsidRPr="00986958" w:rsidRDefault="00C63C8D" w:rsidP="00DB1560">
            <w:pPr>
              <w:pStyle w:val="TAL"/>
            </w:pPr>
          </w:p>
        </w:tc>
      </w:tr>
      <w:tr w:rsidR="00C63C8D" w:rsidRPr="00986958" w14:paraId="12720851"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E0F6D2" w14:textId="77777777" w:rsidR="00C63C8D" w:rsidRPr="00986958" w:rsidRDefault="00C63C8D" w:rsidP="00DB1560">
            <w:pPr>
              <w:pStyle w:val="TAC"/>
              <w:rPr>
                <w:noProof/>
                <w:lang w:val="en-US"/>
              </w:rPr>
            </w:pPr>
          </w:p>
          <w:p w14:paraId="5369D90A" w14:textId="77777777" w:rsidR="00C63C8D" w:rsidRPr="00986958" w:rsidRDefault="00C63C8D" w:rsidP="00DB1560">
            <w:pPr>
              <w:pStyle w:val="TAC"/>
            </w:pPr>
            <w:r w:rsidRPr="00986958">
              <w:rPr>
                <w:noProof/>
                <w:lang w:val="en-US"/>
              </w:rPr>
              <w:t xml:space="preserve">Length of </w:t>
            </w:r>
            <w:r w:rsidRPr="00986958">
              <w:t xml:space="preserve">V2X service infos </w:t>
            </w:r>
            <w:r w:rsidRPr="00986958">
              <w:rPr>
                <w:noProof/>
                <w:lang w:val="en-US"/>
              </w:rPr>
              <w:t>contents</w:t>
            </w:r>
          </w:p>
        </w:tc>
        <w:tc>
          <w:tcPr>
            <w:tcW w:w="1346" w:type="dxa"/>
          </w:tcPr>
          <w:p w14:paraId="1EB82D20" w14:textId="77777777" w:rsidR="00C63C8D" w:rsidRPr="00986958" w:rsidRDefault="00C63C8D" w:rsidP="00DB1560">
            <w:pPr>
              <w:pStyle w:val="TAL"/>
            </w:pPr>
            <w:r w:rsidRPr="00986958">
              <w:t>octet o30+3</w:t>
            </w:r>
          </w:p>
          <w:p w14:paraId="1AA7EBF6" w14:textId="77777777" w:rsidR="00C63C8D" w:rsidRPr="00986958" w:rsidRDefault="00C63C8D" w:rsidP="00DB1560">
            <w:pPr>
              <w:pStyle w:val="TAL"/>
            </w:pPr>
          </w:p>
          <w:p w14:paraId="3713ECD9" w14:textId="77777777" w:rsidR="00C63C8D" w:rsidRPr="00986958" w:rsidRDefault="00C63C8D" w:rsidP="00DB1560">
            <w:pPr>
              <w:pStyle w:val="TAL"/>
            </w:pPr>
            <w:r w:rsidRPr="00986958">
              <w:t>octet o30+4</w:t>
            </w:r>
          </w:p>
        </w:tc>
      </w:tr>
      <w:tr w:rsidR="00C63C8D" w:rsidRPr="00986958" w14:paraId="4F237D33"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B5C9D7" w14:textId="77777777" w:rsidR="00C63C8D" w:rsidRPr="00986958" w:rsidRDefault="00C63C8D" w:rsidP="00DB1560">
            <w:pPr>
              <w:pStyle w:val="TAC"/>
            </w:pPr>
          </w:p>
          <w:p w14:paraId="480D22B5" w14:textId="77777777" w:rsidR="00C63C8D" w:rsidRPr="00986958" w:rsidRDefault="00C63C8D" w:rsidP="00DB1560">
            <w:pPr>
              <w:pStyle w:val="TAC"/>
            </w:pPr>
            <w:r w:rsidRPr="00986958">
              <w:t>V2X service info</w:t>
            </w:r>
            <w:r w:rsidRPr="00986958">
              <w:rPr>
                <w:noProof/>
                <w:lang w:val="en-US"/>
              </w:rPr>
              <w:t xml:space="preserve"> 1</w:t>
            </w:r>
          </w:p>
        </w:tc>
        <w:tc>
          <w:tcPr>
            <w:tcW w:w="1346" w:type="dxa"/>
            <w:tcBorders>
              <w:top w:val="nil"/>
              <w:left w:val="single" w:sz="6" w:space="0" w:color="auto"/>
              <w:bottom w:val="nil"/>
              <w:right w:val="nil"/>
            </w:tcBorders>
          </w:tcPr>
          <w:p w14:paraId="3AF95F48" w14:textId="77777777" w:rsidR="00C63C8D" w:rsidRPr="00986958" w:rsidRDefault="00C63C8D" w:rsidP="00DB1560">
            <w:pPr>
              <w:pStyle w:val="TAL"/>
            </w:pPr>
            <w:r w:rsidRPr="00986958">
              <w:t>octet o30+5</w:t>
            </w:r>
          </w:p>
          <w:p w14:paraId="0BC92BB8" w14:textId="77777777" w:rsidR="00C63C8D" w:rsidRPr="00986958" w:rsidRDefault="00C63C8D" w:rsidP="00DB1560">
            <w:pPr>
              <w:pStyle w:val="TAL"/>
            </w:pPr>
          </w:p>
          <w:p w14:paraId="3F9EEE29" w14:textId="77777777" w:rsidR="00C63C8D" w:rsidRPr="00986958" w:rsidRDefault="00C63C8D" w:rsidP="00DB1560">
            <w:pPr>
              <w:pStyle w:val="TAL"/>
            </w:pPr>
            <w:r w:rsidRPr="00986958">
              <w:t>octet o20</w:t>
            </w:r>
          </w:p>
        </w:tc>
      </w:tr>
      <w:tr w:rsidR="00C63C8D" w:rsidRPr="00986958" w14:paraId="7EF7000F"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86F35B" w14:textId="77777777" w:rsidR="00C63C8D" w:rsidRPr="00986958" w:rsidRDefault="00C63C8D" w:rsidP="00DB1560">
            <w:pPr>
              <w:pStyle w:val="TAC"/>
            </w:pPr>
          </w:p>
          <w:p w14:paraId="1732BE22" w14:textId="77777777" w:rsidR="00C63C8D" w:rsidRPr="00986958" w:rsidRDefault="00C63C8D" w:rsidP="00DB1560">
            <w:pPr>
              <w:pStyle w:val="TAC"/>
            </w:pPr>
            <w:r w:rsidRPr="00986958">
              <w:t>V2X service info</w:t>
            </w:r>
            <w:r w:rsidRPr="00986958">
              <w:rPr>
                <w:noProof/>
                <w:lang w:val="en-US"/>
              </w:rPr>
              <w:t xml:space="preserve"> 2</w:t>
            </w:r>
          </w:p>
        </w:tc>
        <w:tc>
          <w:tcPr>
            <w:tcW w:w="1346" w:type="dxa"/>
            <w:tcBorders>
              <w:top w:val="nil"/>
              <w:left w:val="single" w:sz="6" w:space="0" w:color="auto"/>
              <w:bottom w:val="nil"/>
              <w:right w:val="nil"/>
            </w:tcBorders>
          </w:tcPr>
          <w:p w14:paraId="10B4CA30" w14:textId="77777777" w:rsidR="00C63C8D" w:rsidRPr="00986958" w:rsidRDefault="00C63C8D" w:rsidP="00DB1560">
            <w:pPr>
              <w:pStyle w:val="TAL"/>
            </w:pPr>
            <w:r w:rsidRPr="00986958">
              <w:t>octet (o20+1)*</w:t>
            </w:r>
          </w:p>
          <w:p w14:paraId="02BD50E2" w14:textId="77777777" w:rsidR="00C63C8D" w:rsidRPr="00986958" w:rsidRDefault="00C63C8D" w:rsidP="00DB1560">
            <w:pPr>
              <w:pStyle w:val="TAL"/>
            </w:pPr>
          </w:p>
          <w:p w14:paraId="33D49F7B" w14:textId="77777777" w:rsidR="00C63C8D" w:rsidRPr="00986958" w:rsidRDefault="00C63C8D" w:rsidP="00DB1560">
            <w:pPr>
              <w:pStyle w:val="TAL"/>
            </w:pPr>
            <w:r w:rsidRPr="00986958">
              <w:t>octet o21*</w:t>
            </w:r>
          </w:p>
        </w:tc>
      </w:tr>
      <w:tr w:rsidR="00C63C8D" w:rsidRPr="00986958" w14:paraId="53296CFA"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CA3024" w14:textId="77777777" w:rsidR="00C63C8D" w:rsidRPr="00986958" w:rsidRDefault="00C63C8D" w:rsidP="00DB1560">
            <w:pPr>
              <w:pStyle w:val="TAC"/>
            </w:pPr>
          </w:p>
          <w:p w14:paraId="3BA5B61C" w14:textId="77777777" w:rsidR="00C63C8D" w:rsidRPr="00986958" w:rsidRDefault="00C63C8D" w:rsidP="00DB1560">
            <w:pPr>
              <w:pStyle w:val="TAC"/>
            </w:pPr>
            <w:r w:rsidRPr="00986958">
              <w:t>...</w:t>
            </w:r>
          </w:p>
        </w:tc>
        <w:tc>
          <w:tcPr>
            <w:tcW w:w="1346" w:type="dxa"/>
            <w:tcBorders>
              <w:top w:val="nil"/>
              <w:left w:val="single" w:sz="6" w:space="0" w:color="auto"/>
              <w:bottom w:val="nil"/>
              <w:right w:val="nil"/>
            </w:tcBorders>
          </w:tcPr>
          <w:p w14:paraId="5F4832A0" w14:textId="77777777" w:rsidR="00C63C8D" w:rsidRPr="00986958" w:rsidRDefault="00C63C8D" w:rsidP="00DB1560">
            <w:pPr>
              <w:pStyle w:val="TAL"/>
            </w:pPr>
            <w:r w:rsidRPr="00986958">
              <w:t>octet (o21+1)*</w:t>
            </w:r>
          </w:p>
          <w:p w14:paraId="6FCB17E3" w14:textId="77777777" w:rsidR="00C63C8D" w:rsidRPr="00986958" w:rsidRDefault="00C63C8D" w:rsidP="00DB1560">
            <w:pPr>
              <w:pStyle w:val="TAL"/>
            </w:pPr>
          </w:p>
          <w:p w14:paraId="5D6051A7" w14:textId="77777777" w:rsidR="00C63C8D" w:rsidRPr="00986958" w:rsidRDefault="00C63C8D" w:rsidP="00DB1560">
            <w:pPr>
              <w:pStyle w:val="TAL"/>
            </w:pPr>
            <w:r w:rsidRPr="00986958">
              <w:t>octet o22*</w:t>
            </w:r>
          </w:p>
        </w:tc>
      </w:tr>
      <w:tr w:rsidR="00C63C8D" w:rsidRPr="00986958" w14:paraId="27B6CB04"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468F94" w14:textId="77777777" w:rsidR="00C63C8D" w:rsidRPr="00986958" w:rsidRDefault="00C63C8D" w:rsidP="00DB1560">
            <w:pPr>
              <w:pStyle w:val="TAC"/>
            </w:pPr>
          </w:p>
          <w:p w14:paraId="68FF1C05" w14:textId="77777777" w:rsidR="00C63C8D" w:rsidRPr="00986958" w:rsidRDefault="00C63C8D" w:rsidP="00DB1560">
            <w:pPr>
              <w:pStyle w:val="TAC"/>
            </w:pPr>
            <w:r w:rsidRPr="00986958">
              <w:t>V2X service info</w:t>
            </w:r>
            <w:r w:rsidRPr="00986958">
              <w:rPr>
                <w:noProof/>
                <w:lang w:val="en-US"/>
              </w:rPr>
              <w:t xml:space="preserve"> n</w:t>
            </w:r>
          </w:p>
        </w:tc>
        <w:tc>
          <w:tcPr>
            <w:tcW w:w="1346" w:type="dxa"/>
            <w:tcBorders>
              <w:top w:val="nil"/>
              <w:left w:val="single" w:sz="6" w:space="0" w:color="auto"/>
              <w:bottom w:val="nil"/>
              <w:right w:val="nil"/>
            </w:tcBorders>
          </w:tcPr>
          <w:p w14:paraId="1DE2E461" w14:textId="77777777" w:rsidR="00C63C8D" w:rsidRPr="00986958" w:rsidRDefault="00C63C8D" w:rsidP="00DB1560">
            <w:pPr>
              <w:pStyle w:val="TAL"/>
            </w:pPr>
            <w:r w:rsidRPr="00986958">
              <w:t>octet (o22+1)*</w:t>
            </w:r>
          </w:p>
          <w:p w14:paraId="24601AAE" w14:textId="77777777" w:rsidR="00C63C8D" w:rsidRPr="00986958" w:rsidRDefault="00C63C8D" w:rsidP="00DB1560">
            <w:pPr>
              <w:pStyle w:val="TAL"/>
            </w:pPr>
          </w:p>
          <w:p w14:paraId="15EC5CF4" w14:textId="77777777" w:rsidR="00C63C8D" w:rsidRPr="00986958" w:rsidRDefault="00C63C8D" w:rsidP="00DB1560">
            <w:pPr>
              <w:pStyle w:val="TAL"/>
            </w:pPr>
            <w:r w:rsidRPr="00986958">
              <w:t>octet o18*</w:t>
            </w:r>
          </w:p>
        </w:tc>
      </w:tr>
    </w:tbl>
    <w:p w14:paraId="2A973225" w14:textId="77777777" w:rsidR="00C63C8D" w:rsidRPr="00986958" w:rsidRDefault="00C63C8D" w:rsidP="00C63C8D">
      <w:pPr>
        <w:pStyle w:val="TF"/>
      </w:pPr>
      <w:r w:rsidRPr="00986958">
        <w:t>Figure 5</w:t>
      </w:r>
      <w:r w:rsidRPr="00986958">
        <w:rPr>
          <w:rFonts w:hint="eastAsia"/>
        </w:rPr>
        <w:t>.</w:t>
      </w:r>
      <w:r w:rsidRPr="00986958">
        <w:t>4.1.10: V2X service infos</w:t>
      </w:r>
    </w:p>
    <w:p w14:paraId="056B792E" w14:textId="77777777" w:rsidR="00C63C8D" w:rsidRPr="00986958" w:rsidRDefault="00C63C8D" w:rsidP="00C63C8D">
      <w:pPr>
        <w:pStyle w:val="TH"/>
      </w:pPr>
      <w:r w:rsidRPr="00986958">
        <w:t>Table 5</w:t>
      </w:r>
      <w:r w:rsidRPr="00986958">
        <w:rPr>
          <w:rFonts w:hint="eastAsia"/>
        </w:rPr>
        <w:t>.</w:t>
      </w:r>
      <w:r w:rsidRPr="00986958">
        <w:t>4.1.10: V2X service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63C8D" w:rsidRPr="00986958" w14:paraId="249EDC31" w14:textId="77777777" w:rsidTr="00DB1560">
        <w:trPr>
          <w:cantSplit/>
          <w:jc w:val="center"/>
        </w:trPr>
        <w:tc>
          <w:tcPr>
            <w:tcW w:w="7094" w:type="dxa"/>
          </w:tcPr>
          <w:p w14:paraId="071494FC" w14:textId="77777777" w:rsidR="00C63C8D" w:rsidRPr="00986958" w:rsidRDefault="00C63C8D" w:rsidP="00DB1560">
            <w:pPr>
              <w:pStyle w:val="TAL"/>
              <w:rPr>
                <w:noProof/>
              </w:rPr>
            </w:pPr>
            <w:r w:rsidRPr="00986958">
              <w:t>V2X service info</w:t>
            </w:r>
          </w:p>
          <w:p w14:paraId="3BA42EA9" w14:textId="77777777" w:rsidR="00C63C8D" w:rsidRPr="00986958" w:rsidRDefault="00C63C8D" w:rsidP="00DB1560">
            <w:pPr>
              <w:pStyle w:val="TAL"/>
            </w:pPr>
            <w:r w:rsidRPr="00986958">
              <w:rPr>
                <w:noProof/>
                <w:lang w:val="en-US"/>
              </w:rPr>
              <w:t xml:space="preserve">The </w:t>
            </w:r>
            <w:r w:rsidRPr="00986958">
              <w:t>V2X service info</w:t>
            </w:r>
            <w:r w:rsidRPr="00986958">
              <w:rPr>
                <w:noProof/>
                <w:lang w:val="en-US"/>
              </w:rPr>
              <w:t xml:space="preserve"> </w:t>
            </w:r>
            <w:r w:rsidRPr="00986958">
              <w:t>field is coded according to figure 5</w:t>
            </w:r>
            <w:r w:rsidRPr="00986958">
              <w:rPr>
                <w:rFonts w:hint="eastAsia"/>
              </w:rPr>
              <w:t>.</w:t>
            </w:r>
            <w:r w:rsidRPr="00986958">
              <w:t>4.1.11 and table 5</w:t>
            </w:r>
            <w:r w:rsidRPr="00986958">
              <w:rPr>
                <w:rFonts w:hint="eastAsia"/>
              </w:rPr>
              <w:t>.</w:t>
            </w:r>
            <w:r w:rsidRPr="00986958">
              <w:t>4.1.11.</w:t>
            </w:r>
          </w:p>
        </w:tc>
      </w:tr>
      <w:tr w:rsidR="00C63C8D" w:rsidRPr="00986958" w14:paraId="1C416143" w14:textId="77777777" w:rsidTr="00DB1560">
        <w:trPr>
          <w:cantSplit/>
          <w:jc w:val="center"/>
        </w:trPr>
        <w:tc>
          <w:tcPr>
            <w:tcW w:w="7094" w:type="dxa"/>
          </w:tcPr>
          <w:p w14:paraId="7D72129F" w14:textId="77777777" w:rsidR="00C63C8D" w:rsidRPr="00986958" w:rsidRDefault="00C63C8D" w:rsidP="00DB1560">
            <w:pPr>
              <w:pStyle w:val="TAL"/>
              <w:rPr>
                <w:noProof/>
              </w:rPr>
            </w:pPr>
            <w:bookmarkStart w:id="60" w:name="MCCQCTEMPBM_00000290"/>
          </w:p>
        </w:tc>
      </w:tr>
      <w:bookmarkEnd w:id="60"/>
    </w:tbl>
    <w:p w14:paraId="133D18CA" w14:textId="77777777" w:rsidR="00C63C8D" w:rsidRPr="00986958" w:rsidRDefault="00C63C8D" w:rsidP="00C63C8D"/>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63C8D" w:rsidRPr="00986958" w14:paraId="360DA004" w14:textId="77777777" w:rsidTr="00DB1560">
        <w:trPr>
          <w:cantSplit/>
          <w:jc w:val="center"/>
        </w:trPr>
        <w:tc>
          <w:tcPr>
            <w:tcW w:w="708" w:type="dxa"/>
          </w:tcPr>
          <w:p w14:paraId="29ECC1DE" w14:textId="77777777" w:rsidR="00C63C8D" w:rsidRPr="00986958" w:rsidRDefault="00C63C8D" w:rsidP="00DB1560">
            <w:pPr>
              <w:pStyle w:val="TAC"/>
            </w:pPr>
            <w:r w:rsidRPr="00986958">
              <w:t>8</w:t>
            </w:r>
          </w:p>
        </w:tc>
        <w:tc>
          <w:tcPr>
            <w:tcW w:w="709" w:type="dxa"/>
          </w:tcPr>
          <w:p w14:paraId="7AD63C3C" w14:textId="77777777" w:rsidR="00C63C8D" w:rsidRPr="00986958" w:rsidRDefault="00C63C8D" w:rsidP="00DB1560">
            <w:pPr>
              <w:pStyle w:val="TAC"/>
            </w:pPr>
            <w:r w:rsidRPr="00986958">
              <w:t>7</w:t>
            </w:r>
          </w:p>
        </w:tc>
        <w:tc>
          <w:tcPr>
            <w:tcW w:w="709" w:type="dxa"/>
          </w:tcPr>
          <w:p w14:paraId="07D1BACB" w14:textId="77777777" w:rsidR="00C63C8D" w:rsidRPr="00986958" w:rsidRDefault="00C63C8D" w:rsidP="00DB1560">
            <w:pPr>
              <w:pStyle w:val="TAC"/>
            </w:pPr>
            <w:r w:rsidRPr="00986958">
              <w:t>6</w:t>
            </w:r>
          </w:p>
        </w:tc>
        <w:tc>
          <w:tcPr>
            <w:tcW w:w="709" w:type="dxa"/>
          </w:tcPr>
          <w:p w14:paraId="13F7ADEE" w14:textId="77777777" w:rsidR="00C63C8D" w:rsidRPr="00986958" w:rsidRDefault="00C63C8D" w:rsidP="00DB1560">
            <w:pPr>
              <w:pStyle w:val="TAC"/>
            </w:pPr>
            <w:r w:rsidRPr="00986958">
              <w:t>5</w:t>
            </w:r>
          </w:p>
        </w:tc>
        <w:tc>
          <w:tcPr>
            <w:tcW w:w="709" w:type="dxa"/>
          </w:tcPr>
          <w:p w14:paraId="1FD82F12" w14:textId="77777777" w:rsidR="00C63C8D" w:rsidRPr="00986958" w:rsidRDefault="00C63C8D" w:rsidP="00DB1560">
            <w:pPr>
              <w:pStyle w:val="TAC"/>
            </w:pPr>
            <w:r w:rsidRPr="00986958">
              <w:t>4</w:t>
            </w:r>
          </w:p>
        </w:tc>
        <w:tc>
          <w:tcPr>
            <w:tcW w:w="709" w:type="dxa"/>
          </w:tcPr>
          <w:p w14:paraId="43929470" w14:textId="77777777" w:rsidR="00C63C8D" w:rsidRPr="00986958" w:rsidRDefault="00C63C8D" w:rsidP="00DB1560">
            <w:pPr>
              <w:pStyle w:val="TAC"/>
            </w:pPr>
            <w:r w:rsidRPr="00986958">
              <w:t>3</w:t>
            </w:r>
          </w:p>
        </w:tc>
        <w:tc>
          <w:tcPr>
            <w:tcW w:w="709" w:type="dxa"/>
          </w:tcPr>
          <w:p w14:paraId="695570CA" w14:textId="77777777" w:rsidR="00C63C8D" w:rsidRPr="00986958" w:rsidRDefault="00C63C8D" w:rsidP="00DB1560">
            <w:pPr>
              <w:pStyle w:val="TAC"/>
            </w:pPr>
            <w:r w:rsidRPr="00986958">
              <w:t>2</w:t>
            </w:r>
          </w:p>
        </w:tc>
        <w:tc>
          <w:tcPr>
            <w:tcW w:w="709" w:type="dxa"/>
          </w:tcPr>
          <w:p w14:paraId="0DD4E900" w14:textId="77777777" w:rsidR="00C63C8D" w:rsidRPr="00986958" w:rsidRDefault="00C63C8D" w:rsidP="00DB1560">
            <w:pPr>
              <w:pStyle w:val="TAC"/>
            </w:pPr>
            <w:r w:rsidRPr="00986958">
              <w:t>1</w:t>
            </w:r>
          </w:p>
        </w:tc>
        <w:tc>
          <w:tcPr>
            <w:tcW w:w="1416" w:type="dxa"/>
          </w:tcPr>
          <w:p w14:paraId="3BFB62E4" w14:textId="77777777" w:rsidR="00C63C8D" w:rsidRPr="00986958" w:rsidRDefault="00C63C8D" w:rsidP="00DB1560">
            <w:pPr>
              <w:pStyle w:val="TAL"/>
            </w:pPr>
          </w:p>
        </w:tc>
      </w:tr>
      <w:tr w:rsidR="00C63C8D" w:rsidRPr="00986958" w14:paraId="5E5EF9B9"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C09577" w14:textId="77777777" w:rsidR="00C63C8D" w:rsidRPr="00986958" w:rsidRDefault="00C63C8D" w:rsidP="00DB1560">
            <w:pPr>
              <w:pStyle w:val="TAC"/>
              <w:rPr>
                <w:noProof/>
                <w:lang w:val="en-US"/>
              </w:rPr>
            </w:pPr>
          </w:p>
          <w:p w14:paraId="4E32D22B" w14:textId="77777777" w:rsidR="00C63C8D" w:rsidRPr="00986958" w:rsidRDefault="00C63C8D" w:rsidP="00DB1560">
            <w:pPr>
              <w:pStyle w:val="TAC"/>
            </w:pPr>
            <w:r w:rsidRPr="00986958">
              <w:t>Length of V2X service info contents</w:t>
            </w:r>
          </w:p>
        </w:tc>
        <w:tc>
          <w:tcPr>
            <w:tcW w:w="1416" w:type="dxa"/>
          </w:tcPr>
          <w:p w14:paraId="0EB59098" w14:textId="77777777" w:rsidR="00C63C8D" w:rsidRPr="00986958" w:rsidRDefault="00C63C8D" w:rsidP="00DB1560">
            <w:pPr>
              <w:pStyle w:val="TAL"/>
            </w:pPr>
            <w:r w:rsidRPr="00986958">
              <w:t>octet o20+1</w:t>
            </w:r>
          </w:p>
          <w:p w14:paraId="6678C9F1" w14:textId="77777777" w:rsidR="00C63C8D" w:rsidRPr="00986958" w:rsidRDefault="00C63C8D" w:rsidP="00DB1560">
            <w:pPr>
              <w:pStyle w:val="TAL"/>
            </w:pPr>
          </w:p>
          <w:p w14:paraId="42E821A1" w14:textId="77777777" w:rsidR="00C63C8D" w:rsidRPr="00986958" w:rsidRDefault="00C63C8D" w:rsidP="00DB1560">
            <w:pPr>
              <w:pStyle w:val="TAL"/>
            </w:pPr>
            <w:r w:rsidRPr="00986958">
              <w:t>octet o20+2</w:t>
            </w:r>
          </w:p>
        </w:tc>
      </w:tr>
      <w:tr w:rsidR="00C63C8D" w:rsidRPr="00986958" w14:paraId="4EDC2E7C"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9F1F0C" w14:textId="77777777" w:rsidR="00C63C8D" w:rsidRPr="00986958" w:rsidRDefault="00C63C8D" w:rsidP="00DB1560">
            <w:pPr>
              <w:pStyle w:val="TAC"/>
            </w:pPr>
          </w:p>
          <w:p w14:paraId="7F76FE53" w14:textId="77777777" w:rsidR="00C63C8D" w:rsidRPr="00986958" w:rsidRDefault="00C63C8D" w:rsidP="00DB1560">
            <w:pPr>
              <w:pStyle w:val="TAC"/>
            </w:pPr>
            <w:r w:rsidRPr="00986958">
              <w:t>V2X service identifiers</w:t>
            </w:r>
          </w:p>
        </w:tc>
        <w:tc>
          <w:tcPr>
            <w:tcW w:w="1416" w:type="dxa"/>
          </w:tcPr>
          <w:p w14:paraId="1307B6CF" w14:textId="77777777" w:rsidR="00C63C8D" w:rsidRPr="00986958" w:rsidRDefault="00C63C8D" w:rsidP="00DB1560">
            <w:pPr>
              <w:pStyle w:val="TAL"/>
            </w:pPr>
            <w:r w:rsidRPr="00986958">
              <w:t>octet o20+3</w:t>
            </w:r>
          </w:p>
          <w:p w14:paraId="29FCD208" w14:textId="77777777" w:rsidR="00C63C8D" w:rsidRPr="00986958" w:rsidRDefault="00C63C8D" w:rsidP="00DB1560">
            <w:pPr>
              <w:pStyle w:val="TAL"/>
            </w:pPr>
          </w:p>
          <w:p w14:paraId="63124489" w14:textId="77777777" w:rsidR="00C63C8D" w:rsidRPr="00986958" w:rsidRDefault="00C63C8D" w:rsidP="00DB1560">
            <w:pPr>
              <w:pStyle w:val="TAL"/>
            </w:pPr>
            <w:r w:rsidRPr="00986958">
              <w:t>octet o23</w:t>
            </w:r>
          </w:p>
        </w:tc>
      </w:tr>
      <w:tr w:rsidR="00C63C8D" w:rsidRPr="00986958" w14:paraId="31709EAB" w14:textId="77777777" w:rsidTr="00DB1560">
        <w:trPr>
          <w:jc w:val="center"/>
        </w:trPr>
        <w:tc>
          <w:tcPr>
            <w:tcW w:w="708" w:type="dxa"/>
            <w:tcBorders>
              <w:top w:val="single" w:sz="6" w:space="0" w:color="auto"/>
              <w:left w:val="single" w:sz="6" w:space="0" w:color="auto"/>
              <w:bottom w:val="single" w:sz="6" w:space="0" w:color="auto"/>
              <w:right w:val="single" w:sz="6" w:space="0" w:color="auto"/>
            </w:tcBorders>
          </w:tcPr>
          <w:p w14:paraId="6FF02868" w14:textId="77777777" w:rsidR="00C63C8D" w:rsidRPr="00986958" w:rsidRDefault="00C63C8D" w:rsidP="00DB1560">
            <w:pPr>
              <w:pStyle w:val="TAC"/>
            </w:pPr>
            <w:r w:rsidRPr="00986958">
              <w:t>VAAI</w:t>
            </w:r>
          </w:p>
        </w:tc>
        <w:tc>
          <w:tcPr>
            <w:tcW w:w="709" w:type="dxa"/>
            <w:tcBorders>
              <w:top w:val="single" w:sz="6" w:space="0" w:color="auto"/>
              <w:left w:val="single" w:sz="6" w:space="0" w:color="auto"/>
              <w:bottom w:val="single" w:sz="6" w:space="0" w:color="auto"/>
              <w:right w:val="single" w:sz="6" w:space="0" w:color="auto"/>
            </w:tcBorders>
          </w:tcPr>
          <w:p w14:paraId="6B4B040E" w14:textId="77777777" w:rsidR="00C63C8D" w:rsidRPr="00986958" w:rsidRDefault="00C63C8D" w:rsidP="00DB1560">
            <w:pPr>
              <w:pStyle w:val="TAC"/>
            </w:pPr>
            <w:r>
              <w:t>VMCI</w:t>
            </w:r>
          </w:p>
        </w:tc>
        <w:tc>
          <w:tcPr>
            <w:tcW w:w="709" w:type="dxa"/>
            <w:tcBorders>
              <w:top w:val="single" w:sz="6" w:space="0" w:color="auto"/>
              <w:left w:val="single" w:sz="6" w:space="0" w:color="auto"/>
              <w:bottom w:val="single" w:sz="6" w:space="0" w:color="auto"/>
              <w:right w:val="single" w:sz="6" w:space="0" w:color="auto"/>
            </w:tcBorders>
          </w:tcPr>
          <w:p w14:paraId="37E78B0B" w14:textId="77777777" w:rsidR="00C63C8D" w:rsidRPr="00986958" w:rsidRDefault="00C63C8D" w:rsidP="00DB1560">
            <w:pPr>
              <w:pStyle w:val="TAC"/>
            </w:pPr>
            <w:r w:rsidRPr="00986958">
              <w:t>0</w:t>
            </w:r>
          </w:p>
          <w:p w14:paraId="48CDE582" w14:textId="77777777" w:rsidR="00C63C8D" w:rsidRPr="00986958" w:rsidRDefault="00C63C8D" w:rsidP="00DB156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1DEA9521" w14:textId="77777777" w:rsidR="00C63C8D" w:rsidRPr="00986958" w:rsidRDefault="00C63C8D" w:rsidP="00DB1560">
            <w:pPr>
              <w:pStyle w:val="TAC"/>
            </w:pPr>
            <w:r w:rsidRPr="00986958">
              <w:t>0</w:t>
            </w:r>
          </w:p>
          <w:p w14:paraId="4B67D1DA" w14:textId="77777777" w:rsidR="00C63C8D" w:rsidRPr="00986958" w:rsidRDefault="00C63C8D" w:rsidP="00DB156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68EA813E" w14:textId="77777777" w:rsidR="00C63C8D" w:rsidRPr="00986958" w:rsidRDefault="00C63C8D" w:rsidP="00DB1560">
            <w:pPr>
              <w:pStyle w:val="TAC"/>
            </w:pPr>
            <w:r w:rsidRPr="00986958">
              <w:t>0</w:t>
            </w:r>
          </w:p>
          <w:p w14:paraId="076D1AB1" w14:textId="77777777" w:rsidR="00C63C8D" w:rsidRPr="00986958" w:rsidRDefault="00C63C8D" w:rsidP="00DB156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FA5B2BE" w14:textId="77777777" w:rsidR="00C63C8D" w:rsidRPr="00986958" w:rsidRDefault="00C63C8D" w:rsidP="00DB1560">
            <w:pPr>
              <w:pStyle w:val="TAC"/>
            </w:pPr>
            <w:r w:rsidRPr="00986958">
              <w:t>0</w:t>
            </w:r>
          </w:p>
          <w:p w14:paraId="12C716F1" w14:textId="77777777" w:rsidR="00C63C8D" w:rsidRPr="00986958" w:rsidRDefault="00C63C8D" w:rsidP="00DB156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AC7CF06" w14:textId="77777777" w:rsidR="00C63C8D" w:rsidRPr="00986958" w:rsidRDefault="00C63C8D" w:rsidP="00DB1560">
            <w:pPr>
              <w:pStyle w:val="TAC"/>
            </w:pPr>
            <w:r w:rsidRPr="00986958">
              <w:t>0</w:t>
            </w:r>
          </w:p>
          <w:p w14:paraId="5E5E1137" w14:textId="77777777" w:rsidR="00C63C8D" w:rsidRPr="00986958" w:rsidRDefault="00C63C8D" w:rsidP="00DB156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59C74485" w14:textId="77777777" w:rsidR="00C63C8D" w:rsidRPr="00986958" w:rsidRDefault="00C63C8D" w:rsidP="00DB1560">
            <w:pPr>
              <w:pStyle w:val="TAC"/>
            </w:pPr>
            <w:r w:rsidRPr="00986958">
              <w:t>0</w:t>
            </w:r>
          </w:p>
          <w:p w14:paraId="4C9C7E7A" w14:textId="77777777" w:rsidR="00C63C8D" w:rsidRPr="00986958" w:rsidRDefault="00C63C8D" w:rsidP="00DB1560">
            <w:pPr>
              <w:pStyle w:val="TAC"/>
            </w:pPr>
            <w:r w:rsidRPr="00986958">
              <w:t>Spare</w:t>
            </w:r>
          </w:p>
        </w:tc>
        <w:tc>
          <w:tcPr>
            <w:tcW w:w="1416" w:type="dxa"/>
          </w:tcPr>
          <w:p w14:paraId="2AACF832" w14:textId="77777777" w:rsidR="00C63C8D" w:rsidRPr="00986958" w:rsidRDefault="00C63C8D" w:rsidP="00DB1560">
            <w:pPr>
              <w:pStyle w:val="TAL"/>
            </w:pPr>
            <w:r w:rsidRPr="00986958">
              <w:t>octet o23+1</w:t>
            </w:r>
          </w:p>
          <w:p w14:paraId="48BA62E4" w14:textId="77777777" w:rsidR="00C63C8D" w:rsidRPr="00986958" w:rsidRDefault="00C63C8D" w:rsidP="00DB1560">
            <w:pPr>
              <w:pStyle w:val="TAL"/>
            </w:pPr>
          </w:p>
        </w:tc>
      </w:tr>
      <w:tr w:rsidR="00C63C8D" w:rsidRPr="00986958" w14:paraId="33947719"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83D7CB" w14:textId="77777777" w:rsidR="00C63C8D" w:rsidRPr="00986958" w:rsidRDefault="00C63C8D" w:rsidP="00DB1560">
            <w:pPr>
              <w:pStyle w:val="TAC"/>
            </w:pPr>
          </w:p>
          <w:p w14:paraId="04FA6024" w14:textId="77777777" w:rsidR="00C63C8D" w:rsidRPr="00986958" w:rsidRDefault="00C63C8D" w:rsidP="00DB1560">
            <w:pPr>
              <w:pStyle w:val="TAC"/>
            </w:pPr>
            <w:r w:rsidRPr="00986958">
              <w:t>V2X AS addresses</w:t>
            </w:r>
          </w:p>
        </w:tc>
        <w:tc>
          <w:tcPr>
            <w:tcW w:w="1416" w:type="dxa"/>
          </w:tcPr>
          <w:p w14:paraId="1446ECF1" w14:textId="77777777" w:rsidR="00C63C8D" w:rsidRPr="00986958" w:rsidRDefault="00C63C8D" w:rsidP="00DB1560">
            <w:pPr>
              <w:pStyle w:val="TAL"/>
            </w:pPr>
            <w:r w:rsidRPr="00986958">
              <w:t>octet (o23+2)*</w:t>
            </w:r>
          </w:p>
          <w:p w14:paraId="7FFCA54D" w14:textId="77777777" w:rsidR="00C63C8D" w:rsidRPr="00986958" w:rsidRDefault="00C63C8D" w:rsidP="00DB1560">
            <w:pPr>
              <w:pStyle w:val="TAL"/>
            </w:pPr>
          </w:p>
          <w:p w14:paraId="1A5E6D51" w14:textId="77777777" w:rsidR="00C63C8D" w:rsidRPr="00986958" w:rsidRDefault="00C63C8D" w:rsidP="00DB1560">
            <w:pPr>
              <w:pStyle w:val="TAL"/>
            </w:pPr>
            <w:r w:rsidRPr="00986958">
              <w:t>octet o</w:t>
            </w:r>
            <w:r>
              <w:t>112</w:t>
            </w:r>
            <w:r w:rsidRPr="00986958">
              <w:t>*</w:t>
            </w:r>
          </w:p>
        </w:tc>
      </w:tr>
      <w:tr w:rsidR="00C63C8D" w:rsidRPr="00986958" w14:paraId="2F08B4A2"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1A9B62C" w14:textId="77777777" w:rsidR="00C63C8D" w:rsidRDefault="00C63C8D" w:rsidP="00DB1560">
            <w:pPr>
              <w:pStyle w:val="TAC"/>
            </w:pPr>
          </w:p>
          <w:p w14:paraId="46BEA9C0" w14:textId="77777777" w:rsidR="00C63C8D" w:rsidRPr="00986958" w:rsidRDefault="00C63C8D" w:rsidP="00DB1560">
            <w:pPr>
              <w:pStyle w:val="TAC"/>
            </w:pPr>
            <w:r w:rsidRPr="00ED1F5E">
              <w:t>V2X MBS configurations</w:t>
            </w:r>
          </w:p>
        </w:tc>
        <w:tc>
          <w:tcPr>
            <w:tcW w:w="1416" w:type="dxa"/>
          </w:tcPr>
          <w:p w14:paraId="1B82F694" w14:textId="77777777" w:rsidR="00C63C8D" w:rsidRDefault="00C63C8D" w:rsidP="00DB1560">
            <w:pPr>
              <w:pStyle w:val="TAL"/>
            </w:pPr>
            <w:r w:rsidRPr="00663C51">
              <w:t>octet o</w:t>
            </w:r>
            <w:r>
              <w:t>112+1</w:t>
            </w:r>
            <w:r w:rsidRPr="00663C51">
              <w:t>*</w:t>
            </w:r>
          </w:p>
          <w:p w14:paraId="0A3A5EB7" w14:textId="77777777" w:rsidR="00C63C8D" w:rsidRDefault="00C63C8D" w:rsidP="00DB1560">
            <w:pPr>
              <w:pStyle w:val="TAL"/>
            </w:pPr>
          </w:p>
          <w:p w14:paraId="7C5048E0" w14:textId="77777777" w:rsidR="00C63C8D" w:rsidRPr="00986958" w:rsidRDefault="00C63C8D" w:rsidP="00DB1560">
            <w:pPr>
              <w:pStyle w:val="TAL"/>
            </w:pPr>
            <w:r w:rsidRPr="00663C51">
              <w:t>octet o</w:t>
            </w:r>
            <w:r>
              <w:t>21</w:t>
            </w:r>
            <w:r w:rsidRPr="00663C51">
              <w:t>*</w:t>
            </w:r>
          </w:p>
        </w:tc>
      </w:tr>
    </w:tbl>
    <w:p w14:paraId="7C067D0B" w14:textId="77777777" w:rsidR="00C63C8D" w:rsidRPr="00986958" w:rsidRDefault="00C63C8D" w:rsidP="00C63C8D">
      <w:pPr>
        <w:pStyle w:val="TF"/>
      </w:pPr>
      <w:r w:rsidRPr="00986958">
        <w:t>Figure 5</w:t>
      </w:r>
      <w:r w:rsidRPr="00986958">
        <w:rPr>
          <w:rFonts w:hint="eastAsia"/>
        </w:rPr>
        <w:t>.</w:t>
      </w:r>
      <w:r w:rsidRPr="00986958">
        <w:t>4.1.11: V2X service info</w:t>
      </w:r>
    </w:p>
    <w:p w14:paraId="1FF8192B" w14:textId="77777777" w:rsidR="00C63C8D" w:rsidRPr="00986958" w:rsidRDefault="00C63C8D" w:rsidP="00C63C8D">
      <w:pPr>
        <w:pStyle w:val="TH"/>
      </w:pPr>
      <w:r w:rsidRPr="00986958">
        <w:t>Table 5</w:t>
      </w:r>
      <w:r w:rsidRPr="00986958">
        <w:rPr>
          <w:rFonts w:hint="eastAsia"/>
        </w:rPr>
        <w:t>.</w:t>
      </w:r>
      <w:r w:rsidRPr="00986958">
        <w:t>4.1.11: V2X service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63C8D" w:rsidRPr="00986958" w14:paraId="63940A90" w14:textId="77777777" w:rsidTr="00DB1560">
        <w:trPr>
          <w:cantSplit/>
          <w:jc w:val="center"/>
        </w:trPr>
        <w:tc>
          <w:tcPr>
            <w:tcW w:w="7094" w:type="dxa"/>
          </w:tcPr>
          <w:p w14:paraId="0BEA3801" w14:textId="77777777" w:rsidR="00C63C8D" w:rsidRPr="00986958" w:rsidRDefault="00C63C8D" w:rsidP="00DB1560">
            <w:pPr>
              <w:pStyle w:val="TAL"/>
            </w:pPr>
            <w:r w:rsidRPr="00986958">
              <w:t>V2X service identifiers</w:t>
            </w:r>
          </w:p>
          <w:p w14:paraId="33732660" w14:textId="77777777" w:rsidR="00C63C8D" w:rsidRPr="00986958" w:rsidRDefault="00C63C8D" w:rsidP="00DB1560">
            <w:pPr>
              <w:pStyle w:val="TAL"/>
            </w:pPr>
            <w:r w:rsidRPr="00986958">
              <w:rPr>
                <w:noProof/>
                <w:lang w:val="en-US"/>
              </w:rPr>
              <w:t xml:space="preserve">The </w:t>
            </w:r>
            <w:r w:rsidRPr="00986958">
              <w:t xml:space="preserve">V2X service identifiers </w:t>
            </w:r>
            <w:r w:rsidRPr="00986958">
              <w:rPr>
                <w:noProof/>
                <w:lang w:val="en-US"/>
              </w:rPr>
              <w:t xml:space="preserve">field is coded according to </w:t>
            </w:r>
            <w:r w:rsidRPr="00986958">
              <w:t>figure 5</w:t>
            </w:r>
            <w:r w:rsidRPr="00986958">
              <w:rPr>
                <w:rFonts w:hint="eastAsia"/>
              </w:rPr>
              <w:t>.</w:t>
            </w:r>
            <w:r w:rsidRPr="00986958">
              <w:t>4.1.12 and table 5</w:t>
            </w:r>
            <w:r w:rsidRPr="00986958">
              <w:rPr>
                <w:rFonts w:hint="eastAsia"/>
              </w:rPr>
              <w:t>.</w:t>
            </w:r>
            <w:r w:rsidRPr="00986958">
              <w:t xml:space="preserve">4.1.12 </w:t>
            </w:r>
            <w:r w:rsidRPr="00986958">
              <w:rPr>
                <w:noProof/>
                <w:lang w:val="en-US"/>
              </w:rPr>
              <w:t>and indicates a list of V2X service identifier</w:t>
            </w:r>
            <w:r w:rsidRPr="00986958">
              <w:t>.</w:t>
            </w:r>
          </w:p>
        </w:tc>
      </w:tr>
      <w:tr w:rsidR="00C63C8D" w:rsidRPr="00986958" w14:paraId="05F63DC8" w14:textId="77777777" w:rsidTr="00DB1560">
        <w:trPr>
          <w:cantSplit/>
          <w:jc w:val="center"/>
        </w:trPr>
        <w:tc>
          <w:tcPr>
            <w:tcW w:w="7094" w:type="dxa"/>
          </w:tcPr>
          <w:p w14:paraId="41662069" w14:textId="77777777" w:rsidR="00C63C8D" w:rsidRPr="00986958" w:rsidRDefault="00C63C8D" w:rsidP="00DB1560">
            <w:pPr>
              <w:pStyle w:val="TAL"/>
            </w:pPr>
            <w:bookmarkStart w:id="61" w:name="MCCQCTEMPBM_00000291"/>
          </w:p>
        </w:tc>
      </w:tr>
      <w:bookmarkEnd w:id="61"/>
      <w:tr w:rsidR="00C63C8D" w:rsidRPr="00986958" w14:paraId="187008F9" w14:textId="77777777" w:rsidTr="00DB1560">
        <w:trPr>
          <w:cantSplit/>
          <w:jc w:val="center"/>
        </w:trPr>
        <w:tc>
          <w:tcPr>
            <w:tcW w:w="7094" w:type="dxa"/>
          </w:tcPr>
          <w:p w14:paraId="52ACC8C5" w14:textId="77777777" w:rsidR="00C63C8D" w:rsidRPr="00986958" w:rsidRDefault="00C63C8D" w:rsidP="00DB1560">
            <w:pPr>
              <w:pStyle w:val="TAL"/>
            </w:pPr>
            <w:r w:rsidRPr="00986958">
              <w:t>V2X AS addresses indicator (VAAI)</w:t>
            </w:r>
          </w:p>
          <w:p w14:paraId="499F005D" w14:textId="77777777" w:rsidR="00C63C8D" w:rsidRPr="00986958" w:rsidRDefault="00C63C8D" w:rsidP="00DB1560">
            <w:pPr>
              <w:pStyle w:val="TAL"/>
            </w:pPr>
            <w:r w:rsidRPr="00986958">
              <w:rPr>
                <w:noProof/>
                <w:lang w:val="en-US"/>
              </w:rPr>
              <w:t xml:space="preserve">The </w:t>
            </w:r>
            <w:r w:rsidRPr="00986958">
              <w:t>AVSII bit indicates presence of the V2X AS addresses field.</w:t>
            </w:r>
          </w:p>
          <w:p w14:paraId="73DDBE9B" w14:textId="77777777" w:rsidR="00C63C8D" w:rsidRPr="00986958" w:rsidRDefault="00C63C8D" w:rsidP="00DB1560">
            <w:pPr>
              <w:pStyle w:val="TAL"/>
            </w:pPr>
            <w:r w:rsidRPr="00986958">
              <w:t>Bit</w:t>
            </w:r>
          </w:p>
          <w:p w14:paraId="1CE643CF" w14:textId="77777777" w:rsidR="00C63C8D" w:rsidRPr="00986958" w:rsidRDefault="00C63C8D" w:rsidP="00DB1560">
            <w:pPr>
              <w:pStyle w:val="TAL"/>
              <w:rPr>
                <w:b/>
              </w:rPr>
            </w:pPr>
            <w:r w:rsidRPr="00986958">
              <w:rPr>
                <w:b/>
              </w:rPr>
              <w:t>8</w:t>
            </w:r>
          </w:p>
          <w:p w14:paraId="48C42DA5" w14:textId="77777777" w:rsidR="00C63C8D" w:rsidRPr="00986958" w:rsidRDefault="00C63C8D" w:rsidP="00DB1560">
            <w:pPr>
              <w:pStyle w:val="TAL"/>
            </w:pPr>
            <w:r w:rsidRPr="00986958">
              <w:t>0</w:t>
            </w:r>
            <w:r w:rsidRPr="00986958">
              <w:tab/>
              <w:t>V2X AS addresses field is absent</w:t>
            </w:r>
          </w:p>
          <w:p w14:paraId="2917FDCA" w14:textId="77777777" w:rsidR="00C63C8D" w:rsidRPr="00986958" w:rsidRDefault="00C63C8D" w:rsidP="00DB1560">
            <w:pPr>
              <w:pStyle w:val="TAL"/>
            </w:pPr>
            <w:r w:rsidRPr="00986958">
              <w:t>1</w:t>
            </w:r>
            <w:r w:rsidRPr="00986958">
              <w:tab/>
              <w:t>V2X AS addresses field is present</w:t>
            </w:r>
          </w:p>
        </w:tc>
      </w:tr>
      <w:tr w:rsidR="00C63C8D" w:rsidRPr="00986958" w14:paraId="4A243989" w14:textId="77777777" w:rsidTr="00DB1560">
        <w:trPr>
          <w:cantSplit/>
          <w:jc w:val="center"/>
        </w:trPr>
        <w:tc>
          <w:tcPr>
            <w:tcW w:w="7094" w:type="dxa"/>
          </w:tcPr>
          <w:p w14:paraId="1D150317" w14:textId="77777777" w:rsidR="00C63C8D" w:rsidRPr="00986958" w:rsidRDefault="00C63C8D" w:rsidP="00DB1560">
            <w:pPr>
              <w:pStyle w:val="TAL"/>
              <w:rPr>
                <w:noProof/>
              </w:rPr>
            </w:pPr>
            <w:bookmarkStart w:id="62" w:name="MCCQCTEMPBM_00000292"/>
          </w:p>
        </w:tc>
      </w:tr>
      <w:tr w:rsidR="00C63C8D" w:rsidRPr="0091198F" w14:paraId="3E7D2D43" w14:textId="77777777" w:rsidTr="00DB1560">
        <w:trPr>
          <w:cantSplit/>
          <w:jc w:val="center"/>
        </w:trPr>
        <w:tc>
          <w:tcPr>
            <w:tcW w:w="7094" w:type="dxa"/>
            <w:tcBorders>
              <w:left w:val="single" w:sz="4" w:space="0" w:color="auto"/>
              <w:right w:val="single" w:sz="4" w:space="0" w:color="auto"/>
            </w:tcBorders>
          </w:tcPr>
          <w:p w14:paraId="6AC00EBD" w14:textId="77777777" w:rsidR="00C63C8D" w:rsidRPr="0091198F" w:rsidRDefault="00C63C8D" w:rsidP="00DB1560">
            <w:pPr>
              <w:pStyle w:val="TAL"/>
              <w:rPr>
                <w:noProof/>
              </w:rPr>
            </w:pPr>
            <w:r w:rsidRPr="00ED1F5E">
              <w:rPr>
                <w:noProof/>
              </w:rPr>
              <w:t xml:space="preserve">V2X MBS configurations </w:t>
            </w:r>
            <w:r w:rsidRPr="0091198F">
              <w:rPr>
                <w:noProof/>
              </w:rPr>
              <w:t>indicator (</w:t>
            </w:r>
            <w:r>
              <w:rPr>
                <w:noProof/>
              </w:rPr>
              <w:t>VMCI</w:t>
            </w:r>
            <w:r w:rsidRPr="0091198F">
              <w:rPr>
                <w:noProof/>
              </w:rPr>
              <w:t>)</w:t>
            </w:r>
          </w:p>
          <w:p w14:paraId="65025DEC" w14:textId="77777777" w:rsidR="00C63C8D" w:rsidRPr="0091198F" w:rsidRDefault="00C63C8D" w:rsidP="00DB1560">
            <w:pPr>
              <w:pStyle w:val="TAL"/>
              <w:rPr>
                <w:noProof/>
              </w:rPr>
            </w:pPr>
            <w:r w:rsidRPr="00ED1F5E">
              <w:rPr>
                <w:noProof/>
              </w:rPr>
              <w:t xml:space="preserve">The </w:t>
            </w:r>
            <w:r>
              <w:rPr>
                <w:noProof/>
              </w:rPr>
              <w:t>VMCI</w:t>
            </w:r>
            <w:r w:rsidRPr="0091198F">
              <w:rPr>
                <w:noProof/>
              </w:rPr>
              <w:t xml:space="preserve"> bit indicates presence of the </w:t>
            </w:r>
            <w:r w:rsidRPr="00ED1F5E">
              <w:rPr>
                <w:noProof/>
              </w:rPr>
              <w:t xml:space="preserve">V2X MBS configurations </w:t>
            </w:r>
            <w:r w:rsidRPr="0091198F">
              <w:rPr>
                <w:noProof/>
              </w:rPr>
              <w:t>field.</w:t>
            </w:r>
          </w:p>
          <w:p w14:paraId="26DA0AD7" w14:textId="77777777" w:rsidR="00C63C8D" w:rsidRPr="0091198F" w:rsidRDefault="00C63C8D" w:rsidP="00DB1560">
            <w:pPr>
              <w:pStyle w:val="TAL"/>
              <w:rPr>
                <w:noProof/>
              </w:rPr>
            </w:pPr>
            <w:r w:rsidRPr="0091198F">
              <w:rPr>
                <w:noProof/>
              </w:rPr>
              <w:t>Bit</w:t>
            </w:r>
          </w:p>
          <w:p w14:paraId="15DEA75C" w14:textId="77777777" w:rsidR="00C63C8D" w:rsidRPr="00ED1F5E" w:rsidRDefault="00C63C8D" w:rsidP="00DB1560">
            <w:pPr>
              <w:pStyle w:val="TAL"/>
              <w:rPr>
                <w:noProof/>
              </w:rPr>
            </w:pPr>
            <w:r w:rsidRPr="00ED1F5E">
              <w:rPr>
                <w:noProof/>
              </w:rPr>
              <w:t>7</w:t>
            </w:r>
          </w:p>
          <w:p w14:paraId="19C73251" w14:textId="77777777" w:rsidR="00C63C8D" w:rsidRPr="0091198F" w:rsidRDefault="00C63C8D" w:rsidP="00DB1560">
            <w:pPr>
              <w:pStyle w:val="TAL"/>
              <w:rPr>
                <w:noProof/>
              </w:rPr>
            </w:pPr>
            <w:r w:rsidRPr="0091198F">
              <w:rPr>
                <w:noProof/>
              </w:rPr>
              <w:t>0</w:t>
            </w:r>
            <w:r w:rsidRPr="0091198F">
              <w:rPr>
                <w:noProof/>
              </w:rPr>
              <w:tab/>
            </w:r>
            <w:r w:rsidRPr="00ED1F5E">
              <w:rPr>
                <w:noProof/>
              </w:rPr>
              <w:t xml:space="preserve">V2X MBS configurations </w:t>
            </w:r>
            <w:r w:rsidRPr="0091198F">
              <w:rPr>
                <w:noProof/>
              </w:rPr>
              <w:t>field is absent</w:t>
            </w:r>
          </w:p>
          <w:p w14:paraId="09E20241" w14:textId="77777777" w:rsidR="00C63C8D" w:rsidRPr="0091198F" w:rsidRDefault="00C63C8D" w:rsidP="00DB1560">
            <w:pPr>
              <w:pStyle w:val="TAL"/>
              <w:rPr>
                <w:noProof/>
              </w:rPr>
            </w:pPr>
            <w:r w:rsidRPr="0091198F">
              <w:rPr>
                <w:noProof/>
              </w:rPr>
              <w:t>1</w:t>
            </w:r>
            <w:r w:rsidRPr="0091198F">
              <w:rPr>
                <w:noProof/>
              </w:rPr>
              <w:tab/>
            </w:r>
            <w:r w:rsidRPr="00ED1F5E">
              <w:rPr>
                <w:noProof/>
              </w:rPr>
              <w:t xml:space="preserve">V2X MBS configurations </w:t>
            </w:r>
            <w:r w:rsidRPr="0091198F">
              <w:rPr>
                <w:noProof/>
              </w:rPr>
              <w:t>field is present</w:t>
            </w:r>
          </w:p>
        </w:tc>
      </w:tr>
      <w:tr w:rsidR="00C63C8D" w:rsidRPr="00986958" w14:paraId="660E5BC2" w14:textId="77777777" w:rsidTr="00DB1560">
        <w:trPr>
          <w:cantSplit/>
          <w:jc w:val="center"/>
        </w:trPr>
        <w:tc>
          <w:tcPr>
            <w:tcW w:w="7094" w:type="dxa"/>
            <w:tcBorders>
              <w:left w:val="single" w:sz="4" w:space="0" w:color="auto"/>
              <w:right w:val="single" w:sz="4" w:space="0" w:color="auto"/>
            </w:tcBorders>
          </w:tcPr>
          <w:p w14:paraId="633E3F46" w14:textId="77777777" w:rsidR="00C63C8D" w:rsidRPr="00986958" w:rsidRDefault="00C63C8D" w:rsidP="00DB1560">
            <w:pPr>
              <w:pStyle w:val="TAL"/>
              <w:rPr>
                <w:noProof/>
              </w:rPr>
            </w:pPr>
          </w:p>
        </w:tc>
      </w:tr>
      <w:bookmarkEnd w:id="62"/>
      <w:tr w:rsidR="00C63C8D" w:rsidRPr="00986958" w14:paraId="77195195" w14:textId="77777777" w:rsidTr="00DB1560">
        <w:trPr>
          <w:cantSplit/>
          <w:jc w:val="center"/>
        </w:trPr>
        <w:tc>
          <w:tcPr>
            <w:tcW w:w="7094" w:type="dxa"/>
          </w:tcPr>
          <w:p w14:paraId="4FE320EE" w14:textId="77777777" w:rsidR="00C63C8D" w:rsidRPr="00986958" w:rsidRDefault="00C63C8D" w:rsidP="00DB1560">
            <w:pPr>
              <w:pStyle w:val="TAL"/>
            </w:pPr>
            <w:r w:rsidRPr="00986958">
              <w:t>V2X AS addresses</w:t>
            </w:r>
          </w:p>
          <w:p w14:paraId="5773232D" w14:textId="77777777" w:rsidR="00C63C8D" w:rsidRPr="00986958" w:rsidRDefault="00C63C8D" w:rsidP="00DB1560">
            <w:pPr>
              <w:pStyle w:val="TAL"/>
              <w:rPr>
                <w:noProof/>
              </w:rPr>
            </w:pPr>
            <w:r w:rsidRPr="00986958">
              <w:rPr>
                <w:noProof/>
                <w:lang w:val="en-US"/>
              </w:rPr>
              <w:t xml:space="preserve">The </w:t>
            </w:r>
            <w:r w:rsidRPr="00986958">
              <w:t xml:space="preserve">V2X AS addresses </w:t>
            </w:r>
            <w:r w:rsidRPr="00986958">
              <w:rPr>
                <w:noProof/>
                <w:lang w:val="en-US"/>
              </w:rPr>
              <w:t xml:space="preserve">field is coded according to </w:t>
            </w:r>
            <w:r w:rsidRPr="00986958">
              <w:t>figure 5</w:t>
            </w:r>
            <w:r w:rsidRPr="00986958">
              <w:rPr>
                <w:rFonts w:hint="eastAsia"/>
              </w:rPr>
              <w:t>.</w:t>
            </w:r>
            <w:r w:rsidRPr="00986958">
              <w:t xml:space="preserve">4.1.7 and table 5.4.1.7 </w:t>
            </w:r>
            <w:r w:rsidRPr="00986958">
              <w:rPr>
                <w:noProof/>
                <w:lang w:val="en-US"/>
              </w:rPr>
              <w:t xml:space="preserve">and indicates </w:t>
            </w:r>
            <w:r w:rsidRPr="00986958">
              <w:t>V2X application server addresses</w:t>
            </w:r>
            <w:r w:rsidRPr="00986958">
              <w:rPr>
                <w:lang w:val="en-US" w:eastAsia="ko-KR"/>
              </w:rPr>
              <w:t xml:space="preserve"> for V2X services identified by the V2X service identifiers indicated in the V2X service identifiers field</w:t>
            </w:r>
            <w:r w:rsidRPr="00986958">
              <w:t>.</w:t>
            </w:r>
          </w:p>
        </w:tc>
      </w:tr>
      <w:tr w:rsidR="00C63C8D" w:rsidRPr="00986958" w14:paraId="55C76636" w14:textId="77777777" w:rsidTr="00DB1560">
        <w:trPr>
          <w:cantSplit/>
          <w:jc w:val="center"/>
        </w:trPr>
        <w:tc>
          <w:tcPr>
            <w:tcW w:w="7094" w:type="dxa"/>
          </w:tcPr>
          <w:p w14:paraId="215BB1F9" w14:textId="77777777" w:rsidR="00C63C8D" w:rsidRPr="00986958" w:rsidRDefault="00C63C8D" w:rsidP="00DB1560">
            <w:pPr>
              <w:pStyle w:val="TAL"/>
              <w:rPr>
                <w:noProof/>
              </w:rPr>
            </w:pPr>
            <w:bookmarkStart w:id="63" w:name="MCCQCTEMPBM_00000293"/>
          </w:p>
        </w:tc>
      </w:tr>
      <w:tr w:rsidR="00C63C8D" w:rsidRPr="00986958" w14:paraId="4BF281DA" w14:textId="77777777" w:rsidTr="00DB1560">
        <w:trPr>
          <w:cantSplit/>
          <w:jc w:val="center"/>
        </w:trPr>
        <w:tc>
          <w:tcPr>
            <w:tcW w:w="7094" w:type="dxa"/>
            <w:tcBorders>
              <w:left w:val="single" w:sz="4" w:space="0" w:color="auto"/>
              <w:right w:val="single" w:sz="4" w:space="0" w:color="auto"/>
            </w:tcBorders>
          </w:tcPr>
          <w:p w14:paraId="5DA90DC4" w14:textId="77777777" w:rsidR="00C63C8D" w:rsidRPr="0034649E" w:rsidRDefault="00C63C8D" w:rsidP="00DB1560">
            <w:pPr>
              <w:pStyle w:val="TAL"/>
              <w:rPr>
                <w:noProof/>
              </w:rPr>
            </w:pPr>
            <w:r w:rsidRPr="00ED1F5E">
              <w:rPr>
                <w:noProof/>
              </w:rPr>
              <w:t>V2X MBS configurations</w:t>
            </w:r>
          </w:p>
          <w:p w14:paraId="3982047A" w14:textId="77777777" w:rsidR="00C63C8D" w:rsidRPr="00986958" w:rsidRDefault="00C63C8D" w:rsidP="00DB1560">
            <w:pPr>
              <w:pStyle w:val="TAL"/>
              <w:rPr>
                <w:noProof/>
              </w:rPr>
            </w:pPr>
            <w:r w:rsidRPr="00ED1F5E">
              <w:rPr>
                <w:noProof/>
              </w:rPr>
              <w:t xml:space="preserve">The V2X MBS configurations field is coded according to </w:t>
            </w:r>
            <w:r w:rsidRPr="0034649E">
              <w:rPr>
                <w:noProof/>
              </w:rPr>
              <w:t>figure </w:t>
            </w:r>
            <w:r w:rsidRPr="00DA04E3">
              <w:rPr>
                <w:noProof/>
              </w:rPr>
              <w:t>5</w:t>
            </w:r>
            <w:r w:rsidRPr="00DA04E3">
              <w:rPr>
                <w:rFonts w:hint="eastAsia"/>
                <w:noProof/>
              </w:rPr>
              <w:t>.</w:t>
            </w:r>
            <w:r w:rsidRPr="00DA04E3">
              <w:rPr>
                <w:noProof/>
              </w:rPr>
              <w:t>4.1.8</w:t>
            </w:r>
            <w:r>
              <w:rPr>
                <w:noProof/>
              </w:rPr>
              <w:t xml:space="preserve">A </w:t>
            </w:r>
            <w:r w:rsidRPr="0034649E">
              <w:rPr>
                <w:noProof/>
              </w:rPr>
              <w:t>and table </w:t>
            </w:r>
            <w:r w:rsidRPr="00DA04E3">
              <w:rPr>
                <w:noProof/>
              </w:rPr>
              <w:t>5</w:t>
            </w:r>
            <w:r w:rsidRPr="00DA04E3">
              <w:rPr>
                <w:rFonts w:hint="eastAsia"/>
                <w:noProof/>
              </w:rPr>
              <w:t>.</w:t>
            </w:r>
            <w:r w:rsidRPr="00DA04E3">
              <w:rPr>
                <w:noProof/>
              </w:rPr>
              <w:t>4.1.8</w:t>
            </w:r>
            <w:r>
              <w:rPr>
                <w:noProof/>
              </w:rPr>
              <w:t>A</w:t>
            </w:r>
            <w:r w:rsidRPr="0034649E">
              <w:rPr>
                <w:noProof/>
              </w:rPr>
              <w:t xml:space="preserve"> </w:t>
            </w:r>
            <w:r w:rsidRPr="00ED1F5E">
              <w:rPr>
                <w:noProof/>
              </w:rPr>
              <w:t>and indicates V2X MBS configurations for V2X services identified by the V2X service identifiers indicated in the V2X service identifiers field.</w:t>
            </w:r>
          </w:p>
        </w:tc>
      </w:tr>
      <w:tr w:rsidR="00C63C8D" w:rsidRPr="00986958" w14:paraId="29359FB2" w14:textId="77777777" w:rsidTr="00DB1560">
        <w:trPr>
          <w:cantSplit/>
          <w:jc w:val="center"/>
        </w:trPr>
        <w:tc>
          <w:tcPr>
            <w:tcW w:w="7094" w:type="dxa"/>
            <w:tcBorders>
              <w:left w:val="single" w:sz="4" w:space="0" w:color="auto"/>
              <w:right w:val="single" w:sz="4" w:space="0" w:color="auto"/>
            </w:tcBorders>
          </w:tcPr>
          <w:p w14:paraId="316C779D" w14:textId="77777777" w:rsidR="00C63C8D" w:rsidRPr="00986958" w:rsidRDefault="00C63C8D" w:rsidP="00DB1560">
            <w:pPr>
              <w:pStyle w:val="TAL"/>
              <w:rPr>
                <w:noProof/>
              </w:rPr>
            </w:pPr>
          </w:p>
        </w:tc>
      </w:tr>
      <w:bookmarkEnd w:id="63"/>
      <w:tr w:rsidR="00C63C8D" w:rsidRPr="00986958" w14:paraId="6927682C" w14:textId="77777777" w:rsidTr="00DB1560">
        <w:trPr>
          <w:cantSplit/>
          <w:jc w:val="center"/>
        </w:trPr>
        <w:tc>
          <w:tcPr>
            <w:tcW w:w="7094" w:type="dxa"/>
          </w:tcPr>
          <w:p w14:paraId="093C4B74" w14:textId="77777777" w:rsidR="00C63C8D" w:rsidRPr="00986958" w:rsidRDefault="00C63C8D" w:rsidP="00DB1560">
            <w:pPr>
              <w:pStyle w:val="TAL"/>
              <w:rPr>
                <w:lang w:val="en-US"/>
              </w:rPr>
            </w:pPr>
            <w:r w:rsidRPr="00986958">
              <w:rPr>
                <w:lang w:val="en-US"/>
              </w:rPr>
              <w:t xml:space="preserve">If the length of </w:t>
            </w:r>
            <w:r w:rsidRPr="00986958">
              <w:t xml:space="preserve">V2X service info contents </w:t>
            </w:r>
            <w:r w:rsidRPr="00986958">
              <w:rPr>
                <w:lang w:val="en-US"/>
              </w:rPr>
              <w:t>field indicates a length bigger than indicated in figure </w:t>
            </w:r>
            <w:r w:rsidRPr="00986958">
              <w:t>5</w:t>
            </w:r>
            <w:r w:rsidRPr="00986958">
              <w:rPr>
                <w:rFonts w:hint="eastAsia"/>
              </w:rPr>
              <w:t>.</w:t>
            </w:r>
            <w:r w:rsidRPr="00986958">
              <w:t>4.1.11</w:t>
            </w:r>
            <w:r w:rsidRPr="00986958">
              <w:rPr>
                <w:lang w:val="en-US"/>
              </w:rPr>
              <w:t xml:space="preserve">, receiving entity shall ignore any superfluous octets located at the end of the </w:t>
            </w:r>
            <w:r w:rsidRPr="00986958">
              <w:t>V2X service info contents</w:t>
            </w:r>
            <w:r w:rsidRPr="00986958">
              <w:rPr>
                <w:lang w:val="en-US"/>
              </w:rPr>
              <w:t>.</w:t>
            </w:r>
          </w:p>
        </w:tc>
      </w:tr>
      <w:tr w:rsidR="00C63C8D" w:rsidRPr="00986958" w14:paraId="14DA9865" w14:textId="77777777" w:rsidTr="00DB1560">
        <w:trPr>
          <w:cantSplit/>
          <w:jc w:val="center"/>
        </w:trPr>
        <w:tc>
          <w:tcPr>
            <w:tcW w:w="7094" w:type="dxa"/>
          </w:tcPr>
          <w:p w14:paraId="27D44151" w14:textId="77777777" w:rsidR="00C63C8D" w:rsidRPr="00986958" w:rsidRDefault="00C63C8D" w:rsidP="00DB1560">
            <w:pPr>
              <w:pStyle w:val="TAL"/>
              <w:rPr>
                <w:noProof/>
              </w:rPr>
            </w:pPr>
            <w:bookmarkStart w:id="64" w:name="MCCQCTEMPBM_00000294"/>
          </w:p>
        </w:tc>
      </w:tr>
      <w:bookmarkEnd w:id="64"/>
    </w:tbl>
    <w:p w14:paraId="2115179C" w14:textId="77777777" w:rsidR="00C63C8D" w:rsidRPr="00986958" w:rsidRDefault="00C63C8D" w:rsidP="00C63C8D"/>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63C8D" w:rsidRPr="00986958" w14:paraId="5C899A1E" w14:textId="77777777" w:rsidTr="00DB1560">
        <w:trPr>
          <w:cantSplit/>
          <w:jc w:val="center"/>
        </w:trPr>
        <w:tc>
          <w:tcPr>
            <w:tcW w:w="708" w:type="dxa"/>
          </w:tcPr>
          <w:p w14:paraId="41378900" w14:textId="77777777" w:rsidR="00C63C8D" w:rsidRPr="00986958" w:rsidRDefault="00C63C8D" w:rsidP="00DB1560">
            <w:pPr>
              <w:pStyle w:val="TAC"/>
            </w:pPr>
            <w:r w:rsidRPr="00986958">
              <w:t>8</w:t>
            </w:r>
          </w:p>
        </w:tc>
        <w:tc>
          <w:tcPr>
            <w:tcW w:w="709" w:type="dxa"/>
          </w:tcPr>
          <w:p w14:paraId="0A8F89DD" w14:textId="77777777" w:rsidR="00C63C8D" w:rsidRPr="00986958" w:rsidRDefault="00C63C8D" w:rsidP="00DB1560">
            <w:pPr>
              <w:pStyle w:val="TAC"/>
            </w:pPr>
            <w:r w:rsidRPr="00986958">
              <w:t>7</w:t>
            </w:r>
          </w:p>
        </w:tc>
        <w:tc>
          <w:tcPr>
            <w:tcW w:w="709" w:type="dxa"/>
          </w:tcPr>
          <w:p w14:paraId="3FA893FD" w14:textId="77777777" w:rsidR="00C63C8D" w:rsidRPr="00986958" w:rsidRDefault="00C63C8D" w:rsidP="00DB1560">
            <w:pPr>
              <w:pStyle w:val="TAC"/>
            </w:pPr>
            <w:r w:rsidRPr="00986958">
              <w:t>6</w:t>
            </w:r>
          </w:p>
        </w:tc>
        <w:tc>
          <w:tcPr>
            <w:tcW w:w="709" w:type="dxa"/>
          </w:tcPr>
          <w:p w14:paraId="41422D4C" w14:textId="77777777" w:rsidR="00C63C8D" w:rsidRPr="00986958" w:rsidRDefault="00C63C8D" w:rsidP="00DB1560">
            <w:pPr>
              <w:pStyle w:val="TAC"/>
            </w:pPr>
            <w:r w:rsidRPr="00986958">
              <w:t>5</w:t>
            </w:r>
          </w:p>
        </w:tc>
        <w:tc>
          <w:tcPr>
            <w:tcW w:w="709" w:type="dxa"/>
          </w:tcPr>
          <w:p w14:paraId="22D09507" w14:textId="77777777" w:rsidR="00C63C8D" w:rsidRPr="00986958" w:rsidRDefault="00C63C8D" w:rsidP="00DB1560">
            <w:pPr>
              <w:pStyle w:val="TAC"/>
            </w:pPr>
            <w:r w:rsidRPr="00986958">
              <w:t>4</w:t>
            </w:r>
          </w:p>
        </w:tc>
        <w:tc>
          <w:tcPr>
            <w:tcW w:w="709" w:type="dxa"/>
          </w:tcPr>
          <w:p w14:paraId="36F1EDE8" w14:textId="77777777" w:rsidR="00C63C8D" w:rsidRPr="00986958" w:rsidRDefault="00C63C8D" w:rsidP="00DB1560">
            <w:pPr>
              <w:pStyle w:val="TAC"/>
            </w:pPr>
            <w:r w:rsidRPr="00986958">
              <w:t>3</w:t>
            </w:r>
          </w:p>
        </w:tc>
        <w:tc>
          <w:tcPr>
            <w:tcW w:w="709" w:type="dxa"/>
          </w:tcPr>
          <w:p w14:paraId="7A40B83E" w14:textId="77777777" w:rsidR="00C63C8D" w:rsidRPr="00986958" w:rsidRDefault="00C63C8D" w:rsidP="00DB1560">
            <w:pPr>
              <w:pStyle w:val="TAC"/>
            </w:pPr>
            <w:r w:rsidRPr="00986958">
              <w:t>2</w:t>
            </w:r>
          </w:p>
        </w:tc>
        <w:tc>
          <w:tcPr>
            <w:tcW w:w="709" w:type="dxa"/>
          </w:tcPr>
          <w:p w14:paraId="1FE90FFF" w14:textId="77777777" w:rsidR="00C63C8D" w:rsidRPr="00986958" w:rsidRDefault="00C63C8D" w:rsidP="00DB1560">
            <w:pPr>
              <w:pStyle w:val="TAC"/>
            </w:pPr>
            <w:r w:rsidRPr="00986958">
              <w:t>1</w:t>
            </w:r>
          </w:p>
        </w:tc>
        <w:tc>
          <w:tcPr>
            <w:tcW w:w="1416" w:type="dxa"/>
          </w:tcPr>
          <w:p w14:paraId="4B176BA6" w14:textId="77777777" w:rsidR="00C63C8D" w:rsidRPr="00986958" w:rsidRDefault="00C63C8D" w:rsidP="00DB1560">
            <w:pPr>
              <w:pStyle w:val="TAL"/>
            </w:pPr>
          </w:p>
        </w:tc>
      </w:tr>
      <w:tr w:rsidR="00C63C8D" w:rsidRPr="00986958" w14:paraId="4DF7CEDE"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EA506F" w14:textId="77777777" w:rsidR="00C63C8D" w:rsidRPr="00986958" w:rsidRDefault="00C63C8D" w:rsidP="00DB1560">
            <w:pPr>
              <w:pStyle w:val="TAC"/>
              <w:rPr>
                <w:noProof/>
                <w:lang w:val="en-US"/>
              </w:rPr>
            </w:pPr>
          </w:p>
          <w:p w14:paraId="291C7C81" w14:textId="77777777" w:rsidR="00C63C8D" w:rsidRPr="00986958" w:rsidRDefault="00C63C8D" w:rsidP="00DB1560">
            <w:pPr>
              <w:pStyle w:val="TAC"/>
            </w:pPr>
            <w:r w:rsidRPr="00986958">
              <w:rPr>
                <w:noProof/>
                <w:lang w:val="en-US"/>
              </w:rPr>
              <w:t xml:space="preserve">Length of </w:t>
            </w:r>
            <w:r w:rsidRPr="00986958">
              <w:t xml:space="preserve">V2X service identifiers </w:t>
            </w:r>
            <w:r w:rsidRPr="00986958">
              <w:rPr>
                <w:noProof/>
                <w:lang w:val="en-US"/>
              </w:rPr>
              <w:t>contents</w:t>
            </w:r>
          </w:p>
        </w:tc>
        <w:tc>
          <w:tcPr>
            <w:tcW w:w="1416" w:type="dxa"/>
          </w:tcPr>
          <w:p w14:paraId="44E133F5" w14:textId="77777777" w:rsidR="00C63C8D" w:rsidRPr="00986958" w:rsidRDefault="00C63C8D" w:rsidP="00DB1560">
            <w:pPr>
              <w:pStyle w:val="TAL"/>
            </w:pPr>
            <w:r w:rsidRPr="00986958">
              <w:t>octet o20+3</w:t>
            </w:r>
          </w:p>
          <w:p w14:paraId="0E9328B5" w14:textId="77777777" w:rsidR="00C63C8D" w:rsidRPr="00986958" w:rsidRDefault="00C63C8D" w:rsidP="00DB1560">
            <w:pPr>
              <w:pStyle w:val="TAL"/>
            </w:pPr>
          </w:p>
          <w:p w14:paraId="3E8D4E0B" w14:textId="77777777" w:rsidR="00C63C8D" w:rsidRPr="00986958" w:rsidRDefault="00C63C8D" w:rsidP="00DB1560">
            <w:pPr>
              <w:pStyle w:val="TAL"/>
            </w:pPr>
            <w:r w:rsidRPr="00986958">
              <w:t>octet o20+4</w:t>
            </w:r>
          </w:p>
        </w:tc>
      </w:tr>
      <w:tr w:rsidR="00C63C8D" w:rsidRPr="00986958" w14:paraId="1068FBC8"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C7F071" w14:textId="77777777" w:rsidR="00C63C8D" w:rsidRPr="00986958" w:rsidRDefault="00C63C8D" w:rsidP="00DB1560">
            <w:pPr>
              <w:pStyle w:val="TAC"/>
            </w:pPr>
          </w:p>
          <w:p w14:paraId="2F5FF811" w14:textId="77777777" w:rsidR="00C63C8D" w:rsidRPr="00986958" w:rsidRDefault="00C63C8D" w:rsidP="00DB1560">
            <w:pPr>
              <w:pStyle w:val="TAC"/>
            </w:pPr>
            <w:r w:rsidRPr="00986958">
              <w:t>V2X service identifier</w:t>
            </w:r>
            <w:r w:rsidRPr="00986958">
              <w:rPr>
                <w:noProof/>
                <w:lang w:val="en-US"/>
              </w:rPr>
              <w:t xml:space="preserve"> 1</w:t>
            </w:r>
          </w:p>
        </w:tc>
        <w:tc>
          <w:tcPr>
            <w:tcW w:w="1416" w:type="dxa"/>
            <w:tcBorders>
              <w:top w:val="nil"/>
              <w:left w:val="single" w:sz="6" w:space="0" w:color="auto"/>
              <w:bottom w:val="nil"/>
              <w:right w:val="nil"/>
            </w:tcBorders>
          </w:tcPr>
          <w:p w14:paraId="0FBC75ED" w14:textId="77777777" w:rsidR="00C63C8D" w:rsidRPr="00986958" w:rsidRDefault="00C63C8D" w:rsidP="00DB1560">
            <w:pPr>
              <w:pStyle w:val="TAL"/>
            </w:pPr>
            <w:r w:rsidRPr="00986958">
              <w:t>octet o20+5</w:t>
            </w:r>
          </w:p>
          <w:p w14:paraId="4C04BF17" w14:textId="77777777" w:rsidR="00C63C8D" w:rsidRPr="00986958" w:rsidRDefault="00C63C8D" w:rsidP="00DB1560">
            <w:pPr>
              <w:pStyle w:val="TAL"/>
            </w:pPr>
          </w:p>
          <w:p w14:paraId="6D23C5D2" w14:textId="77777777" w:rsidR="00C63C8D" w:rsidRPr="00986958" w:rsidRDefault="00C63C8D" w:rsidP="00DB1560">
            <w:pPr>
              <w:pStyle w:val="TAL"/>
            </w:pPr>
            <w:r w:rsidRPr="00986958">
              <w:t>octet o20+8</w:t>
            </w:r>
          </w:p>
        </w:tc>
      </w:tr>
      <w:tr w:rsidR="00C63C8D" w:rsidRPr="00986958" w14:paraId="66B2632C"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8FF01D" w14:textId="77777777" w:rsidR="00C63C8D" w:rsidRPr="00986958" w:rsidRDefault="00C63C8D" w:rsidP="00DB1560">
            <w:pPr>
              <w:pStyle w:val="TAC"/>
            </w:pPr>
          </w:p>
          <w:p w14:paraId="7AFB54CF" w14:textId="77777777" w:rsidR="00C63C8D" w:rsidRPr="00986958" w:rsidRDefault="00C63C8D" w:rsidP="00DB1560">
            <w:pPr>
              <w:pStyle w:val="TAC"/>
            </w:pPr>
            <w:r w:rsidRPr="00986958">
              <w:t>V2X service identifier</w:t>
            </w:r>
            <w:r w:rsidRPr="00986958">
              <w:rPr>
                <w:noProof/>
                <w:lang w:val="en-US"/>
              </w:rPr>
              <w:t xml:space="preserve"> 2</w:t>
            </w:r>
          </w:p>
        </w:tc>
        <w:tc>
          <w:tcPr>
            <w:tcW w:w="1416" w:type="dxa"/>
            <w:tcBorders>
              <w:top w:val="nil"/>
              <w:left w:val="single" w:sz="6" w:space="0" w:color="auto"/>
              <w:bottom w:val="nil"/>
              <w:right w:val="nil"/>
            </w:tcBorders>
          </w:tcPr>
          <w:p w14:paraId="16F185F5" w14:textId="77777777" w:rsidR="00C63C8D" w:rsidRPr="00986958" w:rsidRDefault="00C63C8D" w:rsidP="00DB1560">
            <w:pPr>
              <w:pStyle w:val="TAL"/>
            </w:pPr>
            <w:r w:rsidRPr="00986958">
              <w:t>octet (o20+9)*</w:t>
            </w:r>
          </w:p>
          <w:p w14:paraId="4AACCC1D" w14:textId="77777777" w:rsidR="00C63C8D" w:rsidRPr="00986958" w:rsidRDefault="00C63C8D" w:rsidP="00DB1560">
            <w:pPr>
              <w:pStyle w:val="TAL"/>
            </w:pPr>
          </w:p>
          <w:p w14:paraId="621F52A5" w14:textId="77777777" w:rsidR="00C63C8D" w:rsidRPr="00986958" w:rsidRDefault="00C63C8D" w:rsidP="00DB1560">
            <w:pPr>
              <w:pStyle w:val="TAL"/>
            </w:pPr>
            <w:r w:rsidRPr="00986958">
              <w:t>octet (o20+12)*</w:t>
            </w:r>
          </w:p>
        </w:tc>
      </w:tr>
      <w:tr w:rsidR="00C63C8D" w:rsidRPr="00986958" w14:paraId="562EBC0C"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938A04" w14:textId="77777777" w:rsidR="00C63C8D" w:rsidRPr="00986958" w:rsidRDefault="00C63C8D" w:rsidP="00DB1560">
            <w:pPr>
              <w:pStyle w:val="TAC"/>
            </w:pPr>
          </w:p>
          <w:p w14:paraId="0B229F09" w14:textId="77777777" w:rsidR="00C63C8D" w:rsidRPr="00986958" w:rsidRDefault="00C63C8D" w:rsidP="00DB1560">
            <w:pPr>
              <w:pStyle w:val="TAC"/>
            </w:pPr>
            <w:r w:rsidRPr="00986958">
              <w:t>...</w:t>
            </w:r>
          </w:p>
        </w:tc>
        <w:tc>
          <w:tcPr>
            <w:tcW w:w="1416" w:type="dxa"/>
            <w:tcBorders>
              <w:top w:val="nil"/>
              <w:left w:val="single" w:sz="6" w:space="0" w:color="auto"/>
              <w:bottom w:val="nil"/>
              <w:right w:val="nil"/>
            </w:tcBorders>
          </w:tcPr>
          <w:p w14:paraId="4A3BDF1B" w14:textId="77777777" w:rsidR="00C63C8D" w:rsidRPr="00986958" w:rsidRDefault="00C63C8D" w:rsidP="00DB1560">
            <w:pPr>
              <w:pStyle w:val="TAL"/>
            </w:pPr>
            <w:r w:rsidRPr="00986958">
              <w:t>octet (o20+13)*</w:t>
            </w:r>
          </w:p>
          <w:p w14:paraId="75EAE98B" w14:textId="77777777" w:rsidR="00C63C8D" w:rsidRPr="00986958" w:rsidRDefault="00C63C8D" w:rsidP="00DB1560">
            <w:pPr>
              <w:pStyle w:val="TAL"/>
            </w:pPr>
          </w:p>
          <w:p w14:paraId="500E786D" w14:textId="77777777" w:rsidR="00C63C8D" w:rsidRPr="00986958" w:rsidRDefault="00C63C8D" w:rsidP="00DB1560">
            <w:pPr>
              <w:pStyle w:val="TAL"/>
            </w:pPr>
            <w:r w:rsidRPr="00986958">
              <w:t>octet (o20+n*4)*</w:t>
            </w:r>
          </w:p>
        </w:tc>
      </w:tr>
      <w:tr w:rsidR="00C63C8D" w:rsidRPr="00986958" w14:paraId="614D6AB4"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F0F904" w14:textId="77777777" w:rsidR="00C63C8D" w:rsidRPr="00986958" w:rsidRDefault="00C63C8D" w:rsidP="00DB1560">
            <w:pPr>
              <w:pStyle w:val="TAC"/>
            </w:pPr>
          </w:p>
          <w:p w14:paraId="0C8DF46F" w14:textId="77777777" w:rsidR="00C63C8D" w:rsidRPr="00986958" w:rsidRDefault="00C63C8D" w:rsidP="00DB1560">
            <w:pPr>
              <w:pStyle w:val="TAC"/>
            </w:pPr>
            <w:r w:rsidRPr="00986958">
              <w:t>V2X service identifier</w:t>
            </w:r>
            <w:r w:rsidRPr="00986958">
              <w:rPr>
                <w:noProof/>
                <w:lang w:val="en-US"/>
              </w:rPr>
              <w:t xml:space="preserve"> n</w:t>
            </w:r>
          </w:p>
        </w:tc>
        <w:tc>
          <w:tcPr>
            <w:tcW w:w="1416" w:type="dxa"/>
            <w:tcBorders>
              <w:top w:val="nil"/>
              <w:left w:val="single" w:sz="6" w:space="0" w:color="auto"/>
              <w:bottom w:val="nil"/>
              <w:right w:val="nil"/>
            </w:tcBorders>
          </w:tcPr>
          <w:p w14:paraId="3CE701F8" w14:textId="77777777" w:rsidR="00C63C8D" w:rsidRPr="00986958" w:rsidRDefault="00C63C8D" w:rsidP="00DB1560">
            <w:pPr>
              <w:pStyle w:val="TAL"/>
            </w:pPr>
            <w:r w:rsidRPr="00986958">
              <w:t>octet (o20+1+n*4)*</w:t>
            </w:r>
          </w:p>
          <w:p w14:paraId="0543510D" w14:textId="77777777" w:rsidR="00C63C8D" w:rsidRPr="00986958" w:rsidRDefault="00C63C8D" w:rsidP="00DB1560">
            <w:pPr>
              <w:pStyle w:val="TAL"/>
            </w:pPr>
          </w:p>
          <w:p w14:paraId="02891DEB" w14:textId="77777777" w:rsidR="00C63C8D" w:rsidRPr="00986958" w:rsidRDefault="00C63C8D" w:rsidP="00DB1560">
            <w:pPr>
              <w:pStyle w:val="TAL"/>
            </w:pPr>
            <w:r w:rsidRPr="00986958">
              <w:t>octet o23*</w:t>
            </w:r>
          </w:p>
        </w:tc>
      </w:tr>
    </w:tbl>
    <w:p w14:paraId="72036D48" w14:textId="77777777" w:rsidR="00C63C8D" w:rsidRPr="00986958" w:rsidRDefault="00C63C8D" w:rsidP="00C63C8D">
      <w:pPr>
        <w:pStyle w:val="TF"/>
      </w:pPr>
      <w:r w:rsidRPr="00986958">
        <w:t>Figure 5</w:t>
      </w:r>
      <w:r w:rsidRPr="00986958">
        <w:rPr>
          <w:rFonts w:hint="eastAsia"/>
        </w:rPr>
        <w:t>.</w:t>
      </w:r>
      <w:r w:rsidRPr="00986958">
        <w:t>4.1.12: V2X service identifiers</w:t>
      </w:r>
    </w:p>
    <w:p w14:paraId="08845799" w14:textId="77777777" w:rsidR="00C63C8D" w:rsidRPr="00986958" w:rsidRDefault="00C63C8D" w:rsidP="00C63C8D">
      <w:pPr>
        <w:pStyle w:val="TH"/>
      </w:pPr>
      <w:r w:rsidRPr="00986958">
        <w:t>Table 5</w:t>
      </w:r>
      <w:r w:rsidRPr="00986958">
        <w:rPr>
          <w:rFonts w:hint="eastAsia"/>
        </w:rPr>
        <w:t>.</w:t>
      </w:r>
      <w:r w:rsidRPr="00986958">
        <w:t>4.1.12: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63C8D" w:rsidRPr="00986958" w14:paraId="79F6B057" w14:textId="77777777" w:rsidTr="00DB1560">
        <w:trPr>
          <w:cantSplit/>
          <w:jc w:val="center"/>
        </w:trPr>
        <w:tc>
          <w:tcPr>
            <w:tcW w:w="7094" w:type="dxa"/>
          </w:tcPr>
          <w:p w14:paraId="5821468C" w14:textId="77777777" w:rsidR="00C63C8D" w:rsidRPr="00986958" w:rsidRDefault="00C63C8D" w:rsidP="00DB1560">
            <w:pPr>
              <w:pStyle w:val="TAL"/>
            </w:pPr>
            <w:r w:rsidRPr="00986958">
              <w:t>V2X service identifier</w:t>
            </w:r>
          </w:p>
          <w:p w14:paraId="0F9C4B05" w14:textId="77777777" w:rsidR="00C63C8D" w:rsidRPr="00986958" w:rsidRDefault="00C63C8D" w:rsidP="00DB1560">
            <w:pPr>
              <w:pStyle w:val="TAL"/>
            </w:pPr>
            <w:r w:rsidRPr="00986958">
              <w:rPr>
                <w:lang w:val="en-US"/>
              </w:rPr>
              <w:t xml:space="preserve">The V2X service identifier </w:t>
            </w:r>
            <w:r w:rsidRPr="00986958">
              <w:t xml:space="preserve">field contains a binary coded </w:t>
            </w:r>
            <w:r w:rsidRPr="00986958">
              <w:rPr>
                <w:lang w:val="en-US"/>
              </w:rPr>
              <w:t xml:space="preserve">V2X service identifier as specified in </w:t>
            </w:r>
            <w:r w:rsidRPr="00986958">
              <w:t>ISO TS 17419 </w:t>
            </w:r>
            <w:r w:rsidRPr="00986958">
              <w:rPr>
                <w:rFonts w:hint="eastAsia"/>
                <w:lang w:eastAsia="ko-KR"/>
              </w:rPr>
              <w:t>I</w:t>
            </w:r>
            <w:r w:rsidRPr="00986958">
              <w:t>TS-AID AssignedNumbers [5].</w:t>
            </w:r>
          </w:p>
        </w:tc>
      </w:tr>
      <w:tr w:rsidR="00C63C8D" w:rsidRPr="00986958" w14:paraId="03F6279B" w14:textId="77777777" w:rsidTr="00DB1560">
        <w:trPr>
          <w:cantSplit/>
          <w:jc w:val="center"/>
        </w:trPr>
        <w:tc>
          <w:tcPr>
            <w:tcW w:w="7094" w:type="dxa"/>
          </w:tcPr>
          <w:p w14:paraId="07D7FC49" w14:textId="77777777" w:rsidR="00C63C8D" w:rsidRPr="00986958" w:rsidRDefault="00C63C8D" w:rsidP="00DB1560">
            <w:pPr>
              <w:pStyle w:val="TAL"/>
              <w:rPr>
                <w:noProof/>
              </w:rPr>
            </w:pPr>
            <w:bookmarkStart w:id="65" w:name="MCCQCTEMPBM_00000295"/>
          </w:p>
        </w:tc>
      </w:tr>
      <w:bookmarkEnd w:id="65"/>
    </w:tbl>
    <w:p w14:paraId="155A29CC" w14:textId="77777777" w:rsidR="00C63C8D" w:rsidRPr="00986958" w:rsidRDefault="00C63C8D" w:rsidP="00C63C8D"/>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63C8D" w:rsidRPr="00986958" w14:paraId="4CFE2CBF" w14:textId="77777777" w:rsidTr="00DB1560">
        <w:trPr>
          <w:cantSplit/>
          <w:jc w:val="center"/>
        </w:trPr>
        <w:tc>
          <w:tcPr>
            <w:tcW w:w="708" w:type="dxa"/>
          </w:tcPr>
          <w:p w14:paraId="3F022B56" w14:textId="77777777" w:rsidR="00C63C8D" w:rsidRPr="00986958" w:rsidRDefault="00C63C8D" w:rsidP="00DB1560">
            <w:pPr>
              <w:pStyle w:val="TAC"/>
            </w:pPr>
            <w:r w:rsidRPr="00986958">
              <w:t>8</w:t>
            </w:r>
          </w:p>
        </w:tc>
        <w:tc>
          <w:tcPr>
            <w:tcW w:w="709" w:type="dxa"/>
          </w:tcPr>
          <w:p w14:paraId="51454CDF" w14:textId="77777777" w:rsidR="00C63C8D" w:rsidRPr="00986958" w:rsidRDefault="00C63C8D" w:rsidP="00DB1560">
            <w:pPr>
              <w:pStyle w:val="TAC"/>
            </w:pPr>
            <w:r w:rsidRPr="00986958">
              <w:t>7</w:t>
            </w:r>
          </w:p>
        </w:tc>
        <w:tc>
          <w:tcPr>
            <w:tcW w:w="709" w:type="dxa"/>
          </w:tcPr>
          <w:p w14:paraId="6AA2DD8D" w14:textId="77777777" w:rsidR="00C63C8D" w:rsidRPr="00986958" w:rsidRDefault="00C63C8D" w:rsidP="00DB1560">
            <w:pPr>
              <w:pStyle w:val="TAC"/>
            </w:pPr>
            <w:r w:rsidRPr="00986958">
              <w:t>6</w:t>
            </w:r>
          </w:p>
        </w:tc>
        <w:tc>
          <w:tcPr>
            <w:tcW w:w="709" w:type="dxa"/>
          </w:tcPr>
          <w:p w14:paraId="051A6290" w14:textId="77777777" w:rsidR="00C63C8D" w:rsidRPr="00986958" w:rsidRDefault="00C63C8D" w:rsidP="00DB1560">
            <w:pPr>
              <w:pStyle w:val="TAC"/>
            </w:pPr>
            <w:r w:rsidRPr="00986958">
              <w:t>5</w:t>
            </w:r>
          </w:p>
        </w:tc>
        <w:tc>
          <w:tcPr>
            <w:tcW w:w="709" w:type="dxa"/>
          </w:tcPr>
          <w:p w14:paraId="6043D6D9" w14:textId="77777777" w:rsidR="00C63C8D" w:rsidRPr="00986958" w:rsidRDefault="00C63C8D" w:rsidP="00DB1560">
            <w:pPr>
              <w:pStyle w:val="TAC"/>
            </w:pPr>
            <w:r w:rsidRPr="00986958">
              <w:t>4</w:t>
            </w:r>
          </w:p>
        </w:tc>
        <w:tc>
          <w:tcPr>
            <w:tcW w:w="709" w:type="dxa"/>
          </w:tcPr>
          <w:p w14:paraId="259626F0" w14:textId="77777777" w:rsidR="00C63C8D" w:rsidRPr="00986958" w:rsidRDefault="00C63C8D" w:rsidP="00DB1560">
            <w:pPr>
              <w:pStyle w:val="TAC"/>
            </w:pPr>
            <w:r w:rsidRPr="00986958">
              <w:t>3</w:t>
            </w:r>
          </w:p>
        </w:tc>
        <w:tc>
          <w:tcPr>
            <w:tcW w:w="709" w:type="dxa"/>
          </w:tcPr>
          <w:p w14:paraId="0C609271" w14:textId="77777777" w:rsidR="00C63C8D" w:rsidRPr="00986958" w:rsidRDefault="00C63C8D" w:rsidP="00DB1560">
            <w:pPr>
              <w:pStyle w:val="TAC"/>
            </w:pPr>
            <w:r w:rsidRPr="00986958">
              <w:t>2</w:t>
            </w:r>
          </w:p>
        </w:tc>
        <w:tc>
          <w:tcPr>
            <w:tcW w:w="709" w:type="dxa"/>
          </w:tcPr>
          <w:p w14:paraId="6FDEB6F0" w14:textId="77777777" w:rsidR="00C63C8D" w:rsidRPr="00986958" w:rsidRDefault="00C63C8D" w:rsidP="00DB1560">
            <w:pPr>
              <w:pStyle w:val="TAC"/>
            </w:pPr>
            <w:r w:rsidRPr="00986958">
              <w:t>1</w:t>
            </w:r>
          </w:p>
        </w:tc>
        <w:tc>
          <w:tcPr>
            <w:tcW w:w="1346" w:type="dxa"/>
          </w:tcPr>
          <w:p w14:paraId="4E1D16BD" w14:textId="77777777" w:rsidR="00C63C8D" w:rsidRPr="00986958" w:rsidRDefault="00C63C8D" w:rsidP="00DB1560">
            <w:pPr>
              <w:pStyle w:val="TAL"/>
            </w:pPr>
          </w:p>
        </w:tc>
      </w:tr>
      <w:tr w:rsidR="00C63C8D" w:rsidRPr="00986958" w14:paraId="341BB361"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E077E4B" w14:textId="77777777" w:rsidR="00C63C8D" w:rsidRPr="00986958" w:rsidRDefault="00C63C8D" w:rsidP="00DB1560">
            <w:pPr>
              <w:pStyle w:val="TAC"/>
              <w:rPr>
                <w:noProof/>
                <w:lang w:val="en-US"/>
              </w:rPr>
            </w:pPr>
          </w:p>
          <w:p w14:paraId="1084D419" w14:textId="77777777" w:rsidR="00C63C8D" w:rsidRPr="00986958" w:rsidRDefault="00C63C8D" w:rsidP="00DB1560">
            <w:pPr>
              <w:pStyle w:val="TAC"/>
            </w:pPr>
            <w:r w:rsidRPr="00986958">
              <w:rPr>
                <w:noProof/>
                <w:lang w:val="en-US"/>
              </w:rPr>
              <w:t xml:space="preserve">Length of </w:t>
            </w:r>
            <w:r w:rsidRPr="00986958">
              <w:t>Default V2X AS address infos</w:t>
            </w:r>
            <w:r w:rsidRPr="00986958">
              <w:rPr>
                <w:noProof/>
                <w:lang w:val="en-US"/>
              </w:rPr>
              <w:t xml:space="preserve"> contents</w:t>
            </w:r>
          </w:p>
        </w:tc>
        <w:tc>
          <w:tcPr>
            <w:tcW w:w="1346" w:type="dxa"/>
          </w:tcPr>
          <w:p w14:paraId="52C9762F" w14:textId="77777777" w:rsidR="00C63C8D" w:rsidRPr="00986958" w:rsidRDefault="00C63C8D" w:rsidP="00DB1560">
            <w:pPr>
              <w:pStyle w:val="TAL"/>
            </w:pPr>
            <w:r w:rsidRPr="00986958">
              <w:t>octet o37</w:t>
            </w:r>
          </w:p>
          <w:p w14:paraId="15C7BE45" w14:textId="77777777" w:rsidR="00C63C8D" w:rsidRPr="00986958" w:rsidRDefault="00C63C8D" w:rsidP="00DB1560">
            <w:pPr>
              <w:pStyle w:val="TAL"/>
            </w:pPr>
          </w:p>
          <w:p w14:paraId="2ADB24B3" w14:textId="77777777" w:rsidR="00C63C8D" w:rsidRPr="00986958" w:rsidRDefault="00C63C8D" w:rsidP="00DB1560">
            <w:pPr>
              <w:pStyle w:val="TAL"/>
            </w:pPr>
            <w:r w:rsidRPr="00986958">
              <w:t>octet o37+1</w:t>
            </w:r>
          </w:p>
        </w:tc>
      </w:tr>
      <w:tr w:rsidR="00C63C8D" w:rsidRPr="00986958" w14:paraId="5FFC221F"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BD6D9A" w14:textId="77777777" w:rsidR="00C63C8D" w:rsidRPr="00986958" w:rsidRDefault="00C63C8D" w:rsidP="00DB1560">
            <w:pPr>
              <w:pStyle w:val="TAC"/>
            </w:pPr>
          </w:p>
          <w:p w14:paraId="6F226CDB" w14:textId="77777777" w:rsidR="00C63C8D" w:rsidRPr="00986958" w:rsidRDefault="00C63C8D" w:rsidP="00DB1560">
            <w:pPr>
              <w:pStyle w:val="TAC"/>
            </w:pPr>
            <w:r w:rsidRPr="00986958">
              <w:t>Default V2X AS address</w:t>
            </w:r>
            <w:r w:rsidRPr="00986958">
              <w:rPr>
                <w:noProof/>
                <w:lang w:val="en-US"/>
              </w:rPr>
              <w:t xml:space="preserve"> info 1</w:t>
            </w:r>
          </w:p>
        </w:tc>
        <w:tc>
          <w:tcPr>
            <w:tcW w:w="1346" w:type="dxa"/>
            <w:tcBorders>
              <w:top w:val="nil"/>
              <w:left w:val="single" w:sz="6" w:space="0" w:color="auto"/>
              <w:bottom w:val="nil"/>
              <w:right w:val="nil"/>
            </w:tcBorders>
          </w:tcPr>
          <w:p w14:paraId="16B70B71" w14:textId="77777777" w:rsidR="00C63C8D" w:rsidRPr="00986958" w:rsidRDefault="00C63C8D" w:rsidP="00DB1560">
            <w:pPr>
              <w:pStyle w:val="TAL"/>
            </w:pPr>
            <w:r w:rsidRPr="00986958">
              <w:t>octet o37+2</w:t>
            </w:r>
          </w:p>
          <w:p w14:paraId="073EA786" w14:textId="77777777" w:rsidR="00C63C8D" w:rsidRPr="00986958" w:rsidRDefault="00C63C8D" w:rsidP="00DB1560">
            <w:pPr>
              <w:pStyle w:val="TAL"/>
            </w:pPr>
          </w:p>
          <w:p w14:paraId="09AD7F5F" w14:textId="77777777" w:rsidR="00C63C8D" w:rsidRPr="00986958" w:rsidRDefault="00C63C8D" w:rsidP="00DB1560">
            <w:pPr>
              <w:pStyle w:val="TAL"/>
            </w:pPr>
            <w:r w:rsidRPr="00986958">
              <w:t>octet o24</w:t>
            </w:r>
          </w:p>
        </w:tc>
      </w:tr>
      <w:tr w:rsidR="00C63C8D" w:rsidRPr="00986958" w14:paraId="4F3BE5EF"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B5EB75" w14:textId="77777777" w:rsidR="00C63C8D" w:rsidRPr="00986958" w:rsidRDefault="00C63C8D" w:rsidP="00DB1560">
            <w:pPr>
              <w:pStyle w:val="TAC"/>
            </w:pPr>
          </w:p>
          <w:p w14:paraId="6C16CC6E" w14:textId="77777777" w:rsidR="00C63C8D" w:rsidRPr="00986958" w:rsidRDefault="00C63C8D" w:rsidP="00DB1560">
            <w:pPr>
              <w:pStyle w:val="TAC"/>
            </w:pPr>
            <w:r w:rsidRPr="00986958">
              <w:t>Default V2X AS address</w:t>
            </w:r>
            <w:r w:rsidRPr="00986958">
              <w:rPr>
                <w:noProof/>
                <w:lang w:val="en-US"/>
              </w:rPr>
              <w:t xml:space="preserve"> info 2</w:t>
            </w:r>
          </w:p>
        </w:tc>
        <w:tc>
          <w:tcPr>
            <w:tcW w:w="1346" w:type="dxa"/>
            <w:tcBorders>
              <w:top w:val="nil"/>
              <w:left w:val="single" w:sz="6" w:space="0" w:color="auto"/>
              <w:bottom w:val="nil"/>
              <w:right w:val="nil"/>
            </w:tcBorders>
          </w:tcPr>
          <w:p w14:paraId="41AD8B80" w14:textId="77777777" w:rsidR="00C63C8D" w:rsidRPr="00986958" w:rsidRDefault="00C63C8D" w:rsidP="00DB1560">
            <w:pPr>
              <w:pStyle w:val="TAL"/>
            </w:pPr>
            <w:r w:rsidRPr="00986958">
              <w:t>octet (o24+1)*</w:t>
            </w:r>
          </w:p>
          <w:p w14:paraId="39CD8AF0" w14:textId="77777777" w:rsidR="00C63C8D" w:rsidRPr="00986958" w:rsidRDefault="00C63C8D" w:rsidP="00DB1560">
            <w:pPr>
              <w:pStyle w:val="TAL"/>
            </w:pPr>
          </w:p>
          <w:p w14:paraId="1D57E012" w14:textId="77777777" w:rsidR="00C63C8D" w:rsidRPr="00986958" w:rsidRDefault="00C63C8D" w:rsidP="00DB1560">
            <w:pPr>
              <w:pStyle w:val="TAL"/>
            </w:pPr>
            <w:r w:rsidRPr="00986958">
              <w:t>octet o25*</w:t>
            </w:r>
          </w:p>
        </w:tc>
      </w:tr>
      <w:tr w:rsidR="00C63C8D" w:rsidRPr="00986958" w14:paraId="36B81416"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F0E208" w14:textId="77777777" w:rsidR="00C63C8D" w:rsidRPr="00986958" w:rsidRDefault="00C63C8D" w:rsidP="00DB1560">
            <w:pPr>
              <w:pStyle w:val="TAC"/>
            </w:pPr>
          </w:p>
          <w:p w14:paraId="7F1C2F6F" w14:textId="77777777" w:rsidR="00C63C8D" w:rsidRPr="00986958" w:rsidRDefault="00C63C8D" w:rsidP="00DB1560">
            <w:pPr>
              <w:pStyle w:val="TAC"/>
            </w:pPr>
            <w:r w:rsidRPr="00986958">
              <w:t>...</w:t>
            </w:r>
          </w:p>
        </w:tc>
        <w:tc>
          <w:tcPr>
            <w:tcW w:w="1346" w:type="dxa"/>
            <w:tcBorders>
              <w:top w:val="nil"/>
              <w:left w:val="single" w:sz="6" w:space="0" w:color="auto"/>
              <w:bottom w:val="nil"/>
              <w:right w:val="nil"/>
            </w:tcBorders>
          </w:tcPr>
          <w:p w14:paraId="7754B00E" w14:textId="77777777" w:rsidR="00C63C8D" w:rsidRPr="00986958" w:rsidRDefault="00C63C8D" w:rsidP="00DB1560">
            <w:pPr>
              <w:pStyle w:val="TAL"/>
            </w:pPr>
            <w:r w:rsidRPr="00986958">
              <w:t>octet (o25+1)*</w:t>
            </w:r>
          </w:p>
          <w:p w14:paraId="06F2F74F" w14:textId="77777777" w:rsidR="00C63C8D" w:rsidRPr="00986958" w:rsidRDefault="00C63C8D" w:rsidP="00DB1560">
            <w:pPr>
              <w:pStyle w:val="TAL"/>
            </w:pPr>
          </w:p>
          <w:p w14:paraId="32064CAB" w14:textId="77777777" w:rsidR="00C63C8D" w:rsidRPr="00986958" w:rsidRDefault="00C63C8D" w:rsidP="00DB1560">
            <w:pPr>
              <w:pStyle w:val="TAL"/>
            </w:pPr>
            <w:r w:rsidRPr="00986958">
              <w:t>octet o26*</w:t>
            </w:r>
          </w:p>
        </w:tc>
      </w:tr>
      <w:tr w:rsidR="00C63C8D" w:rsidRPr="00986958" w14:paraId="016C496A"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E77346" w14:textId="77777777" w:rsidR="00C63C8D" w:rsidRPr="00986958" w:rsidRDefault="00C63C8D" w:rsidP="00DB1560">
            <w:pPr>
              <w:pStyle w:val="TAC"/>
            </w:pPr>
          </w:p>
          <w:p w14:paraId="203E11C2" w14:textId="77777777" w:rsidR="00C63C8D" w:rsidRPr="00986958" w:rsidRDefault="00C63C8D" w:rsidP="00DB1560">
            <w:pPr>
              <w:pStyle w:val="TAC"/>
            </w:pPr>
            <w:r w:rsidRPr="00986958">
              <w:t>Default V2X AS address</w:t>
            </w:r>
            <w:r w:rsidRPr="00986958">
              <w:rPr>
                <w:noProof/>
                <w:lang w:val="en-US"/>
              </w:rPr>
              <w:t xml:space="preserve"> info n</w:t>
            </w:r>
          </w:p>
        </w:tc>
        <w:tc>
          <w:tcPr>
            <w:tcW w:w="1346" w:type="dxa"/>
            <w:tcBorders>
              <w:top w:val="nil"/>
              <w:left w:val="single" w:sz="6" w:space="0" w:color="auto"/>
              <w:bottom w:val="nil"/>
              <w:right w:val="nil"/>
            </w:tcBorders>
          </w:tcPr>
          <w:p w14:paraId="083C0457" w14:textId="77777777" w:rsidR="00C63C8D" w:rsidRPr="00986958" w:rsidRDefault="00C63C8D" w:rsidP="00DB1560">
            <w:pPr>
              <w:pStyle w:val="TAL"/>
            </w:pPr>
            <w:r w:rsidRPr="00986958">
              <w:t>octet (o26+1)*</w:t>
            </w:r>
          </w:p>
          <w:p w14:paraId="017F2E50" w14:textId="77777777" w:rsidR="00C63C8D" w:rsidRPr="00986958" w:rsidRDefault="00C63C8D" w:rsidP="00DB1560">
            <w:pPr>
              <w:pStyle w:val="TAL"/>
            </w:pPr>
          </w:p>
          <w:p w14:paraId="07206917" w14:textId="77777777" w:rsidR="00C63C8D" w:rsidRPr="00986958" w:rsidRDefault="00C63C8D" w:rsidP="00DB1560">
            <w:pPr>
              <w:pStyle w:val="TAL"/>
            </w:pPr>
            <w:r w:rsidRPr="00986958">
              <w:t>octet o</w:t>
            </w:r>
            <w:r>
              <w:t>110</w:t>
            </w:r>
            <w:r w:rsidRPr="00986958">
              <w:t>*</w:t>
            </w:r>
          </w:p>
        </w:tc>
      </w:tr>
    </w:tbl>
    <w:p w14:paraId="32490D03" w14:textId="77777777" w:rsidR="00C63C8D" w:rsidRPr="00986958" w:rsidRDefault="00C63C8D" w:rsidP="00C63C8D">
      <w:pPr>
        <w:pStyle w:val="TF"/>
      </w:pPr>
      <w:r w:rsidRPr="00986958">
        <w:t>Figure 5</w:t>
      </w:r>
      <w:r w:rsidRPr="00986958">
        <w:rPr>
          <w:rFonts w:hint="eastAsia"/>
        </w:rPr>
        <w:t>.</w:t>
      </w:r>
      <w:r w:rsidRPr="00986958">
        <w:t>4.1.13: Default V2X AS address infos</w:t>
      </w:r>
    </w:p>
    <w:p w14:paraId="3784EF57" w14:textId="77777777" w:rsidR="00C63C8D" w:rsidRPr="00986958" w:rsidRDefault="00C63C8D" w:rsidP="00C63C8D">
      <w:pPr>
        <w:pStyle w:val="TH"/>
      </w:pPr>
      <w:r w:rsidRPr="00986958">
        <w:t>Table 5</w:t>
      </w:r>
      <w:r w:rsidRPr="00986958">
        <w:rPr>
          <w:rFonts w:hint="eastAsia"/>
        </w:rPr>
        <w:t>.</w:t>
      </w:r>
      <w:r w:rsidRPr="00986958">
        <w:t>4.1.13: Default V2X AS address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63C8D" w:rsidRPr="00986958" w14:paraId="606A5255" w14:textId="77777777" w:rsidTr="00DB1560">
        <w:trPr>
          <w:cantSplit/>
          <w:jc w:val="center"/>
        </w:trPr>
        <w:tc>
          <w:tcPr>
            <w:tcW w:w="7094" w:type="dxa"/>
          </w:tcPr>
          <w:p w14:paraId="01DEAFA1" w14:textId="77777777" w:rsidR="00C63C8D" w:rsidRPr="00986958" w:rsidRDefault="00C63C8D" w:rsidP="00DB1560">
            <w:pPr>
              <w:pStyle w:val="TAL"/>
              <w:rPr>
                <w:noProof/>
                <w:lang w:val="en-US"/>
              </w:rPr>
            </w:pPr>
            <w:r w:rsidRPr="00986958">
              <w:t>Default V2X AS address</w:t>
            </w:r>
            <w:r w:rsidRPr="00986958">
              <w:rPr>
                <w:noProof/>
                <w:lang w:val="en-US"/>
              </w:rPr>
              <w:t xml:space="preserve"> info</w:t>
            </w:r>
          </w:p>
          <w:p w14:paraId="570470DA" w14:textId="77777777" w:rsidR="00C63C8D" w:rsidRPr="00986958" w:rsidRDefault="00C63C8D" w:rsidP="00DB1560">
            <w:pPr>
              <w:pStyle w:val="TAL"/>
            </w:pPr>
            <w:r w:rsidRPr="00986958">
              <w:rPr>
                <w:noProof/>
                <w:lang w:val="en-US"/>
              </w:rPr>
              <w:t>The d</w:t>
            </w:r>
            <w:r w:rsidRPr="00986958">
              <w:t>efault V2X AS address</w:t>
            </w:r>
            <w:r w:rsidRPr="00986958">
              <w:rPr>
                <w:noProof/>
                <w:lang w:val="en-US"/>
              </w:rPr>
              <w:t xml:space="preserve"> info </w:t>
            </w:r>
            <w:r w:rsidRPr="00986958">
              <w:t>field is coded according to figure 5</w:t>
            </w:r>
            <w:r w:rsidRPr="00986958">
              <w:rPr>
                <w:rFonts w:hint="eastAsia"/>
              </w:rPr>
              <w:t>.</w:t>
            </w:r>
            <w:r w:rsidRPr="00986958">
              <w:t>4.1.14 and table 5</w:t>
            </w:r>
            <w:r w:rsidRPr="00986958">
              <w:rPr>
                <w:rFonts w:hint="eastAsia"/>
              </w:rPr>
              <w:t>.</w:t>
            </w:r>
            <w:r w:rsidRPr="00986958">
              <w:t>4.1.14.</w:t>
            </w:r>
          </w:p>
        </w:tc>
      </w:tr>
      <w:tr w:rsidR="00C63C8D" w:rsidRPr="00986958" w14:paraId="2215097D" w14:textId="77777777" w:rsidTr="00DB1560">
        <w:trPr>
          <w:cantSplit/>
          <w:jc w:val="center"/>
        </w:trPr>
        <w:tc>
          <w:tcPr>
            <w:tcW w:w="7094" w:type="dxa"/>
          </w:tcPr>
          <w:p w14:paraId="69E57060" w14:textId="77777777" w:rsidR="00C63C8D" w:rsidRPr="00986958" w:rsidRDefault="00C63C8D" w:rsidP="00DB1560">
            <w:pPr>
              <w:pStyle w:val="TAL"/>
              <w:rPr>
                <w:noProof/>
              </w:rPr>
            </w:pPr>
            <w:bookmarkStart w:id="66" w:name="MCCQCTEMPBM_00000296"/>
          </w:p>
        </w:tc>
      </w:tr>
      <w:bookmarkEnd w:id="66"/>
    </w:tbl>
    <w:p w14:paraId="1C19C87E" w14:textId="77777777" w:rsidR="00C63C8D" w:rsidRPr="00986958" w:rsidRDefault="00C63C8D" w:rsidP="00C63C8D"/>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63C8D" w:rsidRPr="00986958" w14:paraId="774038FC" w14:textId="77777777" w:rsidTr="00DB1560">
        <w:trPr>
          <w:cantSplit/>
          <w:jc w:val="center"/>
        </w:trPr>
        <w:tc>
          <w:tcPr>
            <w:tcW w:w="708" w:type="dxa"/>
          </w:tcPr>
          <w:p w14:paraId="242D5993" w14:textId="77777777" w:rsidR="00C63C8D" w:rsidRPr="00986958" w:rsidRDefault="00C63C8D" w:rsidP="00DB1560">
            <w:pPr>
              <w:pStyle w:val="TAC"/>
            </w:pPr>
            <w:r w:rsidRPr="00986958">
              <w:t>8</w:t>
            </w:r>
          </w:p>
        </w:tc>
        <w:tc>
          <w:tcPr>
            <w:tcW w:w="709" w:type="dxa"/>
          </w:tcPr>
          <w:p w14:paraId="7AD22109" w14:textId="77777777" w:rsidR="00C63C8D" w:rsidRPr="00986958" w:rsidRDefault="00C63C8D" w:rsidP="00DB1560">
            <w:pPr>
              <w:pStyle w:val="TAC"/>
            </w:pPr>
            <w:r w:rsidRPr="00986958">
              <w:t>7</w:t>
            </w:r>
          </w:p>
        </w:tc>
        <w:tc>
          <w:tcPr>
            <w:tcW w:w="709" w:type="dxa"/>
          </w:tcPr>
          <w:p w14:paraId="6A4A3ECB" w14:textId="77777777" w:rsidR="00C63C8D" w:rsidRPr="00986958" w:rsidRDefault="00C63C8D" w:rsidP="00DB1560">
            <w:pPr>
              <w:pStyle w:val="TAC"/>
            </w:pPr>
            <w:r w:rsidRPr="00986958">
              <w:t>6</w:t>
            </w:r>
          </w:p>
        </w:tc>
        <w:tc>
          <w:tcPr>
            <w:tcW w:w="709" w:type="dxa"/>
          </w:tcPr>
          <w:p w14:paraId="3D57DA92" w14:textId="77777777" w:rsidR="00C63C8D" w:rsidRPr="00986958" w:rsidRDefault="00C63C8D" w:rsidP="00DB1560">
            <w:pPr>
              <w:pStyle w:val="TAC"/>
            </w:pPr>
            <w:r w:rsidRPr="00986958">
              <w:t>5</w:t>
            </w:r>
          </w:p>
        </w:tc>
        <w:tc>
          <w:tcPr>
            <w:tcW w:w="709" w:type="dxa"/>
          </w:tcPr>
          <w:p w14:paraId="6E68F14C" w14:textId="77777777" w:rsidR="00C63C8D" w:rsidRPr="00986958" w:rsidRDefault="00C63C8D" w:rsidP="00DB1560">
            <w:pPr>
              <w:pStyle w:val="TAC"/>
            </w:pPr>
            <w:r w:rsidRPr="00986958">
              <w:t>4</w:t>
            </w:r>
          </w:p>
        </w:tc>
        <w:tc>
          <w:tcPr>
            <w:tcW w:w="709" w:type="dxa"/>
          </w:tcPr>
          <w:p w14:paraId="4AFDDDC8" w14:textId="77777777" w:rsidR="00C63C8D" w:rsidRPr="00986958" w:rsidRDefault="00C63C8D" w:rsidP="00DB1560">
            <w:pPr>
              <w:pStyle w:val="TAC"/>
            </w:pPr>
            <w:r w:rsidRPr="00986958">
              <w:t>3</w:t>
            </w:r>
          </w:p>
        </w:tc>
        <w:tc>
          <w:tcPr>
            <w:tcW w:w="709" w:type="dxa"/>
          </w:tcPr>
          <w:p w14:paraId="08320E29" w14:textId="77777777" w:rsidR="00C63C8D" w:rsidRPr="00986958" w:rsidRDefault="00C63C8D" w:rsidP="00DB1560">
            <w:pPr>
              <w:pStyle w:val="TAC"/>
            </w:pPr>
            <w:r w:rsidRPr="00986958">
              <w:t>2</w:t>
            </w:r>
          </w:p>
        </w:tc>
        <w:tc>
          <w:tcPr>
            <w:tcW w:w="709" w:type="dxa"/>
          </w:tcPr>
          <w:p w14:paraId="0355FFD5" w14:textId="77777777" w:rsidR="00C63C8D" w:rsidRPr="00986958" w:rsidRDefault="00C63C8D" w:rsidP="00DB1560">
            <w:pPr>
              <w:pStyle w:val="TAC"/>
            </w:pPr>
            <w:r w:rsidRPr="00986958">
              <w:t>1</w:t>
            </w:r>
          </w:p>
        </w:tc>
        <w:tc>
          <w:tcPr>
            <w:tcW w:w="1416" w:type="dxa"/>
          </w:tcPr>
          <w:p w14:paraId="1544460E" w14:textId="77777777" w:rsidR="00C63C8D" w:rsidRPr="00986958" w:rsidRDefault="00C63C8D" w:rsidP="00DB1560">
            <w:pPr>
              <w:pStyle w:val="TAL"/>
            </w:pPr>
          </w:p>
        </w:tc>
      </w:tr>
      <w:tr w:rsidR="00C63C8D" w:rsidRPr="00986958" w14:paraId="1EB724A3"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D71AB2" w14:textId="77777777" w:rsidR="00C63C8D" w:rsidRPr="00986958" w:rsidRDefault="00C63C8D" w:rsidP="00DB1560">
            <w:pPr>
              <w:pStyle w:val="TAC"/>
              <w:rPr>
                <w:noProof/>
                <w:lang w:val="en-US"/>
              </w:rPr>
            </w:pPr>
          </w:p>
          <w:p w14:paraId="5828284E" w14:textId="77777777" w:rsidR="00C63C8D" w:rsidRPr="00986958" w:rsidRDefault="00C63C8D" w:rsidP="00DB1560">
            <w:pPr>
              <w:pStyle w:val="TAC"/>
            </w:pPr>
            <w:r w:rsidRPr="00986958">
              <w:t>Length of default V2X AS address</w:t>
            </w:r>
            <w:r w:rsidRPr="00986958">
              <w:rPr>
                <w:noProof/>
                <w:lang w:val="en-US"/>
              </w:rPr>
              <w:t xml:space="preserve"> info</w:t>
            </w:r>
            <w:r w:rsidRPr="00986958">
              <w:t xml:space="preserve"> contents</w:t>
            </w:r>
          </w:p>
        </w:tc>
        <w:tc>
          <w:tcPr>
            <w:tcW w:w="1416" w:type="dxa"/>
          </w:tcPr>
          <w:p w14:paraId="179F2C1A" w14:textId="77777777" w:rsidR="00C63C8D" w:rsidRPr="00986958" w:rsidRDefault="00C63C8D" w:rsidP="00DB1560">
            <w:pPr>
              <w:pStyle w:val="TAL"/>
            </w:pPr>
            <w:r w:rsidRPr="00986958">
              <w:t>octet o24+1</w:t>
            </w:r>
          </w:p>
          <w:p w14:paraId="506BAD46" w14:textId="77777777" w:rsidR="00C63C8D" w:rsidRPr="00986958" w:rsidRDefault="00C63C8D" w:rsidP="00DB1560">
            <w:pPr>
              <w:pStyle w:val="TAL"/>
            </w:pPr>
          </w:p>
          <w:p w14:paraId="4DE32960" w14:textId="77777777" w:rsidR="00C63C8D" w:rsidRPr="00986958" w:rsidRDefault="00C63C8D" w:rsidP="00DB1560">
            <w:pPr>
              <w:pStyle w:val="TAL"/>
            </w:pPr>
            <w:r w:rsidRPr="00986958">
              <w:t>octet o24+2</w:t>
            </w:r>
          </w:p>
        </w:tc>
      </w:tr>
      <w:tr w:rsidR="00C63C8D" w:rsidRPr="00986958" w14:paraId="3E6A8EB2" w14:textId="77777777" w:rsidTr="00DB1560">
        <w:trPr>
          <w:jc w:val="center"/>
        </w:trPr>
        <w:tc>
          <w:tcPr>
            <w:tcW w:w="708" w:type="dxa"/>
            <w:tcBorders>
              <w:top w:val="single" w:sz="6" w:space="0" w:color="auto"/>
              <w:left w:val="single" w:sz="6" w:space="0" w:color="auto"/>
              <w:bottom w:val="single" w:sz="6" w:space="0" w:color="auto"/>
              <w:right w:val="single" w:sz="6" w:space="0" w:color="auto"/>
            </w:tcBorders>
          </w:tcPr>
          <w:p w14:paraId="7305561B" w14:textId="77777777" w:rsidR="00C63C8D" w:rsidRPr="00986958" w:rsidRDefault="00C63C8D" w:rsidP="00DB1560">
            <w:pPr>
              <w:pStyle w:val="TAC"/>
            </w:pPr>
            <w:r w:rsidRPr="00986958">
              <w:t>TD</w:t>
            </w:r>
          </w:p>
        </w:tc>
        <w:tc>
          <w:tcPr>
            <w:tcW w:w="709" w:type="dxa"/>
            <w:tcBorders>
              <w:top w:val="single" w:sz="6" w:space="0" w:color="auto"/>
              <w:left w:val="single" w:sz="6" w:space="0" w:color="auto"/>
              <w:bottom w:val="single" w:sz="6" w:space="0" w:color="auto"/>
              <w:right w:val="single" w:sz="6" w:space="0" w:color="auto"/>
            </w:tcBorders>
          </w:tcPr>
          <w:p w14:paraId="2EC5424B" w14:textId="77777777" w:rsidR="00C63C8D" w:rsidRPr="00986958" w:rsidRDefault="00C63C8D" w:rsidP="00DB1560">
            <w:pPr>
              <w:pStyle w:val="TAC"/>
            </w:pPr>
            <w:r w:rsidRPr="00986958">
              <w:t>0</w:t>
            </w:r>
          </w:p>
          <w:p w14:paraId="608D1415" w14:textId="77777777" w:rsidR="00C63C8D" w:rsidRPr="00986958" w:rsidRDefault="00C63C8D" w:rsidP="00DB156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1F48457E" w14:textId="77777777" w:rsidR="00C63C8D" w:rsidRPr="00986958" w:rsidRDefault="00C63C8D" w:rsidP="00DB1560">
            <w:pPr>
              <w:pStyle w:val="TAC"/>
            </w:pPr>
            <w:r w:rsidRPr="00986958">
              <w:t>0</w:t>
            </w:r>
          </w:p>
          <w:p w14:paraId="329EC0C6" w14:textId="77777777" w:rsidR="00C63C8D" w:rsidRPr="00986958" w:rsidRDefault="00C63C8D" w:rsidP="00DB156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0F564925" w14:textId="77777777" w:rsidR="00C63C8D" w:rsidRPr="00986958" w:rsidRDefault="00C63C8D" w:rsidP="00DB1560">
            <w:pPr>
              <w:pStyle w:val="TAC"/>
            </w:pPr>
            <w:r w:rsidRPr="00986958">
              <w:t>0</w:t>
            </w:r>
          </w:p>
          <w:p w14:paraId="7C40C26A" w14:textId="77777777" w:rsidR="00C63C8D" w:rsidRPr="00986958" w:rsidRDefault="00C63C8D" w:rsidP="00DB156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5B6F62A1" w14:textId="77777777" w:rsidR="00C63C8D" w:rsidRPr="00986958" w:rsidRDefault="00C63C8D" w:rsidP="00DB1560">
            <w:pPr>
              <w:pStyle w:val="TAC"/>
            </w:pPr>
            <w:r w:rsidRPr="00986958">
              <w:t>0</w:t>
            </w:r>
          </w:p>
          <w:p w14:paraId="5B2799B9" w14:textId="77777777" w:rsidR="00C63C8D" w:rsidRPr="00986958" w:rsidRDefault="00C63C8D" w:rsidP="00DB156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194122E1" w14:textId="77777777" w:rsidR="00C63C8D" w:rsidRPr="00986958" w:rsidRDefault="00C63C8D" w:rsidP="00DB1560">
            <w:pPr>
              <w:pStyle w:val="TAC"/>
            </w:pPr>
            <w:r w:rsidRPr="00986958">
              <w:t>0</w:t>
            </w:r>
          </w:p>
          <w:p w14:paraId="72E3CEF4" w14:textId="77777777" w:rsidR="00C63C8D" w:rsidRPr="00986958" w:rsidRDefault="00C63C8D" w:rsidP="00DB156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8874FD7" w14:textId="77777777" w:rsidR="00C63C8D" w:rsidRPr="00986958" w:rsidRDefault="00C63C8D" w:rsidP="00DB1560">
            <w:pPr>
              <w:pStyle w:val="TAC"/>
            </w:pPr>
            <w:r w:rsidRPr="00986958">
              <w:t>0</w:t>
            </w:r>
          </w:p>
          <w:p w14:paraId="6A0EC5D7" w14:textId="77777777" w:rsidR="00C63C8D" w:rsidRPr="00986958" w:rsidRDefault="00C63C8D" w:rsidP="00DB156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53C8C808" w14:textId="77777777" w:rsidR="00C63C8D" w:rsidRPr="00986958" w:rsidRDefault="00C63C8D" w:rsidP="00DB1560">
            <w:pPr>
              <w:pStyle w:val="TAC"/>
            </w:pPr>
            <w:r w:rsidRPr="00986958">
              <w:t>0</w:t>
            </w:r>
          </w:p>
          <w:p w14:paraId="58AECF92" w14:textId="77777777" w:rsidR="00C63C8D" w:rsidRPr="00986958" w:rsidRDefault="00C63C8D" w:rsidP="00DB1560">
            <w:pPr>
              <w:pStyle w:val="TAC"/>
            </w:pPr>
            <w:r w:rsidRPr="00986958">
              <w:t>Spare</w:t>
            </w:r>
          </w:p>
        </w:tc>
        <w:tc>
          <w:tcPr>
            <w:tcW w:w="1416" w:type="dxa"/>
          </w:tcPr>
          <w:p w14:paraId="455DE6C3" w14:textId="77777777" w:rsidR="00C63C8D" w:rsidRPr="00986958" w:rsidRDefault="00C63C8D" w:rsidP="00DB1560">
            <w:pPr>
              <w:pStyle w:val="TAL"/>
            </w:pPr>
            <w:r w:rsidRPr="00986958">
              <w:t>octet o24+3</w:t>
            </w:r>
          </w:p>
        </w:tc>
      </w:tr>
      <w:tr w:rsidR="00C63C8D" w:rsidRPr="00986958" w14:paraId="5BA91E55"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F123EC" w14:textId="77777777" w:rsidR="00C63C8D" w:rsidRPr="00986958" w:rsidRDefault="00C63C8D" w:rsidP="00DB1560">
            <w:pPr>
              <w:pStyle w:val="TAC"/>
            </w:pPr>
            <w:r w:rsidRPr="00986958">
              <w:t>V2X message family</w:t>
            </w:r>
          </w:p>
        </w:tc>
        <w:tc>
          <w:tcPr>
            <w:tcW w:w="1416" w:type="dxa"/>
          </w:tcPr>
          <w:p w14:paraId="75FBE5BB" w14:textId="77777777" w:rsidR="00C63C8D" w:rsidRPr="00986958" w:rsidRDefault="00C63C8D" w:rsidP="00DB1560">
            <w:pPr>
              <w:pStyle w:val="TAL"/>
            </w:pPr>
            <w:r w:rsidRPr="00986958">
              <w:t>octet (o24+4)*</w:t>
            </w:r>
          </w:p>
        </w:tc>
      </w:tr>
      <w:tr w:rsidR="00C63C8D" w:rsidRPr="00986958" w14:paraId="2A9518FB"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FD9633" w14:textId="77777777" w:rsidR="00C63C8D" w:rsidRPr="00986958" w:rsidRDefault="00C63C8D" w:rsidP="00DB1560">
            <w:pPr>
              <w:pStyle w:val="TAC"/>
            </w:pPr>
          </w:p>
          <w:p w14:paraId="7877C48B" w14:textId="77777777" w:rsidR="00C63C8D" w:rsidRPr="00986958" w:rsidRDefault="00C63C8D" w:rsidP="00DB1560">
            <w:pPr>
              <w:pStyle w:val="TAC"/>
            </w:pPr>
            <w:r w:rsidRPr="00986958">
              <w:t>V2X AS addresses</w:t>
            </w:r>
          </w:p>
        </w:tc>
        <w:tc>
          <w:tcPr>
            <w:tcW w:w="1416" w:type="dxa"/>
          </w:tcPr>
          <w:p w14:paraId="25BBF42C" w14:textId="77777777" w:rsidR="00C63C8D" w:rsidRPr="00986958" w:rsidRDefault="00C63C8D" w:rsidP="00DB1560">
            <w:pPr>
              <w:pStyle w:val="TAL"/>
            </w:pPr>
            <w:r w:rsidRPr="00986958">
              <w:t>octet o39</w:t>
            </w:r>
          </w:p>
          <w:p w14:paraId="36930723" w14:textId="77777777" w:rsidR="00C63C8D" w:rsidRPr="00986958" w:rsidRDefault="00C63C8D" w:rsidP="00DB1560">
            <w:pPr>
              <w:pStyle w:val="TAL"/>
            </w:pPr>
            <w:r w:rsidRPr="00986958">
              <w:t>(see NOTE)</w:t>
            </w:r>
          </w:p>
          <w:p w14:paraId="4185AAAC" w14:textId="77777777" w:rsidR="00C63C8D" w:rsidRPr="00986958" w:rsidRDefault="00C63C8D" w:rsidP="00DB1560">
            <w:pPr>
              <w:pStyle w:val="TAL"/>
            </w:pPr>
          </w:p>
          <w:p w14:paraId="3FF163F9" w14:textId="77777777" w:rsidR="00C63C8D" w:rsidRPr="00986958" w:rsidRDefault="00C63C8D" w:rsidP="00DB1560">
            <w:pPr>
              <w:pStyle w:val="TAL"/>
            </w:pPr>
            <w:r w:rsidRPr="00986958">
              <w:t>octet o25</w:t>
            </w:r>
          </w:p>
        </w:tc>
      </w:tr>
    </w:tbl>
    <w:p w14:paraId="34EC20A3" w14:textId="77777777" w:rsidR="00C63C8D" w:rsidRPr="00986958" w:rsidRDefault="00C63C8D" w:rsidP="00C63C8D">
      <w:pPr>
        <w:pStyle w:val="NF"/>
      </w:pPr>
    </w:p>
    <w:p w14:paraId="61ACE3AE" w14:textId="77777777" w:rsidR="00C63C8D" w:rsidRPr="00986958" w:rsidRDefault="00C63C8D" w:rsidP="00C63C8D">
      <w:pPr>
        <w:pStyle w:val="NF"/>
      </w:pPr>
      <w:r w:rsidRPr="00986958">
        <w:t>NOTE:</w:t>
      </w:r>
      <w:r w:rsidRPr="00986958">
        <w:tab/>
        <w:t>The field is placed immediately after the last present preceding field.</w:t>
      </w:r>
    </w:p>
    <w:p w14:paraId="40A77B94" w14:textId="77777777" w:rsidR="00C63C8D" w:rsidRPr="00986958" w:rsidRDefault="00C63C8D" w:rsidP="00C63C8D">
      <w:pPr>
        <w:pStyle w:val="NF"/>
      </w:pPr>
    </w:p>
    <w:p w14:paraId="743CAFC9" w14:textId="77777777" w:rsidR="00C63C8D" w:rsidRPr="00986958" w:rsidRDefault="00C63C8D" w:rsidP="00C63C8D">
      <w:pPr>
        <w:pStyle w:val="TF"/>
        <w:rPr>
          <w:noProof/>
          <w:lang w:val="en-US"/>
        </w:rPr>
      </w:pPr>
      <w:r w:rsidRPr="00986958">
        <w:t>Figure 5</w:t>
      </w:r>
      <w:r w:rsidRPr="00986958">
        <w:rPr>
          <w:rFonts w:hint="eastAsia"/>
        </w:rPr>
        <w:t>.</w:t>
      </w:r>
      <w:r w:rsidRPr="00986958">
        <w:t>4.1.14: Default V2X AS address</w:t>
      </w:r>
      <w:r w:rsidRPr="00986958">
        <w:rPr>
          <w:noProof/>
          <w:lang w:val="en-US"/>
        </w:rPr>
        <w:t xml:space="preserve"> info</w:t>
      </w:r>
    </w:p>
    <w:p w14:paraId="573095BF" w14:textId="77777777" w:rsidR="00C63C8D" w:rsidRPr="00986958" w:rsidRDefault="00C63C8D" w:rsidP="00C63C8D">
      <w:pPr>
        <w:pStyle w:val="TH"/>
      </w:pPr>
      <w:r w:rsidRPr="00986958">
        <w:t>Table 5</w:t>
      </w:r>
      <w:r w:rsidRPr="00986958">
        <w:rPr>
          <w:rFonts w:hint="eastAsia"/>
        </w:rPr>
        <w:t>.</w:t>
      </w:r>
      <w:r w:rsidRPr="00986958">
        <w:t>4.1.14: Default V2X AS address</w:t>
      </w:r>
      <w:r w:rsidRPr="00986958">
        <w:rPr>
          <w:noProof/>
          <w:lang w:val="en-US"/>
        </w:rP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63C8D" w:rsidRPr="00986958" w14:paraId="68D309D5" w14:textId="77777777" w:rsidTr="00DB1560">
        <w:trPr>
          <w:cantSplit/>
          <w:jc w:val="center"/>
        </w:trPr>
        <w:tc>
          <w:tcPr>
            <w:tcW w:w="7094" w:type="dxa"/>
          </w:tcPr>
          <w:p w14:paraId="7DEDB798" w14:textId="77777777" w:rsidR="00C63C8D" w:rsidRPr="00986958" w:rsidRDefault="00C63C8D" w:rsidP="00DB1560">
            <w:pPr>
              <w:pStyle w:val="TAL"/>
              <w:rPr>
                <w:noProof/>
                <w:lang w:val="en-US"/>
              </w:rPr>
            </w:pPr>
            <w:r w:rsidRPr="00986958">
              <w:t>Type of Data (</w:t>
            </w:r>
            <w:r w:rsidRPr="00986958">
              <w:rPr>
                <w:noProof/>
                <w:lang w:val="en-US"/>
              </w:rPr>
              <w:t>TD)</w:t>
            </w:r>
          </w:p>
          <w:p w14:paraId="23A9420C" w14:textId="77777777" w:rsidR="00C63C8D" w:rsidRPr="00986958" w:rsidRDefault="00C63C8D" w:rsidP="00DB1560">
            <w:pPr>
              <w:pStyle w:val="TAL"/>
              <w:rPr>
                <w:noProof/>
                <w:lang w:val="en-US"/>
              </w:rPr>
            </w:pPr>
            <w:r w:rsidRPr="00986958">
              <w:rPr>
                <w:noProof/>
                <w:lang w:val="en-US"/>
              </w:rPr>
              <w:t>The type of data bit indicates type of data.</w:t>
            </w:r>
          </w:p>
          <w:p w14:paraId="2F579BB4" w14:textId="77777777" w:rsidR="00C63C8D" w:rsidRPr="00986958" w:rsidRDefault="00C63C8D" w:rsidP="00DB1560">
            <w:pPr>
              <w:pStyle w:val="TAL"/>
              <w:rPr>
                <w:noProof/>
                <w:lang w:val="en-US"/>
              </w:rPr>
            </w:pPr>
            <w:r w:rsidRPr="00986958">
              <w:rPr>
                <w:noProof/>
                <w:lang w:val="en-US"/>
              </w:rPr>
              <w:t>Bit</w:t>
            </w:r>
          </w:p>
          <w:p w14:paraId="4EFD1DF5" w14:textId="77777777" w:rsidR="00C63C8D" w:rsidRPr="00986958" w:rsidRDefault="00C63C8D" w:rsidP="00DB1560">
            <w:pPr>
              <w:pStyle w:val="TAL"/>
              <w:rPr>
                <w:b/>
              </w:rPr>
            </w:pPr>
            <w:r w:rsidRPr="00986958">
              <w:rPr>
                <w:b/>
              </w:rPr>
              <w:t>8</w:t>
            </w:r>
          </w:p>
          <w:p w14:paraId="5F732A7A" w14:textId="77777777" w:rsidR="00C63C8D" w:rsidRPr="00986958" w:rsidRDefault="00C63C8D" w:rsidP="00DB1560">
            <w:pPr>
              <w:pStyle w:val="TAL"/>
            </w:pPr>
            <w:r w:rsidRPr="00986958">
              <w:t>0</w:t>
            </w:r>
            <w:r w:rsidRPr="00986958">
              <w:tab/>
              <w:t>non-IP</w:t>
            </w:r>
          </w:p>
          <w:p w14:paraId="6031686E" w14:textId="77777777" w:rsidR="00C63C8D" w:rsidRPr="00986958" w:rsidRDefault="00C63C8D" w:rsidP="00DB1560">
            <w:pPr>
              <w:pStyle w:val="TAL"/>
            </w:pPr>
            <w:r w:rsidRPr="00986958">
              <w:t>1</w:t>
            </w:r>
            <w:r w:rsidRPr="00986958">
              <w:tab/>
              <w:t>IP</w:t>
            </w:r>
          </w:p>
          <w:p w14:paraId="62802331" w14:textId="77777777" w:rsidR="00C63C8D" w:rsidRPr="00986958" w:rsidRDefault="00C63C8D" w:rsidP="00DB1560">
            <w:pPr>
              <w:pStyle w:val="TAL"/>
            </w:pPr>
            <w:r w:rsidRPr="00986958">
              <w:t>If the type of data bit is set to "non-IP", then the V2X message family field is present otherwise the V2X message family field is absent.</w:t>
            </w:r>
          </w:p>
        </w:tc>
      </w:tr>
      <w:tr w:rsidR="00C63C8D" w:rsidRPr="00986958" w14:paraId="73638733" w14:textId="77777777" w:rsidTr="00DB1560">
        <w:trPr>
          <w:cantSplit/>
          <w:jc w:val="center"/>
        </w:trPr>
        <w:tc>
          <w:tcPr>
            <w:tcW w:w="7094" w:type="dxa"/>
          </w:tcPr>
          <w:p w14:paraId="032D13F6" w14:textId="77777777" w:rsidR="00C63C8D" w:rsidRPr="00986958" w:rsidRDefault="00C63C8D" w:rsidP="00DB1560">
            <w:pPr>
              <w:pStyle w:val="TAL"/>
              <w:rPr>
                <w:noProof/>
              </w:rPr>
            </w:pPr>
            <w:bookmarkStart w:id="67" w:name="MCCQCTEMPBM_00000297"/>
          </w:p>
        </w:tc>
      </w:tr>
      <w:bookmarkEnd w:id="67"/>
      <w:tr w:rsidR="00C63C8D" w:rsidRPr="00986958" w14:paraId="5B18B71C" w14:textId="77777777" w:rsidTr="00DB1560">
        <w:trPr>
          <w:cantSplit/>
          <w:jc w:val="center"/>
        </w:trPr>
        <w:tc>
          <w:tcPr>
            <w:tcW w:w="7094" w:type="dxa"/>
          </w:tcPr>
          <w:p w14:paraId="4C46B0A1" w14:textId="77777777" w:rsidR="00C63C8D" w:rsidRPr="00986958" w:rsidRDefault="00C63C8D" w:rsidP="00DB1560">
            <w:pPr>
              <w:pStyle w:val="TAL"/>
            </w:pPr>
            <w:r w:rsidRPr="00986958">
              <w:t>V2X message family</w:t>
            </w:r>
          </w:p>
          <w:p w14:paraId="4EF3000E" w14:textId="77777777" w:rsidR="00C63C8D" w:rsidRPr="00986958" w:rsidRDefault="00C63C8D" w:rsidP="00DB1560">
            <w:pPr>
              <w:pStyle w:val="TAL"/>
            </w:pPr>
            <w:r w:rsidRPr="00986958">
              <w:t>Bits</w:t>
            </w:r>
          </w:p>
          <w:p w14:paraId="5B5604AE" w14:textId="77777777" w:rsidR="00C63C8D" w:rsidRPr="00986958" w:rsidRDefault="00C63C8D" w:rsidP="00DB1560">
            <w:pPr>
              <w:pStyle w:val="TAL"/>
              <w:rPr>
                <w:noProof/>
                <w:lang w:val="en-US"/>
              </w:rPr>
            </w:pPr>
            <w:r w:rsidRPr="00986958">
              <w:rPr>
                <w:noProof/>
                <w:lang w:val="en-US"/>
              </w:rPr>
              <w:t>8 7 6 5 4 3 2 1</w:t>
            </w:r>
          </w:p>
          <w:p w14:paraId="0DFE811F" w14:textId="77777777" w:rsidR="00C63C8D" w:rsidRPr="00986958" w:rsidRDefault="00C63C8D" w:rsidP="00DB1560">
            <w:pPr>
              <w:pStyle w:val="TAL"/>
              <w:rPr>
                <w:noProof/>
                <w:lang w:val="en-US"/>
              </w:rPr>
            </w:pPr>
            <w:r w:rsidRPr="00986958">
              <w:rPr>
                <w:noProof/>
                <w:lang w:val="en-US"/>
              </w:rPr>
              <w:t>0 0 0 0 0 0 0 1</w:t>
            </w:r>
            <w:r w:rsidRPr="00986958">
              <w:rPr>
                <w:noProof/>
                <w:lang w:val="en-US"/>
              </w:rPr>
              <w:tab/>
              <w:t xml:space="preserve">IEEE 1609, see </w:t>
            </w:r>
            <w:r w:rsidRPr="00986958">
              <w:t>IEEE 1609.3 </w:t>
            </w:r>
            <w:r w:rsidRPr="00986958">
              <w:rPr>
                <w:noProof/>
                <w:lang w:val="en-US"/>
              </w:rPr>
              <w:t>[8]</w:t>
            </w:r>
          </w:p>
          <w:p w14:paraId="77AC4A0A" w14:textId="77777777" w:rsidR="00C63C8D" w:rsidRPr="00986958" w:rsidRDefault="00C63C8D" w:rsidP="00DB1560">
            <w:pPr>
              <w:pStyle w:val="TAL"/>
              <w:rPr>
                <w:noProof/>
                <w:lang w:val="fi-FI"/>
              </w:rPr>
            </w:pPr>
            <w:r w:rsidRPr="00986958">
              <w:rPr>
                <w:noProof/>
                <w:lang w:val="fi-FI"/>
              </w:rPr>
              <w:t>0 0 0 0 0 0 1 0</w:t>
            </w:r>
            <w:r w:rsidRPr="00986958">
              <w:rPr>
                <w:noProof/>
                <w:lang w:val="fi-FI"/>
              </w:rPr>
              <w:tab/>
              <w:t xml:space="preserve">ISO, see </w:t>
            </w:r>
            <w:r w:rsidRPr="00986958">
              <w:rPr>
                <w:lang w:val="fi-FI"/>
              </w:rPr>
              <w:t>ISO 29281-1 </w:t>
            </w:r>
            <w:r w:rsidRPr="00986958">
              <w:rPr>
                <w:noProof/>
                <w:lang w:val="fi-FI"/>
              </w:rPr>
              <w:t>[9]</w:t>
            </w:r>
          </w:p>
          <w:p w14:paraId="27A16249" w14:textId="77777777" w:rsidR="00C63C8D" w:rsidRPr="00986958" w:rsidRDefault="00C63C8D" w:rsidP="00DB1560">
            <w:pPr>
              <w:pStyle w:val="TAL"/>
              <w:rPr>
                <w:noProof/>
                <w:lang w:val="fi-FI"/>
              </w:rPr>
            </w:pPr>
            <w:r w:rsidRPr="00986958">
              <w:rPr>
                <w:noProof/>
                <w:lang w:val="fi-FI"/>
              </w:rPr>
              <w:t>0 0 0 0 0 0 1 1</w:t>
            </w:r>
            <w:r w:rsidRPr="00986958">
              <w:rPr>
                <w:noProof/>
                <w:lang w:val="fi-FI"/>
              </w:rPr>
              <w:tab/>
              <w:t xml:space="preserve">ETSI-ITS, see </w:t>
            </w:r>
            <w:r w:rsidRPr="00986958">
              <w:rPr>
                <w:lang w:val="fi-FI"/>
              </w:rPr>
              <w:t>ETSI EN 302 636-3 </w:t>
            </w:r>
            <w:r w:rsidRPr="00986958">
              <w:rPr>
                <w:noProof/>
                <w:lang w:val="fi-FI"/>
              </w:rPr>
              <w:t>[10]</w:t>
            </w:r>
          </w:p>
          <w:p w14:paraId="75445FB6" w14:textId="77777777" w:rsidR="00C63C8D" w:rsidRPr="00986958" w:rsidRDefault="00C63C8D" w:rsidP="00DB1560">
            <w:pPr>
              <w:pStyle w:val="TAL"/>
              <w:rPr>
                <w:noProof/>
                <w:lang w:val="en-US"/>
              </w:rPr>
            </w:pPr>
            <w:r w:rsidRPr="00986958">
              <w:t>All other values are spare.</w:t>
            </w:r>
          </w:p>
        </w:tc>
      </w:tr>
      <w:tr w:rsidR="00C63C8D" w:rsidRPr="00986958" w14:paraId="4A43A4D3" w14:textId="77777777" w:rsidTr="00DB1560">
        <w:trPr>
          <w:cantSplit/>
          <w:jc w:val="center"/>
        </w:trPr>
        <w:tc>
          <w:tcPr>
            <w:tcW w:w="7094" w:type="dxa"/>
          </w:tcPr>
          <w:p w14:paraId="5E359FE3" w14:textId="77777777" w:rsidR="00C63C8D" w:rsidRPr="00986958" w:rsidRDefault="00C63C8D" w:rsidP="00DB1560">
            <w:pPr>
              <w:pStyle w:val="TAL"/>
              <w:rPr>
                <w:noProof/>
              </w:rPr>
            </w:pPr>
            <w:bookmarkStart w:id="68" w:name="MCCQCTEMPBM_00000298"/>
          </w:p>
        </w:tc>
      </w:tr>
      <w:bookmarkEnd w:id="68"/>
      <w:tr w:rsidR="00C63C8D" w:rsidRPr="00986958" w14:paraId="4FB8EBB8" w14:textId="77777777" w:rsidTr="00DB1560">
        <w:trPr>
          <w:cantSplit/>
          <w:jc w:val="center"/>
        </w:trPr>
        <w:tc>
          <w:tcPr>
            <w:tcW w:w="7094" w:type="dxa"/>
          </w:tcPr>
          <w:p w14:paraId="201718EF" w14:textId="77777777" w:rsidR="00C63C8D" w:rsidRPr="00986958" w:rsidRDefault="00C63C8D" w:rsidP="00DB1560">
            <w:pPr>
              <w:pStyle w:val="TAL"/>
            </w:pPr>
            <w:r w:rsidRPr="00986958">
              <w:t>V2X AS addresses</w:t>
            </w:r>
          </w:p>
          <w:p w14:paraId="312439FA" w14:textId="77777777" w:rsidR="00C63C8D" w:rsidRPr="00986958" w:rsidRDefault="00C63C8D" w:rsidP="00DB1560">
            <w:pPr>
              <w:pStyle w:val="TAL"/>
            </w:pPr>
            <w:r w:rsidRPr="00986958">
              <w:rPr>
                <w:noProof/>
                <w:lang w:val="en-US"/>
              </w:rPr>
              <w:t xml:space="preserve">The </w:t>
            </w:r>
            <w:r w:rsidRPr="00986958">
              <w:t xml:space="preserve">V2X AS addresses </w:t>
            </w:r>
            <w:r w:rsidRPr="00986958">
              <w:rPr>
                <w:noProof/>
                <w:lang w:val="en-US"/>
              </w:rPr>
              <w:t xml:space="preserve">field is coded according to </w:t>
            </w:r>
            <w:r w:rsidRPr="00986958">
              <w:t>figure 5</w:t>
            </w:r>
            <w:r w:rsidRPr="00986958">
              <w:rPr>
                <w:rFonts w:hint="eastAsia"/>
              </w:rPr>
              <w:t>.</w:t>
            </w:r>
            <w:r w:rsidRPr="00986958">
              <w:t xml:space="preserve">4.1.7 and table 5.4.1.7 </w:t>
            </w:r>
            <w:r w:rsidRPr="00986958">
              <w:rPr>
                <w:noProof/>
                <w:lang w:val="en-US"/>
              </w:rPr>
              <w:t xml:space="preserve">and indicates </w:t>
            </w:r>
            <w:r w:rsidRPr="00986958">
              <w:t>V2X application server addresses</w:t>
            </w:r>
            <w:r w:rsidRPr="00986958">
              <w:rPr>
                <w:lang w:val="en-US" w:eastAsia="ko-KR"/>
              </w:rPr>
              <w:t xml:space="preserve"> for type of data identified by the TD bit and the </w:t>
            </w:r>
            <w:r w:rsidRPr="00986958">
              <w:t>V2X message family (if the type of data is non-IP).</w:t>
            </w:r>
          </w:p>
          <w:p w14:paraId="55D10BA7" w14:textId="77777777" w:rsidR="00C63C8D" w:rsidRPr="00986958" w:rsidRDefault="00C63C8D" w:rsidP="00DB1560">
            <w:pPr>
              <w:pStyle w:val="TAL"/>
            </w:pPr>
          </w:p>
        </w:tc>
      </w:tr>
      <w:tr w:rsidR="00C63C8D" w:rsidRPr="00986958" w14:paraId="6DD2701F" w14:textId="77777777" w:rsidTr="00DB1560">
        <w:trPr>
          <w:cantSplit/>
          <w:jc w:val="center"/>
        </w:trPr>
        <w:tc>
          <w:tcPr>
            <w:tcW w:w="7094" w:type="dxa"/>
          </w:tcPr>
          <w:p w14:paraId="0437DAD2" w14:textId="77777777" w:rsidR="00C63C8D" w:rsidRPr="00986958" w:rsidRDefault="00C63C8D" w:rsidP="00DB1560">
            <w:pPr>
              <w:pStyle w:val="TAL"/>
            </w:pPr>
            <w:r w:rsidRPr="00986958">
              <w:rPr>
                <w:lang w:val="en-US"/>
              </w:rPr>
              <w:t xml:space="preserve">If the length of </w:t>
            </w:r>
            <w:r w:rsidRPr="00986958">
              <w:t>default V2X AS address</w:t>
            </w:r>
            <w:r w:rsidRPr="00986958">
              <w:rPr>
                <w:noProof/>
                <w:lang w:val="en-US"/>
              </w:rPr>
              <w:t xml:space="preserve"> info</w:t>
            </w:r>
            <w:r w:rsidRPr="00986958">
              <w:t xml:space="preserve"> contents </w:t>
            </w:r>
            <w:r w:rsidRPr="00986958">
              <w:rPr>
                <w:lang w:val="en-US"/>
              </w:rPr>
              <w:t>field indicates a length bigger than indicated in figure </w:t>
            </w:r>
            <w:r w:rsidRPr="00986958">
              <w:t>5</w:t>
            </w:r>
            <w:r w:rsidRPr="00986958">
              <w:rPr>
                <w:rFonts w:hint="eastAsia"/>
              </w:rPr>
              <w:t>.</w:t>
            </w:r>
            <w:r w:rsidRPr="00986958">
              <w:t>4.1.14</w:t>
            </w:r>
            <w:r w:rsidRPr="00986958">
              <w:rPr>
                <w:lang w:val="en-US"/>
              </w:rPr>
              <w:t xml:space="preserve">, receiving entity shall ignore any superfluous octets located at the end of the </w:t>
            </w:r>
            <w:r w:rsidRPr="00986958">
              <w:t>default V2X AS address</w:t>
            </w:r>
            <w:r w:rsidRPr="00986958">
              <w:rPr>
                <w:noProof/>
                <w:lang w:val="en-US"/>
              </w:rPr>
              <w:t xml:space="preserve"> info</w:t>
            </w:r>
            <w:r w:rsidRPr="00986958">
              <w:t xml:space="preserve"> contents</w:t>
            </w:r>
            <w:r w:rsidRPr="00986958">
              <w:rPr>
                <w:lang w:val="en-US"/>
              </w:rPr>
              <w:t>.</w:t>
            </w:r>
          </w:p>
        </w:tc>
      </w:tr>
      <w:tr w:rsidR="00C63C8D" w:rsidRPr="00986958" w14:paraId="31D9370E" w14:textId="77777777" w:rsidTr="00DB1560">
        <w:trPr>
          <w:cantSplit/>
          <w:jc w:val="center"/>
        </w:trPr>
        <w:tc>
          <w:tcPr>
            <w:tcW w:w="7094" w:type="dxa"/>
          </w:tcPr>
          <w:p w14:paraId="3D243A31" w14:textId="77777777" w:rsidR="00C63C8D" w:rsidRPr="00986958" w:rsidRDefault="00C63C8D" w:rsidP="00DB1560">
            <w:pPr>
              <w:pStyle w:val="TAL"/>
              <w:rPr>
                <w:noProof/>
              </w:rPr>
            </w:pPr>
            <w:bookmarkStart w:id="69" w:name="MCCQCTEMPBM_00000299"/>
          </w:p>
        </w:tc>
      </w:tr>
      <w:bookmarkEnd w:id="69"/>
    </w:tbl>
    <w:p w14:paraId="7521D1F9" w14:textId="77777777" w:rsidR="00C63C8D" w:rsidRPr="00986958" w:rsidRDefault="00C63C8D" w:rsidP="00C63C8D"/>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63C8D" w:rsidRPr="00986958" w14:paraId="46AA0E8D" w14:textId="77777777" w:rsidTr="00DB1560">
        <w:trPr>
          <w:cantSplit/>
          <w:jc w:val="center"/>
        </w:trPr>
        <w:tc>
          <w:tcPr>
            <w:tcW w:w="708" w:type="dxa"/>
          </w:tcPr>
          <w:p w14:paraId="2D813F02" w14:textId="77777777" w:rsidR="00C63C8D" w:rsidRPr="00986958" w:rsidRDefault="00C63C8D" w:rsidP="00DB1560">
            <w:pPr>
              <w:pStyle w:val="TAC"/>
            </w:pPr>
            <w:r w:rsidRPr="00986958">
              <w:t>8</w:t>
            </w:r>
          </w:p>
        </w:tc>
        <w:tc>
          <w:tcPr>
            <w:tcW w:w="709" w:type="dxa"/>
          </w:tcPr>
          <w:p w14:paraId="525B0BD0" w14:textId="77777777" w:rsidR="00C63C8D" w:rsidRPr="00986958" w:rsidRDefault="00C63C8D" w:rsidP="00DB1560">
            <w:pPr>
              <w:pStyle w:val="TAC"/>
            </w:pPr>
            <w:r w:rsidRPr="00986958">
              <w:t>7</w:t>
            </w:r>
          </w:p>
        </w:tc>
        <w:tc>
          <w:tcPr>
            <w:tcW w:w="709" w:type="dxa"/>
          </w:tcPr>
          <w:p w14:paraId="09E10D79" w14:textId="77777777" w:rsidR="00C63C8D" w:rsidRPr="00986958" w:rsidRDefault="00C63C8D" w:rsidP="00DB1560">
            <w:pPr>
              <w:pStyle w:val="TAC"/>
            </w:pPr>
            <w:r w:rsidRPr="00986958">
              <w:t>6</w:t>
            </w:r>
          </w:p>
        </w:tc>
        <w:tc>
          <w:tcPr>
            <w:tcW w:w="709" w:type="dxa"/>
          </w:tcPr>
          <w:p w14:paraId="19CE8572" w14:textId="77777777" w:rsidR="00C63C8D" w:rsidRPr="00986958" w:rsidRDefault="00C63C8D" w:rsidP="00DB1560">
            <w:pPr>
              <w:pStyle w:val="TAC"/>
            </w:pPr>
            <w:r w:rsidRPr="00986958">
              <w:t>5</w:t>
            </w:r>
          </w:p>
        </w:tc>
        <w:tc>
          <w:tcPr>
            <w:tcW w:w="709" w:type="dxa"/>
          </w:tcPr>
          <w:p w14:paraId="22E21984" w14:textId="77777777" w:rsidR="00C63C8D" w:rsidRPr="00986958" w:rsidRDefault="00C63C8D" w:rsidP="00DB1560">
            <w:pPr>
              <w:pStyle w:val="TAC"/>
            </w:pPr>
            <w:r w:rsidRPr="00986958">
              <w:t>4</w:t>
            </w:r>
          </w:p>
        </w:tc>
        <w:tc>
          <w:tcPr>
            <w:tcW w:w="709" w:type="dxa"/>
          </w:tcPr>
          <w:p w14:paraId="56F9B225" w14:textId="77777777" w:rsidR="00C63C8D" w:rsidRPr="00986958" w:rsidRDefault="00C63C8D" w:rsidP="00DB1560">
            <w:pPr>
              <w:pStyle w:val="TAC"/>
            </w:pPr>
            <w:r w:rsidRPr="00986958">
              <w:t>3</w:t>
            </w:r>
          </w:p>
        </w:tc>
        <w:tc>
          <w:tcPr>
            <w:tcW w:w="709" w:type="dxa"/>
          </w:tcPr>
          <w:p w14:paraId="44342370" w14:textId="77777777" w:rsidR="00C63C8D" w:rsidRPr="00986958" w:rsidRDefault="00C63C8D" w:rsidP="00DB1560">
            <w:pPr>
              <w:pStyle w:val="TAC"/>
            </w:pPr>
            <w:r w:rsidRPr="00986958">
              <w:t>2</w:t>
            </w:r>
          </w:p>
        </w:tc>
        <w:tc>
          <w:tcPr>
            <w:tcW w:w="709" w:type="dxa"/>
          </w:tcPr>
          <w:p w14:paraId="1F404C0B" w14:textId="77777777" w:rsidR="00C63C8D" w:rsidRPr="00986958" w:rsidRDefault="00C63C8D" w:rsidP="00DB1560">
            <w:pPr>
              <w:pStyle w:val="TAC"/>
            </w:pPr>
            <w:r w:rsidRPr="00986958">
              <w:t>1</w:t>
            </w:r>
          </w:p>
        </w:tc>
        <w:tc>
          <w:tcPr>
            <w:tcW w:w="1346" w:type="dxa"/>
          </w:tcPr>
          <w:p w14:paraId="00B1F8FF" w14:textId="77777777" w:rsidR="00C63C8D" w:rsidRPr="00986958" w:rsidRDefault="00C63C8D" w:rsidP="00DB1560">
            <w:pPr>
              <w:pStyle w:val="TAL"/>
            </w:pPr>
          </w:p>
        </w:tc>
      </w:tr>
      <w:tr w:rsidR="00C63C8D" w:rsidRPr="00986958" w14:paraId="1D118837"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4FD0EBE" w14:textId="77777777" w:rsidR="00C63C8D" w:rsidRPr="00986958" w:rsidRDefault="00C63C8D" w:rsidP="00DB1560">
            <w:pPr>
              <w:pStyle w:val="TAC"/>
              <w:rPr>
                <w:noProof/>
                <w:lang w:val="en-US"/>
              </w:rPr>
            </w:pPr>
          </w:p>
          <w:p w14:paraId="7B2B53F4" w14:textId="77777777" w:rsidR="00C63C8D" w:rsidRPr="00986958" w:rsidRDefault="00C63C8D" w:rsidP="00DB1560">
            <w:pPr>
              <w:pStyle w:val="TAC"/>
            </w:pPr>
            <w:r w:rsidRPr="00986958">
              <w:rPr>
                <w:noProof/>
                <w:lang w:val="en-US"/>
              </w:rPr>
              <w:t xml:space="preserve">Length of </w:t>
            </w:r>
            <w:r w:rsidRPr="00986958">
              <w:t>Geographical area</w:t>
            </w:r>
            <w:r w:rsidRPr="00986958">
              <w:rPr>
                <w:noProof/>
                <w:lang w:val="en-US"/>
              </w:rPr>
              <w:t xml:space="preserve"> contents</w:t>
            </w:r>
          </w:p>
        </w:tc>
        <w:tc>
          <w:tcPr>
            <w:tcW w:w="1346" w:type="dxa"/>
          </w:tcPr>
          <w:p w14:paraId="4840BC0A" w14:textId="77777777" w:rsidR="00C63C8D" w:rsidRPr="00986958" w:rsidRDefault="00C63C8D" w:rsidP="00DB1560">
            <w:pPr>
              <w:pStyle w:val="TAL"/>
            </w:pPr>
            <w:r w:rsidRPr="00986958">
              <w:t>octet o36</w:t>
            </w:r>
          </w:p>
          <w:p w14:paraId="767AA3F8" w14:textId="77777777" w:rsidR="00C63C8D" w:rsidRPr="00986958" w:rsidRDefault="00C63C8D" w:rsidP="00DB1560">
            <w:pPr>
              <w:pStyle w:val="TAL"/>
            </w:pPr>
          </w:p>
          <w:p w14:paraId="59F16737" w14:textId="77777777" w:rsidR="00C63C8D" w:rsidRPr="00986958" w:rsidRDefault="00C63C8D" w:rsidP="00DB1560">
            <w:pPr>
              <w:pStyle w:val="TAL"/>
            </w:pPr>
            <w:r w:rsidRPr="00986958">
              <w:t>octet o36+1</w:t>
            </w:r>
          </w:p>
        </w:tc>
      </w:tr>
      <w:tr w:rsidR="00C63C8D" w:rsidRPr="00986958" w14:paraId="29C379E0"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A37AA6" w14:textId="77777777" w:rsidR="00C63C8D" w:rsidRPr="00986958" w:rsidRDefault="00C63C8D" w:rsidP="00DB1560">
            <w:pPr>
              <w:pStyle w:val="TAC"/>
            </w:pPr>
          </w:p>
          <w:p w14:paraId="4EA515E2" w14:textId="77777777" w:rsidR="00C63C8D" w:rsidRPr="00986958" w:rsidRDefault="00C63C8D" w:rsidP="00DB1560">
            <w:pPr>
              <w:pStyle w:val="TAC"/>
            </w:pPr>
            <w:r w:rsidRPr="00986958">
              <w:t>Coordinate</w:t>
            </w:r>
            <w:r w:rsidRPr="00986958">
              <w:rPr>
                <w:noProof/>
                <w:lang w:val="en-US"/>
              </w:rPr>
              <w:t xml:space="preserve"> 1</w:t>
            </w:r>
          </w:p>
        </w:tc>
        <w:tc>
          <w:tcPr>
            <w:tcW w:w="1346" w:type="dxa"/>
            <w:tcBorders>
              <w:top w:val="nil"/>
              <w:left w:val="single" w:sz="6" w:space="0" w:color="auto"/>
              <w:bottom w:val="nil"/>
              <w:right w:val="nil"/>
            </w:tcBorders>
          </w:tcPr>
          <w:p w14:paraId="2E45684D" w14:textId="77777777" w:rsidR="00C63C8D" w:rsidRPr="00986958" w:rsidRDefault="00C63C8D" w:rsidP="00DB1560">
            <w:pPr>
              <w:pStyle w:val="TAL"/>
            </w:pPr>
            <w:r w:rsidRPr="00986958">
              <w:t>octet o36+2</w:t>
            </w:r>
          </w:p>
          <w:p w14:paraId="37BF2CB6" w14:textId="77777777" w:rsidR="00C63C8D" w:rsidRPr="00986958" w:rsidRDefault="00C63C8D" w:rsidP="00DB1560">
            <w:pPr>
              <w:pStyle w:val="TAL"/>
            </w:pPr>
          </w:p>
          <w:p w14:paraId="3C231AAF" w14:textId="77777777" w:rsidR="00C63C8D" w:rsidRPr="00986958" w:rsidRDefault="00C63C8D" w:rsidP="00DB1560">
            <w:pPr>
              <w:pStyle w:val="TAL"/>
            </w:pPr>
            <w:r w:rsidRPr="00986958">
              <w:t>octet o36+7</w:t>
            </w:r>
          </w:p>
        </w:tc>
      </w:tr>
      <w:tr w:rsidR="00C63C8D" w:rsidRPr="00986958" w14:paraId="59E797CF"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275918" w14:textId="77777777" w:rsidR="00C63C8D" w:rsidRPr="00986958" w:rsidRDefault="00C63C8D" w:rsidP="00DB1560">
            <w:pPr>
              <w:pStyle w:val="TAC"/>
            </w:pPr>
          </w:p>
          <w:p w14:paraId="3F91DBF0" w14:textId="77777777" w:rsidR="00C63C8D" w:rsidRPr="00986958" w:rsidRDefault="00C63C8D" w:rsidP="00DB1560">
            <w:pPr>
              <w:pStyle w:val="TAC"/>
            </w:pPr>
            <w:r w:rsidRPr="00986958">
              <w:t>Coordinate</w:t>
            </w:r>
            <w:r w:rsidRPr="00986958">
              <w:rPr>
                <w:noProof/>
                <w:lang w:val="en-US"/>
              </w:rPr>
              <w:t xml:space="preserve"> 2</w:t>
            </w:r>
          </w:p>
        </w:tc>
        <w:tc>
          <w:tcPr>
            <w:tcW w:w="1346" w:type="dxa"/>
            <w:tcBorders>
              <w:top w:val="nil"/>
              <w:left w:val="single" w:sz="6" w:space="0" w:color="auto"/>
              <w:bottom w:val="nil"/>
              <w:right w:val="nil"/>
            </w:tcBorders>
          </w:tcPr>
          <w:p w14:paraId="59AF6771" w14:textId="77777777" w:rsidR="00C63C8D" w:rsidRPr="00986958" w:rsidRDefault="00C63C8D" w:rsidP="00DB1560">
            <w:pPr>
              <w:pStyle w:val="TAL"/>
            </w:pPr>
            <w:r w:rsidRPr="00986958">
              <w:t>octet (o36+8)*</w:t>
            </w:r>
          </w:p>
          <w:p w14:paraId="3920516A" w14:textId="77777777" w:rsidR="00C63C8D" w:rsidRPr="00986958" w:rsidRDefault="00C63C8D" w:rsidP="00DB1560">
            <w:pPr>
              <w:pStyle w:val="TAL"/>
            </w:pPr>
          </w:p>
          <w:p w14:paraId="27E0108C" w14:textId="77777777" w:rsidR="00C63C8D" w:rsidRPr="00986958" w:rsidRDefault="00C63C8D" w:rsidP="00DB1560">
            <w:pPr>
              <w:pStyle w:val="TAL"/>
            </w:pPr>
            <w:r w:rsidRPr="00986958">
              <w:t>octet (o36+13)*</w:t>
            </w:r>
          </w:p>
        </w:tc>
      </w:tr>
      <w:tr w:rsidR="00C63C8D" w:rsidRPr="00986958" w14:paraId="2C54531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B7CEF2" w14:textId="77777777" w:rsidR="00C63C8D" w:rsidRPr="00986958" w:rsidRDefault="00C63C8D" w:rsidP="00DB1560">
            <w:pPr>
              <w:pStyle w:val="TAC"/>
            </w:pPr>
          </w:p>
          <w:p w14:paraId="3A8ADF39" w14:textId="77777777" w:rsidR="00C63C8D" w:rsidRPr="00986958" w:rsidRDefault="00C63C8D" w:rsidP="00DB1560">
            <w:pPr>
              <w:pStyle w:val="TAC"/>
            </w:pPr>
            <w:r w:rsidRPr="00986958">
              <w:t>...</w:t>
            </w:r>
          </w:p>
        </w:tc>
        <w:tc>
          <w:tcPr>
            <w:tcW w:w="1346" w:type="dxa"/>
            <w:tcBorders>
              <w:top w:val="nil"/>
              <w:left w:val="single" w:sz="6" w:space="0" w:color="auto"/>
              <w:bottom w:val="nil"/>
              <w:right w:val="nil"/>
            </w:tcBorders>
          </w:tcPr>
          <w:p w14:paraId="7CA26838" w14:textId="77777777" w:rsidR="00C63C8D" w:rsidRPr="00986958" w:rsidRDefault="00C63C8D" w:rsidP="00DB1560">
            <w:pPr>
              <w:pStyle w:val="TAL"/>
            </w:pPr>
            <w:r w:rsidRPr="00986958">
              <w:t>octet (o36+14)*</w:t>
            </w:r>
          </w:p>
          <w:p w14:paraId="7D85165D" w14:textId="77777777" w:rsidR="00C63C8D" w:rsidRPr="00986958" w:rsidRDefault="00C63C8D" w:rsidP="00DB1560">
            <w:pPr>
              <w:pStyle w:val="TAL"/>
            </w:pPr>
          </w:p>
          <w:p w14:paraId="75B7EEE2" w14:textId="77777777" w:rsidR="00C63C8D" w:rsidRPr="00986958" w:rsidRDefault="00C63C8D" w:rsidP="00DB1560">
            <w:pPr>
              <w:pStyle w:val="TAL"/>
            </w:pPr>
            <w:r w:rsidRPr="00986958">
              <w:t>octet (o36-5+6*n)*</w:t>
            </w:r>
          </w:p>
        </w:tc>
      </w:tr>
      <w:tr w:rsidR="00C63C8D" w:rsidRPr="00986958" w14:paraId="7E782E0E"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050827" w14:textId="77777777" w:rsidR="00C63C8D" w:rsidRPr="00986958" w:rsidRDefault="00C63C8D" w:rsidP="00DB1560">
            <w:pPr>
              <w:pStyle w:val="TAC"/>
            </w:pPr>
          </w:p>
          <w:p w14:paraId="6E1695BC" w14:textId="77777777" w:rsidR="00C63C8D" w:rsidRPr="00986958" w:rsidRDefault="00C63C8D" w:rsidP="00DB1560">
            <w:pPr>
              <w:pStyle w:val="TAC"/>
            </w:pPr>
            <w:r w:rsidRPr="00986958">
              <w:t>Coordinate</w:t>
            </w:r>
            <w:r w:rsidRPr="00986958">
              <w:rPr>
                <w:noProof/>
                <w:lang w:val="en-US"/>
              </w:rPr>
              <w:t xml:space="preserve"> n</w:t>
            </w:r>
          </w:p>
        </w:tc>
        <w:tc>
          <w:tcPr>
            <w:tcW w:w="1346" w:type="dxa"/>
            <w:tcBorders>
              <w:top w:val="nil"/>
              <w:left w:val="single" w:sz="6" w:space="0" w:color="auto"/>
              <w:bottom w:val="nil"/>
              <w:right w:val="nil"/>
            </w:tcBorders>
          </w:tcPr>
          <w:p w14:paraId="737B37C4" w14:textId="77777777" w:rsidR="00C63C8D" w:rsidRPr="00986958" w:rsidRDefault="00C63C8D" w:rsidP="00DB1560">
            <w:pPr>
              <w:pStyle w:val="TAL"/>
            </w:pPr>
            <w:r w:rsidRPr="00986958">
              <w:t>octet (o36-4+6*n)*</w:t>
            </w:r>
          </w:p>
          <w:p w14:paraId="59175EC0" w14:textId="77777777" w:rsidR="00C63C8D" w:rsidRPr="00986958" w:rsidRDefault="00C63C8D" w:rsidP="00DB1560">
            <w:pPr>
              <w:pStyle w:val="TAL"/>
            </w:pPr>
          </w:p>
          <w:p w14:paraId="709AD206" w14:textId="77777777" w:rsidR="00C63C8D" w:rsidRPr="00986958" w:rsidRDefault="00C63C8D" w:rsidP="00DB1560">
            <w:pPr>
              <w:pStyle w:val="TAL"/>
            </w:pPr>
            <w:r w:rsidRPr="00986958">
              <w:t>octet (o36+1+6*n) * = octet o13*</w:t>
            </w:r>
          </w:p>
        </w:tc>
      </w:tr>
    </w:tbl>
    <w:p w14:paraId="638BD548" w14:textId="77777777" w:rsidR="00C63C8D" w:rsidRPr="00986958" w:rsidRDefault="00C63C8D" w:rsidP="00C63C8D">
      <w:pPr>
        <w:pStyle w:val="TF"/>
      </w:pPr>
      <w:r w:rsidRPr="00986958">
        <w:t>Figure 5</w:t>
      </w:r>
      <w:r w:rsidRPr="00986958">
        <w:rPr>
          <w:rFonts w:hint="eastAsia"/>
        </w:rPr>
        <w:t>.</w:t>
      </w:r>
      <w:r w:rsidRPr="00986958">
        <w:t>4.1.15: Geographical area</w:t>
      </w:r>
    </w:p>
    <w:p w14:paraId="0682114A" w14:textId="77777777" w:rsidR="00C63C8D" w:rsidRPr="00986958" w:rsidRDefault="00C63C8D" w:rsidP="00C63C8D">
      <w:pPr>
        <w:pStyle w:val="TH"/>
      </w:pPr>
      <w:r w:rsidRPr="00986958">
        <w:t>Table 5</w:t>
      </w:r>
      <w:r w:rsidRPr="00986958">
        <w:rPr>
          <w:rFonts w:hint="eastAsia"/>
        </w:rPr>
        <w:t>.</w:t>
      </w:r>
      <w:r w:rsidRPr="00986958">
        <w:t>4.1.15: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63C8D" w:rsidRPr="00986958" w14:paraId="39AEEDD6" w14:textId="77777777" w:rsidTr="00DB1560">
        <w:trPr>
          <w:cantSplit/>
          <w:jc w:val="center"/>
        </w:trPr>
        <w:tc>
          <w:tcPr>
            <w:tcW w:w="7094" w:type="dxa"/>
          </w:tcPr>
          <w:p w14:paraId="46DDE719" w14:textId="77777777" w:rsidR="00C63C8D" w:rsidRPr="00986958" w:rsidRDefault="00C63C8D" w:rsidP="00DB1560">
            <w:pPr>
              <w:pStyle w:val="TAL"/>
              <w:rPr>
                <w:noProof/>
              </w:rPr>
            </w:pPr>
            <w:r w:rsidRPr="00986958">
              <w:t>Coordinate</w:t>
            </w:r>
          </w:p>
          <w:p w14:paraId="49F79228" w14:textId="77777777" w:rsidR="00C63C8D" w:rsidRPr="00986958" w:rsidRDefault="00C63C8D" w:rsidP="00DB1560">
            <w:pPr>
              <w:pStyle w:val="TAL"/>
            </w:pPr>
            <w:r w:rsidRPr="00986958">
              <w:rPr>
                <w:noProof/>
                <w:lang w:val="en-US"/>
              </w:rPr>
              <w:t xml:space="preserve">The </w:t>
            </w:r>
            <w:r w:rsidRPr="00986958">
              <w:t>coordinate</w:t>
            </w:r>
            <w:r w:rsidRPr="00986958">
              <w:rPr>
                <w:noProof/>
                <w:lang w:val="en-US"/>
              </w:rPr>
              <w:t xml:space="preserve"> </w:t>
            </w:r>
            <w:r w:rsidRPr="00986958">
              <w:t>field is coded according to figure 5</w:t>
            </w:r>
            <w:r w:rsidRPr="00986958">
              <w:rPr>
                <w:rFonts w:hint="eastAsia"/>
              </w:rPr>
              <w:t>.</w:t>
            </w:r>
            <w:r w:rsidRPr="00986958">
              <w:t>4.1.16 and table 5</w:t>
            </w:r>
            <w:r w:rsidRPr="00986958">
              <w:rPr>
                <w:rFonts w:hint="eastAsia"/>
              </w:rPr>
              <w:t>.</w:t>
            </w:r>
            <w:r w:rsidRPr="00986958">
              <w:t>4.1.16.</w:t>
            </w:r>
          </w:p>
        </w:tc>
      </w:tr>
      <w:tr w:rsidR="00C63C8D" w:rsidRPr="00986958" w14:paraId="653AB5BC" w14:textId="77777777" w:rsidTr="00DB1560">
        <w:trPr>
          <w:cantSplit/>
          <w:jc w:val="center"/>
        </w:trPr>
        <w:tc>
          <w:tcPr>
            <w:tcW w:w="7094" w:type="dxa"/>
          </w:tcPr>
          <w:p w14:paraId="06E6F467" w14:textId="77777777" w:rsidR="00C63C8D" w:rsidRPr="00986958" w:rsidRDefault="00C63C8D" w:rsidP="00DB1560">
            <w:pPr>
              <w:pStyle w:val="TAL"/>
              <w:rPr>
                <w:noProof/>
                <w:lang w:val="en-US"/>
              </w:rPr>
            </w:pPr>
            <w:bookmarkStart w:id="70" w:name="MCCQCTEMPBM_00000300"/>
          </w:p>
        </w:tc>
      </w:tr>
      <w:bookmarkEnd w:id="70"/>
    </w:tbl>
    <w:p w14:paraId="185ACE7B" w14:textId="77777777" w:rsidR="00C63C8D" w:rsidRPr="00986958" w:rsidRDefault="00C63C8D" w:rsidP="00C63C8D"/>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63C8D" w:rsidRPr="00986958" w14:paraId="11C60127" w14:textId="77777777" w:rsidTr="00DB1560">
        <w:trPr>
          <w:cantSplit/>
          <w:jc w:val="center"/>
        </w:trPr>
        <w:tc>
          <w:tcPr>
            <w:tcW w:w="708" w:type="dxa"/>
          </w:tcPr>
          <w:p w14:paraId="6EB00EB6" w14:textId="77777777" w:rsidR="00C63C8D" w:rsidRPr="00986958" w:rsidRDefault="00C63C8D" w:rsidP="00DB1560">
            <w:pPr>
              <w:pStyle w:val="TAC"/>
            </w:pPr>
            <w:r w:rsidRPr="00986958">
              <w:t>8</w:t>
            </w:r>
          </w:p>
        </w:tc>
        <w:tc>
          <w:tcPr>
            <w:tcW w:w="709" w:type="dxa"/>
          </w:tcPr>
          <w:p w14:paraId="733147A3" w14:textId="77777777" w:rsidR="00C63C8D" w:rsidRPr="00986958" w:rsidRDefault="00C63C8D" w:rsidP="00DB1560">
            <w:pPr>
              <w:pStyle w:val="TAC"/>
            </w:pPr>
            <w:r w:rsidRPr="00986958">
              <w:t>7</w:t>
            </w:r>
          </w:p>
        </w:tc>
        <w:tc>
          <w:tcPr>
            <w:tcW w:w="709" w:type="dxa"/>
          </w:tcPr>
          <w:p w14:paraId="44962B3B" w14:textId="77777777" w:rsidR="00C63C8D" w:rsidRPr="00986958" w:rsidRDefault="00C63C8D" w:rsidP="00DB1560">
            <w:pPr>
              <w:pStyle w:val="TAC"/>
            </w:pPr>
            <w:r w:rsidRPr="00986958">
              <w:t>6</w:t>
            </w:r>
          </w:p>
        </w:tc>
        <w:tc>
          <w:tcPr>
            <w:tcW w:w="709" w:type="dxa"/>
          </w:tcPr>
          <w:p w14:paraId="50054961" w14:textId="77777777" w:rsidR="00C63C8D" w:rsidRPr="00986958" w:rsidRDefault="00C63C8D" w:rsidP="00DB1560">
            <w:pPr>
              <w:pStyle w:val="TAC"/>
            </w:pPr>
            <w:r w:rsidRPr="00986958">
              <w:t>5</w:t>
            </w:r>
          </w:p>
        </w:tc>
        <w:tc>
          <w:tcPr>
            <w:tcW w:w="709" w:type="dxa"/>
          </w:tcPr>
          <w:p w14:paraId="75DCEAFF" w14:textId="77777777" w:rsidR="00C63C8D" w:rsidRPr="00986958" w:rsidRDefault="00C63C8D" w:rsidP="00DB1560">
            <w:pPr>
              <w:pStyle w:val="TAC"/>
            </w:pPr>
            <w:r w:rsidRPr="00986958">
              <w:t>4</w:t>
            </w:r>
          </w:p>
        </w:tc>
        <w:tc>
          <w:tcPr>
            <w:tcW w:w="709" w:type="dxa"/>
          </w:tcPr>
          <w:p w14:paraId="373033E5" w14:textId="77777777" w:rsidR="00C63C8D" w:rsidRPr="00986958" w:rsidRDefault="00C63C8D" w:rsidP="00DB1560">
            <w:pPr>
              <w:pStyle w:val="TAC"/>
            </w:pPr>
            <w:r w:rsidRPr="00986958">
              <w:t>3</w:t>
            </w:r>
          </w:p>
        </w:tc>
        <w:tc>
          <w:tcPr>
            <w:tcW w:w="709" w:type="dxa"/>
          </w:tcPr>
          <w:p w14:paraId="4F43AA63" w14:textId="77777777" w:rsidR="00C63C8D" w:rsidRPr="00986958" w:rsidRDefault="00C63C8D" w:rsidP="00DB1560">
            <w:pPr>
              <w:pStyle w:val="TAC"/>
            </w:pPr>
            <w:r w:rsidRPr="00986958">
              <w:t>2</w:t>
            </w:r>
          </w:p>
        </w:tc>
        <w:tc>
          <w:tcPr>
            <w:tcW w:w="709" w:type="dxa"/>
          </w:tcPr>
          <w:p w14:paraId="71EC7BC4" w14:textId="77777777" w:rsidR="00C63C8D" w:rsidRPr="00986958" w:rsidRDefault="00C63C8D" w:rsidP="00DB1560">
            <w:pPr>
              <w:pStyle w:val="TAC"/>
            </w:pPr>
            <w:r w:rsidRPr="00986958">
              <w:t>1</w:t>
            </w:r>
          </w:p>
        </w:tc>
        <w:tc>
          <w:tcPr>
            <w:tcW w:w="1346" w:type="dxa"/>
          </w:tcPr>
          <w:p w14:paraId="18550C4F" w14:textId="77777777" w:rsidR="00C63C8D" w:rsidRPr="00986958" w:rsidRDefault="00C63C8D" w:rsidP="00DB1560">
            <w:pPr>
              <w:pStyle w:val="TAL"/>
            </w:pPr>
          </w:p>
        </w:tc>
      </w:tr>
      <w:tr w:rsidR="00C63C8D" w:rsidRPr="00986958" w14:paraId="3D069A73"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26EF76" w14:textId="77777777" w:rsidR="00C63C8D" w:rsidRPr="00986958" w:rsidRDefault="00C63C8D" w:rsidP="00DB1560">
            <w:pPr>
              <w:pStyle w:val="TAC"/>
              <w:rPr>
                <w:noProof/>
                <w:lang w:val="en-US"/>
              </w:rPr>
            </w:pPr>
          </w:p>
          <w:p w14:paraId="14BD67D9" w14:textId="77777777" w:rsidR="00C63C8D" w:rsidRPr="00986958" w:rsidRDefault="00C63C8D" w:rsidP="00DB1560">
            <w:pPr>
              <w:pStyle w:val="TAC"/>
            </w:pPr>
            <w:r w:rsidRPr="00986958">
              <w:rPr>
                <w:noProof/>
                <w:lang w:val="en-US"/>
              </w:rPr>
              <w:t>Latitude</w:t>
            </w:r>
          </w:p>
        </w:tc>
        <w:tc>
          <w:tcPr>
            <w:tcW w:w="1346" w:type="dxa"/>
          </w:tcPr>
          <w:p w14:paraId="4145AB8D" w14:textId="77777777" w:rsidR="00C63C8D" w:rsidRPr="00986958" w:rsidRDefault="00C63C8D" w:rsidP="00DB1560">
            <w:pPr>
              <w:pStyle w:val="TAL"/>
            </w:pPr>
            <w:r w:rsidRPr="00986958">
              <w:t>octet o36+8</w:t>
            </w:r>
          </w:p>
          <w:p w14:paraId="28D31126" w14:textId="77777777" w:rsidR="00C63C8D" w:rsidRPr="00986958" w:rsidRDefault="00C63C8D" w:rsidP="00DB1560">
            <w:pPr>
              <w:pStyle w:val="TAL"/>
            </w:pPr>
          </w:p>
          <w:p w14:paraId="444598E0" w14:textId="77777777" w:rsidR="00C63C8D" w:rsidRPr="00986958" w:rsidRDefault="00C63C8D" w:rsidP="00DB1560">
            <w:pPr>
              <w:pStyle w:val="TAL"/>
            </w:pPr>
            <w:r w:rsidRPr="00986958">
              <w:t>octet o36+10</w:t>
            </w:r>
          </w:p>
        </w:tc>
      </w:tr>
      <w:tr w:rsidR="00C63C8D" w:rsidRPr="00986958" w14:paraId="652CD68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5FF5C9" w14:textId="77777777" w:rsidR="00C63C8D" w:rsidRPr="00986958" w:rsidRDefault="00C63C8D" w:rsidP="00DB1560">
            <w:pPr>
              <w:pStyle w:val="TAC"/>
            </w:pPr>
          </w:p>
          <w:p w14:paraId="1964E8DA" w14:textId="77777777" w:rsidR="00C63C8D" w:rsidRPr="00986958" w:rsidRDefault="00C63C8D" w:rsidP="00DB1560">
            <w:pPr>
              <w:pStyle w:val="TAC"/>
            </w:pPr>
            <w:r w:rsidRPr="00986958">
              <w:t>Longitude</w:t>
            </w:r>
          </w:p>
        </w:tc>
        <w:tc>
          <w:tcPr>
            <w:tcW w:w="1346" w:type="dxa"/>
            <w:tcBorders>
              <w:top w:val="nil"/>
              <w:left w:val="single" w:sz="6" w:space="0" w:color="auto"/>
              <w:bottom w:val="nil"/>
              <w:right w:val="nil"/>
            </w:tcBorders>
          </w:tcPr>
          <w:p w14:paraId="4F45BBF3" w14:textId="77777777" w:rsidR="00C63C8D" w:rsidRPr="00986958" w:rsidRDefault="00C63C8D" w:rsidP="00DB1560">
            <w:pPr>
              <w:pStyle w:val="TAL"/>
            </w:pPr>
            <w:r w:rsidRPr="00986958">
              <w:t>octet o36+11</w:t>
            </w:r>
          </w:p>
          <w:p w14:paraId="4148416E" w14:textId="77777777" w:rsidR="00C63C8D" w:rsidRPr="00986958" w:rsidRDefault="00C63C8D" w:rsidP="00DB1560">
            <w:pPr>
              <w:pStyle w:val="TAL"/>
            </w:pPr>
          </w:p>
          <w:p w14:paraId="0C02DEDF" w14:textId="77777777" w:rsidR="00C63C8D" w:rsidRPr="00986958" w:rsidRDefault="00C63C8D" w:rsidP="00DB1560">
            <w:pPr>
              <w:pStyle w:val="TAL"/>
            </w:pPr>
            <w:r w:rsidRPr="00986958">
              <w:t>octet o36+13</w:t>
            </w:r>
          </w:p>
        </w:tc>
      </w:tr>
    </w:tbl>
    <w:p w14:paraId="042F81EB" w14:textId="77777777" w:rsidR="00C63C8D" w:rsidRPr="00986958" w:rsidRDefault="00C63C8D" w:rsidP="00C63C8D">
      <w:pPr>
        <w:pStyle w:val="TF"/>
      </w:pPr>
      <w:r w:rsidRPr="00986958">
        <w:t>Figure 5</w:t>
      </w:r>
      <w:r w:rsidRPr="00986958">
        <w:rPr>
          <w:rFonts w:hint="eastAsia"/>
        </w:rPr>
        <w:t>.</w:t>
      </w:r>
      <w:r w:rsidRPr="00986958">
        <w:t>4.1.16: Coordinate area</w:t>
      </w:r>
    </w:p>
    <w:p w14:paraId="2D97CBAB" w14:textId="77777777" w:rsidR="00C63C8D" w:rsidRPr="00986958" w:rsidRDefault="00C63C8D" w:rsidP="00C63C8D">
      <w:pPr>
        <w:pStyle w:val="TH"/>
      </w:pPr>
      <w:r w:rsidRPr="00986958">
        <w:t>Table 5</w:t>
      </w:r>
      <w:r w:rsidRPr="00986958">
        <w:rPr>
          <w:rFonts w:hint="eastAsia"/>
        </w:rPr>
        <w:t>.</w:t>
      </w:r>
      <w:r w:rsidRPr="00986958">
        <w:t>4.1.16: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63C8D" w:rsidRPr="00986958" w14:paraId="5A54A52E" w14:textId="77777777" w:rsidTr="00DB1560">
        <w:trPr>
          <w:cantSplit/>
          <w:jc w:val="center"/>
        </w:trPr>
        <w:tc>
          <w:tcPr>
            <w:tcW w:w="7094" w:type="dxa"/>
          </w:tcPr>
          <w:p w14:paraId="336D3AE9" w14:textId="77777777" w:rsidR="00C63C8D" w:rsidRPr="00986958" w:rsidRDefault="00C63C8D" w:rsidP="00DB1560">
            <w:pPr>
              <w:pStyle w:val="TAL"/>
              <w:rPr>
                <w:noProof/>
                <w:lang w:val="en-US"/>
              </w:rPr>
            </w:pPr>
            <w:r w:rsidRPr="00986958">
              <w:rPr>
                <w:noProof/>
                <w:lang w:val="en-US"/>
              </w:rPr>
              <w:t>Latitude</w:t>
            </w:r>
          </w:p>
          <w:p w14:paraId="0079C3AE" w14:textId="77777777" w:rsidR="00C63C8D" w:rsidRPr="00986958" w:rsidRDefault="00C63C8D" w:rsidP="00DB1560">
            <w:pPr>
              <w:pStyle w:val="TAL"/>
            </w:pPr>
            <w:r w:rsidRPr="00986958">
              <w:rPr>
                <w:noProof/>
                <w:lang w:val="en-US"/>
              </w:rPr>
              <w:t xml:space="preserve">The latitude </w:t>
            </w:r>
            <w:r w:rsidRPr="00986958">
              <w:t>field is coded according to clause 6.1 of 3GPP TS 23.032 [7].</w:t>
            </w:r>
          </w:p>
        </w:tc>
      </w:tr>
      <w:tr w:rsidR="00C63C8D" w:rsidRPr="00986958" w14:paraId="6480B497" w14:textId="77777777" w:rsidTr="00DB1560">
        <w:trPr>
          <w:cantSplit/>
          <w:jc w:val="center"/>
        </w:trPr>
        <w:tc>
          <w:tcPr>
            <w:tcW w:w="7094" w:type="dxa"/>
          </w:tcPr>
          <w:p w14:paraId="7C51ADAD" w14:textId="77777777" w:rsidR="00C63C8D" w:rsidRPr="00986958" w:rsidRDefault="00C63C8D" w:rsidP="00DB1560">
            <w:pPr>
              <w:pStyle w:val="TAL"/>
              <w:rPr>
                <w:noProof/>
              </w:rPr>
            </w:pPr>
            <w:bookmarkStart w:id="71" w:name="MCCQCTEMPBM_00000301"/>
          </w:p>
        </w:tc>
      </w:tr>
      <w:bookmarkEnd w:id="71"/>
      <w:tr w:rsidR="00C63C8D" w:rsidRPr="00986958" w14:paraId="1C3A1665" w14:textId="77777777" w:rsidTr="00DB1560">
        <w:trPr>
          <w:cantSplit/>
          <w:jc w:val="center"/>
        </w:trPr>
        <w:tc>
          <w:tcPr>
            <w:tcW w:w="7094" w:type="dxa"/>
          </w:tcPr>
          <w:p w14:paraId="389CF0AE" w14:textId="77777777" w:rsidR="00C63C8D" w:rsidRPr="00986958" w:rsidRDefault="00C63C8D" w:rsidP="00DB1560">
            <w:pPr>
              <w:pStyle w:val="TAL"/>
            </w:pPr>
            <w:r w:rsidRPr="00986958">
              <w:t>Longitude</w:t>
            </w:r>
          </w:p>
          <w:p w14:paraId="77CA054B" w14:textId="77777777" w:rsidR="00C63C8D" w:rsidRPr="00986958" w:rsidRDefault="00C63C8D" w:rsidP="00DB1560">
            <w:pPr>
              <w:pStyle w:val="TAL"/>
              <w:rPr>
                <w:noProof/>
                <w:lang w:val="en-US"/>
              </w:rPr>
            </w:pPr>
            <w:r w:rsidRPr="00986958">
              <w:rPr>
                <w:noProof/>
                <w:lang w:val="en-US"/>
              </w:rPr>
              <w:t xml:space="preserve">The </w:t>
            </w:r>
            <w:r w:rsidRPr="00986958">
              <w:t>longitude field is coded according to clause 6.1 of 3GPP TS 23.032 [7].</w:t>
            </w:r>
          </w:p>
        </w:tc>
      </w:tr>
      <w:tr w:rsidR="00C63C8D" w:rsidRPr="00986958" w14:paraId="0C0C8474" w14:textId="77777777" w:rsidTr="00DB1560">
        <w:trPr>
          <w:cantSplit/>
          <w:jc w:val="center"/>
        </w:trPr>
        <w:tc>
          <w:tcPr>
            <w:tcW w:w="7094" w:type="dxa"/>
          </w:tcPr>
          <w:p w14:paraId="7B79D5D0" w14:textId="77777777" w:rsidR="00C63C8D" w:rsidRPr="00986958" w:rsidRDefault="00C63C8D" w:rsidP="00DB1560">
            <w:pPr>
              <w:pStyle w:val="TAL"/>
              <w:rPr>
                <w:noProof/>
              </w:rPr>
            </w:pPr>
            <w:bookmarkStart w:id="72" w:name="MCCQCTEMPBM_00000302"/>
          </w:p>
        </w:tc>
      </w:tr>
      <w:bookmarkEnd w:id="72"/>
    </w:tbl>
    <w:p w14:paraId="5741FB3B" w14:textId="77777777" w:rsidR="00C63C8D" w:rsidRPr="00986958" w:rsidRDefault="00C63C8D" w:rsidP="00C63C8D"/>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63C8D" w:rsidRPr="00986958" w14:paraId="546CC2AA" w14:textId="77777777" w:rsidTr="00DB1560">
        <w:trPr>
          <w:cantSplit/>
          <w:jc w:val="center"/>
        </w:trPr>
        <w:tc>
          <w:tcPr>
            <w:tcW w:w="708" w:type="dxa"/>
          </w:tcPr>
          <w:p w14:paraId="194FDCE7" w14:textId="77777777" w:rsidR="00C63C8D" w:rsidRPr="00986958" w:rsidRDefault="00C63C8D" w:rsidP="00DB1560">
            <w:pPr>
              <w:pStyle w:val="TAC"/>
            </w:pPr>
            <w:r w:rsidRPr="00986958">
              <w:t>8</w:t>
            </w:r>
          </w:p>
        </w:tc>
        <w:tc>
          <w:tcPr>
            <w:tcW w:w="709" w:type="dxa"/>
          </w:tcPr>
          <w:p w14:paraId="27DA54EC" w14:textId="77777777" w:rsidR="00C63C8D" w:rsidRPr="00986958" w:rsidRDefault="00C63C8D" w:rsidP="00DB1560">
            <w:pPr>
              <w:pStyle w:val="TAC"/>
            </w:pPr>
            <w:r w:rsidRPr="00986958">
              <w:t>7</w:t>
            </w:r>
          </w:p>
        </w:tc>
        <w:tc>
          <w:tcPr>
            <w:tcW w:w="709" w:type="dxa"/>
          </w:tcPr>
          <w:p w14:paraId="7DF8B4C0" w14:textId="77777777" w:rsidR="00C63C8D" w:rsidRPr="00986958" w:rsidRDefault="00C63C8D" w:rsidP="00DB1560">
            <w:pPr>
              <w:pStyle w:val="TAC"/>
            </w:pPr>
            <w:r w:rsidRPr="00986958">
              <w:t>6</w:t>
            </w:r>
          </w:p>
        </w:tc>
        <w:tc>
          <w:tcPr>
            <w:tcW w:w="709" w:type="dxa"/>
          </w:tcPr>
          <w:p w14:paraId="493B33D8" w14:textId="77777777" w:rsidR="00C63C8D" w:rsidRPr="00986958" w:rsidRDefault="00C63C8D" w:rsidP="00DB1560">
            <w:pPr>
              <w:pStyle w:val="TAC"/>
            </w:pPr>
            <w:r w:rsidRPr="00986958">
              <w:t>5</w:t>
            </w:r>
          </w:p>
        </w:tc>
        <w:tc>
          <w:tcPr>
            <w:tcW w:w="709" w:type="dxa"/>
          </w:tcPr>
          <w:p w14:paraId="7F40B650" w14:textId="77777777" w:rsidR="00C63C8D" w:rsidRPr="00986958" w:rsidRDefault="00C63C8D" w:rsidP="00DB1560">
            <w:pPr>
              <w:pStyle w:val="TAC"/>
            </w:pPr>
            <w:r w:rsidRPr="00986958">
              <w:t>4</w:t>
            </w:r>
          </w:p>
        </w:tc>
        <w:tc>
          <w:tcPr>
            <w:tcW w:w="709" w:type="dxa"/>
          </w:tcPr>
          <w:p w14:paraId="709F1AE3" w14:textId="77777777" w:rsidR="00C63C8D" w:rsidRPr="00986958" w:rsidRDefault="00C63C8D" w:rsidP="00DB1560">
            <w:pPr>
              <w:pStyle w:val="TAC"/>
            </w:pPr>
            <w:r w:rsidRPr="00986958">
              <w:t>3</w:t>
            </w:r>
          </w:p>
        </w:tc>
        <w:tc>
          <w:tcPr>
            <w:tcW w:w="709" w:type="dxa"/>
          </w:tcPr>
          <w:p w14:paraId="22D7722C" w14:textId="77777777" w:rsidR="00C63C8D" w:rsidRPr="00986958" w:rsidRDefault="00C63C8D" w:rsidP="00DB1560">
            <w:pPr>
              <w:pStyle w:val="TAC"/>
            </w:pPr>
            <w:r w:rsidRPr="00986958">
              <w:t>2</w:t>
            </w:r>
          </w:p>
        </w:tc>
        <w:tc>
          <w:tcPr>
            <w:tcW w:w="709" w:type="dxa"/>
          </w:tcPr>
          <w:p w14:paraId="3E43D7A1" w14:textId="77777777" w:rsidR="00C63C8D" w:rsidRPr="00986958" w:rsidRDefault="00C63C8D" w:rsidP="00DB1560">
            <w:pPr>
              <w:pStyle w:val="TAC"/>
            </w:pPr>
            <w:r w:rsidRPr="00986958">
              <w:t>1</w:t>
            </w:r>
          </w:p>
        </w:tc>
        <w:tc>
          <w:tcPr>
            <w:tcW w:w="1416" w:type="dxa"/>
          </w:tcPr>
          <w:p w14:paraId="4BB40691" w14:textId="77777777" w:rsidR="00C63C8D" w:rsidRPr="00986958" w:rsidRDefault="00C63C8D" w:rsidP="00DB1560">
            <w:pPr>
              <w:pStyle w:val="TAL"/>
            </w:pPr>
          </w:p>
        </w:tc>
      </w:tr>
      <w:tr w:rsidR="00C63C8D" w:rsidRPr="00986958" w14:paraId="6ED06168"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74D35D" w14:textId="77777777" w:rsidR="00C63C8D" w:rsidRPr="00986958" w:rsidRDefault="00C63C8D" w:rsidP="00DB1560">
            <w:pPr>
              <w:pStyle w:val="TAC"/>
              <w:rPr>
                <w:noProof/>
                <w:lang w:val="en-US"/>
              </w:rPr>
            </w:pPr>
          </w:p>
          <w:p w14:paraId="7BDD8E4B" w14:textId="77777777" w:rsidR="00C63C8D" w:rsidRPr="00986958" w:rsidRDefault="00C63C8D" w:rsidP="00DB1560">
            <w:pPr>
              <w:pStyle w:val="TAC"/>
            </w:pPr>
            <w:r w:rsidRPr="00986958">
              <w:rPr>
                <w:noProof/>
                <w:lang w:val="en-US"/>
              </w:rPr>
              <w:t>Length of V2X service identifier to PDU session parameters mapping rules contents</w:t>
            </w:r>
          </w:p>
        </w:tc>
        <w:tc>
          <w:tcPr>
            <w:tcW w:w="1416" w:type="dxa"/>
          </w:tcPr>
          <w:p w14:paraId="7DA8C8A8" w14:textId="77777777" w:rsidR="00C63C8D" w:rsidRPr="00986958" w:rsidRDefault="00C63C8D" w:rsidP="00DB1560">
            <w:pPr>
              <w:pStyle w:val="TAL"/>
            </w:pPr>
            <w:r w:rsidRPr="00986958">
              <w:t>octet k+</w:t>
            </w:r>
            <w:r w:rsidRPr="00986958">
              <w:rPr>
                <w:lang w:val="sv-SE"/>
              </w:rPr>
              <w:t>9</w:t>
            </w:r>
          </w:p>
          <w:p w14:paraId="4F26C725" w14:textId="77777777" w:rsidR="00C63C8D" w:rsidRPr="00986958" w:rsidRDefault="00C63C8D" w:rsidP="00DB1560">
            <w:pPr>
              <w:pStyle w:val="TAL"/>
            </w:pPr>
          </w:p>
          <w:p w14:paraId="1DB2C8DC" w14:textId="77777777" w:rsidR="00C63C8D" w:rsidRPr="00986958" w:rsidRDefault="00C63C8D" w:rsidP="00DB1560">
            <w:pPr>
              <w:pStyle w:val="TAL"/>
            </w:pPr>
            <w:r w:rsidRPr="00986958">
              <w:t>octet k+</w:t>
            </w:r>
            <w:r w:rsidRPr="00986958">
              <w:rPr>
                <w:lang w:val="sv-SE"/>
              </w:rPr>
              <w:t>10</w:t>
            </w:r>
          </w:p>
        </w:tc>
      </w:tr>
      <w:tr w:rsidR="00C63C8D" w:rsidRPr="00986958" w14:paraId="4CB54175"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35C98B" w14:textId="77777777" w:rsidR="00C63C8D" w:rsidRPr="00986958" w:rsidRDefault="00C63C8D" w:rsidP="00DB1560">
            <w:pPr>
              <w:pStyle w:val="TAC"/>
            </w:pPr>
          </w:p>
          <w:p w14:paraId="6981AF96" w14:textId="77777777" w:rsidR="00C63C8D" w:rsidRPr="00986958" w:rsidRDefault="00C63C8D" w:rsidP="00DB1560">
            <w:pPr>
              <w:pStyle w:val="TAC"/>
            </w:pPr>
            <w:r w:rsidRPr="00986958">
              <w:rPr>
                <w:noProof/>
                <w:lang w:val="en-US"/>
              </w:rPr>
              <w:t>V2X service identifier to PDU session parameters mapping rule 1</w:t>
            </w:r>
          </w:p>
        </w:tc>
        <w:tc>
          <w:tcPr>
            <w:tcW w:w="1416" w:type="dxa"/>
            <w:tcBorders>
              <w:top w:val="nil"/>
              <w:left w:val="single" w:sz="6" w:space="0" w:color="auto"/>
              <w:bottom w:val="nil"/>
              <w:right w:val="nil"/>
            </w:tcBorders>
          </w:tcPr>
          <w:p w14:paraId="2F3A0262" w14:textId="77777777" w:rsidR="00C63C8D" w:rsidRPr="00986958" w:rsidRDefault="00C63C8D" w:rsidP="00DB1560">
            <w:pPr>
              <w:pStyle w:val="TAL"/>
            </w:pPr>
            <w:r w:rsidRPr="00986958">
              <w:t>octet k+</w:t>
            </w:r>
            <w:r w:rsidRPr="00986958">
              <w:rPr>
                <w:lang w:val="sv-SE"/>
              </w:rPr>
              <w:t>11</w:t>
            </w:r>
          </w:p>
          <w:p w14:paraId="5F7A2ADD" w14:textId="77777777" w:rsidR="00C63C8D" w:rsidRPr="00986958" w:rsidRDefault="00C63C8D" w:rsidP="00DB1560">
            <w:pPr>
              <w:pStyle w:val="TAL"/>
            </w:pPr>
          </w:p>
          <w:p w14:paraId="6CCB4224" w14:textId="77777777" w:rsidR="00C63C8D" w:rsidRPr="00986958" w:rsidRDefault="00C63C8D" w:rsidP="00DB1560">
            <w:pPr>
              <w:pStyle w:val="TAL"/>
            </w:pPr>
            <w:r w:rsidRPr="00986958">
              <w:t>octet o2</w:t>
            </w:r>
          </w:p>
        </w:tc>
      </w:tr>
      <w:tr w:rsidR="00C63C8D" w:rsidRPr="00986958" w14:paraId="557F5BB5"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9D1260" w14:textId="77777777" w:rsidR="00C63C8D" w:rsidRPr="00986958" w:rsidRDefault="00C63C8D" w:rsidP="00DB1560">
            <w:pPr>
              <w:pStyle w:val="TAC"/>
            </w:pPr>
          </w:p>
          <w:p w14:paraId="04D6C3CC" w14:textId="77777777" w:rsidR="00C63C8D" w:rsidRPr="00986958" w:rsidRDefault="00C63C8D" w:rsidP="00DB1560">
            <w:pPr>
              <w:pStyle w:val="TAC"/>
            </w:pPr>
            <w:r w:rsidRPr="00986958">
              <w:rPr>
                <w:noProof/>
                <w:lang w:val="en-US"/>
              </w:rPr>
              <w:t>V2X service identifier to PDU session parameters mapping rule 2</w:t>
            </w:r>
          </w:p>
        </w:tc>
        <w:tc>
          <w:tcPr>
            <w:tcW w:w="1416" w:type="dxa"/>
            <w:tcBorders>
              <w:top w:val="nil"/>
              <w:left w:val="single" w:sz="6" w:space="0" w:color="auto"/>
              <w:bottom w:val="nil"/>
              <w:right w:val="nil"/>
            </w:tcBorders>
          </w:tcPr>
          <w:p w14:paraId="3E221132" w14:textId="77777777" w:rsidR="00C63C8D" w:rsidRPr="00986958" w:rsidRDefault="00C63C8D" w:rsidP="00DB1560">
            <w:pPr>
              <w:pStyle w:val="TAL"/>
            </w:pPr>
            <w:r w:rsidRPr="00986958">
              <w:t>octet (o2+1)*</w:t>
            </w:r>
          </w:p>
          <w:p w14:paraId="3BFA8BD2" w14:textId="77777777" w:rsidR="00C63C8D" w:rsidRPr="00986958" w:rsidRDefault="00C63C8D" w:rsidP="00DB1560">
            <w:pPr>
              <w:pStyle w:val="TAL"/>
            </w:pPr>
          </w:p>
          <w:p w14:paraId="15D2DD45" w14:textId="77777777" w:rsidR="00C63C8D" w:rsidRPr="00986958" w:rsidRDefault="00C63C8D" w:rsidP="00DB1560">
            <w:pPr>
              <w:pStyle w:val="TAL"/>
            </w:pPr>
            <w:r w:rsidRPr="00986958">
              <w:t>octet o3*</w:t>
            </w:r>
          </w:p>
        </w:tc>
      </w:tr>
      <w:tr w:rsidR="00C63C8D" w:rsidRPr="00986958" w14:paraId="7A765B8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EE1F13" w14:textId="77777777" w:rsidR="00C63C8D" w:rsidRPr="00986958" w:rsidRDefault="00C63C8D" w:rsidP="00DB1560">
            <w:pPr>
              <w:pStyle w:val="TAC"/>
            </w:pPr>
          </w:p>
          <w:p w14:paraId="772ADA17" w14:textId="77777777" w:rsidR="00C63C8D" w:rsidRPr="00986958" w:rsidRDefault="00C63C8D" w:rsidP="00DB1560">
            <w:pPr>
              <w:pStyle w:val="TAC"/>
            </w:pPr>
            <w:r w:rsidRPr="00986958">
              <w:t>...</w:t>
            </w:r>
          </w:p>
        </w:tc>
        <w:tc>
          <w:tcPr>
            <w:tcW w:w="1416" w:type="dxa"/>
            <w:tcBorders>
              <w:top w:val="nil"/>
              <w:left w:val="single" w:sz="6" w:space="0" w:color="auto"/>
              <w:bottom w:val="nil"/>
              <w:right w:val="nil"/>
            </w:tcBorders>
          </w:tcPr>
          <w:p w14:paraId="41FD9B6B" w14:textId="77777777" w:rsidR="00C63C8D" w:rsidRPr="00986958" w:rsidRDefault="00C63C8D" w:rsidP="00DB1560">
            <w:pPr>
              <w:pStyle w:val="TAL"/>
            </w:pPr>
            <w:r w:rsidRPr="00986958">
              <w:t>octet (o3+1)*</w:t>
            </w:r>
          </w:p>
          <w:p w14:paraId="39402379" w14:textId="77777777" w:rsidR="00C63C8D" w:rsidRPr="00986958" w:rsidRDefault="00C63C8D" w:rsidP="00DB1560">
            <w:pPr>
              <w:pStyle w:val="TAL"/>
            </w:pPr>
          </w:p>
          <w:p w14:paraId="6C9DBD5C" w14:textId="77777777" w:rsidR="00C63C8D" w:rsidRPr="00986958" w:rsidRDefault="00C63C8D" w:rsidP="00DB1560">
            <w:pPr>
              <w:pStyle w:val="TAL"/>
            </w:pPr>
            <w:r w:rsidRPr="00986958">
              <w:t>octet o4*</w:t>
            </w:r>
          </w:p>
        </w:tc>
      </w:tr>
      <w:tr w:rsidR="00C63C8D" w:rsidRPr="00986958" w14:paraId="25B62493"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A2DDB5" w14:textId="77777777" w:rsidR="00C63C8D" w:rsidRPr="00986958" w:rsidRDefault="00C63C8D" w:rsidP="00DB1560">
            <w:pPr>
              <w:pStyle w:val="TAC"/>
            </w:pPr>
          </w:p>
          <w:p w14:paraId="6820261E" w14:textId="77777777" w:rsidR="00C63C8D" w:rsidRPr="00986958" w:rsidRDefault="00C63C8D" w:rsidP="00DB1560">
            <w:pPr>
              <w:pStyle w:val="TAC"/>
            </w:pPr>
            <w:r w:rsidRPr="00986958">
              <w:rPr>
                <w:noProof/>
                <w:lang w:val="en-US"/>
              </w:rPr>
              <w:t>V2X service identifier to PDU session parameters mapping rule n</w:t>
            </w:r>
          </w:p>
        </w:tc>
        <w:tc>
          <w:tcPr>
            <w:tcW w:w="1416" w:type="dxa"/>
            <w:tcBorders>
              <w:top w:val="nil"/>
              <w:left w:val="single" w:sz="6" w:space="0" w:color="auto"/>
              <w:bottom w:val="nil"/>
              <w:right w:val="nil"/>
            </w:tcBorders>
          </w:tcPr>
          <w:p w14:paraId="34634409" w14:textId="77777777" w:rsidR="00C63C8D" w:rsidRPr="00986958" w:rsidRDefault="00C63C8D" w:rsidP="00DB1560">
            <w:pPr>
              <w:pStyle w:val="TAL"/>
            </w:pPr>
            <w:r w:rsidRPr="00986958">
              <w:t>octet (o4+1)*</w:t>
            </w:r>
          </w:p>
          <w:p w14:paraId="5F35DFC4" w14:textId="77777777" w:rsidR="00C63C8D" w:rsidRPr="00986958" w:rsidRDefault="00C63C8D" w:rsidP="00DB1560">
            <w:pPr>
              <w:pStyle w:val="TAL"/>
            </w:pPr>
          </w:p>
          <w:p w14:paraId="30D63B85" w14:textId="77777777" w:rsidR="00C63C8D" w:rsidRPr="00986958" w:rsidRDefault="00C63C8D" w:rsidP="00DB1560">
            <w:pPr>
              <w:pStyle w:val="TAL"/>
            </w:pPr>
            <w:r w:rsidRPr="00986958">
              <w:t>octet o1*</w:t>
            </w:r>
          </w:p>
        </w:tc>
      </w:tr>
    </w:tbl>
    <w:p w14:paraId="57A5EB46" w14:textId="77777777" w:rsidR="00C63C8D" w:rsidRPr="00986958" w:rsidRDefault="00C63C8D" w:rsidP="00C63C8D">
      <w:pPr>
        <w:pStyle w:val="TF"/>
        <w:rPr>
          <w:noProof/>
          <w:lang w:val="en-US"/>
        </w:rPr>
      </w:pPr>
      <w:r w:rsidRPr="00986958">
        <w:t>Figure 5</w:t>
      </w:r>
      <w:r w:rsidRPr="00986958">
        <w:rPr>
          <w:rFonts w:hint="eastAsia"/>
        </w:rPr>
        <w:t>.</w:t>
      </w:r>
      <w:r w:rsidRPr="00986958">
        <w:t xml:space="preserve">4.1.17: </w:t>
      </w:r>
      <w:r w:rsidRPr="00986958">
        <w:rPr>
          <w:noProof/>
          <w:lang w:val="en-US"/>
        </w:rPr>
        <w:t>V2X service identifier to PDU session parameters mapping rules</w:t>
      </w:r>
    </w:p>
    <w:p w14:paraId="133FCE66" w14:textId="77777777" w:rsidR="00C63C8D" w:rsidRPr="00986958" w:rsidRDefault="00C63C8D" w:rsidP="00C63C8D">
      <w:pPr>
        <w:pStyle w:val="TH"/>
      </w:pPr>
      <w:r w:rsidRPr="00986958">
        <w:t>Table 5</w:t>
      </w:r>
      <w:r w:rsidRPr="00986958">
        <w:rPr>
          <w:rFonts w:hint="eastAsia"/>
        </w:rPr>
        <w:t>.</w:t>
      </w:r>
      <w:r w:rsidRPr="00986958">
        <w:t xml:space="preserve">4.1.17: </w:t>
      </w:r>
      <w:r w:rsidRPr="00986958">
        <w:rPr>
          <w:noProof/>
          <w:lang w:val="en-US"/>
        </w:rPr>
        <w:t>V2X service identifier to PDU session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63C8D" w:rsidRPr="00986958" w14:paraId="19AD943E" w14:textId="77777777" w:rsidTr="00DB1560">
        <w:trPr>
          <w:cantSplit/>
          <w:jc w:val="center"/>
        </w:trPr>
        <w:tc>
          <w:tcPr>
            <w:tcW w:w="7094" w:type="dxa"/>
          </w:tcPr>
          <w:p w14:paraId="11DDDD19" w14:textId="77777777" w:rsidR="00C63C8D" w:rsidRPr="00986958" w:rsidRDefault="00C63C8D" w:rsidP="00DB1560">
            <w:pPr>
              <w:pStyle w:val="TAL"/>
              <w:rPr>
                <w:noProof/>
                <w:lang w:val="en-US"/>
              </w:rPr>
            </w:pPr>
            <w:r w:rsidRPr="00986958">
              <w:rPr>
                <w:noProof/>
                <w:lang w:val="en-US"/>
              </w:rPr>
              <w:t>V2X service identifier to PDU session parameters mapping rule</w:t>
            </w:r>
          </w:p>
          <w:p w14:paraId="0777CAD9" w14:textId="77777777" w:rsidR="00C63C8D" w:rsidRPr="00986958" w:rsidRDefault="00C63C8D" w:rsidP="00DB1560">
            <w:pPr>
              <w:pStyle w:val="TAL"/>
              <w:rPr>
                <w:noProof/>
                <w:lang w:val="en-US"/>
              </w:rPr>
            </w:pPr>
            <w:r w:rsidRPr="00986958">
              <w:t xml:space="preserve">The V2X service identifier to PDU session parameters mapping rule field </w:t>
            </w:r>
            <w:r w:rsidRPr="00986958">
              <w:rPr>
                <w:noProof/>
                <w:lang w:val="en-US"/>
              </w:rPr>
              <w:t xml:space="preserve">is coded according to </w:t>
            </w:r>
            <w:r w:rsidRPr="00986958">
              <w:t>figure 5.4.1.18 and table 5.4.1.18.</w:t>
            </w:r>
          </w:p>
        </w:tc>
      </w:tr>
      <w:tr w:rsidR="00C63C8D" w:rsidRPr="00986958" w14:paraId="71B886C1" w14:textId="77777777" w:rsidTr="00DB1560">
        <w:trPr>
          <w:cantSplit/>
          <w:jc w:val="center"/>
        </w:trPr>
        <w:tc>
          <w:tcPr>
            <w:tcW w:w="7094" w:type="dxa"/>
          </w:tcPr>
          <w:p w14:paraId="331CC4D9" w14:textId="77777777" w:rsidR="00C63C8D" w:rsidRPr="00986958" w:rsidRDefault="00C63C8D" w:rsidP="00DB1560">
            <w:pPr>
              <w:pStyle w:val="TAL"/>
            </w:pPr>
            <w:bookmarkStart w:id="73" w:name="MCCQCTEMPBM_00000303"/>
          </w:p>
        </w:tc>
      </w:tr>
      <w:bookmarkEnd w:id="73"/>
    </w:tbl>
    <w:p w14:paraId="4F1696B8" w14:textId="77777777" w:rsidR="00C63C8D" w:rsidRPr="00986958" w:rsidRDefault="00C63C8D" w:rsidP="00C63C8D"/>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C63C8D" w:rsidRPr="00986958" w14:paraId="2F0125A6" w14:textId="77777777" w:rsidTr="00DB1560">
        <w:trPr>
          <w:jc w:val="center"/>
        </w:trPr>
        <w:tc>
          <w:tcPr>
            <w:tcW w:w="5671" w:type="dxa"/>
            <w:tcBorders>
              <w:top w:val="single" w:sz="6" w:space="0" w:color="auto"/>
              <w:left w:val="single" w:sz="6" w:space="0" w:color="auto"/>
              <w:bottom w:val="single" w:sz="6" w:space="0" w:color="auto"/>
              <w:right w:val="single" w:sz="6" w:space="0" w:color="auto"/>
            </w:tcBorders>
          </w:tcPr>
          <w:p w14:paraId="30A0ED62" w14:textId="77777777" w:rsidR="00C63C8D" w:rsidRPr="00986958" w:rsidRDefault="00C63C8D" w:rsidP="00DB1560">
            <w:pPr>
              <w:pStyle w:val="TAC"/>
              <w:rPr>
                <w:noProof/>
                <w:lang w:val="en-US"/>
              </w:rPr>
            </w:pPr>
          </w:p>
          <w:p w14:paraId="28BF8898" w14:textId="77777777" w:rsidR="00C63C8D" w:rsidRPr="00986958" w:rsidRDefault="00C63C8D" w:rsidP="00DB1560">
            <w:pPr>
              <w:pStyle w:val="TAC"/>
            </w:pPr>
            <w:r w:rsidRPr="00986958">
              <w:rPr>
                <w:noProof/>
                <w:lang w:val="en-US"/>
              </w:rPr>
              <w:t>Length of V2X service identifier to PDU session parameters mapping rule contents</w:t>
            </w:r>
          </w:p>
        </w:tc>
        <w:tc>
          <w:tcPr>
            <w:tcW w:w="1416" w:type="dxa"/>
          </w:tcPr>
          <w:p w14:paraId="56E7E757" w14:textId="77777777" w:rsidR="00C63C8D" w:rsidRPr="00986958" w:rsidRDefault="00C63C8D" w:rsidP="00DB1560">
            <w:pPr>
              <w:pStyle w:val="TAL"/>
            </w:pPr>
            <w:r w:rsidRPr="00986958">
              <w:t>octet o2+1</w:t>
            </w:r>
          </w:p>
          <w:p w14:paraId="19A2D052" w14:textId="77777777" w:rsidR="00C63C8D" w:rsidRPr="00986958" w:rsidRDefault="00C63C8D" w:rsidP="00DB1560">
            <w:pPr>
              <w:pStyle w:val="TAL"/>
            </w:pPr>
          </w:p>
          <w:p w14:paraId="161E99DB" w14:textId="77777777" w:rsidR="00C63C8D" w:rsidRPr="00986958" w:rsidRDefault="00C63C8D" w:rsidP="00DB1560">
            <w:pPr>
              <w:pStyle w:val="TAL"/>
            </w:pPr>
            <w:r w:rsidRPr="00986958">
              <w:t>octet o2+2</w:t>
            </w:r>
          </w:p>
        </w:tc>
      </w:tr>
      <w:tr w:rsidR="00C63C8D" w:rsidRPr="00986958" w14:paraId="4E9C84D3" w14:textId="77777777" w:rsidTr="00DB156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A0E28E5" w14:textId="77777777" w:rsidR="00C63C8D" w:rsidRPr="00986958" w:rsidRDefault="00C63C8D" w:rsidP="00DB1560">
            <w:pPr>
              <w:pStyle w:val="TAC"/>
            </w:pPr>
          </w:p>
          <w:p w14:paraId="6C43BFFE" w14:textId="77777777" w:rsidR="00C63C8D" w:rsidRPr="00986958" w:rsidRDefault="00C63C8D" w:rsidP="00DB1560">
            <w:pPr>
              <w:pStyle w:val="TAC"/>
            </w:pPr>
            <w:r w:rsidRPr="00986958">
              <w:rPr>
                <w:noProof/>
                <w:lang w:val="en-US"/>
              </w:rPr>
              <w:t>V2X service identifiers</w:t>
            </w:r>
          </w:p>
        </w:tc>
        <w:tc>
          <w:tcPr>
            <w:tcW w:w="1416" w:type="dxa"/>
            <w:tcBorders>
              <w:top w:val="nil"/>
              <w:left w:val="single" w:sz="6" w:space="0" w:color="auto"/>
              <w:bottom w:val="nil"/>
              <w:right w:val="nil"/>
            </w:tcBorders>
          </w:tcPr>
          <w:p w14:paraId="7E295534" w14:textId="77777777" w:rsidR="00C63C8D" w:rsidRPr="00986958" w:rsidRDefault="00C63C8D" w:rsidP="00DB1560">
            <w:pPr>
              <w:pStyle w:val="TAL"/>
            </w:pPr>
            <w:r w:rsidRPr="00986958">
              <w:t>octet o2+3</w:t>
            </w:r>
          </w:p>
          <w:p w14:paraId="12B69551" w14:textId="77777777" w:rsidR="00C63C8D" w:rsidRPr="00986958" w:rsidRDefault="00C63C8D" w:rsidP="00DB1560">
            <w:pPr>
              <w:pStyle w:val="TAL"/>
            </w:pPr>
          </w:p>
          <w:p w14:paraId="018B0DC9" w14:textId="77777777" w:rsidR="00C63C8D" w:rsidRPr="00986958" w:rsidRDefault="00C63C8D" w:rsidP="00DB1560">
            <w:pPr>
              <w:pStyle w:val="TAL"/>
            </w:pPr>
            <w:r w:rsidRPr="00986958">
              <w:t>octet o28</w:t>
            </w:r>
          </w:p>
        </w:tc>
      </w:tr>
      <w:tr w:rsidR="00C63C8D" w:rsidRPr="00986958" w14:paraId="4D47F830" w14:textId="77777777" w:rsidTr="00DB156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5A08451" w14:textId="77777777" w:rsidR="00C63C8D" w:rsidRPr="00986958" w:rsidRDefault="00C63C8D" w:rsidP="00DB1560">
            <w:pPr>
              <w:pStyle w:val="TAC"/>
            </w:pPr>
          </w:p>
          <w:p w14:paraId="5A0111C8" w14:textId="77777777" w:rsidR="00C63C8D" w:rsidRPr="00986958" w:rsidRDefault="00C63C8D" w:rsidP="00DB1560">
            <w:pPr>
              <w:pStyle w:val="TAC"/>
            </w:pPr>
            <w:r w:rsidRPr="00986958">
              <w:t>Length of route selection descriptor list</w:t>
            </w:r>
          </w:p>
          <w:p w14:paraId="7614173F" w14:textId="77777777" w:rsidR="00C63C8D" w:rsidRPr="00986958" w:rsidRDefault="00C63C8D" w:rsidP="00DB1560">
            <w:pPr>
              <w:pStyle w:val="TAC"/>
            </w:pPr>
          </w:p>
        </w:tc>
        <w:tc>
          <w:tcPr>
            <w:tcW w:w="1416" w:type="dxa"/>
            <w:tcBorders>
              <w:top w:val="nil"/>
              <w:left w:val="single" w:sz="6" w:space="0" w:color="auto"/>
              <w:bottom w:val="nil"/>
              <w:right w:val="nil"/>
            </w:tcBorders>
          </w:tcPr>
          <w:p w14:paraId="7BCCB3CF" w14:textId="77777777" w:rsidR="00C63C8D" w:rsidRPr="00986958" w:rsidRDefault="00C63C8D" w:rsidP="00DB1560">
            <w:pPr>
              <w:pStyle w:val="TAL"/>
            </w:pPr>
            <w:r w:rsidRPr="00986958">
              <w:t>octet o28+1</w:t>
            </w:r>
          </w:p>
          <w:p w14:paraId="771B0A00" w14:textId="77777777" w:rsidR="00C63C8D" w:rsidRPr="00986958" w:rsidRDefault="00C63C8D" w:rsidP="00DB1560">
            <w:pPr>
              <w:pStyle w:val="TAL"/>
            </w:pPr>
          </w:p>
          <w:p w14:paraId="635BA14D" w14:textId="77777777" w:rsidR="00C63C8D" w:rsidRPr="00986958" w:rsidRDefault="00C63C8D" w:rsidP="00DB1560">
            <w:pPr>
              <w:pStyle w:val="TAL"/>
            </w:pPr>
            <w:r w:rsidRPr="00986958">
              <w:t>octet o28+2</w:t>
            </w:r>
          </w:p>
        </w:tc>
      </w:tr>
      <w:tr w:rsidR="00C63C8D" w:rsidRPr="00986958" w14:paraId="2BDB2CC0" w14:textId="77777777" w:rsidTr="00DB156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D0934E2" w14:textId="77777777" w:rsidR="00C63C8D" w:rsidRPr="00986958" w:rsidRDefault="00C63C8D" w:rsidP="00DB1560">
            <w:pPr>
              <w:pStyle w:val="TAC"/>
            </w:pPr>
          </w:p>
          <w:p w14:paraId="453EAE13" w14:textId="77777777" w:rsidR="00C63C8D" w:rsidRPr="00986958" w:rsidRDefault="00C63C8D" w:rsidP="00DB1560">
            <w:pPr>
              <w:pStyle w:val="TAC"/>
            </w:pPr>
            <w:r w:rsidRPr="00986958">
              <w:t>Route selection descriptor list</w:t>
            </w:r>
          </w:p>
        </w:tc>
        <w:tc>
          <w:tcPr>
            <w:tcW w:w="1416" w:type="dxa"/>
            <w:tcBorders>
              <w:top w:val="nil"/>
              <w:left w:val="single" w:sz="6" w:space="0" w:color="auto"/>
              <w:bottom w:val="nil"/>
              <w:right w:val="nil"/>
            </w:tcBorders>
          </w:tcPr>
          <w:p w14:paraId="10A8DEEE" w14:textId="77777777" w:rsidR="00C63C8D" w:rsidRPr="00986958" w:rsidRDefault="00C63C8D" w:rsidP="00DB1560">
            <w:pPr>
              <w:pStyle w:val="TAL"/>
            </w:pPr>
            <w:r w:rsidRPr="00986958">
              <w:t>octet (o28+3)*</w:t>
            </w:r>
          </w:p>
          <w:p w14:paraId="397D03A3" w14:textId="77777777" w:rsidR="00C63C8D" w:rsidRPr="00986958" w:rsidRDefault="00C63C8D" w:rsidP="00DB1560">
            <w:pPr>
              <w:pStyle w:val="TAL"/>
            </w:pPr>
          </w:p>
          <w:p w14:paraId="0C016061" w14:textId="77777777" w:rsidR="00C63C8D" w:rsidRPr="00986958" w:rsidRDefault="00C63C8D" w:rsidP="00DB1560">
            <w:pPr>
              <w:pStyle w:val="TAL"/>
            </w:pPr>
            <w:r w:rsidRPr="00986958">
              <w:t>octet o3*</w:t>
            </w:r>
          </w:p>
        </w:tc>
      </w:tr>
    </w:tbl>
    <w:p w14:paraId="12508E7B" w14:textId="77777777" w:rsidR="00C63C8D" w:rsidRPr="00986958" w:rsidRDefault="00C63C8D" w:rsidP="00C63C8D">
      <w:pPr>
        <w:pStyle w:val="TF"/>
        <w:rPr>
          <w:noProof/>
          <w:lang w:val="en-US"/>
        </w:rPr>
      </w:pPr>
      <w:r w:rsidRPr="00986958">
        <w:t>Figure 5</w:t>
      </w:r>
      <w:r w:rsidRPr="00986958">
        <w:rPr>
          <w:rFonts w:hint="eastAsia"/>
        </w:rPr>
        <w:t>.</w:t>
      </w:r>
      <w:r w:rsidRPr="00986958">
        <w:t xml:space="preserve">4.1.18: </w:t>
      </w:r>
      <w:r w:rsidRPr="00986958">
        <w:rPr>
          <w:noProof/>
          <w:lang w:val="en-US"/>
        </w:rPr>
        <w:t>V2X service identifier to PDU session parameters mapping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67"/>
      </w:tblGrid>
      <w:tr w:rsidR="00C63C8D" w:rsidRPr="00986958" w14:paraId="58380296" w14:textId="77777777" w:rsidTr="00DB1560">
        <w:trPr>
          <w:cantSplit/>
          <w:jc w:val="center"/>
        </w:trPr>
        <w:tc>
          <w:tcPr>
            <w:tcW w:w="708" w:type="dxa"/>
          </w:tcPr>
          <w:p w14:paraId="3776B829" w14:textId="77777777" w:rsidR="00C63C8D" w:rsidRPr="00986958" w:rsidRDefault="00C63C8D" w:rsidP="00DB1560">
            <w:pPr>
              <w:pStyle w:val="TAC"/>
            </w:pPr>
            <w:r w:rsidRPr="00986958">
              <w:t>8</w:t>
            </w:r>
          </w:p>
        </w:tc>
        <w:tc>
          <w:tcPr>
            <w:tcW w:w="709" w:type="dxa"/>
          </w:tcPr>
          <w:p w14:paraId="6083CE91" w14:textId="77777777" w:rsidR="00C63C8D" w:rsidRPr="00986958" w:rsidRDefault="00C63C8D" w:rsidP="00DB1560">
            <w:pPr>
              <w:pStyle w:val="TAC"/>
            </w:pPr>
            <w:r w:rsidRPr="00986958">
              <w:t>7</w:t>
            </w:r>
          </w:p>
        </w:tc>
        <w:tc>
          <w:tcPr>
            <w:tcW w:w="709" w:type="dxa"/>
          </w:tcPr>
          <w:p w14:paraId="3B986A11" w14:textId="77777777" w:rsidR="00C63C8D" w:rsidRPr="00986958" w:rsidRDefault="00C63C8D" w:rsidP="00DB1560">
            <w:pPr>
              <w:pStyle w:val="TAC"/>
            </w:pPr>
            <w:r w:rsidRPr="00986958">
              <w:t>6</w:t>
            </w:r>
          </w:p>
        </w:tc>
        <w:tc>
          <w:tcPr>
            <w:tcW w:w="709" w:type="dxa"/>
          </w:tcPr>
          <w:p w14:paraId="6129DC66" w14:textId="77777777" w:rsidR="00C63C8D" w:rsidRPr="00986958" w:rsidRDefault="00C63C8D" w:rsidP="00DB1560">
            <w:pPr>
              <w:pStyle w:val="TAC"/>
            </w:pPr>
            <w:r w:rsidRPr="00986958">
              <w:t>5</w:t>
            </w:r>
          </w:p>
        </w:tc>
        <w:tc>
          <w:tcPr>
            <w:tcW w:w="709" w:type="dxa"/>
          </w:tcPr>
          <w:p w14:paraId="1DF9272C" w14:textId="77777777" w:rsidR="00C63C8D" w:rsidRPr="00986958" w:rsidRDefault="00C63C8D" w:rsidP="00DB1560">
            <w:pPr>
              <w:pStyle w:val="TAC"/>
            </w:pPr>
            <w:r w:rsidRPr="00986958">
              <w:t>4</w:t>
            </w:r>
          </w:p>
        </w:tc>
        <w:tc>
          <w:tcPr>
            <w:tcW w:w="709" w:type="dxa"/>
          </w:tcPr>
          <w:p w14:paraId="7A608EF5" w14:textId="77777777" w:rsidR="00C63C8D" w:rsidRPr="00986958" w:rsidRDefault="00C63C8D" w:rsidP="00DB1560">
            <w:pPr>
              <w:pStyle w:val="TAC"/>
            </w:pPr>
            <w:r w:rsidRPr="00986958">
              <w:t>3</w:t>
            </w:r>
          </w:p>
        </w:tc>
        <w:tc>
          <w:tcPr>
            <w:tcW w:w="709" w:type="dxa"/>
          </w:tcPr>
          <w:p w14:paraId="6559543F" w14:textId="77777777" w:rsidR="00C63C8D" w:rsidRPr="00986958" w:rsidRDefault="00C63C8D" w:rsidP="00DB1560">
            <w:pPr>
              <w:pStyle w:val="TAC"/>
            </w:pPr>
            <w:r w:rsidRPr="00986958">
              <w:t>2</w:t>
            </w:r>
          </w:p>
        </w:tc>
        <w:tc>
          <w:tcPr>
            <w:tcW w:w="709" w:type="dxa"/>
          </w:tcPr>
          <w:p w14:paraId="2F01EFD8" w14:textId="77777777" w:rsidR="00C63C8D" w:rsidRPr="00986958" w:rsidRDefault="00C63C8D" w:rsidP="00DB1560">
            <w:pPr>
              <w:pStyle w:val="TAC"/>
            </w:pPr>
            <w:r w:rsidRPr="00986958">
              <w:t>1</w:t>
            </w:r>
          </w:p>
        </w:tc>
        <w:tc>
          <w:tcPr>
            <w:tcW w:w="1267" w:type="dxa"/>
          </w:tcPr>
          <w:p w14:paraId="785B0E14" w14:textId="77777777" w:rsidR="00C63C8D" w:rsidRPr="00986958" w:rsidRDefault="00C63C8D" w:rsidP="00DB1560">
            <w:pPr>
              <w:pStyle w:val="TAL"/>
            </w:pPr>
          </w:p>
        </w:tc>
      </w:tr>
      <w:tr w:rsidR="00C63C8D" w:rsidRPr="00986958" w14:paraId="48A85D5A"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7C80EED" w14:textId="77777777" w:rsidR="00C63C8D" w:rsidRPr="00986958" w:rsidRDefault="00C63C8D" w:rsidP="00DB1560">
            <w:pPr>
              <w:pStyle w:val="TAC"/>
            </w:pPr>
          </w:p>
          <w:p w14:paraId="50F1A384" w14:textId="77777777" w:rsidR="00C63C8D" w:rsidRPr="00986958" w:rsidRDefault="00C63C8D" w:rsidP="00DB1560">
            <w:pPr>
              <w:pStyle w:val="TAC"/>
            </w:pPr>
            <w:r w:rsidRPr="00986958">
              <w:t>Route selection descriptor 1</w:t>
            </w:r>
          </w:p>
        </w:tc>
        <w:tc>
          <w:tcPr>
            <w:tcW w:w="1267" w:type="dxa"/>
          </w:tcPr>
          <w:p w14:paraId="611ADDE3" w14:textId="77777777" w:rsidR="00C63C8D" w:rsidRPr="00986958" w:rsidRDefault="00C63C8D" w:rsidP="00DB1560">
            <w:pPr>
              <w:pStyle w:val="TAL"/>
            </w:pPr>
            <w:r w:rsidRPr="00986958">
              <w:t>octet o28+3</w:t>
            </w:r>
          </w:p>
          <w:p w14:paraId="5EBF2C9F" w14:textId="77777777" w:rsidR="00C63C8D" w:rsidRPr="00986958" w:rsidRDefault="00C63C8D" w:rsidP="00DB1560">
            <w:pPr>
              <w:pStyle w:val="TAL"/>
            </w:pPr>
          </w:p>
          <w:p w14:paraId="671FC3D3" w14:textId="77777777" w:rsidR="00C63C8D" w:rsidRPr="00986958" w:rsidRDefault="00C63C8D" w:rsidP="00DB1560">
            <w:pPr>
              <w:pStyle w:val="TAL"/>
            </w:pPr>
            <w:r w:rsidRPr="00986958">
              <w:t>octet o29</w:t>
            </w:r>
          </w:p>
        </w:tc>
      </w:tr>
      <w:tr w:rsidR="00C63C8D" w:rsidRPr="00986958" w14:paraId="31E6A89B" w14:textId="77777777" w:rsidTr="00DB156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E122E84" w14:textId="77777777" w:rsidR="00C63C8D" w:rsidRPr="00986958" w:rsidRDefault="00C63C8D" w:rsidP="00DB1560">
            <w:pPr>
              <w:pStyle w:val="TAC"/>
            </w:pPr>
          </w:p>
          <w:p w14:paraId="1A8F8294" w14:textId="77777777" w:rsidR="00C63C8D" w:rsidRPr="00986958" w:rsidRDefault="00C63C8D" w:rsidP="00DB1560">
            <w:pPr>
              <w:pStyle w:val="TAC"/>
            </w:pPr>
            <w:r w:rsidRPr="00986958">
              <w:t>Route selection descriptor 2</w:t>
            </w:r>
          </w:p>
        </w:tc>
        <w:tc>
          <w:tcPr>
            <w:tcW w:w="1267" w:type="dxa"/>
            <w:tcBorders>
              <w:top w:val="nil"/>
              <w:left w:val="single" w:sz="6" w:space="0" w:color="auto"/>
              <w:bottom w:val="nil"/>
              <w:right w:val="nil"/>
            </w:tcBorders>
          </w:tcPr>
          <w:p w14:paraId="0E912EBA" w14:textId="77777777" w:rsidR="00C63C8D" w:rsidRPr="00986958" w:rsidRDefault="00C63C8D" w:rsidP="00DB1560">
            <w:pPr>
              <w:pStyle w:val="TAL"/>
            </w:pPr>
            <w:r w:rsidRPr="00986958">
              <w:t>octet (o29+1)*</w:t>
            </w:r>
          </w:p>
          <w:p w14:paraId="72BA4991" w14:textId="77777777" w:rsidR="00C63C8D" w:rsidRPr="00986958" w:rsidRDefault="00C63C8D" w:rsidP="00DB1560">
            <w:pPr>
              <w:pStyle w:val="TAL"/>
            </w:pPr>
          </w:p>
          <w:p w14:paraId="6FA54220" w14:textId="77777777" w:rsidR="00C63C8D" w:rsidRPr="00986958" w:rsidRDefault="00C63C8D" w:rsidP="00DB1560">
            <w:pPr>
              <w:pStyle w:val="TAL"/>
            </w:pPr>
            <w:r w:rsidRPr="00986958">
              <w:t>octet o30*</w:t>
            </w:r>
          </w:p>
        </w:tc>
      </w:tr>
      <w:tr w:rsidR="00C63C8D" w:rsidRPr="00986958" w14:paraId="0A0BE05D" w14:textId="77777777" w:rsidTr="00DB156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DF1A32" w14:textId="77777777" w:rsidR="00C63C8D" w:rsidRPr="00986958" w:rsidRDefault="00C63C8D" w:rsidP="00DB1560">
            <w:pPr>
              <w:pStyle w:val="TAC"/>
            </w:pPr>
          </w:p>
          <w:p w14:paraId="21FCF2D7" w14:textId="77777777" w:rsidR="00C63C8D" w:rsidRPr="00986958" w:rsidRDefault="00C63C8D" w:rsidP="00DB1560">
            <w:pPr>
              <w:pStyle w:val="TAC"/>
            </w:pPr>
            <w:r w:rsidRPr="00986958">
              <w:t>…</w:t>
            </w:r>
          </w:p>
        </w:tc>
        <w:tc>
          <w:tcPr>
            <w:tcW w:w="1267" w:type="dxa"/>
            <w:tcBorders>
              <w:top w:val="nil"/>
              <w:left w:val="single" w:sz="6" w:space="0" w:color="auto"/>
              <w:bottom w:val="nil"/>
              <w:right w:val="nil"/>
            </w:tcBorders>
          </w:tcPr>
          <w:p w14:paraId="7FFCF38D" w14:textId="77777777" w:rsidR="00C63C8D" w:rsidRPr="00986958" w:rsidRDefault="00C63C8D" w:rsidP="00DB1560">
            <w:pPr>
              <w:pStyle w:val="TAL"/>
            </w:pPr>
            <w:r w:rsidRPr="00986958">
              <w:t>octet (o30+1)*</w:t>
            </w:r>
          </w:p>
          <w:p w14:paraId="26185313" w14:textId="77777777" w:rsidR="00C63C8D" w:rsidRPr="00986958" w:rsidRDefault="00C63C8D" w:rsidP="00DB1560">
            <w:pPr>
              <w:pStyle w:val="TAL"/>
            </w:pPr>
          </w:p>
          <w:p w14:paraId="0E37B448" w14:textId="77777777" w:rsidR="00C63C8D" w:rsidRPr="00986958" w:rsidRDefault="00C63C8D" w:rsidP="00DB1560">
            <w:pPr>
              <w:pStyle w:val="TAL"/>
            </w:pPr>
            <w:r w:rsidRPr="00986958">
              <w:t>octet o31*</w:t>
            </w:r>
          </w:p>
        </w:tc>
      </w:tr>
      <w:tr w:rsidR="00C63C8D" w:rsidRPr="00986958" w14:paraId="7318EE70" w14:textId="77777777" w:rsidTr="00DB156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4AAF7BA" w14:textId="77777777" w:rsidR="00C63C8D" w:rsidRPr="00986958" w:rsidRDefault="00C63C8D" w:rsidP="00DB1560">
            <w:pPr>
              <w:pStyle w:val="TAC"/>
            </w:pPr>
          </w:p>
          <w:p w14:paraId="2DEE46EE" w14:textId="77777777" w:rsidR="00C63C8D" w:rsidRPr="00986958" w:rsidRDefault="00C63C8D" w:rsidP="00DB1560">
            <w:pPr>
              <w:pStyle w:val="TAC"/>
            </w:pPr>
            <w:r w:rsidRPr="00986958">
              <w:t>Route selection descriptor m</w:t>
            </w:r>
          </w:p>
        </w:tc>
        <w:tc>
          <w:tcPr>
            <w:tcW w:w="1267" w:type="dxa"/>
            <w:tcBorders>
              <w:top w:val="nil"/>
              <w:left w:val="single" w:sz="6" w:space="0" w:color="auto"/>
              <w:bottom w:val="nil"/>
              <w:right w:val="nil"/>
            </w:tcBorders>
          </w:tcPr>
          <w:p w14:paraId="2923E052" w14:textId="77777777" w:rsidR="00C63C8D" w:rsidRPr="00986958" w:rsidRDefault="00C63C8D" w:rsidP="00DB1560">
            <w:pPr>
              <w:pStyle w:val="TAL"/>
            </w:pPr>
            <w:r w:rsidRPr="00986958">
              <w:t>octet (o30+1)*</w:t>
            </w:r>
          </w:p>
          <w:p w14:paraId="606164AE" w14:textId="77777777" w:rsidR="00C63C8D" w:rsidRPr="00986958" w:rsidRDefault="00C63C8D" w:rsidP="00DB1560">
            <w:pPr>
              <w:pStyle w:val="TAL"/>
            </w:pPr>
          </w:p>
          <w:p w14:paraId="13605E93" w14:textId="77777777" w:rsidR="00C63C8D" w:rsidRPr="00986958" w:rsidRDefault="00C63C8D" w:rsidP="00DB1560">
            <w:pPr>
              <w:pStyle w:val="TAL"/>
            </w:pPr>
            <w:r w:rsidRPr="00986958">
              <w:t>octet o3*</w:t>
            </w:r>
          </w:p>
        </w:tc>
      </w:tr>
    </w:tbl>
    <w:p w14:paraId="1E803201" w14:textId="77777777" w:rsidR="00C63C8D" w:rsidRPr="00986958" w:rsidRDefault="00C63C8D" w:rsidP="00C63C8D">
      <w:pPr>
        <w:pStyle w:val="TF"/>
      </w:pPr>
      <w:r w:rsidRPr="00986958">
        <w:t>Figure 5.4.1.19: 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63C8D" w:rsidRPr="00986958" w14:paraId="3BAB81C6" w14:textId="77777777" w:rsidTr="00DB1560">
        <w:trPr>
          <w:cantSplit/>
          <w:jc w:val="center"/>
        </w:trPr>
        <w:tc>
          <w:tcPr>
            <w:tcW w:w="708" w:type="dxa"/>
          </w:tcPr>
          <w:p w14:paraId="370B18D2" w14:textId="77777777" w:rsidR="00C63C8D" w:rsidRPr="00986958" w:rsidRDefault="00C63C8D" w:rsidP="00DB1560">
            <w:pPr>
              <w:pStyle w:val="TAC"/>
            </w:pPr>
            <w:r w:rsidRPr="00986958">
              <w:t>8</w:t>
            </w:r>
          </w:p>
        </w:tc>
        <w:tc>
          <w:tcPr>
            <w:tcW w:w="709" w:type="dxa"/>
          </w:tcPr>
          <w:p w14:paraId="3FC3FC91" w14:textId="77777777" w:rsidR="00C63C8D" w:rsidRPr="00986958" w:rsidRDefault="00C63C8D" w:rsidP="00DB1560">
            <w:pPr>
              <w:pStyle w:val="TAC"/>
            </w:pPr>
            <w:r w:rsidRPr="00986958">
              <w:t>7</w:t>
            </w:r>
          </w:p>
        </w:tc>
        <w:tc>
          <w:tcPr>
            <w:tcW w:w="709" w:type="dxa"/>
          </w:tcPr>
          <w:p w14:paraId="5CBD1D11" w14:textId="77777777" w:rsidR="00C63C8D" w:rsidRPr="00986958" w:rsidRDefault="00C63C8D" w:rsidP="00DB1560">
            <w:pPr>
              <w:pStyle w:val="TAC"/>
            </w:pPr>
            <w:r w:rsidRPr="00986958">
              <w:t>6</w:t>
            </w:r>
          </w:p>
        </w:tc>
        <w:tc>
          <w:tcPr>
            <w:tcW w:w="709" w:type="dxa"/>
          </w:tcPr>
          <w:p w14:paraId="5E10FF93" w14:textId="77777777" w:rsidR="00C63C8D" w:rsidRPr="00986958" w:rsidRDefault="00C63C8D" w:rsidP="00DB1560">
            <w:pPr>
              <w:pStyle w:val="TAC"/>
            </w:pPr>
            <w:r w:rsidRPr="00986958">
              <w:t>5</w:t>
            </w:r>
          </w:p>
        </w:tc>
        <w:tc>
          <w:tcPr>
            <w:tcW w:w="709" w:type="dxa"/>
          </w:tcPr>
          <w:p w14:paraId="4D29818B" w14:textId="77777777" w:rsidR="00C63C8D" w:rsidRPr="00986958" w:rsidRDefault="00C63C8D" w:rsidP="00DB1560">
            <w:pPr>
              <w:pStyle w:val="TAC"/>
            </w:pPr>
            <w:r w:rsidRPr="00986958">
              <w:t>4</w:t>
            </w:r>
          </w:p>
        </w:tc>
        <w:tc>
          <w:tcPr>
            <w:tcW w:w="709" w:type="dxa"/>
          </w:tcPr>
          <w:p w14:paraId="4C5B94DA" w14:textId="77777777" w:rsidR="00C63C8D" w:rsidRPr="00986958" w:rsidRDefault="00C63C8D" w:rsidP="00DB1560">
            <w:pPr>
              <w:pStyle w:val="TAC"/>
            </w:pPr>
            <w:r w:rsidRPr="00986958">
              <w:t>3</w:t>
            </w:r>
          </w:p>
        </w:tc>
        <w:tc>
          <w:tcPr>
            <w:tcW w:w="709" w:type="dxa"/>
          </w:tcPr>
          <w:p w14:paraId="706A437D" w14:textId="77777777" w:rsidR="00C63C8D" w:rsidRPr="00986958" w:rsidRDefault="00C63C8D" w:rsidP="00DB1560">
            <w:pPr>
              <w:pStyle w:val="TAC"/>
            </w:pPr>
            <w:r w:rsidRPr="00986958">
              <w:t>2</w:t>
            </w:r>
          </w:p>
        </w:tc>
        <w:tc>
          <w:tcPr>
            <w:tcW w:w="709" w:type="dxa"/>
          </w:tcPr>
          <w:p w14:paraId="37ABF983" w14:textId="77777777" w:rsidR="00C63C8D" w:rsidRPr="00986958" w:rsidRDefault="00C63C8D" w:rsidP="00DB1560">
            <w:pPr>
              <w:pStyle w:val="TAC"/>
            </w:pPr>
            <w:r w:rsidRPr="00986958">
              <w:t>1</w:t>
            </w:r>
          </w:p>
        </w:tc>
        <w:tc>
          <w:tcPr>
            <w:tcW w:w="1134" w:type="dxa"/>
          </w:tcPr>
          <w:p w14:paraId="5B8FEE08" w14:textId="77777777" w:rsidR="00C63C8D" w:rsidRPr="00986958" w:rsidRDefault="00C63C8D" w:rsidP="00DB1560">
            <w:pPr>
              <w:pStyle w:val="TAL"/>
            </w:pPr>
          </w:p>
        </w:tc>
      </w:tr>
      <w:tr w:rsidR="00C63C8D" w:rsidRPr="00986958" w14:paraId="565B6046"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9E4CBE" w14:textId="77777777" w:rsidR="00C63C8D" w:rsidRPr="00986958" w:rsidRDefault="00C63C8D" w:rsidP="00DB1560">
            <w:pPr>
              <w:pStyle w:val="TAC"/>
            </w:pPr>
          </w:p>
          <w:p w14:paraId="7CF2D742" w14:textId="77777777" w:rsidR="00C63C8D" w:rsidRPr="00986958" w:rsidRDefault="00C63C8D" w:rsidP="00DB1560">
            <w:pPr>
              <w:pStyle w:val="TAC"/>
            </w:pPr>
            <w:r w:rsidRPr="00986958">
              <w:t>Length of route selection descriptor</w:t>
            </w:r>
          </w:p>
          <w:p w14:paraId="0B38EEB3" w14:textId="77777777" w:rsidR="00C63C8D" w:rsidRPr="00986958" w:rsidRDefault="00C63C8D" w:rsidP="00DB1560">
            <w:pPr>
              <w:pStyle w:val="TAC"/>
            </w:pPr>
          </w:p>
        </w:tc>
        <w:tc>
          <w:tcPr>
            <w:tcW w:w="1134" w:type="dxa"/>
          </w:tcPr>
          <w:p w14:paraId="2229F5E9" w14:textId="77777777" w:rsidR="00C63C8D" w:rsidRPr="00986958" w:rsidRDefault="00C63C8D" w:rsidP="00DB1560">
            <w:pPr>
              <w:pStyle w:val="TAL"/>
            </w:pPr>
            <w:r w:rsidRPr="00986958">
              <w:t>octet o28+3</w:t>
            </w:r>
          </w:p>
          <w:p w14:paraId="3ECBBDEB" w14:textId="77777777" w:rsidR="00C63C8D" w:rsidRPr="00986958" w:rsidRDefault="00C63C8D" w:rsidP="00DB1560">
            <w:pPr>
              <w:pStyle w:val="TAL"/>
            </w:pPr>
          </w:p>
          <w:p w14:paraId="2941A4C8" w14:textId="77777777" w:rsidR="00C63C8D" w:rsidRPr="00986958" w:rsidRDefault="00C63C8D" w:rsidP="00DB1560">
            <w:pPr>
              <w:pStyle w:val="TAL"/>
            </w:pPr>
            <w:r w:rsidRPr="00986958">
              <w:t>octet o28+4</w:t>
            </w:r>
          </w:p>
        </w:tc>
      </w:tr>
      <w:tr w:rsidR="00C63C8D" w:rsidRPr="00986958" w14:paraId="4AF87340"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89528C" w14:textId="77777777" w:rsidR="00C63C8D" w:rsidRPr="00986958" w:rsidRDefault="00C63C8D" w:rsidP="00DB1560">
            <w:pPr>
              <w:pStyle w:val="TAC"/>
            </w:pPr>
            <w:r w:rsidRPr="00986958">
              <w:t>Precedence value of route selection descriptor</w:t>
            </w:r>
          </w:p>
        </w:tc>
        <w:tc>
          <w:tcPr>
            <w:tcW w:w="1134" w:type="dxa"/>
          </w:tcPr>
          <w:p w14:paraId="513074AA" w14:textId="77777777" w:rsidR="00C63C8D" w:rsidRPr="00986958" w:rsidRDefault="00C63C8D" w:rsidP="00DB1560">
            <w:pPr>
              <w:pStyle w:val="TAL"/>
            </w:pPr>
            <w:r w:rsidRPr="00986958">
              <w:t>octet o28+5</w:t>
            </w:r>
          </w:p>
        </w:tc>
      </w:tr>
      <w:tr w:rsidR="00C63C8D" w:rsidRPr="00986958" w14:paraId="792D067D"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6A41C1" w14:textId="77777777" w:rsidR="00C63C8D" w:rsidRPr="00986958" w:rsidRDefault="00C63C8D" w:rsidP="00DB1560">
            <w:pPr>
              <w:pStyle w:val="TAC"/>
            </w:pPr>
          </w:p>
          <w:p w14:paraId="5F696B58" w14:textId="77777777" w:rsidR="00C63C8D" w:rsidRPr="00986958" w:rsidRDefault="00C63C8D" w:rsidP="00DB1560">
            <w:pPr>
              <w:pStyle w:val="TAC"/>
            </w:pPr>
            <w:r w:rsidRPr="00986958">
              <w:t>Length of route selection descriptor contents</w:t>
            </w:r>
          </w:p>
          <w:p w14:paraId="6A47EDD3" w14:textId="77777777" w:rsidR="00C63C8D" w:rsidRPr="00986958" w:rsidRDefault="00C63C8D" w:rsidP="00DB1560">
            <w:pPr>
              <w:pStyle w:val="TAC"/>
            </w:pPr>
          </w:p>
        </w:tc>
        <w:tc>
          <w:tcPr>
            <w:tcW w:w="1134" w:type="dxa"/>
          </w:tcPr>
          <w:p w14:paraId="647BB634" w14:textId="77777777" w:rsidR="00C63C8D" w:rsidRPr="00986958" w:rsidRDefault="00C63C8D" w:rsidP="00DB1560">
            <w:pPr>
              <w:pStyle w:val="TAL"/>
            </w:pPr>
            <w:r w:rsidRPr="00986958">
              <w:t>octet o28+6</w:t>
            </w:r>
          </w:p>
          <w:p w14:paraId="7909E113" w14:textId="77777777" w:rsidR="00C63C8D" w:rsidRPr="00986958" w:rsidRDefault="00C63C8D" w:rsidP="00DB1560">
            <w:pPr>
              <w:pStyle w:val="TAL"/>
            </w:pPr>
          </w:p>
          <w:p w14:paraId="0B0C7D3B" w14:textId="77777777" w:rsidR="00C63C8D" w:rsidRPr="00986958" w:rsidRDefault="00C63C8D" w:rsidP="00DB1560">
            <w:pPr>
              <w:pStyle w:val="TAL"/>
            </w:pPr>
            <w:r w:rsidRPr="00986958">
              <w:t>octet o28+7</w:t>
            </w:r>
          </w:p>
        </w:tc>
      </w:tr>
      <w:tr w:rsidR="00C63C8D" w:rsidRPr="00986958" w14:paraId="34CFDEEA"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5EE33E" w14:textId="77777777" w:rsidR="00C63C8D" w:rsidRPr="00986958" w:rsidRDefault="00C63C8D" w:rsidP="00DB1560">
            <w:pPr>
              <w:pStyle w:val="TAC"/>
            </w:pPr>
          </w:p>
          <w:p w14:paraId="0640A8DA" w14:textId="77777777" w:rsidR="00C63C8D" w:rsidRPr="00986958" w:rsidRDefault="00C63C8D" w:rsidP="00DB1560">
            <w:pPr>
              <w:pStyle w:val="TAC"/>
            </w:pPr>
            <w:r w:rsidRPr="00986958">
              <w:t>Route selection descriptor contents</w:t>
            </w:r>
          </w:p>
        </w:tc>
        <w:tc>
          <w:tcPr>
            <w:tcW w:w="1134" w:type="dxa"/>
          </w:tcPr>
          <w:p w14:paraId="799A792D" w14:textId="77777777" w:rsidR="00C63C8D" w:rsidRPr="00986958" w:rsidRDefault="00C63C8D" w:rsidP="00DB1560">
            <w:pPr>
              <w:pStyle w:val="TAL"/>
            </w:pPr>
            <w:r w:rsidRPr="00986958">
              <w:t>octet o28+8</w:t>
            </w:r>
          </w:p>
          <w:p w14:paraId="3627A637" w14:textId="77777777" w:rsidR="00C63C8D" w:rsidRPr="00986958" w:rsidRDefault="00C63C8D" w:rsidP="00DB1560">
            <w:pPr>
              <w:pStyle w:val="TAL"/>
            </w:pPr>
          </w:p>
          <w:p w14:paraId="2A2050FE" w14:textId="77777777" w:rsidR="00C63C8D" w:rsidRPr="00986958" w:rsidRDefault="00C63C8D" w:rsidP="00DB1560">
            <w:pPr>
              <w:pStyle w:val="TAL"/>
            </w:pPr>
            <w:r w:rsidRPr="00986958">
              <w:t>octet o29</w:t>
            </w:r>
          </w:p>
        </w:tc>
      </w:tr>
    </w:tbl>
    <w:p w14:paraId="25A78B27" w14:textId="77777777" w:rsidR="00C63C8D" w:rsidRPr="00986958" w:rsidRDefault="00C63C8D" w:rsidP="00C63C8D">
      <w:pPr>
        <w:pStyle w:val="TF"/>
      </w:pPr>
      <w:r w:rsidRPr="00986958">
        <w:t>Figure 5.4.1.20: Route selection descriptor</w:t>
      </w:r>
    </w:p>
    <w:p w14:paraId="27923056" w14:textId="77777777" w:rsidR="00C63C8D" w:rsidRPr="00986958" w:rsidRDefault="00C63C8D" w:rsidP="00C63C8D">
      <w:pPr>
        <w:pStyle w:val="TH"/>
      </w:pPr>
      <w:r w:rsidRPr="00986958">
        <w:t>Table 5</w:t>
      </w:r>
      <w:r w:rsidRPr="00986958">
        <w:rPr>
          <w:rFonts w:hint="eastAsia"/>
        </w:rPr>
        <w:t>.</w:t>
      </w:r>
      <w:r w:rsidRPr="00986958">
        <w:t xml:space="preserve">4.1.18: </w:t>
      </w:r>
      <w:r w:rsidRPr="00986958">
        <w:rPr>
          <w:noProof/>
          <w:lang w:val="en-US"/>
        </w:rPr>
        <w:t>V2X service identifier to PDU session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63C8D" w:rsidRPr="00986958" w14:paraId="3148EED1" w14:textId="77777777" w:rsidTr="00DB1560">
        <w:trPr>
          <w:cantSplit/>
          <w:jc w:val="center"/>
        </w:trPr>
        <w:tc>
          <w:tcPr>
            <w:tcW w:w="7094" w:type="dxa"/>
          </w:tcPr>
          <w:p w14:paraId="2E550C90" w14:textId="77777777" w:rsidR="00C63C8D" w:rsidRPr="00986958" w:rsidRDefault="00C63C8D" w:rsidP="00DB1560">
            <w:pPr>
              <w:pStyle w:val="TAL"/>
            </w:pPr>
            <w:r w:rsidRPr="00986958">
              <w:t>V2X service identifiers</w:t>
            </w:r>
          </w:p>
          <w:p w14:paraId="0FCFC86E" w14:textId="77777777" w:rsidR="00C63C8D" w:rsidRPr="00986958" w:rsidRDefault="00C63C8D" w:rsidP="00DB1560">
            <w:pPr>
              <w:pStyle w:val="TAL"/>
              <w:rPr>
                <w:noProof/>
                <w:lang w:val="en-US"/>
              </w:rPr>
            </w:pPr>
            <w:r w:rsidRPr="00986958">
              <w:rPr>
                <w:noProof/>
                <w:lang w:val="en-US"/>
              </w:rPr>
              <w:t xml:space="preserve">The </w:t>
            </w:r>
            <w:r w:rsidRPr="00986958">
              <w:t xml:space="preserve">V2X service identifiers </w:t>
            </w:r>
            <w:r w:rsidRPr="00986958">
              <w:rPr>
                <w:noProof/>
                <w:lang w:val="en-US"/>
              </w:rPr>
              <w:t xml:space="preserve">field is coded according to </w:t>
            </w:r>
            <w:r w:rsidRPr="00986958">
              <w:t>figure 5</w:t>
            </w:r>
            <w:r w:rsidRPr="00986958">
              <w:rPr>
                <w:rFonts w:hint="eastAsia"/>
              </w:rPr>
              <w:t>.</w:t>
            </w:r>
            <w:r w:rsidRPr="00986958">
              <w:t>4.1.12 and table 5</w:t>
            </w:r>
            <w:r w:rsidRPr="00986958">
              <w:rPr>
                <w:rFonts w:hint="eastAsia"/>
              </w:rPr>
              <w:t>.</w:t>
            </w:r>
            <w:r w:rsidRPr="00986958">
              <w:t xml:space="preserve">4.1.12 </w:t>
            </w:r>
            <w:r w:rsidRPr="00986958">
              <w:rPr>
                <w:noProof/>
                <w:lang w:val="en-US"/>
              </w:rPr>
              <w:t>and indicates a list of V2X service identifier</w:t>
            </w:r>
            <w:r w:rsidRPr="00986958">
              <w:t>.</w:t>
            </w:r>
          </w:p>
        </w:tc>
      </w:tr>
      <w:tr w:rsidR="00C63C8D" w:rsidRPr="00986958" w14:paraId="217471B3" w14:textId="77777777" w:rsidTr="00DB1560">
        <w:trPr>
          <w:cantSplit/>
          <w:jc w:val="center"/>
        </w:trPr>
        <w:tc>
          <w:tcPr>
            <w:tcW w:w="7094" w:type="dxa"/>
          </w:tcPr>
          <w:p w14:paraId="55FE8D02" w14:textId="77777777" w:rsidR="00C63C8D" w:rsidRPr="00986958" w:rsidRDefault="00C63C8D" w:rsidP="00DB1560">
            <w:pPr>
              <w:pStyle w:val="TAL"/>
            </w:pPr>
            <w:bookmarkStart w:id="74" w:name="MCCQCTEMPBM_00000304"/>
          </w:p>
        </w:tc>
      </w:tr>
      <w:bookmarkEnd w:id="74"/>
      <w:tr w:rsidR="00C63C8D" w:rsidRPr="00986958" w14:paraId="5975425F" w14:textId="77777777" w:rsidTr="00DB1560">
        <w:trPr>
          <w:cantSplit/>
          <w:jc w:val="center"/>
        </w:trPr>
        <w:tc>
          <w:tcPr>
            <w:tcW w:w="7094" w:type="dxa"/>
          </w:tcPr>
          <w:p w14:paraId="0B3AB00E" w14:textId="77777777" w:rsidR="00C63C8D" w:rsidRPr="00986958" w:rsidRDefault="00C63C8D" w:rsidP="00DB1560">
            <w:pPr>
              <w:pStyle w:val="TAL"/>
            </w:pPr>
            <w:r w:rsidRPr="00986958">
              <w:t>Route selection descriptor contents (octets o28+8 to o29)</w:t>
            </w:r>
          </w:p>
          <w:p w14:paraId="6580BC43" w14:textId="77777777" w:rsidR="00C63C8D" w:rsidRPr="00986958" w:rsidRDefault="00C63C8D" w:rsidP="00DB1560">
            <w:pPr>
              <w:pStyle w:val="TAL"/>
            </w:pPr>
            <w:r w:rsidRPr="00986958">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16C33281" w14:textId="77777777" w:rsidR="00C63C8D" w:rsidRPr="00986958" w:rsidRDefault="00C63C8D" w:rsidP="00DB1560">
            <w:pPr>
              <w:pStyle w:val="TAL"/>
            </w:pPr>
          </w:p>
        </w:tc>
      </w:tr>
      <w:tr w:rsidR="00C63C8D" w:rsidRPr="00986958" w14:paraId="16E37DF7" w14:textId="77777777" w:rsidTr="00DB1560">
        <w:trPr>
          <w:cantSplit/>
          <w:jc w:val="center"/>
        </w:trPr>
        <w:tc>
          <w:tcPr>
            <w:tcW w:w="7094" w:type="dxa"/>
          </w:tcPr>
          <w:p w14:paraId="0280299B" w14:textId="77777777" w:rsidR="00C63C8D" w:rsidRPr="00986958" w:rsidRDefault="00C63C8D" w:rsidP="00DB1560">
            <w:pPr>
              <w:pStyle w:val="TAL"/>
            </w:pPr>
            <w:r w:rsidRPr="00986958">
              <w:t>Route selection descriptor component type identifier</w:t>
            </w:r>
          </w:p>
          <w:p w14:paraId="09C8D2CA" w14:textId="77777777" w:rsidR="00C63C8D" w:rsidRPr="00986958" w:rsidRDefault="00C63C8D" w:rsidP="00DB1560">
            <w:pPr>
              <w:pStyle w:val="TAL"/>
            </w:pPr>
            <w:r w:rsidRPr="00986958">
              <w:t>Bits</w:t>
            </w:r>
            <w:r w:rsidRPr="00986958">
              <w:br/>
              <w:t>8 7 6 5 4 3 2 1</w:t>
            </w:r>
          </w:p>
          <w:p w14:paraId="784B3AB1" w14:textId="77777777" w:rsidR="00C63C8D" w:rsidRPr="00986958" w:rsidRDefault="00C63C8D" w:rsidP="00DB1560">
            <w:pPr>
              <w:pStyle w:val="TAL"/>
            </w:pPr>
            <w:r w:rsidRPr="00986958">
              <w:t>0 0 0 0 0 0 0 1</w:t>
            </w:r>
            <w:r w:rsidRPr="00986958">
              <w:tab/>
              <w:t>SSC mode type</w:t>
            </w:r>
            <w:r w:rsidRPr="00986958">
              <w:br/>
              <w:t>0 0 0 0 0 0 1 0</w:t>
            </w:r>
            <w:r w:rsidRPr="00986958">
              <w:tab/>
              <w:t>S-NSSAI type</w:t>
            </w:r>
            <w:r w:rsidRPr="00986958">
              <w:br/>
              <w:t>0 0 0 0 0 1 0 0</w:t>
            </w:r>
            <w:r w:rsidRPr="00986958">
              <w:tab/>
              <w:t>DNN type</w:t>
            </w:r>
            <w:r w:rsidRPr="00986958">
              <w:br/>
              <w:t>0 0 0 0 1 0 0 0</w:t>
            </w:r>
            <w:r w:rsidRPr="00986958">
              <w:tab/>
              <w:t>PDU session type type</w:t>
            </w:r>
            <w:r w:rsidRPr="00986958">
              <w:br/>
              <w:t>0 0 0 1 0 0 0 0</w:t>
            </w:r>
            <w:r w:rsidRPr="00986958">
              <w:tab/>
              <w:t>Transport layer protocol type</w:t>
            </w:r>
            <w:r w:rsidRPr="00986958">
              <w:rPr>
                <w:lang w:eastAsia="ko-KR"/>
              </w:rPr>
              <w:t xml:space="preserve"> </w:t>
            </w:r>
            <w:r w:rsidRPr="00986958">
              <w:rPr>
                <w:lang w:eastAsia="ko-KR"/>
              </w:rPr>
              <w:br/>
            </w:r>
            <w:r w:rsidRPr="00986958">
              <w:t>All other values are spare. If received, they shall be ignored.</w:t>
            </w:r>
          </w:p>
          <w:p w14:paraId="791788AE" w14:textId="77777777" w:rsidR="00C63C8D" w:rsidRPr="00986958" w:rsidRDefault="00C63C8D" w:rsidP="00DB1560">
            <w:pPr>
              <w:pStyle w:val="TAL"/>
            </w:pPr>
          </w:p>
        </w:tc>
      </w:tr>
      <w:tr w:rsidR="00C63C8D" w:rsidRPr="00986958" w14:paraId="0FD08575" w14:textId="77777777" w:rsidTr="00DB1560">
        <w:trPr>
          <w:cantSplit/>
          <w:jc w:val="center"/>
        </w:trPr>
        <w:tc>
          <w:tcPr>
            <w:tcW w:w="7094" w:type="dxa"/>
          </w:tcPr>
          <w:p w14:paraId="30641EDC" w14:textId="77777777" w:rsidR="00C63C8D" w:rsidRPr="00986958" w:rsidRDefault="00C63C8D" w:rsidP="00DB1560">
            <w:pPr>
              <w:pStyle w:val="TAL"/>
            </w:pPr>
            <w:r w:rsidRPr="00986958">
              <w:t>For "SSC mode type", the route selection descriptor component value field shall be encoded as a one octet SSC mode field. The bits 8 through 4 of the octet shall be spare, and the bits 3 through 1 shall be encoded as the value part of the SSC mode information element defined in clause 9.11.4.16 of 3GPP TS 24.501 [4]. The "SSC mode type" route selection descriptor component shall not appear more than once in the route selection descriptor.</w:t>
            </w:r>
          </w:p>
          <w:p w14:paraId="0C00A542" w14:textId="77777777" w:rsidR="00C63C8D" w:rsidRPr="00986958" w:rsidRDefault="00C63C8D" w:rsidP="00DB1560">
            <w:pPr>
              <w:pStyle w:val="TAL"/>
            </w:pPr>
          </w:p>
        </w:tc>
      </w:tr>
      <w:tr w:rsidR="00C63C8D" w:rsidRPr="00986958" w14:paraId="7389FDC1" w14:textId="77777777" w:rsidTr="00DB1560">
        <w:trPr>
          <w:cantSplit/>
          <w:jc w:val="center"/>
        </w:trPr>
        <w:tc>
          <w:tcPr>
            <w:tcW w:w="7094" w:type="dxa"/>
          </w:tcPr>
          <w:p w14:paraId="4D9CA0FC" w14:textId="77777777" w:rsidR="00C63C8D" w:rsidRPr="00986958" w:rsidRDefault="00C63C8D" w:rsidP="00DB1560">
            <w:pPr>
              <w:pStyle w:val="TAL"/>
              <w:rPr>
                <w:lang w:val="en-US" w:eastAsia="ko-KR"/>
              </w:rPr>
            </w:pPr>
            <w:r w:rsidRPr="00986958">
              <w:rPr>
                <w:rFonts w:hint="eastAsia"/>
                <w:lang w:eastAsia="ko-KR"/>
              </w:rPr>
              <w:t xml:space="preserve">For </w:t>
            </w:r>
            <w:r w:rsidRPr="00986958">
              <w:rPr>
                <w:lang w:eastAsia="ko-KR"/>
              </w:rPr>
              <w:t>"S-NSSAI type", the route selection descriptor component value field shall be encoded as a sequence of a one octet S-NSSAI length field and an S-NSSAI value field of a variable size. The S-NSSAI value shall be encoded as the value part of the S-NSSAI information element defined in clause 9.11.2.8</w:t>
            </w:r>
            <w:r w:rsidRPr="00986958">
              <w:rPr>
                <w:lang w:val="en-US" w:eastAsia="ko-KR"/>
              </w:rPr>
              <w:t xml:space="preserve"> of 3GPP TS 24.501 [4].</w:t>
            </w:r>
          </w:p>
          <w:p w14:paraId="0CD8C854" w14:textId="77777777" w:rsidR="00C63C8D" w:rsidRPr="00986958" w:rsidRDefault="00C63C8D" w:rsidP="00DB1560">
            <w:pPr>
              <w:pStyle w:val="TAL"/>
            </w:pPr>
          </w:p>
        </w:tc>
      </w:tr>
      <w:tr w:rsidR="00C63C8D" w:rsidRPr="00986958" w14:paraId="3F177544" w14:textId="77777777" w:rsidTr="00DB1560">
        <w:trPr>
          <w:cantSplit/>
          <w:jc w:val="center"/>
        </w:trPr>
        <w:tc>
          <w:tcPr>
            <w:tcW w:w="7094" w:type="dxa"/>
          </w:tcPr>
          <w:p w14:paraId="0FD8BAA5" w14:textId="77777777" w:rsidR="00C63C8D" w:rsidRPr="00986958" w:rsidRDefault="00C63C8D" w:rsidP="00DB1560">
            <w:pPr>
              <w:pStyle w:val="TAL"/>
              <w:rPr>
                <w:lang w:val="en-US" w:eastAsia="ko-KR"/>
              </w:rPr>
            </w:pPr>
            <w:r w:rsidRPr="00986958">
              <w:rPr>
                <w:rFonts w:hint="eastAsia"/>
                <w:lang w:eastAsia="ko-KR"/>
              </w:rPr>
              <w:t xml:space="preserve">For </w:t>
            </w:r>
            <w:r w:rsidRPr="00986958">
              <w:rPr>
                <w:lang w:eastAsia="ko-KR"/>
              </w:rPr>
              <w:t xml:space="preserve">"DNN type", the route selection descriptor component value field shall be encoded as a sequence of a one octet DNN length field and a DNN value field of a variable size. </w:t>
            </w:r>
            <w:r w:rsidRPr="00986958">
              <w:t>The DNN value contains an APN as defined in 3GPP TS 23.003 [17].</w:t>
            </w:r>
          </w:p>
          <w:p w14:paraId="087D0437" w14:textId="77777777" w:rsidR="00C63C8D" w:rsidRPr="00986958" w:rsidRDefault="00C63C8D" w:rsidP="00DB1560">
            <w:pPr>
              <w:pStyle w:val="TAL"/>
            </w:pPr>
          </w:p>
        </w:tc>
      </w:tr>
      <w:tr w:rsidR="00C63C8D" w:rsidRPr="00986958" w14:paraId="2C3AB9AC" w14:textId="77777777" w:rsidTr="00DB1560">
        <w:trPr>
          <w:cantSplit/>
          <w:jc w:val="center"/>
        </w:trPr>
        <w:tc>
          <w:tcPr>
            <w:tcW w:w="7094" w:type="dxa"/>
          </w:tcPr>
          <w:p w14:paraId="01FA8FE4" w14:textId="77777777" w:rsidR="00C63C8D" w:rsidRPr="00986958" w:rsidRDefault="00C63C8D" w:rsidP="00DB1560">
            <w:pPr>
              <w:pStyle w:val="TAL"/>
            </w:pPr>
            <w:r w:rsidRPr="00986958">
              <w:rPr>
                <w:lang w:eastAsia="ko-KR"/>
              </w:rPr>
              <w:t>For "PDU session type type", the route selection descriptor component value field shall be encoded as a one</w:t>
            </w:r>
            <w:r w:rsidRPr="00986958">
              <w:t xml:space="preserve"> octet PDU session type field. The bits 8 through 4 of the octet shall be spare, and the bits 3 through 1 shall be encoded as the value part of the PDU session type information element defined in clause 9.11.4.11 of 3GPP TS 24.501 [4]. The "PDU session type type" route selection descriptor component shall not appear more than once in the route selection descriptor.</w:t>
            </w:r>
          </w:p>
          <w:p w14:paraId="046EDDAC" w14:textId="77777777" w:rsidR="00C63C8D" w:rsidRPr="00986958" w:rsidRDefault="00C63C8D" w:rsidP="00DB1560">
            <w:pPr>
              <w:pStyle w:val="TAL"/>
            </w:pPr>
          </w:p>
        </w:tc>
      </w:tr>
      <w:tr w:rsidR="00C63C8D" w:rsidRPr="00986958" w14:paraId="44121975" w14:textId="77777777" w:rsidTr="00DB1560">
        <w:trPr>
          <w:cantSplit/>
          <w:jc w:val="center"/>
        </w:trPr>
        <w:tc>
          <w:tcPr>
            <w:tcW w:w="7094" w:type="dxa"/>
          </w:tcPr>
          <w:p w14:paraId="63F1D011" w14:textId="77777777" w:rsidR="00C63C8D" w:rsidRPr="00986958" w:rsidRDefault="00C63C8D" w:rsidP="00DB1560">
            <w:pPr>
              <w:pStyle w:val="TAL"/>
              <w:rPr>
                <w:noProof/>
                <w:lang w:val="en-US"/>
              </w:rPr>
            </w:pPr>
            <w:r w:rsidRPr="00986958">
              <w:rPr>
                <w:noProof/>
                <w:lang w:val="en-US"/>
              </w:rPr>
              <w:t>For "Transport layer protocol type", the route selection descriptor component value field shall be encoded as:</w:t>
            </w:r>
          </w:p>
          <w:p w14:paraId="4EC80FE7" w14:textId="77777777" w:rsidR="00C63C8D" w:rsidRPr="00986958" w:rsidRDefault="00C63C8D" w:rsidP="00DB1560">
            <w:pPr>
              <w:pStyle w:val="TAL"/>
              <w:rPr>
                <w:noProof/>
                <w:lang w:val="en-US" w:eastAsia="zh-CN"/>
              </w:rPr>
            </w:pPr>
            <w:r w:rsidRPr="00986958">
              <w:rPr>
                <w:rFonts w:hint="eastAsia"/>
                <w:noProof/>
                <w:lang w:val="en-US" w:eastAsia="zh-CN"/>
              </w:rPr>
              <w:t>B</w:t>
            </w:r>
            <w:r w:rsidRPr="00986958">
              <w:rPr>
                <w:noProof/>
                <w:lang w:val="en-US" w:eastAsia="zh-CN"/>
              </w:rPr>
              <w:t>its</w:t>
            </w:r>
          </w:p>
          <w:p w14:paraId="6C16EC7A" w14:textId="77777777" w:rsidR="00C63C8D" w:rsidRPr="00986958" w:rsidRDefault="00C63C8D" w:rsidP="00DB1560">
            <w:pPr>
              <w:pStyle w:val="TAL"/>
            </w:pPr>
            <w:r w:rsidRPr="00986958">
              <w:t>8 7 6 5 4 3 2 1</w:t>
            </w:r>
          </w:p>
          <w:p w14:paraId="467B032D" w14:textId="77777777" w:rsidR="00C63C8D" w:rsidRPr="00986958" w:rsidRDefault="00C63C8D" w:rsidP="00DB1560">
            <w:pPr>
              <w:pStyle w:val="TAL"/>
              <w:rPr>
                <w:noProof/>
                <w:lang w:val="en-US"/>
              </w:rPr>
            </w:pPr>
            <w:r w:rsidRPr="00986958">
              <w:t>0 0 0 0 0 0 0 1</w:t>
            </w:r>
            <w:r w:rsidRPr="00986958">
              <w:tab/>
            </w:r>
            <w:r w:rsidRPr="00986958">
              <w:rPr>
                <w:noProof/>
                <w:lang w:val="en-US"/>
              </w:rPr>
              <w:t>UDP</w:t>
            </w:r>
          </w:p>
          <w:p w14:paraId="78359CC0" w14:textId="77777777" w:rsidR="00C63C8D" w:rsidRPr="00986958" w:rsidRDefault="00C63C8D" w:rsidP="00DB1560">
            <w:pPr>
              <w:pStyle w:val="TAL"/>
              <w:rPr>
                <w:noProof/>
                <w:lang w:val="en-US"/>
              </w:rPr>
            </w:pPr>
            <w:r w:rsidRPr="00986958">
              <w:t>0 0 0 0 0 0 1 0</w:t>
            </w:r>
            <w:r w:rsidRPr="00986958">
              <w:tab/>
            </w:r>
            <w:r w:rsidRPr="00986958">
              <w:rPr>
                <w:noProof/>
                <w:lang w:val="en-US"/>
              </w:rPr>
              <w:t>TCP</w:t>
            </w:r>
          </w:p>
          <w:p w14:paraId="3BCB75ED" w14:textId="77777777" w:rsidR="00C63C8D" w:rsidRPr="00986958" w:rsidRDefault="00C63C8D" w:rsidP="00DB1560">
            <w:pPr>
              <w:pStyle w:val="TAL"/>
            </w:pPr>
            <w:r w:rsidRPr="00986958">
              <w:t>All other values are spared.</w:t>
            </w:r>
          </w:p>
          <w:p w14:paraId="0777C876" w14:textId="77777777" w:rsidR="00C63C8D" w:rsidRPr="00986958" w:rsidRDefault="00C63C8D" w:rsidP="00DB1560">
            <w:pPr>
              <w:pStyle w:val="TAL"/>
              <w:rPr>
                <w:noProof/>
                <w:lang w:val="en-US"/>
              </w:rPr>
            </w:pPr>
          </w:p>
          <w:p w14:paraId="195215A9" w14:textId="77777777" w:rsidR="00C63C8D" w:rsidRPr="00986958" w:rsidRDefault="00C63C8D" w:rsidP="00DB1560">
            <w:pPr>
              <w:pStyle w:val="TAL"/>
              <w:rPr>
                <w:lang w:eastAsia="ko-KR"/>
              </w:rPr>
            </w:pPr>
            <w:r w:rsidRPr="00986958">
              <w:t>The "</w:t>
            </w:r>
            <w:r w:rsidRPr="00986958">
              <w:rPr>
                <w:noProof/>
                <w:lang w:val="en-US"/>
              </w:rPr>
              <w:t>Transport layer protocol type</w:t>
            </w:r>
            <w:r w:rsidRPr="00986958">
              <w:t xml:space="preserve">" route selection descriptor component appears only when the </w:t>
            </w:r>
            <w:r w:rsidRPr="00986958">
              <w:rPr>
                <w:lang w:eastAsia="ko-KR"/>
              </w:rPr>
              <w:t xml:space="preserve">"PDU session type type" appears and the PDU session type value is set to </w:t>
            </w:r>
            <w:r w:rsidRPr="00986958">
              <w:rPr>
                <w:noProof/>
                <w:lang w:val="en-US"/>
              </w:rPr>
              <w:t>"IPv4", "IPv6" or "IPv4v6".</w:t>
            </w:r>
            <w:r w:rsidRPr="00986958">
              <w:rPr>
                <w:lang w:eastAsia="ko-KR"/>
              </w:rPr>
              <w:t xml:space="preserve"> It </w:t>
            </w:r>
            <w:r w:rsidRPr="00986958">
              <w:t>shall not appear more than once in the route selection descriptor.</w:t>
            </w:r>
          </w:p>
          <w:p w14:paraId="7D15B01C" w14:textId="77777777" w:rsidR="00C63C8D" w:rsidRPr="00986958" w:rsidRDefault="00C63C8D" w:rsidP="00DB1560">
            <w:pPr>
              <w:pStyle w:val="TAL"/>
              <w:rPr>
                <w:lang w:eastAsia="ko-KR"/>
              </w:rPr>
            </w:pPr>
          </w:p>
        </w:tc>
      </w:tr>
      <w:tr w:rsidR="00C63C8D" w:rsidRPr="00986958" w14:paraId="6E573142" w14:textId="77777777" w:rsidTr="00DB1560">
        <w:trPr>
          <w:cantSplit/>
          <w:jc w:val="center"/>
        </w:trPr>
        <w:tc>
          <w:tcPr>
            <w:tcW w:w="7094" w:type="dxa"/>
          </w:tcPr>
          <w:p w14:paraId="05677DF1" w14:textId="77777777" w:rsidR="00C63C8D" w:rsidRPr="00986958" w:rsidRDefault="00C63C8D" w:rsidP="00DB1560">
            <w:pPr>
              <w:pStyle w:val="TAL"/>
            </w:pPr>
            <w:r w:rsidRPr="00986958">
              <w:rPr>
                <w:lang w:val="en-US"/>
              </w:rPr>
              <w:t xml:space="preserve">If the length of </w:t>
            </w:r>
            <w:r w:rsidRPr="00986958">
              <w:rPr>
                <w:noProof/>
                <w:lang w:val="en-US"/>
              </w:rPr>
              <w:t>V2X service identifier to PDU session parameters mapping rule contents</w:t>
            </w:r>
            <w:r w:rsidRPr="00986958">
              <w:t xml:space="preserve"> </w:t>
            </w:r>
            <w:r w:rsidRPr="00986958">
              <w:rPr>
                <w:lang w:val="en-US"/>
              </w:rPr>
              <w:t>field indicates a length bigger than indicated in figure </w:t>
            </w:r>
            <w:r w:rsidRPr="00986958">
              <w:t>5</w:t>
            </w:r>
            <w:r w:rsidRPr="00986958">
              <w:rPr>
                <w:rFonts w:hint="eastAsia"/>
              </w:rPr>
              <w:t>.</w:t>
            </w:r>
            <w:r w:rsidRPr="00986958">
              <w:t>4.1.18</w:t>
            </w:r>
            <w:r w:rsidRPr="00986958">
              <w:rPr>
                <w:lang w:val="en-US"/>
              </w:rPr>
              <w:t xml:space="preserve">, receiving entity shall ignore any superfluous octets located at the end of the </w:t>
            </w:r>
            <w:r w:rsidRPr="00986958">
              <w:rPr>
                <w:noProof/>
                <w:lang w:val="en-US"/>
              </w:rPr>
              <w:t>V2X service identifier to PDU session parameters mapping rule contents</w:t>
            </w:r>
            <w:r w:rsidRPr="00986958">
              <w:rPr>
                <w:lang w:val="en-US"/>
              </w:rPr>
              <w:t>.</w:t>
            </w:r>
          </w:p>
        </w:tc>
      </w:tr>
      <w:tr w:rsidR="00C63C8D" w:rsidRPr="00986958" w14:paraId="6632E23C" w14:textId="77777777" w:rsidTr="00DB1560">
        <w:trPr>
          <w:cantSplit/>
          <w:jc w:val="center"/>
        </w:trPr>
        <w:tc>
          <w:tcPr>
            <w:tcW w:w="7094" w:type="dxa"/>
          </w:tcPr>
          <w:p w14:paraId="22099F59" w14:textId="77777777" w:rsidR="00C63C8D" w:rsidRPr="00986958" w:rsidRDefault="00C63C8D" w:rsidP="00DB1560">
            <w:pPr>
              <w:pStyle w:val="TAL"/>
              <w:rPr>
                <w:lang w:val="en-US"/>
              </w:rPr>
            </w:pPr>
            <w:bookmarkStart w:id="75" w:name="MCCQCTEMPBM_00000305"/>
          </w:p>
        </w:tc>
      </w:tr>
      <w:bookmarkEnd w:id="75"/>
    </w:tbl>
    <w:p w14:paraId="491E0DE2" w14:textId="77777777" w:rsidR="00C63C8D" w:rsidRPr="00986958" w:rsidRDefault="00C63C8D" w:rsidP="00C63C8D"/>
    <w:p w14:paraId="4036F735" w14:textId="6D56F7F9"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F61C5E" w14:textId="77777777" w:rsidR="00F81318" w:rsidRDefault="00F81318">
      <w:r>
        <w:separator/>
      </w:r>
    </w:p>
  </w:endnote>
  <w:endnote w:type="continuationSeparator" w:id="0">
    <w:p w14:paraId="7AB474BD" w14:textId="77777777" w:rsidR="00F81318" w:rsidRDefault="00F81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450EDF" w14:textId="77777777" w:rsidR="00F81318" w:rsidRDefault="00F81318">
      <w:r>
        <w:separator/>
      </w:r>
    </w:p>
  </w:footnote>
  <w:footnote w:type="continuationSeparator" w:id="0">
    <w:p w14:paraId="50717C93" w14:textId="77777777" w:rsidR="00F81318" w:rsidRDefault="00F81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2"/>
  </w:num>
  <w:num w:numId="2" w16cid:durableId="480469273">
    <w:abstractNumId w:val="28"/>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0"/>
  </w:num>
  <w:num w:numId="8" w16cid:durableId="1607887423">
    <w:abstractNumId w:val="18"/>
  </w:num>
  <w:num w:numId="9" w16cid:durableId="1298754445">
    <w:abstractNumId w:val="27"/>
  </w:num>
  <w:num w:numId="10" w16cid:durableId="1139152212">
    <w:abstractNumId w:val="51"/>
  </w:num>
  <w:num w:numId="11" w16cid:durableId="1655521650">
    <w:abstractNumId w:val="20"/>
  </w:num>
  <w:num w:numId="12" w16cid:durableId="1823279546">
    <w:abstractNumId w:val="45"/>
  </w:num>
  <w:num w:numId="13" w16cid:durableId="1159807836">
    <w:abstractNumId w:val="3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3"/>
  </w:num>
  <w:num w:numId="26" w16cid:durableId="199392376">
    <w:abstractNumId w:val="47"/>
  </w:num>
  <w:num w:numId="27" w16cid:durableId="819687024">
    <w:abstractNumId w:val="29"/>
  </w:num>
  <w:num w:numId="28" w16cid:durableId="1456604320">
    <w:abstractNumId w:val="38"/>
  </w:num>
  <w:num w:numId="29" w16cid:durableId="1853032021">
    <w:abstractNumId w:val="17"/>
  </w:num>
  <w:num w:numId="30" w16cid:durableId="795947740">
    <w:abstractNumId w:val="36"/>
  </w:num>
  <w:num w:numId="31" w16cid:durableId="1218978061">
    <w:abstractNumId w:val="39"/>
  </w:num>
  <w:num w:numId="32" w16cid:durableId="1820728759">
    <w:abstractNumId w:val="42"/>
  </w:num>
  <w:num w:numId="33" w16cid:durableId="380713055">
    <w:abstractNumId w:val="49"/>
  </w:num>
  <w:num w:numId="34" w16cid:durableId="1283069916">
    <w:abstractNumId w:val="35"/>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0"/>
  </w:num>
  <w:num w:numId="38" w16cid:durableId="1428455409">
    <w:abstractNumId w:val="34"/>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7"/>
  </w:num>
  <w:num w:numId="42" w16cid:durableId="1012493793">
    <w:abstractNumId w:val="33"/>
  </w:num>
  <w:num w:numId="43" w16cid:durableId="966661156">
    <w:abstractNumId w:val="46"/>
  </w:num>
  <w:num w:numId="44" w16cid:durableId="1524703684">
    <w:abstractNumId w:val="15"/>
  </w:num>
  <w:num w:numId="45" w16cid:durableId="1348484342">
    <w:abstractNumId w:val="22"/>
  </w:num>
  <w:num w:numId="46" w16cid:durableId="1899393176">
    <w:abstractNumId w:val="48"/>
  </w:num>
  <w:num w:numId="47" w16cid:durableId="1988776857">
    <w:abstractNumId w:val="25"/>
  </w:num>
  <w:num w:numId="48" w16cid:durableId="1578663353">
    <w:abstractNumId w:val="41"/>
  </w:num>
  <w:num w:numId="49" w16cid:durableId="1670525105">
    <w:abstractNumId w:val="13"/>
  </w:num>
  <w:num w:numId="50" w16cid:durableId="596451210">
    <w:abstractNumId w:val="19"/>
  </w:num>
  <w:num w:numId="51" w16cid:durableId="1006444211">
    <w:abstractNumId w:val="12"/>
  </w:num>
  <w:num w:numId="52" w16cid:durableId="28146152">
    <w:abstractNumId w:val="31"/>
  </w:num>
  <w:num w:numId="53" w16cid:durableId="341517952">
    <w:abstractNumId w:val="16"/>
  </w:num>
  <w:num w:numId="54" w16cid:durableId="1259753622">
    <w:abstractNumId w:val="44"/>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6"/>
  </w:num>
  <w:num w:numId="6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1D11"/>
    <w:rsid w:val="00002A16"/>
    <w:rsid w:val="000031DB"/>
    <w:rsid w:val="00004507"/>
    <w:rsid w:val="00005062"/>
    <w:rsid w:val="00012CC2"/>
    <w:rsid w:val="00012F10"/>
    <w:rsid w:val="0001386C"/>
    <w:rsid w:val="00013FF7"/>
    <w:rsid w:val="00015AFD"/>
    <w:rsid w:val="00015F25"/>
    <w:rsid w:val="000166F5"/>
    <w:rsid w:val="00020A79"/>
    <w:rsid w:val="00022CFE"/>
    <w:rsid w:val="00022E4A"/>
    <w:rsid w:val="0002334B"/>
    <w:rsid w:val="00025A1B"/>
    <w:rsid w:val="000266BB"/>
    <w:rsid w:val="00026707"/>
    <w:rsid w:val="00027844"/>
    <w:rsid w:val="00027C8B"/>
    <w:rsid w:val="00031691"/>
    <w:rsid w:val="00035915"/>
    <w:rsid w:val="0003605E"/>
    <w:rsid w:val="00037DED"/>
    <w:rsid w:val="00040208"/>
    <w:rsid w:val="0004057F"/>
    <w:rsid w:val="00040902"/>
    <w:rsid w:val="00041A43"/>
    <w:rsid w:val="00043B37"/>
    <w:rsid w:val="00043BA8"/>
    <w:rsid w:val="00043C22"/>
    <w:rsid w:val="00044100"/>
    <w:rsid w:val="00051451"/>
    <w:rsid w:val="000516ED"/>
    <w:rsid w:val="00054A49"/>
    <w:rsid w:val="00054EB6"/>
    <w:rsid w:val="00056503"/>
    <w:rsid w:val="00057EB8"/>
    <w:rsid w:val="000615AE"/>
    <w:rsid w:val="000628DC"/>
    <w:rsid w:val="000638E4"/>
    <w:rsid w:val="00063D54"/>
    <w:rsid w:val="00066294"/>
    <w:rsid w:val="000677D7"/>
    <w:rsid w:val="00071F1E"/>
    <w:rsid w:val="00074B23"/>
    <w:rsid w:val="00074C7B"/>
    <w:rsid w:val="00075BCA"/>
    <w:rsid w:val="000767BD"/>
    <w:rsid w:val="000775C2"/>
    <w:rsid w:val="00077D90"/>
    <w:rsid w:val="00080163"/>
    <w:rsid w:val="00084C72"/>
    <w:rsid w:val="00085342"/>
    <w:rsid w:val="000875A7"/>
    <w:rsid w:val="0009128B"/>
    <w:rsid w:val="000934A4"/>
    <w:rsid w:val="00097F24"/>
    <w:rsid w:val="000A0FC6"/>
    <w:rsid w:val="000A40BA"/>
    <w:rsid w:val="000A42B0"/>
    <w:rsid w:val="000A5E81"/>
    <w:rsid w:val="000A6394"/>
    <w:rsid w:val="000A6F2F"/>
    <w:rsid w:val="000A7573"/>
    <w:rsid w:val="000B2F72"/>
    <w:rsid w:val="000B5F40"/>
    <w:rsid w:val="000B64CC"/>
    <w:rsid w:val="000B6D19"/>
    <w:rsid w:val="000B7FED"/>
    <w:rsid w:val="000C038A"/>
    <w:rsid w:val="000C091A"/>
    <w:rsid w:val="000C22AE"/>
    <w:rsid w:val="000C22B3"/>
    <w:rsid w:val="000C2D02"/>
    <w:rsid w:val="000C3078"/>
    <w:rsid w:val="000C40DF"/>
    <w:rsid w:val="000C6598"/>
    <w:rsid w:val="000D000C"/>
    <w:rsid w:val="000D1470"/>
    <w:rsid w:val="000D3D59"/>
    <w:rsid w:val="000D44B3"/>
    <w:rsid w:val="000D45E8"/>
    <w:rsid w:val="000D618B"/>
    <w:rsid w:val="000D6E8F"/>
    <w:rsid w:val="000D78F0"/>
    <w:rsid w:val="000D7D85"/>
    <w:rsid w:val="000E1803"/>
    <w:rsid w:val="000E2A5F"/>
    <w:rsid w:val="000E2CF3"/>
    <w:rsid w:val="000E2EC5"/>
    <w:rsid w:val="000E2F34"/>
    <w:rsid w:val="000E487C"/>
    <w:rsid w:val="000F1539"/>
    <w:rsid w:val="000F20E7"/>
    <w:rsid w:val="000F2197"/>
    <w:rsid w:val="000F3E0C"/>
    <w:rsid w:val="000F487E"/>
    <w:rsid w:val="000F7844"/>
    <w:rsid w:val="0010128E"/>
    <w:rsid w:val="0010201C"/>
    <w:rsid w:val="0010221A"/>
    <w:rsid w:val="00103156"/>
    <w:rsid w:val="0010571B"/>
    <w:rsid w:val="00105D86"/>
    <w:rsid w:val="00106AE7"/>
    <w:rsid w:val="001078DA"/>
    <w:rsid w:val="00107FFC"/>
    <w:rsid w:val="001100FB"/>
    <w:rsid w:val="0011083A"/>
    <w:rsid w:val="00110D24"/>
    <w:rsid w:val="00113DC9"/>
    <w:rsid w:val="00114329"/>
    <w:rsid w:val="00115ADE"/>
    <w:rsid w:val="001167C3"/>
    <w:rsid w:val="00120BC4"/>
    <w:rsid w:val="001219B9"/>
    <w:rsid w:val="0012644E"/>
    <w:rsid w:val="00126A05"/>
    <w:rsid w:val="00126AA6"/>
    <w:rsid w:val="00127B33"/>
    <w:rsid w:val="0013010B"/>
    <w:rsid w:val="001304D7"/>
    <w:rsid w:val="00131AF3"/>
    <w:rsid w:val="00133901"/>
    <w:rsid w:val="00134E1C"/>
    <w:rsid w:val="001358BC"/>
    <w:rsid w:val="001370D1"/>
    <w:rsid w:val="00137C67"/>
    <w:rsid w:val="00140D2F"/>
    <w:rsid w:val="00141194"/>
    <w:rsid w:val="00141667"/>
    <w:rsid w:val="001427FE"/>
    <w:rsid w:val="00145D43"/>
    <w:rsid w:val="00146285"/>
    <w:rsid w:val="0014734C"/>
    <w:rsid w:val="001474D5"/>
    <w:rsid w:val="00147683"/>
    <w:rsid w:val="00151088"/>
    <w:rsid w:val="00151AC1"/>
    <w:rsid w:val="00152197"/>
    <w:rsid w:val="00153860"/>
    <w:rsid w:val="0015421E"/>
    <w:rsid w:val="00157087"/>
    <w:rsid w:val="00157DAF"/>
    <w:rsid w:val="0016062B"/>
    <w:rsid w:val="001629A1"/>
    <w:rsid w:val="00162DA0"/>
    <w:rsid w:val="0016301D"/>
    <w:rsid w:val="00163CF3"/>
    <w:rsid w:val="001640BA"/>
    <w:rsid w:val="00164E0B"/>
    <w:rsid w:val="001654A1"/>
    <w:rsid w:val="00166014"/>
    <w:rsid w:val="00167698"/>
    <w:rsid w:val="00171003"/>
    <w:rsid w:val="00171F85"/>
    <w:rsid w:val="001728FC"/>
    <w:rsid w:val="0017327E"/>
    <w:rsid w:val="001748D1"/>
    <w:rsid w:val="0017747D"/>
    <w:rsid w:val="001778AC"/>
    <w:rsid w:val="00181F30"/>
    <w:rsid w:val="001822EB"/>
    <w:rsid w:val="00184452"/>
    <w:rsid w:val="00185CB0"/>
    <w:rsid w:val="0018613B"/>
    <w:rsid w:val="001868FF"/>
    <w:rsid w:val="00186DD5"/>
    <w:rsid w:val="00187A38"/>
    <w:rsid w:val="0019121B"/>
    <w:rsid w:val="00192C46"/>
    <w:rsid w:val="001939B0"/>
    <w:rsid w:val="00197722"/>
    <w:rsid w:val="001A08B3"/>
    <w:rsid w:val="001A0B09"/>
    <w:rsid w:val="001A0F47"/>
    <w:rsid w:val="001A11F0"/>
    <w:rsid w:val="001A2850"/>
    <w:rsid w:val="001A34F8"/>
    <w:rsid w:val="001A389E"/>
    <w:rsid w:val="001A42DA"/>
    <w:rsid w:val="001A494D"/>
    <w:rsid w:val="001A5804"/>
    <w:rsid w:val="001A6E6E"/>
    <w:rsid w:val="001A7B60"/>
    <w:rsid w:val="001B0C72"/>
    <w:rsid w:val="001B15DA"/>
    <w:rsid w:val="001B44BF"/>
    <w:rsid w:val="001B52F0"/>
    <w:rsid w:val="001B6B91"/>
    <w:rsid w:val="001B7A39"/>
    <w:rsid w:val="001B7A65"/>
    <w:rsid w:val="001C0C60"/>
    <w:rsid w:val="001C19CB"/>
    <w:rsid w:val="001C1C89"/>
    <w:rsid w:val="001C1D7A"/>
    <w:rsid w:val="001C445E"/>
    <w:rsid w:val="001C514A"/>
    <w:rsid w:val="001C52BE"/>
    <w:rsid w:val="001C580F"/>
    <w:rsid w:val="001C631E"/>
    <w:rsid w:val="001C654E"/>
    <w:rsid w:val="001C7A29"/>
    <w:rsid w:val="001D062F"/>
    <w:rsid w:val="001D25F7"/>
    <w:rsid w:val="001D3B86"/>
    <w:rsid w:val="001E0EF8"/>
    <w:rsid w:val="001E0F09"/>
    <w:rsid w:val="001E103A"/>
    <w:rsid w:val="001E256F"/>
    <w:rsid w:val="001E2DAC"/>
    <w:rsid w:val="001E2FA0"/>
    <w:rsid w:val="001E3B80"/>
    <w:rsid w:val="001E3BE2"/>
    <w:rsid w:val="001E3FFA"/>
    <w:rsid w:val="001E41F3"/>
    <w:rsid w:val="001E4646"/>
    <w:rsid w:val="001E60AE"/>
    <w:rsid w:val="001E6E98"/>
    <w:rsid w:val="001E7FFA"/>
    <w:rsid w:val="001F0CA6"/>
    <w:rsid w:val="001F3B2D"/>
    <w:rsid w:val="001F4208"/>
    <w:rsid w:val="001F50BA"/>
    <w:rsid w:val="001F5B25"/>
    <w:rsid w:val="001F6363"/>
    <w:rsid w:val="001F750D"/>
    <w:rsid w:val="002010E2"/>
    <w:rsid w:val="002019DA"/>
    <w:rsid w:val="00201A1E"/>
    <w:rsid w:val="002029D7"/>
    <w:rsid w:val="002039D4"/>
    <w:rsid w:val="00206200"/>
    <w:rsid w:val="00207660"/>
    <w:rsid w:val="00212793"/>
    <w:rsid w:val="00214709"/>
    <w:rsid w:val="00214761"/>
    <w:rsid w:val="002148FD"/>
    <w:rsid w:val="0021509D"/>
    <w:rsid w:val="00220AC1"/>
    <w:rsid w:val="00221CC1"/>
    <w:rsid w:val="002251C9"/>
    <w:rsid w:val="0022663A"/>
    <w:rsid w:val="0023274A"/>
    <w:rsid w:val="00232B7B"/>
    <w:rsid w:val="00232E44"/>
    <w:rsid w:val="002342EA"/>
    <w:rsid w:val="002346C4"/>
    <w:rsid w:val="0023571A"/>
    <w:rsid w:val="00236279"/>
    <w:rsid w:val="002371B7"/>
    <w:rsid w:val="002401F9"/>
    <w:rsid w:val="002410CF"/>
    <w:rsid w:val="0024124B"/>
    <w:rsid w:val="0024132C"/>
    <w:rsid w:val="00242E60"/>
    <w:rsid w:val="002431D7"/>
    <w:rsid w:val="0024528B"/>
    <w:rsid w:val="00245A0A"/>
    <w:rsid w:val="00245B02"/>
    <w:rsid w:val="002463DF"/>
    <w:rsid w:val="002507A4"/>
    <w:rsid w:val="00251320"/>
    <w:rsid w:val="002521DF"/>
    <w:rsid w:val="002533D7"/>
    <w:rsid w:val="002535FD"/>
    <w:rsid w:val="0025451F"/>
    <w:rsid w:val="0025573F"/>
    <w:rsid w:val="0026004D"/>
    <w:rsid w:val="00260509"/>
    <w:rsid w:val="002619E1"/>
    <w:rsid w:val="00261FF1"/>
    <w:rsid w:val="00262569"/>
    <w:rsid w:val="00263357"/>
    <w:rsid w:val="002634DE"/>
    <w:rsid w:val="00263B18"/>
    <w:rsid w:val="002640DD"/>
    <w:rsid w:val="00265B36"/>
    <w:rsid w:val="00266B4C"/>
    <w:rsid w:val="00267161"/>
    <w:rsid w:val="00267788"/>
    <w:rsid w:val="002701DD"/>
    <w:rsid w:val="002702FD"/>
    <w:rsid w:val="0027094F"/>
    <w:rsid w:val="002719CA"/>
    <w:rsid w:val="0027210C"/>
    <w:rsid w:val="0027245B"/>
    <w:rsid w:val="00272BF8"/>
    <w:rsid w:val="002739B8"/>
    <w:rsid w:val="00275B94"/>
    <w:rsid w:val="00275D12"/>
    <w:rsid w:val="0027620D"/>
    <w:rsid w:val="00276841"/>
    <w:rsid w:val="0028153B"/>
    <w:rsid w:val="002822FA"/>
    <w:rsid w:val="002824A0"/>
    <w:rsid w:val="0028345E"/>
    <w:rsid w:val="002839E0"/>
    <w:rsid w:val="00284FEB"/>
    <w:rsid w:val="0028551A"/>
    <w:rsid w:val="002860C4"/>
    <w:rsid w:val="002871D6"/>
    <w:rsid w:val="002876E6"/>
    <w:rsid w:val="0028775C"/>
    <w:rsid w:val="00291AA3"/>
    <w:rsid w:val="0029450E"/>
    <w:rsid w:val="002948C6"/>
    <w:rsid w:val="00294CFA"/>
    <w:rsid w:val="00296660"/>
    <w:rsid w:val="00297A85"/>
    <w:rsid w:val="002A0982"/>
    <w:rsid w:val="002A13AB"/>
    <w:rsid w:val="002A2D75"/>
    <w:rsid w:val="002A3CBA"/>
    <w:rsid w:val="002A44D7"/>
    <w:rsid w:val="002A539A"/>
    <w:rsid w:val="002A555E"/>
    <w:rsid w:val="002A5CE1"/>
    <w:rsid w:val="002A67CD"/>
    <w:rsid w:val="002A7759"/>
    <w:rsid w:val="002B00E4"/>
    <w:rsid w:val="002B0AF9"/>
    <w:rsid w:val="002B1637"/>
    <w:rsid w:val="002B45B6"/>
    <w:rsid w:val="002B474B"/>
    <w:rsid w:val="002B4D97"/>
    <w:rsid w:val="002B50A3"/>
    <w:rsid w:val="002B5741"/>
    <w:rsid w:val="002B5CA7"/>
    <w:rsid w:val="002B7695"/>
    <w:rsid w:val="002B7D32"/>
    <w:rsid w:val="002B7FBE"/>
    <w:rsid w:val="002C09D1"/>
    <w:rsid w:val="002C0E59"/>
    <w:rsid w:val="002C1522"/>
    <w:rsid w:val="002C238A"/>
    <w:rsid w:val="002C3D59"/>
    <w:rsid w:val="002C4F31"/>
    <w:rsid w:val="002C7A66"/>
    <w:rsid w:val="002D1439"/>
    <w:rsid w:val="002D15A5"/>
    <w:rsid w:val="002D2017"/>
    <w:rsid w:val="002D2223"/>
    <w:rsid w:val="002D243D"/>
    <w:rsid w:val="002D3504"/>
    <w:rsid w:val="002D38A1"/>
    <w:rsid w:val="002D5BDE"/>
    <w:rsid w:val="002D5F5B"/>
    <w:rsid w:val="002E138F"/>
    <w:rsid w:val="002E15EF"/>
    <w:rsid w:val="002E2510"/>
    <w:rsid w:val="002E3940"/>
    <w:rsid w:val="002E472E"/>
    <w:rsid w:val="002E6FEA"/>
    <w:rsid w:val="002E7DA9"/>
    <w:rsid w:val="002F03FC"/>
    <w:rsid w:val="002F0B69"/>
    <w:rsid w:val="002F0EF8"/>
    <w:rsid w:val="002F2146"/>
    <w:rsid w:val="002F2B90"/>
    <w:rsid w:val="002F3FBE"/>
    <w:rsid w:val="002F41F0"/>
    <w:rsid w:val="002F51CF"/>
    <w:rsid w:val="002F53BB"/>
    <w:rsid w:val="002F7833"/>
    <w:rsid w:val="00301D44"/>
    <w:rsid w:val="00301DE6"/>
    <w:rsid w:val="003038F1"/>
    <w:rsid w:val="0030436D"/>
    <w:rsid w:val="00304AA8"/>
    <w:rsid w:val="00304AE1"/>
    <w:rsid w:val="00305409"/>
    <w:rsid w:val="00305D07"/>
    <w:rsid w:val="00307BB4"/>
    <w:rsid w:val="00311AF7"/>
    <w:rsid w:val="003127FB"/>
    <w:rsid w:val="003138D2"/>
    <w:rsid w:val="003152F8"/>
    <w:rsid w:val="00315902"/>
    <w:rsid w:val="00315D22"/>
    <w:rsid w:val="003173B0"/>
    <w:rsid w:val="00320123"/>
    <w:rsid w:val="003204E0"/>
    <w:rsid w:val="00325022"/>
    <w:rsid w:val="00325057"/>
    <w:rsid w:val="003254A5"/>
    <w:rsid w:val="00325888"/>
    <w:rsid w:val="003276AE"/>
    <w:rsid w:val="0033248A"/>
    <w:rsid w:val="003356BC"/>
    <w:rsid w:val="00335C26"/>
    <w:rsid w:val="003369A9"/>
    <w:rsid w:val="00337139"/>
    <w:rsid w:val="00337195"/>
    <w:rsid w:val="00337889"/>
    <w:rsid w:val="003426A9"/>
    <w:rsid w:val="0034340F"/>
    <w:rsid w:val="00344ADD"/>
    <w:rsid w:val="00344FC6"/>
    <w:rsid w:val="00346DD2"/>
    <w:rsid w:val="00351DD0"/>
    <w:rsid w:val="0035309C"/>
    <w:rsid w:val="00353AC4"/>
    <w:rsid w:val="003558AE"/>
    <w:rsid w:val="00357B27"/>
    <w:rsid w:val="003609EF"/>
    <w:rsid w:val="0036231A"/>
    <w:rsid w:val="00362D40"/>
    <w:rsid w:val="0036675A"/>
    <w:rsid w:val="00370274"/>
    <w:rsid w:val="00374DD4"/>
    <w:rsid w:val="003773BE"/>
    <w:rsid w:val="0038131D"/>
    <w:rsid w:val="0038180E"/>
    <w:rsid w:val="00381C41"/>
    <w:rsid w:val="0038306F"/>
    <w:rsid w:val="003838C0"/>
    <w:rsid w:val="00386456"/>
    <w:rsid w:val="003868CC"/>
    <w:rsid w:val="00386BE8"/>
    <w:rsid w:val="0039167B"/>
    <w:rsid w:val="00391935"/>
    <w:rsid w:val="00391C1C"/>
    <w:rsid w:val="00394B9F"/>
    <w:rsid w:val="003970FE"/>
    <w:rsid w:val="00397CD4"/>
    <w:rsid w:val="003A27F1"/>
    <w:rsid w:val="003A359F"/>
    <w:rsid w:val="003A396E"/>
    <w:rsid w:val="003A3DCD"/>
    <w:rsid w:val="003A5826"/>
    <w:rsid w:val="003A5DD3"/>
    <w:rsid w:val="003A686D"/>
    <w:rsid w:val="003A69AD"/>
    <w:rsid w:val="003A6E3F"/>
    <w:rsid w:val="003B0692"/>
    <w:rsid w:val="003B1E05"/>
    <w:rsid w:val="003B221D"/>
    <w:rsid w:val="003B3C61"/>
    <w:rsid w:val="003C0D5B"/>
    <w:rsid w:val="003C142D"/>
    <w:rsid w:val="003C236A"/>
    <w:rsid w:val="003C2814"/>
    <w:rsid w:val="003C44D9"/>
    <w:rsid w:val="003C5334"/>
    <w:rsid w:val="003C72C8"/>
    <w:rsid w:val="003D068D"/>
    <w:rsid w:val="003D1951"/>
    <w:rsid w:val="003D19B7"/>
    <w:rsid w:val="003D3F1D"/>
    <w:rsid w:val="003D4978"/>
    <w:rsid w:val="003D6EB6"/>
    <w:rsid w:val="003D6FFA"/>
    <w:rsid w:val="003E0A38"/>
    <w:rsid w:val="003E1A36"/>
    <w:rsid w:val="003E3C94"/>
    <w:rsid w:val="003E40CB"/>
    <w:rsid w:val="003E6D10"/>
    <w:rsid w:val="003F1A93"/>
    <w:rsid w:val="003F32F1"/>
    <w:rsid w:val="003F3A55"/>
    <w:rsid w:val="003F5BE8"/>
    <w:rsid w:val="003F75C0"/>
    <w:rsid w:val="00400595"/>
    <w:rsid w:val="004043C4"/>
    <w:rsid w:val="004049C8"/>
    <w:rsid w:val="0040746B"/>
    <w:rsid w:val="00410371"/>
    <w:rsid w:val="004105BE"/>
    <w:rsid w:val="00410EEE"/>
    <w:rsid w:val="00411567"/>
    <w:rsid w:val="00413E21"/>
    <w:rsid w:val="004142B2"/>
    <w:rsid w:val="00414526"/>
    <w:rsid w:val="004150F3"/>
    <w:rsid w:val="004151A5"/>
    <w:rsid w:val="00415E2D"/>
    <w:rsid w:val="004217D5"/>
    <w:rsid w:val="0042284D"/>
    <w:rsid w:val="00423EFA"/>
    <w:rsid w:val="004242F1"/>
    <w:rsid w:val="004245A4"/>
    <w:rsid w:val="00424644"/>
    <w:rsid w:val="00425379"/>
    <w:rsid w:val="004313C4"/>
    <w:rsid w:val="00433167"/>
    <w:rsid w:val="0043326D"/>
    <w:rsid w:val="004353FF"/>
    <w:rsid w:val="00435C03"/>
    <w:rsid w:val="00437B18"/>
    <w:rsid w:val="004418FB"/>
    <w:rsid w:val="0044214E"/>
    <w:rsid w:val="00442A98"/>
    <w:rsid w:val="00445723"/>
    <w:rsid w:val="004471E9"/>
    <w:rsid w:val="0044762E"/>
    <w:rsid w:val="004511B3"/>
    <w:rsid w:val="004530A0"/>
    <w:rsid w:val="00455677"/>
    <w:rsid w:val="00455760"/>
    <w:rsid w:val="004563D2"/>
    <w:rsid w:val="00456A42"/>
    <w:rsid w:val="00456A88"/>
    <w:rsid w:val="004624CA"/>
    <w:rsid w:val="00463547"/>
    <w:rsid w:val="00463A45"/>
    <w:rsid w:val="00463CF4"/>
    <w:rsid w:val="00471C7B"/>
    <w:rsid w:val="00474AA9"/>
    <w:rsid w:val="00474E56"/>
    <w:rsid w:val="00476707"/>
    <w:rsid w:val="00480D7A"/>
    <w:rsid w:val="0048180A"/>
    <w:rsid w:val="00482E7A"/>
    <w:rsid w:val="00483DC8"/>
    <w:rsid w:val="004852D1"/>
    <w:rsid w:val="004853ED"/>
    <w:rsid w:val="00485A8A"/>
    <w:rsid w:val="004867E2"/>
    <w:rsid w:val="00487F95"/>
    <w:rsid w:val="00490D2B"/>
    <w:rsid w:val="00490F52"/>
    <w:rsid w:val="0049105C"/>
    <w:rsid w:val="0049106B"/>
    <w:rsid w:val="004930D1"/>
    <w:rsid w:val="00493B2F"/>
    <w:rsid w:val="0049540D"/>
    <w:rsid w:val="00495D54"/>
    <w:rsid w:val="00497149"/>
    <w:rsid w:val="004A0B80"/>
    <w:rsid w:val="004A0FB5"/>
    <w:rsid w:val="004A16D2"/>
    <w:rsid w:val="004A204E"/>
    <w:rsid w:val="004A2287"/>
    <w:rsid w:val="004B0EAE"/>
    <w:rsid w:val="004B12BA"/>
    <w:rsid w:val="004B22DA"/>
    <w:rsid w:val="004B26BF"/>
    <w:rsid w:val="004B2834"/>
    <w:rsid w:val="004B2B72"/>
    <w:rsid w:val="004B6C32"/>
    <w:rsid w:val="004B6E6B"/>
    <w:rsid w:val="004B75B7"/>
    <w:rsid w:val="004C0F5B"/>
    <w:rsid w:val="004C1386"/>
    <w:rsid w:val="004C1611"/>
    <w:rsid w:val="004C23AC"/>
    <w:rsid w:val="004C4FF9"/>
    <w:rsid w:val="004C5518"/>
    <w:rsid w:val="004C5DC6"/>
    <w:rsid w:val="004C6A58"/>
    <w:rsid w:val="004C7950"/>
    <w:rsid w:val="004D134C"/>
    <w:rsid w:val="004D1C0C"/>
    <w:rsid w:val="004D334F"/>
    <w:rsid w:val="004D3F7A"/>
    <w:rsid w:val="004D40B9"/>
    <w:rsid w:val="004D573D"/>
    <w:rsid w:val="004D6BE0"/>
    <w:rsid w:val="004D7DE4"/>
    <w:rsid w:val="004D7FE1"/>
    <w:rsid w:val="004E0246"/>
    <w:rsid w:val="004E09DC"/>
    <w:rsid w:val="004E0EA6"/>
    <w:rsid w:val="004E10E0"/>
    <w:rsid w:val="004E2745"/>
    <w:rsid w:val="004E296F"/>
    <w:rsid w:val="004E3148"/>
    <w:rsid w:val="004E42D0"/>
    <w:rsid w:val="004E5FD3"/>
    <w:rsid w:val="004F0F65"/>
    <w:rsid w:val="004F1A43"/>
    <w:rsid w:val="004F1BE4"/>
    <w:rsid w:val="004F2EB8"/>
    <w:rsid w:val="004F4042"/>
    <w:rsid w:val="004F5782"/>
    <w:rsid w:val="004F6032"/>
    <w:rsid w:val="004F7643"/>
    <w:rsid w:val="005009E0"/>
    <w:rsid w:val="00500A9C"/>
    <w:rsid w:val="005014DD"/>
    <w:rsid w:val="00501746"/>
    <w:rsid w:val="00502578"/>
    <w:rsid w:val="00503559"/>
    <w:rsid w:val="00503936"/>
    <w:rsid w:val="00504665"/>
    <w:rsid w:val="0050669D"/>
    <w:rsid w:val="005067D5"/>
    <w:rsid w:val="00507508"/>
    <w:rsid w:val="00507781"/>
    <w:rsid w:val="00510357"/>
    <w:rsid w:val="00511102"/>
    <w:rsid w:val="005128B9"/>
    <w:rsid w:val="0051379D"/>
    <w:rsid w:val="005141D9"/>
    <w:rsid w:val="0051580D"/>
    <w:rsid w:val="0051702F"/>
    <w:rsid w:val="00517564"/>
    <w:rsid w:val="00517837"/>
    <w:rsid w:val="00524C3C"/>
    <w:rsid w:val="00525C98"/>
    <w:rsid w:val="005327E7"/>
    <w:rsid w:val="00533A25"/>
    <w:rsid w:val="005356F3"/>
    <w:rsid w:val="00537127"/>
    <w:rsid w:val="005377FC"/>
    <w:rsid w:val="005404F8"/>
    <w:rsid w:val="005416AD"/>
    <w:rsid w:val="00542A85"/>
    <w:rsid w:val="00543149"/>
    <w:rsid w:val="00546552"/>
    <w:rsid w:val="0054701E"/>
    <w:rsid w:val="00547111"/>
    <w:rsid w:val="005533AA"/>
    <w:rsid w:val="00553F4C"/>
    <w:rsid w:val="00553FAB"/>
    <w:rsid w:val="00556AA1"/>
    <w:rsid w:val="00560AA6"/>
    <w:rsid w:val="00560AC4"/>
    <w:rsid w:val="005632E5"/>
    <w:rsid w:val="00563A55"/>
    <w:rsid w:val="00564E97"/>
    <w:rsid w:val="00565AA9"/>
    <w:rsid w:val="00566360"/>
    <w:rsid w:val="005670B4"/>
    <w:rsid w:val="00567EE6"/>
    <w:rsid w:val="00571EB6"/>
    <w:rsid w:val="00573D4A"/>
    <w:rsid w:val="00576231"/>
    <w:rsid w:val="00577B91"/>
    <w:rsid w:val="005835B7"/>
    <w:rsid w:val="0058452F"/>
    <w:rsid w:val="00585459"/>
    <w:rsid w:val="00586C26"/>
    <w:rsid w:val="00587001"/>
    <w:rsid w:val="005879B4"/>
    <w:rsid w:val="00587E53"/>
    <w:rsid w:val="0059014D"/>
    <w:rsid w:val="00591D62"/>
    <w:rsid w:val="00592BE9"/>
    <w:rsid w:val="00592C57"/>
    <w:rsid w:val="00592D74"/>
    <w:rsid w:val="00593443"/>
    <w:rsid w:val="00593BC1"/>
    <w:rsid w:val="00594224"/>
    <w:rsid w:val="005944CB"/>
    <w:rsid w:val="00594AA0"/>
    <w:rsid w:val="00594DCF"/>
    <w:rsid w:val="0059505F"/>
    <w:rsid w:val="005954D1"/>
    <w:rsid w:val="00596589"/>
    <w:rsid w:val="00596A84"/>
    <w:rsid w:val="005A09F9"/>
    <w:rsid w:val="005A15A4"/>
    <w:rsid w:val="005A2424"/>
    <w:rsid w:val="005A35DF"/>
    <w:rsid w:val="005A4401"/>
    <w:rsid w:val="005A6D27"/>
    <w:rsid w:val="005B104B"/>
    <w:rsid w:val="005B3071"/>
    <w:rsid w:val="005B532C"/>
    <w:rsid w:val="005B5594"/>
    <w:rsid w:val="005B589C"/>
    <w:rsid w:val="005B5CDA"/>
    <w:rsid w:val="005B6C7D"/>
    <w:rsid w:val="005B703B"/>
    <w:rsid w:val="005C0437"/>
    <w:rsid w:val="005C1E84"/>
    <w:rsid w:val="005C7B85"/>
    <w:rsid w:val="005D0C5C"/>
    <w:rsid w:val="005D5C8C"/>
    <w:rsid w:val="005D60D2"/>
    <w:rsid w:val="005D6BB7"/>
    <w:rsid w:val="005D7280"/>
    <w:rsid w:val="005E2AE3"/>
    <w:rsid w:val="005E2C44"/>
    <w:rsid w:val="005E3301"/>
    <w:rsid w:val="005E439C"/>
    <w:rsid w:val="005E4B81"/>
    <w:rsid w:val="005E5BFB"/>
    <w:rsid w:val="005E76C8"/>
    <w:rsid w:val="005F16A7"/>
    <w:rsid w:val="005F1ECA"/>
    <w:rsid w:val="005F2E5A"/>
    <w:rsid w:val="005F4CC6"/>
    <w:rsid w:val="005F5216"/>
    <w:rsid w:val="005F53FF"/>
    <w:rsid w:val="005F6F5C"/>
    <w:rsid w:val="00600280"/>
    <w:rsid w:val="006027DC"/>
    <w:rsid w:val="00604753"/>
    <w:rsid w:val="006047A5"/>
    <w:rsid w:val="00604D2D"/>
    <w:rsid w:val="006057E7"/>
    <w:rsid w:val="006123AB"/>
    <w:rsid w:val="0061296B"/>
    <w:rsid w:val="006129ED"/>
    <w:rsid w:val="00614515"/>
    <w:rsid w:val="00614A94"/>
    <w:rsid w:val="00614AE9"/>
    <w:rsid w:val="00615F07"/>
    <w:rsid w:val="00621188"/>
    <w:rsid w:val="00625084"/>
    <w:rsid w:val="00625677"/>
    <w:rsid w:val="006257ED"/>
    <w:rsid w:val="00625C8B"/>
    <w:rsid w:val="00625ECC"/>
    <w:rsid w:val="00627FDB"/>
    <w:rsid w:val="006302C4"/>
    <w:rsid w:val="006320C6"/>
    <w:rsid w:val="00633A23"/>
    <w:rsid w:val="006348DC"/>
    <w:rsid w:val="00636EF9"/>
    <w:rsid w:val="00637F7D"/>
    <w:rsid w:val="006405D9"/>
    <w:rsid w:val="006444E4"/>
    <w:rsid w:val="00644B47"/>
    <w:rsid w:val="0064504A"/>
    <w:rsid w:val="00646774"/>
    <w:rsid w:val="00646AD6"/>
    <w:rsid w:val="00650005"/>
    <w:rsid w:val="0065046D"/>
    <w:rsid w:val="00651971"/>
    <w:rsid w:val="00651CA5"/>
    <w:rsid w:val="0065221B"/>
    <w:rsid w:val="00652BE5"/>
    <w:rsid w:val="0065327C"/>
    <w:rsid w:val="00653DE4"/>
    <w:rsid w:val="00654E40"/>
    <w:rsid w:val="0065581F"/>
    <w:rsid w:val="00656238"/>
    <w:rsid w:val="00656C66"/>
    <w:rsid w:val="0066041E"/>
    <w:rsid w:val="00660778"/>
    <w:rsid w:val="0066241F"/>
    <w:rsid w:val="0066362F"/>
    <w:rsid w:val="00663FCC"/>
    <w:rsid w:val="0066589B"/>
    <w:rsid w:val="00665C47"/>
    <w:rsid w:val="00666538"/>
    <w:rsid w:val="006673ED"/>
    <w:rsid w:val="006676BD"/>
    <w:rsid w:val="0067025D"/>
    <w:rsid w:val="00670D8D"/>
    <w:rsid w:val="00673331"/>
    <w:rsid w:val="006733DC"/>
    <w:rsid w:val="00673592"/>
    <w:rsid w:val="006735FE"/>
    <w:rsid w:val="00675EB9"/>
    <w:rsid w:val="00676504"/>
    <w:rsid w:val="00676D45"/>
    <w:rsid w:val="00677003"/>
    <w:rsid w:val="006810ED"/>
    <w:rsid w:val="00681EEF"/>
    <w:rsid w:val="006831A8"/>
    <w:rsid w:val="0068341F"/>
    <w:rsid w:val="00690781"/>
    <w:rsid w:val="00691B69"/>
    <w:rsid w:val="00692059"/>
    <w:rsid w:val="006927AA"/>
    <w:rsid w:val="00693273"/>
    <w:rsid w:val="00695808"/>
    <w:rsid w:val="00697878"/>
    <w:rsid w:val="00697945"/>
    <w:rsid w:val="006A1516"/>
    <w:rsid w:val="006A2288"/>
    <w:rsid w:val="006A39BE"/>
    <w:rsid w:val="006A3BC8"/>
    <w:rsid w:val="006A4EF9"/>
    <w:rsid w:val="006A7F65"/>
    <w:rsid w:val="006B46FB"/>
    <w:rsid w:val="006B758D"/>
    <w:rsid w:val="006B7B06"/>
    <w:rsid w:val="006C0AE1"/>
    <w:rsid w:val="006C152B"/>
    <w:rsid w:val="006C66FC"/>
    <w:rsid w:val="006D1A3E"/>
    <w:rsid w:val="006D1E7C"/>
    <w:rsid w:val="006D1E82"/>
    <w:rsid w:val="006D6584"/>
    <w:rsid w:val="006D6FE2"/>
    <w:rsid w:val="006E00AD"/>
    <w:rsid w:val="006E124A"/>
    <w:rsid w:val="006E21FB"/>
    <w:rsid w:val="006E2DEE"/>
    <w:rsid w:val="006E3648"/>
    <w:rsid w:val="006E3758"/>
    <w:rsid w:val="006E3C65"/>
    <w:rsid w:val="006E5C40"/>
    <w:rsid w:val="006E6C6D"/>
    <w:rsid w:val="006F348B"/>
    <w:rsid w:val="006F4128"/>
    <w:rsid w:val="006F4B1D"/>
    <w:rsid w:val="006F4CAC"/>
    <w:rsid w:val="006F516E"/>
    <w:rsid w:val="006F65E2"/>
    <w:rsid w:val="00700567"/>
    <w:rsid w:val="00702DC1"/>
    <w:rsid w:val="00703E31"/>
    <w:rsid w:val="00704F53"/>
    <w:rsid w:val="00707EF9"/>
    <w:rsid w:val="00712174"/>
    <w:rsid w:val="0071269E"/>
    <w:rsid w:val="007138E2"/>
    <w:rsid w:val="00715626"/>
    <w:rsid w:val="007171FA"/>
    <w:rsid w:val="00721F39"/>
    <w:rsid w:val="0072323B"/>
    <w:rsid w:val="00724B35"/>
    <w:rsid w:val="00725632"/>
    <w:rsid w:val="00725AA3"/>
    <w:rsid w:val="00726FB2"/>
    <w:rsid w:val="007311FF"/>
    <w:rsid w:val="0073350B"/>
    <w:rsid w:val="0073492F"/>
    <w:rsid w:val="007418BF"/>
    <w:rsid w:val="00741E24"/>
    <w:rsid w:val="00745B24"/>
    <w:rsid w:val="0075005A"/>
    <w:rsid w:val="00750C18"/>
    <w:rsid w:val="00751240"/>
    <w:rsid w:val="00751A13"/>
    <w:rsid w:val="0075206A"/>
    <w:rsid w:val="00753276"/>
    <w:rsid w:val="00756DC6"/>
    <w:rsid w:val="007570EF"/>
    <w:rsid w:val="00760E90"/>
    <w:rsid w:val="00761B08"/>
    <w:rsid w:val="00763E33"/>
    <w:rsid w:val="00767654"/>
    <w:rsid w:val="00770D6B"/>
    <w:rsid w:val="007729F7"/>
    <w:rsid w:val="007739A7"/>
    <w:rsid w:val="00773B77"/>
    <w:rsid w:val="00776062"/>
    <w:rsid w:val="00776F80"/>
    <w:rsid w:val="00777D02"/>
    <w:rsid w:val="00780364"/>
    <w:rsid w:val="007805DC"/>
    <w:rsid w:val="0078067A"/>
    <w:rsid w:val="00783742"/>
    <w:rsid w:val="00784932"/>
    <w:rsid w:val="00785331"/>
    <w:rsid w:val="0078749F"/>
    <w:rsid w:val="00787CD0"/>
    <w:rsid w:val="007907E3"/>
    <w:rsid w:val="00790974"/>
    <w:rsid w:val="0079159F"/>
    <w:rsid w:val="00792342"/>
    <w:rsid w:val="00792A07"/>
    <w:rsid w:val="007931A8"/>
    <w:rsid w:val="007939BA"/>
    <w:rsid w:val="00793D45"/>
    <w:rsid w:val="007957A5"/>
    <w:rsid w:val="00795907"/>
    <w:rsid w:val="00796CA9"/>
    <w:rsid w:val="00796E84"/>
    <w:rsid w:val="007977A8"/>
    <w:rsid w:val="00797B42"/>
    <w:rsid w:val="007A0916"/>
    <w:rsid w:val="007A0C48"/>
    <w:rsid w:val="007A0CF5"/>
    <w:rsid w:val="007A104B"/>
    <w:rsid w:val="007A3CF1"/>
    <w:rsid w:val="007A5A82"/>
    <w:rsid w:val="007A7144"/>
    <w:rsid w:val="007A745E"/>
    <w:rsid w:val="007B14B2"/>
    <w:rsid w:val="007B2FA1"/>
    <w:rsid w:val="007B3577"/>
    <w:rsid w:val="007B500C"/>
    <w:rsid w:val="007B512A"/>
    <w:rsid w:val="007C11F1"/>
    <w:rsid w:val="007C14CC"/>
    <w:rsid w:val="007C1EB1"/>
    <w:rsid w:val="007C2097"/>
    <w:rsid w:val="007C25F1"/>
    <w:rsid w:val="007C3E3F"/>
    <w:rsid w:val="007C4046"/>
    <w:rsid w:val="007C44CC"/>
    <w:rsid w:val="007C57B6"/>
    <w:rsid w:val="007C7207"/>
    <w:rsid w:val="007C79E9"/>
    <w:rsid w:val="007C7F25"/>
    <w:rsid w:val="007D0343"/>
    <w:rsid w:val="007D0446"/>
    <w:rsid w:val="007D1F7E"/>
    <w:rsid w:val="007D2A8B"/>
    <w:rsid w:val="007D37FE"/>
    <w:rsid w:val="007D4B2D"/>
    <w:rsid w:val="007D6A07"/>
    <w:rsid w:val="007D6C87"/>
    <w:rsid w:val="007D73E8"/>
    <w:rsid w:val="007D7718"/>
    <w:rsid w:val="007D7E0C"/>
    <w:rsid w:val="007E0ED8"/>
    <w:rsid w:val="007E129E"/>
    <w:rsid w:val="007E455B"/>
    <w:rsid w:val="007E4893"/>
    <w:rsid w:val="007E651B"/>
    <w:rsid w:val="007E7683"/>
    <w:rsid w:val="007F0E9E"/>
    <w:rsid w:val="007F27B2"/>
    <w:rsid w:val="007F2867"/>
    <w:rsid w:val="007F4126"/>
    <w:rsid w:val="007F60F9"/>
    <w:rsid w:val="007F65CF"/>
    <w:rsid w:val="007F7259"/>
    <w:rsid w:val="00800808"/>
    <w:rsid w:val="00800D02"/>
    <w:rsid w:val="00802CAE"/>
    <w:rsid w:val="008040A8"/>
    <w:rsid w:val="00804BDA"/>
    <w:rsid w:val="00806A0B"/>
    <w:rsid w:val="00807F08"/>
    <w:rsid w:val="008102A1"/>
    <w:rsid w:val="00810CD1"/>
    <w:rsid w:val="008124C9"/>
    <w:rsid w:val="00813219"/>
    <w:rsid w:val="008142CD"/>
    <w:rsid w:val="00814462"/>
    <w:rsid w:val="008156B9"/>
    <w:rsid w:val="00815945"/>
    <w:rsid w:val="00815B7C"/>
    <w:rsid w:val="00815CB8"/>
    <w:rsid w:val="00815E6F"/>
    <w:rsid w:val="008178EC"/>
    <w:rsid w:val="008202EA"/>
    <w:rsid w:val="0082058A"/>
    <w:rsid w:val="0082083D"/>
    <w:rsid w:val="0082226D"/>
    <w:rsid w:val="00822EA7"/>
    <w:rsid w:val="008233C5"/>
    <w:rsid w:val="008235DA"/>
    <w:rsid w:val="00823D43"/>
    <w:rsid w:val="008251A1"/>
    <w:rsid w:val="008253A1"/>
    <w:rsid w:val="0082730B"/>
    <w:rsid w:val="00827684"/>
    <w:rsid w:val="008279FA"/>
    <w:rsid w:val="008320F9"/>
    <w:rsid w:val="0083287C"/>
    <w:rsid w:val="00833404"/>
    <w:rsid w:val="00833739"/>
    <w:rsid w:val="00833980"/>
    <w:rsid w:val="008339BB"/>
    <w:rsid w:val="00834223"/>
    <w:rsid w:val="00834578"/>
    <w:rsid w:val="00834988"/>
    <w:rsid w:val="00834A19"/>
    <w:rsid w:val="00841311"/>
    <w:rsid w:val="00841674"/>
    <w:rsid w:val="00841917"/>
    <w:rsid w:val="0084559E"/>
    <w:rsid w:val="0085086A"/>
    <w:rsid w:val="00851F87"/>
    <w:rsid w:val="00852BD9"/>
    <w:rsid w:val="008531EB"/>
    <w:rsid w:val="00853FA3"/>
    <w:rsid w:val="00860C2F"/>
    <w:rsid w:val="00860C53"/>
    <w:rsid w:val="0086119C"/>
    <w:rsid w:val="008626E7"/>
    <w:rsid w:val="00862A71"/>
    <w:rsid w:val="008631CC"/>
    <w:rsid w:val="00863C7D"/>
    <w:rsid w:val="00864AA4"/>
    <w:rsid w:val="0086560D"/>
    <w:rsid w:val="008662BF"/>
    <w:rsid w:val="008700AB"/>
    <w:rsid w:val="008707D1"/>
    <w:rsid w:val="00870EE7"/>
    <w:rsid w:val="00871745"/>
    <w:rsid w:val="00871ACC"/>
    <w:rsid w:val="00875AE0"/>
    <w:rsid w:val="0087624B"/>
    <w:rsid w:val="008812F7"/>
    <w:rsid w:val="00881A01"/>
    <w:rsid w:val="008820E4"/>
    <w:rsid w:val="00883011"/>
    <w:rsid w:val="00883069"/>
    <w:rsid w:val="00883746"/>
    <w:rsid w:val="00884A2D"/>
    <w:rsid w:val="008851C6"/>
    <w:rsid w:val="00885B04"/>
    <w:rsid w:val="008863B9"/>
    <w:rsid w:val="0088769F"/>
    <w:rsid w:val="00887FF1"/>
    <w:rsid w:val="00890483"/>
    <w:rsid w:val="00892143"/>
    <w:rsid w:val="00893289"/>
    <w:rsid w:val="00894560"/>
    <w:rsid w:val="008976E0"/>
    <w:rsid w:val="0089777F"/>
    <w:rsid w:val="008A1BEF"/>
    <w:rsid w:val="008A2A3A"/>
    <w:rsid w:val="008A3DF3"/>
    <w:rsid w:val="008A45A6"/>
    <w:rsid w:val="008B2B29"/>
    <w:rsid w:val="008B2B78"/>
    <w:rsid w:val="008B2E6C"/>
    <w:rsid w:val="008B3F59"/>
    <w:rsid w:val="008B4E45"/>
    <w:rsid w:val="008B51C2"/>
    <w:rsid w:val="008B571F"/>
    <w:rsid w:val="008C0415"/>
    <w:rsid w:val="008C127B"/>
    <w:rsid w:val="008C31A1"/>
    <w:rsid w:val="008C5B54"/>
    <w:rsid w:val="008C5C6F"/>
    <w:rsid w:val="008C60C4"/>
    <w:rsid w:val="008C7614"/>
    <w:rsid w:val="008D022C"/>
    <w:rsid w:val="008D03CE"/>
    <w:rsid w:val="008D05CC"/>
    <w:rsid w:val="008D2FEB"/>
    <w:rsid w:val="008D32FC"/>
    <w:rsid w:val="008D3B57"/>
    <w:rsid w:val="008D3CCC"/>
    <w:rsid w:val="008D51F3"/>
    <w:rsid w:val="008D5888"/>
    <w:rsid w:val="008D5894"/>
    <w:rsid w:val="008D74BB"/>
    <w:rsid w:val="008D7E23"/>
    <w:rsid w:val="008E105E"/>
    <w:rsid w:val="008E1D7B"/>
    <w:rsid w:val="008E6017"/>
    <w:rsid w:val="008E66DD"/>
    <w:rsid w:val="008E7321"/>
    <w:rsid w:val="008F316C"/>
    <w:rsid w:val="008F3789"/>
    <w:rsid w:val="008F3D65"/>
    <w:rsid w:val="008F5FD7"/>
    <w:rsid w:val="008F686C"/>
    <w:rsid w:val="00902D39"/>
    <w:rsid w:val="0090372A"/>
    <w:rsid w:val="009045AB"/>
    <w:rsid w:val="00906098"/>
    <w:rsid w:val="00906E1C"/>
    <w:rsid w:val="00910104"/>
    <w:rsid w:val="0091052F"/>
    <w:rsid w:val="0091277C"/>
    <w:rsid w:val="00912A7B"/>
    <w:rsid w:val="0091323D"/>
    <w:rsid w:val="009133C7"/>
    <w:rsid w:val="00913774"/>
    <w:rsid w:val="009137F0"/>
    <w:rsid w:val="009148DE"/>
    <w:rsid w:val="009151BF"/>
    <w:rsid w:val="00915E74"/>
    <w:rsid w:val="009173ED"/>
    <w:rsid w:val="00920635"/>
    <w:rsid w:val="009206C1"/>
    <w:rsid w:val="0092156B"/>
    <w:rsid w:val="0092225D"/>
    <w:rsid w:val="009245A5"/>
    <w:rsid w:val="00925C67"/>
    <w:rsid w:val="00925F62"/>
    <w:rsid w:val="009260B9"/>
    <w:rsid w:val="00927BF9"/>
    <w:rsid w:val="00930FC9"/>
    <w:rsid w:val="009311C3"/>
    <w:rsid w:val="009340C4"/>
    <w:rsid w:val="009368C7"/>
    <w:rsid w:val="00936F2A"/>
    <w:rsid w:val="00937353"/>
    <w:rsid w:val="0094188D"/>
    <w:rsid w:val="00941E30"/>
    <w:rsid w:val="00942A2F"/>
    <w:rsid w:val="00942A71"/>
    <w:rsid w:val="0094448E"/>
    <w:rsid w:val="00945AAF"/>
    <w:rsid w:val="009469C6"/>
    <w:rsid w:val="00951377"/>
    <w:rsid w:val="00953EE3"/>
    <w:rsid w:val="00955138"/>
    <w:rsid w:val="0095587C"/>
    <w:rsid w:val="00955F15"/>
    <w:rsid w:val="009621BA"/>
    <w:rsid w:val="00962A18"/>
    <w:rsid w:val="00962E66"/>
    <w:rsid w:val="00965929"/>
    <w:rsid w:val="00965B1E"/>
    <w:rsid w:val="00966ED9"/>
    <w:rsid w:val="00966EEE"/>
    <w:rsid w:val="0097128D"/>
    <w:rsid w:val="0097237A"/>
    <w:rsid w:val="00973943"/>
    <w:rsid w:val="00976CB3"/>
    <w:rsid w:val="009777D9"/>
    <w:rsid w:val="00977D32"/>
    <w:rsid w:val="00977D38"/>
    <w:rsid w:val="009805D3"/>
    <w:rsid w:val="00982C14"/>
    <w:rsid w:val="00982C41"/>
    <w:rsid w:val="00983C02"/>
    <w:rsid w:val="00984B1D"/>
    <w:rsid w:val="0098528E"/>
    <w:rsid w:val="00985E78"/>
    <w:rsid w:val="00987F03"/>
    <w:rsid w:val="00990189"/>
    <w:rsid w:val="009905AD"/>
    <w:rsid w:val="00991B88"/>
    <w:rsid w:val="009922D3"/>
    <w:rsid w:val="00992AA4"/>
    <w:rsid w:val="00993313"/>
    <w:rsid w:val="00993C79"/>
    <w:rsid w:val="00994D66"/>
    <w:rsid w:val="009954B9"/>
    <w:rsid w:val="00995BD8"/>
    <w:rsid w:val="00997953"/>
    <w:rsid w:val="009A1632"/>
    <w:rsid w:val="009A4D6B"/>
    <w:rsid w:val="009A5753"/>
    <w:rsid w:val="009A579D"/>
    <w:rsid w:val="009A5A08"/>
    <w:rsid w:val="009A622E"/>
    <w:rsid w:val="009A6F42"/>
    <w:rsid w:val="009A6FF1"/>
    <w:rsid w:val="009A7561"/>
    <w:rsid w:val="009B0982"/>
    <w:rsid w:val="009B10B1"/>
    <w:rsid w:val="009B2690"/>
    <w:rsid w:val="009B41EB"/>
    <w:rsid w:val="009B4502"/>
    <w:rsid w:val="009B57CA"/>
    <w:rsid w:val="009B5B28"/>
    <w:rsid w:val="009B6285"/>
    <w:rsid w:val="009B647A"/>
    <w:rsid w:val="009B6BDD"/>
    <w:rsid w:val="009B7633"/>
    <w:rsid w:val="009B7718"/>
    <w:rsid w:val="009C1549"/>
    <w:rsid w:val="009C1F09"/>
    <w:rsid w:val="009C3612"/>
    <w:rsid w:val="009C4944"/>
    <w:rsid w:val="009C556B"/>
    <w:rsid w:val="009C6648"/>
    <w:rsid w:val="009C72A6"/>
    <w:rsid w:val="009C7D77"/>
    <w:rsid w:val="009D0DF7"/>
    <w:rsid w:val="009D106A"/>
    <w:rsid w:val="009D1A72"/>
    <w:rsid w:val="009D1BDE"/>
    <w:rsid w:val="009D4262"/>
    <w:rsid w:val="009D4F90"/>
    <w:rsid w:val="009D6F1B"/>
    <w:rsid w:val="009D7BFA"/>
    <w:rsid w:val="009D7C5E"/>
    <w:rsid w:val="009D7FEB"/>
    <w:rsid w:val="009E2D39"/>
    <w:rsid w:val="009E3297"/>
    <w:rsid w:val="009E6791"/>
    <w:rsid w:val="009E74E9"/>
    <w:rsid w:val="009F08B4"/>
    <w:rsid w:val="009F1223"/>
    <w:rsid w:val="009F2FA6"/>
    <w:rsid w:val="009F30EA"/>
    <w:rsid w:val="009F3527"/>
    <w:rsid w:val="009F3E90"/>
    <w:rsid w:val="009F4990"/>
    <w:rsid w:val="009F551D"/>
    <w:rsid w:val="009F554A"/>
    <w:rsid w:val="009F5CFE"/>
    <w:rsid w:val="009F734F"/>
    <w:rsid w:val="009F75A8"/>
    <w:rsid w:val="00A00E26"/>
    <w:rsid w:val="00A01884"/>
    <w:rsid w:val="00A04819"/>
    <w:rsid w:val="00A05884"/>
    <w:rsid w:val="00A0621C"/>
    <w:rsid w:val="00A062E0"/>
    <w:rsid w:val="00A10B0C"/>
    <w:rsid w:val="00A11714"/>
    <w:rsid w:val="00A14160"/>
    <w:rsid w:val="00A14B8D"/>
    <w:rsid w:val="00A16305"/>
    <w:rsid w:val="00A175E6"/>
    <w:rsid w:val="00A2001B"/>
    <w:rsid w:val="00A222C3"/>
    <w:rsid w:val="00A246B6"/>
    <w:rsid w:val="00A25097"/>
    <w:rsid w:val="00A25840"/>
    <w:rsid w:val="00A25B3F"/>
    <w:rsid w:val="00A265F4"/>
    <w:rsid w:val="00A273DF"/>
    <w:rsid w:val="00A27DD7"/>
    <w:rsid w:val="00A310C9"/>
    <w:rsid w:val="00A32BC8"/>
    <w:rsid w:val="00A32E01"/>
    <w:rsid w:val="00A32FD7"/>
    <w:rsid w:val="00A3323F"/>
    <w:rsid w:val="00A3483D"/>
    <w:rsid w:val="00A35C73"/>
    <w:rsid w:val="00A36F44"/>
    <w:rsid w:val="00A3742D"/>
    <w:rsid w:val="00A40899"/>
    <w:rsid w:val="00A42969"/>
    <w:rsid w:val="00A42FEC"/>
    <w:rsid w:val="00A4369B"/>
    <w:rsid w:val="00A47E70"/>
    <w:rsid w:val="00A50CF0"/>
    <w:rsid w:val="00A50F36"/>
    <w:rsid w:val="00A51251"/>
    <w:rsid w:val="00A5309B"/>
    <w:rsid w:val="00A54512"/>
    <w:rsid w:val="00A55D55"/>
    <w:rsid w:val="00A56674"/>
    <w:rsid w:val="00A5696E"/>
    <w:rsid w:val="00A57392"/>
    <w:rsid w:val="00A57438"/>
    <w:rsid w:val="00A618C3"/>
    <w:rsid w:val="00A623E4"/>
    <w:rsid w:val="00A62843"/>
    <w:rsid w:val="00A639AE"/>
    <w:rsid w:val="00A63E8E"/>
    <w:rsid w:val="00A65AD8"/>
    <w:rsid w:val="00A66235"/>
    <w:rsid w:val="00A719FA"/>
    <w:rsid w:val="00A71F78"/>
    <w:rsid w:val="00A7286D"/>
    <w:rsid w:val="00A73001"/>
    <w:rsid w:val="00A73070"/>
    <w:rsid w:val="00A73E77"/>
    <w:rsid w:val="00A74117"/>
    <w:rsid w:val="00A74B21"/>
    <w:rsid w:val="00A755FB"/>
    <w:rsid w:val="00A7671C"/>
    <w:rsid w:val="00A8000E"/>
    <w:rsid w:val="00A805F4"/>
    <w:rsid w:val="00A80990"/>
    <w:rsid w:val="00A82638"/>
    <w:rsid w:val="00A87021"/>
    <w:rsid w:val="00A87BF1"/>
    <w:rsid w:val="00A87F96"/>
    <w:rsid w:val="00A90539"/>
    <w:rsid w:val="00A91245"/>
    <w:rsid w:val="00A913CD"/>
    <w:rsid w:val="00A92BE5"/>
    <w:rsid w:val="00A94A13"/>
    <w:rsid w:val="00AA013A"/>
    <w:rsid w:val="00AA12BD"/>
    <w:rsid w:val="00AA2CBC"/>
    <w:rsid w:val="00AA2E22"/>
    <w:rsid w:val="00AA304A"/>
    <w:rsid w:val="00AA4D31"/>
    <w:rsid w:val="00AA763A"/>
    <w:rsid w:val="00AB10CE"/>
    <w:rsid w:val="00AB1503"/>
    <w:rsid w:val="00AB15C3"/>
    <w:rsid w:val="00AB2ABF"/>
    <w:rsid w:val="00AB3BF8"/>
    <w:rsid w:val="00AB4FD0"/>
    <w:rsid w:val="00AB53D6"/>
    <w:rsid w:val="00AC102D"/>
    <w:rsid w:val="00AC15F5"/>
    <w:rsid w:val="00AC3728"/>
    <w:rsid w:val="00AC3B77"/>
    <w:rsid w:val="00AC49AA"/>
    <w:rsid w:val="00AC539A"/>
    <w:rsid w:val="00AC5820"/>
    <w:rsid w:val="00AD06C5"/>
    <w:rsid w:val="00AD1CD8"/>
    <w:rsid w:val="00AD25CF"/>
    <w:rsid w:val="00AD3EEB"/>
    <w:rsid w:val="00AD5F75"/>
    <w:rsid w:val="00AD641A"/>
    <w:rsid w:val="00AD6E99"/>
    <w:rsid w:val="00AE0910"/>
    <w:rsid w:val="00AE2FB9"/>
    <w:rsid w:val="00AE7144"/>
    <w:rsid w:val="00AE759C"/>
    <w:rsid w:val="00AF059D"/>
    <w:rsid w:val="00AF0A5A"/>
    <w:rsid w:val="00AF3D06"/>
    <w:rsid w:val="00AF4C52"/>
    <w:rsid w:val="00AF532C"/>
    <w:rsid w:val="00AF6EBF"/>
    <w:rsid w:val="00AF7266"/>
    <w:rsid w:val="00AF7366"/>
    <w:rsid w:val="00AF7B6F"/>
    <w:rsid w:val="00B003D0"/>
    <w:rsid w:val="00B00C83"/>
    <w:rsid w:val="00B00CD5"/>
    <w:rsid w:val="00B04396"/>
    <w:rsid w:val="00B04535"/>
    <w:rsid w:val="00B04871"/>
    <w:rsid w:val="00B06CA3"/>
    <w:rsid w:val="00B06E72"/>
    <w:rsid w:val="00B07EB6"/>
    <w:rsid w:val="00B11331"/>
    <w:rsid w:val="00B12C2C"/>
    <w:rsid w:val="00B1499E"/>
    <w:rsid w:val="00B14AE8"/>
    <w:rsid w:val="00B158C4"/>
    <w:rsid w:val="00B15C4D"/>
    <w:rsid w:val="00B16386"/>
    <w:rsid w:val="00B212E0"/>
    <w:rsid w:val="00B21D27"/>
    <w:rsid w:val="00B2304B"/>
    <w:rsid w:val="00B258BB"/>
    <w:rsid w:val="00B30E67"/>
    <w:rsid w:val="00B3243C"/>
    <w:rsid w:val="00B365DB"/>
    <w:rsid w:val="00B36797"/>
    <w:rsid w:val="00B37E6C"/>
    <w:rsid w:val="00B40907"/>
    <w:rsid w:val="00B4348B"/>
    <w:rsid w:val="00B4383B"/>
    <w:rsid w:val="00B44187"/>
    <w:rsid w:val="00B454EA"/>
    <w:rsid w:val="00B4625E"/>
    <w:rsid w:val="00B46737"/>
    <w:rsid w:val="00B4717E"/>
    <w:rsid w:val="00B4794A"/>
    <w:rsid w:val="00B50F54"/>
    <w:rsid w:val="00B52321"/>
    <w:rsid w:val="00B53774"/>
    <w:rsid w:val="00B546EA"/>
    <w:rsid w:val="00B54D34"/>
    <w:rsid w:val="00B55D9B"/>
    <w:rsid w:val="00B56F3F"/>
    <w:rsid w:val="00B579A7"/>
    <w:rsid w:val="00B57C34"/>
    <w:rsid w:val="00B605F6"/>
    <w:rsid w:val="00B60C5B"/>
    <w:rsid w:val="00B61D63"/>
    <w:rsid w:val="00B62EF1"/>
    <w:rsid w:val="00B65515"/>
    <w:rsid w:val="00B65FB9"/>
    <w:rsid w:val="00B66F05"/>
    <w:rsid w:val="00B67B97"/>
    <w:rsid w:val="00B71A27"/>
    <w:rsid w:val="00B72BFD"/>
    <w:rsid w:val="00B72C59"/>
    <w:rsid w:val="00B733BD"/>
    <w:rsid w:val="00B73EA5"/>
    <w:rsid w:val="00B74B96"/>
    <w:rsid w:val="00B809F2"/>
    <w:rsid w:val="00B814C2"/>
    <w:rsid w:val="00B81AEC"/>
    <w:rsid w:val="00B82C85"/>
    <w:rsid w:val="00B855E1"/>
    <w:rsid w:val="00B85CE6"/>
    <w:rsid w:val="00B85E63"/>
    <w:rsid w:val="00B8670A"/>
    <w:rsid w:val="00B86CB6"/>
    <w:rsid w:val="00B9100A"/>
    <w:rsid w:val="00B91C63"/>
    <w:rsid w:val="00B93036"/>
    <w:rsid w:val="00B944E8"/>
    <w:rsid w:val="00B9461B"/>
    <w:rsid w:val="00B95AAD"/>
    <w:rsid w:val="00B95D97"/>
    <w:rsid w:val="00B968C8"/>
    <w:rsid w:val="00B96B56"/>
    <w:rsid w:val="00BA0B56"/>
    <w:rsid w:val="00BA1307"/>
    <w:rsid w:val="00BA19D4"/>
    <w:rsid w:val="00BA27E6"/>
    <w:rsid w:val="00BA3624"/>
    <w:rsid w:val="00BA3889"/>
    <w:rsid w:val="00BA3A7C"/>
    <w:rsid w:val="00BA3EC5"/>
    <w:rsid w:val="00BA51D9"/>
    <w:rsid w:val="00BA5B01"/>
    <w:rsid w:val="00BA5C1A"/>
    <w:rsid w:val="00BA6541"/>
    <w:rsid w:val="00BA717A"/>
    <w:rsid w:val="00BB085B"/>
    <w:rsid w:val="00BB16CF"/>
    <w:rsid w:val="00BB411B"/>
    <w:rsid w:val="00BB499C"/>
    <w:rsid w:val="00BB4BD2"/>
    <w:rsid w:val="00BB4EAA"/>
    <w:rsid w:val="00BB5DFC"/>
    <w:rsid w:val="00BB716C"/>
    <w:rsid w:val="00BB76D4"/>
    <w:rsid w:val="00BC1B83"/>
    <w:rsid w:val="00BC3948"/>
    <w:rsid w:val="00BC4305"/>
    <w:rsid w:val="00BC4BD7"/>
    <w:rsid w:val="00BC696C"/>
    <w:rsid w:val="00BD0F81"/>
    <w:rsid w:val="00BD2748"/>
    <w:rsid w:val="00BD279D"/>
    <w:rsid w:val="00BD2B44"/>
    <w:rsid w:val="00BD39ED"/>
    <w:rsid w:val="00BD6BB8"/>
    <w:rsid w:val="00BE00A8"/>
    <w:rsid w:val="00BE3290"/>
    <w:rsid w:val="00BE355A"/>
    <w:rsid w:val="00BE6560"/>
    <w:rsid w:val="00BE6B09"/>
    <w:rsid w:val="00BE6D5C"/>
    <w:rsid w:val="00BE7C5B"/>
    <w:rsid w:val="00BF0461"/>
    <w:rsid w:val="00BF0E49"/>
    <w:rsid w:val="00BF1250"/>
    <w:rsid w:val="00BF41F5"/>
    <w:rsid w:val="00BF45AB"/>
    <w:rsid w:val="00BF4D8F"/>
    <w:rsid w:val="00BF6308"/>
    <w:rsid w:val="00BF77E7"/>
    <w:rsid w:val="00C0053D"/>
    <w:rsid w:val="00C00D74"/>
    <w:rsid w:val="00C00E87"/>
    <w:rsid w:val="00C01927"/>
    <w:rsid w:val="00C0318A"/>
    <w:rsid w:val="00C061FB"/>
    <w:rsid w:val="00C06842"/>
    <w:rsid w:val="00C108B4"/>
    <w:rsid w:val="00C10B15"/>
    <w:rsid w:val="00C12390"/>
    <w:rsid w:val="00C1368F"/>
    <w:rsid w:val="00C13C1D"/>
    <w:rsid w:val="00C15513"/>
    <w:rsid w:val="00C20D9C"/>
    <w:rsid w:val="00C21529"/>
    <w:rsid w:val="00C23E68"/>
    <w:rsid w:val="00C253FA"/>
    <w:rsid w:val="00C267FB"/>
    <w:rsid w:val="00C279DE"/>
    <w:rsid w:val="00C30944"/>
    <w:rsid w:val="00C31205"/>
    <w:rsid w:val="00C31C40"/>
    <w:rsid w:val="00C35427"/>
    <w:rsid w:val="00C37F0B"/>
    <w:rsid w:val="00C40AEE"/>
    <w:rsid w:val="00C443DC"/>
    <w:rsid w:val="00C45F35"/>
    <w:rsid w:val="00C4641E"/>
    <w:rsid w:val="00C4695A"/>
    <w:rsid w:val="00C50986"/>
    <w:rsid w:val="00C516FD"/>
    <w:rsid w:val="00C5320F"/>
    <w:rsid w:val="00C53DA4"/>
    <w:rsid w:val="00C53FAD"/>
    <w:rsid w:val="00C54CD3"/>
    <w:rsid w:val="00C54D5B"/>
    <w:rsid w:val="00C551DB"/>
    <w:rsid w:val="00C55F7C"/>
    <w:rsid w:val="00C56732"/>
    <w:rsid w:val="00C6079F"/>
    <w:rsid w:val="00C61611"/>
    <w:rsid w:val="00C62E27"/>
    <w:rsid w:val="00C63642"/>
    <w:rsid w:val="00C63C8D"/>
    <w:rsid w:val="00C664E8"/>
    <w:rsid w:val="00C66BA2"/>
    <w:rsid w:val="00C66BBF"/>
    <w:rsid w:val="00C66F58"/>
    <w:rsid w:val="00C67481"/>
    <w:rsid w:val="00C71624"/>
    <w:rsid w:val="00C72C35"/>
    <w:rsid w:val="00C74106"/>
    <w:rsid w:val="00C746BA"/>
    <w:rsid w:val="00C74CA0"/>
    <w:rsid w:val="00C75ABE"/>
    <w:rsid w:val="00C80D0A"/>
    <w:rsid w:val="00C80FB1"/>
    <w:rsid w:val="00C83067"/>
    <w:rsid w:val="00C83779"/>
    <w:rsid w:val="00C837E4"/>
    <w:rsid w:val="00C84D67"/>
    <w:rsid w:val="00C867BE"/>
    <w:rsid w:val="00C870F6"/>
    <w:rsid w:val="00C87D57"/>
    <w:rsid w:val="00C90231"/>
    <w:rsid w:val="00C92D3E"/>
    <w:rsid w:val="00C937A5"/>
    <w:rsid w:val="00C945FF"/>
    <w:rsid w:val="00C95985"/>
    <w:rsid w:val="00C96A7D"/>
    <w:rsid w:val="00CA138F"/>
    <w:rsid w:val="00CA1791"/>
    <w:rsid w:val="00CA3694"/>
    <w:rsid w:val="00CA682F"/>
    <w:rsid w:val="00CA791F"/>
    <w:rsid w:val="00CA7B8D"/>
    <w:rsid w:val="00CB0B29"/>
    <w:rsid w:val="00CB1BEA"/>
    <w:rsid w:val="00CB306C"/>
    <w:rsid w:val="00CB4F12"/>
    <w:rsid w:val="00CB59CE"/>
    <w:rsid w:val="00CB5DB3"/>
    <w:rsid w:val="00CB5EA2"/>
    <w:rsid w:val="00CC0692"/>
    <w:rsid w:val="00CC26DC"/>
    <w:rsid w:val="00CC3227"/>
    <w:rsid w:val="00CC3458"/>
    <w:rsid w:val="00CC4D5A"/>
    <w:rsid w:val="00CC5026"/>
    <w:rsid w:val="00CC5BF7"/>
    <w:rsid w:val="00CC68D0"/>
    <w:rsid w:val="00CC7741"/>
    <w:rsid w:val="00CD08A2"/>
    <w:rsid w:val="00CD3295"/>
    <w:rsid w:val="00CD518A"/>
    <w:rsid w:val="00CD5EBE"/>
    <w:rsid w:val="00CD7D35"/>
    <w:rsid w:val="00CE209F"/>
    <w:rsid w:val="00CE2B6D"/>
    <w:rsid w:val="00CF2186"/>
    <w:rsid w:val="00CF2A93"/>
    <w:rsid w:val="00CF2A9A"/>
    <w:rsid w:val="00CF351E"/>
    <w:rsid w:val="00CF35AA"/>
    <w:rsid w:val="00CF3D16"/>
    <w:rsid w:val="00CF3F46"/>
    <w:rsid w:val="00CF78ED"/>
    <w:rsid w:val="00D03B42"/>
    <w:rsid w:val="00D03CC4"/>
    <w:rsid w:val="00D03F9A"/>
    <w:rsid w:val="00D04847"/>
    <w:rsid w:val="00D05F0F"/>
    <w:rsid w:val="00D05FFA"/>
    <w:rsid w:val="00D06D51"/>
    <w:rsid w:val="00D07B3A"/>
    <w:rsid w:val="00D10132"/>
    <w:rsid w:val="00D10E06"/>
    <w:rsid w:val="00D11680"/>
    <w:rsid w:val="00D13EB9"/>
    <w:rsid w:val="00D15965"/>
    <w:rsid w:val="00D15E99"/>
    <w:rsid w:val="00D17650"/>
    <w:rsid w:val="00D17D65"/>
    <w:rsid w:val="00D202F5"/>
    <w:rsid w:val="00D2061C"/>
    <w:rsid w:val="00D20DEF"/>
    <w:rsid w:val="00D21A5E"/>
    <w:rsid w:val="00D23484"/>
    <w:rsid w:val="00D236AE"/>
    <w:rsid w:val="00D24280"/>
    <w:rsid w:val="00D24991"/>
    <w:rsid w:val="00D256F7"/>
    <w:rsid w:val="00D25D4B"/>
    <w:rsid w:val="00D33175"/>
    <w:rsid w:val="00D335DC"/>
    <w:rsid w:val="00D3746B"/>
    <w:rsid w:val="00D403F7"/>
    <w:rsid w:val="00D40461"/>
    <w:rsid w:val="00D4229A"/>
    <w:rsid w:val="00D423A8"/>
    <w:rsid w:val="00D42F63"/>
    <w:rsid w:val="00D4634B"/>
    <w:rsid w:val="00D46E78"/>
    <w:rsid w:val="00D50255"/>
    <w:rsid w:val="00D5180C"/>
    <w:rsid w:val="00D51899"/>
    <w:rsid w:val="00D53376"/>
    <w:rsid w:val="00D53A80"/>
    <w:rsid w:val="00D55251"/>
    <w:rsid w:val="00D56113"/>
    <w:rsid w:val="00D56527"/>
    <w:rsid w:val="00D6096A"/>
    <w:rsid w:val="00D60ADF"/>
    <w:rsid w:val="00D60DC4"/>
    <w:rsid w:val="00D626C6"/>
    <w:rsid w:val="00D66520"/>
    <w:rsid w:val="00D702AE"/>
    <w:rsid w:val="00D70D24"/>
    <w:rsid w:val="00D70F5D"/>
    <w:rsid w:val="00D71DF6"/>
    <w:rsid w:val="00D73796"/>
    <w:rsid w:val="00D74167"/>
    <w:rsid w:val="00D74571"/>
    <w:rsid w:val="00D746E1"/>
    <w:rsid w:val="00D7760E"/>
    <w:rsid w:val="00D82C70"/>
    <w:rsid w:val="00D835A1"/>
    <w:rsid w:val="00D83B07"/>
    <w:rsid w:val="00D84AE9"/>
    <w:rsid w:val="00D85661"/>
    <w:rsid w:val="00D8569C"/>
    <w:rsid w:val="00D91442"/>
    <w:rsid w:val="00D92400"/>
    <w:rsid w:val="00D92778"/>
    <w:rsid w:val="00D9380A"/>
    <w:rsid w:val="00D93E5C"/>
    <w:rsid w:val="00D94024"/>
    <w:rsid w:val="00D95207"/>
    <w:rsid w:val="00D972A2"/>
    <w:rsid w:val="00D97C26"/>
    <w:rsid w:val="00DA16F1"/>
    <w:rsid w:val="00DA1F73"/>
    <w:rsid w:val="00DA3A81"/>
    <w:rsid w:val="00DA3FF4"/>
    <w:rsid w:val="00DA5777"/>
    <w:rsid w:val="00DA7647"/>
    <w:rsid w:val="00DB2705"/>
    <w:rsid w:val="00DB52FF"/>
    <w:rsid w:val="00DB5620"/>
    <w:rsid w:val="00DB6209"/>
    <w:rsid w:val="00DB7891"/>
    <w:rsid w:val="00DB795E"/>
    <w:rsid w:val="00DB7E8A"/>
    <w:rsid w:val="00DC0768"/>
    <w:rsid w:val="00DC0B3A"/>
    <w:rsid w:val="00DC159F"/>
    <w:rsid w:val="00DC2289"/>
    <w:rsid w:val="00DC411D"/>
    <w:rsid w:val="00DC4971"/>
    <w:rsid w:val="00DC595E"/>
    <w:rsid w:val="00DC6524"/>
    <w:rsid w:val="00DD0120"/>
    <w:rsid w:val="00DD0D37"/>
    <w:rsid w:val="00DD12D4"/>
    <w:rsid w:val="00DD1CFC"/>
    <w:rsid w:val="00DD355D"/>
    <w:rsid w:val="00DD369B"/>
    <w:rsid w:val="00DD571E"/>
    <w:rsid w:val="00DD57CD"/>
    <w:rsid w:val="00DD5D91"/>
    <w:rsid w:val="00DD665E"/>
    <w:rsid w:val="00DD7885"/>
    <w:rsid w:val="00DE0AE8"/>
    <w:rsid w:val="00DE105E"/>
    <w:rsid w:val="00DE2B41"/>
    <w:rsid w:val="00DE2C3A"/>
    <w:rsid w:val="00DE2D44"/>
    <w:rsid w:val="00DE32E8"/>
    <w:rsid w:val="00DE34CF"/>
    <w:rsid w:val="00DE3AF4"/>
    <w:rsid w:val="00DE4299"/>
    <w:rsid w:val="00DF242F"/>
    <w:rsid w:val="00DF27D2"/>
    <w:rsid w:val="00DF3FB9"/>
    <w:rsid w:val="00DF42E8"/>
    <w:rsid w:val="00DF7AC1"/>
    <w:rsid w:val="00DF7FA3"/>
    <w:rsid w:val="00E07D25"/>
    <w:rsid w:val="00E10618"/>
    <w:rsid w:val="00E10DA2"/>
    <w:rsid w:val="00E13F3D"/>
    <w:rsid w:val="00E14B56"/>
    <w:rsid w:val="00E14FAE"/>
    <w:rsid w:val="00E15427"/>
    <w:rsid w:val="00E166B0"/>
    <w:rsid w:val="00E16853"/>
    <w:rsid w:val="00E16D00"/>
    <w:rsid w:val="00E17D7A"/>
    <w:rsid w:val="00E20762"/>
    <w:rsid w:val="00E21274"/>
    <w:rsid w:val="00E21824"/>
    <w:rsid w:val="00E2209F"/>
    <w:rsid w:val="00E22917"/>
    <w:rsid w:val="00E2544F"/>
    <w:rsid w:val="00E25A58"/>
    <w:rsid w:val="00E25A91"/>
    <w:rsid w:val="00E33012"/>
    <w:rsid w:val="00E34401"/>
    <w:rsid w:val="00E34898"/>
    <w:rsid w:val="00E34E8C"/>
    <w:rsid w:val="00E362E4"/>
    <w:rsid w:val="00E3775A"/>
    <w:rsid w:val="00E40877"/>
    <w:rsid w:val="00E40F3A"/>
    <w:rsid w:val="00E436BA"/>
    <w:rsid w:val="00E461E3"/>
    <w:rsid w:val="00E46620"/>
    <w:rsid w:val="00E47161"/>
    <w:rsid w:val="00E51DA6"/>
    <w:rsid w:val="00E52CC2"/>
    <w:rsid w:val="00E560A9"/>
    <w:rsid w:val="00E563D7"/>
    <w:rsid w:val="00E568F8"/>
    <w:rsid w:val="00E6011E"/>
    <w:rsid w:val="00E64D09"/>
    <w:rsid w:val="00E65325"/>
    <w:rsid w:val="00E66B07"/>
    <w:rsid w:val="00E6730E"/>
    <w:rsid w:val="00E72DAC"/>
    <w:rsid w:val="00E73D63"/>
    <w:rsid w:val="00E74D82"/>
    <w:rsid w:val="00E75580"/>
    <w:rsid w:val="00E8129E"/>
    <w:rsid w:val="00E82446"/>
    <w:rsid w:val="00E826FB"/>
    <w:rsid w:val="00E83928"/>
    <w:rsid w:val="00E875A0"/>
    <w:rsid w:val="00E900CB"/>
    <w:rsid w:val="00E9182C"/>
    <w:rsid w:val="00E91DFA"/>
    <w:rsid w:val="00E927A9"/>
    <w:rsid w:val="00E944AD"/>
    <w:rsid w:val="00E96486"/>
    <w:rsid w:val="00E9746A"/>
    <w:rsid w:val="00EA061E"/>
    <w:rsid w:val="00EA4154"/>
    <w:rsid w:val="00EA4304"/>
    <w:rsid w:val="00EA652B"/>
    <w:rsid w:val="00EA700F"/>
    <w:rsid w:val="00EA7B20"/>
    <w:rsid w:val="00EB09B7"/>
    <w:rsid w:val="00EB0C80"/>
    <w:rsid w:val="00EB146F"/>
    <w:rsid w:val="00EB19C2"/>
    <w:rsid w:val="00EB2A40"/>
    <w:rsid w:val="00EB5DAC"/>
    <w:rsid w:val="00EB6E1A"/>
    <w:rsid w:val="00EC0322"/>
    <w:rsid w:val="00EC23B0"/>
    <w:rsid w:val="00EC320D"/>
    <w:rsid w:val="00EC39C0"/>
    <w:rsid w:val="00EC40D5"/>
    <w:rsid w:val="00EC5545"/>
    <w:rsid w:val="00EC68FD"/>
    <w:rsid w:val="00ED1D6F"/>
    <w:rsid w:val="00ED207B"/>
    <w:rsid w:val="00ED2EB6"/>
    <w:rsid w:val="00ED457E"/>
    <w:rsid w:val="00ED5805"/>
    <w:rsid w:val="00ED5BD2"/>
    <w:rsid w:val="00ED6CA8"/>
    <w:rsid w:val="00EE015A"/>
    <w:rsid w:val="00EE19DD"/>
    <w:rsid w:val="00EE21D0"/>
    <w:rsid w:val="00EE2354"/>
    <w:rsid w:val="00EE4CAA"/>
    <w:rsid w:val="00EE4DD7"/>
    <w:rsid w:val="00EE5915"/>
    <w:rsid w:val="00EE6838"/>
    <w:rsid w:val="00EE6C26"/>
    <w:rsid w:val="00EE7D7C"/>
    <w:rsid w:val="00EF1A60"/>
    <w:rsid w:val="00EF20C8"/>
    <w:rsid w:val="00EF2A68"/>
    <w:rsid w:val="00EF56BB"/>
    <w:rsid w:val="00EF7525"/>
    <w:rsid w:val="00F024AD"/>
    <w:rsid w:val="00F027AD"/>
    <w:rsid w:val="00F03A5D"/>
    <w:rsid w:val="00F0491B"/>
    <w:rsid w:val="00F055AF"/>
    <w:rsid w:val="00F06871"/>
    <w:rsid w:val="00F07AA5"/>
    <w:rsid w:val="00F10B3B"/>
    <w:rsid w:val="00F148FB"/>
    <w:rsid w:val="00F14C14"/>
    <w:rsid w:val="00F16B23"/>
    <w:rsid w:val="00F1710D"/>
    <w:rsid w:val="00F17AEA"/>
    <w:rsid w:val="00F21589"/>
    <w:rsid w:val="00F21B3E"/>
    <w:rsid w:val="00F21B93"/>
    <w:rsid w:val="00F22450"/>
    <w:rsid w:val="00F22AF9"/>
    <w:rsid w:val="00F230BA"/>
    <w:rsid w:val="00F25284"/>
    <w:rsid w:val="00F253F8"/>
    <w:rsid w:val="00F25B35"/>
    <w:rsid w:val="00F25D98"/>
    <w:rsid w:val="00F2728D"/>
    <w:rsid w:val="00F300FB"/>
    <w:rsid w:val="00F302E1"/>
    <w:rsid w:val="00F305FA"/>
    <w:rsid w:val="00F32DE2"/>
    <w:rsid w:val="00F3688D"/>
    <w:rsid w:val="00F369ED"/>
    <w:rsid w:val="00F37A51"/>
    <w:rsid w:val="00F4094A"/>
    <w:rsid w:val="00F41A0A"/>
    <w:rsid w:val="00F4536F"/>
    <w:rsid w:val="00F45D8F"/>
    <w:rsid w:val="00F46781"/>
    <w:rsid w:val="00F50AEA"/>
    <w:rsid w:val="00F50C4A"/>
    <w:rsid w:val="00F51238"/>
    <w:rsid w:val="00F53002"/>
    <w:rsid w:val="00F530E4"/>
    <w:rsid w:val="00F53CE1"/>
    <w:rsid w:val="00F543C7"/>
    <w:rsid w:val="00F5597C"/>
    <w:rsid w:val="00F5647C"/>
    <w:rsid w:val="00F57331"/>
    <w:rsid w:val="00F57CC6"/>
    <w:rsid w:val="00F57D72"/>
    <w:rsid w:val="00F57DA2"/>
    <w:rsid w:val="00F60811"/>
    <w:rsid w:val="00F61478"/>
    <w:rsid w:val="00F6198E"/>
    <w:rsid w:val="00F61F36"/>
    <w:rsid w:val="00F6447B"/>
    <w:rsid w:val="00F65127"/>
    <w:rsid w:val="00F658B4"/>
    <w:rsid w:val="00F65A4C"/>
    <w:rsid w:val="00F65EC8"/>
    <w:rsid w:val="00F67B9C"/>
    <w:rsid w:val="00F704B5"/>
    <w:rsid w:val="00F7080D"/>
    <w:rsid w:val="00F746FC"/>
    <w:rsid w:val="00F74835"/>
    <w:rsid w:val="00F7524D"/>
    <w:rsid w:val="00F75378"/>
    <w:rsid w:val="00F76852"/>
    <w:rsid w:val="00F77C00"/>
    <w:rsid w:val="00F80915"/>
    <w:rsid w:val="00F811F6"/>
    <w:rsid w:val="00F81318"/>
    <w:rsid w:val="00F81B0F"/>
    <w:rsid w:val="00F8242D"/>
    <w:rsid w:val="00F8574B"/>
    <w:rsid w:val="00F85C7C"/>
    <w:rsid w:val="00F87400"/>
    <w:rsid w:val="00F90FC5"/>
    <w:rsid w:val="00F93A74"/>
    <w:rsid w:val="00F94D3E"/>
    <w:rsid w:val="00F94F55"/>
    <w:rsid w:val="00F95E4F"/>
    <w:rsid w:val="00F95FE5"/>
    <w:rsid w:val="00F960FC"/>
    <w:rsid w:val="00F97C07"/>
    <w:rsid w:val="00FA0530"/>
    <w:rsid w:val="00FA1691"/>
    <w:rsid w:val="00FA2221"/>
    <w:rsid w:val="00FA2602"/>
    <w:rsid w:val="00FA365F"/>
    <w:rsid w:val="00FA4815"/>
    <w:rsid w:val="00FB0A3B"/>
    <w:rsid w:val="00FB0C98"/>
    <w:rsid w:val="00FB11A6"/>
    <w:rsid w:val="00FB2A08"/>
    <w:rsid w:val="00FB3C26"/>
    <w:rsid w:val="00FB6386"/>
    <w:rsid w:val="00FB640B"/>
    <w:rsid w:val="00FC0EDF"/>
    <w:rsid w:val="00FC3900"/>
    <w:rsid w:val="00FC40EB"/>
    <w:rsid w:val="00FC46A1"/>
    <w:rsid w:val="00FC5A5B"/>
    <w:rsid w:val="00FC7121"/>
    <w:rsid w:val="00FD2438"/>
    <w:rsid w:val="00FD251D"/>
    <w:rsid w:val="00FD447E"/>
    <w:rsid w:val="00FD5378"/>
    <w:rsid w:val="00FD6E00"/>
    <w:rsid w:val="00FD7300"/>
    <w:rsid w:val="00FD7FB2"/>
    <w:rsid w:val="00FE135A"/>
    <w:rsid w:val="00FE347F"/>
    <w:rsid w:val="00FE46E9"/>
    <w:rsid w:val="00FE51FB"/>
    <w:rsid w:val="00FE5D44"/>
    <w:rsid w:val="00FE62EF"/>
    <w:rsid w:val="00FF0424"/>
    <w:rsid w:val="00FF0452"/>
    <w:rsid w:val="00FF1040"/>
    <w:rsid w:val="00FF3F68"/>
    <w:rsid w:val="00FF49C3"/>
    <w:rsid w:val="00FF4CAF"/>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tabs>
        <w:tab w:val="clear" w:pos="926"/>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tabs>
        <w:tab w:val="clear" w:pos="1492"/>
        <w:tab w:val="num" w:pos="1209"/>
      </w:tabs>
      <w:overflowPunct w:val="0"/>
      <w:autoSpaceDE w:val="0"/>
      <w:autoSpaceDN w:val="0"/>
      <w:adjustRightInd w:val="0"/>
      <w:ind w:left="1209"/>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2936</TotalTime>
  <Pages>13</Pages>
  <Words>5082</Words>
  <Characters>28969</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Nokia_user_v1</cp:lastModifiedBy>
  <cp:revision>1632</cp:revision>
  <cp:lastPrinted>1899-12-31T23:00:00Z</cp:lastPrinted>
  <dcterms:created xsi:type="dcterms:W3CDTF">2020-02-03T08:32:00Z</dcterms:created>
  <dcterms:modified xsi:type="dcterms:W3CDTF">2024-10-16T02:56:00Z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