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C9A704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3E00A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</w:t>
      </w:r>
      <w:r w:rsidR="003E00A1">
        <w:rPr>
          <w:b/>
          <w:i/>
          <w:noProof/>
          <w:sz w:val="28"/>
        </w:rPr>
        <w:t>5</w:t>
      </w:r>
      <w:r w:rsidR="001478CD">
        <w:rPr>
          <w:b/>
          <w:i/>
          <w:noProof/>
          <w:sz w:val="28"/>
        </w:rPr>
        <w:t>467</w:t>
      </w:r>
    </w:p>
    <w:p w14:paraId="7CB45193" w14:textId="6AB8EFF3" w:rsidR="001E41F3" w:rsidRDefault="003E00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18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A5573F">
        <w:rPr>
          <w:b/>
          <w:noProof/>
          <w:sz w:val="24"/>
        </w:rPr>
        <w:t>, 2024</w:t>
      </w:r>
      <w:r w:rsidR="001478CD">
        <w:rPr>
          <w:b/>
          <w:noProof/>
          <w:sz w:val="24"/>
        </w:rPr>
        <w:t xml:space="preserve">                                      </w:t>
      </w:r>
      <w:r w:rsidR="001478CD" w:rsidRPr="001478CD">
        <w:rPr>
          <w:noProof/>
        </w:rPr>
        <w:t>(</w:t>
      </w:r>
      <w:r w:rsidR="001478CD">
        <w:rPr>
          <w:noProof/>
        </w:rPr>
        <w:t>Merges</w:t>
      </w:r>
      <w:r w:rsidR="001478CD" w:rsidRPr="001478CD">
        <w:rPr>
          <w:noProof/>
        </w:rPr>
        <w:t xml:space="preserve"> of C3-245231</w:t>
      </w:r>
      <w:r w:rsidR="001478CD">
        <w:rPr>
          <w:noProof/>
        </w:rPr>
        <w:t xml:space="preserve"> and C3-245065</w:t>
      </w:r>
      <w:r w:rsidR="001478CD" w:rsidRPr="001478CD">
        <w:rPr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6BD9C6" w:rsidR="001E41F3" w:rsidRPr="00410371" w:rsidRDefault="008E3C1D" w:rsidP="00665AB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65ABD">
              <w:rPr>
                <w:b/>
                <w:noProof/>
                <w:sz w:val="28"/>
              </w:rPr>
              <w:t>29.222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8E17F2" w:rsidR="001E41F3" w:rsidRPr="00410371" w:rsidRDefault="008E3C1D" w:rsidP="003E223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E2239">
              <w:rPr>
                <w:b/>
                <w:noProof/>
                <w:sz w:val="28"/>
              </w:rPr>
              <w:t>0373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120DE3" w:rsidR="001E41F3" w:rsidRPr="00410371" w:rsidRDefault="008E3C1D" w:rsidP="00665A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7205F">
              <w:rPr>
                <w:b/>
                <w:noProof/>
                <w:sz w:val="28"/>
              </w:rPr>
              <w:t>1</w:t>
            </w:r>
            <w:r w:rsidR="00665ABD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1072CC" w:rsidR="001E41F3" w:rsidRPr="00410371" w:rsidRDefault="008E3C1D" w:rsidP="00C074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65ABD">
              <w:rPr>
                <w:b/>
                <w:noProof/>
                <w:sz w:val="28"/>
              </w:rPr>
              <w:t>1</w:t>
            </w:r>
            <w:r w:rsidR="00C07467">
              <w:rPr>
                <w:b/>
                <w:noProof/>
                <w:sz w:val="28"/>
              </w:rPr>
              <w:t>9.0</w:t>
            </w:r>
            <w:r w:rsidR="00665AB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CA9EA4" w:rsidR="00F25D98" w:rsidRDefault="00B911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518717" w:rsidR="001E41F3" w:rsidRDefault="00665ABD">
            <w:pPr>
              <w:pStyle w:val="CRCoverPage"/>
              <w:spacing w:after="0"/>
              <w:ind w:left="100"/>
              <w:rPr>
                <w:noProof/>
              </w:rPr>
            </w:pPr>
            <w:r>
              <w:t>Service API category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8E7622" w:rsidR="001E41F3" w:rsidRDefault="00665ABD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1478CD">
              <w:t>, Ericsson,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A889E2" w:rsidR="001E41F3" w:rsidRDefault="00665AB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01E1A4" w:rsidR="001E41F3" w:rsidRDefault="00665ABD">
            <w:pPr>
              <w:pStyle w:val="CRCoverPage"/>
              <w:spacing w:after="0"/>
              <w:ind w:left="100"/>
              <w:rPr>
                <w:noProof/>
              </w:rPr>
            </w:pPr>
            <w:r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774BFB" w:rsidR="001E41F3" w:rsidRDefault="008E3C1D" w:rsidP="00665A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65ABD">
              <w:rPr>
                <w:noProof/>
              </w:rPr>
              <w:t>2024-10-07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6C7356" w:rsidR="001E41F3" w:rsidRDefault="00C07467" w:rsidP="00665A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0231C7" w:rsidR="001E41F3" w:rsidRDefault="008E3C1D" w:rsidP="00B114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65ABD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B1147D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F03F74" w14:textId="77777777" w:rsidR="001E41F3" w:rsidRDefault="00665A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agreed in C3-243124 (CR#0348), the service API category is aligned across CAPIF-1/1e/6/6e interfaces. However, the change related to table 8.2.4.2.2 is not implemented in the TS. </w:t>
            </w:r>
          </w:p>
          <w:p w14:paraId="363987BD" w14:textId="77777777" w:rsidR="00665ABD" w:rsidRDefault="00665A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41AD832" w:rsidR="00665ABD" w:rsidRDefault="00665A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Needs to be implemented as per agreed CR.</w:t>
            </w:r>
            <w:r w:rsidR="00C07467">
              <w:rPr>
                <w:noProof/>
              </w:rPr>
              <w:t xml:space="preserve"> This is a mirror CR to Rel-18 change.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E5064F" w:rsidR="001E41F3" w:rsidRDefault="00665ABD" w:rsidP="00F52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ServiceAPICateogry attribute description updated in Table 8.2.4.2.2 </w:t>
            </w:r>
            <w:bookmarkStart w:id="1" w:name="_GoBack"/>
            <w:bookmarkEnd w:id="1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702444" w:rsidR="001E41F3" w:rsidRDefault="00665A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inconsistent defintion about Service API category within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F6A4AB" w:rsidR="001E41F3" w:rsidRDefault="00665A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901D05" w:rsidR="001E41F3" w:rsidRDefault="00665A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B635C3" w:rsidR="001E41F3" w:rsidRDefault="00665A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396ECD" w:rsidR="001E41F3" w:rsidRDefault="00665A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A98E27" w:rsidR="001E41F3" w:rsidRDefault="00665A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Open API specification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70DA5F" w14:textId="77777777" w:rsidR="00993618" w:rsidRPr="00E76A23" w:rsidRDefault="00993618" w:rsidP="0099361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67456986" w14:textId="77777777" w:rsidR="00C07467" w:rsidRDefault="00C07467" w:rsidP="00C07467">
      <w:pPr>
        <w:pStyle w:val="Heading5"/>
      </w:pPr>
      <w:bookmarkStart w:id="2" w:name="_Toc28009839"/>
      <w:bookmarkStart w:id="3" w:name="_Toc34061958"/>
      <w:bookmarkStart w:id="4" w:name="_Toc36036714"/>
      <w:bookmarkStart w:id="5" w:name="_Toc43284961"/>
      <w:bookmarkStart w:id="6" w:name="_Toc45132740"/>
      <w:bookmarkStart w:id="7" w:name="_Toc51193434"/>
      <w:bookmarkStart w:id="8" w:name="_Toc51760633"/>
      <w:bookmarkStart w:id="9" w:name="_Toc59015083"/>
      <w:bookmarkStart w:id="10" w:name="_Toc59015599"/>
      <w:bookmarkStart w:id="11" w:name="_Toc68165641"/>
      <w:bookmarkStart w:id="12" w:name="_Toc83229737"/>
      <w:bookmarkStart w:id="13" w:name="_Toc90648936"/>
      <w:bookmarkStart w:id="14" w:name="_Toc105593829"/>
      <w:bookmarkStart w:id="15" w:name="_Toc114209543"/>
      <w:bookmarkStart w:id="16" w:name="_Toc138681407"/>
      <w:bookmarkStart w:id="17" w:name="_Toc151977827"/>
      <w:bookmarkStart w:id="18" w:name="_Toc152148510"/>
      <w:bookmarkStart w:id="19" w:name="_Toc161988296"/>
      <w:bookmarkStart w:id="20" w:name="_Toc175664856"/>
      <w:r>
        <w:t>8.2.4.2.2</w:t>
      </w:r>
      <w:r>
        <w:tab/>
        <w:t xml:space="preserve">Type: </w:t>
      </w:r>
      <w:proofErr w:type="spellStart"/>
      <w:r>
        <w:t>ServiceAPIDescription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proofErr w:type="spellEnd"/>
    </w:p>
    <w:p w14:paraId="6CEE189D" w14:textId="77777777" w:rsidR="00C07467" w:rsidRDefault="00C07467" w:rsidP="00C07467">
      <w:pPr>
        <w:pStyle w:val="TH"/>
      </w:pPr>
      <w:r>
        <w:rPr>
          <w:noProof/>
        </w:rPr>
        <w:t>Table </w:t>
      </w:r>
      <w:r>
        <w:t xml:space="preserve">8.2.4.2.2-1: </w:t>
      </w:r>
      <w:r>
        <w:rPr>
          <w:noProof/>
        </w:rPr>
        <w:t xml:space="preserve">Definition of type </w:t>
      </w:r>
      <w:proofErr w:type="spellStart"/>
      <w:r>
        <w:t>ServiceAPIDescription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985"/>
        <w:gridCol w:w="1451"/>
      </w:tblGrid>
      <w:tr w:rsidR="00C07467" w14:paraId="51F446E6" w14:textId="77777777" w:rsidTr="008C7948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05331E33" w14:textId="77777777" w:rsidR="00C07467" w:rsidRDefault="00C07467" w:rsidP="008C7948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151A3204" w14:textId="77777777" w:rsidR="00C07467" w:rsidRDefault="00C07467" w:rsidP="008C794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8FD92BB" w14:textId="77777777" w:rsidR="00C07467" w:rsidRDefault="00C07467" w:rsidP="008C7948">
            <w:pPr>
              <w:pStyle w:val="TAH"/>
            </w:pPr>
            <w: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22F2CA28" w14:textId="77777777" w:rsidR="00C07467" w:rsidRDefault="00C07467" w:rsidP="008C794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85" w:type="dxa"/>
            <w:shd w:val="clear" w:color="auto" w:fill="C0C0C0"/>
            <w:hideMark/>
          </w:tcPr>
          <w:p w14:paraId="5742192D" w14:textId="77777777" w:rsidR="00C07467" w:rsidRDefault="00C07467" w:rsidP="008C794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51" w:type="dxa"/>
            <w:shd w:val="clear" w:color="auto" w:fill="C0C0C0"/>
          </w:tcPr>
          <w:p w14:paraId="1DCCB97A" w14:textId="77777777" w:rsidR="00C07467" w:rsidRDefault="00C07467" w:rsidP="008C7948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C07467" w14:paraId="0263B6BD" w14:textId="77777777" w:rsidTr="008C7948">
        <w:trPr>
          <w:jc w:val="center"/>
        </w:trPr>
        <w:tc>
          <w:tcPr>
            <w:tcW w:w="1430" w:type="dxa"/>
          </w:tcPr>
          <w:p w14:paraId="2350CDA2" w14:textId="77777777" w:rsidR="00C07467" w:rsidRDefault="00C07467" w:rsidP="008C7948">
            <w:pPr>
              <w:pStyle w:val="TAL"/>
            </w:pPr>
            <w:proofErr w:type="spellStart"/>
            <w:r>
              <w:t>apiName</w:t>
            </w:r>
            <w:proofErr w:type="spellEnd"/>
          </w:p>
        </w:tc>
        <w:tc>
          <w:tcPr>
            <w:tcW w:w="1006" w:type="dxa"/>
          </w:tcPr>
          <w:p w14:paraId="6DED7ECA" w14:textId="77777777" w:rsidR="00C07467" w:rsidRDefault="00C07467" w:rsidP="008C7948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4B25FB66" w14:textId="77777777" w:rsidR="00C07467" w:rsidRDefault="00C07467" w:rsidP="008C7948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0B2A672D" w14:textId="77777777" w:rsidR="00C07467" w:rsidRDefault="00C07467" w:rsidP="008C7948">
            <w:pPr>
              <w:pStyle w:val="TAL"/>
            </w:pPr>
            <w:r>
              <w:t>1</w:t>
            </w:r>
          </w:p>
        </w:tc>
        <w:tc>
          <w:tcPr>
            <w:tcW w:w="3985" w:type="dxa"/>
          </w:tcPr>
          <w:p w14:paraId="74C4EB22" w14:textId="77777777" w:rsidR="00C07467" w:rsidRDefault="00C07467" w:rsidP="008C7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API name, it is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>} part of the URI structure as defined in clause </w:t>
            </w:r>
            <w:r>
              <w:t>5.2.4 of 3GPP</w:t>
            </w:r>
            <w:r>
              <w:rPr>
                <w:lang w:eastAsia="en-GB"/>
              </w:rPr>
              <w:t> </w:t>
            </w:r>
            <w:r>
              <w:t>TS</w:t>
            </w:r>
            <w:r>
              <w:rPr>
                <w:lang w:eastAsia="en-GB"/>
              </w:rPr>
              <w:t> </w:t>
            </w:r>
            <w:r>
              <w:t>29.122</w:t>
            </w:r>
            <w:r>
              <w:rPr>
                <w:lang w:eastAsia="en-GB"/>
              </w:rPr>
              <w:t> </w:t>
            </w:r>
            <w:r>
              <w:t>[14]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451" w:type="dxa"/>
          </w:tcPr>
          <w:p w14:paraId="417D63A0" w14:textId="77777777" w:rsidR="00C07467" w:rsidRDefault="00C07467" w:rsidP="008C7948">
            <w:pPr>
              <w:pStyle w:val="TAL"/>
              <w:rPr>
                <w:rFonts w:cs="Arial"/>
                <w:szCs w:val="18"/>
              </w:rPr>
            </w:pPr>
          </w:p>
        </w:tc>
      </w:tr>
      <w:tr w:rsidR="00C07467" w14:paraId="2A9BF1B7" w14:textId="77777777" w:rsidTr="008C7948">
        <w:trPr>
          <w:jc w:val="center"/>
        </w:trPr>
        <w:tc>
          <w:tcPr>
            <w:tcW w:w="1430" w:type="dxa"/>
          </w:tcPr>
          <w:p w14:paraId="46661A52" w14:textId="77777777" w:rsidR="00C07467" w:rsidRDefault="00C07467" w:rsidP="008C7948">
            <w:pPr>
              <w:pStyle w:val="TAL"/>
            </w:pPr>
            <w:proofErr w:type="spellStart"/>
            <w:r>
              <w:t>apiId</w:t>
            </w:r>
            <w:proofErr w:type="spellEnd"/>
          </w:p>
        </w:tc>
        <w:tc>
          <w:tcPr>
            <w:tcW w:w="1006" w:type="dxa"/>
          </w:tcPr>
          <w:p w14:paraId="560C9554" w14:textId="77777777" w:rsidR="00C07467" w:rsidRDefault="00C07467" w:rsidP="008C7948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3BC9AAAE" w14:textId="77777777" w:rsidR="00C07467" w:rsidRDefault="00C07467" w:rsidP="008C7948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42A5B605" w14:textId="77777777" w:rsidR="00C07467" w:rsidRDefault="00C07467" w:rsidP="008C7948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6A44AB5D" w14:textId="77777777" w:rsidR="00C07467" w:rsidRDefault="00C07467" w:rsidP="008C7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API identifier assigned by the </w:t>
            </w:r>
            <w:r>
              <w:rPr>
                <w:lang w:eastAsia="zh-CN"/>
              </w:rPr>
              <w:t>CCF</w:t>
            </w:r>
            <w:r>
              <w:rPr>
                <w:rFonts w:cs="Arial"/>
                <w:szCs w:val="18"/>
              </w:rPr>
              <w:t xml:space="preserve"> to the published service API. Shall not be present in the HTTP POST request from the API publishing function to the </w:t>
            </w:r>
            <w:r>
              <w:rPr>
                <w:lang w:eastAsia="zh-CN"/>
              </w:rPr>
              <w:t>CCF</w:t>
            </w:r>
            <w:r>
              <w:rPr>
                <w:rFonts w:cs="Arial"/>
                <w:szCs w:val="18"/>
              </w:rPr>
              <w:t xml:space="preserve">. Shall be present in the HTTP POST response from the </w:t>
            </w:r>
            <w:r>
              <w:rPr>
                <w:lang w:eastAsia="zh-CN"/>
              </w:rPr>
              <w:t>CCF</w:t>
            </w:r>
            <w:r>
              <w:rPr>
                <w:rFonts w:cs="Arial"/>
                <w:szCs w:val="18"/>
              </w:rPr>
              <w:t xml:space="preserve"> to the API publishing function and in the HTTP GET response from the </w:t>
            </w:r>
            <w:r>
              <w:rPr>
                <w:lang w:eastAsia="zh-CN"/>
              </w:rPr>
              <w:t>CCF</w:t>
            </w:r>
            <w:r>
              <w:rPr>
                <w:rFonts w:cs="Arial"/>
                <w:szCs w:val="18"/>
              </w:rPr>
              <w:t xml:space="preserve"> to the API invoker (discovery API).</w:t>
            </w:r>
          </w:p>
        </w:tc>
        <w:tc>
          <w:tcPr>
            <w:tcW w:w="1451" w:type="dxa"/>
          </w:tcPr>
          <w:p w14:paraId="676F0EE9" w14:textId="77777777" w:rsidR="00C07467" w:rsidRDefault="00C07467" w:rsidP="008C7948">
            <w:pPr>
              <w:pStyle w:val="TAL"/>
              <w:rPr>
                <w:rFonts w:cs="Arial"/>
                <w:szCs w:val="18"/>
              </w:rPr>
            </w:pPr>
          </w:p>
        </w:tc>
      </w:tr>
      <w:tr w:rsidR="00C07467" w14:paraId="3404F19B" w14:textId="77777777" w:rsidTr="008C7948">
        <w:trPr>
          <w:jc w:val="center"/>
        </w:trPr>
        <w:tc>
          <w:tcPr>
            <w:tcW w:w="1430" w:type="dxa"/>
          </w:tcPr>
          <w:p w14:paraId="3B94B0A1" w14:textId="77777777" w:rsidR="00C07467" w:rsidRDefault="00C07467" w:rsidP="008C7948">
            <w:pPr>
              <w:pStyle w:val="TAL"/>
            </w:pPr>
            <w:proofErr w:type="spellStart"/>
            <w:r>
              <w:t>apiStatus</w:t>
            </w:r>
            <w:proofErr w:type="spellEnd"/>
          </w:p>
        </w:tc>
        <w:tc>
          <w:tcPr>
            <w:tcW w:w="1006" w:type="dxa"/>
          </w:tcPr>
          <w:p w14:paraId="5248DE57" w14:textId="77777777" w:rsidR="00C07467" w:rsidRDefault="00C07467" w:rsidP="008C7948">
            <w:pPr>
              <w:pStyle w:val="TAL"/>
            </w:pPr>
            <w:proofErr w:type="spellStart"/>
            <w:r>
              <w:t>ApiStatus</w:t>
            </w:r>
            <w:proofErr w:type="spellEnd"/>
          </w:p>
        </w:tc>
        <w:tc>
          <w:tcPr>
            <w:tcW w:w="425" w:type="dxa"/>
          </w:tcPr>
          <w:p w14:paraId="50867EE1" w14:textId="77777777" w:rsidR="00C07467" w:rsidRDefault="00C07467" w:rsidP="008C7948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52BE5E52" w14:textId="77777777" w:rsidR="00C07467" w:rsidRDefault="00C07467" w:rsidP="008C7948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6C354ECC" w14:textId="77777777" w:rsidR="00C07467" w:rsidRDefault="00C07467" w:rsidP="008C7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API status.</w:t>
            </w:r>
          </w:p>
          <w:p w14:paraId="541CCE3C" w14:textId="77777777" w:rsidR="00C07467" w:rsidRDefault="00C07467" w:rsidP="008C7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this attribute is omitted, the Service API is active at all AEF(s) present in the "</w:t>
            </w:r>
            <w:proofErr w:type="spellStart"/>
            <w:r>
              <w:t>aefProfiles</w:t>
            </w:r>
            <w:proofErr w:type="spellEnd"/>
            <w:r>
              <w:t>" attribute.</w:t>
            </w:r>
          </w:p>
        </w:tc>
        <w:tc>
          <w:tcPr>
            <w:tcW w:w="1451" w:type="dxa"/>
          </w:tcPr>
          <w:p w14:paraId="7020C3D0" w14:textId="77777777" w:rsidR="00C07467" w:rsidRDefault="00C07467" w:rsidP="008C79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ApiStatusMonitoring</w:t>
            </w:r>
            <w:proofErr w:type="spellEnd"/>
          </w:p>
        </w:tc>
      </w:tr>
      <w:tr w:rsidR="00C07467" w14:paraId="4157B467" w14:textId="77777777" w:rsidTr="008C7948">
        <w:trPr>
          <w:jc w:val="center"/>
        </w:trPr>
        <w:tc>
          <w:tcPr>
            <w:tcW w:w="1430" w:type="dxa"/>
          </w:tcPr>
          <w:p w14:paraId="3CB5A8A4" w14:textId="77777777" w:rsidR="00C07467" w:rsidRDefault="00C07467" w:rsidP="008C7948">
            <w:pPr>
              <w:pStyle w:val="TAL"/>
            </w:pPr>
            <w:proofErr w:type="spellStart"/>
            <w:r>
              <w:t>aefProfiles</w:t>
            </w:r>
            <w:proofErr w:type="spellEnd"/>
          </w:p>
        </w:tc>
        <w:tc>
          <w:tcPr>
            <w:tcW w:w="1006" w:type="dxa"/>
          </w:tcPr>
          <w:p w14:paraId="2013738C" w14:textId="77777777" w:rsidR="00C07467" w:rsidRDefault="00C07467" w:rsidP="008C7948">
            <w:pPr>
              <w:pStyle w:val="TAL"/>
            </w:pPr>
            <w:r>
              <w:t>array(</w:t>
            </w:r>
            <w:proofErr w:type="spellStart"/>
            <w:r>
              <w:t>AefProfile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25447EC7" w14:textId="77777777" w:rsidR="00C07467" w:rsidRDefault="00C07467" w:rsidP="008C7948">
            <w:pPr>
              <w:pStyle w:val="TAC"/>
            </w:pPr>
            <w:r>
              <w:t>C</w:t>
            </w:r>
          </w:p>
        </w:tc>
        <w:tc>
          <w:tcPr>
            <w:tcW w:w="1368" w:type="dxa"/>
          </w:tcPr>
          <w:p w14:paraId="4FC0659E" w14:textId="77777777" w:rsidR="00C07467" w:rsidRDefault="00C07467" w:rsidP="008C7948">
            <w:pPr>
              <w:pStyle w:val="TAL"/>
            </w:pPr>
            <w:r>
              <w:t>1..N</w:t>
            </w:r>
          </w:p>
        </w:tc>
        <w:tc>
          <w:tcPr>
            <w:tcW w:w="3985" w:type="dxa"/>
          </w:tcPr>
          <w:p w14:paraId="2307499F" w14:textId="77777777" w:rsidR="00C07467" w:rsidRDefault="00C07467" w:rsidP="008C7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AEF profile information, which includes the exposed API details (e.g. protocol). For CAPIF-4/4e interface, API publishing function shall provide this attribute to the </w:t>
            </w:r>
            <w:r>
              <w:rPr>
                <w:lang w:eastAsia="zh-CN"/>
              </w:rPr>
              <w:t>CCF</w:t>
            </w:r>
            <w:r>
              <w:rPr>
                <w:rFonts w:cs="Arial"/>
                <w:szCs w:val="18"/>
              </w:rPr>
              <w:t xml:space="preserve"> in service API publishing.</w:t>
            </w:r>
            <w:r>
              <w:rPr>
                <w:lang w:val="en-IN"/>
              </w:rPr>
              <w:t xml:space="preserve"> For CAPIF-1/1e interface, the </w:t>
            </w:r>
            <w:r>
              <w:rPr>
                <w:lang w:eastAsia="zh-CN"/>
              </w:rPr>
              <w:t>CCF</w:t>
            </w:r>
            <w:r>
              <w:rPr>
                <w:lang w:val="en-IN"/>
              </w:rPr>
              <w:t xml:space="preserve"> shall provide this attribute to the API Invoker during service API discovery.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451" w:type="dxa"/>
          </w:tcPr>
          <w:p w14:paraId="69A02FD4" w14:textId="77777777" w:rsidR="00C07467" w:rsidRDefault="00C07467" w:rsidP="008C7948">
            <w:pPr>
              <w:pStyle w:val="TAL"/>
              <w:rPr>
                <w:rFonts w:cs="Arial"/>
                <w:szCs w:val="18"/>
              </w:rPr>
            </w:pPr>
          </w:p>
        </w:tc>
      </w:tr>
      <w:tr w:rsidR="00C07467" w14:paraId="033B6DD0" w14:textId="77777777" w:rsidTr="008C7948">
        <w:trPr>
          <w:jc w:val="center"/>
        </w:trPr>
        <w:tc>
          <w:tcPr>
            <w:tcW w:w="1430" w:type="dxa"/>
          </w:tcPr>
          <w:p w14:paraId="5CB0ABD5" w14:textId="77777777" w:rsidR="00C07467" w:rsidRDefault="00C07467" w:rsidP="008C7948">
            <w:pPr>
              <w:pStyle w:val="TAL"/>
            </w:pPr>
            <w:r>
              <w:t>description</w:t>
            </w:r>
          </w:p>
        </w:tc>
        <w:tc>
          <w:tcPr>
            <w:tcW w:w="1006" w:type="dxa"/>
          </w:tcPr>
          <w:p w14:paraId="00BCF11C" w14:textId="77777777" w:rsidR="00C07467" w:rsidRDefault="00C07467" w:rsidP="008C7948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6B7A73C5" w14:textId="77777777" w:rsidR="00C07467" w:rsidRDefault="00C07467" w:rsidP="008C7948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53B83A09" w14:textId="77777777" w:rsidR="00C07467" w:rsidRDefault="00C07467" w:rsidP="008C7948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5D975F2F" w14:textId="77777777" w:rsidR="00C07467" w:rsidRDefault="00C07467" w:rsidP="008C7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Text description of the API.</w:t>
            </w:r>
          </w:p>
        </w:tc>
        <w:tc>
          <w:tcPr>
            <w:tcW w:w="1451" w:type="dxa"/>
          </w:tcPr>
          <w:p w14:paraId="132B67D7" w14:textId="77777777" w:rsidR="00C07467" w:rsidRDefault="00C07467" w:rsidP="008C7948">
            <w:pPr>
              <w:pStyle w:val="TAL"/>
              <w:rPr>
                <w:rFonts w:cs="Arial"/>
                <w:szCs w:val="18"/>
              </w:rPr>
            </w:pPr>
          </w:p>
        </w:tc>
      </w:tr>
      <w:tr w:rsidR="00C07467" w14:paraId="58B31E39" w14:textId="77777777" w:rsidTr="008C7948">
        <w:trPr>
          <w:jc w:val="center"/>
        </w:trPr>
        <w:tc>
          <w:tcPr>
            <w:tcW w:w="1430" w:type="dxa"/>
          </w:tcPr>
          <w:p w14:paraId="19F07BB6" w14:textId="77777777" w:rsidR="00C07467" w:rsidRDefault="00C07467" w:rsidP="008C7948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006" w:type="dxa"/>
          </w:tcPr>
          <w:p w14:paraId="39C6C2F9" w14:textId="77777777" w:rsidR="00C07467" w:rsidRDefault="00C07467" w:rsidP="008C7948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</w:tcPr>
          <w:p w14:paraId="19328A60" w14:textId="77777777" w:rsidR="00C07467" w:rsidRDefault="00C07467" w:rsidP="008C7948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42F33607" w14:textId="77777777" w:rsidR="00C07467" w:rsidRDefault="00C07467" w:rsidP="008C7948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076C8A61" w14:textId="77777777" w:rsidR="00C07467" w:rsidRDefault="00C07467" w:rsidP="008C7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supported optional features of the CAPIF API.</w:t>
            </w:r>
          </w:p>
          <w:p w14:paraId="6A056AED" w14:textId="77777777" w:rsidR="00C07467" w:rsidRDefault="00C07467" w:rsidP="008C7948">
            <w:pPr>
              <w:pStyle w:val="TAL"/>
              <w:rPr>
                <w:rFonts w:cs="Arial"/>
                <w:szCs w:val="18"/>
              </w:rPr>
            </w:pPr>
          </w:p>
          <w:p w14:paraId="6CE3EF12" w14:textId="77777777" w:rsidR="00C07467" w:rsidRDefault="00C07467" w:rsidP="008C7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1)</w:t>
            </w:r>
          </w:p>
        </w:tc>
        <w:tc>
          <w:tcPr>
            <w:tcW w:w="1451" w:type="dxa"/>
          </w:tcPr>
          <w:p w14:paraId="7F5771BB" w14:textId="77777777" w:rsidR="00C07467" w:rsidRDefault="00C07467" w:rsidP="008C7948">
            <w:pPr>
              <w:pStyle w:val="TAL"/>
              <w:rPr>
                <w:rFonts w:cs="Arial"/>
                <w:szCs w:val="18"/>
              </w:rPr>
            </w:pPr>
          </w:p>
        </w:tc>
      </w:tr>
      <w:tr w:rsidR="00C07467" w14:paraId="702D450C" w14:textId="77777777" w:rsidTr="008C7948">
        <w:trPr>
          <w:jc w:val="center"/>
        </w:trPr>
        <w:tc>
          <w:tcPr>
            <w:tcW w:w="1430" w:type="dxa"/>
          </w:tcPr>
          <w:p w14:paraId="6A9B6452" w14:textId="77777777" w:rsidR="00C07467" w:rsidRDefault="00C07467" w:rsidP="008C7948">
            <w:pPr>
              <w:pStyle w:val="TAL"/>
            </w:pPr>
            <w:proofErr w:type="spellStart"/>
            <w:r>
              <w:t>shareableInfo</w:t>
            </w:r>
            <w:proofErr w:type="spellEnd"/>
          </w:p>
        </w:tc>
        <w:tc>
          <w:tcPr>
            <w:tcW w:w="1006" w:type="dxa"/>
          </w:tcPr>
          <w:p w14:paraId="6664820B" w14:textId="77777777" w:rsidR="00C07467" w:rsidRDefault="00C07467" w:rsidP="008C7948">
            <w:pPr>
              <w:pStyle w:val="TAL"/>
            </w:pPr>
            <w:proofErr w:type="spellStart"/>
            <w:r>
              <w:t>ShareableInformation</w:t>
            </w:r>
            <w:proofErr w:type="spellEnd"/>
          </w:p>
        </w:tc>
        <w:tc>
          <w:tcPr>
            <w:tcW w:w="425" w:type="dxa"/>
          </w:tcPr>
          <w:p w14:paraId="38DDBB2F" w14:textId="77777777" w:rsidR="00C07467" w:rsidRDefault="00C07467" w:rsidP="008C7948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2D62D616" w14:textId="77777777" w:rsidR="00C07467" w:rsidRDefault="00C07467" w:rsidP="008C7948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43BBE5EE" w14:textId="77777777" w:rsidR="00C07467" w:rsidRDefault="00C07467" w:rsidP="008C7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whether the service API and/or the service API category can be published to other CCFs.</w:t>
            </w:r>
          </w:p>
        </w:tc>
        <w:tc>
          <w:tcPr>
            <w:tcW w:w="1451" w:type="dxa"/>
          </w:tcPr>
          <w:p w14:paraId="1A70B06F" w14:textId="77777777" w:rsidR="00C07467" w:rsidRDefault="00C07467" w:rsidP="008C7948">
            <w:pPr>
              <w:pStyle w:val="TAL"/>
              <w:rPr>
                <w:rFonts w:cs="Arial"/>
                <w:szCs w:val="18"/>
              </w:rPr>
            </w:pPr>
          </w:p>
        </w:tc>
      </w:tr>
      <w:tr w:rsidR="00C07467" w14:paraId="2C152174" w14:textId="77777777" w:rsidTr="008C7948">
        <w:trPr>
          <w:jc w:val="center"/>
        </w:trPr>
        <w:tc>
          <w:tcPr>
            <w:tcW w:w="1430" w:type="dxa"/>
          </w:tcPr>
          <w:p w14:paraId="13BEDC71" w14:textId="77777777" w:rsidR="00C07467" w:rsidRDefault="00C07467" w:rsidP="008C7948">
            <w:pPr>
              <w:pStyle w:val="TAL"/>
            </w:pPr>
            <w:proofErr w:type="spellStart"/>
            <w:r>
              <w:t>serviceAPICategory</w:t>
            </w:r>
            <w:proofErr w:type="spellEnd"/>
          </w:p>
        </w:tc>
        <w:tc>
          <w:tcPr>
            <w:tcW w:w="1006" w:type="dxa"/>
          </w:tcPr>
          <w:p w14:paraId="1C1B90ED" w14:textId="77777777" w:rsidR="00C07467" w:rsidRDefault="00C07467" w:rsidP="008C7948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68939E93" w14:textId="77777777" w:rsidR="00C07467" w:rsidRDefault="00C07467" w:rsidP="008C7948">
            <w:pPr>
              <w:pStyle w:val="TAC"/>
            </w:pPr>
            <w:r>
              <w:t>C</w:t>
            </w:r>
          </w:p>
        </w:tc>
        <w:tc>
          <w:tcPr>
            <w:tcW w:w="1368" w:type="dxa"/>
          </w:tcPr>
          <w:p w14:paraId="02375C60" w14:textId="77777777" w:rsidR="00C07467" w:rsidRDefault="00C07467" w:rsidP="008C7948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20DF82BA" w14:textId="36077842" w:rsidR="00C07467" w:rsidRDefault="00C07467" w:rsidP="008C7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service API category to which the service API belongs to.</w:t>
            </w:r>
            <w:del w:id="21" w:author="Samsung" w:date="2024-10-06T19:36:00Z">
              <w:r w:rsidDel="00C07467">
                <w:rPr>
                  <w:rFonts w:cs="Arial"/>
                  <w:szCs w:val="18"/>
                </w:rPr>
                <w:delText xml:space="preserve"> This attribute is only applicable for CAPIF-6/6e interface.</w:delText>
              </w:r>
            </w:del>
          </w:p>
          <w:p w14:paraId="39A6E7B9" w14:textId="77777777" w:rsidR="00C07467" w:rsidRDefault="00C07467" w:rsidP="008C7948">
            <w:pPr>
              <w:pStyle w:val="TAL"/>
              <w:rPr>
                <w:rFonts w:cs="Arial"/>
                <w:szCs w:val="18"/>
              </w:rPr>
            </w:pPr>
          </w:p>
          <w:p w14:paraId="53147FFE" w14:textId="4BDFB818" w:rsidR="00C07467" w:rsidRDefault="00C07467" w:rsidP="00287F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</w:t>
            </w:r>
            <w:del w:id="22" w:author="Samsung" w:date="2024-10-16T12:04:00Z">
              <w:r w:rsidDel="00287FBF">
                <w:rPr>
                  <w:rFonts w:cs="Arial"/>
                  <w:szCs w:val="18"/>
                </w:rPr>
                <w:delText xml:space="preserve"> </w:delText>
              </w:r>
            </w:del>
            <w:ins w:id="23" w:author="Samsung" w:date="2024-10-16T12:04:00Z">
              <w:r w:rsidR="00287FBF">
                <w:rPr>
                  <w:rFonts w:cs="Arial"/>
                  <w:szCs w:val="18"/>
                </w:rPr>
                <w:t> </w:t>
              </w:r>
            </w:ins>
            <w:r>
              <w:rPr>
                <w:rFonts w:cs="Arial"/>
                <w:szCs w:val="18"/>
              </w:rPr>
              <w:t>2)</w:t>
            </w:r>
          </w:p>
        </w:tc>
        <w:tc>
          <w:tcPr>
            <w:tcW w:w="1451" w:type="dxa"/>
          </w:tcPr>
          <w:p w14:paraId="547F20AB" w14:textId="77777777" w:rsidR="00C07467" w:rsidRDefault="00C07467" w:rsidP="008C7948">
            <w:pPr>
              <w:pStyle w:val="TAL"/>
              <w:rPr>
                <w:rFonts w:cs="Arial"/>
                <w:szCs w:val="18"/>
              </w:rPr>
            </w:pPr>
          </w:p>
        </w:tc>
      </w:tr>
      <w:tr w:rsidR="00C07467" w14:paraId="205C91BE" w14:textId="77777777" w:rsidTr="008C7948">
        <w:trPr>
          <w:jc w:val="center"/>
        </w:trPr>
        <w:tc>
          <w:tcPr>
            <w:tcW w:w="1430" w:type="dxa"/>
          </w:tcPr>
          <w:p w14:paraId="41B1371B" w14:textId="77777777" w:rsidR="00C07467" w:rsidRDefault="00C07467" w:rsidP="008C7948">
            <w:pPr>
              <w:pStyle w:val="TAL"/>
            </w:pPr>
            <w:proofErr w:type="spellStart"/>
            <w:r>
              <w:t>ccfId</w:t>
            </w:r>
            <w:proofErr w:type="spellEnd"/>
          </w:p>
        </w:tc>
        <w:tc>
          <w:tcPr>
            <w:tcW w:w="1006" w:type="dxa"/>
          </w:tcPr>
          <w:p w14:paraId="469BEA17" w14:textId="77777777" w:rsidR="00C07467" w:rsidRDefault="00C07467" w:rsidP="008C7948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667041AE" w14:textId="77777777" w:rsidR="00C07467" w:rsidRDefault="00C07467" w:rsidP="008C7948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368" w:type="dxa"/>
          </w:tcPr>
          <w:p w14:paraId="7B949B6E" w14:textId="77777777" w:rsidR="00C07467" w:rsidRDefault="00C07467" w:rsidP="008C7948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0F1BC865" w14:textId="77777777" w:rsidR="00C07467" w:rsidRDefault="00C07467" w:rsidP="008C7948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CCF</w:t>
            </w:r>
            <w:r>
              <w:rPr>
                <w:rFonts w:cs="Arial"/>
                <w:szCs w:val="18"/>
              </w:rPr>
              <w:t xml:space="preserve"> identifier which can be contacted further for discovering the details of service API information. This attribute is only applicable for CAPIF-6/6e interface and shall be provided with </w:t>
            </w:r>
            <w:proofErr w:type="spellStart"/>
            <w:r>
              <w:rPr>
                <w:rFonts w:cs="Arial"/>
                <w:szCs w:val="18"/>
              </w:rPr>
              <w:t>serviceAPICategory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  <w:p w14:paraId="37E380DE" w14:textId="77777777" w:rsidR="00C07467" w:rsidRDefault="00C07467" w:rsidP="008C7948">
            <w:pPr>
              <w:pStyle w:val="TAL"/>
              <w:rPr>
                <w:rFonts w:cs="Arial"/>
                <w:szCs w:val="18"/>
              </w:rPr>
            </w:pPr>
          </w:p>
          <w:p w14:paraId="2DD384A3" w14:textId="77777777" w:rsidR="00C07467" w:rsidRDefault="00C07467" w:rsidP="008C7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451" w:type="dxa"/>
          </w:tcPr>
          <w:p w14:paraId="26943FB4" w14:textId="77777777" w:rsidR="00C07467" w:rsidRDefault="00C07467" w:rsidP="008C7948">
            <w:pPr>
              <w:pStyle w:val="TAL"/>
              <w:rPr>
                <w:rFonts w:cs="Arial"/>
                <w:szCs w:val="18"/>
              </w:rPr>
            </w:pPr>
          </w:p>
        </w:tc>
      </w:tr>
      <w:tr w:rsidR="00C07467" w14:paraId="63755FB1" w14:textId="77777777" w:rsidTr="008C7948">
        <w:trPr>
          <w:jc w:val="center"/>
        </w:trPr>
        <w:tc>
          <w:tcPr>
            <w:tcW w:w="1430" w:type="dxa"/>
          </w:tcPr>
          <w:p w14:paraId="1A4FE617" w14:textId="77777777" w:rsidR="00C07467" w:rsidRDefault="00C07467" w:rsidP="008C7948">
            <w:pPr>
              <w:pStyle w:val="TAL"/>
            </w:pPr>
            <w:proofErr w:type="spellStart"/>
            <w:r>
              <w:rPr>
                <w:lang w:eastAsia="zh-CN"/>
              </w:rPr>
              <w:t>apiSuppFeats</w:t>
            </w:r>
            <w:proofErr w:type="spellEnd"/>
          </w:p>
        </w:tc>
        <w:tc>
          <w:tcPr>
            <w:tcW w:w="1006" w:type="dxa"/>
          </w:tcPr>
          <w:p w14:paraId="063ABF73" w14:textId="77777777" w:rsidR="00C07467" w:rsidRDefault="00C07467" w:rsidP="008C7948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</w:tcPr>
          <w:p w14:paraId="16CF5002" w14:textId="77777777" w:rsidR="00C07467" w:rsidRDefault="00C07467" w:rsidP="008C7948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2A3D1D2B" w14:textId="77777777" w:rsidR="00C07467" w:rsidRDefault="00C07467" w:rsidP="008C7948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0594B631" w14:textId="77777777" w:rsidR="00C07467" w:rsidRDefault="00C07467" w:rsidP="008C7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Provided by the consumer to indicate t</w:t>
            </w:r>
            <w:r>
              <w:rPr>
                <w:rFonts w:cs="Arial"/>
                <w:szCs w:val="18"/>
              </w:rPr>
              <w:t>he features supported by the service API.</w:t>
            </w:r>
          </w:p>
        </w:tc>
        <w:tc>
          <w:tcPr>
            <w:tcW w:w="1451" w:type="dxa"/>
          </w:tcPr>
          <w:p w14:paraId="351E38CA" w14:textId="77777777" w:rsidR="00C07467" w:rsidRDefault="00C07467" w:rsidP="008C79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ApiSupportedFeaturePublishing</w:t>
            </w:r>
            <w:proofErr w:type="spellEnd"/>
          </w:p>
        </w:tc>
      </w:tr>
      <w:tr w:rsidR="00C07467" w14:paraId="63827C86" w14:textId="77777777" w:rsidTr="008C7948">
        <w:trPr>
          <w:jc w:val="center"/>
        </w:trPr>
        <w:tc>
          <w:tcPr>
            <w:tcW w:w="1430" w:type="dxa"/>
          </w:tcPr>
          <w:p w14:paraId="28E4FFFD" w14:textId="77777777" w:rsidR="00C07467" w:rsidRDefault="00C07467" w:rsidP="008C7948">
            <w:pPr>
              <w:pStyle w:val="TAL"/>
              <w:rPr>
                <w:lang w:eastAsia="zh-CN"/>
              </w:rPr>
            </w:pPr>
            <w:proofErr w:type="spellStart"/>
            <w:r>
              <w:t>pubApiPath</w:t>
            </w:r>
            <w:proofErr w:type="spellEnd"/>
          </w:p>
        </w:tc>
        <w:tc>
          <w:tcPr>
            <w:tcW w:w="1006" w:type="dxa"/>
          </w:tcPr>
          <w:p w14:paraId="743D5BF5" w14:textId="77777777" w:rsidR="00C07467" w:rsidRDefault="00C07467" w:rsidP="008C7948">
            <w:pPr>
              <w:pStyle w:val="TAL"/>
            </w:pPr>
            <w:proofErr w:type="spellStart"/>
            <w:r>
              <w:t>PublishedApiPath</w:t>
            </w:r>
            <w:proofErr w:type="spellEnd"/>
          </w:p>
        </w:tc>
        <w:tc>
          <w:tcPr>
            <w:tcW w:w="425" w:type="dxa"/>
          </w:tcPr>
          <w:p w14:paraId="70FDB80B" w14:textId="77777777" w:rsidR="00C07467" w:rsidRDefault="00C07467" w:rsidP="008C7948">
            <w:pPr>
              <w:pStyle w:val="TAC"/>
            </w:pPr>
            <w:r>
              <w:t>C</w:t>
            </w:r>
          </w:p>
        </w:tc>
        <w:tc>
          <w:tcPr>
            <w:tcW w:w="1368" w:type="dxa"/>
          </w:tcPr>
          <w:p w14:paraId="508A6984" w14:textId="77777777" w:rsidR="00C07467" w:rsidRDefault="00C07467" w:rsidP="008C7948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68FEDFF7" w14:textId="77777777" w:rsidR="00C07467" w:rsidRDefault="00C07467" w:rsidP="008C79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It contains the published API path within the same CAPIF provider domain. it shall be provided by the CCF when publishing the service API to other CCF via the CAPIF-6 reference point.</w:t>
            </w:r>
          </w:p>
        </w:tc>
        <w:tc>
          <w:tcPr>
            <w:tcW w:w="1451" w:type="dxa"/>
          </w:tcPr>
          <w:p w14:paraId="14E2FFF8" w14:textId="77777777" w:rsidR="00C07467" w:rsidRDefault="00C07467" w:rsidP="008C7948">
            <w:pPr>
              <w:pStyle w:val="TAL"/>
            </w:pPr>
          </w:p>
        </w:tc>
      </w:tr>
      <w:tr w:rsidR="00C07467" w14:paraId="1F034D8A" w14:textId="77777777" w:rsidTr="008C7948">
        <w:trPr>
          <w:jc w:val="center"/>
        </w:trPr>
        <w:tc>
          <w:tcPr>
            <w:tcW w:w="1430" w:type="dxa"/>
          </w:tcPr>
          <w:p w14:paraId="1FEFF9B2" w14:textId="77777777" w:rsidR="00C07467" w:rsidRDefault="00C07467" w:rsidP="008C7948">
            <w:pPr>
              <w:pStyle w:val="TAL"/>
            </w:pPr>
            <w:proofErr w:type="spellStart"/>
            <w:r>
              <w:rPr>
                <w:rFonts w:eastAsia="Yu Mincho"/>
                <w:lang w:eastAsia="ja-JP"/>
              </w:rPr>
              <w:t>apiProvName</w:t>
            </w:r>
            <w:proofErr w:type="spellEnd"/>
          </w:p>
        </w:tc>
        <w:tc>
          <w:tcPr>
            <w:tcW w:w="1006" w:type="dxa"/>
          </w:tcPr>
          <w:p w14:paraId="544AF369" w14:textId="77777777" w:rsidR="00C07467" w:rsidRDefault="00C07467" w:rsidP="008C7948">
            <w:pPr>
              <w:pStyle w:val="TAL"/>
            </w:pPr>
            <w:r>
              <w:rPr>
                <w:rFonts w:eastAsia="Yu Mincho" w:hint="eastAsia"/>
                <w:lang w:eastAsia="ja-JP"/>
              </w:rPr>
              <w:t>s</w:t>
            </w:r>
            <w:r>
              <w:rPr>
                <w:rFonts w:eastAsia="Yu Mincho"/>
                <w:lang w:eastAsia="ja-JP"/>
              </w:rPr>
              <w:t>tring</w:t>
            </w:r>
          </w:p>
        </w:tc>
        <w:tc>
          <w:tcPr>
            <w:tcW w:w="425" w:type="dxa"/>
          </w:tcPr>
          <w:p w14:paraId="5A68E380" w14:textId="77777777" w:rsidR="00C07467" w:rsidRDefault="00C07467" w:rsidP="008C7948">
            <w:pPr>
              <w:pStyle w:val="TAC"/>
            </w:pPr>
            <w:r>
              <w:rPr>
                <w:rFonts w:eastAsia="Yu Mincho" w:hint="eastAsia"/>
                <w:lang w:eastAsia="ja-JP"/>
              </w:rPr>
              <w:t>O</w:t>
            </w:r>
          </w:p>
        </w:tc>
        <w:tc>
          <w:tcPr>
            <w:tcW w:w="1368" w:type="dxa"/>
          </w:tcPr>
          <w:p w14:paraId="04EC95F9" w14:textId="77777777" w:rsidR="00C07467" w:rsidRDefault="00C07467" w:rsidP="008C7948">
            <w:pPr>
              <w:pStyle w:val="TAL"/>
            </w:pPr>
            <w:r>
              <w:rPr>
                <w:rFonts w:eastAsia="Yu Mincho" w:hint="eastAsia"/>
                <w:lang w:eastAsia="ja-JP"/>
              </w:rPr>
              <w:t>0</w:t>
            </w:r>
            <w:r>
              <w:rPr>
                <w:rFonts w:eastAsia="Yu Mincho"/>
                <w:lang w:eastAsia="ja-JP"/>
              </w:rPr>
              <w:t>..1</w:t>
            </w:r>
          </w:p>
        </w:tc>
        <w:tc>
          <w:tcPr>
            <w:tcW w:w="3985" w:type="dxa"/>
          </w:tcPr>
          <w:p w14:paraId="0342173A" w14:textId="77777777" w:rsidR="00C07467" w:rsidRDefault="00C07467" w:rsidP="008C7948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Yu Mincho" w:cs="Arial" w:hint="eastAsia"/>
                <w:szCs w:val="18"/>
                <w:lang w:eastAsia="ja-JP"/>
              </w:rPr>
              <w:t>R</w:t>
            </w:r>
            <w:r>
              <w:rPr>
                <w:rFonts w:eastAsia="Yu Mincho" w:cs="Arial"/>
                <w:szCs w:val="18"/>
                <w:lang w:eastAsia="ja-JP"/>
              </w:rPr>
              <w:t>epresents the API provider name.</w:t>
            </w:r>
          </w:p>
        </w:tc>
        <w:tc>
          <w:tcPr>
            <w:tcW w:w="1451" w:type="dxa"/>
          </w:tcPr>
          <w:p w14:paraId="1981AE2A" w14:textId="77777777" w:rsidR="00C07467" w:rsidRDefault="00C07467" w:rsidP="008C7948">
            <w:pPr>
              <w:pStyle w:val="TAL"/>
            </w:pPr>
            <w:r>
              <w:rPr>
                <w:rFonts w:eastAsia="Yu Mincho" w:hint="eastAsia"/>
                <w:lang w:eastAsia="ja-JP"/>
              </w:rPr>
              <w:t>R</w:t>
            </w:r>
            <w:r>
              <w:rPr>
                <w:rFonts w:eastAsia="Yu Mincho"/>
                <w:lang w:eastAsia="ja-JP"/>
              </w:rPr>
              <w:t>NAA</w:t>
            </w:r>
          </w:p>
        </w:tc>
      </w:tr>
      <w:tr w:rsidR="00C07467" w14:paraId="03A089CC" w14:textId="77777777" w:rsidTr="008C7948">
        <w:trPr>
          <w:jc w:val="center"/>
        </w:trPr>
        <w:tc>
          <w:tcPr>
            <w:tcW w:w="1430" w:type="dxa"/>
          </w:tcPr>
          <w:p w14:paraId="5CC26E2A" w14:textId="77777777" w:rsidR="00C07467" w:rsidRDefault="00C07467" w:rsidP="008C7948">
            <w:pPr>
              <w:pStyle w:val="TAL"/>
              <w:rPr>
                <w:rFonts w:eastAsia="Yu Mincho"/>
                <w:lang w:eastAsia="ja-JP"/>
              </w:rPr>
            </w:pPr>
            <w:proofErr w:type="spellStart"/>
            <w:r>
              <w:rPr>
                <w:rFonts w:eastAsia="Yu Mincho"/>
                <w:lang w:eastAsia="ja-JP"/>
              </w:rPr>
              <w:t>netSliceInfo</w:t>
            </w:r>
            <w:proofErr w:type="spellEnd"/>
          </w:p>
        </w:tc>
        <w:tc>
          <w:tcPr>
            <w:tcW w:w="1006" w:type="dxa"/>
          </w:tcPr>
          <w:p w14:paraId="2A092297" w14:textId="77777777" w:rsidR="00C07467" w:rsidRDefault="00C07467" w:rsidP="008C7948">
            <w:pPr>
              <w:pStyle w:val="TAL"/>
              <w:rPr>
                <w:rFonts w:eastAsia="Yu Mincho"/>
                <w:lang w:eastAsia="ja-JP"/>
              </w:rPr>
            </w:pPr>
            <w:r>
              <w:t>array(</w:t>
            </w:r>
            <w:proofErr w:type="spellStart"/>
            <w:r w:rsidRPr="00D3062E">
              <w:t>NetSliceId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3B80D2D2" w14:textId="77777777" w:rsidR="00C07467" w:rsidRDefault="00C07467" w:rsidP="008C7948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</w:tcPr>
          <w:p w14:paraId="5824A591" w14:textId="77777777" w:rsidR="00C07467" w:rsidRDefault="00C07467" w:rsidP="008C7948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985" w:type="dxa"/>
          </w:tcPr>
          <w:p w14:paraId="10F09F5E" w14:textId="77777777" w:rsidR="00C07467" w:rsidRDefault="00C07467" w:rsidP="008C7948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Represents the applicable network slice identifiers.</w:t>
            </w:r>
          </w:p>
        </w:tc>
        <w:tc>
          <w:tcPr>
            <w:tcW w:w="1451" w:type="dxa"/>
          </w:tcPr>
          <w:p w14:paraId="7A1E9E01" w14:textId="77777777" w:rsidR="00C07467" w:rsidRDefault="00C07467" w:rsidP="008C7948">
            <w:pPr>
              <w:pStyle w:val="TAL"/>
              <w:rPr>
                <w:rFonts w:eastAsia="Yu Mincho"/>
                <w:lang w:eastAsia="ja-JP"/>
              </w:rPr>
            </w:pPr>
            <w:proofErr w:type="spellStart"/>
            <w:r>
              <w:rPr>
                <w:rFonts w:eastAsia="Batang"/>
              </w:rPr>
              <w:t>SliceBasedAPIExposure</w:t>
            </w:r>
            <w:proofErr w:type="spellEnd"/>
          </w:p>
        </w:tc>
      </w:tr>
      <w:tr w:rsidR="00C07467" w14:paraId="60297EB6" w14:textId="77777777" w:rsidTr="008C7948">
        <w:trPr>
          <w:jc w:val="center"/>
        </w:trPr>
        <w:tc>
          <w:tcPr>
            <w:tcW w:w="9665" w:type="dxa"/>
            <w:gridSpan w:val="6"/>
          </w:tcPr>
          <w:p w14:paraId="40D30D48" w14:textId="77777777" w:rsidR="00C07467" w:rsidRDefault="00C07467" w:rsidP="008C7948">
            <w:pPr>
              <w:pStyle w:val="TAN"/>
            </w:pPr>
            <w:r>
              <w:t>NOTE 1:</w:t>
            </w:r>
            <w:r>
              <w:tab/>
              <w:t xml:space="preserve">For the </w:t>
            </w:r>
            <w:proofErr w:type="spellStart"/>
            <w:r>
              <w:t>CAPIF_Publish_Service_API</w:t>
            </w:r>
            <w:proofErr w:type="spellEnd"/>
            <w:r>
              <w:t>, the "</w:t>
            </w:r>
            <w:proofErr w:type="spellStart"/>
            <w:r>
              <w:t>supportedFeatures</w:t>
            </w:r>
            <w:proofErr w:type="spellEnd"/>
            <w:r>
              <w:t xml:space="preserve">" attribute </w:t>
            </w:r>
            <w:r>
              <w:rPr>
                <w:rFonts w:cs="Arial"/>
                <w:szCs w:val="18"/>
              </w:rPr>
              <w:t>shall be provided in the HTTP POST request and in the response of successful resource creation. In addition, the "</w:t>
            </w:r>
            <w:proofErr w:type="spellStart"/>
            <w:r>
              <w:t>supportedFeatures</w:t>
            </w:r>
            <w:proofErr w:type="spellEnd"/>
            <w:r>
              <w:t>" attribute may include one or more of the supported features as defined in clause 8.2.6.</w:t>
            </w:r>
          </w:p>
          <w:p w14:paraId="7BB16981" w14:textId="77777777" w:rsidR="00C07467" w:rsidRDefault="00C07467" w:rsidP="008C7948">
            <w:pPr>
              <w:pStyle w:val="TAN"/>
            </w:pPr>
            <w:r>
              <w:t>NOTE 2:</w:t>
            </w:r>
            <w:r>
              <w:tab/>
              <w:t>When this data type is used over the CAPIF-6/6e interface, at least one of the "</w:t>
            </w:r>
            <w:proofErr w:type="spellStart"/>
            <w:r>
              <w:t>aefProfiles</w:t>
            </w:r>
            <w:proofErr w:type="spellEnd"/>
            <w:r>
              <w:t>" attribute or the "</w:t>
            </w:r>
            <w:proofErr w:type="spellStart"/>
            <w:r>
              <w:t>serviceAPICategory</w:t>
            </w:r>
            <w:proofErr w:type="spellEnd"/>
            <w:r>
              <w:t>" attribute (together with the corresponding "</w:t>
            </w:r>
            <w:proofErr w:type="spellStart"/>
            <w:r>
              <w:t>ccfId</w:t>
            </w:r>
            <w:proofErr w:type="spellEnd"/>
            <w:r>
              <w:t>" attribute) shall be present.</w:t>
            </w:r>
          </w:p>
        </w:tc>
      </w:tr>
    </w:tbl>
    <w:p w14:paraId="68C9CD36" w14:textId="6D765D2E" w:rsidR="001E41F3" w:rsidRDefault="001E41F3">
      <w:pPr>
        <w:rPr>
          <w:noProof/>
        </w:rPr>
      </w:pPr>
    </w:p>
    <w:p w14:paraId="618110B8" w14:textId="1B082FD7" w:rsidR="00993618" w:rsidRPr="00E76A23" w:rsidRDefault="00993618" w:rsidP="0099361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sectPr w:rsidR="00993618" w:rsidRPr="00E76A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CBA592" w14:textId="77777777" w:rsidR="008E3C1D" w:rsidRDefault="008E3C1D">
      <w:r>
        <w:separator/>
      </w:r>
    </w:p>
  </w:endnote>
  <w:endnote w:type="continuationSeparator" w:id="0">
    <w:p w14:paraId="3FA5195A" w14:textId="77777777" w:rsidR="008E3C1D" w:rsidRDefault="008E3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1E685C" w14:textId="77777777" w:rsidR="008E3C1D" w:rsidRDefault="008E3C1D">
      <w:r>
        <w:separator/>
      </w:r>
    </w:p>
  </w:footnote>
  <w:footnote w:type="continuationSeparator" w:id="0">
    <w:p w14:paraId="7ECE1648" w14:textId="77777777" w:rsidR="008E3C1D" w:rsidRDefault="008E3C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D751A"/>
    <w:rsid w:val="00113999"/>
    <w:rsid w:val="00145D43"/>
    <w:rsid w:val="001478CD"/>
    <w:rsid w:val="00192C46"/>
    <w:rsid w:val="001A08B3"/>
    <w:rsid w:val="001A7B60"/>
    <w:rsid w:val="001B52F0"/>
    <w:rsid w:val="001B7A65"/>
    <w:rsid w:val="001E41F3"/>
    <w:rsid w:val="00257A2C"/>
    <w:rsid w:val="0026004D"/>
    <w:rsid w:val="002640DD"/>
    <w:rsid w:val="00275D12"/>
    <w:rsid w:val="00284FEB"/>
    <w:rsid w:val="002860C4"/>
    <w:rsid w:val="00287FBF"/>
    <w:rsid w:val="00291E77"/>
    <w:rsid w:val="002B5741"/>
    <w:rsid w:val="002E472E"/>
    <w:rsid w:val="00305409"/>
    <w:rsid w:val="003609EF"/>
    <w:rsid w:val="0036231A"/>
    <w:rsid w:val="00374DD4"/>
    <w:rsid w:val="003E00A1"/>
    <w:rsid w:val="003E1A36"/>
    <w:rsid w:val="003E2239"/>
    <w:rsid w:val="00410371"/>
    <w:rsid w:val="004242F1"/>
    <w:rsid w:val="004B75B7"/>
    <w:rsid w:val="004D0F5A"/>
    <w:rsid w:val="005141D9"/>
    <w:rsid w:val="0051580D"/>
    <w:rsid w:val="00547111"/>
    <w:rsid w:val="00592D74"/>
    <w:rsid w:val="005C065E"/>
    <w:rsid w:val="005E2C44"/>
    <w:rsid w:val="00621188"/>
    <w:rsid w:val="006257ED"/>
    <w:rsid w:val="00653DE4"/>
    <w:rsid w:val="00665ABD"/>
    <w:rsid w:val="00665C47"/>
    <w:rsid w:val="00695808"/>
    <w:rsid w:val="006B46FB"/>
    <w:rsid w:val="006E21FB"/>
    <w:rsid w:val="0072336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4B86"/>
    <w:rsid w:val="00870EE7"/>
    <w:rsid w:val="008863B9"/>
    <w:rsid w:val="008A45A6"/>
    <w:rsid w:val="008D3CCC"/>
    <w:rsid w:val="008E3C1D"/>
    <w:rsid w:val="008F3789"/>
    <w:rsid w:val="008F686C"/>
    <w:rsid w:val="009148DE"/>
    <w:rsid w:val="00941E30"/>
    <w:rsid w:val="0094455F"/>
    <w:rsid w:val="009531B0"/>
    <w:rsid w:val="009741B3"/>
    <w:rsid w:val="009777D9"/>
    <w:rsid w:val="00991B88"/>
    <w:rsid w:val="00993618"/>
    <w:rsid w:val="009A5753"/>
    <w:rsid w:val="009A579D"/>
    <w:rsid w:val="009E3297"/>
    <w:rsid w:val="009F734F"/>
    <w:rsid w:val="00A246B6"/>
    <w:rsid w:val="00A47E70"/>
    <w:rsid w:val="00A50CF0"/>
    <w:rsid w:val="00A5573F"/>
    <w:rsid w:val="00A7671C"/>
    <w:rsid w:val="00AA2CBC"/>
    <w:rsid w:val="00AC5820"/>
    <w:rsid w:val="00AD1CD8"/>
    <w:rsid w:val="00AF4D30"/>
    <w:rsid w:val="00B1147D"/>
    <w:rsid w:val="00B258BB"/>
    <w:rsid w:val="00B67B97"/>
    <w:rsid w:val="00B9115E"/>
    <w:rsid w:val="00B968C8"/>
    <w:rsid w:val="00BA3EC5"/>
    <w:rsid w:val="00BA51D9"/>
    <w:rsid w:val="00BB5DFC"/>
    <w:rsid w:val="00BD279D"/>
    <w:rsid w:val="00BD6BB8"/>
    <w:rsid w:val="00C04226"/>
    <w:rsid w:val="00C07467"/>
    <w:rsid w:val="00C66BA2"/>
    <w:rsid w:val="00C870F6"/>
    <w:rsid w:val="00C95985"/>
    <w:rsid w:val="00CC5026"/>
    <w:rsid w:val="00CC68D0"/>
    <w:rsid w:val="00CD1C8B"/>
    <w:rsid w:val="00CF7C0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205F"/>
    <w:rsid w:val="00EB09B7"/>
    <w:rsid w:val="00EE7D7C"/>
    <w:rsid w:val="00F25D98"/>
    <w:rsid w:val="00F300FB"/>
    <w:rsid w:val="00F47FC9"/>
    <w:rsid w:val="00F52D4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139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1399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1399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1399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11399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77A808-1BCA-44FB-98FA-A9BEDB0F1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3</Pages>
  <Words>801</Words>
  <Characters>4567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27</cp:revision>
  <cp:lastPrinted>1899-12-31T23:00:00Z</cp:lastPrinted>
  <dcterms:created xsi:type="dcterms:W3CDTF">2020-02-03T08:32:00Z</dcterms:created>
  <dcterms:modified xsi:type="dcterms:W3CDTF">2024-10-16T06:36:00Z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