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759F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807913">
        <w:rPr>
          <w:b/>
          <w:i/>
          <w:noProof/>
          <w:sz w:val="28"/>
        </w:rPr>
        <w:t>466</w:t>
      </w:r>
    </w:p>
    <w:p w14:paraId="7CB45193" w14:textId="574FBFB5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807913">
        <w:rPr>
          <w:b/>
          <w:noProof/>
          <w:sz w:val="24"/>
        </w:rPr>
        <w:t xml:space="preserve">                                                          </w:t>
      </w:r>
      <w:r w:rsidR="00807913" w:rsidRPr="00807913">
        <w:rPr>
          <w:noProof/>
        </w:rPr>
        <w:t>(Revision of C3-245229)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6BD9C6" w:rsidR="001E41F3" w:rsidRPr="00410371" w:rsidRDefault="0078357E" w:rsidP="00665A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ABD">
                <w:rPr>
                  <w:b/>
                  <w:noProof/>
                  <w:sz w:val="28"/>
                </w:rPr>
                <w:t>29.222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7AF44" w:rsidR="001E41F3" w:rsidRPr="00410371" w:rsidRDefault="0078357E" w:rsidP="00DF0E0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0E0F">
                <w:rPr>
                  <w:b/>
                  <w:noProof/>
                  <w:sz w:val="28"/>
                </w:rPr>
                <w:t>0372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569F22" w:rsidR="001E41F3" w:rsidRPr="00410371" w:rsidRDefault="0078357E" w:rsidP="00665A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7913">
                <w:rPr>
                  <w:b/>
                  <w:noProof/>
                  <w:sz w:val="28"/>
                </w:rPr>
                <w:t>1</w:t>
              </w:r>
              <w:r w:rsidR="00665AB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BE9F9" w:rsidR="001E41F3" w:rsidRPr="00410371" w:rsidRDefault="0078357E" w:rsidP="00665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AB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2F34C2" w:rsidR="00F25D98" w:rsidRDefault="00B72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51871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 category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612C0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3C455A">
              <w:t>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889E2" w:rsidR="001E41F3" w:rsidRDefault="00665A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1E1A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74BFB" w:rsidR="001E41F3" w:rsidRDefault="0078357E" w:rsidP="00665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ABD">
                <w:rPr>
                  <w:noProof/>
                </w:rPr>
                <w:t>2024-10-07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EE4609" w:rsidR="001E41F3" w:rsidRDefault="0078357E" w:rsidP="00665A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65A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4B2ED" w:rsidR="001E41F3" w:rsidRDefault="0078357E" w:rsidP="00665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AB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3F74" w14:textId="7777777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C3-243124 (CR#0348), the service API category is aligned across CAPIF-1/1e/6/6e interfaces. However, the change related to table 8.2.4.2.2 is not implemented in the TS. </w:t>
            </w:r>
          </w:p>
          <w:p w14:paraId="363987BD" w14:textId="77777777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79D7B2" w:rsidR="00665ABD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Needs to be implemented as per agreed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15CBD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ServiceAPICateogry attribute description updated in Table 8.2.4.2.2 updated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02444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inconsistent defintion about Service API category within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F6A4AB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01D05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635C3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396ECD" w:rsidR="001E41F3" w:rsidRDefault="00665A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A98E27" w:rsidR="001E41F3" w:rsidRDefault="0066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 API specification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0DA5F" w14:textId="77777777" w:rsidR="00993618" w:rsidRPr="00E76A23" w:rsidRDefault="00993618" w:rsidP="0099361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EE6DBA5" w14:textId="77777777" w:rsidR="00113999" w:rsidRDefault="00113999" w:rsidP="00113999">
      <w:pPr>
        <w:pStyle w:val="Heading5"/>
      </w:pPr>
      <w:bookmarkStart w:id="1" w:name="_Toc28009839"/>
      <w:bookmarkStart w:id="2" w:name="_Toc34061958"/>
      <w:bookmarkStart w:id="3" w:name="_Toc36036714"/>
      <w:bookmarkStart w:id="4" w:name="_Toc43284961"/>
      <w:bookmarkStart w:id="5" w:name="_Toc45132740"/>
      <w:bookmarkStart w:id="6" w:name="_Toc51193434"/>
      <w:bookmarkStart w:id="7" w:name="_Toc51760633"/>
      <w:bookmarkStart w:id="8" w:name="_Toc59015083"/>
      <w:bookmarkStart w:id="9" w:name="_Toc59015599"/>
      <w:bookmarkStart w:id="10" w:name="_Toc68165641"/>
      <w:bookmarkStart w:id="11" w:name="_Toc83229737"/>
      <w:bookmarkStart w:id="12" w:name="_Toc90648936"/>
      <w:bookmarkStart w:id="13" w:name="_Toc105593829"/>
      <w:bookmarkStart w:id="14" w:name="_Toc114209543"/>
      <w:bookmarkStart w:id="15" w:name="_Toc138681407"/>
      <w:bookmarkStart w:id="16" w:name="_Toc151977827"/>
      <w:bookmarkStart w:id="17" w:name="_Toc152148510"/>
      <w:bookmarkStart w:id="18" w:name="_Toc161988296"/>
      <w:bookmarkStart w:id="19" w:name="_Toc168345689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79853F1A" w14:textId="77777777" w:rsidR="00113999" w:rsidRDefault="00113999" w:rsidP="00113999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113999" w14:paraId="6C3817CE" w14:textId="77777777" w:rsidTr="008C7948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7D2B386" w14:textId="77777777" w:rsidR="00113999" w:rsidRDefault="00113999" w:rsidP="008C7948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393DBE86" w14:textId="77777777" w:rsidR="00113999" w:rsidRDefault="00113999" w:rsidP="008C794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C2DFEB" w14:textId="77777777" w:rsidR="00113999" w:rsidRDefault="00113999" w:rsidP="008C7948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F14E78E" w14:textId="77777777" w:rsidR="00113999" w:rsidRDefault="00113999" w:rsidP="008C79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0003FA5F" w14:textId="77777777" w:rsidR="00113999" w:rsidRDefault="00113999" w:rsidP="008C79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33A8C270" w14:textId="77777777" w:rsidR="00113999" w:rsidRDefault="00113999" w:rsidP="008C7948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13999" w14:paraId="4DA43D46" w14:textId="77777777" w:rsidTr="008C7948">
        <w:trPr>
          <w:jc w:val="center"/>
        </w:trPr>
        <w:tc>
          <w:tcPr>
            <w:tcW w:w="1430" w:type="dxa"/>
          </w:tcPr>
          <w:p w14:paraId="3EF62EB0" w14:textId="77777777" w:rsidR="00113999" w:rsidRDefault="00113999" w:rsidP="008C7948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0569E6F0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ACD463A" w14:textId="77777777" w:rsidR="00113999" w:rsidRDefault="00113999" w:rsidP="008C7948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00BEC06" w14:textId="77777777" w:rsidR="00113999" w:rsidRDefault="00113999" w:rsidP="008C7948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246A6A90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2186DBA0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01A9C05A" w14:textId="77777777" w:rsidTr="008C7948">
        <w:trPr>
          <w:jc w:val="center"/>
        </w:trPr>
        <w:tc>
          <w:tcPr>
            <w:tcW w:w="1430" w:type="dxa"/>
          </w:tcPr>
          <w:p w14:paraId="30CF9074" w14:textId="77777777" w:rsidR="00113999" w:rsidRDefault="00113999" w:rsidP="008C7948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25E58CCE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72578C6E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3B350BF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12D81B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39D6D4AD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2711D9C6" w14:textId="77777777" w:rsidTr="008C7948">
        <w:trPr>
          <w:jc w:val="center"/>
        </w:trPr>
        <w:tc>
          <w:tcPr>
            <w:tcW w:w="1430" w:type="dxa"/>
          </w:tcPr>
          <w:p w14:paraId="6844E574" w14:textId="77777777" w:rsidR="00113999" w:rsidRDefault="00113999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36238C27" w14:textId="77777777" w:rsidR="00113999" w:rsidRDefault="00113999" w:rsidP="008C7948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0CC48086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9834BAD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CFB121F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76F32D23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6A179DE9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113999" w14:paraId="437DCB35" w14:textId="77777777" w:rsidTr="008C7948">
        <w:trPr>
          <w:jc w:val="center"/>
        </w:trPr>
        <w:tc>
          <w:tcPr>
            <w:tcW w:w="1430" w:type="dxa"/>
          </w:tcPr>
          <w:p w14:paraId="72DC4A82" w14:textId="77777777" w:rsidR="00113999" w:rsidRDefault="00113999" w:rsidP="008C7948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0823454E" w14:textId="77777777" w:rsidR="00113999" w:rsidRDefault="00113999" w:rsidP="008C7948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C26805A" w14:textId="77777777" w:rsidR="00113999" w:rsidRDefault="00113999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7C16CD51" w14:textId="77777777" w:rsidR="00113999" w:rsidRDefault="00113999" w:rsidP="008C7948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11CF875A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618842F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02AE8193" w14:textId="77777777" w:rsidTr="008C7948">
        <w:trPr>
          <w:jc w:val="center"/>
        </w:trPr>
        <w:tc>
          <w:tcPr>
            <w:tcW w:w="1430" w:type="dxa"/>
          </w:tcPr>
          <w:p w14:paraId="4BE9830D" w14:textId="77777777" w:rsidR="00113999" w:rsidRDefault="00113999" w:rsidP="008C7948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5855588C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5D32CFFE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1623B03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07E9F9B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04BDDC0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79576F7E" w14:textId="77777777" w:rsidTr="008C7948">
        <w:trPr>
          <w:jc w:val="center"/>
        </w:trPr>
        <w:tc>
          <w:tcPr>
            <w:tcW w:w="1430" w:type="dxa"/>
          </w:tcPr>
          <w:p w14:paraId="7BADA6BF" w14:textId="77777777" w:rsidR="00113999" w:rsidRDefault="00113999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4FE2FABE" w14:textId="77777777" w:rsidR="00113999" w:rsidRDefault="00113999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51BA1BDF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BCC1379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F140484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0DFE03AA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  <w:p w14:paraId="64DF3DB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634F6EB8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0FEE0B86" w14:textId="77777777" w:rsidTr="008C7948">
        <w:trPr>
          <w:jc w:val="center"/>
        </w:trPr>
        <w:tc>
          <w:tcPr>
            <w:tcW w:w="1430" w:type="dxa"/>
          </w:tcPr>
          <w:p w14:paraId="2A5D2F22" w14:textId="77777777" w:rsidR="00113999" w:rsidRDefault="00113999" w:rsidP="008C7948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53E5F6A7" w14:textId="77777777" w:rsidR="00113999" w:rsidRDefault="00113999" w:rsidP="008C7948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38345390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A768E8F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147D639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7BF20D1D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5580EA80" w14:textId="77777777" w:rsidTr="008C7948">
        <w:trPr>
          <w:jc w:val="center"/>
        </w:trPr>
        <w:tc>
          <w:tcPr>
            <w:tcW w:w="1430" w:type="dxa"/>
          </w:tcPr>
          <w:p w14:paraId="3A3CBC11" w14:textId="77777777" w:rsidR="00113999" w:rsidRDefault="00113999" w:rsidP="008C7948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4707AE58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CB83B77" w14:textId="77777777" w:rsidR="00113999" w:rsidRDefault="00113999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12CE0160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4177BBF" w14:textId="77D7DD64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</w:t>
            </w:r>
            <w:del w:id="20" w:author="Samsung" w:date="2024-10-06T19:34:00Z">
              <w:r w:rsidDel="00113999">
                <w:rPr>
                  <w:rFonts w:cs="Arial"/>
                  <w:szCs w:val="18"/>
                </w:rPr>
                <w:delText xml:space="preserve"> This attribute is only applicable for CAPIF-6/6e interface.</w:delText>
              </w:r>
            </w:del>
          </w:p>
          <w:p w14:paraId="13F306E3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  <w:p w14:paraId="6D5BE44A" w14:textId="617D4E1A" w:rsidR="00113999" w:rsidRDefault="00113999" w:rsidP="003C4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del w:id="21" w:author="Samsung" w:date="2024-10-16T11:43:00Z">
              <w:r w:rsidDel="003C455A">
                <w:rPr>
                  <w:rFonts w:cs="Arial"/>
                  <w:szCs w:val="18"/>
                </w:rPr>
                <w:delText xml:space="preserve"> </w:delText>
              </w:r>
            </w:del>
            <w:ins w:id="22" w:author="Samsung" w:date="2024-10-16T11:43:00Z">
              <w:r w:rsidR="003C455A">
                <w:rPr>
                  <w:rFonts w:cs="Arial"/>
                  <w:szCs w:val="18"/>
                </w:rPr>
                <w:t> </w:t>
              </w:r>
            </w:ins>
            <w:bookmarkStart w:id="23" w:name="_GoBack"/>
            <w:bookmarkEnd w:id="23"/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451" w:type="dxa"/>
          </w:tcPr>
          <w:p w14:paraId="7951E311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69A59B34" w14:textId="77777777" w:rsidTr="008C7948">
        <w:trPr>
          <w:jc w:val="center"/>
        </w:trPr>
        <w:tc>
          <w:tcPr>
            <w:tcW w:w="1430" w:type="dxa"/>
          </w:tcPr>
          <w:p w14:paraId="4DB11CEC" w14:textId="77777777" w:rsidR="00113999" w:rsidRDefault="00113999" w:rsidP="008C7948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1EAF5D35" w14:textId="77777777" w:rsidR="00113999" w:rsidRDefault="00113999" w:rsidP="008C7948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8977B11" w14:textId="77777777" w:rsidR="00113999" w:rsidRDefault="00113999" w:rsidP="008C794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76591995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337643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0F0D3C6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  <w:p w14:paraId="09D3C0EC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1B9CCE5E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</w:p>
        </w:tc>
      </w:tr>
      <w:tr w:rsidR="00113999" w14:paraId="442BCB11" w14:textId="77777777" w:rsidTr="008C7948">
        <w:trPr>
          <w:jc w:val="center"/>
        </w:trPr>
        <w:tc>
          <w:tcPr>
            <w:tcW w:w="1430" w:type="dxa"/>
          </w:tcPr>
          <w:p w14:paraId="113FF66E" w14:textId="77777777" w:rsidR="00113999" w:rsidRDefault="00113999" w:rsidP="008C7948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5DDD99F3" w14:textId="77777777" w:rsidR="00113999" w:rsidRDefault="00113999" w:rsidP="008C79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967DDC4" w14:textId="77777777" w:rsidR="00113999" w:rsidRDefault="00113999" w:rsidP="008C7948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0B35D8D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C18D0A6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1F0955C3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113999" w14:paraId="4B8DC05B" w14:textId="77777777" w:rsidTr="008C7948">
        <w:trPr>
          <w:jc w:val="center"/>
        </w:trPr>
        <w:tc>
          <w:tcPr>
            <w:tcW w:w="1430" w:type="dxa"/>
          </w:tcPr>
          <w:p w14:paraId="5F1A31FA" w14:textId="77777777" w:rsidR="00113999" w:rsidRDefault="00113999" w:rsidP="008C7948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0AFC25C1" w14:textId="77777777" w:rsidR="00113999" w:rsidRDefault="00113999" w:rsidP="008C7948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0641201A" w14:textId="77777777" w:rsidR="00113999" w:rsidRDefault="00113999" w:rsidP="008C7948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0B7947C3" w14:textId="77777777" w:rsidR="00113999" w:rsidRDefault="00113999" w:rsidP="008C7948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6C2ADCD" w14:textId="77777777" w:rsidR="00113999" w:rsidRDefault="00113999" w:rsidP="008C79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35926086" w14:textId="77777777" w:rsidR="00113999" w:rsidRDefault="00113999" w:rsidP="008C7948">
            <w:pPr>
              <w:pStyle w:val="TAL"/>
            </w:pPr>
          </w:p>
        </w:tc>
      </w:tr>
      <w:tr w:rsidR="00113999" w14:paraId="743A7ED9" w14:textId="77777777" w:rsidTr="008C7948">
        <w:trPr>
          <w:jc w:val="center"/>
        </w:trPr>
        <w:tc>
          <w:tcPr>
            <w:tcW w:w="1430" w:type="dxa"/>
          </w:tcPr>
          <w:p w14:paraId="18194E6F" w14:textId="77777777" w:rsidR="00113999" w:rsidRDefault="00113999" w:rsidP="008C7948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1DE2B6F7" w14:textId="77777777" w:rsidR="00113999" w:rsidRDefault="00113999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1D91F5E1" w14:textId="77777777" w:rsidR="00113999" w:rsidRDefault="00113999" w:rsidP="008C7948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03926B8B" w14:textId="77777777" w:rsidR="00113999" w:rsidRDefault="00113999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23346CD1" w14:textId="77777777" w:rsidR="00113999" w:rsidRDefault="00113999" w:rsidP="008C794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2D3F660B" w14:textId="77777777" w:rsidR="00113999" w:rsidRDefault="00113999" w:rsidP="008C7948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113999" w14:paraId="35EA47F9" w14:textId="77777777" w:rsidTr="008C7948">
        <w:trPr>
          <w:jc w:val="center"/>
        </w:trPr>
        <w:tc>
          <w:tcPr>
            <w:tcW w:w="9665" w:type="dxa"/>
            <w:gridSpan w:val="6"/>
          </w:tcPr>
          <w:p w14:paraId="03213649" w14:textId="77777777" w:rsidR="00113999" w:rsidRDefault="00113999" w:rsidP="008C7948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2C2C2DEB" w14:textId="77777777" w:rsidR="00113999" w:rsidRDefault="00113999" w:rsidP="008C7948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68C9CD36" w14:textId="6D765D2E" w:rsidR="001E41F3" w:rsidRDefault="001E41F3">
      <w:pPr>
        <w:rPr>
          <w:noProof/>
        </w:rPr>
      </w:pPr>
    </w:p>
    <w:p w14:paraId="3F595790" w14:textId="2E11C5E7" w:rsidR="00993618" w:rsidRPr="00352386" w:rsidRDefault="00993618" w:rsidP="003523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993618" w:rsidRPr="003523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308F2" w14:textId="77777777" w:rsidR="00E90114" w:rsidRDefault="00E90114">
      <w:r>
        <w:separator/>
      </w:r>
    </w:p>
  </w:endnote>
  <w:endnote w:type="continuationSeparator" w:id="0">
    <w:p w14:paraId="36B3ED29" w14:textId="77777777" w:rsidR="00E90114" w:rsidRDefault="00E9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285B4" w14:textId="77777777" w:rsidR="00E90114" w:rsidRDefault="00E90114">
      <w:r>
        <w:separator/>
      </w:r>
    </w:p>
  </w:footnote>
  <w:footnote w:type="continuationSeparator" w:id="0">
    <w:p w14:paraId="625C01B7" w14:textId="77777777" w:rsidR="00E90114" w:rsidRDefault="00E90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999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52386"/>
    <w:rsid w:val="003609EF"/>
    <w:rsid w:val="0036231A"/>
    <w:rsid w:val="00374DD4"/>
    <w:rsid w:val="003C455A"/>
    <w:rsid w:val="003E00A1"/>
    <w:rsid w:val="003E1A36"/>
    <w:rsid w:val="00410371"/>
    <w:rsid w:val="004242F1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ABD"/>
    <w:rsid w:val="00665C47"/>
    <w:rsid w:val="00695808"/>
    <w:rsid w:val="006B46FB"/>
    <w:rsid w:val="006E21FB"/>
    <w:rsid w:val="00723367"/>
    <w:rsid w:val="00726F60"/>
    <w:rsid w:val="0078357E"/>
    <w:rsid w:val="00792342"/>
    <w:rsid w:val="007977A8"/>
    <w:rsid w:val="007B512A"/>
    <w:rsid w:val="007C2097"/>
    <w:rsid w:val="007D6A07"/>
    <w:rsid w:val="007F7259"/>
    <w:rsid w:val="008040A8"/>
    <w:rsid w:val="0080791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61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721AA"/>
    <w:rsid w:val="00B968C8"/>
    <w:rsid w:val="00BA3EC5"/>
    <w:rsid w:val="00BA51D9"/>
    <w:rsid w:val="00BB5DFC"/>
    <w:rsid w:val="00BD279D"/>
    <w:rsid w:val="00BD6BB8"/>
    <w:rsid w:val="00C0422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43BE"/>
    <w:rsid w:val="00DE34CF"/>
    <w:rsid w:val="00DF0E0F"/>
    <w:rsid w:val="00E13F3D"/>
    <w:rsid w:val="00E34898"/>
    <w:rsid w:val="00E90114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139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39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39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399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1399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A0FAA-4F5D-423F-90FA-254EF3002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2020-02-03T08:32:00Z</dcterms:created>
  <dcterms:modified xsi:type="dcterms:W3CDTF">2024-10-16T06:13:00Z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