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C674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D63B5B">
        <w:rPr>
          <w:b/>
          <w:i/>
          <w:noProof/>
          <w:sz w:val="28"/>
        </w:rPr>
        <w:t>295</w:t>
      </w:r>
      <w:bookmarkEnd w:id="0"/>
    </w:p>
    <w:p w14:paraId="7CB45193" w14:textId="7E8D6F8D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C3-244xxx)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16328" w:rsidR="001913F6" w:rsidRPr="00410371" w:rsidRDefault="00F9744C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29.</w:t>
            </w:r>
            <w:r w:rsidR="002310A1">
              <w:rPr>
                <w:b/>
                <w:noProof/>
                <w:sz w:val="28"/>
              </w:rPr>
              <w:t>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BC4B6B" w:rsidR="001913F6" w:rsidRPr="00410371" w:rsidRDefault="00F9744C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3B5B">
              <w:rPr>
                <w:b/>
                <w:noProof/>
                <w:sz w:val="28"/>
              </w:rPr>
              <w:t>0158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4EEA" w:rsidR="001913F6" w:rsidRPr="00410371" w:rsidRDefault="00F9744C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E7179" w:rsidR="001913F6" w:rsidRPr="00410371" w:rsidRDefault="00CB328D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13F6">
                <w:rPr>
                  <w:b/>
                  <w:noProof/>
                  <w:sz w:val="28"/>
                </w:rPr>
                <w:t>1</w:t>
              </w:r>
              <w:r w:rsidR="0088243E">
                <w:rPr>
                  <w:b/>
                  <w:noProof/>
                  <w:sz w:val="28"/>
                </w:rPr>
                <w:t>8</w:t>
              </w:r>
              <w:r w:rsidR="001913F6">
                <w:rPr>
                  <w:b/>
                  <w:noProof/>
                  <w:sz w:val="28"/>
                </w:rPr>
                <w:t>.</w:t>
              </w:r>
              <w:r w:rsidR="0088243E">
                <w:rPr>
                  <w:b/>
                  <w:noProof/>
                  <w:sz w:val="28"/>
                </w:rPr>
                <w:t>7</w:t>
              </w:r>
              <w:r w:rsidR="001913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50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2150B" w:rsidRDefault="0092150B" w:rsidP="009215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520D40" w:rsidR="0092150B" w:rsidRDefault="00F9744C" w:rsidP="009215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2150B">
              <w:t>Corrections on the N6 termination indication</w:t>
            </w:r>
            <w:r>
              <w:fldChar w:fldCharType="end"/>
            </w:r>
          </w:p>
        </w:tc>
      </w:tr>
      <w:tr w:rsidR="0092150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2150B" w:rsidRDefault="0092150B" w:rsidP="009215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2150B" w:rsidRDefault="0092150B" w:rsidP="009215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50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2150B" w:rsidRDefault="0092150B" w:rsidP="009215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71A3D" w:rsidR="0092150B" w:rsidRDefault="00F9744C" w:rsidP="009215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2150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C64EAB">
              <w:rPr>
                <w:noProof/>
              </w:rPr>
              <w:t>, Nokia</w:t>
            </w:r>
          </w:p>
        </w:tc>
      </w:tr>
      <w:tr w:rsidR="0092150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2150B" w:rsidRDefault="0092150B" w:rsidP="009215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15D14F" w:rsidR="0092150B" w:rsidRDefault="00F9744C" w:rsidP="009215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2150B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C8631" w:rsidR="001913F6" w:rsidRDefault="00F9744C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2150B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F9744C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60C1">
              <w:rPr>
                <w:noProof/>
              </w:rPr>
              <w:t>2024-10-05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7A5D28" w:rsidR="001E41F3" w:rsidRPr="00F04E32" w:rsidRDefault="00F04E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04E32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060271" w:rsidR="001E41F3" w:rsidRDefault="00F974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3F6" w:rsidRPr="001913F6">
              <w:rPr>
                <w:noProof/>
              </w:rPr>
              <w:t>Rel-1</w:t>
            </w:r>
            <w:r w:rsidR="0092150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1A76C" w14:textId="77777777" w:rsidR="00B863E4" w:rsidRDefault="00B863E4" w:rsidP="00B863E4">
            <w:pPr>
              <w:pStyle w:val="CRCoverPage"/>
              <w:ind w:left="100"/>
              <w:rPr>
                <w:noProof/>
              </w:rPr>
            </w:pPr>
            <w:r w:rsidRPr="00324506">
              <w:rPr>
                <w:noProof/>
                <w:lang w:val="en-US"/>
              </w:rPr>
              <w:t xml:space="preserve">The description for the </w:t>
            </w:r>
            <w:r>
              <w:rPr>
                <w:noProof/>
                <w:lang w:val="en-US"/>
              </w:rPr>
              <w:t>attribute</w:t>
            </w:r>
            <w:r w:rsidRPr="00324506">
              <w:rPr>
                <w:noProof/>
                <w:lang w:val="en-US"/>
              </w:rPr>
              <w:t xml:space="preserve">s </w:t>
            </w:r>
            <w:r>
              <w:rPr>
                <w:noProof/>
                <w:lang w:val="en-US"/>
              </w:rPr>
              <w:t xml:space="preserve">within the </w:t>
            </w:r>
            <w:proofErr w:type="spellStart"/>
            <w:r>
              <w:rPr>
                <w:lang w:eastAsia="zh-CN"/>
              </w:rPr>
              <w:t>ConfigForPort</w:t>
            </w:r>
            <w:proofErr w:type="spellEnd"/>
            <w:r>
              <w:rPr>
                <w:lang w:eastAsia="zh-CN"/>
              </w:rPr>
              <w:t xml:space="preserve"> data type</w:t>
            </w:r>
            <w:r w:rsidRPr="0032450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does</w:t>
            </w:r>
            <w:r w:rsidRPr="00324506">
              <w:rPr>
                <w:noProof/>
                <w:lang w:val="en-US"/>
              </w:rPr>
              <w:t xml:space="preserve"> not fully fulfill </w:t>
            </w:r>
            <w:r>
              <w:rPr>
                <w:noProof/>
                <w:lang w:val="en-US"/>
              </w:rPr>
              <w:t xml:space="preserve">the </w:t>
            </w:r>
            <w:r w:rsidRPr="00324506">
              <w:rPr>
                <w:noProof/>
                <w:lang w:val="en-US"/>
              </w:rPr>
              <w:t>Stage 2</w:t>
            </w:r>
            <w:r>
              <w:rPr>
                <w:noProof/>
                <w:lang w:val="en-US"/>
              </w:rPr>
              <w:t xml:space="preserve"> requirement as defined in clause 4.15.9.3 TS 23.502, and </w:t>
            </w:r>
            <w:r>
              <w:rPr>
                <w:noProof/>
              </w:rPr>
              <w:t>does not match the description specification for the boolean type.</w:t>
            </w:r>
          </w:p>
          <w:p w14:paraId="52A37058" w14:textId="25D944D0" w:rsidR="00B863E4" w:rsidRDefault="00B863E4" w:rsidP="00B863E4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In addition, according</w:t>
            </w:r>
            <w:r>
              <w:rPr>
                <w:noProof/>
                <w:lang w:val="en-US"/>
              </w:rPr>
              <w:t xml:space="preserve"> to the current NOTE, if n6Ind attribute is present and </w:t>
            </w:r>
            <w:r w:rsidRPr="00825DEE">
              <w:rPr>
                <w:noProof/>
                <w:lang w:val="en-US"/>
              </w:rPr>
              <w:t>GPSI</w:t>
            </w:r>
            <w:r>
              <w:rPr>
                <w:noProof/>
                <w:lang w:val="en-US"/>
              </w:rPr>
              <w:t>/SUPI is not present, the following cases may exist:</w:t>
            </w:r>
          </w:p>
          <w:p w14:paraId="6319B755" w14:textId="77777777" w:rsidR="00B863E4" w:rsidRPr="0045253F" w:rsidRDefault="00B863E4" w:rsidP="00B863E4">
            <w:pPr>
              <w:pStyle w:val="CRCoverPage"/>
              <w:numPr>
                <w:ilvl w:val="0"/>
                <w:numId w:val="5"/>
              </w:numPr>
              <w:ind w:left="481"/>
              <w:rPr>
                <w:noProof/>
                <w:lang w:val="en-US"/>
              </w:rPr>
            </w:pPr>
            <w:r w:rsidRPr="00825DEE">
              <w:rPr>
                <w:noProof/>
                <w:lang w:val="en-US"/>
              </w:rPr>
              <w:t xml:space="preserve">If </w:t>
            </w:r>
            <w:r>
              <w:rPr>
                <w:noProof/>
                <w:lang w:val="en-US"/>
              </w:rPr>
              <w:t xml:space="preserve">n6Ind attribute set to </w:t>
            </w:r>
            <w:r w:rsidRPr="00825DEE">
              <w:rPr>
                <w:noProof/>
                <w:lang w:val="en-US"/>
              </w:rPr>
              <w:t xml:space="preserve">"false": the </w:t>
            </w:r>
            <w:r>
              <w:rPr>
                <w:noProof/>
                <w:lang w:val="en-US"/>
              </w:rPr>
              <w:t>TSCTSF</w:t>
            </w:r>
            <w:r w:rsidRPr="00825DEE">
              <w:rPr>
                <w:noProof/>
                <w:lang w:val="en-US"/>
              </w:rPr>
              <w:t xml:space="preserve"> should reject the request because the "n6Ind" indicates that N6 termination does not apply, while since there is no GPSI</w:t>
            </w:r>
            <w:r>
              <w:rPr>
                <w:noProof/>
                <w:lang w:val="en-US"/>
              </w:rPr>
              <w:t>/SUPI</w:t>
            </w:r>
            <w:r w:rsidRPr="00825DEE">
              <w:rPr>
                <w:noProof/>
                <w:lang w:val="en-US"/>
              </w:rPr>
              <w:t xml:space="preserve"> either</w:t>
            </w:r>
            <w:r>
              <w:rPr>
                <w:noProof/>
                <w:lang w:val="en-US"/>
              </w:rPr>
              <w:t>.</w:t>
            </w:r>
            <w:r w:rsidRPr="00825DEE">
              <w:rPr>
                <w:noProof/>
                <w:lang w:val="en-US"/>
              </w:rPr>
              <w:t xml:space="preserve"> </w:t>
            </w:r>
          </w:p>
          <w:p w14:paraId="6C9B3023" w14:textId="45752CA3" w:rsidR="00B863E4" w:rsidRPr="00825DEE" w:rsidRDefault="00B863E4" w:rsidP="00B863E4">
            <w:pPr>
              <w:pStyle w:val="CRCoverPage"/>
              <w:numPr>
                <w:ilvl w:val="0"/>
                <w:numId w:val="5"/>
              </w:numPr>
              <w:ind w:left="481"/>
              <w:rPr>
                <w:noProof/>
                <w:lang w:val="en-US"/>
              </w:rPr>
            </w:pPr>
            <w:r w:rsidRPr="00825DEE">
              <w:rPr>
                <w:noProof/>
                <w:lang w:val="en-US"/>
              </w:rPr>
              <w:t xml:space="preserve">If </w:t>
            </w:r>
            <w:r w:rsidR="00F60CC4" w:rsidRPr="00825DEE">
              <w:rPr>
                <w:noProof/>
                <w:lang w:val="en-US"/>
              </w:rPr>
              <w:t>"</w:t>
            </w:r>
            <w:r w:rsidRPr="00825DEE">
              <w:rPr>
                <w:noProof/>
                <w:lang w:val="en-US"/>
              </w:rPr>
              <w:t>n6Ind</w:t>
            </w:r>
            <w:r w:rsidR="00F60CC4" w:rsidRPr="00825DEE">
              <w:rPr>
                <w:noProof/>
                <w:lang w:val="en-US"/>
              </w:rPr>
              <w:t>"</w:t>
            </w:r>
            <w:r w:rsidRPr="00825DEE">
              <w:rPr>
                <w:noProof/>
                <w:lang w:val="en-US"/>
              </w:rPr>
              <w:t xml:space="preserve"> attribute is omitted: the </w:t>
            </w:r>
            <w:r>
              <w:rPr>
                <w:noProof/>
                <w:lang w:val="en-US"/>
              </w:rPr>
              <w:t>TSCTSF</w:t>
            </w:r>
            <w:r w:rsidRPr="00825DEE">
              <w:rPr>
                <w:noProof/>
                <w:lang w:val="en-US"/>
              </w:rPr>
              <w:t xml:space="preserve"> needs to reject the request as if neither the GPSI</w:t>
            </w:r>
            <w:r>
              <w:rPr>
                <w:noProof/>
                <w:lang w:val="en-US"/>
              </w:rPr>
              <w:t>/SUPI</w:t>
            </w:r>
            <w:r w:rsidRPr="00825DEE">
              <w:rPr>
                <w:noProof/>
                <w:lang w:val="en-US"/>
              </w:rPr>
              <w:t xml:space="preserve"> or the n6Ind were present</w:t>
            </w:r>
            <w:r>
              <w:rPr>
                <w:noProof/>
                <w:lang w:val="en-US"/>
              </w:rPr>
              <w:t>.</w:t>
            </w:r>
          </w:p>
          <w:p w14:paraId="708AA7DE" w14:textId="36E6E273" w:rsidR="001E41F3" w:rsidRDefault="006051FC" w:rsidP="00B863E4">
            <w:pPr>
              <w:pStyle w:val="CRCoverPage"/>
              <w:spacing w:after="0"/>
              <w:ind w:left="100"/>
              <w:rPr>
                <w:noProof/>
              </w:rPr>
            </w:pPr>
            <w:r w:rsidRPr="0045253F">
              <w:rPr>
                <w:noProof/>
                <w:lang w:val="en-US"/>
              </w:rPr>
              <w:t xml:space="preserve">Hence, </w:t>
            </w:r>
            <w:r>
              <w:rPr>
                <w:noProof/>
                <w:lang w:val="en-US"/>
              </w:rPr>
              <w:t xml:space="preserve">it is proposed to complete the description to indicates that the </w:t>
            </w:r>
            <w:r>
              <w:t xml:space="preserve">presence of </w:t>
            </w:r>
            <w:r w:rsidRPr="00825DEE">
              <w:rPr>
                <w:noProof/>
                <w:lang w:val="en-US"/>
              </w:rPr>
              <w:t xml:space="preserve">"n6Ind" attribute </w:t>
            </w:r>
            <w:r>
              <w:t>with false value shall be prohibited, otherwise the current functionality is broken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4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64FE" w:rsidRDefault="000764FE" w:rsidP="000764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50E811" w:rsidR="000764FE" w:rsidRDefault="000764FE" w:rsidP="00076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the description for n6Ind attribute and OpenAPI file to fix the above issue.</w:t>
            </w:r>
          </w:p>
        </w:tc>
      </w:tr>
      <w:tr w:rsidR="000764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64FE" w:rsidRDefault="000764FE" w:rsidP="00076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64FE" w:rsidRDefault="000764FE" w:rsidP="00076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4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64FE" w:rsidRDefault="000764FE" w:rsidP="000764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E3943E" w:rsidR="000764FE" w:rsidRDefault="000764FE" w:rsidP="00076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specification and may lead to wrong </w:t>
            </w:r>
            <w:r w:rsidRPr="000A4A42">
              <w:rPr>
                <w:noProof/>
              </w:rPr>
              <w:t>implementation</w:t>
            </w:r>
            <w:r>
              <w:rPr>
                <w:noProof/>
              </w:rPr>
              <w:t>.</w:t>
            </w:r>
          </w:p>
        </w:tc>
      </w:tr>
      <w:tr w:rsidR="000764FE" w14:paraId="034AF533" w14:textId="77777777" w:rsidTr="00547111">
        <w:tc>
          <w:tcPr>
            <w:tcW w:w="2694" w:type="dxa"/>
            <w:gridSpan w:val="2"/>
          </w:tcPr>
          <w:p w14:paraId="39D9EB5B" w14:textId="77777777" w:rsidR="000764FE" w:rsidRDefault="000764FE" w:rsidP="00076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764FE" w:rsidRDefault="000764FE" w:rsidP="00076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4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4FE" w:rsidRDefault="000764FE" w:rsidP="000764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5CC57" w:rsidR="000764FE" w:rsidRDefault="00496C6B" w:rsidP="00076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6.1.6.2.11, A.2</w:t>
            </w:r>
          </w:p>
        </w:tc>
      </w:tr>
      <w:tr w:rsidR="000764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4FE" w:rsidRDefault="000764FE" w:rsidP="00076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4FE" w:rsidRDefault="000764FE" w:rsidP="00076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4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4FE" w:rsidRDefault="000764FE" w:rsidP="000764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4FE" w:rsidRDefault="000764FE" w:rsidP="00076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4FE" w:rsidRDefault="000764FE" w:rsidP="00076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4FE" w:rsidRDefault="000764FE" w:rsidP="000764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4FE" w:rsidRDefault="000764FE" w:rsidP="000764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4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4FE" w:rsidRDefault="000764FE" w:rsidP="000764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4FE" w:rsidRDefault="000764FE" w:rsidP="00076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0764FE" w:rsidRDefault="000764FE" w:rsidP="00076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4FE" w:rsidRDefault="000764FE" w:rsidP="000764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764FE" w:rsidRDefault="000764FE" w:rsidP="000764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4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4FE" w:rsidRDefault="000764FE" w:rsidP="000764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4FE" w:rsidRDefault="000764FE" w:rsidP="00076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0764FE" w:rsidRDefault="000764FE" w:rsidP="00076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4FE" w:rsidRDefault="000764FE" w:rsidP="000764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764FE" w:rsidRDefault="000764FE" w:rsidP="000764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4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4FE" w:rsidRDefault="000764FE" w:rsidP="000764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4FE" w:rsidRDefault="000764FE" w:rsidP="00076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0764FE" w:rsidRDefault="000764FE" w:rsidP="00076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4FE" w:rsidRDefault="000764FE" w:rsidP="000764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764FE" w:rsidRDefault="000764FE" w:rsidP="000764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4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4FE" w:rsidRDefault="000764FE" w:rsidP="000764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4FE" w:rsidRDefault="000764FE" w:rsidP="000764FE">
            <w:pPr>
              <w:pStyle w:val="CRCoverPage"/>
              <w:spacing w:after="0"/>
              <w:rPr>
                <w:noProof/>
              </w:rPr>
            </w:pPr>
          </w:p>
        </w:tc>
      </w:tr>
      <w:tr w:rsidR="000764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4FE" w:rsidRDefault="000764FE" w:rsidP="000764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239B4D" w:rsidR="000764FE" w:rsidRDefault="00496C6B" w:rsidP="00076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>
              <w:t>Ntsctsf_TimeSynchronization</w:t>
            </w:r>
            <w:proofErr w:type="spellEnd"/>
            <w:r>
              <w:t xml:space="preserve"> API.</w:t>
            </w:r>
          </w:p>
        </w:tc>
      </w:tr>
      <w:tr w:rsidR="000764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4FE" w:rsidRPr="008863B9" w:rsidRDefault="000764FE" w:rsidP="000764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4FE" w:rsidRPr="008863B9" w:rsidRDefault="000764FE" w:rsidP="000764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4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4FE" w:rsidRDefault="000764FE" w:rsidP="000764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4FE" w:rsidRDefault="000764FE" w:rsidP="000764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157064" w14:textId="77777777" w:rsidR="001A7EA5" w:rsidRDefault="001A7EA5" w:rsidP="001A7EA5">
      <w:pPr>
        <w:pStyle w:val="50"/>
      </w:pPr>
      <w:bookmarkStart w:id="2" w:name="_Toc94261424"/>
      <w:bookmarkStart w:id="3" w:name="_Toc104199076"/>
      <w:bookmarkStart w:id="4" w:name="_Toc104489512"/>
      <w:bookmarkStart w:id="5" w:name="_Toc138762341"/>
      <w:bookmarkStart w:id="6" w:name="_Toc145708535"/>
      <w:bookmarkStart w:id="7" w:name="_Toc153827209"/>
      <w:bookmarkStart w:id="8" w:name="_Toc177386381"/>
      <w:r>
        <w:lastRenderedPageBreak/>
        <w:t>6.1.6.2.11</w:t>
      </w:r>
      <w:r>
        <w:tab/>
        <w:t xml:space="preserve">Type: </w:t>
      </w:r>
      <w:proofErr w:type="spellStart"/>
      <w:r>
        <w:rPr>
          <w:lang w:eastAsia="zh-CN"/>
        </w:rPr>
        <w:t>ConfigForPort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40857F0D" w14:textId="77777777" w:rsidR="001A7EA5" w:rsidRDefault="001A7EA5" w:rsidP="001A7EA5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ConfigForPort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1A7EA5" w14:paraId="76FD281B" w14:textId="77777777" w:rsidTr="00AF20A8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5C67DD94" w14:textId="77777777" w:rsidR="001A7EA5" w:rsidRDefault="001A7EA5" w:rsidP="00AF20A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17AC5806" w14:textId="77777777" w:rsidR="001A7EA5" w:rsidRDefault="001A7EA5" w:rsidP="00AF20A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9B9AF2D" w14:textId="77777777" w:rsidR="001A7EA5" w:rsidRDefault="001A7EA5" w:rsidP="00AF20A8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738238BF" w14:textId="77777777" w:rsidR="001A7EA5" w:rsidRDefault="001A7EA5" w:rsidP="00AF20A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65C7EAB3" w14:textId="77777777" w:rsidR="001A7EA5" w:rsidRDefault="001A7EA5" w:rsidP="00AF20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4183C3D9" w14:textId="77777777" w:rsidR="001A7EA5" w:rsidRDefault="001A7EA5" w:rsidP="00AF20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A7EA5" w:rsidDel="00915CB6" w14:paraId="2A16FC5D" w14:textId="77777777" w:rsidTr="00AF20A8">
        <w:trPr>
          <w:jc w:val="center"/>
        </w:trPr>
        <w:tc>
          <w:tcPr>
            <w:tcW w:w="1486" w:type="dxa"/>
          </w:tcPr>
          <w:p w14:paraId="68F89090" w14:textId="77777777" w:rsidR="001A7EA5" w:rsidDel="00915CB6" w:rsidRDefault="001A7EA5" w:rsidP="00AF20A8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033" w:type="dxa"/>
          </w:tcPr>
          <w:p w14:paraId="22CECECA" w14:textId="77777777" w:rsidR="001A7EA5" w:rsidDel="00915CB6" w:rsidRDefault="001A7EA5" w:rsidP="00AF20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</w:tcPr>
          <w:p w14:paraId="72DFD320" w14:textId="77777777" w:rsidR="001A7EA5" w:rsidDel="00915CB6" w:rsidRDefault="001A7EA5" w:rsidP="00AF20A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0FB3783A" w14:textId="77777777" w:rsidR="001A7EA5" w:rsidDel="00915CB6" w:rsidRDefault="001A7EA5" w:rsidP="00AF20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7317F773" w14:textId="27249633" w:rsidR="001A7EA5" w:rsidRDefault="001A7EA5" w:rsidP="00AF20A8">
            <w:pPr>
              <w:pStyle w:val="TAL"/>
              <w:rPr>
                <w:ins w:id="9" w:author="Huawei" w:date="2024-09-23T20:43:00Z"/>
              </w:rPr>
            </w:pPr>
            <w:r>
              <w:t xml:space="preserve">Identifies the UE/DS-TT </w:t>
            </w:r>
            <w:ins w:id="10" w:author="Huawei" w:date="2024-09-23T20:43:00Z">
              <w:r w:rsidR="00D64B8C">
                <w:t xml:space="preserve">to </w:t>
              </w:r>
            </w:ins>
            <w:r>
              <w:t xml:space="preserve">which the </w:t>
            </w:r>
            <w:ins w:id="11" w:author="Huawei" w:date="2024-10-06T08:51:00Z">
              <w:r w:rsidR="00B952BA">
                <w:t xml:space="preserve">provided </w:t>
              </w:r>
            </w:ins>
            <w:ins w:id="12" w:author="Huawei" w:date="2024-09-23T20:43:00Z">
              <w:r w:rsidR="00D64B8C">
                <w:t xml:space="preserve">configuration </w:t>
              </w:r>
            </w:ins>
            <w:r>
              <w:t xml:space="preserve">parameters </w:t>
            </w:r>
            <w:del w:id="13" w:author="Huawei" w:date="2024-09-23T20:43:00Z">
              <w:r w:rsidDel="00D64B8C">
                <w:delText xml:space="preserve">below </w:delText>
              </w:r>
            </w:del>
            <w:r>
              <w:t>apply.</w:t>
            </w:r>
          </w:p>
          <w:p w14:paraId="1AB9157E" w14:textId="77777777" w:rsidR="00D64B8C" w:rsidRDefault="00D64B8C" w:rsidP="00AF20A8">
            <w:pPr>
              <w:pStyle w:val="TAL"/>
            </w:pPr>
          </w:p>
          <w:p w14:paraId="797CE152" w14:textId="77777777" w:rsidR="001A7EA5" w:rsidDel="00915CB6" w:rsidRDefault="001A7EA5" w:rsidP="00AF20A8">
            <w:pPr>
              <w:pStyle w:val="TAL"/>
              <w:rPr>
                <w:rFonts w:eastAsia="Malgun Gothic"/>
              </w:rPr>
            </w:pPr>
            <w:r>
              <w:t>(NOTE)</w:t>
            </w:r>
          </w:p>
        </w:tc>
        <w:tc>
          <w:tcPr>
            <w:tcW w:w="2054" w:type="dxa"/>
          </w:tcPr>
          <w:p w14:paraId="46DD1261" w14:textId="77777777" w:rsidR="001A7EA5" w:rsidDel="00915CB6" w:rsidRDefault="001A7EA5" w:rsidP="00AF20A8">
            <w:pPr>
              <w:pStyle w:val="TAL"/>
            </w:pPr>
          </w:p>
        </w:tc>
      </w:tr>
      <w:tr w:rsidR="001A7EA5" w:rsidDel="00915CB6" w14:paraId="6F78985B" w14:textId="77777777" w:rsidTr="00AF20A8">
        <w:trPr>
          <w:jc w:val="center"/>
        </w:trPr>
        <w:tc>
          <w:tcPr>
            <w:tcW w:w="1486" w:type="dxa"/>
          </w:tcPr>
          <w:p w14:paraId="4EDC4F8E" w14:textId="77777777" w:rsidR="001A7EA5" w:rsidRDefault="001A7EA5" w:rsidP="00AF20A8">
            <w:pPr>
              <w:pStyle w:val="TAL"/>
              <w:rPr>
                <w:lang w:eastAsia="zh-CN"/>
              </w:rPr>
            </w:pPr>
            <w:proofErr w:type="spellStart"/>
            <w:r w:rsidRPr="000347D0">
              <w:rPr>
                <w:lang w:eastAsia="zh-CN"/>
              </w:rPr>
              <w:t>gpsi</w:t>
            </w:r>
            <w:proofErr w:type="spellEnd"/>
          </w:p>
        </w:tc>
        <w:tc>
          <w:tcPr>
            <w:tcW w:w="2033" w:type="dxa"/>
          </w:tcPr>
          <w:p w14:paraId="74E4D745" w14:textId="77777777" w:rsidR="001A7EA5" w:rsidRDefault="001A7EA5" w:rsidP="00AF20A8">
            <w:pPr>
              <w:pStyle w:val="TAL"/>
              <w:rPr>
                <w:lang w:eastAsia="zh-CN"/>
              </w:rPr>
            </w:pPr>
            <w:proofErr w:type="spellStart"/>
            <w:r w:rsidRPr="000347D0"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</w:tcPr>
          <w:p w14:paraId="0A23665C" w14:textId="77777777" w:rsidR="001A7EA5" w:rsidRDefault="001A7EA5" w:rsidP="00AF20A8">
            <w:pPr>
              <w:pStyle w:val="TAC"/>
              <w:rPr>
                <w:lang w:eastAsia="zh-CN"/>
              </w:rPr>
            </w:pPr>
            <w:r w:rsidRPr="000347D0"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0B1A874E" w14:textId="77777777" w:rsidR="001A7EA5" w:rsidRDefault="001A7EA5" w:rsidP="00AF20A8">
            <w:pPr>
              <w:pStyle w:val="TAL"/>
              <w:rPr>
                <w:lang w:eastAsia="zh-CN"/>
              </w:rPr>
            </w:pPr>
            <w:r w:rsidRPr="000347D0">
              <w:rPr>
                <w:lang w:eastAsia="zh-CN"/>
              </w:rPr>
              <w:t>0..1</w:t>
            </w:r>
          </w:p>
        </w:tc>
        <w:tc>
          <w:tcPr>
            <w:tcW w:w="2693" w:type="dxa"/>
          </w:tcPr>
          <w:p w14:paraId="37B1E5D2" w14:textId="288EB387" w:rsidR="00D64B8C" w:rsidRDefault="001A7EA5" w:rsidP="00AF20A8">
            <w:pPr>
              <w:pStyle w:val="TAL"/>
              <w:rPr>
                <w:ins w:id="14" w:author="Huawei" w:date="2024-09-23T20:43:00Z"/>
                <w:rFonts w:eastAsia="Malgun Gothic"/>
              </w:rPr>
            </w:pPr>
            <w:r w:rsidRPr="000347D0">
              <w:rPr>
                <w:rFonts w:eastAsia="Malgun Gothic"/>
              </w:rPr>
              <w:t>Identifies the UE</w:t>
            </w:r>
            <w:r>
              <w:rPr>
                <w:rFonts w:eastAsia="Malgun Gothic"/>
              </w:rPr>
              <w:t>/</w:t>
            </w:r>
            <w:r>
              <w:t xml:space="preserve"> DS-TT </w:t>
            </w:r>
            <w:ins w:id="15" w:author="Huawei" w:date="2024-09-23T20:43:00Z">
              <w:r w:rsidR="00D64B8C">
                <w:t xml:space="preserve">to </w:t>
              </w:r>
            </w:ins>
            <w:r>
              <w:t xml:space="preserve">which the </w:t>
            </w:r>
            <w:ins w:id="16" w:author="Huawei" w:date="2024-10-06T08:51:00Z">
              <w:r w:rsidR="00B952BA">
                <w:t>provided</w:t>
              </w:r>
            </w:ins>
            <w:ins w:id="17" w:author="Huawei" w:date="2024-09-23T20:43:00Z">
              <w:r w:rsidR="00D64B8C">
                <w:t xml:space="preserve"> configuration </w:t>
              </w:r>
            </w:ins>
            <w:r>
              <w:t xml:space="preserve">parameters </w:t>
            </w:r>
            <w:del w:id="18" w:author="Huawei" w:date="2024-09-23T20:43:00Z">
              <w:r w:rsidDel="00D64B8C">
                <w:delText xml:space="preserve">below </w:delText>
              </w:r>
            </w:del>
            <w:r>
              <w:t>apply</w:t>
            </w:r>
            <w:ins w:id="19" w:author="Huawei" w:date="2024-09-23T20:43:00Z">
              <w:r w:rsidR="00D64B8C">
                <w:t>.</w:t>
              </w:r>
            </w:ins>
            <w:del w:id="20" w:author="Huawei" w:date="2024-09-23T20:43:00Z">
              <w:r w:rsidRPr="000347D0" w:rsidDel="00D64B8C">
                <w:rPr>
                  <w:rFonts w:eastAsia="Malgun Gothic"/>
                </w:rPr>
                <w:delText xml:space="preserve"> </w:delText>
              </w:r>
            </w:del>
          </w:p>
          <w:p w14:paraId="7ACD5261" w14:textId="77777777" w:rsidR="00D64B8C" w:rsidRDefault="00D64B8C" w:rsidP="00AF20A8">
            <w:pPr>
              <w:pStyle w:val="TAL"/>
              <w:rPr>
                <w:ins w:id="21" w:author="Huawei" w:date="2024-09-23T20:43:00Z"/>
                <w:rFonts w:eastAsia="Malgun Gothic"/>
              </w:rPr>
            </w:pPr>
          </w:p>
          <w:p w14:paraId="13C57170" w14:textId="3ECA87ED" w:rsidR="001A7EA5" w:rsidRDefault="001A7EA5" w:rsidP="00AF20A8">
            <w:pPr>
              <w:pStyle w:val="TAL"/>
            </w:pPr>
            <w:r w:rsidRPr="000347D0">
              <w:rPr>
                <w:rFonts w:eastAsia="Malgun Gothic"/>
              </w:rPr>
              <w:t>(NOTE)</w:t>
            </w:r>
          </w:p>
        </w:tc>
        <w:tc>
          <w:tcPr>
            <w:tcW w:w="2054" w:type="dxa"/>
          </w:tcPr>
          <w:p w14:paraId="189D8EB6" w14:textId="77777777" w:rsidR="001A7EA5" w:rsidDel="00915CB6" w:rsidRDefault="001A7EA5" w:rsidP="00AF20A8">
            <w:pPr>
              <w:pStyle w:val="TAL"/>
            </w:pPr>
          </w:p>
        </w:tc>
      </w:tr>
      <w:tr w:rsidR="001A7EA5" w14:paraId="2987D10D" w14:textId="77777777" w:rsidTr="00AF20A8">
        <w:trPr>
          <w:jc w:val="center"/>
        </w:trPr>
        <w:tc>
          <w:tcPr>
            <w:tcW w:w="1486" w:type="dxa"/>
          </w:tcPr>
          <w:p w14:paraId="0079DCC4" w14:textId="77777777" w:rsidR="001A7EA5" w:rsidRDefault="001A7EA5" w:rsidP="00AF20A8">
            <w:pPr>
              <w:pStyle w:val="TAL"/>
            </w:pPr>
            <w:r>
              <w:t>n6Ind</w:t>
            </w:r>
          </w:p>
        </w:tc>
        <w:tc>
          <w:tcPr>
            <w:tcW w:w="2033" w:type="dxa"/>
          </w:tcPr>
          <w:p w14:paraId="5E16E880" w14:textId="77777777" w:rsidR="001A7EA5" w:rsidRDefault="001A7EA5" w:rsidP="00AF20A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2FE2512A" w14:textId="77777777" w:rsidR="001A7EA5" w:rsidRDefault="001A7EA5" w:rsidP="00AF20A8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18509552" w14:textId="77777777" w:rsidR="001A7EA5" w:rsidRDefault="001A7EA5" w:rsidP="00AF20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3" w:type="dxa"/>
          </w:tcPr>
          <w:p w14:paraId="667D3531" w14:textId="69DA8C8E" w:rsidR="001A7EA5" w:rsidRDefault="001A7EA5" w:rsidP="00AF20A8">
            <w:pPr>
              <w:pStyle w:val="TAL"/>
              <w:rPr>
                <w:ins w:id="22" w:author="Huawei" w:date="2024-09-23T20:44:00Z"/>
              </w:rPr>
            </w:pPr>
            <w:r>
              <w:t>Indicates</w:t>
            </w:r>
            <w:ins w:id="23" w:author="Huawei" w:date="2024-09-23T20:43:00Z">
              <w:r w:rsidR="00614DB1">
                <w:t xml:space="preserve"> whether</w:t>
              </w:r>
            </w:ins>
            <w:r>
              <w:t xml:space="preserve"> the </w:t>
            </w:r>
            <w:ins w:id="24" w:author="Huawei" w:date="2024-10-06T08:51:00Z">
              <w:r w:rsidR="00B952BA">
                <w:t>provided</w:t>
              </w:r>
            </w:ins>
            <w:ins w:id="25" w:author="Huawei" w:date="2024-09-23T20:43:00Z">
              <w:r w:rsidR="00614DB1">
                <w:t xml:space="preserve"> </w:t>
              </w:r>
              <w:proofErr w:type="spellStart"/>
              <w:r w:rsidR="00614DB1">
                <w:t>configuration</w:t>
              </w:r>
            </w:ins>
            <w:del w:id="26" w:author="Huawei" w:date="2024-09-23T20:43:00Z">
              <w:r w:rsidDel="00614DB1">
                <w:delText xml:space="preserve">N6 termination which the </w:delText>
              </w:r>
            </w:del>
            <w:r>
              <w:t>parameters</w:t>
            </w:r>
            <w:proofErr w:type="spellEnd"/>
            <w:r>
              <w:t xml:space="preserve"> </w:t>
            </w:r>
            <w:del w:id="27" w:author="Huawei" w:date="2024-09-23T20:43:00Z">
              <w:r w:rsidDel="00614DB1">
                <w:delText xml:space="preserve">below </w:delText>
              </w:r>
            </w:del>
            <w:r>
              <w:t>apply</w:t>
            </w:r>
            <w:ins w:id="28" w:author="Huawei" w:date="2024-09-23T20:44:00Z">
              <w:r w:rsidR="00614DB1">
                <w:t xml:space="preserve"> to the N6 interface</w:t>
              </w:r>
            </w:ins>
            <w:r>
              <w:t>.</w:t>
            </w:r>
          </w:p>
          <w:p w14:paraId="6E4FA14F" w14:textId="7FEC47D6" w:rsidR="00614DB1" w:rsidRDefault="00614DB1" w:rsidP="00AF20A8">
            <w:pPr>
              <w:pStyle w:val="TAL"/>
              <w:rPr>
                <w:ins w:id="29" w:author="Huawei" w:date="2024-09-23T20:44:00Z"/>
              </w:rPr>
            </w:pPr>
          </w:p>
          <w:p w14:paraId="4EF19ABB" w14:textId="226855BF" w:rsidR="00614DB1" w:rsidRDefault="00614DB1" w:rsidP="00614DB1">
            <w:pPr>
              <w:pStyle w:val="TAL"/>
              <w:ind w:left="284" w:hanging="284"/>
              <w:rPr>
                <w:ins w:id="30" w:author="Huawei" w:date="2024-09-23T20:44:00Z"/>
                <w:rFonts w:eastAsia="Malgun Gothic"/>
              </w:rPr>
            </w:pPr>
            <w:ins w:id="31" w:author="Huawei" w:date="2024-09-23T20:44:00Z">
              <w:r w:rsidRPr="00FE6208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C8321B">
                <w:rPr>
                  <w:rFonts w:eastAsia="Malgun Gothic"/>
                </w:rPr>
                <w:t>"</w:t>
              </w:r>
              <w:r w:rsidRPr="00B9682F">
                <w:rPr>
                  <w:rFonts w:eastAsia="Malgun Gothic"/>
                </w:rPr>
                <w:t>true</w:t>
              </w:r>
              <w:r w:rsidRPr="00C8321B">
                <w:rPr>
                  <w:rFonts w:eastAsia="Malgun Gothic"/>
                </w:rPr>
                <w:t>"</w:t>
              </w:r>
              <w:r>
                <w:rPr>
                  <w:rFonts w:eastAsia="Malgun Gothic"/>
                </w:rPr>
                <w:t xml:space="preserve"> indicates that the below configuration parameters apply to the N6 interface.</w:t>
              </w:r>
            </w:ins>
          </w:p>
          <w:p w14:paraId="25C9C620" w14:textId="77777777" w:rsidR="00614DB1" w:rsidRDefault="00614DB1" w:rsidP="00614DB1">
            <w:pPr>
              <w:pStyle w:val="TAL"/>
              <w:rPr>
                <w:ins w:id="32" w:author="Huawei" w:date="2024-09-23T20:44:00Z"/>
                <w:rFonts w:cs="Arial"/>
                <w:szCs w:val="18"/>
              </w:rPr>
            </w:pPr>
          </w:p>
          <w:p w14:paraId="48C26EAD" w14:textId="127A8A9E" w:rsidR="00614DB1" w:rsidRDefault="00EB1FD4" w:rsidP="00614DB1">
            <w:pPr>
              <w:pStyle w:val="TAL"/>
              <w:rPr>
                <w:ins w:id="33" w:author="Huawei" w:date="2024-09-23T20:44:00Z"/>
              </w:rPr>
            </w:pPr>
            <w:ins w:id="34" w:author="Huawei" w:date="2024-09-24T19:17:00Z">
              <w:r>
                <w:t xml:space="preserve">Presence of this attribute with the value </w:t>
              </w:r>
              <w:r w:rsidRPr="00C8321B">
                <w:rPr>
                  <w:rFonts w:eastAsia="Malgun Gothic"/>
                </w:rPr>
                <w:t>"</w:t>
              </w:r>
              <w:r>
                <w:t>false</w:t>
              </w:r>
              <w:r w:rsidRPr="00C8321B">
                <w:rPr>
                  <w:rFonts w:eastAsia="Malgun Gothic"/>
                </w:rPr>
                <w:t>"</w:t>
              </w:r>
              <w:r>
                <w:t xml:space="preserve"> shall be prohibited.</w:t>
              </w:r>
            </w:ins>
          </w:p>
          <w:p w14:paraId="268CCB90" w14:textId="77777777" w:rsidR="00614DB1" w:rsidRDefault="00614DB1" w:rsidP="00AF20A8">
            <w:pPr>
              <w:pStyle w:val="TAL"/>
            </w:pPr>
          </w:p>
          <w:p w14:paraId="6C6E80CD" w14:textId="77777777" w:rsidR="001A7EA5" w:rsidRDefault="001A7EA5" w:rsidP="00AF20A8">
            <w:pPr>
              <w:pStyle w:val="TAL"/>
              <w:rPr>
                <w:rFonts w:eastAsia="Malgun Gothic"/>
              </w:rPr>
            </w:pPr>
            <w:r>
              <w:t>(NOTE)</w:t>
            </w:r>
          </w:p>
        </w:tc>
        <w:tc>
          <w:tcPr>
            <w:tcW w:w="2054" w:type="dxa"/>
          </w:tcPr>
          <w:p w14:paraId="665016CE" w14:textId="77777777" w:rsidR="001A7EA5" w:rsidRDefault="001A7EA5" w:rsidP="00AF20A8">
            <w:pPr>
              <w:pStyle w:val="TAL"/>
            </w:pPr>
          </w:p>
        </w:tc>
      </w:tr>
      <w:tr w:rsidR="001A7EA5" w14:paraId="647F5187" w14:textId="77777777" w:rsidTr="00AF20A8">
        <w:trPr>
          <w:jc w:val="center"/>
        </w:trPr>
        <w:tc>
          <w:tcPr>
            <w:tcW w:w="1486" w:type="dxa"/>
          </w:tcPr>
          <w:p w14:paraId="5A6BAEFF" w14:textId="77777777" w:rsidR="001A7EA5" w:rsidRDefault="001A7EA5" w:rsidP="00AF20A8">
            <w:pPr>
              <w:pStyle w:val="TAL"/>
            </w:pPr>
            <w:proofErr w:type="spellStart"/>
            <w:r>
              <w:rPr>
                <w:rFonts w:eastAsia="Malgun Gothic"/>
              </w:rPr>
              <w:t>ptpEnable</w:t>
            </w:r>
            <w:proofErr w:type="spellEnd"/>
          </w:p>
        </w:tc>
        <w:tc>
          <w:tcPr>
            <w:tcW w:w="2033" w:type="dxa"/>
          </w:tcPr>
          <w:p w14:paraId="70254D37" w14:textId="77777777" w:rsidR="001A7EA5" w:rsidRDefault="001A7EA5" w:rsidP="00AF20A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2103C5A" w14:textId="77777777" w:rsidR="001A7EA5" w:rsidRDefault="001A7EA5" w:rsidP="00AF20A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23E82ED3" w14:textId="77777777" w:rsidR="001A7EA5" w:rsidRDefault="001A7EA5" w:rsidP="00AF20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7DF30B54" w14:textId="6D1CB922" w:rsidR="00512A96" w:rsidRDefault="00512A96" w:rsidP="00AF20A8">
            <w:pPr>
              <w:pStyle w:val="TAL"/>
              <w:rPr>
                <w:ins w:id="35" w:author="Huawei" w:date="2024-09-24T19:17:00Z"/>
              </w:rPr>
            </w:pPr>
            <w:ins w:id="36" w:author="Huawei" w:date="2024-09-23T20:44:00Z">
              <w:r>
                <w:t xml:space="preserve">Indicates </w:t>
              </w:r>
            </w:ins>
            <w:proofErr w:type="spellStart"/>
            <w:ins w:id="37" w:author="Huawei" w:date="2024-10-06T08:51:00Z">
              <w:r w:rsidR="00B952BA">
                <w:t>how</w:t>
              </w:r>
            </w:ins>
            <w:del w:id="38" w:author="Huawei" w:date="2024-09-23T20:44:00Z">
              <w:r w:rsidR="001A7EA5" w:rsidDel="00512A96">
                <w:delText xml:space="preserve">This is used </w:delText>
              </w:r>
            </w:del>
            <w:r w:rsidR="001A7EA5">
              <w:t>to</w:t>
            </w:r>
            <w:proofErr w:type="spellEnd"/>
            <w:r w:rsidR="001A7EA5">
              <w:t xml:space="preserve"> set the </w:t>
            </w:r>
            <w:proofErr w:type="spellStart"/>
            <w:r w:rsidR="001A7EA5">
              <w:t>portDS.portEnable</w:t>
            </w:r>
            <w:proofErr w:type="spellEnd"/>
            <w:ins w:id="39" w:author="Huawei" w:date="2024-10-06T08:51:00Z">
              <w:r w:rsidR="00B952BA">
                <w:t xml:space="preserve"> (see IEEE Std</w:t>
              </w:r>
              <w:r w:rsidR="00B952BA">
                <w:rPr>
                  <w:rFonts w:cs="Arial"/>
                </w:rPr>
                <w:t> </w:t>
              </w:r>
              <w:r w:rsidR="00B952BA">
                <w:t>1588-2019 [25])</w:t>
              </w:r>
            </w:ins>
            <w:r w:rsidR="001A7EA5">
              <w:t>.</w:t>
            </w:r>
          </w:p>
          <w:p w14:paraId="0314ED98" w14:textId="77777777" w:rsidR="009645E4" w:rsidRDefault="009645E4" w:rsidP="00AF20A8">
            <w:pPr>
              <w:pStyle w:val="TAL"/>
              <w:rPr>
                <w:ins w:id="40" w:author="Huawei" w:date="2024-09-23T20:44:00Z"/>
              </w:rPr>
            </w:pPr>
          </w:p>
          <w:p w14:paraId="6B028D50" w14:textId="08269AFD" w:rsidR="00512A96" w:rsidRDefault="00512A96" w:rsidP="00512A96">
            <w:pPr>
              <w:pStyle w:val="TAL"/>
              <w:ind w:left="284" w:hanging="284"/>
              <w:rPr>
                <w:ins w:id="41" w:author="Huawei" w:date="2024-09-23T20:44:00Z"/>
              </w:rPr>
            </w:pPr>
            <w:ins w:id="42" w:author="Huawei" w:date="2024-09-23T20:44:00Z">
              <w:r w:rsidRPr="00CC45C4">
                <w:t>-</w:t>
              </w:r>
              <w:r>
                <w:tab/>
                <w:t xml:space="preserve">"true" </w:t>
              </w:r>
              <w:r>
                <w:rPr>
                  <w:rFonts w:eastAsia="Malgun Gothic"/>
                </w:rPr>
                <w:t xml:space="preserve">indicates to set the </w:t>
              </w:r>
              <w:proofErr w:type="spellStart"/>
              <w:r>
                <w:rPr>
                  <w:rFonts w:eastAsia="Malgun Gothic"/>
                </w:rPr>
                <w:t>portDS</w:t>
              </w:r>
              <w:r>
                <w:t>.portEnable</w:t>
              </w:r>
            </w:ins>
            <w:proofErr w:type="spellEnd"/>
            <w:ins w:id="43" w:author="Huawei" w:date="2024-10-06T08:51:00Z">
              <w:r w:rsidR="00B952BA">
                <w:t xml:space="preserve"> to TRUE</w:t>
              </w:r>
            </w:ins>
            <w:ins w:id="44" w:author="Huawei" w:date="2024-09-23T20:44:00Z">
              <w:r>
                <w:t>.</w:t>
              </w:r>
            </w:ins>
          </w:p>
          <w:p w14:paraId="5BF42EFF" w14:textId="7D87478B" w:rsidR="00512A96" w:rsidRDefault="00512A96" w:rsidP="00512A96">
            <w:pPr>
              <w:pStyle w:val="TAL"/>
              <w:ind w:left="284" w:hanging="284"/>
              <w:rPr>
                <w:ins w:id="45" w:author="Huawei" w:date="2024-09-23T20:44:00Z"/>
              </w:rPr>
            </w:pPr>
            <w:ins w:id="46" w:author="Huawei" w:date="2024-09-23T20:44:00Z">
              <w:r>
                <w:t>-</w:t>
              </w:r>
              <w:r>
                <w:tab/>
              </w:r>
              <w:r w:rsidRPr="00352659">
                <w:t>"false"</w:t>
              </w:r>
              <w:r>
                <w:t xml:space="preserve"> indicates to set the </w:t>
              </w:r>
              <w:proofErr w:type="spellStart"/>
              <w:r>
                <w:t>portDS.portEnable</w:t>
              </w:r>
            </w:ins>
            <w:proofErr w:type="spellEnd"/>
            <w:ins w:id="47" w:author="Huawei" w:date="2024-10-06T08:51:00Z">
              <w:r w:rsidR="00B952BA">
                <w:t xml:space="preserve"> to FALSE</w:t>
              </w:r>
            </w:ins>
            <w:ins w:id="48" w:author="Huawei" w:date="2024-09-23T20:44:00Z">
              <w:r>
                <w:t>.</w:t>
              </w:r>
            </w:ins>
          </w:p>
          <w:p w14:paraId="1D591E3C" w14:textId="57712CB3" w:rsidR="001A7EA5" w:rsidRDefault="00512A96" w:rsidP="00512A96">
            <w:pPr>
              <w:pStyle w:val="TAL"/>
              <w:ind w:left="284" w:hanging="284"/>
              <w:rPr>
                <w:rFonts w:eastAsia="Malgun Gothic"/>
              </w:rPr>
            </w:pPr>
            <w:ins w:id="49" w:author="Huawei" w:date="2024-09-23T20:44:00Z">
              <w:r>
                <w:t>-</w:t>
              </w:r>
              <w:r>
                <w:tab/>
              </w:r>
            </w:ins>
            <w:del w:id="50" w:author="Nokia" w:date="2024-10-01T10:50:00Z">
              <w:r w:rsidR="001A7EA5" w:rsidDel="00C64EAB">
                <w:delText xml:space="preserve"> </w:delText>
              </w:r>
            </w:del>
            <w:r w:rsidR="001A7EA5">
              <w:t>If omitted, the default value as described in the PTP Profile is used</w:t>
            </w:r>
            <w:ins w:id="51" w:author="Huawei" w:date="2024-09-23T20:45:00Z">
              <w:r w:rsidR="00490ECE">
                <w:t>.</w:t>
              </w:r>
            </w:ins>
          </w:p>
        </w:tc>
        <w:tc>
          <w:tcPr>
            <w:tcW w:w="2054" w:type="dxa"/>
          </w:tcPr>
          <w:p w14:paraId="7EE9A581" w14:textId="77777777" w:rsidR="001A7EA5" w:rsidRDefault="001A7EA5" w:rsidP="00AF20A8">
            <w:pPr>
              <w:pStyle w:val="TAL"/>
            </w:pPr>
          </w:p>
        </w:tc>
      </w:tr>
      <w:tr w:rsidR="001A7EA5" w14:paraId="7CDE8508" w14:textId="77777777" w:rsidTr="00AF20A8">
        <w:trPr>
          <w:jc w:val="center"/>
        </w:trPr>
        <w:tc>
          <w:tcPr>
            <w:tcW w:w="1486" w:type="dxa"/>
          </w:tcPr>
          <w:p w14:paraId="03679811" w14:textId="77777777" w:rsidR="001A7EA5" w:rsidRDefault="001A7EA5" w:rsidP="00AF20A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ogSyncInter</w:t>
            </w:r>
            <w:proofErr w:type="spellEnd"/>
          </w:p>
        </w:tc>
        <w:tc>
          <w:tcPr>
            <w:tcW w:w="2033" w:type="dxa"/>
          </w:tcPr>
          <w:p w14:paraId="3841667E" w14:textId="77777777" w:rsidR="001A7EA5" w:rsidRDefault="001A7EA5" w:rsidP="00AF20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4005D0F5" w14:textId="77777777" w:rsidR="001A7EA5" w:rsidRDefault="001A7EA5" w:rsidP="00AF20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3A2E1109" w14:textId="77777777" w:rsidR="001A7EA5" w:rsidRDefault="001A7EA5" w:rsidP="00AF2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7623EBF7" w14:textId="77777777" w:rsidR="00F6042E" w:rsidRDefault="001A7EA5" w:rsidP="00AF20A8">
            <w:pPr>
              <w:pStyle w:val="TAL"/>
              <w:rPr>
                <w:ins w:id="52" w:author="Huawei" w:date="2024-09-23T20:45:00Z"/>
              </w:rPr>
            </w:pPr>
            <w:r>
              <w:t>Specifies the mean time interval between successive Sync messages. This is applicable for IEEE Std</w:t>
            </w:r>
            <w:r>
              <w:rPr>
                <w:rFonts w:cs="Arial"/>
              </w:rPr>
              <w:t> </w:t>
            </w:r>
            <w:r>
              <w:t>1588-2019 [25] Boundary Clock or IEEE Std 802.1AS-2020 [26] operation.</w:t>
            </w:r>
            <w:del w:id="53" w:author="Huawei" w:date="2024-09-23T20:45:00Z">
              <w:r w:rsidDel="00F6042E">
                <w:delText xml:space="preserve"> </w:delText>
              </w:r>
            </w:del>
          </w:p>
          <w:p w14:paraId="05C22E17" w14:textId="77777777" w:rsidR="00F6042E" w:rsidRDefault="00F6042E" w:rsidP="00AF20A8">
            <w:pPr>
              <w:pStyle w:val="TAL"/>
              <w:rPr>
                <w:ins w:id="54" w:author="Huawei" w:date="2024-09-23T20:45:00Z"/>
              </w:rPr>
            </w:pPr>
          </w:p>
          <w:p w14:paraId="14504B6E" w14:textId="5B206B53" w:rsidR="001A7EA5" w:rsidRPr="00235B91" w:rsidRDefault="001A7EA5" w:rsidP="00AF20A8">
            <w:pPr>
              <w:pStyle w:val="TAL"/>
              <w:rPr>
                <w:rFonts w:eastAsia="Malgun Gothic"/>
              </w:rPr>
            </w:pPr>
            <w:r>
              <w:t>If omitted, the default value as described in the PTP Profile is used.</w:t>
            </w:r>
          </w:p>
        </w:tc>
        <w:tc>
          <w:tcPr>
            <w:tcW w:w="2054" w:type="dxa"/>
          </w:tcPr>
          <w:p w14:paraId="676A8789" w14:textId="77777777" w:rsidR="001A7EA5" w:rsidRDefault="001A7EA5" w:rsidP="00AF20A8">
            <w:pPr>
              <w:pStyle w:val="TAL"/>
            </w:pPr>
          </w:p>
        </w:tc>
      </w:tr>
      <w:tr w:rsidR="001A7EA5" w14:paraId="19F20FD5" w14:textId="77777777" w:rsidTr="00AF20A8">
        <w:trPr>
          <w:jc w:val="center"/>
        </w:trPr>
        <w:tc>
          <w:tcPr>
            <w:tcW w:w="1486" w:type="dxa"/>
          </w:tcPr>
          <w:p w14:paraId="7FA2842E" w14:textId="77777777" w:rsidR="001A7EA5" w:rsidRDefault="001A7EA5" w:rsidP="00AF20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logSyncInterInd</w:t>
            </w:r>
            <w:proofErr w:type="spellEnd"/>
          </w:p>
        </w:tc>
        <w:tc>
          <w:tcPr>
            <w:tcW w:w="2033" w:type="dxa"/>
          </w:tcPr>
          <w:p w14:paraId="18B5D7B8" w14:textId="77777777" w:rsidR="001A7EA5" w:rsidRDefault="001A7EA5" w:rsidP="00AF20A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13215CD4" w14:textId="77777777" w:rsidR="001A7EA5" w:rsidRDefault="001A7EA5" w:rsidP="00AF20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01F2E039" w14:textId="77777777" w:rsidR="001A7EA5" w:rsidRDefault="001A7EA5" w:rsidP="00AF2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475D9F52" w14:textId="77777777" w:rsidR="007A17BC" w:rsidRDefault="007A17BC" w:rsidP="007A17BC">
            <w:pPr>
              <w:pStyle w:val="TAL"/>
              <w:rPr>
                <w:ins w:id="55" w:author="Huawei" w:date="2024-09-23T20:45:00Z"/>
              </w:rPr>
            </w:pPr>
            <w:ins w:id="56" w:author="Huawei" w:date="2024-09-23T20:45:00Z">
              <w:r>
                <w:rPr>
                  <w:lang w:eastAsia="zh-CN"/>
                </w:rPr>
                <w:t xml:space="preserve">Indicates how the value of the </w:t>
              </w:r>
              <w:r w:rsidRPr="00B9682F">
                <w:t>"</w:t>
              </w:r>
              <w:proofErr w:type="spellStart"/>
              <w:r w:rsidRPr="00B9682F">
                <w:t>logSyncInter</w:t>
              </w:r>
              <w:proofErr w:type="spellEnd"/>
              <w:r w:rsidRPr="00B9682F">
                <w:t>" attribute</w:t>
              </w:r>
              <w:r>
                <w:t xml:space="preserve"> is to be used.</w:t>
              </w:r>
            </w:ins>
          </w:p>
          <w:p w14:paraId="6DB5EECB" w14:textId="77777777" w:rsidR="007A17BC" w:rsidRDefault="007A17BC" w:rsidP="007A17BC">
            <w:pPr>
              <w:pStyle w:val="TAL"/>
              <w:rPr>
                <w:ins w:id="57" w:author="Huawei" w:date="2024-09-23T20:45:00Z"/>
                <w:lang w:eastAsia="zh-CN"/>
              </w:rPr>
            </w:pPr>
          </w:p>
          <w:p w14:paraId="1F6C3E9F" w14:textId="77777777" w:rsidR="007A17BC" w:rsidRDefault="007A17BC" w:rsidP="007A17BC">
            <w:pPr>
              <w:pStyle w:val="TAL"/>
              <w:ind w:left="284" w:hanging="284"/>
              <w:rPr>
                <w:ins w:id="58" w:author="Huawei" w:date="2024-09-23T20:46:00Z"/>
              </w:rPr>
            </w:pPr>
            <w:ins w:id="59" w:author="Huawei" w:date="2024-09-23T20:45:00Z">
              <w:r w:rsidRPr="00CC45C4">
                <w:t>-</w:t>
              </w:r>
              <w:r>
                <w:tab/>
              </w:r>
            </w:ins>
            <w:r w:rsidR="001A7EA5">
              <w:t xml:space="preserve">When set to </w:t>
            </w:r>
            <w:ins w:id="60" w:author="Huawei" w:date="2024-09-23T20:46:00Z">
              <w:r>
                <w:t>"false"</w:t>
              </w:r>
            </w:ins>
            <w:del w:id="61" w:author="Huawei" w:date="2024-09-23T20:46:00Z">
              <w:r w:rsidR="001A7EA5" w:rsidDel="007A17BC">
                <w:delText>FALSE</w:delText>
              </w:r>
            </w:del>
            <w:r w:rsidR="001A7EA5">
              <w:t>, the value of "</w:t>
            </w:r>
            <w:proofErr w:type="spellStart"/>
            <w:r w:rsidR="001A7EA5">
              <w:t>logSyncInter</w:t>
            </w:r>
            <w:proofErr w:type="spellEnd"/>
            <w:r w:rsidR="001A7EA5">
              <w:t xml:space="preserve">" attribute is used to set the </w:t>
            </w:r>
            <w:proofErr w:type="spellStart"/>
            <w:r w:rsidR="001A7EA5">
              <w:t>initialLogSyncInterval</w:t>
            </w:r>
            <w:proofErr w:type="spellEnd"/>
            <w:r w:rsidR="001A7EA5">
              <w:t xml:space="preserve"> as described in IEEE Std 802.1AS-2020 [26].</w:t>
            </w:r>
          </w:p>
          <w:p w14:paraId="5D90AED1" w14:textId="39552B6A" w:rsidR="001A7EA5" w:rsidRDefault="007A17BC" w:rsidP="007A17BC">
            <w:pPr>
              <w:pStyle w:val="TAL"/>
              <w:ind w:left="284" w:hanging="284"/>
            </w:pPr>
            <w:ins w:id="62" w:author="Huawei" w:date="2024-09-23T20:46:00Z">
              <w:r w:rsidRPr="00CC45C4">
                <w:t>-</w:t>
              </w:r>
              <w:r>
                <w:tab/>
              </w:r>
            </w:ins>
            <w:del w:id="63" w:author="Huawei" w:date="2024-09-23T20:46:00Z">
              <w:r w:rsidR="001A7EA5" w:rsidDel="007A17BC">
                <w:delText xml:space="preserve"> </w:delText>
              </w:r>
            </w:del>
            <w:r w:rsidR="001A7EA5">
              <w:t xml:space="preserve">When set to </w:t>
            </w:r>
            <w:ins w:id="64" w:author="Huawei" w:date="2024-09-23T20:46:00Z">
              <w:r>
                <w:rPr>
                  <w:lang w:eastAsia="zh-CN"/>
                </w:rPr>
                <w:t>"true"</w:t>
              </w:r>
            </w:ins>
            <w:del w:id="65" w:author="Huawei" w:date="2024-09-23T20:46:00Z">
              <w:r w:rsidR="001A7EA5" w:rsidDel="007A17BC">
                <w:delText>TRUE</w:delText>
              </w:r>
            </w:del>
            <w:r w:rsidR="001A7EA5">
              <w:t>, the value of "</w:t>
            </w:r>
            <w:proofErr w:type="spellStart"/>
            <w:r w:rsidR="001A7EA5">
              <w:t>logSyncInter</w:t>
            </w:r>
            <w:proofErr w:type="spellEnd"/>
            <w:r w:rsidR="001A7EA5">
              <w:t xml:space="preserve">" attribute is used to set the </w:t>
            </w:r>
            <w:proofErr w:type="spellStart"/>
            <w:r w:rsidR="001A7EA5">
              <w:t>mgtSettableLogSyncInterval</w:t>
            </w:r>
            <w:proofErr w:type="spellEnd"/>
            <w:r w:rsidR="001A7EA5">
              <w:t xml:space="preserve"> as described in IEEE Std 802.1AS-2020 [26].</w:t>
            </w:r>
          </w:p>
          <w:p w14:paraId="128F660B" w14:textId="1C2FE37F" w:rsidR="001A7EA5" w:rsidRDefault="007A17BC" w:rsidP="007A17BC">
            <w:pPr>
              <w:pStyle w:val="TAL"/>
              <w:ind w:left="284" w:hanging="284"/>
              <w:rPr>
                <w:rFonts w:eastAsia="Malgun Gothic"/>
              </w:rPr>
            </w:pPr>
            <w:ins w:id="66" w:author="Huawei" w:date="2024-09-23T20:46:00Z">
              <w:r w:rsidRPr="00CC45C4">
                <w:t>-</w:t>
              </w:r>
              <w:r>
                <w:tab/>
              </w:r>
            </w:ins>
            <w:r w:rsidR="001A7EA5">
              <w:t>If omitted, the default value as described in the IEEE Std 802.1AS-2020 [26] is used.</w:t>
            </w:r>
          </w:p>
        </w:tc>
        <w:tc>
          <w:tcPr>
            <w:tcW w:w="2054" w:type="dxa"/>
          </w:tcPr>
          <w:p w14:paraId="224A5D82" w14:textId="77777777" w:rsidR="001A7EA5" w:rsidRDefault="001A7EA5" w:rsidP="00AF20A8">
            <w:pPr>
              <w:pStyle w:val="TAL"/>
            </w:pPr>
          </w:p>
        </w:tc>
      </w:tr>
      <w:tr w:rsidR="001A7EA5" w14:paraId="449263C8" w14:textId="77777777" w:rsidTr="00AF20A8">
        <w:trPr>
          <w:jc w:val="center"/>
        </w:trPr>
        <w:tc>
          <w:tcPr>
            <w:tcW w:w="1486" w:type="dxa"/>
          </w:tcPr>
          <w:p w14:paraId="76561C6B" w14:textId="77777777" w:rsidR="001A7EA5" w:rsidRDefault="001A7EA5" w:rsidP="00AF20A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logAnnouInter</w:t>
            </w:r>
            <w:proofErr w:type="spellEnd"/>
          </w:p>
        </w:tc>
        <w:tc>
          <w:tcPr>
            <w:tcW w:w="2033" w:type="dxa"/>
          </w:tcPr>
          <w:p w14:paraId="608D1DFE" w14:textId="77777777" w:rsidR="001A7EA5" w:rsidRDefault="001A7EA5" w:rsidP="00AF20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20C4937C" w14:textId="77777777" w:rsidR="001A7EA5" w:rsidRDefault="001A7EA5" w:rsidP="00AF20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305AB957" w14:textId="77777777" w:rsidR="001A7EA5" w:rsidRDefault="001A7EA5" w:rsidP="00AF2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722D27AC" w14:textId="77777777" w:rsidR="00E114E8" w:rsidRDefault="001A7EA5" w:rsidP="00AF20A8">
            <w:pPr>
              <w:pStyle w:val="TAL"/>
              <w:rPr>
                <w:ins w:id="67" w:author="Huawei" w:date="2024-09-23T20:47:00Z"/>
              </w:rPr>
            </w:pPr>
            <w:r>
              <w:t>Specifies the mean time interval between successive Announce messages. This is applicable for IEEE Std 1588-2019 [25] Boundary Clock or IEEE Std 802.1AS-2020 [26] operation.</w:t>
            </w:r>
          </w:p>
          <w:p w14:paraId="4A6A6684" w14:textId="77777777" w:rsidR="00E114E8" w:rsidRDefault="00E114E8" w:rsidP="00AF20A8">
            <w:pPr>
              <w:pStyle w:val="TAL"/>
              <w:rPr>
                <w:ins w:id="68" w:author="Huawei" w:date="2024-09-23T20:47:00Z"/>
              </w:rPr>
            </w:pPr>
          </w:p>
          <w:p w14:paraId="23850869" w14:textId="4957DA9C" w:rsidR="001A7EA5" w:rsidRPr="00F40F56" w:rsidRDefault="001A7EA5" w:rsidP="00AF20A8">
            <w:pPr>
              <w:pStyle w:val="TAL"/>
              <w:rPr>
                <w:lang w:eastAsia="zh-CN"/>
              </w:rPr>
            </w:pPr>
            <w:del w:id="69" w:author="Huawei" w:date="2024-09-23T20:47:00Z">
              <w:r w:rsidDel="00E114E8">
                <w:delText xml:space="preserve"> </w:delText>
              </w:r>
            </w:del>
            <w:r>
              <w:t>If omitted, the default value as described in the PTP Profile is used.</w:t>
            </w:r>
          </w:p>
        </w:tc>
        <w:tc>
          <w:tcPr>
            <w:tcW w:w="2054" w:type="dxa"/>
          </w:tcPr>
          <w:p w14:paraId="41A07AC3" w14:textId="77777777" w:rsidR="001A7EA5" w:rsidRDefault="001A7EA5" w:rsidP="00AF20A8">
            <w:pPr>
              <w:pStyle w:val="TAL"/>
            </w:pPr>
          </w:p>
        </w:tc>
      </w:tr>
      <w:tr w:rsidR="001A7EA5" w14:paraId="01A5E3CE" w14:textId="77777777" w:rsidTr="00AF20A8">
        <w:trPr>
          <w:jc w:val="center"/>
        </w:trPr>
        <w:tc>
          <w:tcPr>
            <w:tcW w:w="1486" w:type="dxa"/>
          </w:tcPr>
          <w:p w14:paraId="3F0ABA6F" w14:textId="77777777" w:rsidR="001A7EA5" w:rsidRDefault="001A7EA5" w:rsidP="00AF20A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ogAnnouInterInd</w:t>
            </w:r>
            <w:proofErr w:type="spellEnd"/>
          </w:p>
        </w:tc>
        <w:tc>
          <w:tcPr>
            <w:tcW w:w="2033" w:type="dxa"/>
          </w:tcPr>
          <w:p w14:paraId="199F18CE" w14:textId="77777777" w:rsidR="001A7EA5" w:rsidRDefault="001A7EA5" w:rsidP="00AF20A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7876092" w14:textId="77777777" w:rsidR="001A7EA5" w:rsidRDefault="001A7EA5" w:rsidP="00AF20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6F906A52" w14:textId="77777777" w:rsidR="001A7EA5" w:rsidRDefault="001A7EA5" w:rsidP="00AF2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53136A21" w14:textId="408A2C6F" w:rsidR="004C38E6" w:rsidRDefault="004C38E6" w:rsidP="004C38E6">
            <w:pPr>
              <w:pStyle w:val="TAL"/>
              <w:rPr>
                <w:ins w:id="70" w:author="Huawei" w:date="2024-09-23T20:47:00Z"/>
                <w:lang w:eastAsia="zh-CN"/>
              </w:rPr>
            </w:pPr>
            <w:ins w:id="71" w:author="Huawei" w:date="2024-09-23T20:47:00Z">
              <w:r>
                <w:rPr>
                  <w:lang w:eastAsia="zh-CN"/>
                </w:rPr>
                <w:t xml:space="preserve">Indicates how the value of the </w:t>
              </w:r>
              <w:r w:rsidRPr="00B9682F">
                <w:t>"</w:t>
              </w:r>
              <w:proofErr w:type="spellStart"/>
              <w:r w:rsidRPr="00B9682F">
                <w:t>log</w:t>
              </w:r>
            </w:ins>
            <w:ins w:id="72" w:author="Huawei" w:date="2024-10-06T08:51:00Z">
              <w:r w:rsidR="00B952BA">
                <w:t>Annou</w:t>
              </w:r>
            </w:ins>
            <w:ins w:id="73" w:author="Huawei" w:date="2024-09-23T20:47:00Z">
              <w:r w:rsidRPr="00B9682F">
                <w:t>Inter</w:t>
              </w:r>
              <w:proofErr w:type="spellEnd"/>
              <w:r w:rsidRPr="00B9682F">
                <w:t>" attribute</w:t>
              </w:r>
              <w:r>
                <w:t xml:space="preserve"> is to be used.</w:t>
              </w:r>
            </w:ins>
          </w:p>
          <w:p w14:paraId="2ADB4D74" w14:textId="77777777" w:rsidR="004C38E6" w:rsidRDefault="004C38E6" w:rsidP="004C38E6">
            <w:pPr>
              <w:pStyle w:val="TAL"/>
              <w:rPr>
                <w:ins w:id="74" w:author="Huawei" w:date="2024-09-23T20:47:00Z"/>
              </w:rPr>
            </w:pPr>
          </w:p>
          <w:p w14:paraId="3D0AF002" w14:textId="77777777" w:rsidR="004C38E6" w:rsidRDefault="004C38E6" w:rsidP="004C38E6">
            <w:pPr>
              <w:pStyle w:val="TAL"/>
              <w:ind w:left="284" w:hanging="284"/>
              <w:rPr>
                <w:ins w:id="75" w:author="Huawei" w:date="2024-09-23T20:47:00Z"/>
              </w:rPr>
            </w:pPr>
            <w:ins w:id="76" w:author="Huawei" w:date="2024-09-23T20:47:00Z">
              <w:r w:rsidRPr="00CC45C4">
                <w:t>-</w:t>
              </w:r>
              <w:r>
                <w:tab/>
              </w:r>
            </w:ins>
            <w:r w:rsidR="001A7EA5">
              <w:t xml:space="preserve">When set to </w:t>
            </w:r>
            <w:ins w:id="77" w:author="Huawei" w:date="2024-09-23T20:46:00Z">
              <w:r w:rsidR="007A17BC">
                <w:t>"false"</w:t>
              </w:r>
            </w:ins>
            <w:del w:id="78" w:author="Huawei" w:date="2024-09-23T20:46:00Z">
              <w:r w:rsidR="001A7EA5" w:rsidDel="007A17BC">
                <w:delText>FALSE</w:delText>
              </w:r>
            </w:del>
            <w:r w:rsidR="001A7EA5">
              <w:t>, the value of "</w:t>
            </w:r>
            <w:proofErr w:type="spellStart"/>
            <w:r w:rsidR="001A7EA5" w:rsidRPr="004C38E6">
              <w:t>logAnnouInter</w:t>
            </w:r>
            <w:proofErr w:type="spellEnd"/>
            <w:r w:rsidR="001A7EA5">
              <w:t xml:space="preserve">" attribute is used to set the </w:t>
            </w:r>
            <w:proofErr w:type="spellStart"/>
            <w:r w:rsidR="001A7EA5">
              <w:t>initialLogAnnounceInterval</w:t>
            </w:r>
            <w:proofErr w:type="spellEnd"/>
            <w:r w:rsidR="001A7EA5">
              <w:t xml:space="preserve"> as described in IEEE 802.1AS-2020 [26].</w:t>
            </w:r>
          </w:p>
          <w:p w14:paraId="124BCF37" w14:textId="67A6439B" w:rsidR="001A7EA5" w:rsidRDefault="004C38E6" w:rsidP="004C38E6">
            <w:pPr>
              <w:pStyle w:val="TAL"/>
              <w:ind w:left="284" w:hanging="284"/>
            </w:pPr>
            <w:ins w:id="79" w:author="Huawei" w:date="2024-09-23T20:47:00Z">
              <w:r w:rsidRPr="00CC45C4">
                <w:t>-</w:t>
              </w:r>
              <w:r>
                <w:tab/>
              </w:r>
            </w:ins>
            <w:del w:id="80" w:author="Huawei" w:date="2024-09-23T20:47:00Z">
              <w:r w:rsidR="001A7EA5" w:rsidDel="004C38E6">
                <w:delText xml:space="preserve"> </w:delText>
              </w:r>
            </w:del>
            <w:r w:rsidR="001A7EA5">
              <w:t xml:space="preserve">When set to </w:t>
            </w:r>
            <w:ins w:id="81" w:author="Huawei" w:date="2024-09-23T20:46:00Z">
              <w:r w:rsidR="007A17BC">
                <w:t>"true"</w:t>
              </w:r>
            </w:ins>
            <w:del w:id="82" w:author="Huawei" w:date="2024-09-23T20:46:00Z">
              <w:r w:rsidR="001A7EA5" w:rsidDel="007A17BC">
                <w:delText>TRUE</w:delText>
              </w:r>
            </w:del>
            <w:r w:rsidR="001A7EA5">
              <w:t>, the value of "</w:t>
            </w:r>
            <w:proofErr w:type="spellStart"/>
            <w:r w:rsidR="001A7EA5" w:rsidRPr="004C38E6">
              <w:t>logAnnouInter</w:t>
            </w:r>
            <w:proofErr w:type="spellEnd"/>
            <w:r w:rsidR="001A7EA5">
              <w:t xml:space="preserve">" attribute is used to set the </w:t>
            </w:r>
            <w:proofErr w:type="spellStart"/>
            <w:r w:rsidR="001A7EA5">
              <w:t>mgtSettableLogAnnounceInterval</w:t>
            </w:r>
            <w:proofErr w:type="spellEnd"/>
            <w:r w:rsidR="001A7EA5">
              <w:t xml:space="preserve"> as described in IEEE Std 802.1AS-2020 [26].</w:t>
            </w:r>
          </w:p>
          <w:p w14:paraId="01593B8A" w14:textId="11FD5BC1" w:rsidR="001A7EA5" w:rsidDel="004C38E6" w:rsidRDefault="004C38E6" w:rsidP="004C38E6">
            <w:pPr>
              <w:pStyle w:val="TAL"/>
              <w:ind w:left="284" w:hanging="284"/>
              <w:rPr>
                <w:del w:id="83" w:author="Huawei" w:date="2024-09-23T20:47:00Z"/>
              </w:rPr>
            </w:pPr>
            <w:ins w:id="84" w:author="Huawei" w:date="2024-09-23T20:47:00Z">
              <w:r w:rsidRPr="00CC45C4">
                <w:t>-</w:t>
              </w:r>
              <w:r>
                <w:tab/>
              </w:r>
            </w:ins>
            <w:r w:rsidR="001A7EA5">
              <w:t>If omitted, the default value as described in the IEEE Std 802.1AS-2020 [26] is used.</w:t>
            </w:r>
          </w:p>
          <w:p w14:paraId="574DC658" w14:textId="77777777" w:rsidR="001A7EA5" w:rsidRPr="00F40F56" w:rsidRDefault="001A7EA5" w:rsidP="00AF20A8">
            <w:pPr>
              <w:pStyle w:val="TAL"/>
              <w:rPr>
                <w:lang w:eastAsia="zh-CN"/>
              </w:rPr>
            </w:pPr>
          </w:p>
        </w:tc>
        <w:tc>
          <w:tcPr>
            <w:tcW w:w="2054" w:type="dxa"/>
          </w:tcPr>
          <w:p w14:paraId="5DBEF410" w14:textId="77777777" w:rsidR="001A7EA5" w:rsidRDefault="001A7EA5" w:rsidP="00AF20A8">
            <w:pPr>
              <w:pStyle w:val="TAL"/>
            </w:pPr>
          </w:p>
        </w:tc>
      </w:tr>
      <w:tr w:rsidR="001A7EA5" w14:paraId="134C69C8" w14:textId="77777777" w:rsidTr="00AF20A8">
        <w:trPr>
          <w:jc w:val="center"/>
        </w:trPr>
        <w:tc>
          <w:tcPr>
            <w:tcW w:w="9777" w:type="dxa"/>
            <w:gridSpan w:val="6"/>
          </w:tcPr>
          <w:p w14:paraId="54210F15" w14:textId="7E8B70F2" w:rsidR="001A7EA5" w:rsidRPr="00364D87" w:rsidRDefault="001A7EA5" w:rsidP="00AF20A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Only one of </w:t>
            </w:r>
            <w:ins w:id="85" w:author="Huawei" w:date="2024-09-23T20:49:00Z">
              <w:r w:rsidR="00033F86">
                <w:rPr>
                  <w:lang w:eastAsia="zh-CN"/>
                </w:rPr>
                <w:t xml:space="preserve">the </w:t>
              </w:r>
            </w:ins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 xml:space="preserve">" </w:t>
            </w:r>
            <w:ins w:id="86" w:author="Huawei" w:date="2024-09-23T20:49:00Z">
              <w:r w:rsidR="00033F86">
                <w:rPr>
                  <w:lang w:eastAsia="zh-CN"/>
                </w:rPr>
                <w:t xml:space="preserve">attribute </w:t>
              </w:r>
            </w:ins>
            <w:r>
              <w:rPr>
                <w:lang w:eastAsia="zh-CN"/>
              </w:rPr>
              <w:t xml:space="preserve">or </w:t>
            </w:r>
            <w:ins w:id="87" w:author="Huawei" w:date="2024-09-23T20:49:00Z">
              <w:r w:rsidR="00033F86">
                <w:rPr>
                  <w:lang w:eastAsia="zh-CN"/>
                </w:rPr>
                <w:t xml:space="preserve">the </w:t>
              </w:r>
            </w:ins>
            <w:r>
              <w:rPr>
                <w:lang w:eastAsia="zh-CN"/>
              </w:rPr>
              <w:t xml:space="preserve">"n6Ind" attribute, </w:t>
            </w:r>
            <w:del w:id="88" w:author="Huawei" w:date="2024-09-23T20:49:00Z">
              <w:r w:rsidDel="00033F86">
                <w:rPr>
                  <w:lang w:eastAsia="zh-CN"/>
                </w:rPr>
                <w:delText xml:space="preserve">and </w:delText>
              </w:r>
            </w:del>
            <w:ins w:id="89" w:author="Huawei" w:date="2024-09-23T20:49:00Z">
              <w:r w:rsidR="00033F86">
                <w:rPr>
                  <w:lang w:eastAsia="zh-CN"/>
                </w:rPr>
                <w:t xml:space="preserve">or </w:t>
              </w:r>
            </w:ins>
            <w:r>
              <w:rPr>
                <w:lang w:eastAsia="zh-CN"/>
              </w:rPr>
              <w:t xml:space="preserve">if the </w:t>
            </w:r>
            <w:del w:id="90" w:author="Huawei" w:date="2024-09-23T20:50:00Z">
              <w:r w:rsidDel="00033F86">
                <w:rPr>
                  <w:lang w:eastAsia="zh-CN"/>
                </w:rPr>
                <w:delText xml:space="preserve">feature </w:delText>
              </w:r>
            </w:del>
            <w:r>
              <w:rPr>
                <w:lang w:eastAsia="zh-CN"/>
              </w:rPr>
              <w:t>"</w:t>
            </w:r>
            <w:proofErr w:type="spellStart"/>
            <w:r>
              <w:t>TimeSyncExposureConfig_Corr</w:t>
            </w:r>
            <w:proofErr w:type="spellEnd"/>
            <w:r>
              <w:rPr>
                <w:lang w:eastAsia="zh-CN"/>
              </w:rPr>
              <w:t xml:space="preserve">" </w:t>
            </w:r>
            <w:ins w:id="91" w:author="Huawei" w:date="2024-09-23T20:50:00Z">
              <w:r w:rsidR="00033F86">
                <w:rPr>
                  <w:lang w:eastAsia="zh-CN"/>
                </w:rPr>
                <w:t xml:space="preserve">feature </w:t>
              </w:r>
            </w:ins>
            <w:r>
              <w:rPr>
                <w:lang w:eastAsia="zh-CN"/>
              </w:rPr>
              <w:t xml:space="preserve">is supported, </w:t>
            </w:r>
            <w:del w:id="92" w:author="Huawei" w:date="2024-09-23T20:50:00Z">
              <w:r w:rsidDel="00033F86">
                <w:rPr>
                  <w:lang w:eastAsia="zh-CN"/>
                </w:rPr>
                <w:delText xml:space="preserve">of </w:delText>
              </w:r>
            </w:del>
            <w:ins w:id="93" w:author="Huawei" w:date="2024-09-23T20:50:00Z">
              <w:r w:rsidR="00033F86">
                <w:rPr>
                  <w:lang w:eastAsia="zh-CN"/>
                </w:rPr>
                <w:t xml:space="preserve">the </w:t>
              </w:r>
            </w:ins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 xml:space="preserve">" </w:t>
            </w:r>
            <w:ins w:id="94" w:author="Huawei" w:date="2024-09-23T20:50:00Z">
              <w:r w:rsidR="00033F86">
                <w:rPr>
                  <w:lang w:eastAsia="zh-CN"/>
                </w:rPr>
                <w:t xml:space="preserve">attribute </w:t>
              </w:r>
            </w:ins>
            <w:r>
              <w:rPr>
                <w:lang w:eastAsia="zh-CN"/>
              </w:rPr>
              <w:t xml:space="preserve">shall be </w:t>
            </w:r>
            <w:del w:id="95" w:author="Huawei" w:date="2024-09-23T20:50:00Z">
              <w:r w:rsidDel="00033F86">
                <w:rPr>
                  <w:lang w:eastAsia="zh-CN"/>
                </w:rPr>
                <w:delText>included</w:delText>
              </w:r>
            </w:del>
            <w:ins w:id="96" w:author="Huawei" w:date="2024-09-23T20:50:00Z">
              <w:r w:rsidR="00033F86">
                <w:rPr>
                  <w:lang w:eastAsia="zh-CN"/>
                </w:rPr>
                <w:t>present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7582D1BA" w14:textId="77777777" w:rsidR="001A7EA5" w:rsidRDefault="001A7EA5" w:rsidP="001A7EA5">
      <w:pPr>
        <w:rPr>
          <w:rFonts w:eastAsia="宋体"/>
        </w:rPr>
      </w:pPr>
    </w:p>
    <w:p w14:paraId="6452EE88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116181" w14:textId="77777777" w:rsidR="005216B6" w:rsidRDefault="005216B6" w:rsidP="005216B6">
      <w:pPr>
        <w:pStyle w:val="1"/>
      </w:pPr>
      <w:bookmarkStart w:id="97" w:name="_Toc67903569"/>
      <w:bookmarkStart w:id="98" w:name="_Toc89295786"/>
      <w:bookmarkStart w:id="99" w:name="_Toc94261499"/>
      <w:bookmarkStart w:id="100" w:name="_Toc104199203"/>
      <w:bookmarkStart w:id="101" w:name="_Toc104489639"/>
      <w:bookmarkStart w:id="102" w:name="_Toc138762478"/>
      <w:bookmarkStart w:id="103" w:name="_Toc145708672"/>
      <w:bookmarkStart w:id="104" w:name="_Toc153827348"/>
      <w:bookmarkStart w:id="105" w:name="_Toc177386521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6ED64E41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06" w:name="_Hlk515639407"/>
      <w:r>
        <w:rPr>
          <w:rFonts w:cs="Courier New"/>
          <w:szCs w:val="16"/>
        </w:rPr>
        <w:t>openapi: 3.0.0</w:t>
      </w:r>
    </w:p>
    <w:p w14:paraId="2E84FCE4" w14:textId="77777777" w:rsidR="005216B6" w:rsidRDefault="005216B6" w:rsidP="005216B6">
      <w:pPr>
        <w:pStyle w:val="PL"/>
        <w:rPr>
          <w:rFonts w:cs="Courier New"/>
          <w:szCs w:val="16"/>
        </w:rPr>
      </w:pPr>
    </w:p>
    <w:p w14:paraId="3EE6723F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29B9B64D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5493728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1.1.1</w:t>
      </w:r>
    </w:p>
    <w:p w14:paraId="379D749E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2E8FA77E" w14:textId="77777777" w:rsidR="005216B6" w:rsidRDefault="005216B6" w:rsidP="005216B6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58195B4C" w14:textId="77777777" w:rsidR="005216B6" w:rsidRDefault="005216B6" w:rsidP="005216B6">
      <w:pPr>
        <w:pStyle w:val="PL"/>
      </w:pPr>
      <w:r>
        <w:t xml:space="preserve">    © 2024, 3GPP Organizational Partners (ARIB, ATIS, CCSA, ETSI, TSDSI, TTA, TTC).  </w:t>
      </w:r>
    </w:p>
    <w:p w14:paraId="5FD05A3C" w14:textId="77777777" w:rsidR="005216B6" w:rsidRDefault="005216B6" w:rsidP="005216B6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572291A7" w14:textId="77777777" w:rsidR="005216B6" w:rsidRDefault="005216B6" w:rsidP="005216B6">
      <w:pPr>
        <w:pStyle w:val="PL"/>
        <w:rPr>
          <w:rFonts w:cs="Courier New"/>
          <w:szCs w:val="16"/>
        </w:rPr>
      </w:pPr>
    </w:p>
    <w:p w14:paraId="643A960C" w14:textId="77777777" w:rsidR="005216B6" w:rsidRDefault="005216B6" w:rsidP="005216B6">
      <w:pPr>
        <w:pStyle w:val="PL"/>
      </w:pPr>
      <w:r>
        <w:t>externalDocs:</w:t>
      </w:r>
    </w:p>
    <w:p w14:paraId="369B3728" w14:textId="77777777" w:rsidR="005216B6" w:rsidRDefault="005216B6" w:rsidP="005216B6">
      <w:pPr>
        <w:pStyle w:val="PL"/>
      </w:pPr>
      <w:r>
        <w:t xml:space="preserve">  description: &gt;</w:t>
      </w:r>
    </w:p>
    <w:p w14:paraId="7B9FC97A" w14:textId="77777777" w:rsidR="005216B6" w:rsidRDefault="005216B6" w:rsidP="005216B6">
      <w:pPr>
        <w:pStyle w:val="PL"/>
      </w:pPr>
      <w:r>
        <w:t xml:space="preserve">    3GPP TS 29.565 V18.7.0; 5G System; Time Sensitive Communication and Time Synchronization Function </w:t>
      </w:r>
    </w:p>
    <w:p w14:paraId="3C014641" w14:textId="77777777" w:rsidR="005216B6" w:rsidRDefault="005216B6" w:rsidP="005216B6">
      <w:pPr>
        <w:pStyle w:val="PL"/>
      </w:pPr>
      <w:r>
        <w:t xml:space="preserve">    Services; Stage 3.</w:t>
      </w:r>
    </w:p>
    <w:p w14:paraId="17F10C0C" w14:textId="77777777" w:rsidR="005216B6" w:rsidRDefault="005216B6" w:rsidP="005216B6">
      <w:pPr>
        <w:pStyle w:val="PL"/>
      </w:pPr>
      <w:r>
        <w:t xml:space="preserve">  url: 'https://www.3gpp.org/ftp/Specs/archive/29_series/29.565/'</w:t>
      </w:r>
    </w:p>
    <w:p w14:paraId="1567F96F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50D8DF54" w14:textId="77777777" w:rsidR="005216B6" w:rsidRPr="008C1571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2AFC88B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351576E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137E312A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6B30DE2A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4CC7DD27" w14:textId="77777777" w:rsidR="005216B6" w:rsidRDefault="005216B6" w:rsidP="005216B6">
      <w:pPr>
        <w:pStyle w:val="PL"/>
        <w:rPr>
          <w:rFonts w:cs="Courier New"/>
          <w:szCs w:val="16"/>
        </w:rPr>
      </w:pPr>
    </w:p>
    <w:p w14:paraId="2A7C1097" w14:textId="77777777" w:rsidR="005216B6" w:rsidRDefault="005216B6" w:rsidP="005216B6">
      <w:pPr>
        <w:pStyle w:val="PL"/>
      </w:pPr>
      <w:r>
        <w:t>security:</w:t>
      </w:r>
    </w:p>
    <w:p w14:paraId="74952826" w14:textId="77777777" w:rsidR="005216B6" w:rsidRDefault="005216B6" w:rsidP="005216B6">
      <w:pPr>
        <w:pStyle w:val="PL"/>
      </w:pPr>
      <w:r>
        <w:t xml:space="preserve">  - {}</w:t>
      </w:r>
    </w:p>
    <w:p w14:paraId="19323BF5" w14:textId="77777777" w:rsidR="005216B6" w:rsidRDefault="005216B6" w:rsidP="005216B6">
      <w:pPr>
        <w:pStyle w:val="PL"/>
      </w:pPr>
      <w:r>
        <w:t xml:space="preserve">  - oAuth2ClientCredentials:</w:t>
      </w:r>
    </w:p>
    <w:p w14:paraId="3732ED1D" w14:textId="77777777" w:rsidR="005216B6" w:rsidRDefault="005216B6" w:rsidP="005216B6">
      <w:pPr>
        <w:pStyle w:val="PL"/>
      </w:pPr>
      <w:r>
        <w:t xml:space="preserve">    - </w:t>
      </w:r>
      <w:r w:rsidRPr="008C1571">
        <w:t>ntsctsf-time-sync</w:t>
      </w:r>
    </w:p>
    <w:p w14:paraId="37BF3379" w14:textId="77777777" w:rsidR="005216B6" w:rsidRDefault="005216B6" w:rsidP="005216B6">
      <w:pPr>
        <w:pStyle w:val="PL"/>
      </w:pPr>
    </w:p>
    <w:p w14:paraId="3D267CCD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088EA822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63D4C3CA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468195C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58A1DDB9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54C3F36C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C5E61A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4BD63C2F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4CFA72B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5D4D237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35770D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C8FC5CF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2A485EB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CB25B9D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11718EAC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C7B210B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AAF848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2A7D0218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8C629A3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53820AB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549FA6A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12189A7D" w14:textId="77777777" w:rsidR="005216B6" w:rsidRDefault="005216B6" w:rsidP="005216B6">
      <w:pPr>
        <w:pStyle w:val="PL"/>
      </w:pPr>
      <w:r>
        <w:t xml:space="preserve">          headers:</w:t>
      </w:r>
    </w:p>
    <w:p w14:paraId="54EB690D" w14:textId="77777777" w:rsidR="005216B6" w:rsidRDefault="005216B6" w:rsidP="005216B6">
      <w:pPr>
        <w:pStyle w:val="PL"/>
      </w:pPr>
      <w:r>
        <w:t xml:space="preserve">            Location:</w:t>
      </w:r>
    </w:p>
    <w:p w14:paraId="662A080A" w14:textId="77777777" w:rsidR="005216B6" w:rsidRDefault="005216B6" w:rsidP="005216B6">
      <w:pPr>
        <w:pStyle w:val="PL"/>
      </w:pPr>
      <w:r>
        <w:t xml:space="preserve">              description: &gt;</w:t>
      </w:r>
    </w:p>
    <w:p w14:paraId="75834C2F" w14:textId="77777777" w:rsidR="005216B6" w:rsidRDefault="005216B6" w:rsidP="005216B6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490E9E23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50D57051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</w:t>
      </w:r>
      <w:r>
        <w:t>&lt;</w:t>
      </w:r>
      <w:r w:rsidRPr="00376A4A">
        <w:t>apiVersion</w:t>
      </w:r>
      <w:r>
        <w:t>&gt;</w:t>
      </w:r>
      <w:r w:rsidRPr="00376A4A">
        <w:t>/</w:t>
      </w:r>
      <w:r>
        <w:t>subscriptions/{subscriptionId}</w:t>
      </w:r>
    </w:p>
    <w:p w14:paraId="2742B7D5" w14:textId="77777777" w:rsidR="005216B6" w:rsidRDefault="005216B6" w:rsidP="005216B6">
      <w:pPr>
        <w:pStyle w:val="PL"/>
      </w:pPr>
      <w:r>
        <w:t xml:space="preserve">              required: true</w:t>
      </w:r>
    </w:p>
    <w:p w14:paraId="45932924" w14:textId="77777777" w:rsidR="005216B6" w:rsidRDefault="005216B6" w:rsidP="005216B6">
      <w:pPr>
        <w:pStyle w:val="PL"/>
      </w:pPr>
      <w:r>
        <w:t xml:space="preserve">              schema:</w:t>
      </w:r>
    </w:p>
    <w:p w14:paraId="399E1DD9" w14:textId="77777777" w:rsidR="005216B6" w:rsidRDefault="005216B6" w:rsidP="005216B6">
      <w:pPr>
        <w:pStyle w:val="PL"/>
      </w:pPr>
      <w:r>
        <w:t xml:space="preserve">                type: string</w:t>
      </w:r>
    </w:p>
    <w:p w14:paraId="01EBEA8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290BE3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5DF26C5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CDF20AB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6F5167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36AAA1F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E0D1C2A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7FE33E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E18F03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DC35D2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AD92A15" w14:textId="77777777" w:rsidR="005216B6" w:rsidRDefault="005216B6" w:rsidP="005216B6">
      <w:pPr>
        <w:pStyle w:val="PL"/>
      </w:pPr>
      <w:r>
        <w:t xml:space="preserve">        '413':</w:t>
      </w:r>
    </w:p>
    <w:p w14:paraId="28305912" w14:textId="77777777" w:rsidR="005216B6" w:rsidRDefault="005216B6" w:rsidP="005216B6">
      <w:pPr>
        <w:pStyle w:val="PL"/>
      </w:pPr>
      <w:r>
        <w:t xml:space="preserve">          $ref: 'TS29571_CommonData.yaml#/components/responses/413'</w:t>
      </w:r>
    </w:p>
    <w:p w14:paraId="61D5E1AD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53F976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39FC699" w14:textId="77777777" w:rsidR="005216B6" w:rsidRDefault="005216B6" w:rsidP="005216B6">
      <w:pPr>
        <w:pStyle w:val="PL"/>
      </w:pPr>
      <w:r>
        <w:t xml:space="preserve">        '429':</w:t>
      </w:r>
    </w:p>
    <w:p w14:paraId="3392AB4F" w14:textId="77777777" w:rsidR="005216B6" w:rsidRDefault="005216B6" w:rsidP="005216B6">
      <w:pPr>
        <w:pStyle w:val="PL"/>
      </w:pPr>
      <w:r>
        <w:t xml:space="preserve">          $ref: 'TS29571_CommonData.yaml#/components/responses/429'</w:t>
      </w:r>
    </w:p>
    <w:p w14:paraId="1CC2B35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467E36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08CDB5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6C74D2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6E6D17D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FFF94D5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AFD82D9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default:</w:t>
      </w:r>
    </w:p>
    <w:p w14:paraId="7A91A60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09A7923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126087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2B1F5B0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6CF4E6CD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A472D1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79988B8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081EF1FC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635FCA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02B7888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EBB9A4D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E1B4BDA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18399DD3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56860E5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05A28B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DD85070" w14:textId="77777777" w:rsidR="005216B6" w:rsidRDefault="005216B6" w:rsidP="005216B6">
      <w:pPr>
        <w:pStyle w:val="PL"/>
      </w:pPr>
      <w:r>
        <w:t xml:space="preserve">                '307':</w:t>
      </w:r>
    </w:p>
    <w:p w14:paraId="4E92CABA" w14:textId="77777777" w:rsidR="005216B6" w:rsidRPr="008C3083" w:rsidRDefault="005216B6" w:rsidP="005216B6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70782CF1" w14:textId="77777777" w:rsidR="005216B6" w:rsidRDefault="005216B6" w:rsidP="005216B6">
      <w:pPr>
        <w:pStyle w:val="PL"/>
      </w:pPr>
      <w:r>
        <w:t xml:space="preserve">                '308':</w:t>
      </w:r>
    </w:p>
    <w:p w14:paraId="4D60FE8E" w14:textId="77777777" w:rsidR="005216B6" w:rsidRDefault="005216B6" w:rsidP="005216B6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1D1261BC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53C1C19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E0ECAC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8859952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857A9A5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613E40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41FA628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D35F63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A328F5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0B1D8C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1D5C113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05CE912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766120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1CF9DF8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4EC08BD" w14:textId="77777777" w:rsidR="005216B6" w:rsidRDefault="005216B6" w:rsidP="005216B6">
      <w:pPr>
        <w:pStyle w:val="PL"/>
      </w:pPr>
      <w:r>
        <w:t xml:space="preserve">                '429':</w:t>
      </w:r>
    </w:p>
    <w:p w14:paraId="5E1805BD" w14:textId="77777777" w:rsidR="005216B6" w:rsidRDefault="005216B6" w:rsidP="005216B6">
      <w:pPr>
        <w:pStyle w:val="PL"/>
      </w:pPr>
      <w:r>
        <w:t xml:space="preserve">                  $ref: 'TS29571_CommonData.yaml#/components/responses/429'</w:t>
      </w:r>
    </w:p>
    <w:p w14:paraId="5AA0FDA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D2FA8E9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86FEA2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5876CF9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610652C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AA39435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0799A43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41FAA1F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DCE406D" w14:textId="77777777" w:rsidR="005216B6" w:rsidRDefault="005216B6" w:rsidP="005216B6">
      <w:pPr>
        <w:pStyle w:val="PL"/>
        <w:rPr>
          <w:rFonts w:cs="Courier New"/>
          <w:szCs w:val="16"/>
        </w:rPr>
      </w:pPr>
    </w:p>
    <w:p w14:paraId="4C8A80BF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7879EF7B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8E5488D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0F1D47A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7151AF72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5C49EF3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4312B7E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025FAC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C12605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3805A37F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B5E0F1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275918F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35E2199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D3BADCA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5871BF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B4896B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3AC9D47A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BE90D6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6B52F3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FE24825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36F69F7D" w14:textId="77777777" w:rsidR="005216B6" w:rsidRDefault="005216B6" w:rsidP="005216B6">
      <w:pPr>
        <w:pStyle w:val="PL"/>
      </w:pPr>
      <w:r>
        <w:t xml:space="preserve">        '307':</w:t>
      </w:r>
    </w:p>
    <w:p w14:paraId="2E515567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014625D7" w14:textId="77777777" w:rsidR="005216B6" w:rsidRDefault="005216B6" w:rsidP="005216B6">
      <w:pPr>
        <w:pStyle w:val="PL"/>
      </w:pPr>
      <w:r>
        <w:t xml:space="preserve">        '308':</w:t>
      </w:r>
    </w:p>
    <w:p w14:paraId="7B265F46" w14:textId="77777777" w:rsidR="005216B6" w:rsidRDefault="005216B6" w:rsidP="005216B6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0A220D2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75F2E7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98665E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3FFD3CA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86CBEE0" w14:textId="77777777" w:rsidR="005216B6" w:rsidRDefault="005216B6" w:rsidP="005216B6">
      <w:pPr>
        <w:pStyle w:val="PL"/>
      </w:pPr>
      <w:r>
        <w:t xml:space="preserve">        '403':</w:t>
      </w:r>
    </w:p>
    <w:p w14:paraId="7EE3970D" w14:textId="77777777" w:rsidR="005216B6" w:rsidRDefault="005216B6" w:rsidP="005216B6">
      <w:pPr>
        <w:pStyle w:val="PL"/>
      </w:pPr>
      <w:r>
        <w:t xml:space="preserve">          $ref: 'TS29571_CommonData.yaml#/components/responses/403'</w:t>
      </w:r>
    </w:p>
    <w:p w14:paraId="7C26BB57" w14:textId="77777777" w:rsidR="005216B6" w:rsidRDefault="005216B6" w:rsidP="005216B6">
      <w:pPr>
        <w:pStyle w:val="PL"/>
      </w:pPr>
      <w:r>
        <w:t xml:space="preserve">        '404':</w:t>
      </w:r>
    </w:p>
    <w:p w14:paraId="74EDEEEA" w14:textId="77777777" w:rsidR="005216B6" w:rsidRDefault="005216B6" w:rsidP="005216B6">
      <w:pPr>
        <w:pStyle w:val="PL"/>
      </w:pPr>
      <w:r>
        <w:t xml:space="preserve">          $ref: 'TS29571_CommonData.yaml#/components/responses/404'</w:t>
      </w:r>
    </w:p>
    <w:p w14:paraId="66F38004" w14:textId="77777777" w:rsidR="005216B6" w:rsidRDefault="005216B6" w:rsidP="005216B6">
      <w:pPr>
        <w:pStyle w:val="PL"/>
      </w:pPr>
      <w:r>
        <w:t xml:space="preserve">        '406':</w:t>
      </w:r>
    </w:p>
    <w:p w14:paraId="268300C8" w14:textId="77777777" w:rsidR="005216B6" w:rsidRDefault="005216B6" w:rsidP="005216B6">
      <w:pPr>
        <w:pStyle w:val="PL"/>
      </w:pPr>
      <w:r>
        <w:lastRenderedPageBreak/>
        <w:t xml:space="preserve">          $ref: 'TS29571_CommonData.yaml#/components/responses/406'</w:t>
      </w:r>
    </w:p>
    <w:p w14:paraId="0AC1BEA5" w14:textId="77777777" w:rsidR="005216B6" w:rsidRDefault="005216B6" w:rsidP="005216B6">
      <w:pPr>
        <w:pStyle w:val="PL"/>
      </w:pPr>
      <w:r>
        <w:t xml:space="preserve">        '429':</w:t>
      </w:r>
    </w:p>
    <w:p w14:paraId="45BB6614" w14:textId="77777777" w:rsidR="005216B6" w:rsidRDefault="005216B6" w:rsidP="005216B6">
      <w:pPr>
        <w:pStyle w:val="PL"/>
      </w:pPr>
      <w:r>
        <w:t xml:space="preserve">          $ref: 'TS29571_CommonData.yaml#/components/responses/429'</w:t>
      </w:r>
    </w:p>
    <w:p w14:paraId="4147F89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1178A5A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F235098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8D7D66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B47E95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0CF2E2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72A8AEC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6206A3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497515C" w14:textId="77777777" w:rsidR="005216B6" w:rsidRDefault="005216B6" w:rsidP="005216B6">
      <w:pPr>
        <w:pStyle w:val="PL"/>
      </w:pPr>
      <w:r>
        <w:t xml:space="preserve">    put:</w:t>
      </w:r>
    </w:p>
    <w:p w14:paraId="6C193C04" w14:textId="77777777" w:rsidR="005216B6" w:rsidRDefault="005216B6" w:rsidP="005216B6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1F206090" w14:textId="77777777" w:rsidR="005216B6" w:rsidRDefault="005216B6" w:rsidP="005216B6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38253893" w14:textId="77777777" w:rsidR="005216B6" w:rsidRDefault="005216B6" w:rsidP="005216B6">
      <w:pPr>
        <w:pStyle w:val="PL"/>
      </w:pPr>
      <w:r>
        <w:t xml:space="preserve">      tags:</w:t>
      </w:r>
    </w:p>
    <w:p w14:paraId="06F82517" w14:textId="77777777" w:rsidR="005216B6" w:rsidRDefault="005216B6" w:rsidP="005216B6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78B393FB" w14:textId="77777777" w:rsidR="005216B6" w:rsidRDefault="005216B6" w:rsidP="005216B6">
      <w:pPr>
        <w:pStyle w:val="PL"/>
      </w:pPr>
      <w:r>
        <w:t xml:space="preserve">      requestBody:</w:t>
      </w:r>
    </w:p>
    <w:p w14:paraId="1C40FFF8" w14:textId="77777777" w:rsidR="005216B6" w:rsidRDefault="005216B6" w:rsidP="005216B6">
      <w:pPr>
        <w:pStyle w:val="PL"/>
      </w:pPr>
      <w:r>
        <w:t xml:space="preserve">        required: true</w:t>
      </w:r>
    </w:p>
    <w:p w14:paraId="04A88345" w14:textId="77777777" w:rsidR="005216B6" w:rsidRDefault="005216B6" w:rsidP="005216B6">
      <w:pPr>
        <w:pStyle w:val="PL"/>
      </w:pPr>
      <w:r>
        <w:t xml:space="preserve">        content:</w:t>
      </w:r>
    </w:p>
    <w:p w14:paraId="4FC0AE0E" w14:textId="77777777" w:rsidR="005216B6" w:rsidRDefault="005216B6" w:rsidP="005216B6">
      <w:pPr>
        <w:pStyle w:val="PL"/>
      </w:pPr>
      <w:r>
        <w:t xml:space="preserve">          application/json:</w:t>
      </w:r>
    </w:p>
    <w:p w14:paraId="2DE22D92" w14:textId="77777777" w:rsidR="005216B6" w:rsidRDefault="005216B6" w:rsidP="005216B6">
      <w:pPr>
        <w:pStyle w:val="PL"/>
      </w:pPr>
      <w:r>
        <w:t xml:space="preserve">            schema:</w:t>
      </w:r>
    </w:p>
    <w:p w14:paraId="58FB15C0" w14:textId="77777777" w:rsidR="005216B6" w:rsidRDefault="005216B6" w:rsidP="005216B6">
      <w:pPr>
        <w:pStyle w:val="PL"/>
      </w:pPr>
      <w:r>
        <w:t xml:space="preserve">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37E4D2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F639CC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7B833C0F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74A4189C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65120F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16A8D29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FB600CF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449F7C4" w14:textId="77777777" w:rsidR="005216B6" w:rsidRDefault="005216B6" w:rsidP="005216B6">
      <w:pPr>
        <w:pStyle w:val="PL"/>
      </w:pPr>
      <w:r>
        <w:t xml:space="preserve">      responses:</w:t>
      </w:r>
    </w:p>
    <w:p w14:paraId="14B2F53E" w14:textId="77777777" w:rsidR="005216B6" w:rsidRDefault="005216B6" w:rsidP="005216B6">
      <w:pPr>
        <w:pStyle w:val="PL"/>
      </w:pPr>
      <w:r>
        <w:t xml:space="preserve">        '200':</w:t>
      </w:r>
    </w:p>
    <w:p w14:paraId="3077199A" w14:textId="77777777" w:rsidR="005216B6" w:rsidRDefault="005216B6" w:rsidP="005216B6">
      <w:pPr>
        <w:pStyle w:val="PL"/>
      </w:pPr>
      <w:r>
        <w:t xml:space="preserve">          description: OK. Resource was successfully modified and representation is returned.</w:t>
      </w:r>
    </w:p>
    <w:p w14:paraId="641DE6C2" w14:textId="77777777" w:rsidR="005216B6" w:rsidRDefault="005216B6" w:rsidP="005216B6">
      <w:pPr>
        <w:pStyle w:val="PL"/>
      </w:pPr>
      <w:r>
        <w:t xml:space="preserve">          content:</w:t>
      </w:r>
    </w:p>
    <w:p w14:paraId="6A2A9B0F" w14:textId="77777777" w:rsidR="005216B6" w:rsidRDefault="005216B6" w:rsidP="005216B6">
      <w:pPr>
        <w:pStyle w:val="PL"/>
      </w:pPr>
      <w:r>
        <w:t xml:space="preserve">            application/json:</w:t>
      </w:r>
    </w:p>
    <w:p w14:paraId="7F8B6E94" w14:textId="77777777" w:rsidR="005216B6" w:rsidRDefault="005216B6" w:rsidP="005216B6">
      <w:pPr>
        <w:pStyle w:val="PL"/>
      </w:pPr>
      <w:r>
        <w:t xml:space="preserve">              schema:</w:t>
      </w:r>
    </w:p>
    <w:p w14:paraId="231E25B2" w14:textId="77777777" w:rsidR="005216B6" w:rsidRDefault="005216B6" w:rsidP="005216B6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698CFF1" w14:textId="77777777" w:rsidR="005216B6" w:rsidRDefault="005216B6" w:rsidP="005216B6">
      <w:pPr>
        <w:pStyle w:val="PL"/>
      </w:pPr>
      <w:r>
        <w:t xml:space="preserve">        '204':</w:t>
      </w:r>
    </w:p>
    <w:p w14:paraId="3F6E25D2" w14:textId="77777777" w:rsidR="005216B6" w:rsidRDefault="005216B6" w:rsidP="005216B6">
      <w:pPr>
        <w:pStyle w:val="PL"/>
      </w:pPr>
      <w:r>
        <w:t xml:space="preserve">          description: No Content. Resource was successfully modified.</w:t>
      </w:r>
    </w:p>
    <w:p w14:paraId="7FADB7E3" w14:textId="77777777" w:rsidR="005216B6" w:rsidRDefault="005216B6" w:rsidP="005216B6">
      <w:pPr>
        <w:pStyle w:val="PL"/>
      </w:pPr>
      <w:r>
        <w:t xml:space="preserve">        '307':</w:t>
      </w:r>
    </w:p>
    <w:p w14:paraId="46746E0F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BAF132E" w14:textId="77777777" w:rsidR="005216B6" w:rsidRDefault="005216B6" w:rsidP="005216B6">
      <w:pPr>
        <w:pStyle w:val="PL"/>
      </w:pPr>
      <w:r>
        <w:t xml:space="preserve">        '308':</w:t>
      </w:r>
    </w:p>
    <w:p w14:paraId="067FD4D5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7114B270" w14:textId="77777777" w:rsidR="005216B6" w:rsidRDefault="005216B6" w:rsidP="005216B6">
      <w:pPr>
        <w:pStyle w:val="PL"/>
      </w:pPr>
      <w:r>
        <w:t xml:space="preserve">        '400':</w:t>
      </w:r>
    </w:p>
    <w:p w14:paraId="420E6255" w14:textId="77777777" w:rsidR="005216B6" w:rsidRDefault="005216B6" w:rsidP="005216B6">
      <w:pPr>
        <w:pStyle w:val="PL"/>
      </w:pPr>
      <w:r>
        <w:t xml:space="preserve">          $ref: 'TS29571_CommonData.yaml#/components/responses/400'</w:t>
      </w:r>
    </w:p>
    <w:p w14:paraId="3CDF233B" w14:textId="77777777" w:rsidR="005216B6" w:rsidRDefault="005216B6" w:rsidP="005216B6">
      <w:pPr>
        <w:pStyle w:val="PL"/>
      </w:pPr>
      <w:r>
        <w:t xml:space="preserve">        '401':</w:t>
      </w:r>
    </w:p>
    <w:p w14:paraId="57576BCB" w14:textId="77777777" w:rsidR="005216B6" w:rsidRDefault="005216B6" w:rsidP="005216B6">
      <w:pPr>
        <w:pStyle w:val="PL"/>
      </w:pPr>
      <w:r>
        <w:t xml:space="preserve">          $ref: 'TS29571_CommonData.yaml#/components/responses/401'</w:t>
      </w:r>
    </w:p>
    <w:p w14:paraId="4FCF3106" w14:textId="77777777" w:rsidR="005216B6" w:rsidRDefault="005216B6" w:rsidP="005216B6">
      <w:pPr>
        <w:pStyle w:val="PL"/>
      </w:pPr>
      <w:r>
        <w:t xml:space="preserve">        '403':</w:t>
      </w:r>
    </w:p>
    <w:p w14:paraId="5A988AB2" w14:textId="77777777" w:rsidR="005216B6" w:rsidRDefault="005216B6" w:rsidP="005216B6">
      <w:pPr>
        <w:pStyle w:val="PL"/>
      </w:pPr>
      <w:r>
        <w:t xml:space="preserve">          $ref: 'TS29571_CommonData.yaml#/components/responses/403'</w:t>
      </w:r>
    </w:p>
    <w:p w14:paraId="290DAE80" w14:textId="77777777" w:rsidR="005216B6" w:rsidRDefault="005216B6" w:rsidP="005216B6">
      <w:pPr>
        <w:pStyle w:val="PL"/>
      </w:pPr>
      <w:r>
        <w:t xml:space="preserve">        '404':</w:t>
      </w:r>
    </w:p>
    <w:p w14:paraId="0CEC2431" w14:textId="77777777" w:rsidR="005216B6" w:rsidRDefault="005216B6" w:rsidP="005216B6">
      <w:pPr>
        <w:pStyle w:val="PL"/>
      </w:pPr>
      <w:r>
        <w:t xml:space="preserve">          $ref: 'TS29571_CommonData.yaml#/components/responses/404'</w:t>
      </w:r>
    </w:p>
    <w:p w14:paraId="5A352E69" w14:textId="77777777" w:rsidR="005216B6" w:rsidRDefault="005216B6" w:rsidP="005216B6">
      <w:pPr>
        <w:pStyle w:val="PL"/>
      </w:pPr>
      <w:r>
        <w:t xml:space="preserve">        '411':</w:t>
      </w:r>
    </w:p>
    <w:p w14:paraId="45425E57" w14:textId="77777777" w:rsidR="005216B6" w:rsidRDefault="005216B6" w:rsidP="005216B6">
      <w:pPr>
        <w:pStyle w:val="PL"/>
      </w:pPr>
      <w:r>
        <w:t xml:space="preserve">          $ref: 'TS29571_CommonData.yaml#/components/responses/411'</w:t>
      </w:r>
    </w:p>
    <w:p w14:paraId="1E2A1489" w14:textId="77777777" w:rsidR="005216B6" w:rsidRDefault="005216B6" w:rsidP="005216B6">
      <w:pPr>
        <w:pStyle w:val="PL"/>
      </w:pPr>
      <w:r>
        <w:t xml:space="preserve">        '413':</w:t>
      </w:r>
    </w:p>
    <w:p w14:paraId="4F6298F2" w14:textId="77777777" w:rsidR="005216B6" w:rsidRDefault="005216B6" w:rsidP="005216B6">
      <w:pPr>
        <w:pStyle w:val="PL"/>
      </w:pPr>
      <w:r>
        <w:t xml:space="preserve">          $ref: 'TS29571_CommonData.yaml#/components/responses/413'</w:t>
      </w:r>
    </w:p>
    <w:p w14:paraId="14925934" w14:textId="77777777" w:rsidR="005216B6" w:rsidRDefault="005216B6" w:rsidP="005216B6">
      <w:pPr>
        <w:pStyle w:val="PL"/>
      </w:pPr>
      <w:r>
        <w:t xml:space="preserve">        '415':</w:t>
      </w:r>
    </w:p>
    <w:p w14:paraId="4D74D8D6" w14:textId="77777777" w:rsidR="005216B6" w:rsidRDefault="005216B6" w:rsidP="005216B6">
      <w:pPr>
        <w:pStyle w:val="PL"/>
      </w:pPr>
      <w:r>
        <w:t xml:space="preserve">          $ref: 'TS29571_CommonData.yaml#/components/responses/415'</w:t>
      </w:r>
    </w:p>
    <w:p w14:paraId="16AF6562" w14:textId="77777777" w:rsidR="005216B6" w:rsidRDefault="005216B6" w:rsidP="005216B6">
      <w:pPr>
        <w:pStyle w:val="PL"/>
      </w:pPr>
      <w:r>
        <w:t xml:space="preserve">        '429':</w:t>
      </w:r>
    </w:p>
    <w:p w14:paraId="61D119B2" w14:textId="77777777" w:rsidR="005216B6" w:rsidRDefault="005216B6" w:rsidP="005216B6">
      <w:pPr>
        <w:pStyle w:val="PL"/>
      </w:pPr>
      <w:r>
        <w:t xml:space="preserve">          $ref: 'TS29571_CommonData.yaml#/components/responses/429'</w:t>
      </w:r>
    </w:p>
    <w:p w14:paraId="2DD3AB3D" w14:textId="77777777" w:rsidR="005216B6" w:rsidRDefault="005216B6" w:rsidP="005216B6">
      <w:pPr>
        <w:pStyle w:val="PL"/>
      </w:pPr>
      <w:r>
        <w:t xml:space="preserve">        '500':</w:t>
      </w:r>
    </w:p>
    <w:p w14:paraId="2C5D1A61" w14:textId="77777777" w:rsidR="005216B6" w:rsidRDefault="005216B6" w:rsidP="005216B6">
      <w:pPr>
        <w:pStyle w:val="PL"/>
      </w:pPr>
      <w:r>
        <w:t xml:space="preserve">          $ref: 'TS29571_CommonData.yaml#/components/responses/500'</w:t>
      </w:r>
    </w:p>
    <w:p w14:paraId="0AC9BF3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8B8D7B3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637D580" w14:textId="77777777" w:rsidR="005216B6" w:rsidRDefault="005216B6" w:rsidP="005216B6">
      <w:pPr>
        <w:pStyle w:val="PL"/>
      </w:pPr>
      <w:r>
        <w:t xml:space="preserve">        '503':</w:t>
      </w:r>
    </w:p>
    <w:p w14:paraId="070689DD" w14:textId="77777777" w:rsidR="005216B6" w:rsidRDefault="005216B6" w:rsidP="005216B6">
      <w:pPr>
        <w:pStyle w:val="PL"/>
      </w:pPr>
      <w:r>
        <w:t xml:space="preserve">          $ref: 'TS29571_CommonData.yaml#/components/responses/503'</w:t>
      </w:r>
    </w:p>
    <w:p w14:paraId="20E38827" w14:textId="77777777" w:rsidR="005216B6" w:rsidRDefault="005216B6" w:rsidP="005216B6">
      <w:pPr>
        <w:pStyle w:val="PL"/>
      </w:pPr>
      <w:r>
        <w:t xml:space="preserve">        default:</w:t>
      </w:r>
    </w:p>
    <w:p w14:paraId="53EB01BB" w14:textId="77777777" w:rsidR="005216B6" w:rsidRDefault="005216B6" w:rsidP="005216B6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79AE3A4C" w14:textId="77777777" w:rsidR="005216B6" w:rsidRDefault="005216B6" w:rsidP="005216B6">
      <w:pPr>
        <w:pStyle w:val="PL"/>
      </w:pPr>
      <w:r>
        <w:t xml:space="preserve">    delete:</w:t>
      </w:r>
    </w:p>
    <w:p w14:paraId="2BFF6DDF" w14:textId="77777777" w:rsidR="005216B6" w:rsidRDefault="005216B6" w:rsidP="005216B6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0126CC06" w14:textId="77777777" w:rsidR="005216B6" w:rsidRDefault="005216B6" w:rsidP="005216B6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486DA4A6" w14:textId="77777777" w:rsidR="005216B6" w:rsidRDefault="005216B6" w:rsidP="005216B6">
      <w:pPr>
        <w:pStyle w:val="PL"/>
      </w:pPr>
      <w:r>
        <w:t xml:space="preserve">      tags:</w:t>
      </w:r>
    </w:p>
    <w:p w14:paraId="31523D10" w14:textId="77777777" w:rsidR="005216B6" w:rsidRDefault="005216B6" w:rsidP="005216B6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3AFD5C10" w14:textId="77777777" w:rsidR="005216B6" w:rsidRDefault="005216B6" w:rsidP="005216B6">
      <w:pPr>
        <w:pStyle w:val="PL"/>
      </w:pPr>
      <w:r>
        <w:t xml:space="preserve">      parameters:</w:t>
      </w:r>
    </w:p>
    <w:p w14:paraId="24C1B612" w14:textId="77777777" w:rsidR="005216B6" w:rsidRDefault="005216B6" w:rsidP="005216B6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3672855D" w14:textId="77777777" w:rsidR="005216B6" w:rsidRDefault="005216B6" w:rsidP="005216B6">
      <w:pPr>
        <w:pStyle w:val="PL"/>
      </w:pPr>
      <w:r>
        <w:t xml:space="preserve">          in: path</w:t>
      </w:r>
    </w:p>
    <w:p w14:paraId="62731CCC" w14:textId="77777777" w:rsidR="005216B6" w:rsidRDefault="005216B6" w:rsidP="005216B6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75249A0B" w14:textId="77777777" w:rsidR="005216B6" w:rsidRDefault="005216B6" w:rsidP="005216B6">
      <w:pPr>
        <w:pStyle w:val="PL"/>
      </w:pPr>
      <w:r>
        <w:t xml:space="preserve">          required: true</w:t>
      </w:r>
    </w:p>
    <w:p w14:paraId="18369355" w14:textId="77777777" w:rsidR="005216B6" w:rsidRDefault="005216B6" w:rsidP="005216B6">
      <w:pPr>
        <w:pStyle w:val="PL"/>
      </w:pPr>
      <w:r>
        <w:t xml:space="preserve">          schema:</w:t>
      </w:r>
    </w:p>
    <w:p w14:paraId="00BED6C2" w14:textId="77777777" w:rsidR="005216B6" w:rsidRDefault="005216B6" w:rsidP="005216B6">
      <w:pPr>
        <w:pStyle w:val="PL"/>
      </w:pPr>
      <w:r>
        <w:t xml:space="preserve">            type: string</w:t>
      </w:r>
    </w:p>
    <w:p w14:paraId="344190C4" w14:textId="77777777" w:rsidR="005216B6" w:rsidRDefault="005216B6" w:rsidP="005216B6">
      <w:pPr>
        <w:pStyle w:val="PL"/>
      </w:pPr>
      <w:r>
        <w:lastRenderedPageBreak/>
        <w:t xml:space="preserve">      responses:</w:t>
      </w:r>
    </w:p>
    <w:p w14:paraId="525B8333" w14:textId="77777777" w:rsidR="005216B6" w:rsidRDefault="005216B6" w:rsidP="005216B6">
      <w:pPr>
        <w:pStyle w:val="PL"/>
      </w:pPr>
      <w:r>
        <w:t xml:space="preserve">        '204':</w:t>
      </w:r>
    </w:p>
    <w:p w14:paraId="1BC51242" w14:textId="77777777" w:rsidR="005216B6" w:rsidRDefault="005216B6" w:rsidP="005216B6">
      <w:pPr>
        <w:pStyle w:val="PL"/>
      </w:pPr>
      <w:r>
        <w:t xml:space="preserve">          description: No Content. Resource was successfully deleted.</w:t>
      </w:r>
    </w:p>
    <w:p w14:paraId="725A3E26" w14:textId="77777777" w:rsidR="005216B6" w:rsidRDefault="005216B6" w:rsidP="005216B6">
      <w:pPr>
        <w:pStyle w:val="PL"/>
      </w:pPr>
      <w:r>
        <w:t xml:space="preserve">        '307':</w:t>
      </w:r>
    </w:p>
    <w:p w14:paraId="0B0F1F49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E2FE126" w14:textId="77777777" w:rsidR="005216B6" w:rsidRDefault="005216B6" w:rsidP="005216B6">
      <w:pPr>
        <w:pStyle w:val="PL"/>
      </w:pPr>
      <w:r>
        <w:t xml:space="preserve">        '308':</w:t>
      </w:r>
    </w:p>
    <w:p w14:paraId="6DDD6065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60C7EA9E" w14:textId="77777777" w:rsidR="005216B6" w:rsidRDefault="005216B6" w:rsidP="005216B6">
      <w:pPr>
        <w:pStyle w:val="PL"/>
      </w:pPr>
      <w:r>
        <w:t xml:space="preserve">        '400':</w:t>
      </w:r>
    </w:p>
    <w:p w14:paraId="708086D6" w14:textId="77777777" w:rsidR="005216B6" w:rsidRDefault="005216B6" w:rsidP="005216B6">
      <w:pPr>
        <w:pStyle w:val="PL"/>
      </w:pPr>
      <w:r>
        <w:t xml:space="preserve">          $ref: 'TS29571_CommonData.yaml#/components/responses/400'</w:t>
      </w:r>
    </w:p>
    <w:p w14:paraId="0DC1BEF9" w14:textId="77777777" w:rsidR="005216B6" w:rsidRDefault="005216B6" w:rsidP="005216B6">
      <w:pPr>
        <w:pStyle w:val="PL"/>
      </w:pPr>
      <w:r>
        <w:t xml:space="preserve">        '401':</w:t>
      </w:r>
    </w:p>
    <w:p w14:paraId="5CC81A6A" w14:textId="77777777" w:rsidR="005216B6" w:rsidRDefault="005216B6" w:rsidP="005216B6">
      <w:pPr>
        <w:pStyle w:val="PL"/>
      </w:pPr>
      <w:r>
        <w:t xml:space="preserve">          $ref: 'TS29571_CommonData.yaml#/components/responses/401'</w:t>
      </w:r>
    </w:p>
    <w:p w14:paraId="03AA4B0C" w14:textId="77777777" w:rsidR="005216B6" w:rsidRDefault="005216B6" w:rsidP="005216B6">
      <w:pPr>
        <w:pStyle w:val="PL"/>
      </w:pPr>
      <w:r>
        <w:t xml:space="preserve">        '403':</w:t>
      </w:r>
    </w:p>
    <w:p w14:paraId="370DCC79" w14:textId="77777777" w:rsidR="005216B6" w:rsidRDefault="005216B6" w:rsidP="005216B6">
      <w:pPr>
        <w:pStyle w:val="PL"/>
      </w:pPr>
      <w:r>
        <w:t xml:space="preserve">          $ref: 'TS29571_CommonData.yaml#/components/responses/403'</w:t>
      </w:r>
    </w:p>
    <w:p w14:paraId="276A11E1" w14:textId="77777777" w:rsidR="005216B6" w:rsidRDefault="005216B6" w:rsidP="005216B6">
      <w:pPr>
        <w:pStyle w:val="PL"/>
      </w:pPr>
      <w:r>
        <w:t xml:space="preserve">        '404':</w:t>
      </w:r>
    </w:p>
    <w:p w14:paraId="2B3CA900" w14:textId="77777777" w:rsidR="005216B6" w:rsidRDefault="005216B6" w:rsidP="005216B6">
      <w:pPr>
        <w:pStyle w:val="PL"/>
      </w:pPr>
      <w:r>
        <w:t xml:space="preserve">          $ref: 'TS29571_CommonData.yaml#/components/responses/404'</w:t>
      </w:r>
    </w:p>
    <w:p w14:paraId="512C2AAF" w14:textId="77777777" w:rsidR="005216B6" w:rsidRDefault="005216B6" w:rsidP="005216B6">
      <w:pPr>
        <w:pStyle w:val="PL"/>
      </w:pPr>
      <w:r>
        <w:t xml:space="preserve">        '429':</w:t>
      </w:r>
    </w:p>
    <w:p w14:paraId="266E5291" w14:textId="77777777" w:rsidR="005216B6" w:rsidRDefault="005216B6" w:rsidP="005216B6">
      <w:pPr>
        <w:pStyle w:val="PL"/>
      </w:pPr>
      <w:r>
        <w:t xml:space="preserve">          $ref: 'TS29571_CommonData.yaml#/components/responses/429'</w:t>
      </w:r>
    </w:p>
    <w:p w14:paraId="71625A17" w14:textId="77777777" w:rsidR="005216B6" w:rsidRDefault="005216B6" w:rsidP="005216B6">
      <w:pPr>
        <w:pStyle w:val="PL"/>
      </w:pPr>
      <w:r>
        <w:t xml:space="preserve">        '500':</w:t>
      </w:r>
    </w:p>
    <w:p w14:paraId="65272741" w14:textId="77777777" w:rsidR="005216B6" w:rsidRDefault="005216B6" w:rsidP="005216B6">
      <w:pPr>
        <w:pStyle w:val="PL"/>
      </w:pPr>
      <w:r>
        <w:t xml:space="preserve">          $ref: 'TS29571_CommonData.yaml#/components/responses/500'</w:t>
      </w:r>
    </w:p>
    <w:p w14:paraId="2A19CF0B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B289816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F5F5B96" w14:textId="77777777" w:rsidR="005216B6" w:rsidRDefault="005216B6" w:rsidP="005216B6">
      <w:pPr>
        <w:pStyle w:val="PL"/>
      </w:pPr>
      <w:r>
        <w:t xml:space="preserve">        '503':</w:t>
      </w:r>
    </w:p>
    <w:p w14:paraId="284949EF" w14:textId="77777777" w:rsidR="005216B6" w:rsidRDefault="005216B6" w:rsidP="005216B6">
      <w:pPr>
        <w:pStyle w:val="PL"/>
      </w:pPr>
      <w:r>
        <w:t xml:space="preserve">          $ref: 'TS29571_CommonData.yaml#/components/responses/503'</w:t>
      </w:r>
    </w:p>
    <w:p w14:paraId="1EA61165" w14:textId="77777777" w:rsidR="005216B6" w:rsidRDefault="005216B6" w:rsidP="005216B6">
      <w:pPr>
        <w:pStyle w:val="PL"/>
      </w:pPr>
      <w:r>
        <w:t xml:space="preserve">        default:</w:t>
      </w:r>
    </w:p>
    <w:p w14:paraId="63F612AD" w14:textId="77777777" w:rsidR="005216B6" w:rsidRDefault="005216B6" w:rsidP="005216B6">
      <w:pPr>
        <w:pStyle w:val="PL"/>
      </w:pPr>
      <w:r>
        <w:t xml:space="preserve">          $ref: 'TS29571_CommonData.yaml#/components/responses/default'</w:t>
      </w:r>
    </w:p>
    <w:p w14:paraId="72375F85" w14:textId="77777777" w:rsidR="005216B6" w:rsidRDefault="005216B6" w:rsidP="005216B6">
      <w:pPr>
        <w:pStyle w:val="PL"/>
        <w:rPr>
          <w:rFonts w:cs="Courier New"/>
          <w:szCs w:val="16"/>
        </w:rPr>
      </w:pPr>
    </w:p>
    <w:p w14:paraId="5158680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479ABD6A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661573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2F5A9173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408AA76B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2458805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607FDA9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3F2BF15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329960BF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41214A3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529F19C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526B348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8B8A12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E0C3B4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649E269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0B7FC00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EF64C9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9E62A3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DEE00C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EA1B89A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6D33B6A5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3F2DBD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6E7AEC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4128D7A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6E5962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0BD4AE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8EE59E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2AFAD2CC" w14:textId="77777777" w:rsidR="005216B6" w:rsidRDefault="005216B6" w:rsidP="005216B6">
      <w:pPr>
        <w:pStyle w:val="PL"/>
      </w:pPr>
      <w:r>
        <w:t xml:space="preserve">          headers:</w:t>
      </w:r>
    </w:p>
    <w:p w14:paraId="7375AF94" w14:textId="77777777" w:rsidR="005216B6" w:rsidRDefault="005216B6" w:rsidP="005216B6">
      <w:pPr>
        <w:pStyle w:val="PL"/>
      </w:pPr>
      <w:r>
        <w:t xml:space="preserve">            Location:</w:t>
      </w:r>
    </w:p>
    <w:p w14:paraId="04DDA7F2" w14:textId="77777777" w:rsidR="005216B6" w:rsidRDefault="005216B6" w:rsidP="005216B6">
      <w:pPr>
        <w:pStyle w:val="PL"/>
      </w:pPr>
      <w:r>
        <w:t xml:space="preserve">              description: &gt;</w:t>
      </w:r>
    </w:p>
    <w:p w14:paraId="4680A709" w14:textId="77777777" w:rsidR="005216B6" w:rsidRDefault="005216B6" w:rsidP="005216B6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5094DFFB" w14:textId="77777777" w:rsidR="005216B6" w:rsidRDefault="005216B6" w:rsidP="005216B6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7A61869B" w14:textId="77777777" w:rsidR="005216B6" w:rsidRDefault="005216B6" w:rsidP="005216B6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</w:t>
      </w:r>
      <w:r>
        <w:t>&lt;</w:t>
      </w:r>
      <w:r w:rsidRPr="00376A4A">
        <w:t>apiVersion</w:t>
      </w:r>
      <w:r>
        <w:t>&gt;</w:t>
      </w:r>
      <w:r w:rsidRPr="00376A4A">
        <w:t>/</w:t>
      </w:r>
      <w:r>
        <w:t>subscriptions/{subscriptionId}</w:t>
      </w:r>
    </w:p>
    <w:p w14:paraId="0A75F421" w14:textId="77777777" w:rsidR="005216B6" w:rsidRDefault="005216B6" w:rsidP="005216B6">
      <w:pPr>
        <w:pStyle w:val="PL"/>
      </w:pPr>
      <w:r>
        <w:t xml:space="preserve">                /configurations/{configurationId}</w:t>
      </w:r>
    </w:p>
    <w:p w14:paraId="6A23475D" w14:textId="77777777" w:rsidR="005216B6" w:rsidRDefault="005216B6" w:rsidP="005216B6">
      <w:pPr>
        <w:pStyle w:val="PL"/>
      </w:pPr>
      <w:r>
        <w:t xml:space="preserve">              required: true</w:t>
      </w:r>
    </w:p>
    <w:p w14:paraId="6675AF85" w14:textId="77777777" w:rsidR="005216B6" w:rsidRDefault="005216B6" w:rsidP="005216B6">
      <w:pPr>
        <w:pStyle w:val="PL"/>
      </w:pPr>
      <w:r>
        <w:t xml:space="preserve">              schema:</w:t>
      </w:r>
    </w:p>
    <w:p w14:paraId="4BDB815E" w14:textId="77777777" w:rsidR="005216B6" w:rsidRDefault="005216B6" w:rsidP="005216B6">
      <w:pPr>
        <w:pStyle w:val="PL"/>
      </w:pPr>
      <w:r>
        <w:t xml:space="preserve">                type: string</w:t>
      </w:r>
    </w:p>
    <w:p w14:paraId="3EFEDD3F" w14:textId="77777777" w:rsidR="005216B6" w:rsidRDefault="005216B6" w:rsidP="005216B6">
      <w:pPr>
        <w:pStyle w:val="PL"/>
      </w:pPr>
      <w:r>
        <w:t xml:space="preserve">        '307':</w:t>
      </w:r>
    </w:p>
    <w:p w14:paraId="527A9B84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44AD0ACB" w14:textId="77777777" w:rsidR="005216B6" w:rsidRDefault="005216B6" w:rsidP="005216B6">
      <w:pPr>
        <w:pStyle w:val="PL"/>
      </w:pPr>
      <w:r>
        <w:t xml:space="preserve">        '308':</w:t>
      </w:r>
    </w:p>
    <w:p w14:paraId="3D83E08B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074A0353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D6E3DED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94A7E78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9E2A579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6F2F1AB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12DF76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B77F7F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46F98C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8446FB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47DC6FF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847FB7B" w14:textId="77777777" w:rsidR="005216B6" w:rsidRDefault="005216B6" w:rsidP="005216B6">
      <w:pPr>
        <w:pStyle w:val="PL"/>
      </w:pPr>
      <w:r>
        <w:t xml:space="preserve">        '413':</w:t>
      </w:r>
    </w:p>
    <w:p w14:paraId="4C87652A" w14:textId="77777777" w:rsidR="005216B6" w:rsidRDefault="005216B6" w:rsidP="005216B6">
      <w:pPr>
        <w:pStyle w:val="PL"/>
      </w:pPr>
      <w:r>
        <w:lastRenderedPageBreak/>
        <w:t xml:space="preserve">          $ref: 'TS29571_CommonData.yaml#/components/responses/413'</w:t>
      </w:r>
    </w:p>
    <w:p w14:paraId="0140E10A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105FBE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D9C7F8A" w14:textId="77777777" w:rsidR="005216B6" w:rsidRDefault="005216B6" w:rsidP="005216B6">
      <w:pPr>
        <w:pStyle w:val="PL"/>
      </w:pPr>
      <w:r>
        <w:t xml:space="preserve">        '429':</w:t>
      </w:r>
    </w:p>
    <w:p w14:paraId="07D5BB33" w14:textId="77777777" w:rsidR="005216B6" w:rsidRDefault="005216B6" w:rsidP="005216B6">
      <w:pPr>
        <w:pStyle w:val="PL"/>
      </w:pPr>
      <w:r>
        <w:t xml:space="preserve">          $ref: 'TS29571_CommonData.yaml#/components/responses/429'</w:t>
      </w:r>
    </w:p>
    <w:p w14:paraId="2D7B3818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B23BCC5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50DB96B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A8F0E6C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D2902D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95E3E55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F8A0903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D88928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B6A2818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291260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056C46B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25E0A29C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5CAF7E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694A8AA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50175C7F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B444CB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63F63B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8E05005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06ABE09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2A09409A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0002BE9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1A16CEC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8DC8D6D" w14:textId="77777777" w:rsidR="005216B6" w:rsidRDefault="005216B6" w:rsidP="005216B6">
      <w:pPr>
        <w:pStyle w:val="PL"/>
      </w:pPr>
      <w:r>
        <w:t xml:space="preserve">                '307':</w:t>
      </w:r>
    </w:p>
    <w:p w14:paraId="102A5376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42D08692" w14:textId="77777777" w:rsidR="005216B6" w:rsidRDefault="005216B6" w:rsidP="005216B6">
      <w:pPr>
        <w:pStyle w:val="PL"/>
      </w:pPr>
      <w:r>
        <w:t xml:space="preserve">                '308':</w:t>
      </w:r>
    </w:p>
    <w:p w14:paraId="54C76B6D" w14:textId="77777777" w:rsidR="005216B6" w:rsidRDefault="005216B6" w:rsidP="005216B6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01710D0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90D12D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597B6E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8501B6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437F85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23EE4BF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1DA1D4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7A1CE83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57C5E6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F3E0442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936415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174F5D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F079658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11F56A8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A4C36B6" w14:textId="77777777" w:rsidR="005216B6" w:rsidRDefault="005216B6" w:rsidP="005216B6">
      <w:pPr>
        <w:pStyle w:val="PL"/>
      </w:pPr>
      <w:r>
        <w:t xml:space="preserve">                '429':</w:t>
      </w:r>
    </w:p>
    <w:p w14:paraId="78DBA91F" w14:textId="77777777" w:rsidR="005216B6" w:rsidRDefault="005216B6" w:rsidP="005216B6">
      <w:pPr>
        <w:pStyle w:val="PL"/>
      </w:pPr>
      <w:r>
        <w:t xml:space="preserve">                  $ref: 'TS29571_CommonData.yaml#/components/responses/429'</w:t>
      </w:r>
    </w:p>
    <w:p w14:paraId="1DF415A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7EE95A2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6EF410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339E1623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52C414D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75FFA3B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80F94E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8CF67B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7CA8123" w14:textId="77777777" w:rsidR="005216B6" w:rsidRDefault="005216B6" w:rsidP="005216B6">
      <w:pPr>
        <w:pStyle w:val="PL"/>
        <w:rPr>
          <w:rFonts w:cs="Courier New"/>
          <w:szCs w:val="16"/>
        </w:rPr>
      </w:pPr>
    </w:p>
    <w:p w14:paraId="5EC91B9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6435588F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6D934FD2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476A1E6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4D1C491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12C55F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2CE9B19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C4E48F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2530408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45CE4C85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65A6B3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5CF6F0D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1E4124D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59EDFE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7AFF6E49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3436E58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9101B0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9E98AC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F7CABDC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CD9F50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09A132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1DD20D2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5B4102D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content:</w:t>
      </w:r>
    </w:p>
    <w:p w14:paraId="6816B0D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98A436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8489B7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7480DDEC" w14:textId="77777777" w:rsidR="005216B6" w:rsidRDefault="005216B6" w:rsidP="005216B6">
      <w:pPr>
        <w:pStyle w:val="PL"/>
      </w:pPr>
      <w:r>
        <w:t xml:space="preserve">        '307':</w:t>
      </w:r>
    </w:p>
    <w:p w14:paraId="0ECEA1B2" w14:textId="77777777" w:rsidR="005216B6" w:rsidRDefault="005216B6" w:rsidP="005216B6">
      <w:pPr>
        <w:pStyle w:val="PL"/>
      </w:pPr>
      <w:bookmarkStart w:id="107" w:name="MCCQCTEMPBM_00000095"/>
      <w:r>
        <w:rPr>
          <w:rFonts w:cs="Courier New"/>
          <w:szCs w:val="16"/>
        </w:rPr>
        <w:t xml:space="preserve">          $ref: 'TS29571_CommonData.yaml#/components/responses/307'</w:t>
      </w:r>
      <w:bookmarkEnd w:id="107"/>
    </w:p>
    <w:p w14:paraId="281DDFFD" w14:textId="77777777" w:rsidR="005216B6" w:rsidRDefault="005216B6" w:rsidP="005216B6">
      <w:pPr>
        <w:pStyle w:val="PL"/>
      </w:pPr>
      <w:r>
        <w:t xml:space="preserve">        '308':</w:t>
      </w:r>
    </w:p>
    <w:p w14:paraId="1D26BAD7" w14:textId="77777777" w:rsidR="005216B6" w:rsidRDefault="005216B6" w:rsidP="005216B6">
      <w:pPr>
        <w:pStyle w:val="PL"/>
        <w:rPr>
          <w:lang w:eastAsia="es-ES"/>
        </w:rPr>
      </w:pPr>
      <w:bookmarkStart w:id="108" w:name="MCCQCTEMPBM_00000096"/>
      <w:r>
        <w:rPr>
          <w:rFonts w:cs="Courier New"/>
          <w:szCs w:val="16"/>
        </w:rPr>
        <w:t xml:space="preserve">          $ref: 'TS29571_CommonData.yaml#/components/responses/308'</w:t>
      </w:r>
    </w:p>
    <w:p w14:paraId="71DA79FB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5869502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70F4D42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113CD85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108"/>
    <w:p w14:paraId="0FC03A91" w14:textId="77777777" w:rsidR="005216B6" w:rsidRDefault="005216B6" w:rsidP="005216B6">
      <w:pPr>
        <w:pStyle w:val="PL"/>
      </w:pPr>
      <w:r>
        <w:t xml:space="preserve">        '403':</w:t>
      </w:r>
    </w:p>
    <w:p w14:paraId="5C937895" w14:textId="77777777" w:rsidR="005216B6" w:rsidRDefault="005216B6" w:rsidP="005216B6">
      <w:pPr>
        <w:pStyle w:val="PL"/>
      </w:pPr>
      <w:r>
        <w:t xml:space="preserve">          $ref: 'TS29571_CommonData.yaml#/components/responses/403'</w:t>
      </w:r>
    </w:p>
    <w:p w14:paraId="2085D6E7" w14:textId="77777777" w:rsidR="005216B6" w:rsidRDefault="005216B6" w:rsidP="005216B6">
      <w:pPr>
        <w:pStyle w:val="PL"/>
      </w:pPr>
      <w:r>
        <w:t xml:space="preserve">        '404':</w:t>
      </w:r>
    </w:p>
    <w:p w14:paraId="49922F8A" w14:textId="77777777" w:rsidR="005216B6" w:rsidRDefault="005216B6" w:rsidP="005216B6">
      <w:pPr>
        <w:pStyle w:val="PL"/>
      </w:pPr>
      <w:r>
        <w:t xml:space="preserve">          $ref: 'TS29571_CommonData.yaml#/components/responses/404'</w:t>
      </w:r>
    </w:p>
    <w:p w14:paraId="08368FE3" w14:textId="77777777" w:rsidR="005216B6" w:rsidRDefault="005216B6" w:rsidP="005216B6">
      <w:pPr>
        <w:pStyle w:val="PL"/>
      </w:pPr>
      <w:r>
        <w:t xml:space="preserve">        '406':</w:t>
      </w:r>
    </w:p>
    <w:p w14:paraId="303AA745" w14:textId="77777777" w:rsidR="005216B6" w:rsidRDefault="005216B6" w:rsidP="005216B6">
      <w:pPr>
        <w:pStyle w:val="PL"/>
      </w:pPr>
      <w:r>
        <w:t xml:space="preserve">          $ref: 'TS29571_CommonData.yaml#/components/responses/406'</w:t>
      </w:r>
    </w:p>
    <w:p w14:paraId="552FD78F" w14:textId="77777777" w:rsidR="005216B6" w:rsidRDefault="005216B6" w:rsidP="005216B6">
      <w:pPr>
        <w:pStyle w:val="PL"/>
      </w:pPr>
      <w:r>
        <w:t xml:space="preserve">        '429':</w:t>
      </w:r>
    </w:p>
    <w:p w14:paraId="276D6C75" w14:textId="77777777" w:rsidR="005216B6" w:rsidRDefault="005216B6" w:rsidP="005216B6">
      <w:pPr>
        <w:pStyle w:val="PL"/>
      </w:pPr>
      <w:r>
        <w:t xml:space="preserve">          $ref: 'TS29571_CommonData.yaml#/components/responses/429'</w:t>
      </w:r>
    </w:p>
    <w:p w14:paraId="2BE68060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09" w:name="MCCQCTEMPBM_00000097"/>
      <w:r>
        <w:rPr>
          <w:rFonts w:cs="Courier New"/>
          <w:szCs w:val="16"/>
        </w:rPr>
        <w:t xml:space="preserve">        '500':</w:t>
      </w:r>
    </w:p>
    <w:p w14:paraId="44D79B5F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E7063B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8ADC23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D0078F2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62CA1E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94BC10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A3A2163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bookmarkEnd w:id="109"/>
    <w:p w14:paraId="431F8AA3" w14:textId="77777777" w:rsidR="005216B6" w:rsidRDefault="005216B6" w:rsidP="005216B6">
      <w:pPr>
        <w:pStyle w:val="PL"/>
      </w:pPr>
      <w:r>
        <w:t xml:space="preserve">    put:</w:t>
      </w:r>
    </w:p>
    <w:p w14:paraId="2C16677B" w14:textId="77777777" w:rsidR="005216B6" w:rsidRDefault="005216B6" w:rsidP="005216B6">
      <w:pPr>
        <w:pStyle w:val="PL"/>
      </w:pPr>
      <w:r>
        <w:t xml:space="preserve">      operationId: Replace</w:t>
      </w:r>
      <w:bookmarkStart w:id="110" w:name="MCCQCTEMPBM_00000098"/>
      <w:r>
        <w:rPr>
          <w:rFonts w:cs="Courier New"/>
          <w:szCs w:val="16"/>
        </w:rPr>
        <w:t>Individual</w:t>
      </w:r>
      <w:bookmarkEnd w:id="110"/>
      <w:r>
        <w:rPr>
          <w:lang w:eastAsia="zh-CN"/>
        </w:rPr>
        <w:t>TimeSynchronization</w:t>
      </w:r>
      <w:r>
        <w:t>ExposureConfiguration</w:t>
      </w:r>
    </w:p>
    <w:p w14:paraId="728CB279" w14:textId="77777777" w:rsidR="005216B6" w:rsidRDefault="005216B6" w:rsidP="005216B6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1AA7AF2A" w14:textId="77777777" w:rsidR="005216B6" w:rsidRDefault="005216B6" w:rsidP="005216B6">
      <w:pPr>
        <w:pStyle w:val="PL"/>
      </w:pPr>
      <w:r>
        <w:t xml:space="preserve">      tags:</w:t>
      </w:r>
    </w:p>
    <w:p w14:paraId="2DF7A49E" w14:textId="77777777" w:rsidR="005216B6" w:rsidRDefault="005216B6" w:rsidP="005216B6">
      <w:pPr>
        <w:pStyle w:val="PL"/>
      </w:pPr>
      <w:r>
        <w:t xml:space="preserve">        - </w:t>
      </w:r>
      <w:bookmarkStart w:id="111" w:name="MCCQCTEMPBM_00000099"/>
      <w:r>
        <w:rPr>
          <w:rFonts w:cs="Courier New"/>
          <w:szCs w:val="16"/>
        </w:rPr>
        <w:t>Individual</w:t>
      </w:r>
      <w:bookmarkEnd w:id="111"/>
      <w:r>
        <w:rPr>
          <w:lang w:eastAsia="zh-CN"/>
        </w:rPr>
        <w:t>TimeSynchronization</w:t>
      </w:r>
      <w:r>
        <w:t>ExposureConfiguration (Document)</w:t>
      </w:r>
    </w:p>
    <w:p w14:paraId="10730A62" w14:textId="77777777" w:rsidR="005216B6" w:rsidRDefault="005216B6" w:rsidP="005216B6">
      <w:pPr>
        <w:pStyle w:val="PL"/>
      </w:pPr>
      <w:r>
        <w:t xml:space="preserve">      requestBody:</w:t>
      </w:r>
    </w:p>
    <w:p w14:paraId="286201EF" w14:textId="77777777" w:rsidR="005216B6" w:rsidRDefault="005216B6" w:rsidP="005216B6">
      <w:pPr>
        <w:pStyle w:val="PL"/>
      </w:pPr>
      <w:r>
        <w:t xml:space="preserve">        required: true</w:t>
      </w:r>
    </w:p>
    <w:p w14:paraId="52F0E75E" w14:textId="77777777" w:rsidR="005216B6" w:rsidRDefault="005216B6" w:rsidP="005216B6">
      <w:pPr>
        <w:pStyle w:val="PL"/>
      </w:pPr>
      <w:r>
        <w:t xml:space="preserve">        content:</w:t>
      </w:r>
    </w:p>
    <w:p w14:paraId="7EE8EE2A" w14:textId="77777777" w:rsidR="005216B6" w:rsidRDefault="005216B6" w:rsidP="005216B6">
      <w:pPr>
        <w:pStyle w:val="PL"/>
      </w:pPr>
      <w:r>
        <w:t xml:space="preserve">          application/json:</w:t>
      </w:r>
    </w:p>
    <w:p w14:paraId="4905CC79" w14:textId="77777777" w:rsidR="005216B6" w:rsidRDefault="005216B6" w:rsidP="005216B6">
      <w:pPr>
        <w:pStyle w:val="PL"/>
      </w:pPr>
      <w:r>
        <w:t xml:space="preserve">            schema:</w:t>
      </w:r>
    </w:p>
    <w:p w14:paraId="7E822AAD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12" w:name="MCCQCTEMPBM_00000101"/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62AC1E30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00F14A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5D97C56C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112"/>
      <w:r>
        <w:rPr>
          <w:lang w:eastAsia="zh-CN"/>
        </w:rPr>
        <w:t>Time Synchronization</w:t>
      </w:r>
      <w:r>
        <w:t xml:space="preserve"> Exposure Subscription.</w:t>
      </w:r>
      <w:bookmarkStart w:id="113" w:name="MCCQCTEMPBM_00000102"/>
    </w:p>
    <w:p w14:paraId="227DA50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930575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E93194A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C3E1BAD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5B895FE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155ED218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113"/>
      <w:r>
        <w:rPr>
          <w:lang w:eastAsia="zh-CN"/>
        </w:rPr>
        <w:t>Time Synchronization</w:t>
      </w:r>
      <w:r>
        <w:t xml:space="preserve"> Exposure Configuration.</w:t>
      </w:r>
      <w:bookmarkStart w:id="114" w:name="MCCQCTEMPBM_00000103"/>
    </w:p>
    <w:p w14:paraId="71AEAB9F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4FAE8D9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8C3B0DD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664D49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114"/>
    <w:p w14:paraId="253BA70E" w14:textId="77777777" w:rsidR="005216B6" w:rsidRDefault="005216B6" w:rsidP="005216B6">
      <w:pPr>
        <w:pStyle w:val="PL"/>
      </w:pPr>
      <w:r>
        <w:t xml:space="preserve">      responses:</w:t>
      </w:r>
    </w:p>
    <w:p w14:paraId="7C847888" w14:textId="77777777" w:rsidR="005216B6" w:rsidRDefault="005216B6" w:rsidP="005216B6">
      <w:pPr>
        <w:pStyle w:val="PL"/>
      </w:pPr>
      <w:r>
        <w:t xml:space="preserve">        '200':</w:t>
      </w:r>
    </w:p>
    <w:p w14:paraId="0110FF4F" w14:textId="77777777" w:rsidR="005216B6" w:rsidRDefault="005216B6" w:rsidP="005216B6">
      <w:pPr>
        <w:pStyle w:val="PL"/>
      </w:pPr>
      <w:r>
        <w:t xml:space="preserve">          description: OK. Resource was successfully modified and representation is returned.</w:t>
      </w:r>
    </w:p>
    <w:p w14:paraId="041F1D98" w14:textId="77777777" w:rsidR="005216B6" w:rsidRDefault="005216B6" w:rsidP="005216B6">
      <w:pPr>
        <w:pStyle w:val="PL"/>
      </w:pPr>
      <w:r>
        <w:t xml:space="preserve">          content:</w:t>
      </w:r>
    </w:p>
    <w:p w14:paraId="38BF03EC" w14:textId="77777777" w:rsidR="005216B6" w:rsidRDefault="005216B6" w:rsidP="005216B6">
      <w:pPr>
        <w:pStyle w:val="PL"/>
      </w:pPr>
      <w:r>
        <w:t xml:space="preserve">            application/json:</w:t>
      </w:r>
    </w:p>
    <w:p w14:paraId="13064073" w14:textId="77777777" w:rsidR="005216B6" w:rsidRDefault="005216B6" w:rsidP="005216B6">
      <w:pPr>
        <w:pStyle w:val="PL"/>
      </w:pPr>
      <w:r>
        <w:t xml:space="preserve">              schema:</w:t>
      </w:r>
    </w:p>
    <w:p w14:paraId="71E3297B" w14:textId="77777777" w:rsidR="005216B6" w:rsidRDefault="005216B6" w:rsidP="005216B6">
      <w:pPr>
        <w:pStyle w:val="PL"/>
      </w:pPr>
      <w:r>
        <w:t xml:space="preserve">                $ref: '</w:t>
      </w:r>
      <w:bookmarkStart w:id="115" w:name="MCCQCTEMPBM_00000104"/>
      <w:r>
        <w:rPr>
          <w:rFonts w:cs="Courier New"/>
          <w:szCs w:val="16"/>
        </w:rPr>
        <w:t>#/components/schemas/</w:t>
      </w:r>
      <w:bookmarkEnd w:id="115"/>
      <w:r>
        <w:rPr>
          <w:lang w:eastAsia="zh-CN"/>
        </w:rPr>
        <w:t>TimeSyncExposureConfig</w:t>
      </w:r>
      <w:r>
        <w:t>'</w:t>
      </w:r>
    </w:p>
    <w:p w14:paraId="32BB4C3F" w14:textId="77777777" w:rsidR="005216B6" w:rsidRDefault="005216B6" w:rsidP="005216B6">
      <w:pPr>
        <w:pStyle w:val="PL"/>
      </w:pPr>
      <w:r>
        <w:t xml:space="preserve">        '204':</w:t>
      </w:r>
    </w:p>
    <w:p w14:paraId="5668CA67" w14:textId="77777777" w:rsidR="005216B6" w:rsidRDefault="005216B6" w:rsidP="005216B6">
      <w:pPr>
        <w:pStyle w:val="PL"/>
      </w:pPr>
      <w:r>
        <w:t xml:space="preserve">          description: No Content. Resource was successfully modified.</w:t>
      </w:r>
    </w:p>
    <w:p w14:paraId="0D29B021" w14:textId="77777777" w:rsidR="005216B6" w:rsidRDefault="005216B6" w:rsidP="005216B6">
      <w:pPr>
        <w:pStyle w:val="PL"/>
      </w:pPr>
      <w:r>
        <w:t xml:space="preserve">        '307':</w:t>
      </w:r>
    </w:p>
    <w:p w14:paraId="1356AC3F" w14:textId="77777777" w:rsidR="005216B6" w:rsidRDefault="005216B6" w:rsidP="005216B6">
      <w:pPr>
        <w:pStyle w:val="PL"/>
      </w:pPr>
      <w:bookmarkStart w:id="116" w:name="MCCQCTEMPBM_00000105"/>
      <w:r>
        <w:rPr>
          <w:rFonts w:cs="Courier New"/>
          <w:szCs w:val="16"/>
        </w:rPr>
        <w:t xml:space="preserve">          $ref: 'TS29571_CommonData.yaml#/components/responses/307'</w:t>
      </w:r>
      <w:bookmarkEnd w:id="116"/>
    </w:p>
    <w:p w14:paraId="7F1AA095" w14:textId="77777777" w:rsidR="005216B6" w:rsidRDefault="005216B6" w:rsidP="005216B6">
      <w:pPr>
        <w:pStyle w:val="PL"/>
      </w:pPr>
      <w:r>
        <w:t xml:space="preserve">        '308':</w:t>
      </w:r>
    </w:p>
    <w:p w14:paraId="3B8F8112" w14:textId="77777777" w:rsidR="005216B6" w:rsidRDefault="005216B6" w:rsidP="005216B6">
      <w:pPr>
        <w:pStyle w:val="PL"/>
      </w:pPr>
      <w:bookmarkStart w:id="117" w:name="MCCQCTEMPBM_00000106"/>
      <w:r>
        <w:rPr>
          <w:rFonts w:cs="Courier New"/>
          <w:szCs w:val="16"/>
        </w:rPr>
        <w:t xml:space="preserve">          $ref: 'TS29571_CommonData.yaml#/components/responses/308'</w:t>
      </w:r>
      <w:bookmarkEnd w:id="117"/>
    </w:p>
    <w:p w14:paraId="0B575CA5" w14:textId="77777777" w:rsidR="005216B6" w:rsidRDefault="005216B6" w:rsidP="005216B6">
      <w:pPr>
        <w:pStyle w:val="PL"/>
      </w:pPr>
      <w:r>
        <w:t xml:space="preserve">        '400':</w:t>
      </w:r>
    </w:p>
    <w:p w14:paraId="3189D5E6" w14:textId="77777777" w:rsidR="005216B6" w:rsidRDefault="005216B6" w:rsidP="005216B6">
      <w:pPr>
        <w:pStyle w:val="PL"/>
      </w:pPr>
      <w:r>
        <w:t xml:space="preserve">          $ref: 'TS29571_CommonData.yaml#/components/responses/400'</w:t>
      </w:r>
    </w:p>
    <w:p w14:paraId="0FDF95A0" w14:textId="77777777" w:rsidR="005216B6" w:rsidRDefault="005216B6" w:rsidP="005216B6">
      <w:pPr>
        <w:pStyle w:val="PL"/>
      </w:pPr>
      <w:r>
        <w:t xml:space="preserve">        '401':</w:t>
      </w:r>
    </w:p>
    <w:p w14:paraId="0F7BD007" w14:textId="77777777" w:rsidR="005216B6" w:rsidRDefault="005216B6" w:rsidP="005216B6">
      <w:pPr>
        <w:pStyle w:val="PL"/>
      </w:pPr>
      <w:r>
        <w:t xml:space="preserve">          $ref: 'TS29571_CommonData.yaml#/components/responses/401'</w:t>
      </w:r>
    </w:p>
    <w:p w14:paraId="1BE8592A" w14:textId="77777777" w:rsidR="005216B6" w:rsidRDefault="005216B6" w:rsidP="005216B6">
      <w:pPr>
        <w:pStyle w:val="PL"/>
      </w:pPr>
      <w:r>
        <w:t xml:space="preserve">        '403':</w:t>
      </w:r>
    </w:p>
    <w:p w14:paraId="3BB151B6" w14:textId="77777777" w:rsidR="005216B6" w:rsidRDefault="005216B6" w:rsidP="005216B6">
      <w:pPr>
        <w:pStyle w:val="PL"/>
      </w:pPr>
      <w:r>
        <w:t xml:space="preserve">          $ref: 'TS29571_CommonData.yaml#/components/responses/403'</w:t>
      </w:r>
    </w:p>
    <w:p w14:paraId="1C988877" w14:textId="77777777" w:rsidR="005216B6" w:rsidRDefault="005216B6" w:rsidP="005216B6">
      <w:pPr>
        <w:pStyle w:val="PL"/>
      </w:pPr>
      <w:r>
        <w:t xml:space="preserve">        '404':</w:t>
      </w:r>
    </w:p>
    <w:p w14:paraId="22B7EC70" w14:textId="77777777" w:rsidR="005216B6" w:rsidRDefault="005216B6" w:rsidP="005216B6">
      <w:pPr>
        <w:pStyle w:val="PL"/>
      </w:pPr>
      <w:r>
        <w:t xml:space="preserve">          $ref: 'TS29571_CommonData.yaml#/components/responses/404'</w:t>
      </w:r>
    </w:p>
    <w:p w14:paraId="04F648CD" w14:textId="77777777" w:rsidR="005216B6" w:rsidRDefault="005216B6" w:rsidP="005216B6">
      <w:pPr>
        <w:pStyle w:val="PL"/>
      </w:pPr>
      <w:r>
        <w:t xml:space="preserve">        '411':</w:t>
      </w:r>
    </w:p>
    <w:p w14:paraId="77539837" w14:textId="77777777" w:rsidR="005216B6" w:rsidRDefault="005216B6" w:rsidP="005216B6">
      <w:pPr>
        <w:pStyle w:val="PL"/>
      </w:pPr>
      <w:r>
        <w:t xml:space="preserve">          $ref: 'TS29571_CommonData.yaml#/components/responses/411'</w:t>
      </w:r>
    </w:p>
    <w:p w14:paraId="5D037B93" w14:textId="77777777" w:rsidR="005216B6" w:rsidRDefault="005216B6" w:rsidP="005216B6">
      <w:pPr>
        <w:pStyle w:val="PL"/>
      </w:pPr>
      <w:r>
        <w:t xml:space="preserve">        '413':</w:t>
      </w:r>
    </w:p>
    <w:p w14:paraId="69A8B182" w14:textId="77777777" w:rsidR="005216B6" w:rsidRDefault="005216B6" w:rsidP="005216B6">
      <w:pPr>
        <w:pStyle w:val="PL"/>
      </w:pPr>
      <w:r>
        <w:t xml:space="preserve">          $ref: 'TS29571_CommonData.yaml#/components/responses/413'</w:t>
      </w:r>
    </w:p>
    <w:p w14:paraId="07AEB2C7" w14:textId="77777777" w:rsidR="005216B6" w:rsidRDefault="005216B6" w:rsidP="005216B6">
      <w:pPr>
        <w:pStyle w:val="PL"/>
      </w:pPr>
      <w:r>
        <w:t xml:space="preserve">        '415':</w:t>
      </w:r>
    </w:p>
    <w:p w14:paraId="540D3B02" w14:textId="77777777" w:rsidR="005216B6" w:rsidRDefault="005216B6" w:rsidP="005216B6">
      <w:pPr>
        <w:pStyle w:val="PL"/>
      </w:pPr>
      <w:r>
        <w:lastRenderedPageBreak/>
        <w:t xml:space="preserve">          $ref: 'TS29571_CommonData.yaml#/components/responses/415'</w:t>
      </w:r>
    </w:p>
    <w:p w14:paraId="1A9D96D8" w14:textId="77777777" w:rsidR="005216B6" w:rsidRDefault="005216B6" w:rsidP="005216B6">
      <w:pPr>
        <w:pStyle w:val="PL"/>
      </w:pPr>
      <w:r>
        <w:t xml:space="preserve">        '429':</w:t>
      </w:r>
    </w:p>
    <w:p w14:paraId="2AB08B27" w14:textId="77777777" w:rsidR="005216B6" w:rsidRDefault="005216B6" w:rsidP="005216B6">
      <w:pPr>
        <w:pStyle w:val="PL"/>
      </w:pPr>
      <w:r>
        <w:t xml:space="preserve">          $ref: 'TS29571_CommonData.yaml#/components/responses/429'</w:t>
      </w:r>
    </w:p>
    <w:p w14:paraId="51D710DD" w14:textId="77777777" w:rsidR="005216B6" w:rsidRDefault="005216B6" w:rsidP="005216B6">
      <w:pPr>
        <w:pStyle w:val="PL"/>
      </w:pPr>
      <w:r>
        <w:t xml:space="preserve">        '500':</w:t>
      </w:r>
    </w:p>
    <w:p w14:paraId="42AEC2E1" w14:textId="77777777" w:rsidR="005216B6" w:rsidRDefault="005216B6" w:rsidP="005216B6">
      <w:pPr>
        <w:pStyle w:val="PL"/>
      </w:pPr>
      <w:r>
        <w:t xml:space="preserve">          $ref: 'TS29571_CommonData.yaml#/components/responses/500'</w:t>
      </w:r>
    </w:p>
    <w:p w14:paraId="45770E5A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18" w:name="MCCQCTEMPBM_00000107"/>
      <w:r>
        <w:rPr>
          <w:rFonts w:cs="Courier New"/>
          <w:szCs w:val="16"/>
        </w:rPr>
        <w:t xml:space="preserve">        '502':</w:t>
      </w:r>
    </w:p>
    <w:p w14:paraId="036E59A8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118"/>
    </w:p>
    <w:p w14:paraId="3B723608" w14:textId="77777777" w:rsidR="005216B6" w:rsidRDefault="005216B6" w:rsidP="005216B6">
      <w:pPr>
        <w:pStyle w:val="PL"/>
      </w:pPr>
      <w:r>
        <w:t xml:space="preserve">        '503':</w:t>
      </w:r>
    </w:p>
    <w:p w14:paraId="278FACFF" w14:textId="77777777" w:rsidR="005216B6" w:rsidRDefault="005216B6" w:rsidP="005216B6">
      <w:pPr>
        <w:pStyle w:val="PL"/>
      </w:pPr>
      <w:r>
        <w:t xml:space="preserve">          $ref: 'TS29571_CommonData.yaml#/components/responses/503'</w:t>
      </w:r>
    </w:p>
    <w:p w14:paraId="4DEC6F2E" w14:textId="77777777" w:rsidR="005216B6" w:rsidRDefault="005216B6" w:rsidP="005216B6">
      <w:pPr>
        <w:pStyle w:val="PL"/>
      </w:pPr>
      <w:r>
        <w:t xml:space="preserve">        default:</w:t>
      </w:r>
    </w:p>
    <w:p w14:paraId="02720890" w14:textId="77777777" w:rsidR="005216B6" w:rsidRDefault="005216B6" w:rsidP="005216B6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119" w:name="MCCQCTEMPBM_00000108"/>
    </w:p>
    <w:bookmarkEnd w:id="119"/>
    <w:p w14:paraId="6BBF2F69" w14:textId="77777777" w:rsidR="005216B6" w:rsidRDefault="005216B6" w:rsidP="005216B6">
      <w:pPr>
        <w:pStyle w:val="PL"/>
      </w:pPr>
      <w:r>
        <w:t xml:space="preserve">    delete:</w:t>
      </w:r>
    </w:p>
    <w:p w14:paraId="208ACAB5" w14:textId="77777777" w:rsidR="005216B6" w:rsidRDefault="005216B6" w:rsidP="005216B6">
      <w:pPr>
        <w:pStyle w:val="PL"/>
      </w:pPr>
      <w:r>
        <w:t xml:space="preserve">      operationId: Delete</w:t>
      </w:r>
      <w:bookmarkStart w:id="120" w:name="MCCQCTEMPBM_00000109"/>
      <w:r>
        <w:rPr>
          <w:rFonts w:cs="Courier New"/>
          <w:szCs w:val="16"/>
        </w:rPr>
        <w:t>Individual</w:t>
      </w:r>
      <w:bookmarkEnd w:id="120"/>
      <w:r>
        <w:rPr>
          <w:lang w:eastAsia="zh-CN"/>
        </w:rPr>
        <w:t>TimeSynchronization</w:t>
      </w:r>
      <w:r>
        <w:t>ExposureConfiguration</w:t>
      </w:r>
    </w:p>
    <w:p w14:paraId="078F3A07" w14:textId="77777777" w:rsidR="005216B6" w:rsidRDefault="005216B6" w:rsidP="005216B6">
      <w:pPr>
        <w:pStyle w:val="PL"/>
      </w:pPr>
      <w:r>
        <w:t xml:space="preserve">      summary: Delete an </w:t>
      </w:r>
      <w:bookmarkStart w:id="121" w:name="MCCQCTEMPBM_00000110"/>
      <w:r>
        <w:rPr>
          <w:rFonts w:cs="Courier New"/>
          <w:szCs w:val="16"/>
        </w:rPr>
        <w:t xml:space="preserve">Individual </w:t>
      </w:r>
      <w:bookmarkEnd w:id="121"/>
      <w:r>
        <w:rPr>
          <w:lang w:eastAsia="zh-CN"/>
        </w:rPr>
        <w:t xml:space="preserve">TimeSynchronization </w:t>
      </w:r>
      <w:r>
        <w:t>Exposure Configuration</w:t>
      </w:r>
    </w:p>
    <w:p w14:paraId="1CB1E1D5" w14:textId="77777777" w:rsidR="005216B6" w:rsidRDefault="005216B6" w:rsidP="005216B6">
      <w:pPr>
        <w:pStyle w:val="PL"/>
      </w:pPr>
      <w:r>
        <w:t xml:space="preserve">      tags:</w:t>
      </w:r>
    </w:p>
    <w:p w14:paraId="6F316033" w14:textId="77777777" w:rsidR="005216B6" w:rsidRDefault="005216B6" w:rsidP="005216B6">
      <w:pPr>
        <w:pStyle w:val="PL"/>
      </w:pPr>
      <w:r>
        <w:t xml:space="preserve">        </w:t>
      </w:r>
      <w:bookmarkStart w:id="122" w:name="MCCQCTEMPBM_00000111"/>
      <w:r>
        <w:rPr>
          <w:rFonts w:cs="Courier New"/>
          <w:szCs w:val="16"/>
        </w:rPr>
        <w:t xml:space="preserve">- Individual </w:t>
      </w:r>
      <w:bookmarkEnd w:id="122"/>
      <w:r>
        <w:rPr>
          <w:lang w:eastAsia="zh-CN"/>
        </w:rPr>
        <w:t>Time Synchronization</w:t>
      </w:r>
      <w:r>
        <w:t xml:space="preserve"> Exposure Configuration (Document)</w:t>
      </w:r>
    </w:p>
    <w:p w14:paraId="54446ABB" w14:textId="77777777" w:rsidR="005216B6" w:rsidRDefault="005216B6" w:rsidP="005216B6">
      <w:pPr>
        <w:pStyle w:val="PL"/>
      </w:pPr>
      <w:r>
        <w:t xml:space="preserve">      parameters:</w:t>
      </w:r>
    </w:p>
    <w:p w14:paraId="5FBF587B" w14:textId="77777777" w:rsidR="005216B6" w:rsidRDefault="005216B6" w:rsidP="005216B6">
      <w:pPr>
        <w:pStyle w:val="PL"/>
      </w:pPr>
      <w:r>
        <w:t xml:space="preserve">        - name: </w:t>
      </w:r>
      <w:bookmarkStart w:id="123" w:name="MCCQCTEMPBM_00000112"/>
      <w:r>
        <w:rPr>
          <w:rFonts w:cs="Courier New"/>
          <w:szCs w:val="16"/>
        </w:rPr>
        <w:t>subscriptionId</w:t>
      </w:r>
      <w:bookmarkEnd w:id="123"/>
    </w:p>
    <w:p w14:paraId="4AB24AA3" w14:textId="77777777" w:rsidR="005216B6" w:rsidRDefault="005216B6" w:rsidP="005216B6">
      <w:pPr>
        <w:pStyle w:val="PL"/>
      </w:pPr>
      <w:r>
        <w:t xml:space="preserve">          in: path</w:t>
      </w:r>
    </w:p>
    <w:p w14:paraId="34E634E5" w14:textId="77777777" w:rsidR="005216B6" w:rsidRDefault="005216B6" w:rsidP="005216B6">
      <w:pPr>
        <w:pStyle w:val="PL"/>
      </w:pPr>
      <w:r>
        <w:t xml:space="preserve">          description: </w:t>
      </w:r>
      <w:bookmarkStart w:id="124" w:name="MCCQCTEMPBM_00000113"/>
      <w:r>
        <w:rPr>
          <w:rFonts w:cs="Courier New"/>
          <w:szCs w:val="16"/>
        </w:rPr>
        <w:t xml:space="preserve">String identifying an Individual </w:t>
      </w:r>
      <w:bookmarkEnd w:id="124"/>
      <w:r>
        <w:rPr>
          <w:lang w:eastAsia="zh-CN"/>
        </w:rPr>
        <w:t>Time Synchronization</w:t>
      </w:r>
      <w:r>
        <w:t xml:space="preserve"> Exposure Subscription.</w:t>
      </w:r>
    </w:p>
    <w:p w14:paraId="7E87FB52" w14:textId="77777777" w:rsidR="005216B6" w:rsidRDefault="005216B6" w:rsidP="005216B6">
      <w:pPr>
        <w:pStyle w:val="PL"/>
      </w:pPr>
      <w:r>
        <w:t xml:space="preserve">          required: true</w:t>
      </w:r>
    </w:p>
    <w:p w14:paraId="41C17997" w14:textId="77777777" w:rsidR="005216B6" w:rsidRDefault="005216B6" w:rsidP="005216B6">
      <w:pPr>
        <w:pStyle w:val="PL"/>
      </w:pPr>
      <w:r>
        <w:t xml:space="preserve">          schema:</w:t>
      </w:r>
    </w:p>
    <w:p w14:paraId="366278FD" w14:textId="77777777" w:rsidR="005216B6" w:rsidRDefault="005216B6" w:rsidP="005216B6">
      <w:pPr>
        <w:pStyle w:val="PL"/>
      </w:pPr>
      <w:r>
        <w:t xml:space="preserve">            type: string</w:t>
      </w:r>
    </w:p>
    <w:p w14:paraId="7AC8414C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25" w:name="MCCQCTEMPBM_00000114"/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6F7DF412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125"/>
      <w:r>
        <w:rPr>
          <w:lang w:eastAsia="zh-CN"/>
        </w:rPr>
        <w:t>Time Synchronization</w:t>
      </w:r>
      <w:r>
        <w:t xml:space="preserve"> Exposure Configuration.</w:t>
      </w:r>
      <w:bookmarkStart w:id="126" w:name="MCCQCTEMPBM_00000115"/>
    </w:p>
    <w:p w14:paraId="4E09534B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6CD4EB8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D51C6F5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54A5DDF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          type: string</w:t>
      </w:r>
      <w:bookmarkEnd w:id="126"/>
    </w:p>
    <w:p w14:paraId="71002F0B" w14:textId="77777777" w:rsidR="005216B6" w:rsidRDefault="005216B6" w:rsidP="005216B6">
      <w:pPr>
        <w:pStyle w:val="PL"/>
      </w:pPr>
      <w:r>
        <w:t xml:space="preserve">      responses:</w:t>
      </w:r>
    </w:p>
    <w:p w14:paraId="2F199C94" w14:textId="77777777" w:rsidR="005216B6" w:rsidRDefault="005216B6" w:rsidP="005216B6">
      <w:pPr>
        <w:pStyle w:val="PL"/>
      </w:pPr>
      <w:r>
        <w:t xml:space="preserve">        '204':</w:t>
      </w:r>
    </w:p>
    <w:p w14:paraId="04989CAE" w14:textId="77777777" w:rsidR="005216B6" w:rsidRDefault="005216B6" w:rsidP="005216B6">
      <w:pPr>
        <w:pStyle w:val="PL"/>
      </w:pPr>
      <w:r>
        <w:t xml:space="preserve">          description: No Content. Resource was successfully deleted</w:t>
      </w:r>
    </w:p>
    <w:p w14:paraId="6DBF7A8D" w14:textId="77777777" w:rsidR="005216B6" w:rsidRDefault="005216B6" w:rsidP="005216B6">
      <w:pPr>
        <w:pStyle w:val="PL"/>
      </w:pPr>
      <w:r>
        <w:t xml:space="preserve">        '307':</w:t>
      </w:r>
    </w:p>
    <w:p w14:paraId="65CD6E07" w14:textId="77777777" w:rsidR="005216B6" w:rsidRDefault="005216B6" w:rsidP="005216B6">
      <w:pPr>
        <w:pStyle w:val="PL"/>
      </w:pPr>
      <w:bookmarkStart w:id="127" w:name="MCCQCTEMPBM_00000116"/>
      <w:r>
        <w:rPr>
          <w:rFonts w:cs="Courier New"/>
          <w:szCs w:val="16"/>
        </w:rPr>
        <w:t xml:space="preserve">          $ref: 'TS29571_CommonData.yaml#/components/responses/307'</w:t>
      </w:r>
      <w:bookmarkEnd w:id="127"/>
    </w:p>
    <w:p w14:paraId="1502F7A9" w14:textId="77777777" w:rsidR="005216B6" w:rsidRDefault="005216B6" w:rsidP="005216B6">
      <w:pPr>
        <w:pStyle w:val="PL"/>
      </w:pPr>
      <w:r>
        <w:t xml:space="preserve">        '308':</w:t>
      </w:r>
    </w:p>
    <w:p w14:paraId="2DE3BE33" w14:textId="77777777" w:rsidR="005216B6" w:rsidRDefault="005216B6" w:rsidP="005216B6">
      <w:pPr>
        <w:pStyle w:val="PL"/>
      </w:pPr>
      <w:bookmarkStart w:id="128" w:name="MCCQCTEMPBM_00000117"/>
      <w:r>
        <w:rPr>
          <w:rFonts w:cs="Courier New"/>
          <w:szCs w:val="16"/>
        </w:rPr>
        <w:t xml:space="preserve">          $ref: 'TS29571_CommonData.yaml#/components/responses/308'</w:t>
      </w:r>
      <w:bookmarkEnd w:id="128"/>
    </w:p>
    <w:p w14:paraId="15048006" w14:textId="77777777" w:rsidR="005216B6" w:rsidRDefault="005216B6" w:rsidP="005216B6">
      <w:pPr>
        <w:pStyle w:val="PL"/>
      </w:pPr>
      <w:r>
        <w:t xml:space="preserve">        '400':</w:t>
      </w:r>
    </w:p>
    <w:p w14:paraId="68B02352" w14:textId="77777777" w:rsidR="005216B6" w:rsidRDefault="005216B6" w:rsidP="005216B6">
      <w:pPr>
        <w:pStyle w:val="PL"/>
      </w:pPr>
      <w:r>
        <w:t xml:space="preserve">          $ref: 'TS29571_CommonData.yaml#/components/responses/400'</w:t>
      </w:r>
    </w:p>
    <w:p w14:paraId="4847E305" w14:textId="77777777" w:rsidR="005216B6" w:rsidRDefault="005216B6" w:rsidP="005216B6">
      <w:pPr>
        <w:pStyle w:val="PL"/>
      </w:pPr>
      <w:r>
        <w:t xml:space="preserve">        '401':</w:t>
      </w:r>
    </w:p>
    <w:p w14:paraId="08DD15AE" w14:textId="77777777" w:rsidR="005216B6" w:rsidRDefault="005216B6" w:rsidP="005216B6">
      <w:pPr>
        <w:pStyle w:val="PL"/>
      </w:pPr>
      <w:r>
        <w:t xml:space="preserve">          $ref: 'TS29571_CommonData.yaml#/components/responses/401'</w:t>
      </w:r>
    </w:p>
    <w:p w14:paraId="2495660A" w14:textId="77777777" w:rsidR="005216B6" w:rsidRDefault="005216B6" w:rsidP="005216B6">
      <w:pPr>
        <w:pStyle w:val="PL"/>
      </w:pPr>
      <w:r>
        <w:t xml:space="preserve">        '403':</w:t>
      </w:r>
    </w:p>
    <w:p w14:paraId="12785F75" w14:textId="77777777" w:rsidR="005216B6" w:rsidRDefault="005216B6" w:rsidP="005216B6">
      <w:pPr>
        <w:pStyle w:val="PL"/>
      </w:pPr>
      <w:r>
        <w:t xml:space="preserve">          $ref: 'TS29571_CommonData.yaml#/components/responses/403'</w:t>
      </w:r>
    </w:p>
    <w:p w14:paraId="2EF2CC78" w14:textId="77777777" w:rsidR="005216B6" w:rsidRDefault="005216B6" w:rsidP="005216B6">
      <w:pPr>
        <w:pStyle w:val="PL"/>
      </w:pPr>
      <w:r>
        <w:t xml:space="preserve">        '404':</w:t>
      </w:r>
    </w:p>
    <w:p w14:paraId="339ADD94" w14:textId="77777777" w:rsidR="005216B6" w:rsidRDefault="005216B6" w:rsidP="005216B6">
      <w:pPr>
        <w:pStyle w:val="PL"/>
      </w:pPr>
      <w:r>
        <w:t xml:space="preserve">          $ref: 'TS29571_CommonData.yaml#/components/responses/404'</w:t>
      </w:r>
    </w:p>
    <w:p w14:paraId="57334344" w14:textId="77777777" w:rsidR="005216B6" w:rsidRDefault="005216B6" w:rsidP="005216B6">
      <w:pPr>
        <w:pStyle w:val="PL"/>
      </w:pPr>
      <w:r>
        <w:t xml:space="preserve">        '429':</w:t>
      </w:r>
    </w:p>
    <w:p w14:paraId="64A87300" w14:textId="77777777" w:rsidR="005216B6" w:rsidRDefault="005216B6" w:rsidP="005216B6">
      <w:pPr>
        <w:pStyle w:val="PL"/>
      </w:pPr>
      <w:r>
        <w:t xml:space="preserve">          $ref: 'TS29571_CommonData.yaml#/components/responses/429'</w:t>
      </w:r>
    </w:p>
    <w:p w14:paraId="2D50A509" w14:textId="77777777" w:rsidR="005216B6" w:rsidRDefault="005216B6" w:rsidP="005216B6">
      <w:pPr>
        <w:pStyle w:val="PL"/>
      </w:pPr>
      <w:r>
        <w:t xml:space="preserve">        '500':</w:t>
      </w:r>
    </w:p>
    <w:p w14:paraId="09D8228A" w14:textId="77777777" w:rsidR="005216B6" w:rsidRDefault="005216B6" w:rsidP="005216B6">
      <w:pPr>
        <w:pStyle w:val="PL"/>
      </w:pPr>
      <w:r>
        <w:t xml:space="preserve">          $ref: 'TS29571_CommonData.yaml#/components/responses/500'</w:t>
      </w:r>
    </w:p>
    <w:p w14:paraId="43B1BA8F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29" w:name="MCCQCTEMPBM_00000118"/>
      <w:r>
        <w:rPr>
          <w:rFonts w:cs="Courier New"/>
          <w:szCs w:val="16"/>
        </w:rPr>
        <w:t xml:space="preserve">        '502':</w:t>
      </w:r>
    </w:p>
    <w:p w14:paraId="144EE328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129"/>
    </w:p>
    <w:p w14:paraId="316D3BE4" w14:textId="77777777" w:rsidR="005216B6" w:rsidRDefault="005216B6" w:rsidP="005216B6">
      <w:pPr>
        <w:pStyle w:val="PL"/>
      </w:pPr>
      <w:r>
        <w:t xml:space="preserve">        '503':</w:t>
      </w:r>
    </w:p>
    <w:p w14:paraId="469F62CF" w14:textId="77777777" w:rsidR="005216B6" w:rsidRDefault="005216B6" w:rsidP="005216B6">
      <w:pPr>
        <w:pStyle w:val="PL"/>
      </w:pPr>
      <w:r>
        <w:t xml:space="preserve">          $ref: 'TS29571_CommonData.yaml#/components/responses/503'</w:t>
      </w:r>
    </w:p>
    <w:p w14:paraId="6B9E75E4" w14:textId="77777777" w:rsidR="005216B6" w:rsidRDefault="005216B6" w:rsidP="005216B6">
      <w:pPr>
        <w:pStyle w:val="PL"/>
      </w:pPr>
      <w:r>
        <w:t xml:space="preserve">        default:</w:t>
      </w:r>
    </w:p>
    <w:p w14:paraId="391D8BBD" w14:textId="77777777" w:rsidR="005216B6" w:rsidRDefault="005216B6" w:rsidP="005216B6">
      <w:pPr>
        <w:pStyle w:val="PL"/>
      </w:pPr>
      <w:r>
        <w:t xml:space="preserve">          $ref: 'TS29571_CommonData.yaml#/components/responses/default'</w:t>
      </w:r>
    </w:p>
    <w:p w14:paraId="3D869851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30" w:name="MCCQCTEMPBM_00000119"/>
    </w:p>
    <w:p w14:paraId="6F8E404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130"/>
    <w:p w14:paraId="3F44D05D" w14:textId="77777777" w:rsidR="005216B6" w:rsidRDefault="005216B6" w:rsidP="005216B6">
      <w:pPr>
        <w:pStyle w:val="PL"/>
        <w:rPr>
          <w:rFonts w:cs="Courier New"/>
          <w:szCs w:val="16"/>
        </w:rPr>
      </w:pPr>
    </w:p>
    <w:p w14:paraId="4DFA6144" w14:textId="77777777" w:rsidR="005216B6" w:rsidRDefault="005216B6" w:rsidP="005216B6">
      <w:pPr>
        <w:pStyle w:val="PL"/>
      </w:pPr>
      <w:r>
        <w:t xml:space="preserve">  securitySchemes:</w:t>
      </w:r>
    </w:p>
    <w:p w14:paraId="1972539C" w14:textId="77777777" w:rsidR="005216B6" w:rsidRDefault="005216B6" w:rsidP="005216B6">
      <w:pPr>
        <w:pStyle w:val="PL"/>
      </w:pPr>
      <w:r>
        <w:t xml:space="preserve">    oAuth2ClientCredentials:</w:t>
      </w:r>
    </w:p>
    <w:p w14:paraId="51FE3C58" w14:textId="77777777" w:rsidR="005216B6" w:rsidRDefault="005216B6" w:rsidP="005216B6">
      <w:pPr>
        <w:pStyle w:val="PL"/>
      </w:pPr>
      <w:r>
        <w:t xml:space="preserve">      type: oauth2</w:t>
      </w:r>
    </w:p>
    <w:p w14:paraId="215DF069" w14:textId="77777777" w:rsidR="005216B6" w:rsidRDefault="005216B6" w:rsidP="005216B6">
      <w:pPr>
        <w:pStyle w:val="PL"/>
      </w:pPr>
      <w:r>
        <w:t xml:space="preserve">      flows:</w:t>
      </w:r>
    </w:p>
    <w:p w14:paraId="2BDCA9F6" w14:textId="77777777" w:rsidR="005216B6" w:rsidRDefault="005216B6" w:rsidP="005216B6">
      <w:pPr>
        <w:pStyle w:val="PL"/>
      </w:pPr>
      <w:r>
        <w:t xml:space="preserve">        clientCredentials:</w:t>
      </w:r>
    </w:p>
    <w:p w14:paraId="4B711696" w14:textId="77777777" w:rsidR="005216B6" w:rsidRDefault="005216B6" w:rsidP="005216B6">
      <w:pPr>
        <w:pStyle w:val="PL"/>
      </w:pPr>
      <w:r>
        <w:t xml:space="preserve">          tokenUrl: '{nrfApiRoot}/oauth2/token'</w:t>
      </w:r>
    </w:p>
    <w:p w14:paraId="4C7C58A0" w14:textId="77777777" w:rsidR="005216B6" w:rsidRDefault="005216B6" w:rsidP="005216B6">
      <w:pPr>
        <w:pStyle w:val="PL"/>
      </w:pPr>
      <w:r>
        <w:t xml:space="preserve">          scopes:</w:t>
      </w:r>
    </w:p>
    <w:p w14:paraId="5960CDB0" w14:textId="77777777" w:rsidR="005216B6" w:rsidRDefault="005216B6" w:rsidP="005216B6">
      <w:pPr>
        <w:pStyle w:val="PL"/>
      </w:pPr>
      <w:r>
        <w:t xml:space="preserve">            ntsctsf-time-sync: Access to the </w:t>
      </w:r>
      <w:bookmarkStart w:id="131" w:name="MCCQCTEMPBM_00000120"/>
      <w:r>
        <w:rPr>
          <w:rFonts w:cs="Courier New"/>
          <w:szCs w:val="16"/>
        </w:rPr>
        <w:t>Ntsctsf_TimeSynchronization</w:t>
      </w:r>
      <w:bookmarkEnd w:id="131"/>
      <w:r>
        <w:t xml:space="preserve"> API</w:t>
      </w:r>
    </w:p>
    <w:p w14:paraId="71BFB16D" w14:textId="77777777" w:rsidR="005216B6" w:rsidRDefault="005216B6" w:rsidP="005216B6">
      <w:pPr>
        <w:pStyle w:val="PL"/>
      </w:pPr>
    </w:p>
    <w:p w14:paraId="6206904A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32" w:name="MCCQCTEMPBM_00000121"/>
      <w:r>
        <w:rPr>
          <w:rFonts w:cs="Courier New"/>
          <w:szCs w:val="16"/>
        </w:rPr>
        <w:t xml:space="preserve">  schemas:</w:t>
      </w:r>
    </w:p>
    <w:p w14:paraId="30DA641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132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bookmarkStart w:id="133" w:name="MCCQCTEMPBM_00000122"/>
      <w:r>
        <w:rPr>
          <w:rFonts w:cs="Courier New"/>
          <w:szCs w:val="16"/>
        </w:rPr>
        <w:t>:</w:t>
      </w:r>
    </w:p>
    <w:p w14:paraId="453E8DD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BD42F86" w14:textId="77777777" w:rsidR="005216B6" w:rsidRDefault="005216B6" w:rsidP="005216B6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bookmarkEnd w:id="133"/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662FE6EB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34" w:name="MCCQCTEMPBM_00000123"/>
      <w:r>
        <w:rPr>
          <w:rFonts w:cs="Courier New"/>
          <w:szCs w:val="16"/>
        </w:rPr>
        <w:t xml:space="preserve">        </w:t>
      </w:r>
      <w:bookmarkEnd w:id="134"/>
      <w:r>
        <w:rPr>
          <w:rFonts w:cs="Arial"/>
          <w:szCs w:val="18"/>
        </w:rPr>
        <w:t>synchronization service</w:t>
      </w:r>
      <w:bookmarkStart w:id="135" w:name="MCCQCTEMPBM_00000124"/>
      <w:r>
        <w:rPr>
          <w:rFonts w:cs="Courier New"/>
          <w:szCs w:val="16"/>
        </w:rPr>
        <w:t>.</w:t>
      </w:r>
    </w:p>
    <w:p w14:paraId="56BAAAE6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23B181D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18F33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bookmarkEnd w:id="135"/>
    <w:p w14:paraId="1837674A" w14:textId="77777777" w:rsidR="005216B6" w:rsidRDefault="005216B6" w:rsidP="005216B6">
      <w:pPr>
        <w:pStyle w:val="PL"/>
      </w:pPr>
      <w:r>
        <w:t xml:space="preserve">          type: array</w:t>
      </w:r>
    </w:p>
    <w:p w14:paraId="20824159" w14:textId="77777777" w:rsidR="005216B6" w:rsidRDefault="005216B6" w:rsidP="005216B6">
      <w:pPr>
        <w:pStyle w:val="PL"/>
      </w:pPr>
      <w:r>
        <w:t xml:space="preserve">          items:</w:t>
      </w:r>
    </w:p>
    <w:p w14:paraId="4011C767" w14:textId="77777777" w:rsidR="005216B6" w:rsidRDefault="005216B6" w:rsidP="005216B6">
      <w:pPr>
        <w:pStyle w:val="PL"/>
      </w:pPr>
      <w:r>
        <w:t xml:space="preserve">            $ref: </w:t>
      </w:r>
      <w:bookmarkStart w:id="136" w:name="MCCQCTEMPBM_00000125"/>
      <w:r>
        <w:rPr>
          <w:rFonts w:cs="Courier New"/>
          <w:szCs w:val="16"/>
        </w:rPr>
        <w:t>'TS29571_CommonData.yaml#/components/schemas/Supi</w:t>
      </w:r>
      <w:bookmarkEnd w:id="136"/>
      <w:r>
        <w:t>'</w:t>
      </w:r>
    </w:p>
    <w:p w14:paraId="051B8C9E" w14:textId="77777777" w:rsidR="005216B6" w:rsidRDefault="005216B6" w:rsidP="005216B6">
      <w:pPr>
        <w:pStyle w:val="PL"/>
      </w:pPr>
      <w:r>
        <w:t xml:space="preserve">          minItems: 1</w:t>
      </w:r>
    </w:p>
    <w:p w14:paraId="0CEE46D8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37" w:name="MCCQCTEMPBM_00000126"/>
      <w:r>
        <w:rPr>
          <w:rFonts w:cs="Courier New"/>
          <w:szCs w:val="16"/>
        </w:rPr>
        <w:lastRenderedPageBreak/>
        <w:t xml:space="preserve">        gpsis:</w:t>
      </w:r>
    </w:p>
    <w:bookmarkEnd w:id="137"/>
    <w:p w14:paraId="2C207DD9" w14:textId="77777777" w:rsidR="005216B6" w:rsidRDefault="005216B6" w:rsidP="005216B6">
      <w:pPr>
        <w:pStyle w:val="PL"/>
      </w:pPr>
      <w:r>
        <w:t xml:space="preserve">          type: array</w:t>
      </w:r>
    </w:p>
    <w:p w14:paraId="7588BC34" w14:textId="77777777" w:rsidR="005216B6" w:rsidRDefault="005216B6" w:rsidP="005216B6">
      <w:pPr>
        <w:pStyle w:val="PL"/>
      </w:pPr>
      <w:r>
        <w:t xml:space="preserve">          items:</w:t>
      </w:r>
    </w:p>
    <w:p w14:paraId="19A916F2" w14:textId="77777777" w:rsidR="005216B6" w:rsidRDefault="005216B6" w:rsidP="005216B6">
      <w:pPr>
        <w:pStyle w:val="PL"/>
      </w:pPr>
      <w:r>
        <w:t xml:space="preserve">            $ref: </w:t>
      </w:r>
      <w:bookmarkStart w:id="138" w:name="MCCQCTEMPBM_00000127"/>
      <w:r>
        <w:rPr>
          <w:rFonts w:cs="Courier New"/>
          <w:szCs w:val="16"/>
        </w:rPr>
        <w:t>'TS29571_CommonData.yaml#/components/schemas/Gpsi</w:t>
      </w:r>
      <w:bookmarkEnd w:id="138"/>
      <w:r>
        <w:t>'</w:t>
      </w:r>
    </w:p>
    <w:p w14:paraId="06E205BA" w14:textId="77777777" w:rsidR="005216B6" w:rsidRDefault="005216B6" w:rsidP="005216B6">
      <w:pPr>
        <w:pStyle w:val="PL"/>
      </w:pPr>
      <w:r>
        <w:t xml:space="preserve">          minItems: 1</w:t>
      </w:r>
    </w:p>
    <w:p w14:paraId="280272CF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39" w:name="MCCQCTEMPBM_00000128"/>
      <w:r>
        <w:rPr>
          <w:rFonts w:cs="Courier New"/>
          <w:szCs w:val="16"/>
        </w:rPr>
        <w:t xml:space="preserve">        interGrpId:</w:t>
      </w:r>
    </w:p>
    <w:p w14:paraId="00FB388F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bookmarkEnd w:id="139"/>
      <w:r>
        <w:t>'</w:t>
      </w:r>
    </w:p>
    <w:p w14:paraId="40B572C2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40" w:name="MCCQCTEMPBM_00000129"/>
      <w:r>
        <w:rPr>
          <w:rFonts w:cs="Courier New"/>
          <w:szCs w:val="16"/>
        </w:rPr>
        <w:t xml:space="preserve">        exterGrpId:</w:t>
      </w:r>
    </w:p>
    <w:p w14:paraId="0C0047C9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bookmarkEnd w:id="140"/>
      <w:r>
        <w:t>'</w:t>
      </w:r>
    </w:p>
    <w:p w14:paraId="01CE97A8" w14:textId="77777777" w:rsidR="005216B6" w:rsidRDefault="005216B6" w:rsidP="005216B6">
      <w:pPr>
        <w:pStyle w:val="PL"/>
      </w:pPr>
      <w:r>
        <w:t xml:space="preserve">        anyUeInd:</w:t>
      </w:r>
    </w:p>
    <w:p w14:paraId="6D9CACE5" w14:textId="77777777" w:rsidR="005216B6" w:rsidRDefault="005216B6" w:rsidP="005216B6">
      <w:pPr>
        <w:pStyle w:val="PL"/>
      </w:pPr>
      <w:r>
        <w:t xml:space="preserve">          type: boolean</w:t>
      </w:r>
    </w:p>
    <w:p w14:paraId="2EA1B51F" w14:textId="77777777" w:rsidR="005216B6" w:rsidRDefault="005216B6" w:rsidP="005216B6">
      <w:pPr>
        <w:pStyle w:val="PL"/>
      </w:pPr>
      <w:r>
        <w:t xml:space="preserve">          description: &gt;</w:t>
      </w:r>
    </w:p>
    <w:p w14:paraId="0CAE2E45" w14:textId="77777777" w:rsidR="005216B6" w:rsidRDefault="005216B6" w:rsidP="005216B6">
      <w:pPr>
        <w:pStyle w:val="PL"/>
      </w:pPr>
      <w:r>
        <w:t xml:space="preserve">            Identifies whether the request applies to any UE. This attribute shall set to true if </w:t>
      </w:r>
    </w:p>
    <w:p w14:paraId="1131D5E6" w14:textId="77777777" w:rsidR="005216B6" w:rsidRDefault="005216B6" w:rsidP="005216B6">
      <w:pPr>
        <w:pStyle w:val="PL"/>
        <w:rPr>
          <w:rFonts w:cs="Courier New"/>
          <w:szCs w:val="16"/>
        </w:rPr>
      </w:pPr>
      <w:r>
        <w:t xml:space="preserve">            applicable for any UE, otherwise, set to false.</w:t>
      </w:r>
      <w:bookmarkStart w:id="141" w:name="MCCQCTEMPBM_00000130"/>
    </w:p>
    <w:bookmarkEnd w:id="141"/>
    <w:p w14:paraId="3FE7A14F" w14:textId="77777777" w:rsidR="005216B6" w:rsidRDefault="005216B6" w:rsidP="005216B6">
      <w:pPr>
        <w:pStyle w:val="PL"/>
      </w:pPr>
      <w:r>
        <w:t xml:space="preserve">        notifMethod:</w:t>
      </w:r>
    </w:p>
    <w:p w14:paraId="34243BDA" w14:textId="77777777" w:rsidR="005216B6" w:rsidRDefault="005216B6" w:rsidP="005216B6">
      <w:pPr>
        <w:pStyle w:val="PL"/>
      </w:pPr>
      <w:bookmarkStart w:id="142" w:name="MCCQCTEMPBM_00000131"/>
      <w:r>
        <w:rPr>
          <w:rFonts w:cs="Courier New"/>
          <w:szCs w:val="16"/>
        </w:rPr>
        <w:t xml:space="preserve">          $ref: 'TS29508_</w:t>
      </w:r>
      <w:bookmarkEnd w:id="142"/>
      <w:r>
        <w:t>Nsmf_EventExposure</w:t>
      </w:r>
      <w:bookmarkStart w:id="143" w:name="MCCQCTEMPBM_00000132"/>
      <w:r>
        <w:rPr>
          <w:rFonts w:cs="Courier New"/>
          <w:szCs w:val="16"/>
        </w:rPr>
        <w:t>.yaml#/components/schemas/</w:t>
      </w:r>
      <w:bookmarkEnd w:id="143"/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6D18E01A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44" w:name="MCCQCTEMPBM_00000133"/>
      <w:r>
        <w:rPr>
          <w:rFonts w:cs="Courier New"/>
          <w:szCs w:val="16"/>
        </w:rPr>
        <w:t xml:space="preserve">        dnn:</w:t>
      </w:r>
    </w:p>
    <w:p w14:paraId="6E5A315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1523C60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1870B1EB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366640C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44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bookmarkStart w:id="145" w:name="MCCQCTEMPBM_00000134"/>
      <w:r>
        <w:rPr>
          <w:rFonts w:cs="Courier New"/>
          <w:szCs w:val="16"/>
        </w:rPr>
        <w:t>:</w:t>
      </w:r>
    </w:p>
    <w:bookmarkEnd w:id="145"/>
    <w:p w14:paraId="0BCF621E" w14:textId="77777777" w:rsidR="005216B6" w:rsidRDefault="005216B6" w:rsidP="005216B6">
      <w:pPr>
        <w:pStyle w:val="PL"/>
      </w:pPr>
      <w:r>
        <w:t xml:space="preserve">          type: array</w:t>
      </w:r>
    </w:p>
    <w:p w14:paraId="2DF3D43E" w14:textId="77777777" w:rsidR="005216B6" w:rsidRDefault="005216B6" w:rsidP="005216B6">
      <w:pPr>
        <w:pStyle w:val="PL"/>
      </w:pPr>
      <w:r>
        <w:t xml:space="preserve">          items:</w:t>
      </w:r>
    </w:p>
    <w:p w14:paraId="7E2222F7" w14:textId="77777777" w:rsidR="005216B6" w:rsidRDefault="005216B6" w:rsidP="005216B6">
      <w:pPr>
        <w:pStyle w:val="PL"/>
      </w:pPr>
      <w:r>
        <w:t xml:space="preserve">            $ref: </w:t>
      </w:r>
      <w:bookmarkStart w:id="146" w:name="MCCQCTEMPBM_00000135"/>
      <w:r>
        <w:rPr>
          <w:rFonts w:cs="Courier New"/>
          <w:szCs w:val="16"/>
        </w:rPr>
        <w:t>'</w:t>
      </w:r>
      <w:bookmarkEnd w:id="146"/>
      <w:r>
        <w:t>TS29522_TimeSyncExposure.yaml</w:t>
      </w:r>
      <w:bookmarkStart w:id="147" w:name="MCCQCTEMPBM_00000136"/>
      <w:r>
        <w:rPr>
          <w:rFonts w:cs="Courier New"/>
          <w:szCs w:val="16"/>
        </w:rPr>
        <w:t>#/components/schemas/</w:t>
      </w:r>
      <w:bookmarkEnd w:id="147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7EA452C4" w14:textId="77777777" w:rsidR="005216B6" w:rsidRDefault="005216B6" w:rsidP="005216B6">
      <w:pPr>
        <w:pStyle w:val="PL"/>
      </w:pPr>
      <w:r>
        <w:t xml:space="preserve">          minItems: 1</w:t>
      </w:r>
    </w:p>
    <w:p w14:paraId="01081EEB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48" w:name="MCCQCTEMPBM_00000137"/>
      <w:r>
        <w:rPr>
          <w:rFonts w:cs="Courier New"/>
          <w:szCs w:val="16"/>
        </w:rPr>
        <w:t xml:space="preserve">        </w:t>
      </w:r>
      <w:bookmarkEnd w:id="148"/>
      <w:r>
        <w:t>eventFilters</w:t>
      </w:r>
      <w:bookmarkStart w:id="149" w:name="MCCQCTEMPBM_00000138"/>
      <w:r>
        <w:rPr>
          <w:rFonts w:cs="Courier New"/>
          <w:szCs w:val="16"/>
        </w:rPr>
        <w:t>:</w:t>
      </w:r>
    </w:p>
    <w:bookmarkEnd w:id="149"/>
    <w:p w14:paraId="2F96DEA3" w14:textId="77777777" w:rsidR="005216B6" w:rsidRDefault="005216B6" w:rsidP="005216B6">
      <w:pPr>
        <w:pStyle w:val="PL"/>
      </w:pPr>
      <w:r>
        <w:t xml:space="preserve">          type: array</w:t>
      </w:r>
    </w:p>
    <w:p w14:paraId="49E7CEB5" w14:textId="77777777" w:rsidR="005216B6" w:rsidRDefault="005216B6" w:rsidP="005216B6">
      <w:pPr>
        <w:pStyle w:val="PL"/>
      </w:pPr>
      <w:r>
        <w:t xml:space="preserve">          items:</w:t>
      </w:r>
    </w:p>
    <w:p w14:paraId="5CF1E3A3" w14:textId="77777777" w:rsidR="005216B6" w:rsidRDefault="005216B6" w:rsidP="005216B6">
      <w:pPr>
        <w:pStyle w:val="PL"/>
      </w:pPr>
      <w:r>
        <w:t xml:space="preserve">            $ref: </w:t>
      </w:r>
      <w:bookmarkStart w:id="150" w:name="MCCQCTEMPBM_00000139"/>
      <w:r>
        <w:rPr>
          <w:rFonts w:cs="Courier New"/>
          <w:szCs w:val="16"/>
        </w:rPr>
        <w:t>'</w:t>
      </w:r>
      <w:bookmarkEnd w:id="150"/>
      <w:r>
        <w:t>TS29522_TimeSyncExposure.yaml</w:t>
      </w:r>
      <w:bookmarkStart w:id="151" w:name="MCCQCTEMPBM_00000140"/>
      <w:r>
        <w:rPr>
          <w:rFonts w:cs="Courier New"/>
          <w:szCs w:val="16"/>
        </w:rPr>
        <w:t>#/components/schemas/</w:t>
      </w:r>
      <w:bookmarkEnd w:id="151"/>
      <w:r>
        <w:rPr>
          <w:lang w:eastAsia="zh-CN"/>
        </w:rPr>
        <w:t>EventFilter</w:t>
      </w:r>
      <w:r>
        <w:t>'</w:t>
      </w:r>
    </w:p>
    <w:p w14:paraId="46B6B955" w14:textId="77777777" w:rsidR="005216B6" w:rsidRDefault="005216B6" w:rsidP="005216B6">
      <w:pPr>
        <w:pStyle w:val="PL"/>
      </w:pPr>
      <w:r>
        <w:t xml:space="preserve">          minItems: 1</w:t>
      </w:r>
    </w:p>
    <w:p w14:paraId="6AF0D8E7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52" w:name="MCCQCTEMPBM_00000141"/>
      <w:r>
        <w:rPr>
          <w:rFonts w:cs="Courier New"/>
          <w:szCs w:val="16"/>
        </w:rPr>
        <w:t xml:space="preserve">        </w:t>
      </w:r>
      <w:bookmarkEnd w:id="152"/>
      <w:r>
        <w:t>subsNotifUri</w:t>
      </w:r>
      <w:bookmarkStart w:id="153" w:name="MCCQCTEMPBM_00000142"/>
      <w:r>
        <w:rPr>
          <w:rFonts w:cs="Courier New"/>
          <w:szCs w:val="16"/>
        </w:rPr>
        <w:t>:</w:t>
      </w:r>
    </w:p>
    <w:p w14:paraId="34BE0CC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bookmarkEnd w:id="153"/>
    <w:p w14:paraId="79FC253F" w14:textId="77777777" w:rsidR="005216B6" w:rsidRDefault="005216B6" w:rsidP="005216B6">
      <w:pPr>
        <w:pStyle w:val="PL"/>
      </w:pPr>
      <w:r>
        <w:t xml:space="preserve">        subsNotifId:</w:t>
      </w:r>
    </w:p>
    <w:p w14:paraId="592DD99F" w14:textId="77777777" w:rsidR="005216B6" w:rsidRDefault="005216B6" w:rsidP="005216B6">
      <w:pPr>
        <w:pStyle w:val="PL"/>
      </w:pPr>
      <w:r>
        <w:t xml:space="preserve">          type: string</w:t>
      </w:r>
    </w:p>
    <w:p w14:paraId="4F028CCA" w14:textId="77777777" w:rsidR="005216B6" w:rsidRDefault="005216B6" w:rsidP="005216B6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2FE00E08" w14:textId="77777777" w:rsidR="005216B6" w:rsidRDefault="005216B6" w:rsidP="005216B6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41870AEB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54" w:name="MCCQCTEMPBM_00000143"/>
      <w:r>
        <w:rPr>
          <w:rFonts w:cs="Courier New"/>
          <w:szCs w:val="16"/>
        </w:rPr>
        <w:t xml:space="preserve">          $ref: 'TS29571_CommonData.yaml#/components/schemas/Uinteger'</w:t>
      </w:r>
    </w:p>
    <w:bookmarkEnd w:id="154"/>
    <w:p w14:paraId="74BAB42E" w14:textId="77777777" w:rsidR="005216B6" w:rsidRDefault="005216B6" w:rsidP="005216B6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399F4E9C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55" w:name="MCCQCTEMPBM_00000144"/>
      <w:r>
        <w:rPr>
          <w:rFonts w:cs="Courier New"/>
          <w:szCs w:val="16"/>
        </w:rPr>
        <w:t xml:space="preserve">          $ref: 'TS29571_CommonData.yaml#/components/schemas/DateTime'</w:t>
      </w:r>
    </w:p>
    <w:bookmarkEnd w:id="155"/>
    <w:p w14:paraId="2F9780ED" w14:textId="77777777" w:rsidR="005216B6" w:rsidRDefault="005216B6" w:rsidP="005216B6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6239DE29" w14:textId="77777777" w:rsidR="005216B6" w:rsidRDefault="005216B6" w:rsidP="005216B6">
      <w:pPr>
        <w:pStyle w:val="PL"/>
      </w:pPr>
      <w:bookmarkStart w:id="156" w:name="MCCQCTEMPBM_00000145"/>
      <w:r>
        <w:rPr>
          <w:rFonts w:cs="Courier New"/>
          <w:szCs w:val="16"/>
        </w:rPr>
        <w:t xml:space="preserve">          $ref: 'TS29571_CommonData.yaml#/components/schemas/</w:t>
      </w:r>
      <w:bookmarkEnd w:id="156"/>
      <w:r>
        <w:t>DurationSec</w:t>
      </w:r>
      <w:bookmarkStart w:id="157" w:name="MCCQCTEMPBM_00000146"/>
      <w:r>
        <w:rPr>
          <w:rFonts w:cs="Courier New"/>
          <w:szCs w:val="16"/>
        </w:rPr>
        <w:t>'</w:t>
      </w:r>
    </w:p>
    <w:p w14:paraId="610CB178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F013BFC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bookmarkEnd w:id="157"/>
    <w:p w14:paraId="2D6701E6" w14:textId="77777777" w:rsidR="005216B6" w:rsidRDefault="005216B6" w:rsidP="005216B6">
      <w:pPr>
        <w:pStyle w:val="PL"/>
      </w:pPr>
      <w:r>
        <w:t xml:space="preserve">      required:</w:t>
      </w:r>
    </w:p>
    <w:p w14:paraId="63C095BE" w14:textId="77777777" w:rsidR="005216B6" w:rsidRDefault="005216B6" w:rsidP="005216B6">
      <w:pPr>
        <w:pStyle w:val="PL"/>
      </w:pPr>
      <w:r>
        <w:t xml:space="preserve">        - subsNotifUri</w:t>
      </w:r>
    </w:p>
    <w:p w14:paraId="6E3D74E9" w14:textId="77777777" w:rsidR="005216B6" w:rsidRDefault="005216B6" w:rsidP="005216B6">
      <w:pPr>
        <w:pStyle w:val="PL"/>
      </w:pPr>
      <w:r>
        <w:t xml:space="preserve">        - subsNotifId</w:t>
      </w:r>
    </w:p>
    <w:p w14:paraId="46BAF525" w14:textId="77777777" w:rsidR="005216B6" w:rsidRDefault="005216B6" w:rsidP="005216B6">
      <w:pPr>
        <w:pStyle w:val="PL"/>
      </w:pPr>
      <w:r>
        <w:t xml:space="preserve">        - dnn</w:t>
      </w:r>
    </w:p>
    <w:p w14:paraId="0D5B78DE" w14:textId="77777777" w:rsidR="005216B6" w:rsidRDefault="005216B6" w:rsidP="005216B6">
      <w:pPr>
        <w:pStyle w:val="PL"/>
      </w:pPr>
      <w:r>
        <w:t xml:space="preserve">        - snssai</w:t>
      </w:r>
    </w:p>
    <w:p w14:paraId="093889C2" w14:textId="77777777" w:rsidR="005216B6" w:rsidRDefault="005216B6" w:rsidP="005216B6">
      <w:pPr>
        <w:pStyle w:val="PL"/>
      </w:pPr>
      <w:bookmarkStart w:id="158" w:name="MCCQCTEMPBM_00000147"/>
      <w:r>
        <w:rPr>
          <w:rFonts w:cs="Courier New"/>
          <w:szCs w:val="16"/>
        </w:rPr>
        <w:t xml:space="preserve">        - </w:t>
      </w:r>
      <w:bookmarkEnd w:id="158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</w:p>
    <w:p w14:paraId="5909984A" w14:textId="77777777" w:rsidR="005216B6" w:rsidRDefault="005216B6" w:rsidP="005216B6">
      <w:pPr>
        <w:pStyle w:val="PL"/>
      </w:pPr>
      <w:r>
        <w:t xml:space="preserve">      oneOf:</w:t>
      </w:r>
    </w:p>
    <w:p w14:paraId="60242D4A" w14:textId="77777777" w:rsidR="005216B6" w:rsidRDefault="005216B6" w:rsidP="005216B6">
      <w:pPr>
        <w:pStyle w:val="PL"/>
      </w:pPr>
      <w:r>
        <w:t xml:space="preserve">        - required: [supis]</w:t>
      </w:r>
    </w:p>
    <w:p w14:paraId="66EA6AFD" w14:textId="77777777" w:rsidR="005216B6" w:rsidRDefault="005216B6" w:rsidP="005216B6">
      <w:pPr>
        <w:pStyle w:val="PL"/>
      </w:pPr>
      <w:r>
        <w:t xml:space="preserve">        - required: [interGrpId]</w:t>
      </w:r>
    </w:p>
    <w:p w14:paraId="4A175675" w14:textId="77777777" w:rsidR="005216B6" w:rsidRDefault="005216B6" w:rsidP="005216B6">
      <w:pPr>
        <w:pStyle w:val="PL"/>
      </w:pPr>
      <w:r>
        <w:t xml:space="preserve">        - required: [gpsis]</w:t>
      </w:r>
    </w:p>
    <w:p w14:paraId="7C5CAB94" w14:textId="77777777" w:rsidR="005216B6" w:rsidRDefault="005216B6" w:rsidP="005216B6">
      <w:pPr>
        <w:pStyle w:val="PL"/>
      </w:pPr>
      <w:r>
        <w:t xml:space="preserve">        - required: [exterGrpId]</w:t>
      </w:r>
    </w:p>
    <w:p w14:paraId="0A2F4E3F" w14:textId="77777777" w:rsidR="005216B6" w:rsidRDefault="005216B6" w:rsidP="005216B6">
      <w:pPr>
        <w:pStyle w:val="PL"/>
      </w:pPr>
      <w:r>
        <w:t xml:space="preserve">        - required: [anyUeInd]</w:t>
      </w:r>
    </w:p>
    <w:p w14:paraId="53D97591" w14:textId="77777777" w:rsidR="005216B6" w:rsidRDefault="005216B6" w:rsidP="005216B6">
      <w:pPr>
        <w:pStyle w:val="PL"/>
      </w:pPr>
    </w:p>
    <w:p w14:paraId="58801BBC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59" w:name="MCCQCTEMPBM_00000148"/>
      <w:r>
        <w:rPr>
          <w:rFonts w:cs="Courier New"/>
          <w:szCs w:val="16"/>
        </w:rPr>
        <w:t xml:space="preserve">    </w:t>
      </w:r>
      <w:bookmarkEnd w:id="159"/>
      <w:r>
        <w:rPr>
          <w:lang w:eastAsia="zh-CN"/>
        </w:rPr>
        <w:t>TimeSyncExposureSubsNotif</w:t>
      </w:r>
      <w:bookmarkStart w:id="160" w:name="MCCQCTEMPBM_00000149"/>
      <w:r>
        <w:rPr>
          <w:rFonts w:cs="Courier New"/>
          <w:szCs w:val="16"/>
        </w:rPr>
        <w:t>:</w:t>
      </w:r>
    </w:p>
    <w:p w14:paraId="45B4CFE4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160"/>
      <w:r>
        <w:rPr>
          <w:rFonts w:cs="Arial"/>
          <w:szCs w:val="18"/>
          <w:lang w:eastAsia="zh-CN"/>
        </w:rPr>
        <w:t>Contains the notification of time synchronization service.</w:t>
      </w:r>
      <w:bookmarkStart w:id="161" w:name="MCCQCTEMPBM_00000150"/>
    </w:p>
    <w:p w14:paraId="44983A71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F06C803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161"/>
    <w:p w14:paraId="6233CF17" w14:textId="77777777" w:rsidR="005216B6" w:rsidRDefault="005216B6" w:rsidP="005216B6">
      <w:pPr>
        <w:pStyle w:val="PL"/>
      </w:pPr>
      <w:r>
        <w:t xml:space="preserve">        subsNotifId:</w:t>
      </w:r>
    </w:p>
    <w:p w14:paraId="789C8170" w14:textId="77777777" w:rsidR="005216B6" w:rsidRDefault="005216B6" w:rsidP="005216B6">
      <w:pPr>
        <w:pStyle w:val="PL"/>
      </w:pPr>
      <w:r>
        <w:t xml:space="preserve">          type: string</w:t>
      </w:r>
    </w:p>
    <w:p w14:paraId="271EAEF5" w14:textId="77777777" w:rsidR="005216B6" w:rsidRDefault="005216B6" w:rsidP="005216B6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5F2ABDDA" w14:textId="77777777" w:rsidR="005216B6" w:rsidRDefault="005216B6" w:rsidP="005216B6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05C22DAA" w14:textId="77777777" w:rsidR="005216B6" w:rsidRDefault="005216B6" w:rsidP="005216B6">
      <w:pPr>
        <w:pStyle w:val="PL"/>
      </w:pPr>
      <w:r>
        <w:t xml:space="preserve">          type: array</w:t>
      </w:r>
    </w:p>
    <w:p w14:paraId="055E8198" w14:textId="77777777" w:rsidR="005216B6" w:rsidRDefault="005216B6" w:rsidP="005216B6">
      <w:pPr>
        <w:pStyle w:val="PL"/>
      </w:pPr>
      <w:r>
        <w:t xml:space="preserve">          items:</w:t>
      </w:r>
    </w:p>
    <w:p w14:paraId="159E457D" w14:textId="77777777" w:rsidR="005216B6" w:rsidRDefault="005216B6" w:rsidP="005216B6">
      <w:pPr>
        <w:pStyle w:val="PL"/>
      </w:pPr>
      <w:r>
        <w:t xml:space="preserve">            $ref: </w:t>
      </w:r>
      <w:bookmarkStart w:id="162" w:name="MCCQCTEMPBM_00000151"/>
      <w:r>
        <w:rPr>
          <w:rFonts w:cs="Courier New"/>
          <w:szCs w:val="16"/>
        </w:rPr>
        <w:t>'#/components/schemas/</w:t>
      </w:r>
      <w:bookmarkEnd w:id="162"/>
      <w:r>
        <w:rPr>
          <w:lang w:eastAsia="zh-CN"/>
        </w:rPr>
        <w:t>SubsEventNotification</w:t>
      </w:r>
      <w:r>
        <w:t>'</w:t>
      </w:r>
    </w:p>
    <w:p w14:paraId="73DC98C2" w14:textId="77777777" w:rsidR="005216B6" w:rsidRDefault="005216B6" w:rsidP="005216B6">
      <w:pPr>
        <w:pStyle w:val="PL"/>
      </w:pPr>
      <w:r>
        <w:t xml:space="preserve">          minItems: 1</w:t>
      </w:r>
    </w:p>
    <w:p w14:paraId="70DD4E33" w14:textId="77777777" w:rsidR="005216B6" w:rsidRDefault="005216B6" w:rsidP="005216B6">
      <w:pPr>
        <w:pStyle w:val="PL"/>
      </w:pPr>
    </w:p>
    <w:p w14:paraId="750DE0F4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63" w:name="MCCQCTEMPBM_00000152"/>
      <w:r>
        <w:rPr>
          <w:rFonts w:cs="Courier New"/>
          <w:szCs w:val="16"/>
        </w:rPr>
        <w:t xml:space="preserve">    </w:t>
      </w:r>
      <w:bookmarkEnd w:id="163"/>
      <w:r>
        <w:t>SubsEventNotification</w:t>
      </w:r>
      <w:bookmarkStart w:id="164" w:name="MCCQCTEMPBM_00000153"/>
      <w:r>
        <w:rPr>
          <w:rFonts w:cs="Courier New"/>
          <w:szCs w:val="16"/>
        </w:rPr>
        <w:t>:</w:t>
      </w:r>
    </w:p>
    <w:p w14:paraId="307BD62B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9D40E42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64"/>
      <w:r>
        <w:rPr>
          <w:rFonts w:cs="Arial"/>
          <w:szCs w:val="18"/>
          <w:lang w:eastAsia="zh-CN"/>
        </w:rPr>
        <w:t>Contains the notification of capability of time synchronization for a list of UEs.</w:t>
      </w:r>
      <w:bookmarkStart w:id="165" w:name="MCCQCTEMPBM_00000154"/>
    </w:p>
    <w:p w14:paraId="7733BD42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F0918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165"/>
    <w:p w14:paraId="260BA7F5" w14:textId="77777777" w:rsidR="005216B6" w:rsidRDefault="005216B6" w:rsidP="005216B6">
      <w:pPr>
        <w:pStyle w:val="PL"/>
      </w:pPr>
      <w:r>
        <w:t xml:space="preserve">        event:</w:t>
      </w:r>
    </w:p>
    <w:p w14:paraId="28373986" w14:textId="77777777" w:rsidR="005216B6" w:rsidRDefault="005216B6" w:rsidP="005216B6">
      <w:pPr>
        <w:pStyle w:val="PL"/>
        <w:rPr>
          <w:rFonts w:cs="Arial"/>
          <w:szCs w:val="18"/>
        </w:rPr>
      </w:pPr>
      <w:bookmarkStart w:id="166" w:name="MCCQCTEMPBM_00000155"/>
      <w:r>
        <w:rPr>
          <w:rFonts w:cs="Courier New"/>
          <w:szCs w:val="16"/>
        </w:rPr>
        <w:t xml:space="preserve">          $ref: '</w:t>
      </w:r>
      <w:bookmarkEnd w:id="166"/>
      <w:r>
        <w:t>TS29522_TimeSyncExposure.yaml</w:t>
      </w:r>
      <w:bookmarkStart w:id="167" w:name="MCCQCTEMPBM_00000156"/>
      <w:r>
        <w:rPr>
          <w:rFonts w:cs="Courier New"/>
          <w:szCs w:val="16"/>
        </w:rPr>
        <w:t>#/components/schemas/</w:t>
      </w:r>
      <w:bookmarkEnd w:id="167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bookmarkStart w:id="168" w:name="MCCQCTEMPBM_00000157"/>
      <w:r>
        <w:rPr>
          <w:rFonts w:cs="Courier New"/>
          <w:szCs w:val="16"/>
        </w:rPr>
        <w:t>'</w:t>
      </w:r>
      <w:bookmarkEnd w:id="168"/>
    </w:p>
    <w:p w14:paraId="69A68326" w14:textId="77777777" w:rsidR="005216B6" w:rsidRDefault="005216B6" w:rsidP="005216B6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34022EDC" w14:textId="77777777" w:rsidR="005216B6" w:rsidRDefault="005216B6" w:rsidP="005216B6">
      <w:pPr>
        <w:pStyle w:val="PL"/>
      </w:pPr>
      <w:r>
        <w:t xml:space="preserve">          type: array</w:t>
      </w:r>
    </w:p>
    <w:p w14:paraId="52CC7088" w14:textId="77777777" w:rsidR="005216B6" w:rsidRDefault="005216B6" w:rsidP="005216B6">
      <w:pPr>
        <w:pStyle w:val="PL"/>
      </w:pPr>
      <w:r>
        <w:lastRenderedPageBreak/>
        <w:t xml:space="preserve">          items:</w:t>
      </w:r>
    </w:p>
    <w:p w14:paraId="0805FD9B" w14:textId="77777777" w:rsidR="005216B6" w:rsidRDefault="005216B6" w:rsidP="005216B6">
      <w:pPr>
        <w:pStyle w:val="PL"/>
      </w:pPr>
      <w:r>
        <w:t xml:space="preserve">            $ref: </w:t>
      </w:r>
      <w:bookmarkStart w:id="169" w:name="MCCQCTEMPBM_00000158"/>
      <w:r>
        <w:rPr>
          <w:rFonts w:cs="Courier New"/>
          <w:szCs w:val="16"/>
        </w:rPr>
        <w:t>'#/components/schemas/</w:t>
      </w:r>
      <w:bookmarkEnd w:id="169"/>
      <w:r>
        <w:rPr>
          <w:lang w:eastAsia="zh-CN"/>
        </w:rPr>
        <w:t>TimeSyncCapability</w:t>
      </w:r>
      <w:r>
        <w:t>'</w:t>
      </w:r>
    </w:p>
    <w:p w14:paraId="68DEE1DF" w14:textId="77777777" w:rsidR="005216B6" w:rsidRDefault="005216B6" w:rsidP="005216B6">
      <w:pPr>
        <w:pStyle w:val="PL"/>
      </w:pPr>
      <w:r>
        <w:t xml:space="preserve">          minItems: 1</w:t>
      </w:r>
    </w:p>
    <w:p w14:paraId="498C1B8D" w14:textId="77777777" w:rsidR="005216B6" w:rsidRDefault="005216B6" w:rsidP="005216B6">
      <w:pPr>
        <w:pStyle w:val="PL"/>
      </w:pPr>
      <w:r>
        <w:t xml:space="preserve">      required:</w:t>
      </w:r>
    </w:p>
    <w:p w14:paraId="1F09CD83" w14:textId="77777777" w:rsidR="005216B6" w:rsidRDefault="005216B6" w:rsidP="005216B6">
      <w:pPr>
        <w:pStyle w:val="PL"/>
        <w:rPr>
          <w:rFonts w:cs="Courier New"/>
          <w:szCs w:val="16"/>
        </w:rPr>
      </w:pPr>
      <w:r>
        <w:t xml:space="preserve">        - event</w:t>
      </w:r>
      <w:bookmarkStart w:id="170" w:name="MCCQCTEMPBM_00000159"/>
    </w:p>
    <w:p w14:paraId="561DD389" w14:textId="77777777" w:rsidR="005216B6" w:rsidRDefault="005216B6" w:rsidP="005216B6">
      <w:pPr>
        <w:pStyle w:val="PL"/>
        <w:rPr>
          <w:rFonts w:cs="Courier New"/>
          <w:szCs w:val="16"/>
        </w:rPr>
      </w:pPr>
    </w:p>
    <w:p w14:paraId="51490A68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170"/>
      <w:r>
        <w:t>TimeSyncCapability</w:t>
      </w:r>
      <w:bookmarkStart w:id="171" w:name="MCCQCTEMPBM_00000160"/>
      <w:r>
        <w:rPr>
          <w:rFonts w:cs="Courier New"/>
          <w:szCs w:val="16"/>
        </w:rPr>
        <w:t>:</w:t>
      </w:r>
    </w:p>
    <w:p w14:paraId="7A21173D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171"/>
      <w:r>
        <w:rPr>
          <w:rFonts w:cs="Arial"/>
          <w:szCs w:val="18"/>
          <w:lang w:eastAsia="zh-CN"/>
        </w:rPr>
        <w:t>Contains the capability of time synchronization service.</w:t>
      </w:r>
      <w:bookmarkStart w:id="172" w:name="MCCQCTEMPBM_00000161"/>
    </w:p>
    <w:p w14:paraId="628568BB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30FCB97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172"/>
    <w:p w14:paraId="00022ACA" w14:textId="77777777" w:rsidR="005216B6" w:rsidRDefault="005216B6" w:rsidP="005216B6">
      <w:pPr>
        <w:pStyle w:val="PL"/>
      </w:pPr>
      <w:r>
        <w:t xml:space="preserve">        upNodeId:</w:t>
      </w:r>
    </w:p>
    <w:p w14:paraId="6E302D12" w14:textId="77777777" w:rsidR="005216B6" w:rsidRDefault="005216B6" w:rsidP="005216B6">
      <w:pPr>
        <w:pStyle w:val="PL"/>
        <w:rPr>
          <w:rFonts w:cs="Arial"/>
          <w:szCs w:val="18"/>
        </w:rPr>
      </w:pPr>
      <w:bookmarkStart w:id="173" w:name="MCCQCTEMPBM_00000162"/>
      <w:r>
        <w:rPr>
          <w:rFonts w:cs="Courier New"/>
          <w:szCs w:val="16"/>
        </w:rPr>
        <w:t xml:space="preserve">          $ref: 'TS29571_CommonData.yaml#/components/schemas/Uint64</w:t>
      </w:r>
      <w:bookmarkEnd w:id="173"/>
      <w:r>
        <w:t>'</w:t>
      </w:r>
    </w:p>
    <w:p w14:paraId="493DF364" w14:textId="77777777" w:rsidR="005216B6" w:rsidRDefault="005216B6" w:rsidP="005216B6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68AF21A9" w14:textId="77777777" w:rsidR="005216B6" w:rsidRDefault="005216B6" w:rsidP="005216B6">
      <w:pPr>
        <w:pStyle w:val="PL"/>
      </w:pPr>
      <w:r>
        <w:t xml:space="preserve">          type: array</w:t>
      </w:r>
    </w:p>
    <w:p w14:paraId="21AB4489" w14:textId="77777777" w:rsidR="005216B6" w:rsidRDefault="005216B6" w:rsidP="005216B6">
      <w:pPr>
        <w:pStyle w:val="PL"/>
      </w:pPr>
      <w:r>
        <w:t xml:space="preserve">          items:</w:t>
      </w:r>
    </w:p>
    <w:p w14:paraId="42710413" w14:textId="77777777" w:rsidR="005216B6" w:rsidRDefault="005216B6" w:rsidP="005216B6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04B6319C" w14:textId="77777777" w:rsidR="005216B6" w:rsidRDefault="005216B6" w:rsidP="005216B6">
      <w:pPr>
        <w:pStyle w:val="PL"/>
      </w:pPr>
      <w:r>
        <w:t xml:space="preserve">          minItems: 1</w:t>
      </w:r>
    </w:p>
    <w:p w14:paraId="5C99E5F1" w14:textId="77777777" w:rsidR="005216B6" w:rsidRDefault="005216B6" w:rsidP="005216B6">
      <w:pPr>
        <w:pStyle w:val="PL"/>
      </w:pPr>
      <w:r>
        <w:t xml:space="preserve">        asTimeRes:</w:t>
      </w:r>
    </w:p>
    <w:p w14:paraId="17173834" w14:textId="77777777" w:rsidR="005216B6" w:rsidRDefault="005216B6" w:rsidP="005216B6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  <w:bookmarkStart w:id="174" w:name="MCCQCTEMPBM_00000163"/>
    </w:p>
    <w:bookmarkEnd w:id="174"/>
    <w:p w14:paraId="70D3DAB6" w14:textId="77777777" w:rsidR="005216B6" w:rsidRDefault="005216B6" w:rsidP="005216B6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0A7A5E53" w14:textId="77777777" w:rsidR="005216B6" w:rsidRDefault="005216B6" w:rsidP="005216B6">
      <w:pPr>
        <w:pStyle w:val="PL"/>
      </w:pPr>
      <w:r>
        <w:t xml:space="preserve">          type: object</w:t>
      </w:r>
    </w:p>
    <w:p w14:paraId="13814057" w14:textId="77777777" w:rsidR="005216B6" w:rsidRDefault="005216B6" w:rsidP="005216B6">
      <w:pPr>
        <w:pStyle w:val="PL"/>
      </w:pPr>
      <w:r>
        <w:t xml:space="preserve">          additionalProperties:</w:t>
      </w:r>
    </w:p>
    <w:p w14:paraId="608E0732" w14:textId="77777777" w:rsidR="005216B6" w:rsidRDefault="005216B6" w:rsidP="005216B6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43B6EED8" w14:textId="77777777" w:rsidR="005216B6" w:rsidRDefault="005216B6" w:rsidP="005216B6">
      <w:pPr>
        <w:pStyle w:val="PL"/>
      </w:pPr>
      <w:r>
        <w:t xml:space="preserve">          minProperties: 1</w:t>
      </w:r>
    </w:p>
    <w:p w14:paraId="5BF59A9A" w14:textId="77777777" w:rsidR="005216B6" w:rsidRDefault="005216B6" w:rsidP="005216B6">
      <w:pPr>
        <w:pStyle w:val="PL"/>
      </w:pPr>
      <w:r>
        <w:t xml:space="preserve">          description: &gt;</w:t>
      </w:r>
    </w:p>
    <w:p w14:paraId="7838E061" w14:textId="77777777" w:rsidR="005216B6" w:rsidRDefault="005216B6" w:rsidP="005216B6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3904F2A8" w14:textId="77777777" w:rsidR="005216B6" w:rsidRDefault="005216B6" w:rsidP="005216B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0DDDF5F8" w14:textId="77777777" w:rsidR="005216B6" w:rsidRDefault="005216B6" w:rsidP="005216B6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r>
        <w:t>:</w:t>
      </w:r>
    </w:p>
    <w:p w14:paraId="1731E3E4" w14:textId="77777777" w:rsidR="005216B6" w:rsidRDefault="005216B6" w:rsidP="005216B6">
      <w:pPr>
        <w:pStyle w:val="PL"/>
      </w:pPr>
      <w:r>
        <w:t xml:space="preserve">          type: object</w:t>
      </w:r>
    </w:p>
    <w:p w14:paraId="70006F87" w14:textId="77777777" w:rsidR="005216B6" w:rsidRDefault="005216B6" w:rsidP="005216B6">
      <w:pPr>
        <w:pStyle w:val="PL"/>
      </w:pPr>
      <w:r>
        <w:t xml:space="preserve">          additionalProperties:</w:t>
      </w:r>
    </w:p>
    <w:p w14:paraId="5BC375BE" w14:textId="77777777" w:rsidR="005216B6" w:rsidRDefault="005216B6" w:rsidP="005216B6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7488E2D8" w14:textId="77777777" w:rsidR="005216B6" w:rsidRDefault="005216B6" w:rsidP="005216B6">
      <w:pPr>
        <w:pStyle w:val="PL"/>
      </w:pPr>
      <w:r>
        <w:t xml:space="preserve">          minProperties: 1</w:t>
      </w:r>
    </w:p>
    <w:p w14:paraId="42737D18" w14:textId="77777777" w:rsidR="005216B6" w:rsidRDefault="005216B6" w:rsidP="005216B6">
      <w:pPr>
        <w:pStyle w:val="PL"/>
      </w:pPr>
      <w:r>
        <w:t xml:space="preserve">          description: &gt;</w:t>
      </w:r>
    </w:p>
    <w:p w14:paraId="6392C8AD" w14:textId="77777777" w:rsidR="005216B6" w:rsidRDefault="005216B6" w:rsidP="005216B6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11296F37" w14:textId="77777777" w:rsidR="005216B6" w:rsidRDefault="005216B6" w:rsidP="005216B6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7D9C46B3" w14:textId="77777777" w:rsidR="005216B6" w:rsidRDefault="005216B6" w:rsidP="005216B6">
      <w:pPr>
        <w:pStyle w:val="PL"/>
      </w:pPr>
      <w:r>
        <w:t xml:space="preserve">      required:</w:t>
      </w:r>
    </w:p>
    <w:p w14:paraId="6F514A4B" w14:textId="77777777" w:rsidR="005216B6" w:rsidRDefault="005216B6" w:rsidP="005216B6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1C9C1676" w14:textId="77777777" w:rsidR="005216B6" w:rsidRDefault="005216B6" w:rsidP="005216B6">
      <w:pPr>
        <w:pStyle w:val="PL"/>
      </w:pPr>
      <w:r>
        <w:t xml:space="preserve">      anyOf:</w:t>
      </w:r>
    </w:p>
    <w:p w14:paraId="2B16600B" w14:textId="77777777" w:rsidR="005216B6" w:rsidRDefault="005216B6" w:rsidP="005216B6">
      <w:pPr>
        <w:pStyle w:val="PL"/>
      </w:pPr>
      <w:r>
        <w:t xml:space="preserve">        - required: [gmCapables]</w:t>
      </w:r>
    </w:p>
    <w:p w14:paraId="146F6229" w14:textId="77777777" w:rsidR="005216B6" w:rsidRDefault="005216B6" w:rsidP="005216B6">
      <w:pPr>
        <w:pStyle w:val="PL"/>
        <w:rPr>
          <w:rFonts w:cs="Courier New"/>
          <w:szCs w:val="16"/>
        </w:rPr>
      </w:pPr>
      <w:r>
        <w:t xml:space="preserve">        - required: [asTimeRes]</w:t>
      </w:r>
      <w:bookmarkStart w:id="175" w:name="MCCQCTEMPBM_00000164"/>
    </w:p>
    <w:bookmarkEnd w:id="175"/>
    <w:p w14:paraId="10158268" w14:textId="77777777" w:rsidR="005216B6" w:rsidRDefault="005216B6" w:rsidP="005216B6">
      <w:pPr>
        <w:pStyle w:val="PL"/>
        <w:rPr>
          <w:rFonts w:cs="Courier New"/>
          <w:szCs w:val="16"/>
        </w:rPr>
      </w:pPr>
    </w:p>
    <w:p w14:paraId="24389C83" w14:textId="77777777" w:rsidR="005216B6" w:rsidRDefault="005216B6" w:rsidP="005216B6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2AD90111" w14:textId="77777777" w:rsidR="005216B6" w:rsidRDefault="005216B6" w:rsidP="005216B6">
      <w:pPr>
        <w:pStyle w:val="PL"/>
      </w:pPr>
      <w:r>
        <w:t xml:space="preserve">      description: Contains the supported PTP capabilities per UE.</w:t>
      </w:r>
    </w:p>
    <w:p w14:paraId="620ABAD9" w14:textId="77777777" w:rsidR="005216B6" w:rsidRDefault="005216B6" w:rsidP="005216B6">
      <w:pPr>
        <w:pStyle w:val="PL"/>
      </w:pPr>
      <w:r>
        <w:t xml:space="preserve">      type: object</w:t>
      </w:r>
    </w:p>
    <w:p w14:paraId="50AEF039" w14:textId="77777777" w:rsidR="005216B6" w:rsidRDefault="005216B6" w:rsidP="005216B6">
      <w:pPr>
        <w:pStyle w:val="PL"/>
      </w:pPr>
      <w:r>
        <w:t xml:space="preserve">      properties:</w:t>
      </w:r>
    </w:p>
    <w:p w14:paraId="624288EE" w14:textId="77777777" w:rsidR="005216B6" w:rsidRDefault="005216B6" w:rsidP="005216B6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2D8C0494" w14:textId="77777777" w:rsidR="005216B6" w:rsidRDefault="005216B6" w:rsidP="005216B6">
      <w:pPr>
        <w:pStyle w:val="PL"/>
      </w:pPr>
      <w:r w:rsidRPr="002B65C6">
        <w:t xml:space="preserve">          $ref: '</w:t>
      </w:r>
      <w:bookmarkStart w:id="176" w:name="MCCQCTEMPBM_00000165"/>
      <w:r>
        <w:rPr>
          <w:rFonts w:cs="Courier New"/>
          <w:szCs w:val="16"/>
        </w:rPr>
        <w:t>TS29571_CommonData.yaml</w:t>
      </w:r>
      <w:bookmarkEnd w:id="176"/>
      <w:r w:rsidRPr="002B65C6">
        <w:t>#/components/schemas/</w:t>
      </w:r>
      <w:r>
        <w:t>Supi</w:t>
      </w:r>
      <w:r w:rsidRPr="002B65C6">
        <w:t>'</w:t>
      </w:r>
    </w:p>
    <w:p w14:paraId="6F986DBE" w14:textId="77777777" w:rsidR="005216B6" w:rsidRDefault="005216B6" w:rsidP="005216B6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45B6F2E8" w14:textId="77777777" w:rsidR="005216B6" w:rsidRDefault="005216B6" w:rsidP="005216B6">
      <w:pPr>
        <w:pStyle w:val="PL"/>
      </w:pPr>
      <w:r w:rsidRPr="002B65C6">
        <w:t xml:space="preserve">          $ref: '</w:t>
      </w:r>
      <w:bookmarkStart w:id="177" w:name="MCCQCTEMPBM_00000166"/>
      <w:r>
        <w:rPr>
          <w:rFonts w:cs="Courier New"/>
          <w:szCs w:val="16"/>
        </w:rPr>
        <w:t>TS29571_CommonData.yaml</w:t>
      </w:r>
      <w:bookmarkEnd w:id="177"/>
      <w:r w:rsidRPr="002B65C6">
        <w:t>#/components/schemas/</w:t>
      </w:r>
      <w:r>
        <w:t>Gpsi</w:t>
      </w:r>
      <w:r w:rsidRPr="002B65C6">
        <w:t>'</w:t>
      </w:r>
    </w:p>
    <w:p w14:paraId="169182E1" w14:textId="77777777" w:rsidR="005216B6" w:rsidRDefault="005216B6" w:rsidP="005216B6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6756A7FC" w14:textId="77777777" w:rsidR="005216B6" w:rsidRDefault="005216B6" w:rsidP="005216B6">
      <w:pPr>
        <w:pStyle w:val="PL"/>
      </w:pPr>
      <w:r>
        <w:t xml:space="preserve">          type: array</w:t>
      </w:r>
    </w:p>
    <w:p w14:paraId="02775BDF" w14:textId="77777777" w:rsidR="005216B6" w:rsidRDefault="005216B6" w:rsidP="005216B6">
      <w:pPr>
        <w:pStyle w:val="PL"/>
      </w:pPr>
      <w:r>
        <w:t xml:space="preserve">          items:</w:t>
      </w:r>
    </w:p>
    <w:p w14:paraId="380C2E03" w14:textId="77777777" w:rsidR="005216B6" w:rsidRDefault="005216B6" w:rsidP="005216B6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ReportedCapability</w:t>
      </w:r>
      <w:r>
        <w:t>'</w:t>
      </w:r>
    </w:p>
    <w:p w14:paraId="464E052E" w14:textId="77777777" w:rsidR="005216B6" w:rsidRDefault="005216B6" w:rsidP="005216B6">
      <w:pPr>
        <w:pStyle w:val="PL"/>
      </w:pPr>
      <w:r>
        <w:t xml:space="preserve">          minItems: 1</w:t>
      </w:r>
    </w:p>
    <w:p w14:paraId="3A298942" w14:textId="77777777" w:rsidR="005216B6" w:rsidRDefault="005216B6" w:rsidP="005216B6">
      <w:pPr>
        <w:pStyle w:val="PL"/>
      </w:pPr>
      <w:r>
        <w:t xml:space="preserve">      required:</w:t>
      </w:r>
    </w:p>
    <w:p w14:paraId="668370C1" w14:textId="77777777" w:rsidR="005216B6" w:rsidRDefault="005216B6" w:rsidP="005216B6">
      <w:pPr>
        <w:pStyle w:val="PL"/>
      </w:pPr>
      <w:r>
        <w:t xml:space="preserve">        - ptpCaps</w:t>
      </w:r>
    </w:p>
    <w:p w14:paraId="5B899CC4" w14:textId="77777777" w:rsidR="005216B6" w:rsidRDefault="005216B6" w:rsidP="005216B6">
      <w:pPr>
        <w:pStyle w:val="PL"/>
      </w:pPr>
      <w:r>
        <w:t xml:space="preserve">      oneOf:</w:t>
      </w:r>
    </w:p>
    <w:p w14:paraId="494FE052" w14:textId="77777777" w:rsidR="005216B6" w:rsidRDefault="005216B6" w:rsidP="005216B6">
      <w:pPr>
        <w:pStyle w:val="PL"/>
      </w:pPr>
      <w:r>
        <w:t xml:space="preserve">        - required: [</w:t>
      </w:r>
      <w:r>
        <w:rPr>
          <w:lang w:eastAsia="zh-CN"/>
        </w:rPr>
        <w:t>supi]</w:t>
      </w:r>
    </w:p>
    <w:p w14:paraId="185D90D1" w14:textId="77777777" w:rsidR="005216B6" w:rsidRDefault="005216B6" w:rsidP="005216B6">
      <w:pPr>
        <w:pStyle w:val="PL"/>
      </w:pPr>
      <w:r>
        <w:t xml:space="preserve">        - required: [</w:t>
      </w:r>
      <w:r>
        <w:rPr>
          <w:lang w:eastAsia="zh-CN"/>
        </w:rPr>
        <w:t>gpsi]</w:t>
      </w:r>
    </w:p>
    <w:p w14:paraId="58897266" w14:textId="77777777" w:rsidR="005216B6" w:rsidRDefault="005216B6" w:rsidP="005216B6">
      <w:pPr>
        <w:pStyle w:val="PL"/>
      </w:pPr>
    </w:p>
    <w:p w14:paraId="2BF6900B" w14:textId="77777777" w:rsidR="005216B6" w:rsidRDefault="005216B6" w:rsidP="005216B6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2D00B96F" w14:textId="77777777" w:rsidR="005216B6" w:rsidRDefault="005216B6" w:rsidP="005216B6">
      <w:pPr>
        <w:pStyle w:val="PL"/>
      </w:pPr>
      <w:r>
        <w:t xml:space="preserve">      description: Contains the notification of time synchronization service state.</w:t>
      </w:r>
    </w:p>
    <w:p w14:paraId="0FD69D16" w14:textId="77777777" w:rsidR="005216B6" w:rsidRDefault="005216B6" w:rsidP="005216B6">
      <w:pPr>
        <w:pStyle w:val="PL"/>
      </w:pPr>
      <w:r>
        <w:t xml:space="preserve">      type: object</w:t>
      </w:r>
    </w:p>
    <w:p w14:paraId="37550C97" w14:textId="77777777" w:rsidR="005216B6" w:rsidRDefault="005216B6" w:rsidP="005216B6">
      <w:pPr>
        <w:pStyle w:val="PL"/>
      </w:pPr>
      <w:r>
        <w:t xml:space="preserve">      properties:</w:t>
      </w:r>
    </w:p>
    <w:p w14:paraId="54D0CE27" w14:textId="77777777" w:rsidR="005216B6" w:rsidRDefault="005216B6" w:rsidP="005216B6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69818B14" w14:textId="77777777" w:rsidR="005216B6" w:rsidRDefault="005216B6" w:rsidP="005216B6">
      <w:pPr>
        <w:pStyle w:val="PL"/>
      </w:pPr>
      <w:r>
        <w:t xml:space="preserve">          type: string</w:t>
      </w:r>
    </w:p>
    <w:p w14:paraId="29C16119" w14:textId="77777777" w:rsidR="005216B6" w:rsidRDefault="005216B6" w:rsidP="005216B6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7AB6C5F5" w14:textId="77777777" w:rsidR="005216B6" w:rsidRDefault="005216B6" w:rsidP="005216B6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50D54BF4" w14:textId="77777777" w:rsidR="005216B6" w:rsidRDefault="005216B6" w:rsidP="005216B6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21CFA489" w14:textId="77777777" w:rsidR="005216B6" w:rsidRDefault="005216B6" w:rsidP="005216B6">
      <w:pPr>
        <w:pStyle w:val="PL"/>
      </w:pPr>
      <w:r>
        <w:t xml:space="preserve">      required:</w:t>
      </w:r>
    </w:p>
    <w:p w14:paraId="35E7EDE4" w14:textId="77777777" w:rsidR="005216B6" w:rsidRDefault="005216B6" w:rsidP="005216B6">
      <w:pPr>
        <w:pStyle w:val="PL"/>
      </w:pPr>
      <w:r>
        <w:t xml:space="preserve">        - configNotifId</w:t>
      </w:r>
    </w:p>
    <w:p w14:paraId="1D9E20AB" w14:textId="77777777" w:rsidR="005216B6" w:rsidRDefault="005216B6" w:rsidP="005216B6">
      <w:pPr>
        <w:pStyle w:val="PL"/>
      </w:pPr>
      <w:r>
        <w:t xml:space="preserve">        - stateOfConfig</w:t>
      </w:r>
    </w:p>
    <w:p w14:paraId="5657F59E" w14:textId="77777777" w:rsidR="005216B6" w:rsidRDefault="005216B6" w:rsidP="005216B6">
      <w:pPr>
        <w:pStyle w:val="PL"/>
      </w:pPr>
    </w:p>
    <w:p w14:paraId="0776A2C4" w14:textId="77777777" w:rsidR="005216B6" w:rsidRDefault="005216B6" w:rsidP="005216B6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6D4EF00C" w14:textId="77777777" w:rsidR="005216B6" w:rsidRDefault="005216B6" w:rsidP="005216B6">
      <w:pPr>
        <w:pStyle w:val="PL"/>
      </w:pPr>
      <w:r>
        <w:t xml:space="preserve">      description: &gt;</w:t>
      </w:r>
    </w:p>
    <w:p w14:paraId="085BFB11" w14:textId="77777777" w:rsidR="005216B6" w:rsidRDefault="005216B6" w:rsidP="005216B6">
      <w:pPr>
        <w:pStyle w:val="PL"/>
      </w:pPr>
      <w:r>
        <w:t xml:space="preserve">        Contains the state of the time synchronization configuration and the clock quality</w:t>
      </w:r>
    </w:p>
    <w:p w14:paraId="4BBB74A5" w14:textId="77777777" w:rsidR="005216B6" w:rsidRDefault="005216B6" w:rsidP="005216B6">
      <w:pPr>
        <w:pStyle w:val="PL"/>
      </w:pPr>
      <w:r>
        <w:t xml:space="preserve">        acceptance criteria result.</w:t>
      </w:r>
    </w:p>
    <w:p w14:paraId="7176C3FE" w14:textId="77777777" w:rsidR="005216B6" w:rsidRDefault="005216B6" w:rsidP="005216B6">
      <w:pPr>
        <w:pStyle w:val="PL"/>
      </w:pPr>
      <w:r>
        <w:lastRenderedPageBreak/>
        <w:t xml:space="preserve">      type: object</w:t>
      </w:r>
    </w:p>
    <w:p w14:paraId="7449D03F" w14:textId="77777777" w:rsidR="005216B6" w:rsidRDefault="005216B6" w:rsidP="005216B6">
      <w:pPr>
        <w:pStyle w:val="PL"/>
      </w:pPr>
      <w:r>
        <w:t xml:space="preserve">      properties:</w:t>
      </w:r>
    </w:p>
    <w:p w14:paraId="4EC6ED28" w14:textId="77777777" w:rsidR="005216B6" w:rsidRDefault="005216B6" w:rsidP="005216B6">
      <w:pPr>
        <w:pStyle w:val="PL"/>
      </w:pPr>
      <w:r>
        <w:t xml:space="preserve">        stateNwtt:</w:t>
      </w:r>
    </w:p>
    <w:p w14:paraId="40850381" w14:textId="77777777" w:rsidR="005216B6" w:rsidRDefault="005216B6" w:rsidP="005216B6">
      <w:pPr>
        <w:pStyle w:val="PL"/>
      </w:pPr>
      <w:r w:rsidRPr="002B65C6">
        <w:t xml:space="preserve">          </w:t>
      </w:r>
      <w:r>
        <w:t>type: boolean</w:t>
      </w:r>
    </w:p>
    <w:p w14:paraId="49E43BE3" w14:textId="77777777" w:rsidR="005216B6" w:rsidRDefault="005216B6" w:rsidP="005216B6">
      <w:pPr>
        <w:pStyle w:val="PL"/>
      </w:pPr>
      <w:r>
        <w:t xml:space="preserve">          description: &gt;</w:t>
      </w:r>
    </w:p>
    <w:p w14:paraId="53DA4D01" w14:textId="77777777" w:rsidR="005216B6" w:rsidRDefault="005216B6" w:rsidP="005216B6">
      <w:pPr>
        <w:pStyle w:val="PL"/>
      </w:pPr>
      <w:r>
        <w:t xml:space="preserve">            When any of the PTP port state(s)in NW-TT is Leader, Follower or Passive, it is</w:t>
      </w:r>
    </w:p>
    <w:p w14:paraId="78C8FB86" w14:textId="77777777" w:rsidR="005216B6" w:rsidRDefault="005216B6" w:rsidP="005216B6">
      <w:pPr>
        <w:pStyle w:val="PL"/>
      </w:pPr>
      <w:r>
        <w:t xml:space="preserve">            included and set to trueto indicate the current state of the </w:t>
      </w:r>
      <w:r w:rsidRPr="00F27EE6">
        <w:t>time synchronization</w:t>
      </w:r>
    </w:p>
    <w:p w14:paraId="51662D8D" w14:textId="77777777" w:rsidR="005216B6" w:rsidRDefault="005216B6" w:rsidP="005216B6">
      <w:pPr>
        <w:pStyle w:val="PL"/>
      </w:pPr>
      <w:r>
        <w:t xml:space="preserve">           </w:t>
      </w:r>
      <w:r w:rsidRPr="00F27EE6">
        <w:t xml:space="preserve"> </w:t>
      </w:r>
      <w:r>
        <w:t>configuration for the NW-TT port(s) of the PTP instance is active; when</w:t>
      </w:r>
    </w:p>
    <w:p w14:paraId="57EE6D63" w14:textId="77777777" w:rsidR="005216B6" w:rsidRDefault="005216B6" w:rsidP="005216B6">
      <w:pPr>
        <w:pStyle w:val="PL"/>
      </w:pPr>
      <w:r>
        <w:t xml:space="preserve">            PTP port state isin any other case, it is included and set to false to indicate</w:t>
      </w:r>
    </w:p>
    <w:p w14:paraId="70E74FC5" w14:textId="77777777" w:rsidR="005216B6" w:rsidRDefault="005216B6" w:rsidP="005216B6">
      <w:pPr>
        <w:pStyle w:val="PL"/>
      </w:pPr>
      <w:r>
        <w:t xml:space="preserve">            the state ofconfiguration for the NW-TT port(s) of the PTP instance</w:t>
      </w:r>
    </w:p>
    <w:p w14:paraId="74EC2C7A" w14:textId="77777777" w:rsidR="005216B6" w:rsidRDefault="005216B6" w:rsidP="005216B6">
      <w:pPr>
        <w:pStyle w:val="PL"/>
        <w:rPr>
          <w:lang w:eastAsia="zh-CN"/>
        </w:rPr>
      </w:pPr>
      <w:r>
        <w:t xml:space="preserve">            is inactive. </w:t>
      </w:r>
      <w:r w:rsidRPr="00AF488A">
        <w:rPr>
          <w:lang w:eastAsia="zh-CN"/>
        </w:rPr>
        <w:t>Default value is false.</w:t>
      </w:r>
    </w:p>
    <w:p w14:paraId="23734486" w14:textId="77777777" w:rsidR="005216B6" w:rsidRDefault="005216B6" w:rsidP="005216B6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OfNwtt</w:t>
      </w:r>
      <w:r>
        <w:t>:</w:t>
      </w:r>
    </w:p>
    <w:p w14:paraId="18189A6E" w14:textId="77777777" w:rsidR="005216B6" w:rsidRDefault="005216B6" w:rsidP="005216B6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02E927F6" w14:textId="77777777" w:rsidR="005216B6" w:rsidRDefault="005216B6" w:rsidP="005216B6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45AEAC1C" w14:textId="77777777" w:rsidR="005216B6" w:rsidRDefault="005216B6" w:rsidP="005216B6">
      <w:pPr>
        <w:pStyle w:val="PL"/>
      </w:pPr>
      <w:r>
        <w:t xml:space="preserve">          description: &gt;</w:t>
      </w:r>
    </w:p>
    <w:p w14:paraId="590D7A4D" w14:textId="77777777" w:rsidR="005216B6" w:rsidRDefault="005216B6" w:rsidP="005216B6">
      <w:pPr>
        <w:pStyle w:val="PL"/>
      </w:pPr>
      <w:r>
        <w:t xml:space="preserve">            </w:t>
      </w:r>
      <w:r w:rsidRPr="004C79CD">
        <w:t xml:space="preserve">Contains the PTP port states </w:t>
      </w:r>
      <w:r>
        <w:t>and the clock quality acceptance criteria result</w:t>
      </w:r>
      <w:r w:rsidRPr="004C79CD">
        <w:t xml:space="preserve"> of the</w:t>
      </w:r>
    </w:p>
    <w:p w14:paraId="7519BB6E" w14:textId="77777777" w:rsidR="005216B6" w:rsidRDefault="005216B6" w:rsidP="005216B6">
      <w:pPr>
        <w:pStyle w:val="PL"/>
      </w:pPr>
      <w:r>
        <w:t xml:space="preserve">           </w:t>
      </w:r>
      <w:r w:rsidRPr="004C79CD">
        <w:t xml:space="preserve"> DS-TT(s).</w:t>
      </w:r>
    </w:p>
    <w:p w14:paraId="77385488" w14:textId="77777777" w:rsidR="005216B6" w:rsidRDefault="005216B6" w:rsidP="005216B6">
      <w:pPr>
        <w:pStyle w:val="PL"/>
      </w:pPr>
      <w:r>
        <w:t xml:space="preserve">          type: array</w:t>
      </w:r>
    </w:p>
    <w:p w14:paraId="470FE310" w14:textId="77777777" w:rsidR="005216B6" w:rsidRDefault="005216B6" w:rsidP="005216B6">
      <w:pPr>
        <w:pStyle w:val="PL"/>
      </w:pPr>
      <w:r>
        <w:t xml:space="preserve">          items:</w:t>
      </w:r>
    </w:p>
    <w:p w14:paraId="4786A7D1" w14:textId="77777777" w:rsidR="005216B6" w:rsidRDefault="005216B6" w:rsidP="005216B6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13E0CFF3" w14:textId="77777777" w:rsidR="005216B6" w:rsidRDefault="005216B6" w:rsidP="005216B6">
      <w:pPr>
        <w:pStyle w:val="PL"/>
      </w:pPr>
      <w:r>
        <w:t xml:space="preserve">          minItems: 1</w:t>
      </w:r>
    </w:p>
    <w:p w14:paraId="32965AA5" w14:textId="77777777" w:rsidR="005216B6" w:rsidRDefault="005216B6" w:rsidP="005216B6">
      <w:pPr>
        <w:pStyle w:val="PL"/>
      </w:pPr>
    </w:p>
    <w:p w14:paraId="4D203CB7" w14:textId="77777777" w:rsidR="005216B6" w:rsidRDefault="005216B6" w:rsidP="005216B6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68C60AF9" w14:textId="77777777" w:rsidR="005216B6" w:rsidRDefault="005216B6" w:rsidP="005216B6">
      <w:pPr>
        <w:pStyle w:val="PL"/>
      </w:pPr>
      <w:r>
        <w:t xml:space="preserve">      description: Contains the PTP port state of a DS-TT.</w:t>
      </w:r>
    </w:p>
    <w:p w14:paraId="109FF223" w14:textId="77777777" w:rsidR="005216B6" w:rsidRDefault="005216B6" w:rsidP="005216B6">
      <w:pPr>
        <w:pStyle w:val="PL"/>
      </w:pPr>
      <w:r>
        <w:t xml:space="preserve">      type: object</w:t>
      </w:r>
    </w:p>
    <w:p w14:paraId="6318EFF8" w14:textId="77777777" w:rsidR="005216B6" w:rsidRDefault="005216B6" w:rsidP="005216B6">
      <w:pPr>
        <w:pStyle w:val="PL"/>
      </w:pPr>
      <w:r>
        <w:t xml:space="preserve">      properties:</w:t>
      </w:r>
    </w:p>
    <w:p w14:paraId="4EBAF354" w14:textId="77777777" w:rsidR="005216B6" w:rsidRDefault="005216B6" w:rsidP="005216B6">
      <w:pPr>
        <w:pStyle w:val="PL"/>
      </w:pPr>
      <w:r>
        <w:t xml:space="preserve">        supi:</w:t>
      </w:r>
    </w:p>
    <w:p w14:paraId="7515CF7B" w14:textId="77777777" w:rsidR="005216B6" w:rsidRDefault="005216B6" w:rsidP="005216B6">
      <w:pPr>
        <w:pStyle w:val="PL"/>
      </w:pPr>
      <w:r w:rsidRPr="002B65C6">
        <w:t xml:space="preserve">          $ref: '</w:t>
      </w:r>
      <w:bookmarkStart w:id="178" w:name="MCCQCTEMPBM_00000167"/>
      <w:r>
        <w:rPr>
          <w:rFonts w:cs="Courier New"/>
          <w:szCs w:val="16"/>
        </w:rPr>
        <w:t>TS29571_CommonData.yaml</w:t>
      </w:r>
      <w:bookmarkEnd w:id="178"/>
      <w:r w:rsidRPr="002B65C6">
        <w:t>#/components/schemas/</w:t>
      </w:r>
      <w:r>
        <w:t>Supi</w:t>
      </w:r>
      <w:r w:rsidRPr="002B65C6">
        <w:t>'</w:t>
      </w:r>
    </w:p>
    <w:p w14:paraId="60C58616" w14:textId="77777777" w:rsidR="005216B6" w:rsidRDefault="005216B6" w:rsidP="005216B6">
      <w:pPr>
        <w:pStyle w:val="PL"/>
      </w:pPr>
      <w:r>
        <w:t xml:space="preserve">        gpsi:</w:t>
      </w:r>
    </w:p>
    <w:p w14:paraId="14B5E31F" w14:textId="77777777" w:rsidR="005216B6" w:rsidRDefault="005216B6" w:rsidP="005216B6">
      <w:pPr>
        <w:pStyle w:val="PL"/>
      </w:pPr>
      <w:r w:rsidRPr="002B65C6">
        <w:t xml:space="preserve">          $ref: '</w:t>
      </w:r>
      <w:bookmarkStart w:id="179" w:name="MCCQCTEMPBM_00000168"/>
      <w:r>
        <w:rPr>
          <w:rFonts w:cs="Courier New"/>
          <w:szCs w:val="16"/>
        </w:rPr>
        <w:t>TS29571_CommonData.yaml</w:t>
      </w:r>
      <w:bookmarkEnd w:id="179"/>
      <w:r w:rsidRPr="002B65C6">
        <w:t>#/components/schemas/</w:t>
      </w:r>
      <w:r>
        <w:t>Gpsi</w:t>
      </w:r>
      <w:r w:rsidRPr="002B65C6">
        <w:t>'</w:t>
      </w:r>
    </w:p>
    <w:p w14:paraId="20D6C9AC" w14:textId="77777777" w:rsidR="005216B6" w:rsidRDefault="005216B6" w:rsidP="005216B6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6B0381CE" w14:textId="77777777" w:rsidR="005216B6" w:rsidRDefault="005216B6" w:rsidP="005216B6">
      <w:pPr>
        <w:pStyle w:val="PL"/>
      </w:pPr>
      <w:r w:rsidRPr="002B65C6">
        <w:t xml:space="preserve">          </w:t>
      </w:r>
      <w:r>
        <w:t>type: boolean</w:t>
      </w:r>
    </w:p>
    <w:p w14:paraId="0097B021" w14:textId="77777777" w:rsidR="005216B6" w:rsidRDefault="005216B6" w:rsidP="005216B6">
      <w:pPr>
        <w:pStyle w:val="PL"/>
      </w:pPr>
      <w:r>
        <w:t xml:space="preserve">          description: &gt;</w:t>
      </w:r>
    </w:p>
    <w:p w14:paraId="564C91DE" w14:textId="77777777" w:rsidR="005216B6" w:rsidRDefault="005216B6" w:rsidP="005216B6">
      <w:pPr>
        <w:pStyle w:val="PL"/>
      </w:pPr>
      <w:r>
        <w:t xml:space="preserve">            When the PTP port state is Leader, Follower or Passive, it is included and set to true</w:t>
      </w:r>
    </w:p>
    <w:p w14:paraId="5284CE1C" w14:textId="77777777" w:rsidR="005216B6" w:rsidRDefault="005216B6" w:rsidP="005216B6">
      <w:pPr>
        <w:pStyle w:val="PL"/>
      </w:pPr>
      <w:r>
        <w:t xml:space="preserve">            to indicate the state of configuration for DS-TT port is active; when PTP port state is</w:t>
      </w:r>
    </w:p>
    <w:p w14:paraId="4BE3F305" w14:textId="77777777" w:rsidR="005216B6" w:rsidRDefault="005216B6" w:rsidP="005216B6">
      <w:pPr>
        <w:pStyle w:val="PL"/>
      </w:pPr>
      <w:r>
        <w:t xml:space="preserve">            in any other case, it is included and set to false to indicate the state of</w:t>
      </w:r>
    </w:p>
    <w:p w14:paraId="02EEE169" w14:textId="77777777" w:rsidR="005216B6" w:rsidRDefault="005216B6" w:rsidP="005216B6">
      <w:pPr>
        <w:pStyle w:val="PL"/>
        <w:rPr>
          <w:lang w:eastAsia="zh-CN"/>
        </w:rPr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214A1D69" w14:textId="77777777" w:rsidR="005216B6" w:rsidRDefault="005216B6" w:rsidP="005216B6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33571BB1" w14:textId="77777777" w:rsidR="005216B6" w:rsidRDefault="005216B6" w:rsidP="005216B6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2FCE17EA" w14:textId="77777777" w:rsidR="005216B6" w:rsidRDefault="005216B6" w:rsidP="005216B6">
      <w:pPr>
        <w:pStyle w:val="PL"/>
      </w:pPr>
      <w:r>
        <w:t xml:space="preserve">      required:</w:t>
      </w:r>
    </w:p>
    <w:p w14:paraId="107831D8" w14:textId="77777777" w:rsidR="005216B6" w:rsidRDefault="005216B6" w:rsidP="005216B6">
      <w:pPr>
        <w:pStyle w:val="PL"/>
      </w:pPr>
      <w:r>
        <w:t xml:space="preserve">        - state</w:t>
      </w:r>
    </w:p>
    <w:p w14:paraId="6E1CEA08" w14:textId="77777777" w:rsidR="005216B6" w:rsidRDefault="005216B6" w:rsidP="005216B6">
      <w:pPr>
        <w:pStyle w:val="PL"/>
      </w:pPr>
      <w:r>
        <w:t xml:space="preserve">      oneOf:</w:t>
      </w:r>
    </w:p>
    <w:p w14:paraId="664B2872" w14:textId="77777777" w:rsidR="005216B6" w:rsidRDefault="005216B6" w:rsidP="005216B6">
      <w:pPr>
        <w:pStyle w:val="PL"/>
      </w:pPr>
      <w:r>
        <w:t xml:space="preserve">        - required: [supi]</w:t>
      </w:r>
    </w:p>
    <w:p w14:paraId="6C5B7AD9" w14:textId="77777777" w:rsidR="005216B6" w:rsidRDefault="005216B6" w:rsidP="005216B6">
      <w:pPr>
        <w:pStyle w:val="PL"/>
      </w:pPr>
      <w:r>
        <w:t xml:space="preserve">        - required: [gpsi]</w:t>
      </w:r>
    </w:p>
    <w:p w14:paraId="0C84C415" w14:textId="77777777" w:rsidR="005216B6" w:rsidRDefault="005216B6" w:rsidP="005216B6">
      <w:pPr>
        <w:pStyle w:val="PL"/>
      </w:pPr>
    </w:p>
    <w:p w14:paraId="5C6306CF" w14:textId="77777777" w:rsidR="005216B6" w:rsidRDefault="005216B6" w:rsidP="005216B6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5E092158" w14:textId="77777777" w:rsidR="005216B6" w:rsidRDefault="005216B6" w:rsidP="005216B6">
      <w:pPr>
        <w:pStyle w:val="PL"/>
      </w:pPr>
      <w:r>
        <w:t xml:space="preserve">      description: Contains the Time Synchronization Configuration parameters.</w:t>
      </w:r>
    </w:p>
    <w:p w14:paraId="1F510742" w14:textId="77777777" w:rsidR="005216B6" w:rsidRDefault="005216B6" w:rsidP="005216B6">
      <w:pPr>
        <w:pStyle w:val="PL"/>
      </w:pPr>
      <w:r>
        <w:t xml:space="preserve">      type: object</w:t>
      </w:r>
    </w:p>
    <w:p w14:paraId="02904419" w14:textId="77777777" w:rsidR="005216B6" w:rsidRDefault="005216B6" w:rsidP="005216B6">
      <w:pPr>
        <w:pStyle w:val="PL"/>
      </w:pPr>
      <w:r>
        <w:t xml:space="preserve">      properties:</w:t>
      </w:r>
    </w:p>
    <w:p w14:paraId="739133BE" w14:textId="77777777" w:rsidR="005216B6" w:rsidRDefault="005216B6" w:rsidP="005216B6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247AF6DD" w14:textId="77777777" w:rsidR="005216B6" w:rsidRDefault="005216B6" w:rsidP="005216B6">
      <w:pPr>
        <w:pStyle w:val="PL"/>
      </w:pPr>
      <w:r>
        <w:t xml:space="preserve">          $ref: 'TS29571_CommonData.yaml#/components/schemas/Uint64'</w:t>
      </w:r>
    </w:p>
    <w:p w14:paraId="1C5D49FD" w14:textId="77777777" w:rsidR="005216B6" w:rsidRDefault="005216B6" w:rsidP="005216B6">
      <w:pPr>
        <w:pStyle w:val="PL"/>
      </w:pPr>
      <w:r>
        <w:t xml:space="preserve">        reqPtpIns:</w:t>
      </w:r>
    </w:p>
    <w:p w14:paraId="41EC303F" w14:textId="77777777" w:rsidR="005216B6" w:rsidRDefault="005216B6" w:rsidP="005216B6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1D03C9B7" w14:textId="77777777" w:rsidR="005216B6" w:rsidRDefault="005216B6" w:rsidP="005216B6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355E2961" w14:textId="77777777" w:rsidR="005216B6" w:rsidRDefault="005216B6" w:rsidP="005216B6">
      <w:pPr>
        <w:pStyle w:val="PL"/>
      </w:pPr>
      <w:r>
        <w:t xml:space="preserve">          type: boolean</w:t>
      </w:r>
    </w:p>
    <w:p w14:paraId="7866350B" w14:textId="77777777" w:rsidR="005216B6" w:rsidRDefault="005216B6" w:rsidP="005216B6">
      <w:pPr>
        <w:pStyle w:val="PL"/>
      </w:pPr>
      <w:r>
        <w:t xml:space="preserve">          description: &gt;</w:t>
      </w:r>
    </w:p>
    <w:p w14:paraId="040DD9CA" w14:textId="77777777" w:rsidR="005216B6" w:rsidRDefault="005216B6" w:rsidP="005216B6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gPTP if it is </w:t>
      </w:r>
    </w:p>
    <w:p w14:paraId="2268D85A" w14:textId="77777777" w:rsidR="005216B6" w:rsidRDefault="005216B6" w:rsidP="005216B6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2B40B07D" w14:textId="77777777" w:rsidR="005216B6" w:rsidRDefault="005216B6" w:rsidP="005216B6">
      <w:pPr>
        <w:pStyle w:val="PL"/>
      </w:pPr>
      <w:r>
        <w:t xml:space="preserve">        gmPrio:</w:t>
      </w:r>
    </w:p>
    <w:p w14:paraId="6BBF834C" w14:textId="77777777" w:rsidR="005216B6" w:rsidRDefault="005216B6" w:rsidP="005216B6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2D1CFD49" w14:textId="77777777" w:rsidR="005216B6" w:rsidRDefault="005216B6" w:rsidP="005216B6">
      <w:pPr>
        <w:pStyle w:val="PL"/>
      </w:pPr>
      <w:r>
        <w:t xml:space="preserve">        timeDom:</w:t>
      </w:r>
    </w:p>
    <w:p w14:paraId="4C2DAAF7" w14:textId="77777777" w:rsidR="005216B6" w:rsidRDefault="005216B6" w:rsidP="005216B6">
      <w:pPr>
        <w:pStyle w:val="PL"/>
      </w:pPr>
      <w:r>
        <w:t xml:space="preserve">          $ref: 'TS29571_CommonData.yaml#/components/schemas/Uinteger'</w:t>
      </w:r>
    </w:p>
    <w:p w14:paraId="0F04B095" w14:textId="77777777" w:rsidR="005216B6" w:rsidRDefault="005216B6" w:rsidP="005216B6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41F6F85B" w14:textId="77777777" w:rsidR="005216B6" w:rsidRDefault="005216B6" w:rsidP="005216B6">
      <w:pPr>
        <w:pStyle w:val="PL"/>
      </w:pPr>
      <w:r>
        <w:t xml:space="preserve">          $ref: 'TS29571_CommonData.yaml#/components/schemas/Uinteger'</w:t>
      </w:r>
    </w:p>
    <w:p w14:paraId="3AA285B0" w14:textId="77777777" w:rsidR="005216B6" w:rsidRDefault="005216B6" w:rsidP="005216B6">
      <w:pPr>
        <w:pStyle w:val="PL"/>
      </w:pPr>
      <w:r>
        <w:t xml:space="preserve">        configNotifId:</w:t>
      </w:r>
    </w:p>
    <w:p w14:paraId="07EF877C" w14:textId="77777777" w:rsidR="005216B6" w:rsidRDefault="005216B6" w:rsidP="005216B6">
      <w:pPr>
        <w:pStyle w:val="PL"/>
      </w:pPr>
      <w:r>
        <w:t xml:space="preserve">          type: string</w:t>
      </w:r>
    </w:p>
    <w:p w14:paraId="0B2D4BA9" w14:textId="77777777" w:rsidR="005216B6" w:rsidRDefault="005216B6" w:rsidP="005216B6">
      <w:pPr>
        <w:pStyle w:val="PL"/>
      </w:pPr>
      <w:r>
        <w:t xml:space="preserve">          description: Notification Correlation ID assigned by the NF service consumer.</w:t>
      </w:r>
    </w:p>
    <w:p w14:paraId="63BC3AEE" w14:textId="77777777" w:rsidR="005216B6" w:rsidRDefault="005216B6" w:rsidP="005216B6">
      <w:pPr>
        <w:pStyle w:val="PL"/>
      </w:pPr>
      <w:r>
        <w:t xml:space="preserve">        configNotifUri:</w:t>
      </w:r>
    </w:p>
    <w:p w14:paraId="472DA091" w14:textId="77777777" w:rsidR="005216B6" w:rsidRDefault="005216B6" w:rsidP="005216B6">
      <w:pPr>
        <w:pStyle w:val="PL"/>
      </w:pPr>
      <w:r>
        <w:t xml:space="preserve">          $ref: 'TS29571_CommonData.yaml#/components/schemas/Uri'</w:t>
      </w:r>
    </w:p>
    <w:p w14:paraId="3C75A7ED" w14:textId="77777777" w:rsidR="005216B6" w:rsidRDefault="005216B6" w:rsidP="005216B6">
      <w:pPr>
        <w:pStyle w:val="PL"/>
      </w:pPr>
      <w:r>
        <w:t xml:space="preserve">        tempValidity:</w:t>
      </w:r>
    </w:p>
    <w:p w14:paraId="08B8135B" w14:textId="77777777" w:rsidR="005216B6" w:rsidRDefault="005216B6" w:rsidP="005216B6">
      <w:pPr>
        <w:pStyle w:val="PL"/>
      </w:pPr>
      <w:r>
        <w:t xml:space="preserve">          $ref: 'TS29514_Npcf_PolicyAuthorization.yaml#/components/schemas/</w:t>
      </w:r>
      <w:bookmarkStart w:id="180" w:name="MCCQCTEMPBM_00000169"/>
      <w:r>
        <w:rPr>
          <w:rFonts w:cs="Courier New"/>
          <w:szCs w:val="16"/>
        </w:rPr>
        <w:t>TemporalValidity</w:t>
      </w:r>
      <w:bookmarkEnd w:id="180"/>
      <w:r>
        <w:t>'</w:t>
      </w:r>
    </w:p>
    <w:p w14:paraId="18CB3EE3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81" w:name="MCCQCTEMPBM_00000170"/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4838401D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        </w:t>
      </w:r>
      <w:bookmarkEnd w:id="181"/>
      <w:r>
        <w:t>type: array</w:t>
      </w:r>
    </w:p>
    <w:p w14:paraId="31007479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82" w:name="MCCQCTEMPBM_00000171"/>
      <w:r>
        <w:rPr>
          <w:rFonts w:cs="Courier New"/>
          <w:szCs w:val="16"/>
        </w:rPr>
        <w:t xml:space="preserve">          description: &gt;</w:t>
      </w:r>
    </w:p>
    <w:p w14:paraId="79811AEC" w14:textId="77777777" w:rsidR="005216B6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time</w:t>
      </w:r>
    </w:p>
    <w:p w14:paraId="68F2CF2F" w14:textId="77777777" w:rsidR="005216B6" w:rsidRPr="00C741AE" w:rsidRDefault="005216B6" w:rsidP="005216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synchronization service configuration is allowed.</w:t>
      </w:r>
    </w:p>
    <w:p w14:paraId="46033D3A" w14:textId="77777777" w:rsidR="005216B6" w:rsidRDefault="005216B6" w:rsidP="005216B6">
      <w:pPr>
        <w:pStyle w:val="PL"/>
      </w:pPr>
      <w:r>
        <w:rPr>
          <w:rFonts w:cs="Courier New"/>
          <w:szCs w:val="16"/>
        </w:rPr>
        <w:lastRenderedPageBreak/>
        <w:t xml:space="preserve">          </w:t>
      </w:r>
      <w:bookmarkEnd w:id="182"/>
      <w:r>
        <w:t>items:</w:t>
      </w:r>
    </w:p>
    <w:p w14:paraId="0550BD47" w14:textId="77777777" w:rsidR="005216B6" w:rsidRDefault="005216B6" w:rsidP="005216B6">
      <w:pPr>
        <w:pStyle w:val="PL"/>
        <w:rPr>
          <w:rFonts w:cs="Courier New"/>
          <w:szCs w:val="16"/>
        </w:rPr>
      </w:pPr>
      <w:bookmarkStart w:id="183" w:name="MCCQCTEMPBM_00000172"/>
      <w:r>
        <w:rPr>
          <w:rFonts w:cs="Courier New"/>
          <w:szCs w:val="16"/>
        </w:rPr>
        <w:t xml:space="preserve">            $ref: '</w:t>
      </w:r>
      <w:bookmarkEnd w:id="183"/>
      <w:r>
        <w:t>TS29534_Npcf_AMPolicyAuthorization.yaml</w:t>
      </w:r>
      <w:bookmarkStart w:id="184" w:name="MCCQCTEMPBM_00000173"/>
      <w:r>
        <w:rPr>
          <w:rFonts w:cs="Courier New"/>
          <w:szCs w:val="16"/>
        </w:rPr>
        <w:t>#/components/schemas/ServiceAreaCoverageInfo'</w:t>
      </w:r>
    </w:p>
    <w:p w14:paraId="057A1328" w14:textId="77777777" w:rsidR="005216B6" w:rsidRDefault="005216B6" w:rsidP="005216B6">
      <w:pPr>
        <w:pStyle w:val="PL"/>
      </w:pPr>
      <w:r>
        <w:rPr>
          <w:rFonts w:cs="Courier New"/>
          <w:szCs w:val="16"/>
        </w:rPr>
        <w:t xml:space="preserve">          minI</w:t>
      </w:r>
      <w:bookmarkEnd w:id="184"/>
      <w:r>
        <w:t>tems: 1</w:t>
      </w:r>
    </w:p>
    <w:p w14:paraId="373D8826" w14:textId="77777777" w:rsidR="005216B6" w:rsidRDefault="005216B6" w:rsidP="005216B6">
      <w:pPr>
        <w:pStyle w:val="PL"/>
      </w:pPr>
      <w:r>
        <w:t xml:space="preserve">        clkQltDetLvl:</w:t>
      </w:r>
    </w:p>
    <w:p w14:paraId="4E9CF07F" w14:textId="77777777" w:rsidR="005216B6" w:rsidRDefault="005216B6" w:rsidP="005216B6">
      <w:pPr>
        <w:pStyle w:val="PL"/>
      </w:pPr>
      <w:r>
        <w:t xml:space="preserve">          $ref: 'TS29571_CommonData.yaml#/components/schemas/ClockQualityDetailLevel'</w:t>
      </w:r>
    </w:p>
    <w:p w14:paraId="75C3180B" w14:textId="77777777" w:rsidR="005216B6" w:rsidRDefault="005216B6" w:rsidP="005216B6">
      <w:pPr>
        <w:pStyle w:val="PL"/>
      </w:pPr>
      <w:r>
        <w:t xml:space="preserve">        clkQltAcptCri:</w:t>
      </w:r>
    </w:p>
    <w:p w14:paraId="587E4B04" w14:textId="77777777" w:rsidR="005216B6" w:rsidRDefault="005216B6" w:rsidP="005216B6">
      <w:pPr>
        <w:pStyle w:val="PL"/>
      </w:pPr>
      <w:r>
        <w:t xml:space="preserve">          $ref: 'TS29571_CommonData.yaml#/components/schemas/ClockQualityAcceptanceCriterion'</w:t>
      </w:r>
    </w:p>
    <w:p w14:paraId="0010BD63" w14:textId="77777777" w:rsidR="005216B6" w:rsidRDefault="005216B6" w:rsidP="005216B6">
      <w:pPr>
        <w:pStyle w:val="PL"/>
      </w:pPr>
      <w:r>
        <w:t xml:space="preserve">      required:</w:t>
      </w:r>
      <w:r w:rsidRPr="00881362">
        <w:t xml:space="preserve"> </w:t>
      </w:r>
    </w:p>
    <w:p w14:paraId="1D3E25C8" w14:textId="77777777" w:rsidR="005216B6" w:rsidRDefault="005216B6" w:rsidP="005216B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743C2094" w14:textId="77777777" w:rsidR="005216B6" w:rsidRDefault="005216B6" w:rsidP="005216B6">
      <w:pPr>
        <w:pStyle w:val="PL"/>
      </w:pPr>
      <w:r>
        <w:t xml:space="preserve">        - reqPtpIns</w:t>
      </w:r>
    </w:p>
    <w:p w14:paraId="41BABAB6" w14:textId="77777777" w:rsidR="005216B6" w:rsidRDefault="005216B6" w:rsidP="005216B6">
      <w:pPr>
        <w:pStyle w:val="PL"/>
      </w:pPr>
      <w:r>
        <w:t xml:space="preserve">        - timeDom</w:t>
      </w:r>
    </w:p>
    <w:p w14:paraId="3399B627" w14:textId="77777777" w:rsidR="005216B6" w:rsidRDefault="005216B6" w:rsidP="005216B6">
      <w:pPr>
        <w:pStyle w:val="PL"/>
      </w:pPr>
      <w:r>
        <w:t xml:space="preserve">        - configNotifId</w:t>
      </w:r>
    </w:p>
    <w:p w14:paraId="2AEDCE6F" w14:textId="77777777" w:rsidR="005216B6" w:rsidRDefault="005216B6" w:rsidP="005216B6">
      <w:pPr>
        <w:pStyle w:val="PL"/>
      </w:pPr>
      <w:r>
        <w:t xml:space="preserve">        - configNotifUri</w:t>
      </w:r>
    </w:p>
    <w:p w14:paraId="0015511E" w14:textId="77777777" w:rsidR="005216B6" w:rsidRDefault="005216B6" w:rsidP="005216B6">
      <w:pPr>
        <w:pStyle w:val="PL"/>
      </w:pPr>
    </w:p>
    <w:p w14:paraId="4CD5A8BD" w14:textId="77777777" w:rsidR="005216B6" w:rsidRDefault="005216B6" w:rsidP="005216B6">
      <w:pPr>
        <w:pStyle w:val="PL"/>
      </w:pPr>
      <w:r>
        <w:t xml:space="preserve">    PtpInstance:</w:t>
      </w:r>
    </w:p>
    <w:p w14:paraId="3BB74762" w14:textId="77777777" w:rsidR="005216B6" w:rsidRDefault="005216B6" w:rsidP="005216B6">
      <w:pPr>
        <w:pStyle w:val="PL"/>
      </w:pPr>
      <w:r>
        <w:t xml:space="preserve">      description: Contains PTP instance configuration and activation requested by the AF.</w:t>
      </w:r>
    </w:p>
    <w:p w14:paraId="013A5139" w14:textId="77777777" w:rsidR="005216B6" w:rsidRDefault="005216B6" w:rsidP="005216B6">
      <w:pPr>
        <w:pStyle w:val="PL"/>
      </w:pPr>
      <w:r>
        <w:t xml:space="preserve">      type: object</w:t>
      </w:r>
    </w:p>
    <w:p w14:paraId="354AAA49" w14:textId="77777777" w:rsidR="005216B6" w:rsidRDefault="005216B6" w:rsidP="005216B6">
      <w:pPr>
        <w:pStyle w:val="PL"/>
      </w:pPr>
      <w:r>
        <w:t xml:space="preserve">      properties:</w:t>
      </w:r>
    </w:p>
    <w:p w14:paraId="0C737D4D" w14:textId="77777777" w:rsidR="005216B6" w:rsidRDefault="005216B6" w:rsidP="005216B6">
      <w:pPr>
        <w:pStyle w:val="PL"/>
      </w:pPr>
      <w:r>
        <w:t xml:space="preserve">        instanceType:</w:t>
      </w:r>
    </w:p>
    <w:p w14:paraId="459ABC97" w14:textId="77777777" w:rsidR="005216B6" w:rsidRDefault="005216B6" w:rsidP="005216B6">
      <w:pPr>
        <w:pStyle w:val="PL"/>
      </w:pPr>
      <w:r>
        <w:t xml:space="preserve">          $ref: 'TS29522_TimeSyncExposure.yaml#/components/schemas/InstanceType'</w:t>
      </w:r>
    </w:p>
    <w:p w14:paraId="5C41C53B" w14:textId="77777777" w:rsidR="005216B6" w:rsidRDefault="005216B6" w:rsidP="005216B6">
      <w:pPr>
        <w:pStyle w:val="PL"/>
      </w:pPr>
      <w:r>
        <w:t xml:space="preserve">        protocol:</w:t>
      </w:r>
    </w:p>
    <w:p w14:paraId="62385ED2" w14:textId="77777777" w:rsidR="005216B6" w:rsidRDefault="005216B6" w:rsidP="005216B6">
      <w:pPr>
        <w:pStyle w:val="PL"/>
      </w:pPr>
      <w:r>
        <w:t xml:space="preserve">          $ref: 'TS29522_TimeSyncExposure.yaml#/components/schemas/Protocol'</w:t>
      </w:r>
    </w:p>
    <w:p w14:paraId="279A77D5" w14:textId="77777777" w:rsidR="005216B6" w:rsidRDefault="005216B6" w:rsidP="005216B6">
      <w:pPr>
        <w:pStyle w:val="PL"/>
      </w:pPr>
      <w:r>
        <w:t xml:space="preserve">        ptpProfile:</w:t>
      </w:r>
    </w:p>
    <w:p w14:paraId="6BF3DC2D" w14:textId="77777777" w:rsidR="005216B6" w:rsidRDefault="005216B6" w:rsidP="005216B6">
      <w:pPr>
        <w:pStyle w:val="PL"/>
      </w:pPr>
      <w:r>
        <w:t xml:space="preserve">            type: string</w:t>
      </w:r>
    </w:p>
    <w:p w14:paraId="0552943A" w14:textId="77777777" w:rsidR="005216B6" w:rsidRDefault="005216B6" w:rsidP="005216B6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4C0D1B82" w14:textId="77777777" w:rsidR="005216B6" w:rsidRDefault="005216B6" w:rsidP="005216B6">
      <w:pPr>
        <w:pStyle w:val="PL"/>
      </w:pPr>
      <w:r>
        <w:t xml:space="preserve">          type: array</w:t>
      </w:r>
    </w:p>
    <w:p w14:paraId="2DE52B09" w14:textId="77777777" w:rsidR="005216B6" w:rsidRDefault="005216B6" w:rsidP="005216B6">
      <w:pPr>
        <w:pStyle w:val="PL"/>
      </w:pPr>
      <w:r>
        <w:t xml:space="preserve">          items:</w:t>
      </w:r>
    </w:p>
    <w:p w14:paraId="4BB0C5D2" w14:textId="77777777" w:rsidR="005216B6" w:rsidRDefault="005216B6" w:rsidP="005216B6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57A1E30D" w14:textId="77777777" w:rsidR="005216B6" w:rsidRDefault="005216B6" w:rsidP="005216B6">
      <w:pPr>
        <w:pStyle w:val="PL"/>
      </w:pPr>
      <w:r>
        <w:t xml:space="preserve">          minItems: 1</w:t>
      </w:r>
    </w:p>
    <w:p w14:paraId="78905AC9" w14:textId="77777777" w:rsidR="005216B6" w:rsidRDefault="005216B6" w:rsidP="005216B6">
      <w:pPr>
        <w:pStyle w:val="PL"/>
      </w:pPr>
      <w:r>
        <w:t xml:space="preserve">      required:</w:t>
      </w:r>
    </w:p>
    <w:p w14:paraId="54F7D4E4" w14:textId="77777777" w:rsidR="005216B6" w:rsidRDefault="005216B6" w:rsidP="005216B6">
      <w:pPr>
        <w:pStyle w:val="PL"/>
      </w:pPr>
      <w:r>
        <w:t xml:space="preserve">        - instanceType</w:t>
      </w:r>
    </w:p>
    <w:p w14:paraId="42AF230B" w14:textId="77777777" w:rsidR="005216B6" w:rsidRDefault="005216B6" w:rsidP="005216B6">
      <w:pPr>
        <w:pStyle w:val="PL"/>
      </w:pPr>
      <w:r>
        <w:t xml:space="preserve">        - protocol</w:t>
      </w:r>
    </w:p>
    <w:p w14:paraId="53E02C45" w14:textId="77777777" w:rsidR="005216B6" w:rsidRDefault="005216B6" w:rsidP="005216B6">
      <w:pPr>
        <w:pStyle w:val="PL"/>
      </w:pPr>
      <w:r w:rsidRPr="00C77211">
        <w:t xml:space="preserve">        - p</w:t>
      </w:r>
      <w:r>
        <w:t>tpProfile</w:t>
      </w:r>
    </w:p>
    <w:p w14:paraId="5A0F33A6" w14:textId="77777777" w:rsidR="005216B6" w:rsidRDefault="005216B6" w:rsidP="005216B6">
      <w:pPr>
        <w:pStyle w:val="PL"/>
      </w:pPr>
    </w:p>
    <w:p w14:paraId="143D4651" w14:textId="77777777" w:rsidR="005216B6" w:rsidRDefault="005216B6" w:rsidP="005216B6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0DBF5131" w14:textId="77777777" w:rsidR="005216B6" w:rsidRDefault="005216B6" w:rsidP="005216B6">
      <w:pPr>
        <w:pStyle w:val="PL"/>
      </w:pPr>
      <w:r>
        <w:t xml:space="preserve">      description: Contains configuration for each port.</w:t>
      </w:r>
    </w:p>
    <w:p w14:paraId="7F9A8E60" w14:textId="77777777" w:rsidR="005216B6" w:rsidRDefault="005216B6" w:rsidP="005216B6">
      <w:pPr>
        <w:pStyle w:val="PL"/>
      </w:pPr>
      <w:r>
        <w:t xml:space="preserve">      type: object</w:t>
      </w:r>
    </w:p>
    <w:p w14:paraId="67550750" w14:textId="77777777" w:rsidR="005216B6" w:rsidRDefault="005216B6" w:rsidP="005216B6">
      <w:pPr>
        <w:pStyle w:val="PL"/>
      </w:pPr>
      <w:r>
        <w:t xml:space="preserve">      properties:</w:t>
      </w:r>
    </w:p>
    <w:p w14:paraId="44066D71" w14:textId="77777777" w:rsidR="005216B6" w:rsidRDefault="005216B6" w:rsidP="005216B6">
      <w:pPr>
        <w:pStyle w:val="PL"/>
      </w:pPr>
      <w:r>
        <w:t xml:space="preserve">        supi:</w:t>
      </w:r>
    </w:p>
    <w:p w14:paraId="45A158AC" w14:textId="77777777" w:rsidR="005216B6" w:rsidRDefault="005216B6" w:rsidP="005216B6">
      <w:pPr>
        <w:pStyle w:val="PL"/>
      </w:pPr>
      <w:r>
        <w:t xml:space="preserve">          $ref: 'TS29571_CommonData.yaml#/components/schemas/Supi'</w:t>
      </w:r>
    </w:p>
    <w:p w14:paraId="59D3A968" w14:textId="77777777" w:rsidR="005216B6" w:rsidRDefault="005216B6" w:rsidP="005216B6">
      <w:pPr>
        <w:pStyle w:val="PL"/>
      </w:pPr>
      <w:r>
        <w:t xml:space="preserve">        gpsi:</w:t>
      </w:r>
    </w:p>
    <w:p w14:paraId="2816DC57" w14:textId="77777777" w:rsidR="005216B6" w:rsidRPr="00C233A6" w:rsidRDefault="005216B6" w:rsidP="005216B6">
      <w:pPr>
        <w:pStyle w:val="PL"/>
      </w:pPr>
      <w:r>
        <w:t xml:space="preserve">          $ref: 'TS29571_CommonData.yaml#/components/schemas/Gpsi'</w:t>
      </w:r>
    </w:p>
    <w:p w14:paraId="100FBC1E" w14:textId="77777777" w:rsidR="005216B6" w:rsidRDefault="005216B6" w:rsidP="005216B6">
      <w:pPr>
        <w:pStyle w:val="PL"/>
      </w:pPr>
      <w:r>
        <w:t xml:space="preserve">        n6Ind:</w:t>
      </w:r>
    </w:p>
    <w:p w14:paraId="46B07B74" w14:textId="77777777" w:rsidR="005216B6" w:rsidRDefault="005216B6" w:rsidP="005216B6">
      <w:pPr>
        <w:pStyle w:val="PL"/>
      </w:pPr>
      <w:r>
        <w:t xml:space="preserve">          type: boolean</w:t>
      </w:r>
    </w:p>
    <w:p w14:paraId="428E8D29" w14:textId="77777777" w:rsidR="0048303D" w:rsidRPr="008B1C02" w:rsidRDefault="0048303D" w:rsidP="0048303D">
      <w:pPr>
        <w:pStyle w:val="PL"/>
        <w:rPr>
          <w:ins w:id="185" w:author="Huawei" w:date="2024-09-23T20:51:00Z"/>
        </w:rPr>
      </w:pPr>
      <w:ins w:id="186" w:author="Huawei" w:date="2024-09-23T20:51:00Z">
        <w:r w:rsidRPr="008B1C02">
          <w:t xml:space="preserve">        </w:t>
        </w:r>
        <w:r>
          <w:t xml:space="preserve">  </w:t>
        </w:r>
        <w:r w:rsidRPr="008B1C02">
          <w:t>enum:</w:t>
        </w:r>
      </w:ins>
    </w:p>
    <w:p w14:paraId="71CA43DF" w14:textId="77777777" w:rsidR="0048303D" w:rsidRPr="008B1C02" w:rsidRDefault="0048303D" w:rsidP="0048303D">
      <w:pPr>
        <w:pStyle w:val="PL"/>
        <w:rPr>
          <w:ins w:id="187" w:author="Huawei" w:date="2024-09-23T20:51:00Z"/>
        </w:rPr>
      </w:pPr>
      <w:ins w:id="188" w:author="Huawei" w:date="2024-09-23T20:51:00Z">
        <w:r w:rsidRPr="008B1C02">
          <w:t xml:space="preserve">          </w:t>
        </w:r>
        <w:r>
          <w:t xml:space="preserve">  </w:t>
        </w:r>
        <w:r w:rsidRPr="008B1C02">
          <w:t xml:space="preserve">- </w:t>
        </w:r>
        <w:r>
          <w:rPr>
            <w:lang w:eastAsia="zh-CN"/>
          </w:rPr>
          <w:t>true</w:t>
        </w:r>
      </w:ins>
    </w:p>
    <w:p w14:paraId="7B7CDF96" w14:textId="77777777" w:rsidR="005216B6" w:rsidRDefault="005216B6" w:rsidP="005216B6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009A8484" w14:textId="77777777" w:rsidR="005216B6" w:rsidRDefault="005216B6" w:rsidP="005216B6">
      <w:pPr>
        <w:pStyle w:val="PL"/>
      </w:pPr>
      <w:r>
        <w:t xml:space="preserve">          type: boolean</w:t>
      </w:r>
    </w:p>
    <w:p w14:paraId="42DA7BB8" w14:textId="77777777" w:rsidR="005216B6" w:rsidRDefault="005216B6" w:rsidP="005216B6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52C90B6C" w14:textId="77777777" w:rsidR="005216B6" w:rsidRDefault="005216B6" w:rsidP="005216B6">
      <w:pPr>
        <w:pStyle w:val="PL"/>
      </w:pPr>
      <w:r>
        <w:t xml:space="preserve">          type: integer</w:t>
      </w:r>
    </w:p>
    <w:p w14:paraId="05C821C7" w14:textId="77777777" w:rsidR="005216B6" w:rsidRDefault="005216B6" w:rsidP="005216B6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69C48637" w14:textId="77777777" w:rsidR="005216B6" w:rsidRDefault="005216B6" w:rsidP="005216B6">
      <w:pPr>
        <w:pStyle w:val="PL"/>
      </w:pPr>
      <w:r>
        <w:t xml:space="preserve">          type: boolean</w:t>
      </w:r>
    </w:p>
    <w:p w14:paraId="335DCB4A" w14:textId="77777777" w:rsidR="005216B6" w:rsidRDefault="005216B6" w:rsidP="005216B6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304CB185" w14:textId="77777777" w:rsidR="005216B6" w:rsidRDefault="005216B6" w:rsidP="005216B6">
      <w:pPr>
        <w:pStyle w:val="PL"/>
      </w:pPr>
      <w:r>
        <w:t xml:space="preserve">          type: integer</w:t>
      </w:r>
    </w:p>
    <w:p w14:paraId="09431AC7" w14:textId="77777777" w:rsidR="005216B6" w:rsidRDefault="005216B6" w:rsidP="005216B6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6E670780" w14:textId="77777777" w:rsidR="005216B6" w:rsidRDefault="005216B6" w:rsidP="005216B6">
      <w:pPr>
        <w:pStyle w:val="PL"/>
      </w:pPr>
      <w:r>
        <w:t xml:space="preserve">          type: boolean</w:t>
      </w:r>
    </w:p>
    <w:p w14:paraId="0197B715" w14:textId="77777777" w:rsidR="005216B6" w:rsidRDefault="005216B6" w:rsidP="005216B6">
      <w:pPr>
        <w:pStyle w:val="PL"/>
      </w:pPr>
      <w:r>
        <w:t xml:space="preserve">      oneOf:</w:t>
      </w:r>
    </w:p>
    <w:p w14:paraId="34576497" w14:textId="77777777" w:rsidR="005216B6" w:rsidRDefault="005216B6" w:rsidP="005216B6">
      <w:pPr>
        <w:pStyle w:val="PL"/>
      </w:pPr>
      <w:r>
        <w:t xml:space="preserve">        - required: [supi]</w:t>
      </w:r>
    </w:p>
    <w:p w14:paraId="17BAC508" w14:textId="77777777" w:rsidR="005216B6" w:rsidRDefault="005216B6" w:rsidP="005216B6">
      <w:pPr>
        <w:pStyle w:val="PL"/>
      </w:pPr>
      <w:r>
        <w:t xml:space="preserve">        - required: [gpsi]</w:t>
      </w:r>
    </w:p>
    <w:p w14:paraId="73259085" w14:textId="77777777" w:rsidR="005216B6" w:rsidRPr="00246B37" w:rsidRDefault="005216B6" w:rsidP="005216B6">
      <w:pPr>
        <w:pStyle w:val="PL"/>
      </w:pPr>
      <w:r>
        <w:t xml:space="preserve">        - required: [n6Ind]</w:t>
      </w:r>
    </w:p>
    <w:bookmarkEnd w:id="106"/>
    <w:p w14:paraId="5C95B810" w14:textId="77777777" w:rsidR="001913F6" w:rsidRDefault="001913F6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36C31" w14:textId="77777777" w:rsidR="00F9744C" w:rsidRDefault="00F9744C">
      <w:r>
        <w:separator/>
      </w:r>
    </w:p>
  </w:endnote>
  <w:endnote w:type="continuationSeparator" w:id="0">
    <w:p w14:paraId="785C2AD9" w14:textId="77777777" w:rsidR="00F9744C" w:rsidRDefault="00F97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D2EBD" w14:textId="77777777" w:rsidR="00F9744C" w:rsidRDefault="00F9744C">
      <w:r>
        <w:separator/>
      </w:r>
    </w:p>
  </w:footnote>
  <w:footnote w:type="continuationSeparator" w:id="0">
    <w:p w14:paraId="5A5BC327" w14:textId="77777777" w:rsidR="00F9744C" w:rsidRDefault="00F97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70D99"/>
    <w:multiLevelType w:val="hybridMultilevel"/>
    <w:tmpl w:val="91748D54"/>
    <w:lvl w:ilvl="0" w:tplc="58B8E146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86"/>
    <w:rsid w:val="00070E09"/>
    <w:rsid w:val="000764FE"/>
    <w:rsid w:val="000A6394"/>
    <w:rsid w:val="000B7FED"/>
    <w:rsid w:val="000C038A"/>
    <w:rsid w:val="000C6598"/>
    <w:rsid w:val="000D44B3"/>
    <w:rsid w:val="000F6890"/>
    <w:rsid w:val="00145D43"/>
    <w:rsid w:val="00151000"/>
    <w:rsid w:val="001913F6"/>
    <w:rsid w:val="00192C46"/>
    <w:rsid w:val="001A08B3"/>
    <w:rsid w:val="001A7B60"/>
    <w:rsid w:val="001A7EA5"/>
    <w:rsid w:val="001B52F0"/>
    <w:rsid w:val="001B7A65"/>
    <w:rsid w:val="001E41F3"/>
    <w:rsid w:val="002310A1"/>
    <w:rsid w:val="00257A2C"/>
    <w:rsid w:val="0026004D"/>
    <w:rsid w:val="002640DD"/>
    <w:rsid w:val="00275D12"/>
    <w:rsid w:val="00284FEB"/>
    <w:rsid w:val="002860C4"/>
    <w:rsid w:val="00294B1B"/>
    <w:rsid w:val="002960C1"/>
    <w:rsid w:val="002B5741"/>
    <w:rsid w:val="002E472E"/>
    <w:rsid w:val="00305409"/>
    <w:rsid w:val="003609EF"/>
    <w:rsid w:val="0036231A"/>
    <w:rsid w:val="00374DD4"/>
    <w:rsid w:val="003C5F3A"/>
    <w:rsid w:val="003E00A1"/>
    <w:rsid w:val="003E1A36"/>
    <w:rsid w:val="00410371"/>
    <w:rsid w:val="004242F1"/>
    <w:rsid w:val="00471EBB"/>
    <w:rsid w:val="0048303D"/>
    <w:rsid w:val="00490ECE"/>
    <w:rsid w:val="00496C6B"/>
    <w:rsid w:val="004B75B7"/>
    <w:rsid w:val="004C38E6"/>
    <w:rsid w:val="004D0F5A"/>
    <w:rsid w:val="00512A96"/>
    <w:rsid w:val="005141D9"/>
    <w:rsid w:val="0051580D"/>
    <w:rsid w:val="005216B6"/>
    <w:rsid w:val="00547111"/>
    <w:rsid w:val="00591BBD"/>
    <w:rsid w:val="00592D74"/>
    <w:rsid w:val="005E2C44"/>
    <w:rsid w:val="006051FC"/>
    <w:rsid w:val="00614DB1"/>
    <w:rsid w:val="00621188"/>
    <w:rsid w:val="006257ED"/>
    <w:rsid w:val="00653DE4"/>
    <w:rsid w:val="00665C47"/>
    <w:rsid w:val="00695808"/>
    <w:rsid w:val="006B46FB"/>
    <w:rsid w:val="006E21FB"/>
    <w:rsid w:val="00723367"/>
    <w:rsid w:val="00792342"/>
    <w:rsid w:val="007977A8"/>
    <w:rsid w:val="007A17BC"/>
    <w:rsid w:val="007B512A"/>
    <w:rsid w:val="007C2097"/>
    <w:rsid w:val="007D6A07"/>
    <w:rsid w:val="007F251E"/>
    <w:rsid w:val="007F7259"/>
    <w:rsid w:val="008040A8"/>
    <w:rsid w:val="008279FA"/>
    <w:rsid w:val="008626E7"/>
    <w:rsid w:val="00870EE7"/>
    <w:rsid w:val="0088243E"/>
    <w:rsid w:val="008863B9"/>
    <w:rsid w:val="008A45A6"/>
    <w:rsid w:val="008D3CCC"/>
    <w:rsid w:val="008F3789"/>
    <w:rsid w:val="008F686C"/>
    <w:rsid w:val="009148DE"/>
    <w:rsid w:val="0092150B"/>
    <w:rsid w:val="00941E30"/>
    <w:rsid w:val="009531B0"/>
    <w:rsid w:val="009645E4"/>
    <w:rsid w:val="00971DD0"/>
    <w:rsid w:val="009741B3"/>
    <w:rsid w:val="009777D9"/>
    <w:rsid w:val="00991B88"/>
    <w:rsid w:val="009A5753"/>
    <w:rsid w:val="009A579D"/>
    <w:rsid w:val="009C4804"/>
    <w:rsid w:val="009E3297"/>
    <w:rsid w:val="009F734F"/>
    <w:rsid w:val="00A246B6"/>
    <w:rsid w:val="00A47E70"/>
    <w:rsid w:val="00A50CF0"/>
    <w:rsid w:val="00A5573F"/>
    <w:rsid w:val="00A7671C"/>
    <w:rsid w:val="00AA2CBC"/>
    <w:rsid w:val="00AB7A5E"/>
    <w:rsid w:val="00AC5820"/>
    <w:rsid w:val="00AD1CD8"/>
    <w:rsid w:val="00B04EC5"/>
    <w:rsid w:val="00B258BB"/>
    <w:rsid w:val="00B67B97"/>
    <w:rsid w:val="00B863E4"/>
    <w:rsid w:val="00B952BA"/>
    <w:rsid w:val="00B968C8"/>
    <w:rsid w:val="00BA3EC5"/>
    <w:rsid w:val="00BA51D9"/>
    <w:rsid w:val="00BB5DFC"/>
    <w:rsid w:val="00BD279D"/>
    <w:rsid w:val="00BD6BB8"/>
    <w:rsid w:val="00C64EAB"/>
    <w:rsid w:val="00C66BA2"/>
    <w:rsid w:val="00C870F6"/>
    <w:rsid w:val="00C95985"/>
    <w:rsid w:val="00CB328D"/>
    <w:rsid w:val="00CC5026"/>
    <w:rsid w:val="00CC68D0"/>
    <w:rsid w:val="00D03F9A"/>
    <w:rsid w:val="00D06D51"/>
    <w:rsid w:val="00D24991"/>
    <w:rsid w:val="00D50255"/>
    <w:rsid w:val="00D63B5B"/>
    <w:rsid w:val="00D64B8C"/>
    <w:rsid w:val="00D66520"/>
    <w:rsid w:val="00D84AE9"/>
    <w:rsid w:val="00D9124E"/>
    <w:rsid w:val="00DC36D7"/>
    <w:rsid w:val="00DD5F2D"/>
    <w:rsid w:val="00DE34CF"/>
    <w:rsid w:val="00E114E8"/>
    <w:rsid w:val="00E13F3D"/>
    <w:rsid w:val="00E34898"/>
    <w:rsid w:val="00EB09B7"/>
    <w:rsid w:val="00EB1FD4"/>
    <w:rsid w:val="00EE7D7C"/>
    <w:rsid w:val="00F04E32"/>
    <w:rsid w:val="00F25D98"/>
    <w:rsid w:val="00F300FB"/>
    <w:rsid w:val="00F47FC9"/>
    <w:rsid w:val="00F6042E"/>
    <w:rsid w:val="00F60CC4"/>
    <w:rsid w:val="00F9744C"/>
    <w:rsid w:val="00FB6386"/>
    <w:rsid w:val="00FE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A7E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A7E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A7E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A7E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A7EA5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5216B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21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216B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6B6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5216B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5216B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216B6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5216B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216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5216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216B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5216B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216B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216B6"/>
    <w:rPr>
      <w:rFonts w:eastAsia="等线"/>
    </w:rPr>
  </w:style>
  <w:style w:type="paragraph" w:customStyle="1" w:styleId="Guidance">
    <w:name w:val="Guidance"/>
    <w:basedOn w:val="a"/>
    <w:rsid w:val="005216B6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5216B6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uiPriority w:val="39"/>
    <w:rsid w:val="005216B6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216B6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5216B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5216B6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9">
    <w:name w:val="List Paragraph"/>
    <w:basedOn w:val="a"/>
    <w:uiPriority w:val="34"/>
    <w:qFormat/>
    <w:rsid w:val="005216B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5216B6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5216B6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5216B6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216B6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a">
    <w:name w:val="Revision"/>
    <w:hidden/>
    <w:uiPriority w:val="99"/>
    <w:semiHidden/>
    <w:rsid w:val="005216B6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link w:val="af6"/>
    <w:rsid w:val="005216B6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rsid w:val="005216B6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16B6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semiHidden/>
    <w:rsid w:val="005216B6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5216B6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5216B6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5216B6"/>
    <w:rPr>
      <w:lang w:val="en-GB" w:eastAsia="en-US"/>
    </w:rPr>
  </w:style>
  <w:style w:type="character" w:customStyle="1" w:styleId="EditorsNoteCharChar">
    <w:name w:val="Editor's Note Char Char"/>
    <w:locked/>
    <w:rsid w:val="005216B6"/>
    <w:rPr>
      <w:color w:val="FF0000"/>
      <w:lang w:val="en-GB" w:eastAsia="en-US"/>
    </w:rPr>
  </w:style>
  <w:style w:type="character" w:customStyle="1" w:styleId="TAHCar">
    <w:name w:val="TAH Car"/>
    <w:rsid w:val="005216B6"/>
    <w:rPr>
      <w:rFonts w:ascii="Arial" w:hAnsi="Arial"/>
      <w:b/>
      <w:sz w:val="18"/>
      <w:lang w:val="en-GB" w:eastAsia="en-US"/>
    </w:rPr>
  </w:style>
  <w:style w:type="paragraph" w:styleId="afb">
    <w:name w:val="Body Text"/>
    <w:basedOn w:val="a"/>
    <w:link w:val="afc"/>
    <w:rsid w:val="005216B6"/>
    <w:pPr>
      <w:spacing w:after="120"/>
    </w:pPr>
    <w:rPr>
      <w:rFonts w:eastAsia="Batang"/>
      <w:lang w:eastAsia="x-none"/>
    </w:rPr>
  </w:style>
  <w:style w:type="character" w:customStyle="1" w:styleId="afc">
    <w:name w:val="正文文本 字符"/>
    <w:basedOn w:val="a0"/>
    <w:link w:val="afb"/>
    <w:rsid w:val="005216B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5216B6"/>
  </w:style>
  <w:style w:type="character" w:customStyle="1" w:styleId="EditorsNoteZchn">
    <w:name w:val="Editor's Note Zchn"/>
    <w:rsid w:val="005216B6"/>
    <w:rPr>
      <w:rFonts w:ascii="Times New Roman" w:hAnsi="Times New Roman"/>
      <w:color w:val="FF0000"/>
      <w:lang w:val="en-GB"/>
    </w:rPr>
  </w:style>
  <w:style w:type="paragraph" w:styleId="afd">
    <w:name w:val="Normal (Web)"/>
    <w:basedOn w:val="a"/>
    <w:unhideWhenUsed/>
    <w:rsid w:val="005216B6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a0"/>
    <w:rsid w:val="005216B6"/>
  </w:style>
  <w:style w:type="character" w:customStyle="1" w:styleId="UnresolvedMention2">
    <w:name w:val="Unresolved Mention2"/>
    <w:basedOn w:val="a0"/>
    <w:uiPriority w:val="99"/>
    <w:semiHidden/>
    <w:unhideWhenUsed/>
    <w:rsid w:val="005216B6"/>
    <w:rPr>
      <w:color w:val="605E5C"/>
      <w:shd w:val="clear" w:color="auto" w:fill="E1DFDD"/>
    </w:rPr>
  </w:style>
  <w:style w:type="paragraph" w:styleId="afe">
    <w:name w:val="Bibliography"/>
    <w:basedOn w:val="a"/>
    <w:next w:val="a"/>
    <w:uiPriority w:val="37"/>
    <w:semiHidden/>
    <w:unhideWhenUsed/>
    <w:rsid w:val="005216B6"/>
    <w:rPr>
      <w:rFonts w:eastAsia="等线"/>
    </w:rPr>
  </w:style>
  <w:style w:type="paragraph" w:styleId="aff">
    <w:name w:val="Block Text"/>
    <w:basedOn w:val="a"/>
    <w:semiHidden/>
    <w:unhideWhenUsed/>
    <w:rsid w:val="005216B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semiHidden/>
    <w:unhideWhenUsed/>
    <w:rsid w:val="005216B6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semiHidden/>
    <w:rsid w:val="005216B6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5216B6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5216B6"/>
    <w:rPr>
      <w:rFonts w:ascii="Times New Roman" w:eastAsia="等线" w:hAnsi="Times New Roman"/>
      <w:sz w:val="16"/>
      <w:szCs w:val="16"/>
      <w:lang w:val="en-GB" w:eastAsia="en-US"/>
    </w:rPr>
  </w:style>
  <w:style w:type="paragraph" w:styleId="aff0">
    <w:name w:val="Body Text First Indent"/>
    <w:basedOn w:val="afb"/>
    <w:link w:val="aff1"/>
    <w:unhideWhenUsed/>
    <w:rsid w:val="005216B6"/>
    <w:pPr>
      <w:spacing w:after="180"/>
      <w:ind w:firstLine="360"/>
    </w:pPr>
    <w:rPr>
      <w:rFonts w:eastAsia="等线"/>
      <w:lang w:eastAsia="en-US"/>
    </w:rPr>
  </w:style>
  <w:style w:type="character" w:customStyle="1" w:styleId="aff1">
    <w:name w:val="正文文本首行缩进 字符"/>
    <w:basedOn w:val="afc"/>
    <w:link w:val="aff0"/>
    <w:rsid w:val="005216B6"/>
    <w:rPr>
      <w:rFonts w:ascii="Times New Roman" w:eastAsia="等线" w:hAnsi="Times New Roman"/>
      <w:lang w:val="en-GB" w:eastAsia="en-US"/>
    </w:rPr>
  </w:style>
  <w:style w:type="paragraph" w:styleId="aff2">
    <w:name w:val="Body Text Indent"/>
    <w:basedOn w:val="a"/>
    <w:link w:val="aff3"/>
    <w:semiHidden/>
    <w:unhideWhenUsed/>
    <w:rsid w:val="005216B6"/>
    <w:pPr>
      <w:spacing w:after="120"/>
      <w:ind w:left="283"/>
    </w:pPr>
    <w:rPr>
      <w:rFonts w:eastAsia="等线"/>
    </w:rPr>
  </w:style>
  <w:style w:type="character" w:customStyle="1" w:styleId="aff3">
    <w:name w:val="正文文本缩进 字符"/>
    <w:basedOn w:val="a0"/>
    <w:link w:val="aff2"/>
    <w:semiHidden/>
    <w:rsid w:val="005216B6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2"/>
    <w:link w:val="28"/>
    <w:semiHidden/>
    <w:unhideWhenUsed/>
    <w:rsid w:val="005216B6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semiHidden/>
    <w:rsid w:val="005216B6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5216B6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semiHidden/>
    <w:rsid w:val="005216B6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5216B6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5216B6"/>
    <w:rPr>
      <w:rFonts w:ascii="Times New Roman" w:eastAsia="等线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5216B6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semiHidden/>
    <w:unhideWhenUsed/>
    <w:rsid w:val="005216B6"/>
    <w:pPr>
      <w:spacing w:after="0"/>
      <w:ind w:left="4252"/>
    </w:pPr>
    <w:rPr>
      <w:rFonts w:eastAsia="等线"/>
    </w:rPr>
  </w:style>
  <w:style w:type="character" w:customStyle="1" w:styleId="aff6">
    <w:name w:val="结束语 字符"/>
    <w:basedOn w:val="a0"/>
    <w:link w:val="aff5"/>
    <w:semiHidden/>
    <w:rsid w:val="005216B6"/>
    <w:rPr>
      <w:rFonts w:ascii="Times New Roman" w:eastAsia="等线" w:hAnsi="Times New Roman"/>
      <w:lang w:val="en-GB" w:eastAsia="en-US"/>
    </w:rPr>
  </w:style>
  <w:style w:type="paragraph" w:styleId="aff7">
    <w:name w:val="Date"/>
    <w:basedOn w:val="a"/>
    <w:next w:val="a"/>
    <w:link w:val="aff8"/>
    <w:unhideWhenUsed/>
    <w:rsid w:val="005216B6"/>
    <w:rPr>
      <w:rFonts w:eastAsia="等线"/>
    </w:rPr>
  </w:style>
  <w:style w:type="character" w:customStyle="1" w:styleId="aff8">
    <w:name w:val="日期 字符"/>
    <w:basedOn w:val="a0"/>
    <w:link w:val="aff7"/>
    <w:rsid w:val="005216B6"/>
    <w:rPr>
      <w:rFonts w:ascii="Times New Roman" w:eastAsia="等线" w:hAnsi="Times New Roman"/>
      <w:lang w:val="en-GB" w:eastAsia="en-US"/>
    </w:rPr>
  </w:style>
  <w:style w:type="paragraph" w:styleId="aff9">
    <w:name w:val="E-mail Signature"/>
    <w:basedOn w:val="a"/>
    <w:link w:val="affa"/>
    <w:semiHidden/>
    <w:unhideWhenUsed/>
    <w:rsid w:val="005216B6"/>
    <w:pPr>
      <w:spacing w:after="0"/>
    </w:pPr>
    <w:rPr>
      <w:rFonts w:eastAsia="等线"/>
    </w:rPr>
  </w:style>
  <w:style w:type="character" w:customStyle="1" w:styleId="affa">
    <w:name w:val="电子邮件签名 字符"/>
    <w:basedOn w:val="a0"/>
    <w:link w:val="aff9"/>
    <w:semiHidden/>
    <w:rsid w:val="005216B6"/>
    <w:rPr>
      <w:rFonts w:ascii="Times New Roman" w:eastAsia="等线" w:hAnsi="Times New Roman"/>
      <w:lang w:val="en-GB" w:eastAsia="en-US"/>
    </w:rPr>
  </w:style>
  <w:style w:type="paragraph" w:styleId="affb">
    <w:name w:val="endnote text"/>
    <w:basedOn w:val="a"/>
    <w:link w:val="affc"/>
    <w:rsid w:val="005216B6"/>
    <w:pPr>
      <w:spacing w:after="0"/>
    </w:pPr>
    <w:rPr>
      <w:rFonts w:eastAsia="等线"/>
    </w:rPr>
  </w:style>
  <w:style w:type="character" w:customStyle="1" w:styleId="affc">
    <w:name w:val="尾注文本 字符"/>
    <w:basedOn w:val="a0"/>
    <w:link w:val="affb"/>
    <w:rsid w:val="005216B6"/>
    <w:rPr>
      <w:rFonts w:ascii="Times New Roman" w:eastAsia="等线" w:hAnsi="Times New Roman"/>
      <w:lang w:val="en-GB" w:eastAsia="en-US"/>
    </w:rPr>
  </w:style>
  <w:style w:type="paragraph" w:styleId="affd">
    <w:name w:val="envelope address"/>
    <w:basedOn w:val="a"/>
    <w:semiHidden/>
    <w:unhideWhenUsed/>
    <w:rsid w:val="00521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semiHidden/>
    <w:unhideWhenUsed/>
    <w:rsid w:val="005216B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5216B6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5216B6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5216B6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uiPriority w:val="99"/>
    <w:rsid w:val="005216B6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5216B6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5216B6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5216B6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5216B6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5216B6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5216B6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5216B6"/>
    <w:pPr>
      <w:spacing w:after="0"/>
      <w:ind w:left="1800" w:hanging="200"/>
    </w:pPr>
    <w:rPr>
      <w:rFonts w:eastAsia="等线"/>
    </w:rPr>
  </w:style>
  <w:style w:type="paragraph" w:styleId="afff">
    <w:name w:val="index heading"/>
    <w:basedOn w:val="a"/>
    <w:next w:val="11"/>
    <w:semiHidden/>
    <w:unhideWhenUsed/>
    <w:rsid w:val="005216B6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5216B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5216B6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5216B6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5216B6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5216B6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5216B6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5216B6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5216B6"/>
    <w:pPr>
      <w:numPr>
        <w:numId w:val="2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5216B6"/>
    <w:pPr>
      <w:numPr>
        <w:numId w:val="3"/>
      </w:numPr>
      <w:tabs>
        <w:tab w:val="clear" w:pos="1209"/>
      </w:tabs>
      <w:ind w:left="283" w:hanging="283"/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5216B6"/>
    <w:pPr>
      <w:numPr>
        <w:numId w:val="4"/>
      </w:numPr>
      <w:contextualSpacing/>
    </w:pPr>
    <w:rPr>
      <w:rFonts w:eastAsia="等线"/>
    </w:rPr>
  </w:style>
  <w:style w:type="paragraph" w:styleId="afff3">
    <w:name w:val="macro"/>
    <w:link w:val="afff4"/>
    <w:semiHidden/>
    <w:unhideWhenUsed/>
    <w:rsid w:val="00521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4">
    <w:name w:val="宏文本 字符"/>
    <w:basedOn w:val="a0"/>
    <w:link w:val="afff3"/>
    <w:semiHidden/>
    <w:rsid w:val="005216B6"/>
    <w:rPr>
      <w:rFonts w:ascii="Consolas" w:eastAsia="等线" w:hAnsi="Consolas"/>
      <w:lang w:val="en-GB" w:eastAsia="en-US"/>
    </w:rPr>
  </w:style>
  <w:style w:type="paragraph" w:styleId="afff5">
    <w:name w:val="Message Header"/>
    <w:basedOn w:val="a"/>
    <w:link w:val="afff6"/>
    <w:semiHidden/>
    <w:unhideWhenUsed/>
    <w:rsid w:val="00521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semiHidden/>
    <w:rsid w:val="005216B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5216B6"/>
    <w:rPr>
      <w:rFonts w:ascii="Times New Roman" w:eastAsia="等线" w:hAnsi="Times New Roman"/>
      <w:lang w:val="en-GB" w:eastAsia="en-US"/>
    </w:rPr>
  </w:style>
  <w:style w:type="paragraph" w:styleId="afff8">
    <w:name w:val="Normal Indent"/>
    <w:basedOn w:val="a"/>
    <w:semiHidden/>
    <w:unhideWhenUsed/>
    <w:rsid w:val="005216B6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semiHidden/>
    <w:unhideWhenUsed/>
    <w:rsid w:val="005216B6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semiHidden/>
    <w:rsid w:val="005216B6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semiHidden/>
    <w:unhideWhenUsed/>
    <w:rsid w:val="005216B6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semiHidden/>
    <w:rsid w:val="005216B6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5216B6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5216B6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5216B6"/>
    <w:rPr>
      <w:rFonts w:eastAsia="等线"/>
    </w:rPr>
  </w:style>
  <w:style w:type="character" w:customStyle="1" w:styleId="affff0">
    <w:name w:val="称呼 字符"/>
    <w:basedOn w:val="a0"/>
    <w:link w:val="affff"/>
    <w:rsid w:val="005216B6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semiHidden/>
    <w:unhideWhenUsed/>
    <w:rsid w:val="005216B6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semiHidden/>
    <w:rsid w:val="005216B6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521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521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semiHidden/>
    <w:unhideWhenUsed/>
    <w:rsid w:val="005216B6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semiHidden/>
    <w:unhideWhenUsed/>
    <w:rsid w:val="005216B6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521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5216B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521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1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a0"/>
    <w:rsid w:val="005216B6"/>
  </w:style>
  <w:style w:type="character" w:customStyle="1" w:styleId="normaltextrun">
    <w:name w:val="normaltextrun"/>
    <w:basedOn w:val="a0"/>
    <w:rsid w:val="005216B6"/>
  </w:style>
  <w:style w:type="character" w:customStyle="1" w:styleId="Code">
    <w:name w:val="Code"/>
    <w:uiPriority w:val="1"/>
    <w:qFormat/>
    <w:rsid w:val="005216B6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5216B6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5216B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5216B6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5216B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216B6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5216B6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5216B6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5216B6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5216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5216B6"/>
  </w:style>
  <w:style w:type="character" w:customStyle="1" w:styleId="ZREGNAME">
    <w:name w:val="ZREGNAME"/>
    <w:uiPriority w:val="99"/>
    <w:rsid w:val="005216B6"/>
  </w:style>
  <w:style w:type="character" w:customStyle="1" w:styleId="B3Char2">
    <w:name w:val="B3 Char2"/>
    <w:link w:val="B3"/>
    <w:qFormat/>
    <w:rsid w:val="005216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BDD3C-6CC3-48B5-B9FD-02775303D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5677</Words>
  <Characters>32365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2024-10-07T11:47:00Z</dcterms:created>
  <dcterms:modified xsi:type="dcterms:W3CDTF">2024-10-07T11:47:00Z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1727077440</vt:lpwstr>
  </property>
</Properties>
</file>