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9FA1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</w:t>
      </w:r>
      <w:r w:rsidR="000C0AFE">
        <w:rPr>
          <w:b/>
          <w:i/>
          <w:noProof/>
          <w:sz w:val="28"/>
        </w:rPr>
        <w:t>245291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93C99F" w:rsidR="001913F6" w:rsidRPr="00410371" w:rsidRDefault="003909FB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CB2A0D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7D8C2" w:rsidR="001913F6" w:rsidRPr="00410371" w:rsidRDefault="003909FB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C0AFE">
                <w:rPr>
                  <w:b/>
                  <w:noProof/>
                  <w:sz w:val="28"/>
                </w:rPr>
                <w:t>1403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3909FB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3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1E58C3" w:rsidR="001913F6" w:rsidRPr="00410371" w:rsidRDefault="003909FB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</w:t>
              </w:r>
              <w:r w:rsidR="00CB2A0D">
                <w:rPr>
                  <w:b/>
                  <w:noProof/>
                  <w:sz w:val="28"/>
                </w:rPr>
                <w:t>7</w:t>
              </w:r>
              <w:r w:rsidR="001913F6">
                <w:rPr>
                  <w:b/>
                  <w:noProof/>
                  <w:sz w:val="28"/>
                </w:rPr>
                <w:t>.</w:t>
              </w:r>
              <w:r w:rsidR="00CB2A0D">
                <w:rPr>
                  <w:b/>
                  <w:noProof/>
                  <w:sz w:val="28"/>
                </w:rPr>
                <w:t>15</w:t>
              </w:r>
              <w:r w:rsidR="001913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401039" w:rsidR="00F25D98" w:rsidRDefault="00CB2A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EF4773" w:rsidR="001913F6" w:rsidRDefault="003909F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0214CB">
                  <w:t>Corrections on the N6 termination indication</w:t>
                </w:r>
              </w:fldSimple>
            </w:fldSimple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C77F81" w:rsidR="001913F6" w:rsidRDefault="003909F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  <w:r w:rsidR="00F4539F">
              <w:rPr>
                <w:noProof/>
              </w:rPr>
              <w:t>, Ericsson</w:t>
            </w:r>
            <w:r w:rsidR="008E6FAF">
              <w:rPr>
                <w:noProof/>
              </w:rPr>
              <w:t>, Nokia</w:t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3909F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C705E6" w:rsidR="001913F6" w:rsidRDefault="003909F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2A7E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3909F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AF0C6" w:rsidR="001E41F3" w:rsidRDefault="00390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2A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CEFD7" w:rsidR="001E41F3" w:rsidRDefault="00390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032A7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E2C28" w14:textId="77777777" w:rsidR="00876279" w:rsidRDefault="00876279" w:rsidP="00876279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According to the current NOTE, if n6Ind attribute is present and GPSI is not present, the following cases may exist:</w:t>
            </w:r>
          </w:p>
          <w:p w14:paraId="2910B607" w14:textId="77777777" w:rsidR="00876279" w:rsidRPr="0045253F" w:rsidRDefault="00876279" w:rsidP="00876279">
            <w:pPr>
              <w:pStyle w:val="CRCoverPage"/>
              <w:numPr>
                <w:ilvl w:val="0"/>
                <w:numId w:val="8"/>
              </w:numPr>
              <w:ind w:left="481"/>
              <w:rPr>
                <w:noProof/>
                <w:lang w:val="en-US"/>
              </w:rPr>
            </w:pPr>
            <w:r w:rsidRPr="00825DEE">
              <w:rPr>
                <w:noProof/>
                <w:lang w:val="en-US"/>
              </w:rPr>
              <w:t xml:space="preserve">If </w:t>
            </w:r>
            <w:r>
              <w:rPr>
                <w:noProof/>
                <w:lang w:val="en-US"/>
              </w:rPr>
              <w:t xml:space="preserve">n6Ind attribute set to </w:t>
            </w:r>
            <w:r w:rsidRPr="00825DEE">
              <w:rPr>
                <w:noProof/>
                <w:lang w:val="en-US"/>
              </w:rPr>
              <w:t>"false": the NEF should reject the request because the "n6Ind" indicates that N6 termination does not apply, while since there is no GPSI either</w:t>
            </w:r>
            <w:r>
              <w:rPr>
                <w:noProof/>
                <w:lang w:val="en-US"/>
              </w:rPr>
              <w:t>.</w:t>
            </w:r>
            <w:r w:rsidRPr="00825DEE">
              <w:rPr>
                <w:noProof/>
                <w:lang w:val="en-US"/>
              </w:rPr>
              <w:t xml:space="preserve"> </w:t>
            </w:r>
          </w:p>
          <w:p w14:paraId="0123E691" w14:textId="4F6CA406" w:rsidR="00876279" w:rsidRPr="00825DEE" w:rsidRDefault="00876279" w:rsidP="00876279">
            <w:pPr>
              <w:pStyle w:val="CRCoverPage"/>
              <w:numPr>
                <w:ilvl w:val="0"/>
                <w:numId w:val="8"/>
              </w:numPr>
              <w:ind w:left="481"/>
              <w:rPr>
                <w:noProof/>
                <w:lang w:val="en-US"/>
              </w:rPr>
            </w:pPr>
            <w:r w:rsidRPr="00825DEE">
              <w:rPr>
                <w:noProof/>
                <w:lang w:val="en-US"/>
              </w:rPr>
              <w:t xml:space="preserve">If </w:t>
            </w:r>
            <w:r w:rsidR="00A620EA" w:rsidRPr="00825DEE">
              <w:rPr>
                <w:noProof/>
                <w:lang w:val="en-US"/>
              </w:rPr>
              <w:t>"</w:t>
            </w:r>
            <w:r w:rsidRPr="00825DEE">
              <w:rPr>
                <w:noProof/>
                <w:lang w:val="en-US"/>
              </w:rPr>
              <w:t>n6Ind</w:t>
            </w:r>
            <w:r w:rsidR="00A620EA" w:rsidRPr="00825DEE">
              <w:rPr>
                <w:noProof/>
                <w:lang w:val="en-US"/>
              </w:rPr>
              <w:t>"</w:t>
            </w:r>
            <w:r w:rsidRPr="00825DEE">
              <w:rPr>
                <w:noProof/>
                <w:lang w:val="en-US"/>
              </w:rPr>
              <w:t xml:space="preserve"> attribute is omitted: the </w:t>
            </w:r>
            <w:r>
              <w:rPr>
                <w:noProof/>
                <w:lang w:val="en-US"/>
              </w:rPr>
              <w:t>NEF</w:t>
            </w:r>
            <w:r w:rsidRPr="00825DEE">
              <w:rPr>
                <w:noProof/>
                <w:lang w:val="en-US"/>
              </w:rPr>
              <w:t xml:space="preserve"> needs to reject the request as if neither the GPSI or the n6Ind were present</w:t>
            </w:r>
            <w:r>
              <w:rPr>
                <w:noProof/>
                <w:lang w:val="en-US"/>
              </w:rPr>
              <w:t>.</w:t>
            </w:r>
          </w:p>
          <w:p w14:paraId="49AC4FDC" w14:textId="77777777" w:rsidR="001E41F3" w:rsidRDefault="00876279" w:rsidP="008762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5253F">
              <w:rPr>
                <w:noProof/>
                <w:lang w:val="en-US"/>
              </w:rPr>
              <w:t xml:space="preserve">Hence, </w:t>
            </w:r>
            <w:r>
              <w:rPr>
                <w:noProof/>
                <w:lang w:val="en-US"/>
              </w:rPr>
              <w:t xml:space="preserve">it is proposed to complete the </w:t>
            </w:r>
            <w:r w:rsidR="009E2C0F">
              <w:rPr>
                <w:noProof/>
                <w:lang w:val="en-US"/>
              </w:rPr>
              <w:t>description</w:t>
            </w:r>
            <w:r>
              <w:rPr>
                <w:noProof/>
                <w:lang w:val="en-US"/>
              </w:rPr>
              <w:t xml:space="preserve"> to indicates that the </w:t>
            </w:r>
            <w:r>
              <w:t xml:space="preserve">presence of </w:t>
            </w:r>
            <w:r w:rsidR="00A620EA" w:rsidRPr="00825DEE">
              <w:rPr>
                <w:noProof/>
                <w:lang w:val="en-US"/>
              </w:rPr>
              <w:t>"</w:t>
            </w:r>
            <w:r w:rsidRPr="00825DEE">
              <w:rPr>
                <w:noProof/>
                <w:lang w:val="en-US"/>
              </w:rPr>
              <w:t>n6Ind</w:t>
            </w:r>
            <w:r w:rsidR="00A620EA" w:rsidRPr="00825DEE">
              <w:rPr>
                <w:noProof/>
                <w:lang w:val="en-US"/>
              </w:rPr>
              <w:t>"</w:t>
            </w:r>
            <w:r w:rsidRPr="00825DEE">
              <w:rPr>
                <w:noProof/>
                <w:lang w:val="en-US"/>
              </w:rPr>
              <w:t xml:space="preserve"> attribute</w:t>
            </w:r>
            <w:r>
              <w:t xml:space="preserve"> with false value shall be prohibited, otherwise the current functionality is broken</w:t>
            </w:r>
            <w:r>
              <w:rPr>
                <w:lang w:eastAsia="zh-CN"/>
              </w:rPr>
              <w:t>.</w:t>
            </w:r>
          </w:p>
          <w:p w14:paraId="0CD4E3B6" w14:textId="77777777" w:rsidR="009679CD" w:rsidRDefault="009679CD" w:rsidP="0087627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3CCB9BA" w:rsidR="009679CD" w:rsidRDefault="009679CD" w:rsidP="00876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Also </w:t>
            </w:r>
            <w:proofErr w:type="spellStart"/>
            <w:proofErr w:type="gramStart"/>
            <w:r w:rsidRPr="009679CD">
              <w:rPr>
                <w:lang w:eastAsia="zh-CN"/>
              </w:rPr>
              <w:t>arra</w:t>
            </w:r>
            <w:r w:rsidRPr="009679CD">
              <w:rPr>
                <w:highlight w:val="yellow"/>
                <w:lang w:eastAsia="zh-CN"/>
              </w:rPr>
              <w:t>r</w:t>
            </w:r>
            <w:r w:rsidRPr="009679CD">
              <w:rPr>
                <w:lang w:eastAsia="zh-CN"/>
              </w:rPr>
              <w:t>y</w:t>
            </w:r>
            <w:proofErr w:type="spellEnd"/>
            <w:r w:rsidRPr="009679CD">
              <w:rPr>
                <w:lang w:eastAsia="zh-CN"/>
              </w:rPr>
              <w:t>(</w:t>
            </w:r>
            <w:proofErr w:type="spellStart"/>
            <w:proofErr w:type="gramEnd"/>
            <w:r w:rsidRPr="009679CD">
              <w:rPr>
                <w:lang w:eastAsia="zh-CN"/>
              </w:rPr>
              <w:t>ConfigForPort</w:t>
            </w:r>
            <w:proofErr w:type="spellEnd"/>
            <w:r w:rsidRPr="009679CD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needs to be corrected as array(</w:t>
            </w:r>
            <w:proofErr w:type="spellStart"/>
            <w:r>
              <w:rPr>
                <w:lang w:eastAsia="zh-CN"/>
              </w:rPr>
              <w:t>ConfigForPort</w:t>
            </w:r>
            <w:proofErr w:type="spellEnd"/>
            <w:r>
              <w:rPr>
                <w:lang w:eastAsia="zh-CN"/>
              </w:rPr>
              <w:t xml:space="preserve">) in the </w:t>
            </w:r>
            <w:proofErr w:type="spellStart"/>
            <w:r>
              <w:rPr>
                <w:lang w:eastAsia="zh-CN"/>
              </w:rPr>
              <w:t>PtpInstance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ACF94" w14:textId="77777777" w:rsidR="001E41F3" w:rsidRDefault="00D90FB9" w:rsidP="000E4523">
            <w:pPr>
              <w:pStyle w:val="CRCoverPage"/>
              <w:numPr>
                <w:ilvl w:val="0"/>
                <w:numId w:val="9"/>
              </w:numPr>
              <w:spacing w:after="0"/>
              <w:ind w:left="484"/>
              <w:rPr>
                <w:noProof/>
              </w:rPr>
            </w:pPr>
            <w:r>
              <w:rPr>
                <w:noProof/>
              </w:rPr>
              <w:t xml:space="preserve">Complete the </w:t>
            </w:r>
            <w:r w:rsidR="00722C45">
              <w:rPr>
                <w:noProof/>
              </w:rPr>
              <w:t>description for n6Ind attribute</w:t>
            </w:r>
            <w:r>
              <w:rPr>
                <w:noProof/>
              </w:rPr>
              <w:t xml:space="preserve"> and OpenAPI file to fix the above issue.</w:t>
            </w:r>
          </w:p>
          <w:p w14:paraId="31C656EC" w14:textId="0EEDB46F" w:rsidR="009679CD" w:rsidRDefault="009679CD" w:rsidP="000E4523">
            <w:pPr>
              <w:pStyle w:val="CRCoverPage"/>
              <w:numPr>
                <w:ilvl w:val="0"/>
                <w:numId w:val="9"/>
              </w:numPr>
              <w:spacing w:after="0"/>
              <w:ind w:left="484"/>
              <w:rPr>
                <w:noProof/>
              </w:rPr>
            </w:pPr>
            <w:r>
              <w:rPr>
                <w:noProof/>
              </w:rPr>
              <w:t>Correct arra</w:t>
            </w:r>
            <w:r w:rsidRPr="00F4539F">
              <w:rPr>
                <w:noProof/>
                <w:highlight w:val="yellow"/>
              </w:rPr>
              <w:t>r</w:t>
            </w:r>
            <w:r>
              <w:rPr>
                <w:noProof/>
              </w:rPr>
              <w:t>y(ConfigForPort) as array(ConfigForPort) in clause 5.15.4.3.12.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A79E4" w:rsidR="001E41F3" w:rsidRDefault="000A4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and may lead to wrong </w:t>
            </w:r>
            <w:r w:rsidRPr="000A4A42">
              <w:rPr>
                <w:noProof/>
              </w:rPr>
              <w:t>implementation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D9C30" w:rsidR="001E41F3" w:rsidRDefault="0096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5.15.4.3.12, </w:t>
            </w:r>
            <w:r w:rsidR="00504FAE">
              <w:rPr>
                <w:noProof/>
              </w:rPr>
              <w:t>5.15.4.3.18, 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B3D50" w:rsidR="001E41F3" w:rsidRDefault="00CB2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2C0166" w:rsidR="001E41F3" w:rsidRDefault="00CB2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3E9001" w:rsidR="001E41F3" w:rsidRDefault="00CB2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60F033" w:rsidR="001E41F3" w:rsidRDefault="00504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</w:t>
            </w:r>
            <w:r w:rsidR="00F4539F">
              <w:rPr>
                <w:noProof/>
              </w:rPr>
              <w:t>file</w:t>
            </w:r>
            <w:r>
              <w:rPr>
                <w:noProof/>
              </w:rPr>
              <w:t xml:space="preserve"> of the</w:t>
            </w:r>
            <w:r w:rsidRPr="00AB2D66">
              <w:rPr>
                <w:noProof/>
              </w:rPr>
              <w:t xml:space="preserve"> </w:t>
            </w:r>
            <w:proofErr w:type="spellStart"/>
            <w:r w:rsidRPr="008B1C02">
              <w:rPr>
                <w:lang w:eastAsia="zh-CN"/>
              </w:rPr>
              <w:t>TimeSyncExposure</w:t>
            </w:r>
            <w:proofErr w:type="spellEnd"/>
            <w:r w:rsidRPr="008B1C02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D79FD6" w14:textId="77777777" w:rsidR="009679CD" w:rsidRPr="00B9682F" w:rsidRDefault="009679CD" w:rsidP="009679CD">
      <w:pPr>
        <w:pStyle w:val="50"/>
      </w:pPr>
      <w:bookmarkStart w:id="2" w:name="_Toc114212213"/>
      <w:bookmarkStart w:id="3" w:name="_Toc151617263"/>
      <w:bookmarkStart w:id="4" w:name="_Toc151622211"/>
      <w:bookmarkStart w:id="5" w:name="_Toc175597442"/>
      <w:bookmarkStart w:id="6" w:name="_Toc114212219"/>
      <w:bookmarkStart w:id="7" w:name="_Toc151617269"/>
      <w:bookmarkStart w:id="8" w:name="_Toc151622217"/>
      <w:bookmarkStart w:id="9" w:name="_Toc175597448"/>
      <w:r w:rsidRPr="00B9682F">
        <w:t>5.15.4.3.12</w:t>
      </w:r>
      <w:r w:rsidRPr="00B9682F">
        <w:tab/>
        <w:t xml:space="preserve">Type: </w:t>
      </w:r>
      <w:proofErr w:type="spellStart"/>
      <w:r w:rsidRPr="00B9682F">
        <w:rPr>
          <w:lang w:eastAsia="zh-CN"/>
        </w:rPr>
        <w:t>PtpInstance</w:t>
      </w:r>
      <w:bookmarkEnd w:id="2"/>
      <w:bookmarkEnd w:id="3"/>
      <w:bookmarkEnd w:id="4"/>
      <w:bookmarkEnd w:id="5"/>
      <w:proofErr w:type="spellEnd"/>
    </w:p>
    <w:p w14:paraId="481B98ED" w14:textId="77777777" w:rsidR="009679CD" w:rsidRPr="00B9682F" w:rsidRDefault="009679CD" w:rsidP="009679CD">
      <w:pPr>
        <w:pStyle w:val="TH"/>
      </w:pPr>
      <w:r w:rsidRPr="00B9682F">
        <w:rPr>
          <w:noProof/>
        </w:rPr>
        <w:t>Table </w:t>
      </w:r>
      <w:r w:rsidRPr="00B9682F">
        <w:t xml:space="preserve">5.15.4.3.12-1: </w:t>
      </w:r>
      <w:r w:rsidRPr="00B9682F">
        <w:rPr>
          <w:noProof/>
        </w:rPr>
        <w:t xml:space="preserve">Definition of type </w:t>
      </w:r>
      <w:proofErr w:type="spellStart"/>
      <w:r w:rsidRPr="00B9682F">
        <w:rPr>
          <w:lang w:eastAsia="zh-CN"/>
        </w:rPr>
        <w:t>PtpInstance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9679CD" w:rsidRPr="00B9682F" w14:paraId="0C858022" w14:textId="77777777" w:rsidTr="00DE07A4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65C6A12D" w14:textId="77777777" w:rsidR="009679CD" w:rsidRPr="00B9682F" w:rsidRDefault="009679CD" w:rsidP="00DE07A4">
            <w:pPr>
              <w:pStyle w:val="TAH"/>
            </w:pPr>
            <w:r w:rsidRPr="00B9682F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10222D77" w14:textId="77777777" w:rsidR="009679CD" w:rsidRPr="00B9682F" w:rsidRDefault="009679CD" w:rsidP="00DE07A4">
            <w:pPr>
              <w:pStyle w:val="TAH"/>
            </w:pPr>
            <w:r w:rsidRPr="00B9682F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A36FA36" w14:textId="77777777" w:rsidR="009679CD" w:rsidRPr="00B9682F" w:rsidRDefault="009679CD" w:rsidP="00DE07A4">
            <w:pPr>
              <w:pStyle w:val="TAH"/>
            </w:pPr>
            <w:r w:rsidRPr="00B9682F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7A29A422" w14:textId="77777777" w:rsidR="009679CD" w:rsidRPr="00B9682F" w:rsidRDefault="009679CD" w:rsidP="00DE07A4">
            <w:pPr>
              <w:pStyle w:val="TAH"/>
              <w:jc w:val="left"/>
            </w:pPr>
            <w:r w:rsidRPr="00B9682F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2A8AA73C" w14:textId="77777777" w:rsidR="009679CD" w:rsidRPr="00B9682F" w:rsidRDefault="009679CD" w:rsidP="00DE07A4">
            <w:pPr>
              <w:pStyle w:val="TAH"/>
              <w:rPr>
                <w:rFonts w:cs="Arial"/>
                <w:szCs w:val="18"/>
              </w:rPr>
            </w:pPr>
            <w:r w:rsidRPr="00B9682F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243E7E71" w14:textId="77777777" w:rsidR="009679CD" w:rsidRPr="00B9682F" w:rsidRDefault="009679CD" w:rsidP="00DE07A4">
            <w:pPr>
              <w:pStyle w:val="TAH"/>
              <w:rPr>
                <w:rFonts w:cs="Arial"/>
                <w:szCs w:val="18"/>
              </w:rPr>
            </w:pPr>
            <w:r w:rsidRPr="00B9682F">
              <w:rPr>
                <w:rFonts w:cs="Arial"/>
                <w:szCs w:val="18"/>
              </w:rPr>
              <w:t>Applicability</w:t>
            </w:r>
          </w:p>
        </w:tc>
      </w:tr>
      <w:tr w:rsidR="009679CD" w:rsidRPr="00B9682F" w14:paraId="4E398076" w14:textId="77777777" w:rsidTr="00DE07A4">
        <w:trPr>
          <w:jc w:val="center"/>
        </w:trPr>
        <w:tc>
          <w:tcPr>
            <w:tcW w:w="1486" w:type="dxa"/>
          </w:tcPr>
          <w:p w14:paraId="78914BF9" w14:textId="77777777" w:rsidR="009679CD" w:rsidRPr="00B9682F" w:rsidRDefault="009679CD" w:rsidP="00DE07A4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2033" w:type="dxa"/>
          </w:tcPr>
          <w:p w14:paraId="791C956D" w14:textId="77777777" w:rsidR="009679CD" w:rsidRPr="00B9682F" w:rsidRDefault="009679CD" w:rsidP="00DE07A4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425" w:type="dxa"/>
          </w:tcPr>
          <w:p w14:paraId="589D6E1B" w14:textId="77777777" w:rsidR="009679CD" w:rsidRPr="00B9682F" w:rsidRDefault="009679CD" w:rsidP="00DE07A4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M</w:t>
            </w:r>
          </w:p>
        </w:tc>
        <w:tc>
          <w:tcPr>
            <w:tcW w:w="1086" w:type="dxa"/>
          </w:tcPr>
          <w:p w14:paraId="2A95F739" w14:textId="77777777" w:rsidR="009679CD" w:rsidRPr="00B9682F" w:rsidRDefault="009679CD" w:rsidP="00DE07A4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563A1162" w14:textId="77777777" w:rsidR="009679CD" w:rsidRPr="00B9682F" w:rsidRDefault="009679CD" w:rsidP="00DE07A4">
            <w:pPr>
              <w:pStyle w:val="TAL"/>
              <w:rPr>
                <w:rFonts w:eastAsia="Malgun Gothic"/>
              </w:rPr>
            </w:pPr>
            <w:r w:rsidRPr="00B9682F">
              <w:rPr>
                <w:rFonts w:hint="eastAsia"/>
                <w:lang w:eastAsia="zh-CN"/>
              </w:rPr>
              <w:t>I</w:t>
            </w:r>
            <w:r w:rsidRPr="00B9682F">
              <w:rPr>
                <w:lang w:eastAsia="zh-CN"/>
              </w:rPr>
              <w:t>ndicates the PTP instance type.</w:t>
            </w:r>
          </w:p>
        </w:tc>
        <w:tc>
          <w:tcPr>
            <w:tcW w:w="2054" w:type="dxa"/>
          </w:tcPr>
          <w:p w14:paraId="0CB9C7FA" w14:textId="77777777" w:rsidR="009679CD" w:rsidRPr="00B9682F" w:rsidRDefault="009679CD" w:rsidP="00DE07A4">
            <w:pPr>
              <w:pStyle w:val="TAL"/>
              <w:rPr>
                <w:rFonts w:eastAsia="Times New Roman"/>
              </w:rPr>
            </w:pPr>
          </w:p>
        </w:tc>
      </w:tr>
      <w:tr w:rsidR="009679CD" w:rsidRPr="00B9682F" w14:paraId="01F8E630" w14:textId="77777777" w:rsidTr="00DE07A4">
        <w:trPr>
          <w:jc w:val="center"/>
        </w:trPr>
        <w:tc>
          <w:tcPr>
            <w:tcW w:w="1486" w:type="dxa"/>
          </w:tcPr>
          <w:p w14:paraId="0F020304" w14:textId="77777777" w:rsidR="009679CD" w:rsidRPr="00B9682F" w:rsidRDefault="009679CD" w:rsidP="00DE07A4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p</w:t>
            </w:r>
            <w:r w:rsidRPr="00B9682F">
              <w:rPr>
                <w:lang w:eastAsia="zh-CN"/>
              </w:rPr>
              <w:t>rotocol</w:t>
            </w:r>
          </w:p>
        </w:tc>
        <w:tc>
          <w:tcPr>
            <w:tcW w:w="2033" w:type="dxa"/>
          </w:tcPr>
          <w:p w14:paraId="5B3A6341" w14:textId="77777777" w:rsidR="009679CD" w:rsidRPr="00B9682F" w:rsidRDefault="009679CD" w:rsidP="00DE07A4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P</w:t>
            </w:r>
            <w:r w:rsidRPr="00B9682F">
              <w:rPr>
                <w:lang w:eastAsia="zh-CN"/>
              </w:rPr>
              <w:t>rotocol</w:t>
            </w:r>
          </w:p>
        </w:tc>
        <w:tc>
          <w:tcPr>
            <w:tcW w:w="425" w:type="dxa"/>
          </w:tcPr>
          <w:p w14:paraId="69FE944B" w14:textId="77777777" w:rsidR="009679CD" w:rsidRPr="00B9682F" w:rsidRDefault="009679CD" w:rsidP="00DE07A4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M</w:t>
            </w:r>
          </w:p>
        </w:tc>
        <w:tc>
          <w:tcPr>
            <w:tcW w:w="1086" w:type="dxa"/>
          </w:tcPr>
          <w:p w14:paraId="668BFFB9" w14:textId="77777777" w:rsidR="009679CD" w:rsidRPr="00B9682F" w:rsidRDefault="009679CD" w:rsidP="00DE07A4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23DE4D6D" w14:textId="77777777" w:rsidR="009679CD" w:rsidRPr="00B9682F" w:rsidRDefault="009679CD" w:rsidP="00DE07A4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I</w:t>
            </w:r>
            <w:r w:rsidRPr="00B9682F">
              <w:rPr>
                <w:lang w:eastAsia="zh-CN"/>
              </w:rPr>
              <w:t>ndicates the protocol type.</w:t>
            </w:r>
          </w:p>
        </w:tc>
        <w:tc>
          <w:tcPr>
            <w:tcW w:w="2054" w:type="dxa"/>
          </w:tcPr>
          <w:p w14:paraId="224D13AF" w14:textId="77777777" w:rsidR="009679CD" w:rsidRPr="00B9682F" w:rsidRDefault="009679CD" w:rsidP="00DE07A4">
            <w:pPr>
              <w:pStyle w:val="TAL"/>
              <w:rPr>
                <w:rFonts w:eastAsia="Times New Roman"/>
              </w:rPr>
            </w:pPr>
          </w:p>
        </w:tc>
      </w:tr>
      <w:tr w:rsidR="009679CD" w:rsidRPr="00B9682F" w14:paraId="4FFD5325" w14:textId="77777777" w:rsidTr="00DE07A4">
        <w:trPr>
          <w:jc w:val="center"/>
        </w:trPr>
        <w:tc>
          <w:tcPr>
            <w:tcW w:w="1486" w:type="dxa"/>
          </w:tcPr>
          <w:p w14:paraId="44A36919" w14:textId="77777777" w:rsidR="009679CD" w:rsidRPr="00B9682F" w:rsidRDefault="009679CD" w:rsidP="00DE07A4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rFonts w:hint="eastAsia"/>
                <w:lang w:eastAsia="zh-CN"/>
              </w:rPr>
              <w:t>p</w:t>
            </w:r>
            <w:r w:rsidRPr="00B9682F">
              <w:rPr>
                <w:lang w:eastAsia="zh-CN"/>
              </w:rPr>
              <w:t>tpProfile</w:t>
            </w:r>
            <w:proofErr w:type="spellEnd"/>
          </w:p>
        </w:tc>
        <w:tc>
          <w:tcPr>
            <w:tcW w:w="2033" w:type="dxa"/>
          </w:tcPr>
          <w:p w14:paraId="4C03BDA0" w14:textId="77777777" w:rsidR="009679CD" w:rsidRPr="00B9682F" w:rsidRDefault="009679CD" w:rsidP="00DE07A4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68E6FED" w14:textId="77777777" w:rsidR="009679CD" w:rsidRPr="00B9682F" w:rsidRDefault="009679CD" w:rsidP="00DE07A4">
            <w:pPr>
              <w:pStyle w:val="TAC"/>
              <w:rPr>
                <w:lang w:eastAsia="zh-CN"/>
              </w:rPr>
            </w:pPr>
            <w:r w:rsidRPr="00B9682F"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6168B7E7" w14:textId="77777777" w:rsidR="009679CD" w:rsidRPr="00B9682F" w:rsidRDefault="009679CD" w:rsidP="00DE07A4">
            <w:pPr>
              <w:pStyle w:val="TAC"/>
              <w:rPr>
                <w:lang w:eastAsia="zh-CN"/>
              </w:rPr>
            </w:pPr>
            <w:r w:rsidRPr="00B9682F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09640CD6" w14:textId="77777777" w:rsidR="009679CD" w:rsidRPr="00B9682F" w:rsidRDefault="009679CD" w:rsidP="00DE07A4">
            <w:pPr>
              <w:pStyle w:val="TAL"/>
              <w:rPr>
                <w:lang w:eastAsia="zh-CN"/>
              </w:rPr>
            </w:pPr>
            <w:r w:rsidRPr="00B9682F">
              <w:rPr>
                <w:rFonts w:eastAsia="Malgun Gothic"/>
                <w:lang w:eastAsia="ko-KR"/>
              </w:rPr>
              <w:t>I</w:t>
            </w:r>
            <w:r w:rsidRPr="00B9682F">
              <w:rPr>
                <w:rFonts w:eastAsia="Malgun Gothic" w:hint="eastAsia"/>
                <w:lang w:eastAsia="ko-KR"/>
              </w:rPr>
              <w:t xml:space="preserve">dentifies </w:t>
            </w:r>
            <w:r w:rsidRPr="00B9682F">
              <w:rPr>
                <w:rFonts w:eastAsia="Malgun Gothic"/>
                <w:lang w:eastAsia="ko-KR"/>
              </w:rPr>
              <w:t xml:space="preserve">the PTP profile. </w:t>
            </w:r>
          </w:p>
        </w:tc>
        <w:tc>
          <w:tcPr>
            <w:tcW w:w="2054" w:type="dxa"/>
          </w:tcPr>
          <w:p w14:paraId="5E4D2124" w14:textId="77777777" w:rsidR="009679CD" w:rsidRPr="00B9682F" w:rsidRDefault="009679CD" w:rsidP="00DE07A4">
            <w:pPr>
              <w:pStyle w:val="TAL"/>
              <w:rPr>
                <w:rFonts w:eastAsia="Times New Roman"/>
              </w:rPr>
            </w:pPr>
          </w:p>
        </w:tc>
      </w:tr>
      <w:tr w:rsidR="009679CD" w:rsidRPr="00B9682F" w14:paraId="1347A354" w14:textId="77777777" w:rsidTr="00DE07A4">
        <w:trPr>
          <w:jc w:val="center"/>
        </w:trPr>
        <w:tc>
          <w:tcPr>
            <w:tcW w:w="1486" w:type="dxa"/>
          </w:tcPr>
          <w:p w14:paraId="446B8FF4" w14:textId="77777777" w:rsidR="009679CD" w:rsidRPr="00B9682F" w:rsidRDefault="009679CD" w:rsidP="00DE07A4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portConfigs</w:t>
            </w:r>
            <w:proofErr w:type="spellEnd"/>
          </w:p>
        </w:tc>
        <w:tc>
          <w:tcPr>
            <w:tcW w:w="2033" w:type="dxa"/>
          </w:tcPr>
          <w:p w14:paraId="6D7E517D" w14:textId="77777777" w:rsidR="009679CD" w:rsidRPr="00B9682F" w:rsidRDefault="009679CD" w:rsidP="00DE07A4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arra</w:t>
            </w:r>
            <w:del w:id="10" w:author="Ericsson_Maria Liang" w:date="2024-09-25T20:59:00Z">
              <w:r w:rsidRPr="00B9682F" w:rsidDel="009679CD">
                <w:rPr>
                  <w:lang w:eastAsia="zh-CN"/>
                </w:rPr>
                <w:delText>r</w:delText>
              </w:r>
            </w:del>
            <w:r w:rsidRPr="00B9682F">
              <w:rPr>
                <w:lang w:eastAsia="zh-CN"/>
              </w:rPr>
              <w:t>y(</w:t>
            </w:r>
            <w:proofErr w:type="spellStart"/>
            <w:r w:rsidRPr="00B9682F">
              <w:rPr>
                <w:lang w:eastAsia="zh-CN"/>
              </w:rPr>
              <w:t>ConfigForPort</w:t>
            </w:r>
            <w:proofErr w:type="spellEnd"/>
            <w:r w:rsidRPr="00B9682F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2091E0D" w14:textId="77777777" w:rsidR="009679CD" w:rsidRPr="00B9682F" w:rsidRDefault="009679CD" w:rsidP="00DE07A4">
            <w:pPr>
              <w:pStyle w:val="TAC"/>
              <w:rPr>
                <w:lang w:eastAsia="zh-CN"/>
              </w:rPr>
            </w:pPr>
            <w:r w:rsidRPr="00B9682F"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52D29317" w14:textId="77777777" w:rsidR="009679CD" w:rsidRPr="00B9682F" w:rsidRDefault="009679CD" w:rsidP="00DE07A4">
            <w:pPr>
              <w:pStyle w:val="TAC"/>
              <w:rPr>
                <w:lang w:eastAsia="zh-CN"/>
              </w:rPr>
            </w:pPr>
            <w:proofErr w:type="gramStart"/>
            <w:r w:rsidRPr="00B9682F">
              <w:rPr>
                <w:lang w:eastAsia="zh-CN"/>
              </w:rPr>
              <w:t>1..N</w:t>
            </w:r>
            <w:proofErr w:type="gramEnd"/>
          </w:p>
        </w:tc>
        <w:tc>
          <w:tcPr>
            <w:tcW w:w="2693" w:type="dxa"/>
          </w:tcPr>
          <w:p w14:paraId="7361C64C" w14:textId="77777777" w:rsidR="009679CD" w:rsidRPr="00B9682F" w:rsidRDefault="009679CD" w:rsidP="00DE07A4">
            <w:pPr>
              <w:pStyle w:val="TAL"/>
              <w:rPr>
                <w:rFonts w:eastAsia="Malgun Gothic"/>
                <w:lang w:eastAsia="ko-KR"/>
              </w:rPr>
            </w:pPr>
            <w:r w:rsidRPr="00B9682F">
              <w:t>Contains the configurations for the PTP port(s) in the PTP instance.</w:t>
            </w:r>
          </w:p>
        </w:tc>
        <w:tc>
          <w:tcPr>
            <w:tcW w:w="2054" w:type="dxa"/>
          </w:tcPr>
          <w:p w14:paraId="090155DD" w14:textId="77777777" w:rsidR="009679CD" w:rsidRPr="00B9682F" w:rsidRDefault="009679CD" w:rsidP="00DE07A4">
            <w:pPr>
              <w:pStyle w:val="TAL"/>
              <w:rPr>
                <w:rFonts w:eastAsia="Times New Roman"/>
              </w:rPr>
            </w:pPr>
          </w:p>
        </w:tc>
      </w:tr>
    </w:tbl>
    <w:p w14:paraId="3E518F27" w14:textId="77777777" w:rsidR="009679CD" w:rsidRPr="00B9682F" w:rsidRDefault="009679CD" w:rsidP="009679CD"/>
    <w:p w14:paraId="720507B3" w14:textId="40C84FEC" w:rsidR="009679CD" w:rsidRPr="00B61815" w:rsidRDefault="009679CD" w:rsidP="0096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9E3802" w14:textId="77777777" w:rsidR="009679CD" w:rsidRPr="009679CD" w:rsidRDefault="009679CD" w:rsidP="009679CD"/>
    <w:p w14:paraId="6554E772" w14:textId="3902EE35" w:rsidR="004635C8" w:rsidRPr="00B9682F" w:rsidRDefault="004635C8" w:rsidP="004635C8">
      <w:pPr>
        <w:pStyle w:val="50"/>
      </w:pPr>
      <w:r w:rsidRPr="00B9682F">
        <w:lastRenderedPageBreak/>
        <w:t>5.15.4.3.18</w:t>
      </w:r>
      <w:r w:rsidRPr="00B9682F">
        <w:tab/>
        <w:t xml:space="preserve">Type: </w:t>
      </w:r>
      <w:proofErr w:type="spellStart"/>
      <w:r w:rsidRPr="00B9682F">
        <w:rPr>
          <w:lang w:eastAsia="zh-CN"/>
        </w:rPr>
        <w:t>ConfigForPort</w:t>
      </w:r>
      <w:bookmarkEnd w:id="6"/>
      <w:bookmarkEnd w:id="7"/>
      <w:bookmarkEnd w:id="8"/>
      <w:bookmarkEnd w:id="9"/>
      <w:proofErr w:type="spellEnd"/>
    </w:p>
    <w:p w14:paraId="053FFA07" w14:textId="77777777" w:rsidR="004635C8" w:rsidRPr="00B9682F" w:rsidRDefault="004635C8" w:rsidP="004635C8">
      <w:pPr>
        <w:pStyle w:val="TH"/>
      </w:pPr>
      <w:r w:rsidRPr="00B9682F">
        <w:rPr>
          <w:noProof/>
        </w:rPr>
        <w:t>Table </w:t>
      </w:r>
      <w:r w:rsidRPr="00B9682F">
        <w:t xml:space="preserve">5.15.4.3.18-1: </w:t>
      </w:r>
      <w:r w:rsidRPr="00B9682F">
        <w:rPr>
          <w:noProof/>
        </w:rPr>
        <w:t xml:space="preserve">Definition of type </w:t>
      </w:r>
      <w:proofErr w:type="spellStart"/>
      <w:r w:rsidRPr="00B9682F">
        <w:rPr>
          <w:lang w:eastAsia="zh-CN"/>
        </w:rPr>
        <w:t>ConfigForPort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4635C8" w:rsidRPr="00B9682F" w14:paraId="4C81B962" w14:textId="77777777" w:rsidTr="00AF20A8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02678A74" w14:textId="77777777" w:rsidR="004635C8" w:rsidRPr="00B9682F" w:rsidRDefault="004635C8" w:rsidP="00AF20A8">
            <w:pPr>
              <w:pStyle w:val="TAH"/>
            </w:pPr>
            <w:r w:rsidRPr="00B9682F">
              <w:lastRenderedPageBreak/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5937488D" w14:textId="77777777" w:rsidR="004635C8" w:rsidRPr="00B9682F" w:rsidRDefault="004635C8" w:rsidP="00AF20A8">
            <w:pPr>
              <w:pStyle w:val="TAH"/>
            </w:pPr>
            <w:r w:rsidRPr="00B9682F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8E71CD9" w14:textId="77777777" w:rsidR="004635C8" w:rsidRPr="00B9682F" w:rsidRDefault="004635C8" w:rsidP="00AF20A8">
            <w:pPr>
              <w:pStyle w:val="TAH"/>
            </w:pPr>
            <w:r w:rsidRPr="00B9682F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154A7039" w14:textId="77777777" w:rsidR="004635C8" w:rsidRPr="00B9682F" w:rsidRDefault="004635C8" w:rsidP="00AF20A8">
            <w:pPr>
              <w:pStyle w:val="TAH"/>
              <w:jc w:val="left"/>
            </w:pPr>
            <w:r w:rsidRPr="00B9682F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63C007CE" w14:textId="77777777" w:rsidR="004635C8" w:rsidRPr="00B9682F" w:rsidRDefault="004635C8" w:rsidP="00AF20A8">
            <w:pPr>
              <w:pStyle w:val="TAH"/>
              <w:rPr>
                <w:rFonts w:cs="Arial"/>
                <w:szCs w:val="18"/>
              </w:rPr>
            </w:pPr>
            <w:r w:rsidRPr="00B9682F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58F86684" w14:textId="77777777" w:rsidR="004635C8" w:rsidRPr="00B9682F" w:rsidRDefault="004635C8" w:rsidP="00AF20A8">
            <w:pPr>
              <w:pStyle w:val="TAH"/>
              <w:rPr>
                <w:rFonts w:cs="Arial"/>
                <w:szCs w:val="18"/>
              </w:rPr>
            </w:pPr>
            <w:r w:rsidRPr="00B9682F">
              <w:rPr>
                <w:rFonts w:cs="Arial"/>
                <w:szCs w:val="18"/>
              </w:rPr>
              <w:t>Applicability</w:t>
            </w:r>
          </w:p>
        </w:tc>
      </w:tr>
      <w:tr w:rsidR="004635C8" w:rsidRPr="00B9682F" w:rsidDel="00915CB6" w14:paraId="162F73F6" w14:textId="77777777" w:rsidTr="00AF20A8">
        <w:trPr>
          <w:jc w:val="center"/>
        </w:trPr>
        <w:tc>
          <w:tcPr>
            <w:tcW w:w="1486" w:type="dxa"/>
          </w:tcPr>
          <w:p w14:paraId="27B1BFDE" w14:textId="77777777" w:rsidR="004635C8" w:rsidRPr="00B9682F" w:rsidDel="00915CB6" w:rsidRDefault="004635C8" w:rsidP="00AF20A8">
            <w:pPr>
              <w:pStyle w:val="TAL"/>
            </w:pPr>
            <w:proofErr w:type="spellStart"/>
            <w:r w:rsidRPr="00B9682F">
              <w:rPr>
                <w:rFonts w:hint="eastAsia"/>
                <w:lang w:eastAsia="zh-CN"/>
              </w:rPr>
              <w:t>g</w:t>
            </w:r>
            <w:r w:rsidRPr="00B9682F">
              <w:rPr>
                <w:lang w:eastAsia="zh-CN"/>
              </w:rPr>
              <w:t>psi</w:t>
            </w:r>
            <w:proofErr w:type="spellEnd"/>
          </w:p>
        </w:tc>
        <w:tc>
          <w:tcPr>
            <w:tcW w:w="2033" w:type="dxa"/>
          </w:tcPr>
          <w:p w14:paraId="691A6443" w14:textId="77777777" w:rsidR="004635C8" w:rsidRPr="00B9682F" w:rsidDel="00915CB6" w:rsidRDefault="004635C8" w:rsidP="00AF20A8">
            <w:pPr>
              <w:pStyle w:val="TAL"/>
            </w:pPr>
            <w:proofErr w:type="spellStart"/>
            <w:r w:rsidRPr="00B9682F">
              <w:rPr>
                <w:rFonts w:hint="eastAsia"/>
                <w:lang w:eastAsia="zh-CN"/>
              </w:rPr>
              <w:t>G</w:t>
            </w:r>
            <w:r w:rsidRPr="00B9682F"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</w:tcPr>
          <w:p w14:paraId="34855C85" w14:textId="77777777" w:rsidR="004635C8" w:rsidRPr="00B9682F" w:rsidDel="00915CB6" w:rsidRDefault="004635C8" w:rsidP="00AF20A8">
            <w:pPr>
              <w:pStyle w:val="TAC"/>
            </w:pPr>
            <w:r w:rsidRPr="00B9682F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7B3B2FA8" w14:textId="77777777" w:rsidR="004635C8" w:rsidRPr="00B9682F" w:rsidDel="00915CB6" w:rsidRDefault="004635C8" w:rsidP="00AF20A8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0..</w:t>
            </w:r>
            <w:r w:rsidRPr="00B9682F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3539BF61" w14:textId="4C689CC8" w:rsidR="004635C8" w:rsidRDefault="004635C8" w:rsidP="00AF20A8">
            <w:pPr>
              <w:pStyle w:val="TAL"/>
              <w:rPr>
                <w:ins w:id="11" w:author="Huawei" w:date="2024-09-23T20:01:00Z"/>
              </w:rPr>
            </w:pPr>
            <w:r w:rsidRPr="00B9682F">
              <w:t>Identifies the UE/DS-TT</w:t>
            </w:r>
            <w:ins w:id="12" w:author="Huawei" w:date="2024-09-24T19:12:00Z">
              <w:r w:rsidR="00A4755A">
                <w:t xml:space="preserve"> </w:t>
              </w:r>
              <w:r w:rsidR="00A4755A">
                <w:rPr>
                  <w:rFonts w:hint="eastAsia"/>
                  <w:lang w:eastAsia="zh-CN"/>
                </w:rPr>
                <w:t>to</w:t>
              </w:r>
            </w:ins>
            <w:r w:rsidRPr="00B9682F">
              <w:t xml:space="preserve"> which the </w:t>
            </w:r>
            <w:ins w:id="13" w:author="Nokia" w:date="2024-10-01T10:59:00Z">
              <w:r w:rsidR="0037067A">
                <w:t>provided</w:t>
              </w:r>
            </w:ins>
            <w:ins w:id="14" w:author="Huawei" w:date="2024-09-23T20:00:00Z">
              <w:r>
                <w:t xml:space="preserve"> </w:t>
              </w:r>
            </w:ins>
            <w:ins w:id="15" w:author="Huawei" w:date="2024-09-24T19:12:00Z">
              <w:r w:rsidR="00A4755A">
                <w:t xml:space="preserve">configuration </w:t>
              </w:r>
            </w:ins>
            <w:r w:rsidRPr="00B9682F">
              <w:t xml:space="preserve">parameters </w:t>
            </w:r>
            <w:del w:id="16" w:author="Huawei" w:date="2024-09-23T20:00:00Z">
              <w:r w:rsidRPr="00B9682F" w:rsidDel="004635C8">
                <w:delText xml:space="preserve">below </w:delText>
              </w:r>
            </w:del>
            <w:r w:rsidRPr="00B9682F">
              <w:t>apply.</w:t>
            </w:r>
          </w:p>
          <w:p w14:paraId="6F3A5F86" w14:textId="77777777" w:rsidR="004635C8" w:rsidRDefault="004635C8" w:rsidP="00AF20A8">
            <w:pPr>
              <w:pStyle w:val="TAL"/>
              <w:rPr>
                <w:ins w:id="17" w:author="Huawei" w:date="2024-09-23T20:01:00Z"/>
                <w:rFonts w:eastAsia="Malgun Gothic"/>
              </w:rPr>
            </w:pPr>
          </w:p>
          <w:p w14:paraId="28A03BF7" w14:textId="2D6F9A22" w:rsidR="004635C8" w:rsidRPr="00B9682F" w:rsidDel="00915CB6" w:rsidRDefault="004635C8" w:rsidP="00AF20A8">
            <w:pPr>
              <w:pStyle w:val="TAL"/>
              <w:rPr>
                <w:rFonts w:eastAsia="Malgun Gothic"/>
              </w:rPr>
            </w:pPr>
            <w:ins w:id="18" w:author="Huawei" w:date="2024-09-23T20:01:00Z">
              <w:r>
                <w:rPr>
                  <w:rFonts w:eastAsia="Malgun Gothic"/>
                </w:rPr>
                <w:t>(NOTE)</w:t>
              </w:r>
            </w:ins>
          </w:p>
        </w:tc>
        <w:tc>
          <w:tcPr>
            <w:tcW w:w="2054" w:type="dxa"/>
          </w:tcPr>
          <w:p w14:paraId="262936FE" w14:textId="77777777" w:rsidR="004635C8" w:rsidRPr="00B9682F" w:rsidDel="00915CB6" w:rsidRDefault="004635C8" w:rsidP="00AF20A8">
            <w:pPr>
              <w:pStyle w:val="TAL"/>
            </w:pPr>
          </w:p>
        </w:tc>
      </w:tr>
      <w:tr w:rsidR="004635C8" w:rsidRPr="00B9682F" w14:paraId="59BFF4C8" w14:textId="77777777" w:rsidTr="00AF20A8">
        <w:trPr>
          <w:jc w:val="center"/>
        </w:trPr>
        <w:tc>
          <w:tcPr>
            <w:tcW w:w="1486" w:type="dxa"/>
          </w:tcPr>
          <w:p w14:paraId="358054FF" w14:textId="77777777" w:rsidR="004635C8" w:rsidRPr="00B9682F" w:rsidRDefault="004635C8" w:rsidP="00AF20A8">
            <w:pPr>
              <w:pStyle w:val="TAL"/>
            </w:pPr>
            <w:r w:rsidRPr="00B9682F">
              <w:t>n6Ind</w:t>
            </w:r>
          </w:p>
        </w:tc>
        <w:tc>
          <w:tcPr>
            <w:tcW w:w="2033" w:type="dxa"/>
          </w:tcPr>
          <w:p w14:paraId="1749900F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rFonts w:hint="eastAsia"/>
                <w:lang w:eastAsia="zh-CN"/>
              </w:rPr>
              <w:t>b</w:t>
            </w:r>
            <w:r w:rsidRPr="00B9682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7C28459E" w14:textId="77777777" w:rsidR="004635C8" w:rsidRPr="00B9682F" w:rsidRDefault="004635C8" w:rsidP="00AF20A8">
            <w:pPr>
              <w:pStyle w:val="TAC"/>
            </w:pPr>
            <w:r w:rsidRPr="00B9682F">
              <w:t>C</w:t>
            </w:r>
          </w:p>
        </w:tc>
        <w:tc>
          <w:tcPr>
            <w:tcW w:w="1086" w:type="dxa"/>
          </w:tcPr>
          <w:p w14:paraId="3003CB1D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1C93F62C" w14:textId="1A6D8AF1" w:rsidR="004635C8" w:rsidRDefault="004635C8" w:rsidP="00AF20A8">
            <w:pPr>
              <w:pStyle w:val="TAL"/>
            </w:pPr>
            <w:r w:rsidRPr="00B9682F">
              <w:t xml:space="preserve">Indicates </w:t>
            </w:r>
            <w:r>
              <w:t xml:space="preserve">whether </w:t>
            </w:r>
            <w:del w:id="19" w:author="Huawei" w:date="2024-09-23T20:00:00Z">
              <w:r w:rsidRPr="00B9682F" w:rsidDel="004635C8">
                <w:delText xml:space="preserve">the N6 termination which </w:delText>
              </w:r>
            </w:del>
            <w:r w:rsidRPr="00B9682F">
              <w:t xml:space="preserve">the </w:t>
            </w:r>
            <w:ins w:id="20" w:author="Nokia" w:date="2024-10-01T10:59:00Z">
              <w:r w:rsidR="0037067A">
                <w:t>provided</w:t>
              </w:r>
            </w:ins>
            <w:ins w:id="21" w:author="Huawei" w:date="2024-09-23T20:00:00Z">
              <w:r>
                <w:t xml:space="preserve"> </w:t>
              </w:r>
            </w:ins>
            <w:r w:rsidRPr="00B9682F">
              <w:t xml:space="preserve">parameters </w:t>
            </w:r>
            <w:del w:id="22" w:author="Huawei" w:date="2024-09-23T20:00:00Z">
              <w:r w:rsidRPr="00B9682F" w:rsidDel="004635C8">
                <w:delText xml:space="preserve">below </w:delText>
              </w:r>
            </w:del>
            <w:r w:rsidRPr="00B9682F">
              <w:t>apply</w:t>
            </w:r>
            <w:ins w:id="23" w:author="Nokia" w:date="2024-10-01T10:59:00Z">
              <w:r w:rsidR="0037067A">
                <w:t xml:space="preserve"> to the N6 interface</w:t>
              </w:r>
            </w:ins>
            <w:r w:rsidRPr="00B9682F">
              <w:t>.</w:t>
            </w:r>
          </w:p>
          <w:p w14:paraId="7357B944" w14:textId="77777777" w:rsidR="004635C8" w:rsidRDefault="004635C8" w:rsidP="00AF20A8">
            <w:pPr>
              <w:pStyle w:val="TAL"/>
            </w:pPr>
          </w:p>
          <w:p w14:paraId="076B6A41" w14:textId="3BD58B93" w:rsidR="004635C8" w:rsidRDefault="004635C8" w:rsidP="00AF20A8">
            <w:pPr>
              <w:pStyle w:val="TAL"/>
              <w:ind w:left="284" w:hanging="284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 xml:space="preserve">"true" indicates that the </w:t>
            </w:r>
            <w:del w:id="24" w:author="Huawei" w:date="2024-09-24T19:12:00Z">
              <w:r w:rsidDel="00A4755A">
                <w:rPr>
                  <w:rFonts w:eastAsia="Malgun Gothic"/>
                </w:rPr>
                <w:delText xml:space="preserve">N6 termination which the </w:delText>
              </w:r>
            </w:del>
            <w:ins w:id="25" w:author="Nokia" w:date="2024-10-01T11:03:00Z">
              <w:r w:rsidR="00BF3BD0">
                <w:rPr>
                  <w:rFonts w:eastAsia="Malgun Gothic"/>
                </w:rPr>
                <w:t>provided</w:t>
              </w:r>
            </w:ins>
            <w:ins w:id="26" w:author="Huawei" w:date="2024-09-24T19:12:00Z">
              <w:r w:rsidR="00A4755A">
                <w:rPr>
                  <w:rFonts w:eastAsia="Malgun Gothic"/>
                </w:rPr>
                <w:t xml:space="preserve"> configuration </w:t>
              </w:r>
            </w:ins>
            <w:r>
              <w:rPr>
                <w:rFonts w:eastAsia="Malgun Gothic"/>
              </w:rPr>
              <w:t xml:space="preserve">parameters </w:t>
            </w:r>
            <w:del w:id="27" w:author="Huawei" w:date="2024-09-24T19:12:00Z">
              <w:r w:rsidDel="00A4755A">
                <w:rPr>
                  <w:rFonts w:eastAsia="Malgun Gothic"/>
                </w:rPr>
                <w:delText xml:space="preserve">below </w:delText>
              </w:r>
            </w:del>
            <w:r>
              <w:rPr>
                <w:rFonts w:eastAsia="Malgun Gothic"/>
              </w:rPr>
              <w:t>apply</w:t>
            </w:r>
            <w:ins w:id="28" w:author="Huawei" w:date="2024-09-24T19:12:00Z">
              <w:r w:rsidR="00A4755A">
                <w:rPr>
                  <w:rFonts w:eastAsia="Malgun Gothic"/>
                </w:rPr>
                <w:t xml:space="preserve"> to the N6 interface</w:t>
              </w:r>
            </w:ins>
            <w:r>
              <w:rPr>
                <w:rFonts w:eastAsia="Malgun Gothic"/>
              </w:rPr>
              <w:t>.</w:t>
            </w:r>
          </w:p>
          <w:p w14:paraId="3ED7FF87" w14:textId="1351BFD3" w:rsidR="004635C8" w:rsidDel="004635C8" w:rsidRDefault="004635C8" w:rsidP="00AF20A8">
            <w:pPr>
              <w:pStyle w:val="TAL"/>
              <w:ind w:left="284" w:hanging="284"/>
              <w:rPr>
                <w:del w:id="29" w:author="Huawei" w:date="2024-09-23T20:01:00Z"/>
                <w:lang w:eastAsia="zh-CN"/>
              </w:rPr>
            </w:pPr>
            <w:del w:id="30" w:author="Huawei" w:date="2024-09-23T20:01:00Z">
              <w:r w:rsidDel="004635C8">
                <w:rPr>
                  <w:rFonts w:eastAsia="Malgun Gothic"/>
                </w:rPr>
                <w:delText>-</w:delText>
              </w:r>
              <w:r w:rsidDel="004635C8">
                <w:rPr>
                  <w:rFonts w:eastAsia="Malgun Gothic"/>
                </w:rPr>
                <w:tab/>
              </w:r>
              <w:r w:rsidDel="004635C8">
                <w:rPr>
                  <w:rFonts w:cs="Arial"/>
                  <w:szCs w:val="18"/>
                </w:rPr>
                <w:delText>"</w:delText>
              </w:r>
              <w:r w:rsidDel="004635C8">
                <w:delText>false</w:delText>
              </w:r>
              <w:r w:rsidDel="004635C8">
                <w:rPr>
                  <w:rFonts w:cs="Arial"/>
                  <w:szCs w:val="18"/>
                </w:rPr>
                <w:delText>" indicates that the N6 termination which the parameters below do not apply</w:delText>
              </w:r>
              <w:r w:rsidDel="004635C8">
                <w:rPr>
                  <w:rFonts w:eastAsia="Malgun Gothic"/>
                </w:rPr>
                <w:delText>.</w:delText>
              </w:r>
            </w:del>
          </w:p>
          <w:p w14:paraId="4F82B5C3" w14:textId="77777777" w:rsidR="004635C8" w:rsidRDefault="004635C8" w:rsidP="00AF20A8">
            <w:pPr>
              <w:pStyle w:val="TAL"/>
              <w:ind w:left="284" w:hanging="284"/>
              <w:rPr>
                <w:ins w:id="31" w:author="Huawei" w:date="2024-09-23T20:01:00Z"/>
              </w:rPr>
            </w:pPr>
            <w:del w:id="32" w:author="Huawei" w:date="2024-09-23T20:01:00Z">
              <w:r w:rsidDel="004635C8">
                <w:rPr>
                  <w:lang w:eastAsia="zh-CN"/>
                </w:rPr>
                <w:delText>-</w:delText>
              </w:r>
              <w:r w:rsidDel="004635C8">
                <w:rPr>
                  <w:lang w:eastAsia="zh-CN"/>
                </w:rPr>
                <w:tab/>
                <w:delText>Default value is "false" if omitted</w:delText>
              </w:r>
              <w:r w:rsidDel="004635C8">
                <w:delText>.</w:delText>
              </w:r>
            </w:del>
          </w:p>
          <w:p w14:paraId="2F14DAA1" w14:textId="77777777" w:rsidR="004635C8" w:rsidRDefault="004635C8" w:rsidP="00AF20A8">
            <w:pPr>
              <w:pStyle w:val="TAL"/>
              <w:ind w:left="284" w:hanging="284"/>
              <w:rPr>
                <w:ins w:id="33" w:author="Huawei" w:date="2024-09-23T20:01:00Z"/>
                <w:lang w:eastAsia="zh-CN"/>
              </w:rPr>
            </w:pPr>
          </w:p>
          <w:p w14:paraId="6ADB627F" w14:textId="145D9F7D" w:rsidR="004635C8" w:rsidRDefault="004635C8" w:rsidP="004635C8">
            <w:pPr>
              <w:pStyle w:val="TAL"/>
              <w:rPr>
                <w:ins w:id="34" w:author="Huawei" w:date="2024-09-23T20:01:00Z"/>
              </w:rPr>
            </w:pPr>
            <w:ins w:id="35" w:author="Huawei" w:date="2024-09-23T20:01:00Z">
              <w:r>
                <w:t xml:space="preserve">Presence of this attribute with </w:t>
              </w:r>
            </w:ins>
            <w:ins w:id="36" w:author="Huawei" w:date="2024-09-24T19:13:00Z">
              <w:r w:rsidR="00A4755A">
                <w:t xml:space="preserve">the value </w:t>
              </w:r>
            </w:ins>
            <w:ins w:id="37" w:author="Huawei" w:date="2024-09-23T20:01:00Z">
              <w:r w:rsidRPr="00C8321B">
                <w:rPr>
                  <w:rFonts w:eastAsia="Malgun Gothic"/>
                </w:rPr>
                <w:t>"</w:t>
              </w:r>
              <w:r>
                <w:t>false</w:t>
              </w:r>
              <w:r w:rsidRPr="00C8321B">
                <w:rPr>
                  <w:rFonts w:eastAsia="Malgun Gothic"/>
                </w:rPr>
                <w:t>"</w:t>
              </w:r>
              <w:r>
                <w:t xml:space="preserve"> shall be prohibited.</w:t>
              </w:r>
            </w:ins>
          </w:p>
          <w:p w14:paraId="7D5EA555" w14:textId="77777777" w:rsidR="004635C8" w:rsidRDefault="004635C8" w:rsidP="004635C8">
            <w:pPr>
              <w:pStyle w:val="TAL"/>
              <w:rPr>
                <w:ins w:id="38" w:author="Huawei" w:date="2024-09-23T20:01:00Z"/>
                <w:rFonts w:eastAsia="Malgun Gothic"/>
              </w:rPr>
            </w:pPr>
          </w:p>
          <w:p w14:paraId="7F72B58E" w14:textId="32F9B02E" w:rsidR="004635C8" w:rsidRPr="00A06807" w:rsidRDefault="004635C8" w:rsidP="004635C8">
            <w:pPr>
              <w:pStyle w:val="TAL"/>
              <w:ind w:left="284" w:hanging="284"/>
              <w:rPr>
                <w:lang w:eastAsia="zh-CN"/>
              </w:rPr>
            </w:pPr>
            <w:ins w:id="39" w:author="Huawei" w:date="2024-09-23T20:01:00Z">
              <w:r>
                <w:rPr>
                  <w:rFonts w:eastAsia="Malgun Gothic"/>
                </w:rPr>
                <w:t>(NOTE)</w:t>
              </w:r>
            </w:ins>
          </w:p>
        </w:tc>
        <w:tc>
          <w:tcPr>
            <w:tcW w:w="2054" w:type="dxa"/>
          </w:tcPr>
          <w:p w14:paraId="6EAC0EC8" w14:textId="77777777" w:rsidR="004635C8" w:rsidRPr="00B9682F" w:rsidRDefault="004635C8" w:rsidP="00AF20A8">
            <w:pPr>
              <w:pStyle w:val="TAL"/>
            </w:pPr>
          </w:p>
        </w:tc>
      </w:tr>
      <w:tr w:rsidR="004635C8" w:rsidRPr="00B9682F" w14:paraId="22AFABF3" w14:textId="77777777" w:rsidTr="00AF20A8">
        <w:trPr>
          <w:jc w:val="center"/>
        </w:trPr>
        <w:tc>
          <w:tcPr>
            <w:tcW w:w="1486" w:type="dxa"/>
          </w:tcPr>
          <w:p w14:paraId="341E8CAD" w14:textId="77777777" w:rsidR="004635C8" w:rsidRPr="00B9682F" w:rsidRDefault="004635C8" w:rsidP="00AF20A8">
            <w:pPr>
              <w:pStyle w:val="TAL"/>
            </w:pPr>
            <w:proofErr w:type="spellStart"/>
            <w:r w:rsidRPr="00B9682F">
              <w:rPr>
                <w:rFonts w:eastAsia="Malgun Gothic"/>
              </w:rPr>
              <w:t>ptpEnable</w:t>
            </w:r>
            <w:proofErr w:type="spellEnd"/>
          </w:p>
        </w:tc>
        <w:tc>
          <w:tcPr>
            <w:tcW w:w="2033" w:type="dxa"/>
          </w:tcPr>
          <w:p w14:paraId="13079188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466C93A" w14:textId="77777777" w:rsidR="004635C8" w:rsidRPr="00B9682F" w:rsidRDefault="004635C8" w:rsidP="00AF20A8">
            <w:pPr>
              <w:pStyle w:val="TAC"/>
            </w:pPr>
            <w:r w:rsidRPr="00B9682F"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1642801A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0..</w:t>
            </w:r>
            <w:r w:rsidRPr="00B9682F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10392A9B" w14:textId="7578648A" w:rsidR="004635C8" w:rsidRDefault="004635C8" w:rsidP="00AF20A8">
            <w:pPr>
              <w:pStyle w:val="TAL"/>
            </w:pPr>
            <w:r w:rsidRPr="00B9682F">
              <w:t xml:space="preserve">This </w:t>
            </w:r>
            <w:ins w:id="40" w:author="Nokia" w:date="2024-10-01T11:03:00Z">
              <w:r w:rsidR="00BF3BD0">
                <w:t xml:space="preserve">attribute </w:t>
              </w:r>
            </w:ins>
            <w:r w:rsidRPr="00B9682F">
              <w:t xml:space="preserve">is used to </w:t>
            </w:r>
            <w:r>
              <w:t xml:space="preserve">indicate </w:t>
            </w:r>
            <w:ins w:id="41" w:author="Nokia" w:date="2024-10-01T11:01:00Z">
              <w:r w:rsidR="00523DAA">
                <w:t>how</w:t>
              </w:r>
            </w:ins>
            <w:del w:id="42" w:author="Nokia" w:date="2024-10-01T11:01:00Z">
              <w:r w:rsidDel="00523DAA">
                <w:delText>whether</w:delText>
              </w:r>
            </w:del>
            <w:r>
              <w:t xml:space="preserve"> to </w:t>
            </w:r>
            <w:r w:rsidRPr="00B9682F">
              <w:t xml:space="preserve">set the </w:t>
            </w:r>
            <w:proofErr w:type="spellStart"/>
            <w:r w:rsidRPr="00B9682F">
              <w:t>portDS.portEnable</w:t>
            </w:r>
            <w:proofErr w:type="spellEnd"/>
            <w:r w:rsidRPr="00B9682F">
              <w:t>.</w:t>
            </w:r>
          </w:p>
          <w:p w14:paraId="7C2448E2" w14:textId="77777777" w:rsidR="004635C8" w:rsidRDefault="004635C8" w:rsidP="00AF20A8">
            <w:pPr>
              <w:pStyle w:val="TAL"/>
            </w:pPr>
          </w:p>
          <w:p w14:paraId="170CF85F" w14:textId="12A5B2F7" w:rsidR="004635C8" w:rsidRDefault="004635C8" w:rsidP="00AF20A8">
            <w:pPr>
              <w:pStyle w:val="TAL"/>
              <w:ind w:left="284" w:hanging="284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 xml:space="preserve">"true" indicates to set the </w:t>
            </w:r>
            <w:proofErr w:type="spellStart"/>
            <w:r>
              <w:rPr>
                <w:rFonts w:eastAsia="Malgun Gothic"/>
              </w:rPr>
              <w:t>portDS.portEnable</w:t>
            </w:r>
            <w:proofErr w:type="spellEnd"/>
            <w:ins w:id="43" w:author="Nokia" w:date="2024-10-01T11:01:00Z">
              <w:r w:rsidR="00523DAA">
                <w:rPr>
                  <w:rFonts w:eastAsia="Malgun Gothic"/>
                </w:rPr>
                <w:t xml:space="preserve"> to TRUE</w:t>
              </w:r>
            </w:ins>
            <w:r>
              <w:t>.</w:t>
            </w:r>
          </w:p>
          <w:p w14:paraId="67A10823" w14:textId="7F02EE39" w:rsidR="004635C8" w:rsidRDefault="004635C8" w:rsidP="00AF20A8">
            <w:pPr>
              <w:pStyle w:val="TAL"/>
              <w:ind w:left="284" w:hanging="284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"false" indicates </w:t>
            </w:r>
            <w:del w:id="44" w:author="Nokia" w:date="2024-10-01T11:06:00Z">
              <w:r w:rsidDel="00BF3BD0">
                <w:delText xml:space="preserve">not </w:delText>
              </w:r>
            </w:del>
            <w:r>
              <w:t xml:space="preserve">to set the </w:t>
            </w:r>
            <w:proofErr w:type="spellStart"/>
            <w:r>
              <w:t>portDS.portEnable</w:t>
            </w:r>
            <w:proofErr w:type="spellEnd"/>
            <w:ins w:id="45" w:author="Nokia" w:date="2024-10-01T11:01:00Z">
              <w:r w:rsidR="00523DAA">
                <w:t xml:space="preserve"> to FALSE</w:t>
              </w:r>
            </w:ins>
            <w:r>
              <w:t>.</w:t>
            </w:r>
          </w:p>
          <w:p w14:paraId="27C20653" w14:textId="36336221" w:rsidR="004635C8" w:rsidRPr="00A06807" w:rsidRDefault="004635C8" w:rsidP="00AF20A8">
            <w:pPr>
              <w:pStyle w:val="TAL"/>
              <w:ind w:left="284" w:hanging="284"/>
            </w:pPr>
            <w:r>
              <w:rPr>
                <w:rFonts w:eastAsia="Malgun Gothic"/>
              </w:rPr>
              <w:t>-</w:t>
            </w:r>
            <w:r>
              <w:rPr>
                <w:lang w:eastAsia="zh-CN"/>
              </w:rPr>
              <w:tab/>
            </w:r>
            <w:del w:id="46" w:author="Nokia" w:date="2024-10-01T11:01:00Z">
              <w:r w:rsidDel="00523DAA">
                <w:rPr>
                  <w:lang w:eastAsia="zh-CN"/>
                </w:rPr>
                <w:delText>Default value is "false"</w:delText>
              </w:r>
              <w:r w:rsidRPr="00B9682F" w:rsidDel="00523DAA">
                <w:delText xml:space="preserve"> </w:delText>
              </w:r>
              <w:r w:rsidDel="00523DAA">
                <w:delText>i</w:delText>
              </w:r>
            </w:del>
            <w:ins w:id="47" w:author="Nokia" w:date="2024-10-01T11:01:00Z">
              <w:r w:rsidR="00523DAA">
                <w:rPr>
                  <w:lang w:eastAsia="zh-CN"/>
                </w:rPr>
                <w:t>I</w:t>
              </w:r>
            </w:ins>
            <w:r w:rsidRPr="00B9682F">
              <w:t>f omitted, the default value as described in the PTP Profile is used</w:t>
            </w:r>
            <w:r>
              <w:t>.</w:t>
            </w:r>
          </w:p>
        </w:tc>
        <w:tc>
          <w:tcPr>
            <w:tcW w:w="2054" w:type="dxa"/>
          </w:tcPr>
          <w:p w14:paraId="59796F4C" w14:textId="77777777" w:rsidR="004635C8" w:rsidRPr="00B9682F" w:rsidRDefault="004635C8" w:rsidP="00AF20A8">
            <w:pPr>
              <w:pStyle w:val="TAL"/>
            </w:pPr>
          </w:p>
        </w:tc>
      </w:tr>
      <w:tr w:rsidR="004635C8" w:rsidRPr="00B9682F" w14:paraId="1FE36A9F" w14:textId="77777777" w:rsidTr="00AF20A8">
        <w:trPr>
          <w:jc w:val="center"/>
        </w:trPr>
        <w:tc>
          <w:tcPr>
            <w:tcW w:w="1486" w:type="dxa"/>
          </w:tcPr>
          <w:p w14:paraId="48644DFD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rFonts w:hint="eastAsia"/>
                <w:lang w:eastAsia="zh-CN"/>
              </w:rPr>
              <w:t>l</w:t>
            </w:r>
            <w:r w:rsidRPr="00B9682F">
              <w:rPr>
                <w:lang w:eastAsia="zh-CN"/>
              </w:rPr>
              <w:t>ogSyncInter</w:t>
            </w:r>
            <w:proofErr w:type="spellEnd"/>
          </w:p>
        </w:tc>
        <w:tc>
          <w:tcPr>
            <w:tcW w:w="2033" w:type="dxa"/>
          </w:tcPr>
          <w:p w14:paraId="4B10AC0A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59A4E043" w14:textId="77777777" w:rsidR="004635C8" w:rsidRPr="00B9682F" w:rsidRDefault="004635C8" w:rsidP="00AF20A8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253C4202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0</w:t>
            </w:r>
            <w:r w:rsidRPr="00B9682F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13BD0E23" w14:textId="77777777" w:rsidR="004635C8" w:rsidRPr="00B9682F" w:rsidRDefault="004635C8" w:rsidP="00AF20A8">
            <w:pPr>
              <w:pStyle w:val="TAL"/>
              <w:rPr>
                <w:rFonts w:eastAsia="Malgun Gothic"/>
              </w:rPr>
            </w:pPr>
            <w:r w:rsidRPr="00B9682F">
              <w:t>Specifies the mean time interval between successive Sync messages. This is applicable for IEEE Std</w:t>
            </w:r>
            <w:r w:rsidRPr="00B9682F">
              <w:rPr>
                <w:rFonts w:cs="Arial"/>
              </w:rPr>
              <w:t> </w:t>
            </w:r>
            <w:r w:rsidRPr="00B9682F">
              <w:t>1588 [45] Boundary Clock or IEEE Std 802.1AS [46] operation. If omitted, the default value as described in the PTP Profile is used.</w:t>
            </w:r>
          </w:p>
        </w:tc>
        <w:tc>
          <w:tcPr>
            <w:tcW w:w="2054" w:type="dxa"/>
          </w:tcPr>
          <w:p w14:paraId="56D40C29" w14:textId="77777777" w:rsidR="004635C8" w:rsidRPr="00B9682F" w:rsidRDefault="004635C8" w:rsidP="00AF20A8">
            <w:pPr>
              <w:pStyle w:val="TAL"/>
            </w:pPr>
          </w:p>
        </w:tc>
      </w:tr>
      <w:tr w:rsidR="004635C8" w:rsidRPr="00B9682F" w14:paraId="038C6E99" w14:textId="77777777" w:rsidTr="00AF20A8">
        <w:trPr>
          <w:jc w:val="center"/>
        </w:trPr>
        <w:tc>
          <w:tcPr>
            <w:tcW w:w="1486" w:type="dxa"/>
          </w:tcPr>
          <w:p w14:paraId="727E148D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logSyncInterInd</w:t>
            </w:r>
            <w:proofErr w:type="spellEnd"/>
          </w:p>
        </w:tc>
        <w:tc>
          <w:tcPr>
            <w:tcW w:w="2033" w:type="dxa"/>
          </w:tcPr>
          <w:p w14:paraId="69E7474D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8A74C55" w14:textId="77777777" w:rsidR="004635C8" w:rsidRPr="00B9682F" w:rsidRDefault="004635C8" w:rsidP="00AF20A8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75284047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0</w:t>
            </w:r>
            <w:r w:rsidRPr="00B9682F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2436D71C" w14:textId="3C47FADA" w:rsidR="004635C8" w:rsidRPr="00B9682F" w:rsidRDefault="004635C8" w:rsidP="00AF20A8">
            <w:pPr>
              <w:pStyle w:val="TAL"/>
            </w:pPr>
            <w:r w:rsidRPr="00B9682F">
              <w:t xml:space="preserve">When set to </w:t>
            </w:r>
            <w:ins w:id="48" w:author="Nokia" w:date="2024-10-01T11:00:00Z">
              <w:r w:rsidR="00653672">
                <w:t>"false"</w:t>
              </w:r>
            </w:ins>
            <w:del w:id="49" w:author="Nokia" w:date="2024-10-01T11:00:00Z">
              <w:r w:rsidRPr="00B9682F" w:rsidDel="00653672">
                <w:delText>FALSE</w:delText>
              </w:r>
            </w:del>
            <w:r w:rsidRPr="00B9682F">
              <w:t>, the value of "</w:t>
            </w:r>
            <w:proofErr w:type="spellStart"/>
            <w:r w:rsidRPr="00B9682F">
              <w:t>logSyncInter</w:t>
            </w:r>
            <w:proofErr w:type="spellEnd"/>
            <w:r w:rsidRPr="00B9682F">
              <w:t xml:space="preserve">" attribute is used to set the </w:t>
            </w:r>
            <w:proofErr w:type="spellStart"/>
            <w:r w:rsidRPr="00B9682F">
              <w:t>initialLogSyncInterval</w:t>
            </w:r>
            <w:proofErr w:type="spellEnd"/>
            <w:r w:rsidRPr="00B9682F">
              <w:t xml:space="preserve"> as described in IEEE Std 802.1AS [46]. When set to </w:t>
            </w:r>
            <w:del w:id="50" w:author="Nokia" w:date="2024-10-01T11:00:00Z">
              <w:r w:rsidRPr="00B9682F" w:rsidDel="00653672">
                <w:delText>TRUE</w:delText>
              </w:r>
            </w:del>
            <w:ins w:id="51" w:author="Nokia" w:date="2024-10-01T11:00:00Z">
              <w:r w:rsidR="00653672">
                <w:t>"true"</w:t>
              </w:r>
            </w:ins>
            <w:r w:rsidRPr="00B9682F">
              <w:t>, the value of "</w:t>
            </w:r>
            <w:proofErr w:type="spellStart"/>
            <w:r w:rsidRPr="00B9682F">
              <w:t>logSyncInter</w:t>
            </w:r>
            <w:proofErr w:type="spellEnd"/>
            <w:r w:rsidRPr="00B9682F">
              <w:t xml:space="preserve">" attribute is used to set the </w:t>
            </w:r>
            <w:proofErr w:type="spellStart"/>
            <w:r w:rsidRPr="00B9682F">
              <w:t>mgtSettableLogSyncInterval</w:t>
            </w:r>
            <w:proofErr w:type="spellEnd"/>
            <w:r w:rsidRPr="00B9682F">
              <w:t xml:space="preserve"> as described in IEEE Std 802.1AS [46].</w:t>
            </w:r>
          </w:p>
          <w:p w14:paraId="66E715A0" w14:textId="77777777" w:rsidR="004635C8" w:rsidRPr="00B9682F" w:rsidRDefault="004635C8" w:rsidP="00AF20A8">
            <w:pPr>
              <w:pStyle w:val="TAL"/>
              <w:rPr>
                <w:rFonts w:eastAsia="Malgun Gothic"/>
              </w:rPr>
            </w:pPr>
            <w:r w:rsidRPr="00B9682F">
              <w:t>If omitted, the default value as described in the IEEE Std 802.1AS [46] is used.</w:t>
            </w:r>
          </w:p>
        </w:tc>
        <w:tc>
          <w:tcPr>
            <w:tcW w:w="2054" w:type="dxa"/>
          </w:tcPr>
          <w:p w14:paraId="4A358DC4" w14:textId="77777777" w:rsidR="004635C8" w:rsidRPr="00B9682F" w:rsidRDefault="004635C8" w:rsidP="00AF20A8">
            <w:pPr>
              <w:pStyle w:val="TAL"/>
            </w:pPr>
          </w:p>
        </w:tc>
      </w:tr>
      <w:tr w:rsidR="004635C8" w:rsidRPr="00B9682F" w14:paraId="4755DAD8" w14:textId="77777777" w:rsidTr="00AF20A8">
        <w:trPr>
          <w:jc w:val="center"/>
        </w:trPr>
        <w:tc>
          <w:tcPr>
            <w:tcW w:w="1486" w:type="dxa"/>
          </w:tcPr>
          <w:p w14:paraId="3D7BA79E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rFonts w:eastAsia="Malgun Gothic"/>
              </w:rPr>
              <w:lastRenderedPageBreak/>
              <w:t>logAnnouInter</w:t>
            </w:r>
            <w:proofErr w:type="spellEnd"/>
          </w:p>
        </w:tc>
        <w:tc>
          <w:tcPr>
            <w:tcW w:w="2033" w:type="dxa"/>
          </w:tcPr>
          <w:p w14:paraId="4BDA2F8A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0C5EA47E" w14:textId="77777777" w:rsidR="004635C8" w:rsidRPr="00B9682F" w:rsidRDefault="004635C8" w:rsidP="00AF20A8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25D923B5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0</w:t>
            </w:r>
            <w:r w:rsidRPr="00B9682F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163B977F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r w:rsidRPr="00B9682F">
              <w:t>Specifies the mean time interval between successive Announce messages. This is applicable for IEEE Std 1588 [45] Boundary Clock or IEEE Std 802.1AS [46] operation. If omitted, the default value as described in the PTP Profile is used.</w:t>
            </w:r>
          </w:p>
        </w:tc>
        <w:tc>
          <w:tcPr>
            <w:tcW w:w="2054" w:type="dxa"/>
          </w:tcPr>
          <w:p w14:paraId="072F9438" w14:textId="77777777" w:rsidR="004635C8" w:rsidRPr="00B9682F" w:rsidRDefault="004635C8" w:rsidP="00AF20A8">
            <w:pPr>
              <w:pStyle w:val="TAL"/>
            </w:pPr>
          </w:p>
        </w:tc>
      </w:tr>
      <w:tr w:rsidR="004635C8" w:rsidRPr="00B9682F" w14:paraId="405E7068" w14:textId="77777777" w:rsidTr="00AF20A8">
        <w:trPr>
          <w:jc w:val="center"/>
        </w:trPr>
        <w:tc>
          <w:tcPr>
            <w:tcW w:w="1486" w:type="dxa"/>
          </w:tcPr>
          <w:p w14:paraId="43B97AA4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rFonts w:hint="eastAsia"/>
                <w:lang w:eastAsia="zh-CN"/>
              </w:rPr>
              <w:t>l</w:t>
            </w:r>
            <w:r w:rsidRPr="00B9682F">
              <w:rPr>
                <w:lang w:eastAsia="zh-CN"/>
              </w:rPr>
              <w:t>ogAnnouInterInd</w:t>
            </w:r>
            <w:proofErr w:type="spellEnd"/>
          </w:p>
        </w:tc>
        <w:tc>
          <w:tcPr>
            <w:tcW w:w="2033" w:type="dxa"/>
          </w:tcPr>
          <w:p w14:paraId="3DA2CE2E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9CC8411" w14:textId="77777777" w:rsidR="004635C8" w:rsidRPr="00B9682F" w:rsidRDefault="004635C8" w:rsidP="00AF20A8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25F35359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0</w:t>
            </w:r>
            <w:r w:rsidRPr="00B9682F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02D148A4" w14:textId="485DDDE0" w:rsidR="004635C8" w:rsidRPr="00B9682F" w:rsidRDefault="004635C8" w:rsidP="00AF20A8">
            <w:pPr>
              <w:pStyle w:val="TAL"/>
            </w:pPr>
            <w:r w:rsidRPr="00B9682F">
              <w:t xml:space="preserve">When set to </w:t>
            </w:r>
            <w:ins w:id="52" w:author="Nokia" w:date="2024-10-01T11:00:00Z">
              <w:r w:rsidR="00653672">
                <w:t>"false"</w:t>
              </w:r>
            </w:ins>
            <w:del w:id="53" w:author="Nokia" w:date="2024-10-01T11:00:00Z">
              <w:r w:rsidRPr="00B9682F" w:rsidDel="00653672">
                <w:delText>FALSE</w:delText>
              </w:r>
            </w:del>
            <w:r w:rsidRPr="00B9682F">
              <w:t>, the value of "</w:t>
            </w:r>
            <w:proofErr w:type="spellStart"/>
            <w:r w:rsidRPr="00B9682F">
              <w:rPr>
                <w:rFonts w:eastAsia="Malgun Gothic"/>
              </w:rPr>
              <w:t>logAnnouInter</w:t>
            </w:r>
            <w:proofErr w:type="spellEnd"/>
            <w:r w:rsidRPr="00B9682F">
              <w:t xml:space="preserve">" attribute is used to set the </w:t>
            </w:r>
            <w:proofErr w:type="spellStart"/>
            <w:r w:rsidRPr="00B9682F">
              <w:t>initialLogAnnounceInterval</w:t>
            </w:r>
            <w:proofErr w:type="spellEnd"/>
            <w:r w:rsidRPr="00B9682F">
              <w:t xml:space="preserve"> as described in IEEE 802.1AS [46]. When set to </w:t>
            </w:r>
            <w:ins w:id="54" w:author="Nokia" w:date="2024-10-01T11:00:00Z">
              <w:r w:rsidR="00653672">
                <w:t>"true"</w:t>
              </w:r>
            </w:ins>
            <w:del w:id="55" w:author="Nokia" w:date="2024-10-01T11:00:00Z">
              <w:r w:rsidRPr="00B9682F" w:rsidDel="00653672">
                <w:delText>TRUE</w:delText>
              </w:r>
            </w:del>
            <w:r w:rsidRPr="00B9682F">
              <w:t>, the value of "</w:t>
            </w:r>
            <w:proofErr w:type="spellStart"/>
            <w:r w:rsidRPr="00B9682F">
              <w:rPr>
                <w:rFonts w:eastAsia="Malgun Gothic"/>
              </w:rPr>
              <w:t>logAnnouInter</w:t>
            </w:r>
            <w:proofErr w:type="spellEnd"/>
            <w:r w:rsidRPr="00B9682F">
              <w:t xml:space="preserve">" attribute is used to set the </w:t>
            </w:r>
            <w:proofErr w:type="spellStart"/>
            <w:r w:rsidRPr="00B9682F">
              <w:t>mgtSettableLogAnnounceInterval</w:t>
            </w:r>
            <w:proofErr w:type="spellEnd"/>
            <w:r w:rsidRPr="00B9682F">
              <w:t xml:space="preserve"> as described in IEEE Std 802.1AS [46].</w:t>
            </w:r>
          </w:p>
          <w:p w14:paraId="31DC5DBF" w14:textId="77777777" w:rsidR="004635C8" w:rsidRPr="00B9682F" w:rsidRDefault="004635C8" w:rsidP="00AF20A8">
            <w:pPr>
              <w:pStyle w:val="TAL"/>
            </w:pPr>
            <w:r w:rsidRPr="00B9682F">
              <w:t>If omitted, the default value as described in the IEEE Std 802.1AS [46 is used.</w:t>
            </w:r>
          </w:p>
          <w:p w14:paraId="6E053BA2" w14:textId="77777777" w:rsidR="004635C8" w:rsidRPr="00B9682F" w:rsidRDefault="004635C8" w:rsidP="00AF20A8">
            <w:pPr>
              <w:pStyle w:val="TAL"/>
              <w:rPr>
                <w:lang w:eastAsia="zh-CN"/>
              </w:rPr>
            </w:pPr>
          </w:p>
        </w:tc>
        <w:tc>
          <w:tcPr>
            <w:tcW w:w="2054" w:type="dxa"/>
          </w:tcPr>
          <w:p w14:paraId="59CD9F20" w14:textId="77777777" w:rsidR="004635C8" w:rsidRPr="00B9682F" w:rsidRDefault="004635C8" w:rsidP="00AF20A8">
            <w:pPr>
              <w:pStyle w:val="TAL"/>
            </w:pPr>
          </w:p>
        </w:tc>
      </w:tr>
      <w:tr w:rsidR="004635C8" w:rsidRPr="00B9682F" w14:paraId="000545B9" w14:textId="77777777" w:rsidTr="00AF20A8">
        <w:trPr>
          <w:jc w:val="center"/>
        </w:trPr>
        <w:tc>
          <w:tcPr>
            <w:tcW w:w="9777" w:type="dxa"/>
            <w:gridSpan w:val="6"/>
          </w:tcPr>
          <w:p w14:paraId="020B2133" w14:textId="23C338B4" w:rsidR="004635C8" w:rsidRPr="00B9682F" w:rsidRDefault="004635C8" w:rsidP="00AF20A8">
            <w:pPr>
              <w:pStyle w:val="TAN"/>
            </w:pPr>
            <w:r w:rsidRPr="00B9682F">
              <w:rPr>
                <w:lang w:eastAsia="zh-CN"/>
              </w:rPr>
              <w:t>NOTE:</w:t>
            </w:r>
            <w:del w:id="56" w:author="Huawei" w:date="2024-09-23T20:01:00Z">
              <w:r w:rsidRPr="00B9682F" w:rsidDel="004635C8">
                <w:rPr>
                  <w:lang w:eastAsia="zh-CN"/>
                </w:rPr>
                <w:delText xml:space="preserve"> </w:delText>
              </w:r>
            </w:del>
            <w:r w:rsidRPr="00B9682F">
              <w:rPr>
                <w:lang w:eastAsia="zh-CN"/>
              </w:rPr>
              <w:tab/>
              <w:t>Either</w:t>
            </w:r>
            <w:r w:rsidRPr="00B9682F">
              <w:rPr>
                <w:rFonts w:hint="eastAsia"/>
                <w:lang w:eastAsia="zh-CN"/>
              </w:rPr>
              <w:t xml:space="preserve"> </w:t>
            </w:r>
            <w:ins w:id="57" w:author="Huawei" w:date="2024-09-23T20:01:00Z">
              <w:r>
                <w:rPr>
                  <w:lang w:eastAsia="zh-CN"/>
                </w:rPr>
                <w:t xml:space="preserve">the </w:t>
              </w:r>
            </w:ins>
            <w:r w:rsidRPr="00B9682F">
              <w:rPr>
                <w:lang w:eastAsia="zh-CN"/>
              </w:rPr>
              <w:t>"</w:t>
            </w:r>
            <w:proofErr w:type="spellStart"/>
            <w:r w:rsidRPr="00B9682F">
              <w:rPr>
                <w:lang w:eastAsia="zh-CN"/>
              </w:rPr>
              <w:t>gpsi</w:t>
            </w:r>
            <w:proofErr w:type="spellEnd"/>
            <w:r w:rsidRPr="00B9682F">
              <w:rPr>
                <w:lang w:eastAsia="zh-CN"/>
              </w:rPr>
              <w:t xml:space="preserve">" </w:t>
            </w:r>
            <w:ins w:id="58" w:author="Huawei" w:date="2024-09-23T20:01:00Z">
              <w:r w:rsidR="00604AAC">
                <w:rPr>
                  <w:lang w:eastAsia="zh-CN"/>
                </w:rPr>
                <w:t xml:space="preserve">attribute </w:t>
              </w:r>
            </w:ins>
            <w:r w:rsidRPr="00B9682F">
              <w:rPr>
                <w:lang w:eastAsia="zh-CN"/>
              </w:rPr>
              <w:t xml:space="preserve">or </w:t>
            </w:r>
            <w:ins w:id="59" w:author="Huawei" w:date="2024-09-23T20:01:00Z">
              <w:r>
                <w:rPr>
                  <w:lang w:eastAsia="zh-CN"/>
                </w:rPr>
                <w:t xml:space="preserve">the </w:t>
              </w:r>
            </w:ins>
            <w:r w:rsidRPr="00B9682F">
              <w:rPr>
                <w:lang w:eastAsia="zh-CN"/>
              </w:rPr>
              <w:t>"n6Ind" attribute shall be included.</w:t>
            </w:r>
          </w:p>
        </w:tc>
      </w:tr>
    </w:tbl>
    <w:p w14:paraId="2B43D519" w14:textId="77777777" w:rsidR="001913F6" w:rsidRDefault="001913F6" w:rsidP="001913F6">
      <w:pPr>
        <w:rPr>
          <w:noProof/>
        </w:rPr>
      </w:pPr>
    </w:p>
    <w:p w14:paraId="6452EE88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5DC3C0" w14:textId="77777777" w:rsidR="00D27F35" w:rsidRPr="00B9682F" w:rsidRDefault="00D27F35" w:rsidP="00D27F35">
      <w:pPr>
        <w:pStyle w:val="1"/>
      </w:pPr>
      <w:bookmarkStart w:id="60" w:name="_Toc114212755"/>
      <w:bookmarkStart w:id="61" w:name="_Toc151617806"/>
      <w:bookmarkStart w:id="62" w:name="_Toc151622786"/>
      <w:bookmarkStart w:id="63" w:name="_Toc175598018"/>
      <w:bookmarkStart w:id="64" w:name="_Toc56609979"/>
      <w:r w:rsidRPr="00B9682F">
        <w:t>A.13</w:t>
      </w:r>
      <w:r w:rsidRPr="00B9682F">
        <w:tab/>
      </w:r>
      <w:proofErr w:type="spellStart"/>
      <w:r w:rsidRPr="00B9682F">
        <w:rPr>
          <w:lang w:eastAsia="zh-CN"/>
        </w:rPr>
        <w:t>TimeSyncExposure</w:t>
      </w:r>
      <w:proofErr w:type="spellEnd"/>
      <w:r w:rsidRPr="00B9682F">
        <w:t xml:space="preserve"> API</w:t>
      </w:r>
      <w:bookmarkEnd w:id="60"/>
      <w:bookmarkEnd w:id="61"/>
      <w:bookmarkEnd w:id="62"/>
      <w:bookmarkEnd w:id="63"/>
    </w:p>
    <w:p w14:paraId="2D2B8760" w14:textId="77777777" w:rsidR="00D27F35" w:rsidRPr="00B9682F" w:rsidRDefault="00D27F35" w:rsidP="00D27F35">
      <w:pPr>
        <w:pStyle w:val="PL"/>
      </w:pPr>
      <w:r w:rsidRPr="00B9682F">
        <w:t>openapi: 3.0.0</w:t>
      </w:r>
    </w:p>
    <w:p w14:paraId="79F5338E" w14:textId="77777777" w:rsidR="00D27F35" w:rsidRPr="00B9682F" w:rsidRDefault="00D27F35" w:rsidP="00D27F35">
      <w:pPr>
        <w:pStyle w:val="PL"/>
      </w:pPr>
      <w:r w:rsidRPr="00B9682F">
        <w:t>info:</w:t>
      </w:r>
    </w:p>
    <w:p w14:paraId="4EC7CBF1" w14:textId="77777777" w:rsidR="00D27F35" w:rsidRPr="00B9682F" w:rsidRDefault="00D27F35" w:rsidP="00D27F35">
      <w:pPr>
        <w:pStyle w:val="PL"/>
      </w:pPr>
      <w:r w:rsidRPr="00B9682F">
        <w:t xml:space="preserve">  title: 3gpp-time-sync-exposure</w:t>
      </w:r>
    </w:p>
    <w:p w14:paraId="61E7B20B" w14:textId="77777777" w:rsidR="00D27F35" w:rsidRPr="00B9682F" w:rsidRDefault="00D27F35" w:rsidP="00D27F35">
      <w:pPr>
        <w:pStyle w:val="PL"/>
      </w:pPr>
      <w:r w:rsidRPr="00B9682F">
        <w:t xml:space="preserve">  version: </w:t>
      </w:r>
      <w:r w:rsidRPr="00B9682F">
        <w:rPr>
          <w:lang w:val="en-US"/>
        </w:rPr>
        <w:t>1.0.1</w:t>
      </w:r>
    </w:p>
    <w:p w14:paraId="10A63381" w14:textId="77777777" w:rsidR="00D27F35" w:rsidRPr="00B9682F" w:rsidRDefault="00D27F35" w:rsidP="00D27F35">
      <w:pPr>
        <w:pStyle w:val="PL"/>
      </w:pPr>
      <w:r w:rsidRPr="00B9682F">
        <w:t xml:space="preserve">  description: |</w:t>
      </w:r>
    </w:p>
    <w:p w14:paraId="531297BB" w14:textId="77777777" w:rsidR="00D27F35" w:rsidRPr="00B9682F" w:rsidRDefault="00D27F35" w:rsidP="00D27F35">
      <w:pPr>
        <w:pStyle w:val="PL"/>
      </w:pPr>
      <w:r w:rsidRPr="00B9682F">
        <w:t xml:space="preserve">    API for time synchronization exposure.  </w:t>
      </w:r>
    </w:p>
    <w:p w14:paraId="0B53BFCC" w14:textId="77777777" w:rsidR="00D27F35" w:rsidRPr="00B9682F" w:rsidRDefault="00D27F35" w:rsidP="00D27F35">
      <w:pPr>
        <w:pStyle w:val="PL"/>
      </w:pPr>
      <w:r w:rsidRPr="00B9682F">
        <w:t xml:space="preserve">    © 2022, 3GPP Organizational Partners (ARIB, ATIS, CCSA, ETSI, TSDSI, TTA, TTC).  </w:t>
      </w:r>
    </w:p>
    <w:p w14:paraId="26F1A6F0" w14:textId="77777777" w:rsidR="00D27F35" w:rsidRPr="00B9682F" w:rsidRDefault="00D27F35" w:rsidP="00D27F35">
      <w:pPr>
        <w:pStyle w:val="PL"/>
      </w:pPr>
      <w:r w:rsidRPr="00B9682F">
        <w:t xml:space="preserve">    All rights reserved.</w:t>
      </w:r>
    </w:p>
    <w:p w14:paraId="1F9E1703" w14:textId="77777777" w:rsidR="00D27F35" w:rsidRPr="00B9682F" w:rsidRDefault="00D27F35" w:rsidP="00D27F35">
      <w:pPr>
        <w:pStyle w:val="PL"/>
      </w:pPr>
      <w:r w:rsidRPr="00B9682F">
        <w:t>externalDocs:</w:t>
      </w:r>
    </w:p>
    <w:p w14:paraId="0EE58F0E" w14:textId="77777777" w:rsidR="00D27F35" w:rsidRPr="00B9682F" w:rsidRDefault="00D27F35" w:rsidP="00D27F35">
      <w:pPr>
        <w:pStyle w:val="PL"/>
      </w:pPr>
      <w:r w:rsidRPr="00B9682F">
        <w:t xml:space="preserve">  description: &gt;</w:t>
      </w:r>
    </w:p>
    <w:p w14:paraId="17ADD212" w14:textId="77777777" w:rsidR="00D27F35" w:rsidRPr="00B9682F" w:rsidRDefault="00D27F35" w:rsidP="00D27F35">
      <w:pPr>
        <w:pStyle w:val="PL"/>
      </w:pPr>
      <w:r w:rsidRPr="00B9682F">
        <w:t xml:space="preserve">    3GPP TS 29.522 V17.7.0; 5G System; Network Exposure Function Northbound APIs.</w:t>
      </w:r>
    </w:p>
    <w:p w14:paraId="0260C90C" w14:textId="77777777" w:rsidR="00D27F35" w:rsidRPr="00B9682F" w:rsidRDefault="00D27F35" w:rsidP="00D27F35">
      <w:pPr>
        <w:pStyle w:val="PL"/>
      </w:pPr>
      <w:r w:rsidRPr="00B9682F">
        <w:t xml:space="preserve">  url: 'https://www.3gpp.org/ftp/Specs/archive/29_series/29.522/'</w:t>
      </w:r>
    </w:p>
    <w:p w14:paraId="560D6FEE" w14:textId="77777777" w:rsidR="00D27F35" w:rsidRPr="00B9682F" w:rsidRDefault="00D27F35" w:rsidP="00D27F35">
      <w:pPr>
        <w:pStyle w:val="PL"/>
      </w:pPr>
      <w:r w:rsidRPr="00B9682F">
        <w:t>security:</w:t>
      </w:r>
    </w:p>
    <w:p w14:paraId="5C8BDB7F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7C708667" w14:textId="77777777" w:rsidR="00D27F35" w:rsidRPr="00B9682F" w:rsidRDefault="00D27F35" w:rsidP="00D27F35">
      <w:pPr>
        <w:pStyle w:val="PL"/>
      </w:pPr>
      <w:r w:rsidRPr="00B9682F">
        <w:t xml:space="preserve">  - oAuth2ClientCredentials: []</w:t>
      </w:r>
    </w:p>
    <w:p w14:paraId="03E11382" w14:textId="77777777" w:rsidR="00D27F35" w:rsidRPr="00B9682F" w:rsidRDefault="00D27F35" w:rsidP="00D27F35">
      <w:pPr>
        <w:pStyle w:val="PL"/>
      </w:pPr>
      <w:r w:rsidRPr="00B9682F">
        <w:t>servers:</w:t>
      </w:r>
    </w:p>
    <w:p w14:paraId="6CB61FE4" w14:textId="77777777" w:rsidR="00D27F35" w:rsidRPr="00B9682F" w:rsidRDefault="00D27F35" w:rsidP="00D27F35">
      <w:pPr>
        <w:pStyle w:val="PL"/>
      </w:pPr>
      <w:r w:rsidRPr="00B9682F">
        <w:t xml:space="preserve">  - url: '{apiRoot}/3gpp-time-sync/v1'</w:t>
      </w:r>
    </w:p>
    <w:p w14:paraId="21F25A7A" w14:textId="77777777" w:rsidR="00D27F35" w:rsidRPr="00B9682F" w:rsidRDefault="00D27F35" w:rsidP="00D27F35">
      <w:pPr>
        <w:pStyle w:val="PL"/>
      </w:pPr>
      <w:r w:rsidRPr="00B9682F">
        <w:t xml:space="preserve">    variables:</w:t>
      </w:r>
    </w:p>
    <w:p w14:paraId="6985BC7B" w14:textId="77777777" w:rsidR="00D27F35" w:rsidRPr="00B9682F" w:rsidRDefault="00D27F35" w:rsidP="00D27F35">
      <w:pPr>
        <w:pStyle w:val="PL"/>
      </w:pPr>
      <w:r w:rsidRPr="00B9682F">
        <w:t xml:space="preserve">      apiRoot:</w:t>
      </w:r>
    </w:p>
    <w:p w14:paraId="4A9CA36F" w14:textId="77777777" w:rsidR="00D27F35" w:rsidRPr="00B9682F" w:rsidRDefault="00D27F35" w:rsidP="00D27F35">
      <w:pPr>
        <w:pStyle w:val="PL"/>
      </w:pPr>
      <w:r w:rsidRPr="00B9682F">
        <w:t xml:space="preserve">        default: https://example.com</w:t>
      </w:r>
    </w:p>
    <w:p w14:paraId="7636B09D" w14:textId="77777777" w:rsidR="00D27F35" w:rsidRPr="00B9682F" w:rsidRDefault="00D27F35" w:rsidP="00D27F35">
      <w:pPr>
        <w:pStyle w:val="PL"/>
      </w:pPr>
      <w:r w:rsidRPr="00B9682F">
        <w:t xml:space="preserve">        description: apiRoot as defined in clause 5.2.4 of 3GPP TS 29.122.</w:t>
      </w:r>
    </w:p>
    <w:p w14:paraId="2B226854" w14:textId="77777777" w:rsidR="00D27F35" w:rsidRPr="00B9682F" w:rsidRDefault="00D27F35" w:rsidP="00D27F35">
      <w:pPr>
        <w:pStyle w:val="PL"/>
      </w:pPr>
      <w:r w:rsidRPr="00B9682F">
        <w:t>paths:</w:t>
      </w:r>
    </w:p>
    <w:p w14:paraId="62092A91" w14:textId="77777777" w:rsidR="00D27F35" w:rsidRPr="00B9682F" w:rsidRDefault="00D27F35" w:rsidP="00D27F35">
      <w:pPr>
        <w:pStyle w:val="PL"/>
      </w:pPr>
      <w:r w:rsidRPr="00B9682F">
        <w:t xml:space="preserve">  /{afId}/subscriptions:</w:t>
      </w:r>
    </w:p>
    <w:p w14:paraId="14B2E488" w14:textId="77777777" w:rsidR="00D27F35" w:rsidRPr="00B9682F" w:rsidRDefault="00D27F35" w:rsidP="00D27F35">
      <w:pPr>
        <w:pStyle w:val="PL"/>
      </w:pPr>
      <w:r w:rsidRPr="00B9682F">
        <w:t xml:space="preserve">    get:</w:t>
      </w:r>
    </w:p>
    <w:p w14:paraId="2DF5DF71" w14:textId="77777777" w:rsidR="00D27F35" w:rsidRPr="00B9682F" w:rsidRDefault="00D27F35" w:rsidP="00D27F35">
      <w:pPr>
        <w:pStyle w:val="PL"/>
      </w:pPr>
      <w:r w:rsidRPr="00B9682F">
        <w:t xml:space="preserve">      summary: read all of the active subscriptions for the AF</w:t>
      </w:r>
    </w:p>
    <w:p w14:paraId="4C89C811" w14:textId="77777777" w:rsidR="00D27F35" w:rsidRPr="00B9682F" w:rsidRDefault="00D27F35" w:rsidP="00D27F35">
      <w:pPr>
        <w:pStyle w:val="PL"/>
      </w:pPr>
      <w:r w:rsidRPr="00B9682F">
        <w:rPr>
          <w:rFonts w:cs="Courier New"/>
          <w:szCs w:val="16"/>
        </w:rPr>
        <w:t xml:space="preserve">      operationId: ReadAllSubscriptions</w:t>
      </w:r>
    </w:p>
    <w:p w14:paraId="5CCD2218" w14:textId="77777777" w:rsidR="00D27F35" w:rsidRPr="00B9682F" w:rsidRDefault="00D27F35" w:rsidP="00D27F35">
      <w:pPr>
        <w:pStyle w:val="PL"/>
      </w:pPr>
      <w:r w:rsidRPr="00B9682F">
        <w:t xml:space="preserve">      tags:</w:t>
      </w:r>
    </w:p>
    <w:p w14:paraId="44A1DE77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lang w:eastAsia="zh-CN"/>
        </w:rPr>
        <w:t>Time Synchronization Exposure</w:t>
      </w:r>
      <w:r w:rsidRPr="00B9682F">
        <w:rPr>
          <w:rFonts w:hint="eastAsia"/>
          <w:lang w:eastAsia="zh-CN"/>
        </w:rPr>
        <w:t xml:space="preserve"> Subscription</w:t>
      </w:r>
      <w:r w:rsidRPr="00B9682F">
        <w:rPr>
          <w:lang w:eastAsia="zh-CN"/>
        </w:rPr>
        <w:t>s</w:t>
      </w:r>
    </w:p>
    <w:p w14:paraId="10E05CB7" w14:textId="77777777" w:rsidR="00D27F35" w:rsidRPr="00B9682F" w:rsidRDefault="00D27F35" w:rsidP="00D27F35">
      <w:pPr>
        <w:pStyle w:val="PL"/>
      </w:pPr>
      <w:r w:rsidRPr="00B9682F">
        <w:t xml:space="preserve">      parameters:</w:t>
      </w:r>
    </w:p>
    <w:p w14:paraId="0A519806" w14:textId="77777777" w:rsidR="00D27F35" w:rsidRPr="00B9682F" w:rsidRDefault="00D27F35" w:rsidP="00D27F35">
      <w:pPr>
        <w:pStyle w:val="PL"/>
      </w:pPr>
      <w:r w:rsidRPr="00B9682F">
        <w:t xml:space="preserve">        - name: afId</w:t>
      </w:r>
    </w:p>
    <w:p w14:paraId="7741D2DA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3342E9A3" w14:textId="77777777" w:rsidR="00D27F35" w:rsidRPr="00B9682F" w:rsidRDefault="00D27F35" w:rsidP="00D27F35">
      <w:pPr>
        <w:pStyle w:val="PL"/>
      </w:pPr>
      <w:r w:rsidRPr="00B9682F">
        <w:t xml:space="preserve">          description: Identifier of the AF</w:t>
      </w:r>
    </w:p>
    <w:p w14:paraId="2909D02F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788456DD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08055A8B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506F3C85" w14:textId="77777777" w:rsidR="00D27F35" w:rsidRPr="00B9682F" w:rsidRDefault="00D27F35" w:rsidP="00D27F35">
      <w:pPr>
        <w:pStyle w:val="PL"/>
      </w:pPr>
      <w:r w:rsidRPr="00B9682F">
        <w:t xml:space="preserve">      responses:</w:t>
      </w:r>
    </w:p>
    <w:p w14:paraId="567192BB" w14:textId="77777777" w:rsidR="00D27F35" w:rsidRPr="00B9682F" w:rsidRDefault="00D27F35" w:rsidP="00D27F35">
      <w:pPr>
        <w:pStyle w:val="PL"/>
      </w:pPr>
      <w:r w:rsidRPr="00B9682F">
        <w:t xml:space="preserve">        '200':</w:t>
      </w:r>
    </w:p>
    <w:p w14:paraId="5E16F6A9" w14:textId="77777777" w:rsidR="00D27F35" w:rsidRPr="00B9682F" w:rsidRDefault="00D27F35" w:rsidP="00D27F35">
      <w:pPr>
        <w:pStyle w:val="PL"/>
      </w:pPr>
      <w:r w:rsidRPr="00B9682F">
        <w:t xml:space="preserve">          description: OK (Successful get all of the active subscriptions for the AF)</w:t>
      </w:r>
    </w:p>
    <w:p w14:paraId="32018C5C" w14:textId="77777777" w:rsidR="00D27F35" w:rsidRPr="00B9682F" w:rsidRDefault="00D27F35" w:rsidP="00D27F35">
      <w:pPr>
        <w:pStyle w:val="PL"/>
      </w:pPr>
      <w:r w:rsidRPr="00B9682F">
        <w:t xml:space="preserve">          content:</w:t>
      </w:r>
    </w:p>
    <w:p w14:paraId="00726C88" w14:textId="77777777" w:rsidR="00D27F35" w:rsidRPr="00B9682F" w:rsidRDefault="00D27F35" w:rsidP="00D27F35">
      <w:pPr>
        <w:pStyle w:val="PL"/>
      </w:pPr>
      <w:r w:rsidRPr="00B9682F">
        <w:lastRenderedPageBreak/>
        <w:t xml:space="preserve">            application/json:</w:t>
      </w:r>
    </w:p>
    <w:p w14:paraId="40BA5F58" w14:textId="77777777" w:rsidR="00D27F35" w:rsidRPr="00B9682F" w:rsidRDefault="00D27F35" w:rsidP="00D27F35">
      <w:pPr>
        <w:pStyle w:val="PL"/>
      </w:pPr>
      <w:r w:rsidRPr="00B9682F">
        <w:t xml:space="preserve">              schema:</w:t>
      </w:r>
    </w:p>
    <w:p w14:paraId="48E886D1" w14:textId="77777777" w:rsidR="00D27F35" w:rsidRPr="00B9682F" w:rsidRDefault="00D27F35" w:rsidP="00D27F35">
      <w:pPr>
        <w:pStyle w:val="PL"/>
      </w:pPr>
      <w:r w:rsidRPr="00B9682F">
        <w:t xml:space="preserve">                type: array</w:t>
      </w:r>
    </w:p>
    <w:p w14:paraId="1B88C8AF" w14:textId="77777777" w:rsidR="00D27F35" w:rsidRPr="00B9682F" w:rsidRDefault="00D27F35" w:rsidP="00D27F35">
      <w:pPr>
        <w:pStyle w:val="PL"/>
      </w:pPr>
      <w:r w:rsidRPr="00B9682F">
        <w:t xml:space="preserve">                items:</w:t>
      </w:r>
    </w:p>
    <w:p w14:paraId="6987A35C" w14:textId="77777777" w:rsidR="00D27F35" w:rsidRPr="00B9682F" w:rsidRDefault="00D27F35" w:rsidP="00D27F35">
      <w:pPr>
        <w:pStyle w:val="PL"/>
      </w:pPr>
      <w:r w:rsidRPr="00B9682F">
        <w:t xml:space="preserve">    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1392ECB2" w14:textId="77777777" w:rsidR="00D27F35" w:rsidRPr="00B9682F" w:rsidRDefault="00D27F35" w:rsidP="00D27F35">
      <w:pPr>
        <w:pStyle w:val="PL"/>
      </w:pPr>
      <w:r w:rsidRPr="00B9682F">
        <w:t xml:space="preserve">                minItems: 0</w:t>
      </w:r>
    </w:p>
    <w:p w14:paraId="068F2E34" w14:textId="77777777" w:rsidR="00D27F35" w:rsidRPr="00B9682F" w:rsidRDefault="00D27F35" w:rsidP="00D27F35">
      <w:pPr>
        <w:pStyle w:val="PL"/>
      </w:pPr>
      <w:r w:rsidRPr="00B9682F">
        <w:t xml:space="preserve">        '307':</w:t>
      </w:r>
    </w:p>
    <w:p w14:paraId="3DEC2395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'TS29122_CommonData.yaml#/components/responses/307'</w:t>
      </w:r>
    </w:p>
    <w:p w14:paraId="271DE8CB" w14:textId="77777777" w:rsidR="00D27F35" w:rsidRPr="00B9682F" w:rsidRDefault="00D27F35" w:rsidP="00D27F35">
      <w:pPr>
        <w:pStyle w:val="PL"/>
      </w:pPr>
      <w:r w:rsidRPr="00B9682F">
        <w:t xml:space="preserve">        '308':</w:t>
      </w:r>
    </w:p>
    <w:p w14:paraId="4178692C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'TS29122_CommonData.yaml#/components/responses/308'</w:t>
      </w:r>
    </w:p>
    <w:p w14:paraId="43678404" w14:textId="77777777" w:rsidR="00D27F35" w:rsidRPr="00B9682F" w:rsidRDefault="00D27F35" w:rsidP="00D27F35">
      <w:pPr>
        <w:pStyle w:val="PL"/>
      </w:pPr>
      <w:r w:rsidRPr="00B9682F">
        <w:t xml:space="preserve">        '400':</w:t>
      </w:r>
    </w:p>
    <w:p w14:paraId="75406EC8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'TS29122_CommonData.yaml#/components/responses/400'</w:t>
      </w:r>
    </w:p>
    <w:p w14:paraId="43E6ECFC" w14:textId="77777777" w:rsidR="00D27F35" w:rsidRPr="00B9682F" w:rsidRDefault="00D27F35" w:rsidP="00D27F35">
      <w:pPr>
        <w:pStyle w:val="PL"/>
      </w:pPr>
      <w:r w:rsidRPr="00B9682F">
        <w:t xml:space="preserve">        '401':</w:t>
      </w:r>
    </w:p>
    <w:p w14:paraId="0D1E62FB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'TS29122_CommonData.yaml#/components/responses/401'</w:t>
      </w:r>
    </w:p>
    <w:p w14:paraId="61C7EC15" w14:textId="77777777" w:rsidR="00D27F35" w:rsidRPr="00B9682F" w:rsidRDefault="00D27F35" w:rsidP="00D27F35">
      <w:pPr>
        <w:pStyle w:val="PL"/>
      </w:pPr>
      <w:r w:rsidRPr="00B9682F">
        <w:t xml:space="preserve">        '403':</w:t>
      </w:r>
    </w:p>
    <w:p w14:paraId="4DB8C49C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'TS29122_CommonData.yaml#/components/responses/403'</w:t>
      </w:r>
    </w:p>
    <w:p w14:paraId="445B6C7D" w14:textId="77777777" w:rsidR="00D27F35" w:rsidRPr="00B9682F" w:rsidRDefault="00D27F35" w:rsidP="00D27F35">
      <w:pPr>
        <w:pStyle w:val="PL"/>
      </w:pPr>
      <w:r w:rsidRPr="00B9682F">
        <w:t xml:space="preserve">        '404':</w:t>
      </w:r>
    </w:p>
    <w:p w14:paraId="025DCCC2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'TS29122_CommonData.yaml#/components/responses/404'</w:t>
      </w:r>
    </w:p>
    <w:p w14:paraId="6384DDAE" w14:textId="77777777" w:rsidR="00D27F35" w:rsidRPr="00B9682F" w:rsidRDefault="00D27F35" w:rsidP="00D27F35">
      <w:pPr>
        <w:pStyle w:val="PL"/>
      </w:pPr>
      <w:r w:rsidRPr="00B9682F">
        <w:t xml:space="preserve">        '406':</w:t>
      </w:r>
    </w:p>
    <w:p w14:paraId="7B3946AF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'TS29122_CommonData.yaml#/components/responses/406'</w:t>
      </w:r>
    </w:p>
    <w:p w14:paraId="5F599CB0" w14:textId="77777777" w:rsidR="00D27F35" w:rsidRPr="00B9682F" w:rsidRDefault="00D27F35" w:rsidP="00D27F35">
      <w:pPr>
        <w:pStyle w:val="PL"/>
      </w:pPr>
      <w:r w:rsidRPr="00B9682F">
        <w:t xml:space="preserve">        '429':</w:t>
      </w:r>
    </w:p>
    <w:p w14:paraId="0BDCE22F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'TS29122_CommonData.yaml#/components/responses/429'</w:t>
      </w:r>
    </w:p>
    <w:p w14:paraId="33DDDB2C" w14:textId="77777777" w:rsidR="00D27F35" w:rsidRPr="00B9682F" w:rsidRDefault="00D27F35" w:rsidP="00D27F35">
      <w:pPr>
        <w:pStyle w:val="PL"/>
      </w:pPr>
      <w:r w:rsidRPr="00B9682F">
        <w:t xml:space="preserve">        '500':</w:t>
      </w:r>
    </w:p>
    <w:p w14:paraId="612E065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'TS29122_CommonData.yaml#/components/responses/500'</w:t>
      </w:r>
    </w:p>
    <w:p w14:paraId="3DB726C1" w14:textId="77777777" w:rsidR="00D27F35" w:rsidRPr="00B9682F" w:rsidRDefault="00D27F35" w:rsidP="00D27F35">
      <w:pPr>
        <w:pStyle w:val="PL"/>
      </w:pPr>
      <w:r w:rsidRPr="00B9682F">
        <w:t xml:space="preserve">        '503':</w:t>
      </w:r>
    </w:p>
    <w:p w14:paraId="36569574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'TS29122_CommonData.yaml#/components/responses/503'</w:t>
      </w:r>
    </w:p>
    <w:p w14:paraId="32B046BA" w14:textId="77777777" w:rsidR="00D27F35" w:rsidRPr="00B9682F" w:rsidRDefault="00D27F35" w:rsidP="00D27F35">
      <w:pPr>
        <w:pStyle w:val="PL"/>
      </w:pPr>
      <w:r w:rsidRPr="00B9682F">
        <w:t xml:space="preserve">        default:</w:t>
      </w:r>
    </w:p>
    <w:p w14:paraId="2F962144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'TS29122_CommonData.yaml#/components/responses/default'</w:t>
      </w:r>
    </w:p>
    <w:p w14:paraId="2D87036C" w14:textId="77777777" w:rsidR="00D27F35" w:rsidRPr="00B9682F" w:rsidRDefault="00D27F35" w:rsidP="00D27F35">
      <w:pPr>
        <w:pStyle w:val="PL"/>
      </w:pPr>
    </w:p>
    <w:p w14:paraId="2F9B1848" w14:textId="77777777" w:rsidR="00D27F35" w:rsidRPr="00B9682F" w:rsidRDefault="00D27F35" w:rsidP="00D27F35">
      <w:pPr>
        <w:pStyle w:val="PL"/>
      </w:pPr>
      <w:r w:rsidRPr="00B9682F">
        <w:t xml:space="preserve">    post:</w:t>
      </w:r>
    </w:p>
    <w:p w14:paraId="6BFF5806" w14:textId="77777777" w:rsidR="00D27F35" w:rsidRPr="00B9682F" w:rsidRDefault="00D27F35" w:rsidP="00D27F35">
      <w:pPr>
        <w:pStyle w:val="PL"/>
      </w:pPr>
      <w:r w:rsidRPr="00B9682F">
        <w:t xml:space="preserve">      summary: Creates a new subscription resource</w:t>
      </w:r>
    </w:p>
    <w:p w14:paraId="3DE0BE2A" w14:textId="77777777" w:rsidR="00D27F35" w:rsidRPr="00B9682F" w:rsidRDefault="00D27F35" w:rsidP="00D27F35">
      <w:pPr>
        <w:pStyle w:val="PL"/>
      </w:pPr>
      <w:r w:rsidRPr="00B9682F">
        <w:rPr>
          <w:rFonts w:cs="Courier New"/>
          <w:szCs w:val="16"/>
        </w:rPr>
        <w:t xml:space="preserve">      operationId: CreateNewSubscription</w:t>
      </w:r>
    </w:p>
    <w:p w14:paraId="71EC1EF5" w14:textId="77777777" w:rsidR="00D27F35" w:rsidRPr="00B9682F" w:rsidRDefault="00D27F35" w:rsidP="00D27F35">
      <w:pPr>
        <w:pStyle w:val="PL"/>
      </w:pPr>
      <w:r w:rsidRPr="00B9682F">
        <w:t xml:space="preserve">      tags:</w:t>
      </w:r>
    </w:p>
    <w:p w14:paraId="0A6C84B5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lang w:eastAsia="zh-CN"/>
        </w:rPr>
        <w:t>Time Synchronization Exposure</w:t>
      </w:r>
      <w:r w:rsidRPr="00B9682F">
        <w:rPr>
          <w:rFonts w:hint="eastAsia"/>
          <w:lang w:eastAsia="zh-CN"/>
        </w:rPr>
        <w:t xml:space="preserve"> Subscription</w:t>
      </w:r>
      <w:r w:rsidRPr="00B9682F">
        <w:rPr>
          <w:lang w:eastAsia="zh-CN"/>
        </w:rPr>
        <w:t>s</w:t>
      </w:r>
    </w:p>
    <w:p w14:paraId="002BD638" w14:textId="77777777" w:rsidR="00D27F35" w:rsidRPr="00B9682F" w:rsidRDefault="00D27F35" w:rsidP="00D27F35">
      <w:pPr>
        <w:pStyle w:val="PL"/>
      </w:pPr>
      <w:r w:rsidRPr="00B9682F">
        <w:t xml:space="preserve">      parameters:</w:t>
      </w:r>
    </w:p>
    <w:p w14:paraId="2CC5DA3E" w14:textId="77777777" w:rsidR="00D27F35" w:rsidRPr="00B9682F" w:rsidRDefault="00D27F35" w:rsidP="00D27F35">
      <w:pPr>
        <w:pStyle w:val="PL"/>
      </w:pPr>
      <w:r w:rsidRPr="00B9682F">
        <w:t xml:space="preserve">        - name: afId</w:t>
      </w:r>
    </w:p>
    <w:p w14:paraId="3D524355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17EDEEB2" w14:textId="77777777" w:rsidR="00D27F35" w:rsidRPr="00B9682F" w:rsidRDefault="00D27F35" w:rsidP="00D27F35">
      <w:pPr>
        <w:pStyle w:val="PL"/>
      </w:pPr>
      <w:r w:rsidRPr="00B9682F">
        <w:t xml:space="preserve">          description: Identifier of the AF</w:t>
      </w:r>
    </w:p>
    <w:p w14:paraId="1DEADBD6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56006AEC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6912B2D4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0D6359B8" w14:textId="77777777" w:rsidR="00D27F35" w:rsidRPr="00B9682F" w:rsidRDefault="00D27F35" w:rsidP="00D27F35">
      <w:pPr>
        <w:pStyle w:val="PL"/>
      </w:pPr>
      <w:r w:rsidRPr="00B9682F">
        <w:t xml:space="preserve">      requestBody:</w:t>
      </w:r>
    </w:p>
    <w:p w14:paraId="37758E22" w14:textId="77777777" w:rsidR="00D27F35" w:rsidRPr="00B9682F" w:rsidRDefault="00D27F35" w:rsidP="00D27F35">
      <w:pPr>
        <w:pStyle w:val="PL"/>
      </w:pPr>
      <w:r w:rsidRPr="00B9682F">
        <w:t xml:space="preserve">        description: new subscription creation</w:t>
      </w:r>
    </w:p>
    <w:p w14:paraId="33DA8139" w14:textId="77777777" w:rsidR="00D27F35" w:rsidRPr="00B9682F" w:rsidRDefault="00D27F35" w:rsidP="00D27F35">
      <w:pPr>
        <w:pStyle w:val="PL"/>
      </w:pPr>
      <w:r w:rsidRPr="00B9682F">
        <w:t xml:space="preserve">        required: true</w:t>
      </w:r>
    </w:p>
    <w:p w14:paraId="609C3D80" w14:textId="77777777" w:rsidR="00D27F35" w:rsidRPr="00B9682F" w:rsidRDefault="00D27F35" w:rsidP="00D27F35">
      <w:pPr>
        <w:pStyle w:val="PL"/>
      </w:pPr>
      <w:r w:rsidRPr="00B9682F">
        <w:t xml:space="preserve">        content:</w:t>
      </w:r>
    </w:p>
    <w:p w14:paraId="64F03083" w14:textId="77777777" w:rsidR="00D27F35" w:rsidRPr="00B9682F" w:rsidRDefault="00D27F35" w:rsidP="00D27F35">
      <w:pPr>
        <w:pStyle w:val="PL"/>
      </w:pPr>
      <w:r w:rsidRPr="00B9682F">
        <w:t xml:space="preserve">          application/json:</w:t>
      </w:r>
    </w:p>
    <w:p w14:paraId="6D8209B3" w14:textId="77777777" w:rsidR="00D27F35" w:rsidRPr="00B9682F" w:rsidRDefault="00D27F35" w:rsidP="00D27F35">
      <w:pPr>
        <w:pStyle w:val="PL"/>
      </w:pPr>
      <w:r w:rsidRPr="00B9682F">
        <w:t xml:space="preserve">            schema:</w:t>
      </w:r>
    </w:p>
    <w:p w14:paraId="30BAF863" w14:textId="77777777" w:rsidR="00D27F35" w:rsidRPr="00B9682F" w:rsidRDefault="00D27F35" w:rsidP="00D27F35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0FD7B839" w14:textId="77777777" w:rsidR="00D27F35" w:rsidRPr="00B9682F" w:rsidRDefault="00D27F35" w:rsidP="00D27F35">
      <w:pPr>
        <w:pStyle w:val="PL"/>
      </w:pPr>
      <w:r w:rsidRPr="00B9682F">
        <w:t xml:space="preserve">      responses:</w:t>
      </w:r>
    </w:p>
    <w:p w14:paraId="61C31668" w14:textId="77777777" w:rsidR="00D27F35" w:rsidRPr="00B9682F" w:rsidRDefault="00D27F35" w:rsidP="00D27F35">
      <w:pPr>
        <w:pStyle w:val="PL"/>
      </w:pPr>
      <w:r w:rsidRPr="00B9682F">
        <w:t xml:space="preserve">        '201':</w:t>
      </w:r>
    </w:p>
    <w:p w14:paraId="143F7A5C" w14:textId="77777777" w:rsidR="00D27F35" w:rsidRPr="00B9682F" w:rsidRDefault="00D27F35" w:rsidP="00D27F35">
      <w:pPr>
        <w:pStyle w:val="PL"/>
      </w:pPr>
      <w:r w:rsidRPr="00B9682F">
        <w:t xml:space="preserve">          description: Created (Successful creation)</w:t>
      </w:r>
    </w:p>
    <w:p w14:paraId="6245E872" w14:textId="77777777" w:rsidR="00D27F35" w:rsidRPr="00B9682F" w:rsidRDefault="00D27F35" w:rsidP="00D27F35">
      <w:pPr>
        <w:pStyle w:val="PL"/>
      </w:pPr>
      <w:r w:rsidRPr="00B9682F">
        <w:t xml:space="preserve">          content:</w:t>
      </w:r>
    </w:p>
    <w:p w14:paraId="2EF35321" w14:textId="77777777" w:rsidR="00D27F35" w:rsidRPr="00B9682F" w:rsidRDefault="00D27F35" w:rsidP="00D27F35">
      <w:pPr>
        <w:pStyle w:val="PL"/>
      </w:pPr>
      <w:r w:rsidRPr="00B9682F">
        <w:t xml:space="preserve">            application/json:</w:t>
      </w:r>
    </w:p>
    <w:p w14:paraId="47C8DA2D" w14:textId="77777777" w:rsidR="00D27F35" w:rsidRPr="00B9682F" w:rsidRDefault="00D27F35" w:rsidP="00D27F35">
      <w:pPr>
        <w:pStyle w:val="PL"/>
      </w:pPr>
      <w:r w:rsidRPr="00B9682F">
        <w:t xml:space="preserve">              schema:</w:t>
      </w:r>
    </w:p>
    <w:p w14:paraId="7F66CB3B" w14:textId="77777777" w:rsidR="00D27F35" w:rsidRPr="00B9682F" w:rsidRDefault="00D27F35" w:rsidP="00D27F3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258FA34D" w14:textId="77777777" w:rsidR="00D27F35" w:rsidRPr="00B9682F" w:rsidRDefault="00D27F35" w:rsidP="00D27F35">
      <w:pPr>
        <w:pStyle w:val="PL"/>
      </w:pPr>
      <w:r w:rsidRPr="00B9682F">
        <w:t xml:space="preserve">          headers:</w:t>
      </w:r>
    </w:p>
    <w:p w14:paraId="12788709" w14:textId="77777777" w:rsidR="00D27F35" w:rsidRPr="00B9682F" w:rsidRDefault="00D27F35" w:rsidP="00D27F35">
      <w:pPr>
        <w:pStyle w:val="PL"/>
      </w:pPr>
      <w:r w:rsidRPr="00B9682F">
        <w:t xml:space="preserve">            Location:</w:t>
      </w:r>
    </w:p>
    <w:p w14:paraId="34E11161" w14:textId="77777777" w:rsidR="00D27F35" w:rsidRPr="00B9682F" w:rsidRDefault="00D27F35" w:rsidP="00D27F35">
      <w:pPr>
        <w:pStyle w:val="PL"/>
      </w:pPr>
      <w:r w:rsidRPr="00B9682F">
        <w:t xml:space="preserve">              description: 'Contains the URI of the newly created resource'</w:t>
      </w:r>
    </w:p>
    <w:p w14:paraId="3964770D" w14:textId="77777777" w:rsidR="00D27F35" w:rsidRPr="00B9682F" w:rsidRDefault="00D27F35" w:rsidP="00D27F35">
      <w:pPr>
        <w:pStyle w:val="PL"/>
      </w:pPr>
      <w:r w:rsidRPr="00B9682F">
        <w:t xml:space="preserve">              required: true</w:t>
      </w:r>
    </w:p>
    <w:p w14:paraId="5E380C21" w14:textId="77777777" w:rsidR="00D27F35" w:rsidRPr="00B9682F" w:rsidRDefault="00D27F35" w:rsidP="00D27F35">
      <w:pPr>
        <w:pStyle w:val="PL"/>
      </w:pPr>
      <w:r w:rsidRPr="00B9682F">
        <w:t xml:space="preserve">              schema:</w:t>
      </w:r>
    </w:p>
    <w:p w14:paraId="27364919" w14:textId="77777777" w:rsidR="00D27F35" w:rsidRPr="00B9682F" w:rsidRDefault="00D27F35" w:rsidP="00D27F35">
      <w:pPr>
        <w:pStyle w:val="PL"/>
      </w:pPr>
      <w:r w:rsidRPr="00B9682F">
        <w:t xml:space="preserve">                type: string</w:t>
      </w:r>
    </w:p>
    <w:p w14:paraId="689F0844" w14:textId="77777777" w:rsidR="00D27F35" w:rsidRPr="00B9682F" w:rsidRDefault="00D27F35" w:rsidP="00D27F35">
      <w:pPr>
        <w:pStyle w:val="PL"/>
      </w:pPr>
      <w:r w:rsidRPr="00B9682F">
        <w:t xml:space="preserve">        '400':</w:t>
      </w:r>
    </w:p>
    <w:p w14:paraId="380CFDC8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'TS29122_CommonData.yaml#/components/responses/400'</w:t>
      </w:r>
    </w:p>
    <w:p w14:paraId="6570BCC4" w14:textId="77777777" w:rsidR="00D27F35" w:rsidRPr="00B9682F" w:rsidRDefault="00D27F35" w:rsidP="00D27F35">
      <w:pPr>
        <w:pStyle w:val="PL"/>
      </w:pPr>
      <w:r w:rsidRPr="00B9682F">
        <w:t xml:space="preserve">        '401':</w:t>
      </w:r>
    </w:p>
    <w:p w14:paraId="3106A69C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'TS29122_CommonData.yaml#/components/responses/401'</w:t>
      </w:r>
    </w:p>
    <w:p w14:paraId="67328EBA" w14:textId="77777777" w:rsidR="00D27F35" w:rsidRPr="00B9682F" w:rsidRDefault="00D27F35" w:rsidP="00D27F35">
      <w:pPr>
        <w:pStyle w:val="PL"/>
      </w:pPr>
      <w:r w:rsidRPr="00B9682F">
        <w:t xml:space="preserve">        '403':</w:t>
      </w:r>
    </w:p>
    <w:p w14:paraId="199A7088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'TS29122_CommonData.yaml#/components/responses/403'</w:t>
      </w:r>
    </w:p>
    <w:p w14:paraId="54DBC7A7" w14:textId="77777777" w:rsidR="00D27F35" w:rsidRPr="00B9682F" w:rsidRDefault="00D27F35" w:rsidP="00D27F35">
      <w:pPr>
        <w:pStyle w:val="PL"/>
      </w:pPr>
      <w:r w:rsidRPr="00B9682F">
        <w:t xml:space="preserve">        '404':</w:t>
      </w:r>
    </w:p>
    <w:p w14:paraId="0E873EF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'TS29122_CommonData.yaml#/components/responses/404'</w:t>
      </w:r>
    </w:p>
    <w:p w14:paraId="75884A45" w14:textId="77777777" w:rsidR="00D27F35" w:rsidRPr="00B9682F" w:rsidRDefault="00D27F35" w:rsidP="00D27F35">
      <w:pPr>
        <w:pStyle w:val="PL"/>
      </w:pPr>
      <w:r w:rsidRPr="00B9682F">
        <w:t xml:space="preserve">        '411':</w:t>
      </w:r>
    </w:p>
    <w:p w14:paraId="08963B85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'TS29122_CommonData.yaml#/components/responses/411'</w:t>
      </w:r>
    </w:p>
    <w:p w14:paraId="067619F0" w14:textId="77777777" w:rsidR="00D27F35" w:rsidRPr="00B9682F" w:rsidRDefault="00D27F35" w:rsidP="00D27F35">
      <w:pPr>
        <w:pStyle w:val="PL"/>
      </w:pPr>
      <w:r w:rsidRPr="00B9682F">
        <w:t xml:space="preserve">        '413':</w:t>
      </w:r>
    </w:p>
    <w:p w14:paraId="7BCDBDA3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'TS29122_CommonData.yaml#/components/responses/413'</w:t>
      </w:r>
    </w:p>
    <w:p w14:paraId="1EF111EC" w14:textId="77777777" w:rsidR="00D27F35" w:rsidRPr="00B9682F" w:rsidRDefault="00D27F35" w:rsidP="00D27F35">
      <w:pPr>
        <w:pStyle w:val="PL"/>
      </w:pPr>
      <w:r w:rsidRPr="00B9682F">
        <w:t xml:space="preserve">        '415':</w:t>
      </w:r>
    </w:p>
    <w:p w14:paraId="21496061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'TS29122_CommonData.yaml#/components/responses/415'</w:t>
      </w:r>
    </w:p>
    <w:p w14:paraId="17033452" w14:textId="77777777" w:rsidR="00D27F35" w:rsidRPr="00B9682F" w:rsidRDefault="00D27F35" w:rsidP="00D27F35">
      <w:pPr>
        <w:pStyle w:val="PL"/>
      </w:pPr>
      <w:r w:rsidRPr="00B9682F">
        <w:t xml:space="preserve">        '429':</w:t>
      </w:r>
    </w:p>
    <w:p w14:paraId="70FAE169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'TS29122_CommonData.yaml#/components/responses/429'</w:t>
      </w:r>
    </w:p>
    <w:p w14:paraId="63A67F1D" w14:textId="77777777" w:rsidR="00D27F35" w:rsidRPr="00B9682F" w:rsidRDefault="00D27F35" w:rsidP="00D27F35">
      <w:pPr>
        <w:pStyle w:val="PL"/>
      </w:pPr>
      <w:r w:rsidRPr="00B9682F">
        <w:t xml:space="preserve">        '500':</w:t>
      </w:r>
    </w:p>
    <w:p w14:paraId="0567730D" w14:textId="77777777" w:rsidR="00D27F35" w:rsidRPr="00B9682F" w:rsidRDefault="00D27F35" w:rsidP="00D27F35">
      <w:pPr>
        <w:pStyle w:val="PL"/>
      </w:pPr>
      <w:r w:rsidRPr="00B9682F">
        <w:lastRenderedPageBreak/>
        <w:t xml:space="preserve">          $ref: 'TS29122_CommonData.yaml#/components/responses/500'</w:t>
      </w:r>
    </w:p>
    <w:p w14:paraId="6CB56255" w14:textId="77777777" w:rsidR="00D27F35" w:rsidRPr="00B9682F" w:rsidRDefault="00D27F35" w:rsidP="00D27F35">
      <w:pPr>
        <w:pStyle w:val="PL"/>
      </w:pPr>
      <w:r w:rsidRPr="00B9682F">
        <w:t xml:space="preserve">        '503':</w:t>
      </w:r>
    </w:p>
    <w:p w14:paraId="058A41F5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'TS29122_CommonData.yaml#/components/responses/503'</w:t>
      </w:r>
    </w:p>
    <w:p w14:paraId="2410F6D9" w14:textId="77777777" w:rsidR="00D27F35" w:rsidRPr="00B9682F" w:rsidRDefault="00D27F35" w:rsidP="00D27F35">
      <w:pPr>
        <w:pStyle w:val="PL"/>
      </w:pPr>
      <w:r w:rsidRPr="00B9682F">
        <w:t xml:space="preserve">        default:</w:t>
      </w:r>
    </w:p>
    <w:p w14:paraId="39DAA811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'TS29122_CommonData.yaml#/components/responses/default'</w:t>
      </w:r>
    </w:p>
    <w:p w14:paraId="146E67B9" w14:textId="77777777" w:rsidR="00D27F35" w:rsidRPr="00B9682F" w:rsidRDefault="00D27F35" w:rsidP="00D27F35">
      <w:pPr>
        <w:pStyle w:val="PL"/>
      </w:pPr>
      <w:r w:rsidRPr="00B9682F">
        <w:t xml:space="preserve">      callbacks:</w:t>
      </w:r>
    </w:p>
    <w:p w14:paraId="6A8DEBFC" w14:textId="77777777" w:rsidR="00D27F35" w:rsidRPr="00B9682F" w:rsidRDefault="00D27F35" w:rsidP="00D27F35">
      <w:pPr>
        <w:pStyle w:val="PL"/>
      </w:pPr>
      <w:r w:rsidRPr="00B9682F">
        <w:t xml:space="preserve">        timeSyncSubsNotification:</w:t>
      </w:r>
    </w:p>
    <w:p w14:paraId="61A32332" w14:textId="77777777" w:rsidR="00D27F35" w:rsidRPr="00B9682F" w:rsidRDefault="00D27F35" w:rsidP="00D27F35">
      <w:pPr>
        <w:pStyle w:val="PL"/>
      </w:pPr>
      <w:r w:rsidRPr="00B9682F">
        <w:t xml:space="preserve">          '{$request.body#/subsNotifUri}':</w:t>
      </w:r>
    </w:p>
    <w:p w14:paraId="4A8A30A5" w14:textId="77777777" w:rsidR="00D27F35" w:rsidRPr="00B9682F" w:rsidRDefault="00D27F35" w:rsidP="00D27F35">
      <w:pPr>
        <w:pStyle w:val="PL"/>
      </w:pPr>
      <w:r w:rsidRPr="00B9682F">
        <w:t xml:space="preserve">            post:</w:t>
      </w:r>
    </w:p>
    <w:p w14:paraId="327910F8" w14:textId="77777777" w:rsidR="00D27F35" w:rsidRPr="00B9682F" w:rsidRDefault="00D27F35" w:rsidP="00D27F35">
      <w:pPr>
        <w:pStyle w:val="PL"/>
      </w:pPr>
      <w:r w:rsidRPr="00B9682F">
        <w:t xml:space="preserve">              requestBody:</w:t>
      </w:r>
    </w:p>
    <w:p w14:paraId="698CCA91" w14:textId="77777777" w:rsidR="00D27F35" w:rsidRPr="00B9682F" w:rsidRDefault="00D27F35" w:rsidP="00D27F35">
      <w:pPr>
        <w:pStyle w:val="PL"/>
      </w:pPr>
      <w:r w:rsidRPr="00B9682F">
        <w:t xml:space="preserve">                description: Notification for Time Synchronization Capability for a list of UEs.</w:t>
      </w:r>
    </w:p>
    <w:p w14:paraId="5943F9A9" w14:textId="77777777" w:rsidR="00D27F35" w:rsidRPr="00B9682F" w:rsidRDefault="00D27F35" w:rsidP="00D27F35">
      <w:pPr>
        <w:pStyle w:val="PL"/>
      </w:pPr>
      <w:r w:rsidRPr="00B9682F">
        <w:t xml:space="preserve">                required: true</w:t>
      </w:r>
    </w:p>
    <w:p w14:paraId="1FCDB232" w14:textId="77777777" w:rsidR="00D27F35" w:rsidRPr="00B9682F" w:rsidRDefault="00D27F35" w:rsidP="00D27F35">
      <w:pPr>
        <w:pStyle w:val="PL"/>
      </w:pPr>
      <w:r w:rsidRPr="00B9682F">
        <w:t xml:space="preserve">                content:</w:t>
      </w:r>
    </w:p>
    <w:p w14:paraId="3139EDEC" w14:textId="77777777" w:rsidR="00D27F35" w:rsidRPr="00B9682F" w:rsidRDefault="00D27F35" w:rsidP="00D27F35">
      <w:pPr>
        <w:pStyle w:val="PL"/>
      </w:pPr>
      <w:r w:rsidRPr="00B9682F">
        <w:t xml:space="preserve">                  application/json:</w:t>
      </w:r>
    </w:p>
    <w:p w14:paraId="166954B3" w14:textId="77777777" w:rsidR="00D27F35" w:rsidRPr="00B9682F" w:rsidRDefault="00D27F35" w:rsidP="00D27F35">
      <w:pPr>
        <w:pStyle w:val="PL"/>
      </w:pPr>
      <w:r w:rsidRPr="00B9682F">
        <w:t xml:space="preserve">                    schema:</w:t>
      </w:r>
    </w:p>
    <w:p w14:paraId="61E301F6" w14:textId="77777777" w:rsidR="00D27F35" w:rsidRPr="00B9682F" w:rsidRDefault="00D27F35" w:rsidP="00D27F35">
      <w:pPr>
        <w:pStyle w:val="PL"/>
      </w:pPr>
      <w:r w:rsidRPr="00B9682F">
        <w:t xml:space="preserve">                      $ref: '#/components/schemas/TimeSyncExposureSubsNotif'</w:t>
      </w:r>
    </w:p>
    <w:p w14:paraId="5CCF1747" w14:textId="77777777" w:rsidR="00D27F35" w:rsidRPr="00B9682F" w:rsidRDefault="00D27F35" w:rsidP="00D27F35">
      <w:pPr>
        <w:pStyle w:val="PL"/>
      </w:pPr>
      <w:r w:rsidRPr="00B9682F">
        <w:t xml:space="preserve">              responses:</w:t>
      </w:r>
    </w:p>
    <w:p w14:paraId="0FBCE1A0" w14:textId="77777777" w:rsidR="00D27F35" w:rsidRPr="00B9682F" w:rsidRDefault="00D27F35" w:rsidP="00D27F35">
      <w:pPr>
        <w:pStyle w:val="PL"/>
      </w:pPr>
      <w:r w:rsidRPr="00B9682F">
        <w:t xml:space="preserve">                '204':</w:t>
      </w:r>
    </w:p>
    <w:p w14:paraId="5C288101" w14:textId="77777777" w:rsidR="00D27F35" w:rsidRPr="00B9682F" w:rsidRDefault="00D27F35" w:rsidP="00D27F35">
      <w:pPr>
        <w:pStyle w:val="PL"/>
      </w:pPr>
      <w:r w:rsidRPr="00B9682F">
        <w:t xml:space="preserve">                  description: Expected response to a successful callback processing without a body</w:t>
      </w:r>
    </w:p>
    <w:p w14:paraId="18E9E0F4" w14:textId="77777777" w:rsidR="00D27F35" w:rsidRPr="00B9682F" w:rsidRDefault="00D27F35" w:rsidP="00D27F35">
      <w:pPr>
        <w:pStyle w:val="PL"/>
      </w:pPr>
      <w:r w:rsidRPr="00B9682F">
        <w:t xml:space="preserve">                '307':</w:t>
      </w:r>
    </w:p>
    <w:p w14:paraId="5F679F18" w14:textId="77777777" w:rsidR="00D27F35" w:rsidRPr="00B9682F" w:rsidRDefault="00D27F35" w:rsidP="00D27F35">
      <w:pPr>
        <w:pStyle w:val="PL"/>
      </w:pPr>
      <w:r w:rsidRPr="00B9682F">
        <w:t xml:space="preserve">                  $ref: 'TS29122_CommonData.yaml#/components/responses/307'</w:t>
      </w:r>
    </w:p>
    <w:p w14:paraId="254F4D3D" w14:textId="77777777" w:rsidR="00D27F35" w:rsidRPr="00B9682F" w:rsidRDefault="00D27F35" w:rsidP="00D27F35">
      <w:pPr>
        <w:pStyle w:val="PL"/>
      </w:pPr>
      <w:r w:rsidRPr="00B9682F">
        <w:t xml:space="preserve">                '308':</w:t>
      </w:r>
    </w:p>
    <w:p w14:paraId="6E52D7C0" w14:textId="77777777" w:rsidR="00D27F35" w:rsidRPr="00B9682F" w:rsidRDefault="00D27F35" w:rsidP="00D27F35">
      <w:pPr>
        <w:pStyle w:val="PL"/>
      </w:pPr>
      <w:r w:rsidRPr="00B9682F">
        <w:t xml:space="preserve">                  $ref: 'TS29122_CommonData.yaml#/components/responses/308'</w:t>
      </w:r>
    </w:p>
    <w:p w14:paraId="7B2BE299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'400':</w:t>
      </w:r>
    </w:p>
    <w:p w14:paraId="5DA0FF8A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'TS29122_CommonData.yaml#/components/responses/400'</w:t>
      </w:r>
    </w:p>
    <w:p w14:paraId="047849FF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'401':</w:t>
      </w:r>
    </w:p>
    <w:p w14:paraId="15BB6E97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'TS29122_CommonData.yaml#/components/responses/401'</w:t>
      </w:r>
    </w:p>
    <w:p w14:paraId="528E5E1D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'403':</w:t>
      </w:r>
    </w:p>
    <w:p w14:paraId="3ABD4E69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'TS29122_CommonData.yaml#/components/responses/403'</w:t>
      </w:r>
    </w:p>
    <w:p w14:paraId="0B75DDC0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'404':</w:t>
      </w:r>
    </w:p>
    <w:p w14:paraId="43C8CCCA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'TS29122_CommonData.yaml#/components/responses/404'</w:t>
      </w:r>
    </w:p>
    <w:p w14:paraId="09654A83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'411':</w:t>
      </w:r>
    </w:p>
    <w:p w14:paraId="0DE83100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'TS29122_CommonData.yaml#/components/responses/411'</w:t>
      </w:r>
    </w:p>
    <w:p w14:paraId="1FAC8353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'413':</w:t>
      </w:r>
    </w:p>
    <w:p w14:paraId="3836D514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'TS29122_CommonData.yaml#/components/responses/413'</w:t>
      </w:r>
    </w:p>
    <w:p w14:paraId="2A993682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'415':</w:t>
      </w:r>
    </w:p>
    <w:p w14:paraId="52CCF5B0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'TS29122_CommonData.yaml#/components/responses/415'</w:t>
      </w:r>
    </w:p>
    <w:p w14:paraId="1BFA4053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'429':</w:t>
      </w:r>
    </w:p>
    <w:p w14:paraId="6A826C64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'TS29122_CommonData.yaml#/components/responses/429'</w:t>
      </w:r>
    </w:p>
    <w:p w14:paraId="28853A08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'500':</w:t>
      </w:r>
    </w:p>
    <w:p w14:paraId="1A10087F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'TS29122_CommonData.yaml#/components/responses/500'</w:t>
      </w:r>
    </w:p>
    <w:p w14:paraId="74229D77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'503':</w:t>
      </w:r>
    </w:p>
    <w:p w14:paraId="6EFFDA4F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'TS29122_CommonData.yaml#/components/responses/503'</w:t>
      </w:r>
    </w:p>
    <w:p w14:paraId="6867011B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default:</w:t>
      </w:r>
    </w:p>
    <w:p w14:paraId="52A2651D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'TS29122_CommonData.yaml#/components/responses/default'</w:t>
      </w:r>
    </w:p>
    <w:p w14:paraId="3B0DF07D" w14:textId="77777777" w:rsidR="00D27F35" w:rsidRPr="00B9682F" w:rsidRDefault="00D27F35" w:rsidP="00D27F35">
      <w:pPr>
        <w:pStyle w:val="PL"/>
        <w:rPr>
          <w:lang w:val="en-US"/>
        </w:rPr>
      </w:pPr>
    </w:p>
    <w:p w14:paraId="20CFB4EB" w14:textId="77777777" w:rsidR="00D27F35" w:rsidRPr="00B9682F" w:rsidRDefault="00D27F35" w:rsidP="00D27F35">
      <w:pPr>
        <w:pStyle w:val="PL"/>
      </w:pPr>
      <w:r w:rsidRPr="00B9682F">
        <w:t xml:space="preserve">  /{afId}/subscriptions/{subscriptionId}:</w:t>
      </w:r>
    </w:p>
    <w:p w14:paraId="5B5C561D" w14:textId="77777777" w:rsidR="00D27F35" w:rsidRPr="00B9682F" w:rsidRDefault="00D27F35" w:rsidP="00D27F35">
      <w:pPr>
        <w:pStyle w:val="PL"/>
      </w:pPr>
      <w:r w:rsidRPr="00B9682F">
        <w:t xml:space="preserve">    get:</w:t>
      </w:r>
    </w:p>
    <w:p w14:paraId="00607FF7" w14:textId="77777777" w:rsidR="00D27F35" w:rsidRPr="00B9682F" w:rsidRDefault="00D27F35" w:rsidP="00D27F35">
      <w:pPr>
        <w:pStyle w:val="PL"/>
      </w:pPr>
      <w:r w:rsidRPr="00B9682F">
        <w:t xml:space="preserve">      summary: read an active subscription for the AF and the subscription Id</w:t>
      </w:r>
    </w:p>
    <w:p w14:paraId="1119C9A6" w14:textId="77777777" w:rsidR="00D27F35" w:rsidRPr="00B9682F" w:rsidRDefault="00D27F35" w:rsidP="00D27F35">
      <w:pPr>
        <w:pStyle w:val="PL"/>
      </w:pPr>
      <w:r w:rsidRPr="00B9682F">
        <w:rPr>
          <w:rFonts w:cs="Courier New"/>
          <w:szCs w:val="16"/>
        </w:rPr>
        <w:t xml:space="preserve">      operationId: ReadAnSubscription</w:t>
      </w:r>
    </w:p>
    <w:p w14:paraId="2559B183" w14:textId="77777777" w:rsidR="00D27F35" w:rsidRPr="00B9682F" w:rsidRDefault="00D27F35" w:rsidP="00D27F35">
      <w:pPr>
        <w:pStyle w:val="PL"/>
      </w:pPr>
      <w:r w:rsidRPr="00B9682F">
        <w:t xml:space="preserve">      tags:</w:t>
      </w:r>
    </w:p>
    <w:p w14:paraId="7CFBA604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Subsc</w:t>
      </w:r>
      <w:r w:rsidRPr="00B9682F">
        <w:t>ri</w:t>
      </w:r>
      <w:r w:rsidRPr="00B9682F">
        <w:rPr>
          <w:rFonts w:hint="eastAsia"/>
        </w:rPr>
        <w:t>ption</w:t>
      </w:r>
    </w:p>
    <w:p w14:paraId="5D1CD90B" w14:textId="77777777" w:rsidR="00D27F35" w:rsidRPr="00B9682F" w:rsidRDefault="00D27F35" w:rsidP="00D27F35">
      <w:pPr>
        <w:pStyle w:val="PL"/>
      </w:pPr>
      <w:r w:rsidRPr="00B9682F">
        <w:t xml:space="preserve">      parameters:</w:t>
      </w:r>
    </w:p>
    <w:p w14:paraId="36BF62EC" w14:textId="77777777" w:rsidR="00D27F35" w:rsidRPr="00B9682F" w:rsidRDefault="00D27F35" w:rsidP="00D27F35">
      <w:pPr>
        <w:pStyle w:val="PL"/>
      </w:pPr>
      <w:r w:rsidRPr="00B9682F">
        <w:t xml:space="preserve">        - name: afId</w:t>
      </w:r>
    </w:p>
    <w:p w14:paraId="6742CF19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090FEA58" w14:textId="77777777" w:rsidR="00D27F35" w:rsidRPr="00B9682F" w:rsidRDefault="00D27F35" w:rsidP="00D27F35">
      <w:pPr>
        <w:pStyle w:val="PL"/>
      </w:pPr>
      <w:r w:rsidRPr="00B9682F">
        <w:t xml:space="preserve">          description: Identifier of the AF</w:t>
      </w:r>
    </w:p>
    <w:p w14:paraId="429DF9E6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4188D4C8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3957C989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77DB4E2E" w14:textId="77777777" w:rsidR="00D27F35" w:rsidRPr="00B9682F" w:rsidRDefault="00D27F35" w:rsidP="00D27F35">
      <w:pPr>
        <w:pStyle w:val="PL"/>
      </w:pPr>
      <w:r w:rsidRPr="00B9682F">
        <w:t xml:space="preserve">        - name: subscriptionId</w:t>
      </w:r>
    </w:p>
    <w:p w14:paraId="33532A81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18927101" w14:textId="77777777" w:rsidR="00D27F35" w:rsidRPr="00B9682F" w:rsidRDefault="00D27F35" w:rsidP="00D27F35">
      <w:pPr>
        <w:pStyle w:val="PL"/>
      </w:pPr>
      <w:r w:rsidRPr="00B9682F">
        <w:t xml:space="preserve">          description: Identifier of the subscription resource</w:t>
      </w:r>
    </w:p>
    <w:p w14:paraId="4505FA8C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116995C5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1AA34FEE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063E1B21" w14:textId="77777777" w:rsidR="00D27F35" w:rsidRPr="00B9682F" w:rsidRDefault="00D27F35" w:rsidP="00D27F35">
      <w:pPr>
        <w:pStyle w:val="PL"/>
      </w:pPr>
      <w:r w:rsidRPr="00B9682F">
        <w:t xml:space="preserve">      responses:</w:t>
      </w:r>
    </w:p>
    <w:p w14:paraId="17A38746" w14:textId="77777777" w:rsidR="00D27F35" w:rsidRPr="00B9682F" w:rsidRDefault="00D27F35" w:rsidP="00D27F35">
      <w:pPr>
        <w:pStyle w:val="PL"/>
      </w:pPr>
      <w:r w:rsidRPr="00B9682F">
        <w:t xml:space="preserve">        '200':</w:t>
      </w:r>
    </w:p>
    <w:p w14:paraId="77894A70" w14:textId="77777777" w:rsidR="00D27F35" w:rsidRPr="00B9682F" w:rsidRDefault="00D27F35" w:rsidP="00D27F35">
      <w:pPr>
        <w:pStyle w:val="PL"/>
      </w:pPr>
      <w:r w:rsidRPr="00B9682F">
        <w:t xml:space="preserve">          description: OK (Successful get the active subscription)</w:t>
      </w:r>
    </w:p>
    <w:p w14:paraId="68F9ABDD" w14:textId="77777777" w:rsidR="00D27F35" w:rsidRPr="00B9682F" w:rsidRDefault="00D27F35" w:rsidP="00D27F35">
      <w:pPr>
        <w:pStyle w:val="PL"/>
      </w:pPr>
      <w:r w:rsidRPr="00B9682F">
        <w:t xml:space="preserve">          content:</w:t>
      </w:r>
    </w:p>
    <w:p w14:paraId="4D431CD1" w14:textId="77777777" w:rsidR="00D27F35" w:rsidRPr="00B9682F" w:rsidRDefault="00D27F35" w:rsidP="00D27F35">
      <w:pPr>
        <w:pStyle w:val="PL"/>
      </w:pPr>
      <w:r w:rsidRPr="00B9682F">
        <w:t xml:space="preserve">            application/json:</w:t>
      </w:r>
    </w:p>
    <w:p w14:paraId="22B56E78" w14:textId="77777777" w:rsidR="00D27F35" w:rsidRPr="00B9682F" w:rsidRDefault="00D27F35" w:rsidP="00D27F35">
      <w:pPr>
        <w:pStyle w:val="PL"/>
      </w:pPr>
      <w:r w:rsidRPr="00B9682F">
        <w:t xml:space="preserve">              schema:</w:t>
      </w:r>
    </w:p>
    <w:p w14:paraId="255BC4B1" w14:textId="77777777" w:rsidR="00D27F35" w:rsidRPr="00B9682F" w:rsidRDefault="00D27F35" w:rsidP="00D27F3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4C957EA3" w14:textId="77777777" w:rsidR="00D27F35" w:rsidRPr="00B9682F" w:rsidRDefault="00D27F35" w:rsidP="00D27F35">
      <w:pPr>
        <w:pStyle w:val="PL"/>
      </w:pPr>
      <w:r w:rsidRPr="00B9682F">
        <w:t xml:space="preserve">        '307':</w:t>
      </w:r>
    </w:p>
    <w:p w14:paraId="1E27FFD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'TS29122_CommonData.yaml#/components/responses/307'</w:t>
      </w:r>
    </w:p>
    <w:p w14:paraId="7F8FBA84" w14:textId="77777777" w:rsidR="00D27F35" w:rsidRPr="00B9682F" w:rsidRDefault="00D27F35" w:rsidP="00D27F35">
      <w:pPr>
        <w:pStyle w:val="PL"/>
      </w:pPr>
      <w:r w:rsidRPr="00B9682F">
        <w:t xml:space="preserve">        '308':</w:t>
      </w:r>
    </w:p>
    <w:p w14:paraId="47F3561C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'TS29122_CommonData.yaml#/components/responses/308'</w:t>
      </w:r>
    </w:p>
    <w:p w14:paraId="5D3B4943" w14:textId="77777777" w:rsidR="00D27F35" w:rsidRPr="00B9682F" w:rsidRDefault="00D27F35" w:rsidP="00D27F35">
      <w:pPr>
        <w:pStyle w:val="PL"/>
      </w:pPr>
      <w:r w:rsidRPr="00B9682F">
        <w:t xml:space="preserve">        '400':</w:t>
      </w:r>
    </w:p>
    <w:p w14:paraId="4676680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'TS29122_CommonData.yaml#/components/responses/400'</w:t>
      </w:r>
    </w:p>
    <w:p w14:paraId="4782BD53" w14:textId="77777777" w:rsidR="00D27F35" w:rsidRPr="00B9682F" w:rsidRDefault="00D27F35" w:rsidP="00D27F35">
      <w:pPr>
        <w:pStyle w:val="PL"/>
      </w:pPr>
      <w:r w:rsidRPr="00B9682F">
        <w:lastRenderedPageBreak/>
        <w:t xml:space="preserve">        '401':</w:t>
      </w:r>
    </w:p>
    <w:p w14:paraId="7DA5E3A1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'TS29122_CommonData.yaml#/components/responses/401'</w:t>
      </w:r>
    </w:p>
    <w:p w14:paraId="601A8675" w14:textId="77777777" w:rsidR="00D27F35" w:rsidRPr="00B9682F" w:rsidRDefault="00D27F35" w:rsidP="00D27F35">
      <w:pPr>
        <w:pStyle w:val="PL"/>
      </w:pPr>
      <w:r w:rsidRPr="00B9682F">
        <w:t xml:space="preserve">        '403':</w:t>
      </w:r>
    </w:p>
    <w:p w14:paraId="74A510CA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'TS29122_CommonData.yaml#/components/responses/403'</w:t>
      </w:r>
    </w:p>
    <w:p w14:paraId="7B8210DC" w14:textId="77777777" w:rsidR="00D27F35" w:rsidRPr="00B9682F" w:rsidRDefault="00D27F35" w:rsidP="00D27F35">
      <w:pPr>
        <w:pStyle w:val="PL"/>
      </w:pPr>
      <w:r w:rsidRPr="00B9682F">
        <w:t xml:space="preserve">        '404':</w:t>
      </w:r>
    </w:p>
    <w:p w14:paraId="47CDD550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'TS29122_CommonData.yaml#/components/responses/404'</w:t>
      </w:r>
    </w:p>
    <w:p w14:paraId="3E7D2E9C" w14:textId="77777777" w:rsidR="00D27F35" w:rsidRPr="00B9682F" w:rsidRDefault="00D27F35" w:rsidP="00D27F35">
      <w:pPr>
        <w:pStyle w:val="PL"/>
      </w:pPr>
      <w:r w:rsidRPr="00B9682F">
        <w:t xml:space="preserve">        '406':</w:t>
      </w:r>
    </w:p>
    <w:p w14:paraId="6371FAA0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'TS29122_CommonData.yaml#/components/responses/406'</w:t>
      </w:r>
    </w:p>
    <w:p w14:paraId="26A8B1CE" w14:textId="77777777" w:rsidR="00D27F35" w:rsidRPr="00B9682F" w:rsidRDefault="00D27F35" w:rsidP="00D27F35">
      <w:pPr>
        <w:pStyle w:val="PL"/>
      </w:pPr>
      <w:r w:rsidRPr="00B9682F">
        <w:t xml:space="preserve">        '429':</w:t>
      </w:r>
    </w:p>
    <w:p w14:paraId="30B9F1F8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'TS29122_CommonData.yaml#/components/responses/429'</w:t>
      </w:r>
    </w:p>
    <w:p w14:paraId="68849188" w14:textId="77777777" w:rsidR="00D27F35" w:rsidRPr="00B9682F" w:rsidRDefault="00D27F35" w:rsidP="00D27F35">
      <w:pPr>
        <w:pStyle w:val="PL"/>
      </w:pPr>
      <w:r w:rsidRPr="00B9682F">
        <w:t xml:space="preserve">        '500':</w:t>
      </w:r>
    </w:p>
    <w:p w14:paraId="40CFF176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'TS29122_CommonData.yaml#/components/responses/500'</w:t>
      </w:r>
    </w:p>
    <w:p w14:paraId="046F1AA8" w14:textId="77777777" w:rsidR="00D27F35" w:rsidRPr="00B9682F" w:rsidRDefault="00D27F35" w:rsidP="00D27F35">
      <w:pPr>
        <w:pStyle w:val="PL"/>
      </w:pPr>
      <w:r w:rsidRPr="00B9682F">
        <w:t xml:space="preserve">        '503':</w:t>
      </w:r>
    </w:p>
    <w:p w14:paraId="355E49E4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'TS29122_CommonData.yaml#/components/responses/503'</w:t>
      </w:r>
    </w:p>
    <w:p w14:paraId="7D4585C4" w14:textId="77777777" w:rsidR="00D27F35" w:rsidRPr="00B9682F" w:rsidRDefault="00D27F35" w:rsidP="00D27F35">
      <w:pPr>
        <w:pStyle w:val="PL"/>
      </w:pPr>
      <w:r w:rsidRPr="00B9682F">
        <w:t xml:space="preserve">        default:</w:t>
      </w:r>
    </w:p>
    <w:p w14:paraId="6F29BD84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'TS29122_CommonData.yaml#/components/responses/default'</w:t>
      </w:r>
    </w:p>
    <w:p w14:paraId="2F5860F9" w14:textId="77777777" w:rsidR="00D27F35" w:rsidRPr="00B9682F" w:rsidRDefault="00D27F35" w:rsidP="00D27F35">
      <w:pPr>
        <w:pStyle w:val="PL"/>
      </w:pPr>
    </w:p>
    <w:p w14:paraId="6C8CF936" w14:textId="77777777" w:rsidR="00D27F35" w:rsidRPr="00B9682F" w:rsidRDefault="00D27F35" w:rsidP="00D27F35">
      <w:pPr>
        <w:pStyle w:val="PL"/>
      </w:pPr>
      <w:r w:rsidRPr="00B9682F">
        <w:t xml:space="preserve">    put:</w:t>
      </w:r>
    </w:p>
    <w:p w14:paraId="774174C4" w14:textId="77777777" w:rsidR="00D27F35" w:rsidRPr="00B9682F" w:rsidRDefault="00D27F35" w:rsidP="00D27F35">
      <w:pPr>
        <w:pStyle w:val="PL"/>
      </w:pPr>
      <w:r w:rsidRPr="00B9682F">
        <w:t xml:space="preserve">      summary: Fully updates/replaces an existing subscription resource</w:t>
      </w:r>
    </w:p>
    <w:p w14:paraId="25296FA0" w14:textId="77777777" w:rsidR="00D27F35" w:rsidRPr="00B9682F" w:rsidRDefault="00D27F35" w:rsidP="00D27F35">
      <w:pPr>
        <w:pStyle w:val="PL"/>
      </w:pPr>
      <w:r w:rsidRPr="00B9682F">
        <w:rPr>
          <w:rFonts w:cs="Courier New"/>
          <w:szCs w:val="16"/>
        </w:rPr>
        <w:t xml:space="preserve">      operationId: FullyUpdateAnSubscription</w:t>
      </w:r>
    </w:p>
    <w:p w14:paraId="41AC20AC" w14:textId="77777777" w:rsidR="00D27F35" w:rsidRPr="00B9682F" w:rsidRDefault="00D27F35" w:rsidP="00D27F35">
      <w:pPr>
        <w:pStyle w:val="PL"/>
      </w:pPr>
      <w:r w:rsidRPr="00B9682F">
        <w:t xml:space="preserve">      tags:</w:t>
      </w:r>
    </w:p>
    <w:p w14:paraId="036E2E45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</w:t>
      </w:r>
      <w:r w:rsidRPr="00B9682F">
        <w:t>Subscription</w:t>
      </w:r>
    </w:p>
    <w:p w14:paraId="34F1C0FE" w14:textId="77777777" w:rsidR="00D27F35" w:rsidRPr="00B9682F" w:rsidRDefault="00D27F35" w:rsidP="00D27F35">
      <w:pPr>
        <w:pStyle w:val="PL"/>
      </w:pPr>
      <w:r w:rsidRPr="00B9682F">
        <w:t xml:space="preserve">      parameters:</w:t>
      </w:r>
    </w:p>
    <w:p w14:paraId="3985A565" w14:textId="77777777" w:rsidR="00D27F35" w:rsidRPr="00B9682F" w:rsidRDefault="00D27F35" w:rsidP="00D27F35">
      <w:pPr>
        <w:pStyle w:val="PL"/>
      </w:pPr>
      <w:r w:rsidRPr="00B9682F">
        <w:t xml:space="preserve">        - name: afId</w:t>
      </w:r>
    </w:p>
    <w:p w14:paraId="5726D45A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07AD7789" w14:textId="77777777" w:rsidR="00D27F35" w:rsidRPr="00B9682F" w:rsidRDefault="00D27F35" w:rsidP="00D27F35">
      <w:pPr>
        <w:pStyle w:val="PL"/>
      </w:pPr>
      <w:r w:rsidRPr="00B9682F">
        <w:t xml:space="preserve">          description: Identifier of the AF</w:t>
      </w:r>
    </w:p>
    <w:p w14:paraId="24CF7965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4670DB20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729346BE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170DEB5A" w14:textId="77777777" w:rsidR="00D27F35" w:rsidRPr="00B9682F" w:rsidRDefault="00D27F35" w:rsidP="00D27F35">
      <w:pPr>
        <w:pStyle w:val="PL"/>
      </w:pPr>
      <w:r w:rsidRPr="00B9682F">
        <w:t xml:space="preserve">        - name: subscriptionId</w:t>
      </w:r>
    </w:p>
    <w:p w14:paraId="0C0A86C8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0AE16B25" w14:textId="77777777" w:rsidR="00D27F35" w:rsidRPr="00B9682F" w:rsidRDefault="00D27F35" w:rsidP="00D27F35">
      <w:pPr>
        <w:pStyle w:val="PL"/>
      </w:pPr>
      <w:r w:rsidRPr="00B9682F">
        <w:t xml:space="preserve">          description: Identifier of the subscription resource</w:t>
      </w:r>
    </w:p>
    <w:p w14:paraId="04D81EAC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721D50BF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69AFAC4A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13718B4C" w14:textId="77777777" w:rsidR="00D27F35" w:rsidRPr="00B9682F" w:rsidRDefault="00D27F35" w:rsidP="00D27F35">
      <w:pPr>
        <w:pStyle w:val="PL"/>
      </w:pPr>
      <w:r w:rsidRPr="00B9682F">
        <w:t xml:space="preserve">      requestBody:</w:t>
      </w:r>
    </w:p>
    <w:p w14:paraId="05F9921E" w14:textId="77777777" w:rsidR="00D27F35" w:rsidRPr="00B9682F" w:rsidRDefault="00D27F35" w:rsidP="00D27F35">
      <w:pPr>
        <w:pStyle w:val="PL"/>
      </w:pPr>
      <w:r w:rsidRPr="00B9682F">
        <w:t xml:space="preserve">        description: Parameters to update/replace the existing subscription</w:t>
      </w:r>
    </w:p>
    <w:p w14:paraId="52674284" w14:textId="77777777" w:rsidR="00D27F35" w:rsidRPr="00B9682F" w:rsidRDefault="00D27F35" w:rsidP="00D27F35">
      <w:pPr>
        <w:pStyle w:val="PL"/>
      </w:pPr>
      <w:r w:rsidRPr="00B9682F">
        <w:t xml:space="preserve">        required: true</w:t>
      </w:r>
    </w:p>
    <w:p w14:paraId="5E6FB5F1" w14:textId="77777777" w:rsidR="00D27F35" w:rsidRPr="00B9682F" w:rsidRDefault="00D27F35" w:rsidP="00D27F35">
      <w:pPr>
        <w:pStyle w:val="PL"/>
      </w:pPr>
      <w:r w:rsidRPr="00B9682F">
        <w:t xml:space="preserve">        content:</w:t>
      </w:r>
    </w:p>
    <w:p w14:paraId="7EA3BF48" w14:textId="77777777" w:rsidR="00D27F35" w:rsidRPr="00B9682F" w:rsidRDefault="00D27F35" w:rsidP="00D27F35">
      <w:pPr>
        <w:pStyle w:val="PL"/>
      </w:pPr>
      <w:r w:rsidRPr="00B9682F">
        <w:t xml:space="preserve">          application/json:</w:t>
      </w:r>
    </w:p>
    <w:p w14:paraId="6AEE1A1A" w14:textId="77777777" w:rsidR="00D27F35" w:rsidRPr="00B9682F" w:rsidRDefault="00D27F35" w:rsidP="00D27F35">
      <w:pPr>
        <w:pStyle w:val="PL"/>
      </w:pPr>
      <w:r w:rsidRPr="00B9682F">
        <w:t xml:space="preserve">            schema:</w:t>
      </w:r>
    </w:p>
    <w:p w14:paraId="4B6C357B" w14:textId="77777777" w:rsidR="00D27F35" w:rsidRPr="00B9682F" w:rsidRDefault="00D27F35" w:rsidP="00D27F35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114C8807" w14:textId="77777777" w:rsidR="00D27F35" w:rsidRPr="00B9682F" w:rsidRDefault="00D27F35" w:rsidP="00D27F35">
      <w:pPr>
        <w:pStyle w:val="PL"/>
      </w:pPr>
      <w:r w:rsidRPr="00B9682F">
        <w:t xml:space="preserve">      responses:</w:t>
      </w:r>
    </w:p>
    <w:p w14:paraId="400B2DF0" w14:textId="77777777" w:rsidR="00D27F35" w:rsidRPr="00B9682F" w:rsidRDefault="00D27F35" w:rsidP="00D27F35">
      <w:pPr>
        <w:pStyle w:val="PL"/>
      </w:pPr>
      <w:r w:rsidRPr="00B9682F">
        <w:t xml:space="preserve">        '200':</w:t>
      </w:r>
    </w:p>
    <w:p w14:paraId="07EE2F46" w14:textId="77777777" w:rsidR="00D27F35" w:rsidRPr="00B9682F" w:rsidRDefault="00D27F35" w:rsidP="00D27F35">
      <w:pPr>
        <w:pStyle w:val="PL"/>
      </w:pPr>
      <w:r w:rsidRPr="00B9682F">
        <w:t xml:space="preserve">          description: OK (Successful deletion of the existing subscription)</w:t>
      </w:r>
    </w:p>
    <w:p w14:paraId="57985729" w14:textId="77777777" w:rsidR="00D27F35" w:rsidRPr="00B9682F" w:rsidRDefault="00D27F35" w:rsidP="00D27F35">
      <w:pPr>
        <w:pStyle w:val="PL"/>
      </w:pPr>
      <w:r w:rsidRPr="00B9682F">
        <w:t xml:space="preserve">          content:</w:t>
      </w:r>
    </w:p>
    <w:p w14:paraId="0A54ABB8" w14:textId="77777777" w:rsidR="00D27F35" w:rsidRPr="00B9682F" w:rsidRDefault="00D27F35" w:rsidP="00D27F35">
      <w:pPr>
        <w:pStyle w:val="PL"/>
      </w:pPr>
      <w:r w:rsidRPr="00B9682F">
        <w:t xml:space="preserve">            application/json:</w:t>
      </w:r>
    </w:p>
    <w:p w14:paraId="6D4C73EE" w14:textId="77777777" w:rsidR="00D27F35" w:rsidRPr="00B9682F" w:rsidRDefault="00D27F35" w:rsidP="00D27F35">
      <w:pPr>
        <w:pStyle w:val="PL"/>
      </w:pPr>
      <w:r w:rsidRPr="00B9682F">
        <w:t xml:space="preserve">              schema:</w:t>
      </w:r>
    </w:p>
    <w:p w14:paraId="2908533E" w14:textId="77777777" w:rsidR="00D27F35" w:rsidRPr="00B9682F" w:rsidRDefault="00D27F35" w:rsidP="00D27F3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3F6E4D03" w14:textId="77777777" w:rsidR="00D27F35" w:rsidRPr="00B9682F" w:rsidRDefault="00D27F35" w:rsidP="00D27F35">
      <w:pPr>
        <w:pStyle w:val="PL"/>
      </w:pPr>
      <w:r w:rsidRPr="00B9682F">
        <w:t xml:space="preserve">        '204':</w:t>
      </w:r>
    </w:p>
    <w:p w14:paraId="058D3D9E" w14:textId="77777777" w:rsidR="00D27F35" w:rsidRPr="00B9682F" w:rsidRDefault="00D27F35" w:rsidP="00D27F35">
      <w:pPr>
        <w:pStyle w:val="PL"/>
      </w:pPr>
      <w:r w:rsidRPr="00B9682F">
        <w:t xml:space="preserve">          description: &gt;</w:t>
      </w:r>
    </w:p>
    <w:p w14:paraId="16817B7E" w14:textId="77777777" w:rsidR="00D27F35" w:rsidRPr="00B9682F" w:rsidRDefault="00D27F35" w:rsidP="00D27F35">
      <w:pPr>
        <w:pStyle w:val="PL"/>
      </w:pPr>
      <w:r w:rsidRPr="00B9682F">
        <w:t xml:space="preserve">            Successful case. The resource has been successfully updated and no additional</w:t>
      </w:r>
    </w:p>
    <w:p w14:paraId="006B40E2" w14:textId="77777777" w:rsidR="00D27F35" w:rsidRPr="00B9682F" w:rsidRDefault="00D27F35" w:rsidP="00D27F35">
      <w:pPr>
        <w:pStyle w:val="PL"/>
      </w:pPr>
      <w:r w:rsidRPr="00B9682F">
        <w:t xml:space="preserve">            content is to be sent in the response message.</w:t>
      </w:r>
    </w:p>
    <w:p w14:paraId="2DA4C2BE" w14:textId="77777777" w:rsidR="00D27F35" w:rsidRPr="00B9682F" w:rsidRDefault="00D27F35" w:rsidP="00D27F35">
      <w:pPr>
        <w:pStyle w:val="PL"/>
      </w:pPr>
      <w:r w:rsidRPr="00B9682F">
        <w:t xml:space="preserve">        '307':</w:t>
      </w:r>
    </w:p>
    <w:p w14:paraId="24CFC60C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'TS29122_CommonData.yaml#/components/responses/307'</w:t>
      </w:r>
    </w:p>
    <w:p w14:paraId="51ED833A" w14:textId="77777777" w:rsidR="00D27F35" w:rsidRPr="00B9682F" w:rsidRDefault="00D27F35" w:rsidP="00D27F35">
      <w:pPr>
        <w:pStyle w:val="PL"/>
      </w:pPr>
      <w:r w:rsidRPr="00B9682F">
        <w:t xml:space="preserve">        '308':</w:t>
      </w:r>
    </w:p>
    <w:p w14:paraId="1FD0277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'TS29122_CommonData.yaml#/components/responses/308'</w:t>
      </w:r>
    </w:p>
    <w:p w14:paraId="0F87DFA6" w14:textId="77777777" w:rsidR="00D27F35" w:rsidRPr="00B9682F" w:rsidRDefault="00D27F35" w:rsidP="00D27F35">
      <w:pPr>
        <w:pStyle w:val="PL"/>
      </w:pPr>
      <w:r w:rsidRPr="00B9682F">
        <w:t xml:space="preserve">        '400':</w:t>
      </w:r>
    </w:p>
    <w:p w14:paraId="6A9B92BB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'TS29122_CommonData.yaml#/components/responses/400'</w:t>
      </w:r>
    </w:p>
    <w:p w14:paraId="6D590F4F" w14:textId="77777777" w:rsidR="00D27F35" w:rsidRPr="00B9682F" w:rsidRDefault="00D27F35" w:rsidP="00D27F35">
      <w:pPr>
        <w:pStyle w:val="PL"/>
      </w:pPr>
      <w:r w:rsidRPr="00B9682F">
        <w:t xml:space="preserve">        '401':</w:t>
      </w:r>
    </w:p>
    <w:p w14:paraId="0CAD41D0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'TS29122_CommonData.yaml#/components/responses/401'</w:t>
      </w:r>
    </w:p>
    <w:p w14:paraId="6DC282A1" w14:textId="77777777" w:rsidR="00D27F35" w:rsidRPr="00B9682F" w:rsidRDefault="00D27F35" w:rsidP="00D27F35">
      <w:pPr>
        <w:pStyle w:val="PL"/>
      </w:pPr>
      <w:r w:rsidRPr="00B9682F">
        <w:t xml:space="preserve">        '403':</w:t>
      </w:r>
    </w:p>
    <w:p w14:paraId="5A1A51EC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'TS29122_CommonData.yaml#/components/responses/403'</w:t>
      </w:r>
    </w:p>
    <w:p w14:paraId="3EC5B941" w14:textId="77777777" w:rsidR="00D27F35" w:rsidRPr="00B9682F" w:rsidRDefault="00D27F35" w:rsidP="00D27F35">
      <w:pPr>
        <w:pStyle w:val="PL"/>
      </w:pPr>
      <w:r w:rsidRPr="00B9682F">
        <w:t xml:space="preserve">        '404':</w:t>
      </w:r>
    </w:p>
    <w:p w14:paraId="4260C961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'TS29122_CommonData.yaml#/components/responses/404'</w:t>
      </w:r>
    </w:p>
    <w:p w14:paraId="161A751E" w14:textId="77777777" w:rsidR="00D27F35" w:rsidRPr="00B9682F" w:rsidRDefault="00D27F35" w:rsidP="00D27F35">
      <w:pPr>
        <w:pStyle w:val="PL"/>
      </w:pPr>
      <w:r w:rsidRPr="00B9682F">
        <w:t xml:space="preserve">        '411':</w:t>
      </w:r>
    </w:p>
    <w:p w14:paraId="100BC270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'TS29122_CommonData.yaml#/components/responses/411'</w:t>
      </w:r>
    </w:p>
    <w:p w14:paraId="2E2F018E" w14:textId="77777777" w:rsidR="00D27F35" w:rsidRPr="00B9682F" w:rsidRDefault="00D27F35" w:rsidP="00D27F35">
      <w:pPr>
        <w:pStyle w:val="PL"/>
      </w:pPr>
      <w:r w:rsidRPr="00B9682F">
        <w:t xml:space="preserve">        '413':</w:t>
      </w:r>
    </w:p>
    <w:p w14:paraId="5C5B6745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'TS29122_CommonData.yaml#/components/responses/413'</w:t>
      </w:r>
    </w:p>
    <w:p w14:paraId="3995B53B" w14:textId="77777777" w:rsidR="00D27F35" w:rsidRPr="00B9682F" w:rsidRDefault="00D27F35" w:rsidP="00D27F35">
      <w:pPr>
        <w:pStyle w:val="PL"/>
      </w:pPr>
      <w:r w:rsidRPr="00B9682F">
        <w:t xml:space="preserve">        '415':</w:t>
      </w:r>
    </w:p>
    <w:p w14:paraId="3F56793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'TS29122_CommonData.yaml#/components/responses/415'</w:t>
      </w:r>
    </w:p>
    <w:p w14:paraId="73760D12" w14:textId="77777777" w:rsidR="00D27F35" w:rsidRPr="00B9682F" w:rsidRDefault="00D27F35" w:rsidP="00D27F35">
      <w:pPr>
        <w:pStyle w:val="PL"/>
      </w:pPr>
      <w:r w:rsidRPr="00B9682F">
        <w:t xml:space="preserve">        '429':</w:t>
      </w:r>
    </w:p>
    <w:p w14:paraId="12E06BAB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'TS29122_CommonData.yaml#/components/responses/429'</w:t>
      </w:r>
    </w:p>
    <w:p w14:paraId="468F49F9" w14:textId="77777777" w:rsidR="00D27F35" w:rsidRPr="00B9682F" w:rsidRDefault="00D27F35" w:rsidP="00D27F35">
      <w:pPr>
        <w:pStyle w:val="PL"/>
      </w:pPr>
      <w:r w:rsidRPr="00B9682F">
        <w:t xml:space="preserve">        '500':</w:t>
      </w:r>
    </w:p>
    <w:p w14:paraId="0215C0E9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'TS29122_CommonData.yaml#/components/responses/500'</w:t>
      </w:r>
    </w:p>
    <w:p w14:paraId="179649E4" w14:textId="77777777" w:rsidR="00D27F35" w:rsidRPr="00B9682F" w:rsidRDefault="00D27F35" w:rsidP="00D27F35">
      <w:pPr>
        <w:pStyle w:val="PL"/>
      </w:pPr>
      <w:r w:rsidRPr="00B9682F">
        <w:t xml:space="preserve">        '503':</w:t>
      </w:r>
    </w:p>
    <w:p w14:paraId="7B9D7FDA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'TS29122_CommonData.yaml#/components/responses/503'</w:t>
      </w:r>
    </w:p>
    <w:p w14:paraId="643EBEBC" w14:textId="77777777" w:rsidR="00D27F35" w:rsidRPr="00B9682F" w:rsidRDefault="00D27F35" w:rsidP="00D27F35">
      <w:pPr>
        <w:pStyle w:val="PL"/>
      </w:pPr>
      <w:r w:rsidRPr="00B9682F">
        <w:t xml:space="preserve">        default:</w:t>
      </w:r>
    </w:p>
    <w:p w14:paraId="56282BE8" w14:textId="77777777" w:rsidR="00D27F35" w:rsidRPr="00B9682F" w:rsidRDefault="00D27F35" w:rsidP="00D27F35">
      <w:pPr>
        <w:pStyle w:val="PL"/>
      </w:pPr>
      <w:r w:rsidRPr="00B9682F">
        <w:lastRenderedPageBreak/>
        <w:t xml:space="preserve">          $ref: 'TS29122_CommonData.yaml#/components/responses/default'</w:t>
      </w:r>
    </w:p>
    <w:p w14:paraId="5E29358D" w14:textId="77777777" w:rsidR="00D27F35" w:rsidRPr="00B9682F" w:rsidRDefault="00D27F35" w:rsidP="00D27F35">
      <w:pPr>
        <w:pStyle w:val="PL"/>
      </w:pPr>
    </w:p>
    <w:p w14:paraId="6DF84CFE" w14:textId="77777777" w:rsidR="00D27F35" w:rsidRPr="00B9682F" w:rsidRDefault="00D27F35" w:rsidP="00D27F35">
      <w:pPr>
        <w:pStyle w:val="PL"/>
      </w:pPr>
      <w:r w:rsidRPr="00B9682F">
        <w:t xml:space="preserve">    delete:</w:t>
      </w:r>
    </w:p>
    <w:p w14:paraId="69AEA641" w14:textId="77777777" w:rsidR="00D27F35" w:rsidRPr="00B9682F" w:rsidRDefault="00D27F35" w:rsidP="00D27F35">
      <w:pPr>
        <w:pStyle w:val="PL"/>
      </w:pPr>
      <w:r w:rsidRPr="00B9682F">
        <w:t xml:space="preserve">      summary: Deletes an already existing subscription</w:t>
      </w:r>
    </w:p>
    <w:p w14:paraId="6C2D00B9" w14:textId="77777777" w:rsidR="00D27F35" w:rsidRPr="00B9682F" w:rsidRDefault="00D27F35" w:rsidP="00D27F35">
      <w:pPr>
        <w:pStyle w:val="PL"/>
      </w:pPr>
      <w:r w:rsidRPr="00B9682F">
        <w:rPr>
          <w:rFonts w:cs="Courier New"/>
          <w:szCs w:val="16"/>
        </w:rPr>
        <w:t xml:space="preserve">      operationId: DeleteAnSubscription</w:t>
      </w:r>
    </w:p>
    <w:p w14:paraId="1581B5BE" w14:textId="77777777" w:rsidR="00D27F35" w:rsidRPr="00B9682F" w:rsidRDefault="00D27F35" w:rsidP="00D27F35">
      <w:pPr>
        <w:pStyle w:val="PL"/>
      </w:pPr>
      <w:r w:rsidRPr="00B9682F">
        <w:t xml:space="preserve">      tags:</w:t>
      </w:r>
    </w:p>
    <w:p w14:paraId="2C25E94E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Subsc</w:t>
      </w:r>
      <w:r w:rsidRPr="00B9682F">
        <w:t>ri</w:t>
      </w:r>
      <w:r w:rsidRPr="00B9682F">
        <w:rPr>
          <w:rFonts w:hint="eastAsia"/>
        </w:rPr>
        <w:t>ption</w:t>
      </w:r>
    </w:p>
    <w:p w14:paraId="4574206A" w14:textId="77777777" w:rsidR="00D27F35" w:rsidRPr="00B9682F" w:rsidRDefault="00D27F35" w:rsidP="00D27F35">
      <w:pPr>
        <w:pStyle w:val="PL"/>
      </w:pPr>
      <w:r w:rsidRPr="00B9682F">
        <w:t xml:space="preserve">      parameters:</w:t>
      </w:r>
    </w:p>
    <w:p w14:paraId="130C5C80" w14:textId="77777777" w:rsidR="00D27F35" w:rsidRPr="00B9682F" w:rsidRDefault="00D27F35" w:rsidP="00D27F35">
      <w:pPr>
        <w:pStyle w:val="PL"/>
      </w:pPr>
      <w:r w:rsidRPr="00B9682F">
        <w:t xml:space="preserve">        - name: afId</w:t>
      </w:r>
    </w:p>
    <w:p w14:paraId="5C4553BE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6AAA9788" w14:textId="77777777" w:rsidR="00D27F35" w:rsidRPr="00B9682F" w:rsidRDefault="00D27F35" w:rsidP="00D27F35">
      <w:pPr>
        <w:pStyle w:val="PL"/>
      </w:pPr>
      <w:r w:rsidRPr="00B9682F">
        <w:t xml:space="preserve">          description: Identifier of the AF</w:t>
      </w:r>
    </w:p>
    <w:p w14:paraId="2D8431BF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43753119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01E95537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6F76DD3E" w14:textId="77777777" w:rsidR="00D27F35" w:rsidRPr="00B9682F" w:rsidRDefault="00D27F35" w:rsidP="00D27F35">
      <w:pPr>
        <w:pStyle w:val="PL"/>
      </w:pPr>
      <w:r w:rsidRPr="00B9682F">
        <w:t xml:space="preserve">        - name: subscriptionId</w:t>
      </w:r>
    </w:p>
    <w:p w14:paraId="3E12918E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6966D311" w14:textId="77777777" w:rsidR="00D27F35" w:rsidRPr="00B9682F" w:rsidRDefault="00D27F35" w:rsidP="00D27F35">
      <w:pPr>
        <w:pStyle w:val="PL"/>
      </w:pPr>
      <w:r w:rsidRPr="00B9682F">
        <w:t xml:space="preserve">          description: Identifier of the subscription resource</w:t>
      </w:r>
    </w:p>
    <w:p w14:paraId="28BC3541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5753BEAD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42C6D84D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6164D990" w14:textId="77777777" w:rsidR="00D27F35" w:rsidRPr="00B9682F" w:rsidRDefault="00D27F35" w:rsidP="00D27F35">
      <w:pPr>
        <w:pStyle w:val="PL"/>
      </w:pPr>
      <w:r w:rsidRPr="00B9682F">
        <w:t xml:space="preserve">      responses:</w:t>
      </w:r>
    </w:p>
    <w:p w14:paraId="74FB501C" w14:textId="77777777" w:rsidR="00D27F35" w:rsidRPr="00B9682F" w:rsidRDefault="00D27F35" w:rsidP="00D27F35">
      <w:pPr>
        <w:pStyle w:val="PL"/>
      </w:pPr>
      <w:r w:rsidRPr="00B9682F">
        <w:t xml:space="preserve">        '204':</w:t>
      </w:r>
    </w:p>
    <w:p w14:paraId="683D4A77" w14:textId="77777777" w:rsidR="00D27F35" w:rsidRPr="00B9682F" w:rsidRDefault="00D27F35" w:rsidP="00D27F35">
      <w:pPr>
        <w:pStyle w:val="PL"/>
      </w:pPr>
      <w:r w:rsidRPr="00B9682F">
        <w:t xml:space="preserve">          description: No Content (Successful deletion of the existing subscription)</w:t>
      </w:r>
    </w:p>
    <w:p w14:paraId="125EA0A8" w14:textId="77777777" w:rsidR="00D27F35" w:rsidRPr="00B9682F" w:rsidRDefault="00D27F35" w:rsidP="00D27F35">
      <w:pPr>
        <w:pStyle w:val="PL"/>
      </w:pPr>
      <w:r w:rsidRPr="00B9682F">
        <w:t xml:space="preserve">        '307':</w:t>
      </w:r>
    </w:p>
    <w:p w14:paraId="5346164F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'TS29122_CommonData.yaml#/components/responses/307'</w:t>
      </w:r>
    </w:p>
    <w:p w14:paraId="42D2C744" w14:textId="77777777" w:rsidR="00D27F35" w:rsidRPr="00B9682F" w:rsidRDefault="00D27F35" w:rsidP="00D27F35">
      <w:pPr>
        <w:pStyle w:val="PL"/>
      </w:pPr>
      <w:r w:rsidRPr="00B9682F">
        <w:t xml:space="preserve">        '308':</w:t>
      </w:r>
    </w:p>
    <w:p w14:paraId="2B334B21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'TS29122_CommonData.yaml#/components/responses/308'</w:t>
      </w:r>
    </w:p>
    <w:p w14:paraId="69D5F924" w14:textId="77777777" w:rsidR="00D27F35" w:rsidRPr="00B9682F" w:rsidRDefault="00D27F35" w:rsidP="00D27F35">
      <w:pPr>
        <w:pStyle w:val="PL"/>
      </w:pPr>
      <w:r w:rsidRPr="00B9682F">
        <w:t xml:space="preserve">        '400':</w:t>
      </w:r>
    </w:p>
    <w:p w14:paraId="50C3D735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'TS29122_CommonData.yaml#/components/responses/400'</w:t>
      </w:r>
    </w:p>
    <w:p w14:paraId="0423F322" w14:textId="77777777" w:rsidR="00D27F35" w:rsidRPr="00B9682F" w:rsidRDefault="00D27F35" w:rsidP="00D27F35">
      <w:pPr>
        <w:pStyle w:val="PL"/>
      </w:pPr>
      <w:r w:rsidRPr="00B9682F">
        <w:t xml:space="preserve">        '401':</w:t>
      </w:r>
    </w:p>
    <w:p w14:paraId="723321E3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'TS29122_CommonData.yaml#/components/responses/401'</w:t>
      </w:r>
    </w:p>
    <w:p w14:paraId="2EA7E6B2" w14:textId="77777777" w:rsidR="00D27F35" w:rsidRPr="00B9682F" w:rsidRDefault="00D27F35" w:rsidP="00D27F35">
      <w:pPr>
        <w:pStyle w:val="PL"/>
      </w:pPr>
      <w:r w:rsidRPr="00B9682F">
        <w:t xml:space="preserve">        '403':</w:t>
      </w:r>
    </w:p>
    <w:p w14:paraId="7A49FD6C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'TS29122_CommonData.yaml#/components/responses/403'</w:t>
      </w:r>
    </w:p>
    <w:p w14:paraId="038C125F" w14:textId="77777777" w:rsidR="00D27F35" w:rsidRPr="00B9682F" w:rsidRDefault="00D27F35" w:rsidP="00D27F35">
      <w:pPr>
        <w:pStyle w:val="PL"/>
      </w:pPr>
      <w:r w:rsidRPr="00B9682F">
        <w:t xml:space="preserve">        '404':</w:t>
      </w:r>
    </w:p>
    <w:p w14:paraId="2FA97CFC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'TS29122_CommonData.yaml#/components/responses/404'</w:t>
      </w:r>
    </w:p>
    <w:p w14:paraId="142CAB69" w14:textId="77777777" w:rsidR="00D27F35" w:rsidRPr="00B9682F" w:rsidRDefault="00D27F35" w:rsidP="00D27F35">
      <w:pPr>
        <w:pStyle w:val="PL"/>
      </w:pPr>
      <w:r w:rsidRPr="00B9682F">
        <w:t xml:space="preserve">        '429':</w:t>
      </w:r>
    </w:p>
    <w:p w14:paraId="10B8A926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'TS29122_CommonData.yaml#/components/responses/429'</w:t>
      </w:r>
    </w:p>
    <w:p w14:paraId="173DCDA8" w14:textId="77777777" w:rsidR="00D27F35" w:rsidRPr="00B9682F" w:rsidRDefault="00D27F35" w:rsidP="00D27F35">
      <w:pPr>
        <w:pStyle w:val="PL"/>
      </w:pPr>
      <w:r w:rsidRPr="00B9682F">
        <w:t xml:space="preserve">        '500':</w:t>
      </w:r>
    </w:p>
    <w:p w14:paraId="39075802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'TS29122_CommonData.yaml#/components/responses/500'</w:t>
      </w:r>
    </w:p>
    <w:p w14:paraId="69C8247C" w14:textId="77777777" w:rsidR="00D27F35" w:rsidRPr="00B9682F" w:rsidRDefault="00D27F35" w:rsidP="00D27F35">
      <w:pPr>
        <w:pStyle w:val="PL"/>
      </w:pPr>
      <w:r w:rsidRPr="00B9682F">
        <w:t xml:space="preserve">        '503':</w:t>
      </w:r>
    </w:p>
    <w:p w14:paraId="3E2C8822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'TS29122_CommonData.yaml#/components/responses/503'</w:t>
      </w:r>
    </w:p>
    <w:p w14:paraId="4D6F4715" w14:textId="77777777" w:rsidR="00D27F35" w:rsidRPr="00B9682F" w:rsidRDefault="00D27F35" w:rsidP="00D27F35">
      <w:pPr>
        <w:pStyle w:val="PL"/>
      </w:pPr>
      <w:r w:rsidRPr="00B9682F">
        <w:t xml:space="preserve">        default:</w:t>
      </w:r>
    </w:p>
    <w:p w14:paraId="4106DC73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'TS29122_CommonData.yaml#/components/responses/default'</w:t>
      </w:r>
    </w:p>
    <w:p w14:paraId="3F44103A" w14:textId="77777777" w:rsidR="00D27F35" w:rsidRPr="00B9682F" w:rsidRDefault="00D27F35" w:rsidP="00D27F35">
      <w:pPr>
        <w:pStyle w:val="PL"/>
      </w:pPr>
    </w:p>
    <w:p w14:paraId="312F62DA" w14:textId="77777777" w:rsidR="00D27F35" w:rsidRPr="00B9682F" w:rsidRDefault="00D27F35" w:rsidP="00D27F35">
      <w:pPr>
        <w:pStyle w:val="PL"/>
      </w:pPr>
      <w:r w:rsidRPr="00B9682F">
        <w:t xml:space="preserve">  /{afId}/subscriptions/{subscriptionId}/configurations:</w:t>
      </w:r>
    </w:p>
    <w:p w14:paraId="01F0209D" w14:textId="77777777" w:rsidR="00D27F35" w:rsidRPr="00B9682F" w:rsidRDefault="00D27F35" w:rsidP="00D27F35">
      <w:pPr>
        <w:pStyle w:val="PL"/>
      </w:pPr>
      <w:r w:rsidRPr="00B9682F">
        <w:t xml:space="preserve">    get:</w:t>
      </w:r>
    </w:p>
    <w:p w14:paraId="741FCB39" w14:textId="77777777" w:rsidR="00D27F35" w:rsidRPr="00B9682F" w:rsidRDefault="00D27F35" w:rsidP="00D27F35">
      <w:pPr>
        <w:pStyle w:val="PL"/>
      </w:pPr>
      <w:r w:rsidRPr="00B9682F">
        <w:t xml:space="preserve">      summary: read all of the active configurations for the AF</w:t>
      </w:r>
    </w:p>
    <w:p w14:paraId="02C43FA7" w14:textId="77777777" w:rsidR="00D27F35" w:rsidRPr="00B9682F" w:rsidRDefault="00D27F35" w:rsidP="00D27F35">
      <w:pPr>
        <w:pStyle w:val="PL"/>
      </w:pPr>
      <w:r w:rsidRPr="00B9682F">
        <w:rPr>
          <w:rFonts w:cs="Courier New"/>
          <w:szCs w:val="16"/>
        </w:rPr>
        <w:t xml:space="preserve">      operationId: ReadAllConfirguations</w:t>
      </w:r>
    </w:p>
    <w:p w14:paraId="3DCA8A1D" w14:textId="77777777" w:rsidR="00D27F35" w:rsidRPr="00B9682F" w:rsidRDefault="00D27F35" w:rsidP="00D27F35">
      <w:pPr>
        <w:pStyle w:val="PL"/>
      </w:pPr>
      <w:r w:rsidRPr="00B9682F">
        <w:t xml:space="preserve">      tags:</w:t>
      </w:r>
    </w:p>
    <w:p w14:paraId="1E2146F7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lang w:eastAsia="zh-CN"/>
        </w:rPr>
        <w:t>Time Synchronization Exposure</w:t>
      </w:r>
      <w:r w:rsidRPr="00B9682F">
        <w:rPr>
          <w:rFonts w:hint="eastAsia"/>
          <w:lang w:eastAsia="zh-CN"/>
        </w:rPr>
        <w:t xml:space="preserve"> </w:t>
      </w:r>
      <w:r w:rsidRPr="00B9682F">
        <w:rPr>
          <w:lang w:eastAsia="zh-CN"/>
        </w:rPr>
        <w:t>Configurations</w:t>
      </w:r>
    </w:p>
    <w:p w14:paraId="7DAC46B2" w14:textId="77777777" w:rsidR="00D27F35" w:rsidRPr="00B9682F" w:rsidRDefault="00D27F35" w:rsidP="00D27F35">
      <w:pPr>
        <w:pStyle w:val="PL"/>
      </w:pPr>
      <w:r w:rsidRPr="00B9682F">
        <w:t xml:space="preserve">      parameters:</w:t>
      </w:r>
    </w:p>
    <w:p w14:paraId="55211A1E" w14:textId="77777777" w:rsidR="00D27F35" w:rsidRPr="00B9682F" w:rsidRDefault="00D27F35" w:rsidP="00D27F35">
      <w:pPr>
        <w:pStyle w:val="PL"/>
      </w:pPr>
      <w:r w:rsidRPr="00B9682F">
        <w:t xml:space="preserve">        - name: afId</w:t>
      </w:r>
    </w:p>
    <w:p w14:paraId="71F3C9B0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308D4825" w14:textId="77777777" w:rsidR="00D27F35" w:rsidRPr="00B9682F" w:rsidRDefault="00D27F35" w:rsidP="00D27F35">
      <w:pPr>
        <w:pStyle w:val="PL"/>
      </w:pPr>
      <w:r w:rsidRPr="00B9682F">
        <w:t xml:space="preserve">          description: Identifier of the AF</w:t>
      </w:r>
    </w:p>
    <w:p w14:paraId="371579CD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4DEE7674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504316D5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38CFC94A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- name: subscriptionId</w:t>
      </w:r>
    </w:p>
    <w:p w14:paraId="1669E28B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String identifying the individual synchronization Exposure Subscription resource in the NEF</w:t>
      </w:r>
    </w:p>
    <w:p w14:paraId="7724ACFC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in: path</w:t>
      </w:r>
    </w:p>
    <w:p w14:paraId="550D2C1E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required: true</w:t>
      </w:r>
    </w:p>
    <w:p w14:paraId="75625C61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schema:</w:t>
      </w:r>
    </w:p>
    <w:p w14:paraId="597EDB24" w14:textId="77777777" w:rsidR="00D27F35" w:rsidRPr="00B9682F" w:rsidRDefault="00D27F35" w:rsidP="00D27F35">
      <w:pPr>
        <w:pStyle w:val="PL"/>
      </w:pPr>
      <w:r w:rsidRPr="00B9682F">
        <w:rPr>
          <w:lang w:val="en-US"/>
        </w:rPr>
        <w:t xml:space="preserve">            type: string</w:t>
      </w:r>
    </w:p>
    <w:p w14:paraId="72A9CF1D" w14:textId="77777777" w:rsidR="00D27F35" w:rsidRPr="00B9682F" w:rsidRDefault="00D27F35" w:rsidP="00D27F35">
      <w:pPr>
        <w:pStyle w:val="PL"/>
      </w:pPr>
      <w:r w:rsidRPr="00B9682F">
        <w:t xml:space="preserve">      responses:</w:t>
      </w:r>
    </w:p>
    <w:p w14:paraId="777B7FF8" w14:textId="77777777" w:rsidR="00D27F35" w:rsidRPr="00B9682F" w:rsidRDefault="00D27F35" w:rsidP="00D27F35">
      <w:pPr>
        <w:pStyle w:val="PL"/>
      </w:pPr>
      <w:r w:rsidRPr="00B9682F">
        <w:t xml:space="preserve">        '200':</w:t>
      </w:r>
    </w:p>
    <w:p w14:paraId="57E957C9" w14:textId="77777777" w:rsidR="00D27F35" w:rsidRPr="00B9682F" w:rsidRDefault="00D27F35" w:rsidP="00D27F35">
      <w:pPr>
        <w:pStyle w:val="PL"/>
      </w:pPr>
      <w:r w:rsidRPr="00B9682F">
        <w:t xml:space="preserve">          description: OK (Successful get all of the active configurations for the AF)</w:t>
      </w:r>
    </w:p>
    <w:p w14:paraId="2DD99C41" w14:textId="77777777" w:rsidR="00D27F35" w:rsidRPr="00B9682F" w:rsidRDefault="00D27F35" w:rsidP="00D27F35">
      <w:pPr>
        <w:pStyle w:val="PL"/>
      </w:pPr>
      <w:r w:rsidRPr="00B9682F">
        <w:t xml:space="preserve">          content:</w:t>
      </w:r>
    </w:p>
    <w:p w14:paraId="104C221D" w14:textId="77777777" w:rsidR="00D27F35" w:rsidRPr="00B9682F" w:rsidRDefault="00D27F35" w:rsidP="00D27F35">
      <w:pPr>
        <w:pStyle w:val="PL"/>
      </w:pPr>
      <w:r w:rsidRPr="00B9682F">
        <w:t xml:space="preserve">            application/json:</w:t>
      </w:r>
    </w:p>
    <w:p w14:paraId="53C5645D" w14:textId="77777777" w:rsidR="00D27F35" w:rsidRPr="00B9682F" w:rsidRDefault="00D27F35" w:rsidP="00D27F35">
      <w:pPr>
        <w:pStyle w:val="PL"/>
      </w:pPr>
      <w:r w:rsidRPr="00B9682F">
        <w:t xml:space="preserve">              schema:</w:t>
      </w:r>
    </w:p>
    <w:p w14:paraId="56A8159B" w14:textId="77777777" w:rsidR="00D27F35" w:rsidRPr="00B9682F" w:rsidRDefault="00D27F35" w:rsidP="00D27F35">
      <w:pPr>
        <w:pStyle w:val="PL"/>
      </w:pPr>
      <w:r w:rsidRPr="00B9682F">
        <w:t xml:space="preserve">                type: array</w:t>
      </w:r>
    </w:p>
    <w:p w14:paraId="0951C2A3" w14:textId="77777777" w:rsidR="00D27F35" w:rsidRPr="00B9682F" w:rsidRDefault="00D27F35" w:rsidP="00D27F35">
      <w:pPr>
        <w:pStyle w:val="PL"/>
      </w:pPr>
      <w:r w:rsidRPr="00B9682F">
        <w:t xml:space="preserve">                items:</w:t>
      </w:r>
    </w:p>
    <w:p w14:paraId="20A4AD33" w14:textId="77777777" w:rsidR="00D27F35" w:rsidRPr="00B9682F" w:rsidRDefault="00D27F35" w:rsidP="00D27F35">
      <w:pPr>
        <w:pStyle w:val="PL"/>
      </w:pPr>
      <w:r w:rsidRPr="00B9682F">
        <w:t xml:space="preserve">    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68954A07" w14:textId="77777777" w:rsidR="00D27F35" w:rsidRPr="00B9682F" w:rsidRDefault="00D27F35" w:rsidP="00D27F35">
      <w:pPr>
        <w:pStyle w:val="PL"/>
      </w:pPr>
      <w:r w:rsidRPr="00B9682F">
        <w:t xml:space="preserve">                minItems: 0</w:t>
      </w:r>
    </w:p>
    <w:p w14:paraId="4245D9D7" w14:textId="77777777" w:rsidR="00D27F35" w:rsidRPr="00B9682F" w:rsidRDefault="00D27F35" w:rsidP="00D27F35">
      <w:pPr>
        <w:pStyle w:val="PL"/>
      </w:pPr>
      <w:r w:rsidRPr="00B9682F">
        <w:t xml:space="preserve">        '307':</w:t>
      </w:r>
    </w:p>
    <w:p w14:paraId="0CC2EB25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'TS29122_CommonData.yaml#/components/responses/307'</w:t>
      </w:r>
    </w:p>
    <w:p w14:paraId="2CC39C58" w14:textId="77777777" w:rsidR="00D27F35" w:rsidRPr="00B9682F" w:rsidRDefault="00D27F35" w:rsidP="00D27F35">
      <w:pPr>
        <w:pStyle w:val="PL"/>
      </w:pPr>
      <w:r w:rsidRPr="00B9682F">
        <w:t xml:space="preserve">        '308':</w:t>
      </w:r>
    </w:p>
    <w:p w14:paraId="6751B4C2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'TS29122_CommonData.yaml#/components/responses/308'</w:t>
      </w:r>
    </w:p>
    <w:p w14:paraId="449059AF" w14:textId="77777777" w:rsidR="00D27F35" w:rsidRPr="00B9682F" w:rsidRDefault="00D27F35" w:rsidP="00D27F35">
      <w:pPr>
        <w:pStyle w:val="PL"/>
      </w:pPr>
      <w:r w:rsidRPr="00B9682F">
        <w:lastRenderedPageBreak/>
        <w:t xml:space="preserve">        '400':</w:t>
      </w:r>
    </w:p>
    <w:p w14:paraId="70CD54E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'TS29122_CommonData.yaml#/components/responses/400'</w:t>
      </w:r>
    </w:p>
    <w:p w14:paraId="10401DCF" w14:textId="77777777" w:rsidR="00D27F35" w:rsidRPr="00B9682F" w:rsidRDefault="00D27F35" w:rsidP="00D27F35">
      <w:pPr>
        <w:pStyle w:val="PL"/>
      </w:pPr>
      <w:r w:rsidRPr="00B9682F">
        <w:t xml:space="preserve">        '401':</w:t>
      </w:r>
    </w:p>
    <w:p w14:paraId="06C43EAF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'TS29122_CommonData.yaml#/components/responses/401'</w:t>
      </w:r>
    </w:p>
    <w:p w14:paraId="31A560B2" w14:textId="77777777" w:rsidR="00D27F35" w:rsidRPr="00B9682F" w:rsidRDefault="00D27F35" w:rsidP="00D27F35">
      <w:pPr>
        <w:pStyle w:val="PL"/>
      </w:pPr>
      <w:r w:rsidRPr="00B9682F">
        <w:t xml:space="preserve">        '403':</w:t>
      </w:r>
    </w:p>
    <w:p w14:paraId="307B4B15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'TS29122_CommonData.yaml#/components/responses/403'</w:t>
      </w:r>
    </w:p>
    <w:p w14:paraId="04FC23DF" w14:textId="77777777" w:rsidR="00D27F35" w:rsidRPr="00B9682F" w:rsidRDefault="00D27F35" w:rsidP="00D27F35">
      <w:pPr>
        <w:pStyle w:val="PL"/>
      </w:pPr>
      <w:r w:rsidRPr="00B9682F">
        <w:t xml:space="preserve">        '404':</w:t>
      </w:r>
    </w:p>
    <w:p w14:paraId="57F8E12D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'TS29122_CommonData.yaml#/components/responses/404'</w:t>
      </w:r>
    </w:p>
    <w:p w14:paraId="01E359E9" w14:textId="77777777" w:rsidR="00D27F35" w:rsidRPr="00B9682F" w:rsidRDefault="00D27F35" w:rsidP="00D27F35">
      <w:pPr>
        <w:pStyle w:val="PL"/>
      </w:pPr>
      <w:r w:rsidRPr="00B9682F">
        <w:t xml:space="preserve">        '406':</w:t>
      </w:r>
    </w:p>
    <w:p w14:paraId="09FCFBF7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'TS29122_CommonData.yaml#/components/responses/406'</w:t>
      </w:r>
    </w:p>
    <w:p w14:paraId="495AEEAD" w14:textId="77777777" w:rsidR="00D27F35" w:rsidRPr="00B9682F" w:rsidRDefault="00D27F35" w:rsidP="00D27F35">
      <w:pPr>
        <w:pStyle w:val="PL"/>
      </w:pPr>
      <w:r w:rsidRPr="00B9682F">
        <w:t xml:space="preserve">        '429':</w:t>
      </w:r>
    </w:p>
    <w:p w14:paraId="4083394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'TS29122_CommonData.yaml#/components/responses/429'</w:t>
      </w:r>
    </w:p>
    <w:p w14:paraId="053A476C" w14:textId="77777777" w:rsidR="00D27F35" w:rsidRPr="00B9682F" w:rsidRDefault="00D27F35" w:rsidP="00D27F35">
      <w:pPr>
        <w:pStyle w:val="PL"/>
      </w:pPr>
      <w:r w:rsidRPr="00B9682F">
        <w:t xml:space="preserve">        '500':</w:t>
      </w:r>
    </w:p>
    <w:p w14:paraId="27D2A4CC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'TS29122_CommonData.yaml#/components/responses/500'</w:t>
      </w:r>
    </w:p>
    <w:p w14:paraId="5708E02D" w14:textId="77777777" w:rsidR="00D27F35" w:rsidRPr="00B9682F" w:rsidRDefault="00D27F35" w:rsidP="00D27F35">
      <w:pPr>
        <w:pStyle w:val="PL"/>
      </w:pPr>
      <w:r w:rsidRPr="00B9682F">
        <w:t xml:space="preserve">        '503':</w:t>
      </w:r>
    </w:p>
    <w:p w14:paraId="0A8D15C9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'TS29122_CommonData.yaml#/components/responses/503'</w:t>
      </w:r>
    </w:p>
    <w:p w14:paraId="61898806" w14:textId="77777777" w:rsidR="00D27F35" w:rsidRPr="00B9682F" w:rsidRDefault="00D27F35" w:rsidP="00D27F35">
      <w:pPr>
        <w:pStyle w:val="PL"/>
      </w:pPr>
      <w:r w:rsidRPr="00B9682F">
        <w:t xml:space="preserve">        default:</w:t>
      </w:r>
    </w:p>
    <w:p w14:paraId="74343D5F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'TS29122_CommonData.yaml#/components/responses/default'</w:t>
      </w:r>
    </w:p>
    <w:p w14:paraId="132354A2" w14:textId="77777777" w:rsidR="00D27F35" w:rsidRPr="00B9682F" w:rsidRDefault="00D27F35" w:rsidP="00D27F35">
      <w:pPr>
        <w:pStyle w:val="PL"/>
      </w:pPr>
    </w:p>
    <w:p w14:paraId="4D728CB7" w14:textId="77777777" w:rsidR="00D27F35" w:rsidRPr="00B9682F" w:rsidRDefault="00D27F35" w:rsidP="00D27F35">
      <w:pPr>
        <w:pStyle w:val="PL"/>
      </w:pPr>
      <w:r w:rsidRPr="00B9682F">
        <w:t xml:space="preserve">    post:</w:t>
      </w:r>
    </w:p>
    <w:p w14:paraId="3E8D155B" w14:textId="77777777" w:rsidR="00D27F35" w:rsidRPr="00B9682F" w:rsidRDefault="00D27F35" w:rsidP="00D27F35">
      <w:pPr>
        <w:pStyle w:val="PL"/>
      </w:pPr>
      <w:r w:rsidRPr="00B9682F">
        <w:t xml:space="preserve">      summary: Creates a new configuration resource</w:t>
      </w:r>
    </w:p>
    <w:p w14:paraId="45792BD6" w14:textId="77777777" w:rsidR="00D27F35" w:rsidRPr="00B9682F" w:rsidRDefault="00D27F35" w:rsidP="00D27F35">
      <w:pPr>
        <w:pStyle w:val="PL"/>
      </w:pPr>
      <w:r w:rsidRPr="00B9682F">
        <w:rPr>
          <w:rFonts w:cs="Courier New"/>
          <w:szCs w:val="16"/>
        </w:rPr>
        <w:t xml:space="preserve">      operationId: CreateNewConfirguation</w:t>
      </w:r>
    </w:p>
    <w:p w14:paraId="54937A2C" w14:textId="77777777" w:rsidR="00D27F35" w:rsidRPr="00B9682F" w:rsidRDefault="00D27F35" w:rsidP="00D27F35">
      <w:pPr>
        <w:pStyle w:val="PL"/>
      </w:pPr>
      <w:r w:rsidRPr="00B9682F">
        <w:t xml:space="preserve">      tags:</w:t>
      </w:r>
    </w:p>
    <w:p w14:paraId="38C2C420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lang w:eastAsia="zh-CN"/>
        </w:rPr>
        <w:t>Time Synchronization Exposure</w:t>
      </w:r>
      <w:r w:rsidRPr="00B9682F">
        <w:rPr>
          <w:rFonts w:hint="eastAsia"/>
          <w:lang w:eastAsia="zh-CN"/>
        </w:rPr>
        <w:t xml:space="preserve"> </w:t>
      </w:r>
      <w:r w:rsidRPr="00B9682F">
        <w:rPr>
          <w:lang w:eastAsia="zh-CN"/>
        </w:rPr>
        <w:t>Configurations</w:t>
      </w:r>
    </w:p>
    <w:p w14:paraId="22EAC6CF" w14:textId="77777777" w:rsidR="00D27F35" w:rsidRPr="00B9682F" w:rsidRDefault="00D27F35" w:rsidP="00D27F35">
      <w:pPr>
        <w:pStyle w:val="PL"/>
      </w:pPr>
      <w:r w:rsidRPr="00B9682F">
        <w:t xml:space="preserve">      parameters:</w:t>
      </w:r>
    </w:p>
    <w:p w14:paraId="23D9BC1B" w14:textId="77777777" w:rsidR="00D27F35" w:rsidRPr="00B9682F" w:rsidRDefault="00D27F35" w:rsidP="00D27F35">
      <w:pPr>
        <w:pStyle w:val="PL"/>
      </w:pPr>
      <w:r w:rsidRPr="00B9682F">
        <w:t xml:space="preserve">        - name: afId</w:t>
      </w:r>
    </w:p>
    <w:p w14:paraId="73122788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1A837070" w14:textId="77777777" w:rsidR="00D27F35" w:rsidRPr="00B9682F" w:rsidRDefault="00D27F35" w:rsidP="00D27F35">
      <w:pPr>
        <w:pStyle w:val="PL"/>
      </w:pPr>
      <w:r w:rsidRPr="00B9682F">
        <w:t xml:space="preserve">          description: Identifier of the AF</w:t>
      </w:r>
    </w:p>
    <w:p w14:paraId="3F7D3F0C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42E87857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6B5D784C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7BDCDB84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- name: subscriptionId</w:t>
      </w:r>
    </w:p>
    <w:p w14:paraId="62DE43F9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03E28C64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String identifying the individual synchronization Exposure Subscription</w:t>
      </w:r>
    </w:p>
    <w:p w14:paraId="25307F25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resource in the NEF.</w:t>
      </w:r>
    </w:p>
    <w:p w14:paraId="508A655D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in: path</w:t>
      </w:r>
    </w:p>
    <w:p w14:paraId="685F8018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required: true</w:t>
      </w:r>
    </w:p>
    <w:p w14:paraId="32C1F45B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schema:</w:t>
      </w:r>
    </w:p>
    <w:p w14:paraId="55C82684" w14:textId="77777777" w:rsidR="00D27F35" w:rsidRPr="00B9682F" w:rsidRDefault="00D27F35" w:rsidP="00D27F35">
      <w:pPr>
        <w:pStyle w:val="PL"/>
      </w:pPr>
      <w:r w:rsidRPr="00B9682F">
        <w:rPr>
          <w:lang w:val="en-US"/>
        </w:rPr>
        <w:t xml:space="preserve">            type: string</w:t>
      </w:r>
    </w:p>
    <w:p w14:paraId="7A7A7F86" w14:textId="77777777" w:rsidR="00D27F35" w:rsidRPr="00B9682F" w:rsidRDefault="00D27F35" w:rsidP="00D27F35">
      <w:pPr>
        <w:pStyle w:val="PL"/>
      </w:pPr>
      <w:r w:rsidRPr="00B9682F">
        <w:t xml:space="preserve">      requestBody:</w:t>
      </w:r>
    </w:p>
    <w:p w14:paraId="487B3542" w14:textId="77777777" w:rsidR="00D27F35" w:rsidRPr="00B9682F" w:rsidRDefault="00D27F35" w:rsidP="00D27F35">
      <w:pPr>
        <w:pStyle w:val="PL"/>
      </w:pPr>
      <w:r w:rsidRPr="00B9682F">
        <w:t xml:space="preserve">        description: new configuration creation</w:t>
      </w:r>
    </w:p>
    <w:p w14:paraId="39B70F4D" w14:textId="77777777" w:rsidR="00D27F35" w:rsidRPr="00B9682F" w:rsidRDefault="00D27F35" w:rsidP="00D27F35">
      <w:pPr>
        <w:pStyle w:val="PL"/>
      </w:pPr>
      <w:r w:rsidRPr="00B9682F">
        <w:t xml:space="preserve">        required: true</w:t>
      </w:r>
    </w:p>
    <w:p w14:paraId="3ED2CD25" w14:textId="77777777" w:rsidR="00D27F35" w:rsidRPr="00B9682F" w:rsidRDefault="00D27F35" w:rsidP="00D27F35">
      <w:pPr>
        <w:pStyle w:val="PL"/>
      </w:pPr>
      <w:r w:rsidRPr="00B9682F">
        <w:t xml:space="preserve">        content:</w:t>
      </w:r>
    </w:p>
    <w:p w14:paraId="3814EBEB" w14:textId="77777777" w:rsidR="00D27F35" w:rsidRPr="00B9682F" w:rsidRDefault="00D27F35" w:rsidP="00D27F35">
      <w:pPr>
        <w:pStyle w:val="PL"/>
      </w:pPr>
      <w:r w:rsidRPr="00B9682F">
        <w:t xml:space="preserve">          application/json:</w:t>
      </w:r>
    </w:p>
    <w:p w14:paraId="15AB6A4B" w14:textId="77777777" w:rsidR="00D27F35" w:rsidRPr="00B9682F" w:rsidRDefault="00D27F35" w:rsidP="00D27F35">
      <w:pPr>
        <w:pStyle w:val="PL"/>
      </w:pPr>
      <w:r w:rsidRPr="00B9682F">
        <w:t xml:space="preserve">            schema:</w:t>
      </w:r>
    </w:p>
    <w:p w14:paraId="6C198381" w14:textId="77777777" w:rsidR="00D27F35" w:rsidRPr="00B9682F" w:rsidRDefault="00D27F35" w:rsidP="00D27F35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29D6D7E9" w14:textId="77777777" w:rsidR="00D27F35" w:rsidRPr="00B9682F" w:rsidRDefault="00D27F35" w:rsidP="00D27F35">
      <w:pPr>
        <w:pStyle w:val="PL"/>
      </w:pPr>
      <w:r w:rsidRPr="00B9682F">
        <w:t xml:space="preserve">      responses:</w:t>
      </w:r>
    </w:p>
    <w:p w14:paraId="3225DCCA" w14:textId="77777777" w:rsidR="00D27F35" w:rsidRPr="00B9682F" w:rsidRDefault="00D27F35" w:rsidP="00D27F35">
      <w:pPr>
        <w:pStyle w:val="PL"/>
      </w:pPr>
      <w:r w:rsidRPr="00B9682F">
        <w:t xml:space="preserve">        '201':</w:t>
      </w:r>
    </w:p>
    <w:p w14:paraId="7193EE5F" w14:textId="77777777" w:rsidR="00D27F35" w:rsidRPr="00B9682F" w:rsidRDefault="00D27F35" w:rsidP="00D27F35">
      <w:pPr>
        <w:pStyle w:val="PL"/>
      </w:pPr>
      <w:r w:rsidRPr="00B9682F">
        <w:t xml:space="preserve">          description: Created (Successful creation)</w:t>
      </w:r>
    </w:p>
    <w:p w14:paraId="532CAD2B" w14:textId="77777777" w:rsidR="00D27F35" w:rsidRPr="00B9682F" w:rsidRDefault="00D27F35" w:rsidP="00D27F35">
      <w:pPr>
        <w:pStyle w:val="PL"/>
      </w:pPr>
      <w:r w:rsidRPr="00B9682F">
        <w:t xml:space="preserve">          content:</w:t>
      </w:r>
    </w:p>
    <w:p w14:paraId="73FC31CB" w14:textId="77777777" w:rsidR="00D27F35" w:rsidRPr="00B9682F" w:rsidRDefault="00D27F35" w:rsidP="00D27F35">
      <w:pPr>
        <w:pStyle w:val="PL"/>
      </w:pPr>
      <w:r w:rsidRPr="00B9682F">
        <w:t xml:space="preserve">            application/json:</w:t>
      </w:r>
    </w:p>
    <w:p w14:paraId="2D0F3D85" w14:textId="77777777" w:rsidR="00D27F35" w:rsidRPr="00B9682F" w:rsidRDefault="00D27F35" w:rsidP="00D27F35">
      <w:pPr>
        <w:pStyle w:val="PL"/>
      </w:pPr>
      <w:r w:rsidRPr="00B9682F">
        <w:t xml:space="preserve">              schema:</w:t>
      </w:r>
    </w:p>
    <w:p w14:paraId="3CB7EC10" w14:textId="77777777" w:rsidR="00D27F35" w:rsidRPr="00B9682F" w:rsidRDefault="00D27F35" w:rsidP="00D27F3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76E7E5FF" w14:textId="77777777" w:rsidR="00D27F35" w:rsidRPr="00B9682F" w:rsidRDefault="00D27F35" w:rsidP="00D27F35">
      <w:pPr>
        <w:pStyle w:val="PL"/>
      </w:pPr>
      <w:r w:rsidRPr="00B9682F">
        <w:t xml:space="preserve">          headers:</w:t>
      </w:r>
    </w:p>
    <w:p w14:paraId="396F4CB7" w14:textId="77777777" w:rsidR="00D27F35" w:rsidRPr="00B9682F" w:rsidRDefault="00D27F35" w:rsidP="00D27F35">
      <w:pPr>
        <w:pStyle w:val="PL"/>
      </w:pPr>
      <w:r w:rsidRPr="00B9682F">
        <w:t xml:space="preserve">            Location:</w:t>
      </w:r>
    </w:p>
    <w:p w14:paraId="7DDEE3AA" w14:textId="77777777" w:rsidR="00D27F35" w:rsidRPr="00B9682F" w:rsidRDefault="00D27F35" w:rsidP="00D27F35">
      <w:pPr>
        <w:pStyle w:val="PL"/>
      </w:pPr>
      <w:r w:rsidRPr="00B9682F">
        <w:t xml:space="preserve">              description: 'Contains the URI of the newly created resource'</w:t>
      </w:r>
    </w:p>
    <w:p w14:paraId="6AD0F321" w14:textId="77777777" w:rsidR="00D27F35" w:rsidRPr="00B9682F" w:rsidRDefault="00D27F35" w:rsidP="00D27F35">
      <w:pPr>
        <w:pStyle w:val="PL"/>
      </w:pPr>
      <w:r w:rsidRPr="00B9682F">
        <w:t xml:space="preserve">              required: true</w:t>
      </w:r>
    </w:p>
    <w:p w14:paraId="6D0C3B49" w14:textId="77777777" w:rsidR="00D27F35" w:rsidRPr="00B9682F" w:rsidRDefault="00D27F35" w:rsidP="00D27F35">
      <w:pPr>
        <w:pStyle w:val="PL"/>
      </w:pPr>
      <w:r w:rsidRPr="00B9682F">
        <w:t xml:space="preserve">              schema:</w:t>
      </w:r>
    </w:p>
    <w:p w14:paraId="094B5AEE" w14:textId="77777777" w:rsidR="00D27F35" w:rsidRPr="00B9682F" w:rsidRDefault="00D27F35" w:rsidP="00D27F35">
      <w:pPr>
        <w:pStyle w:val="PL"/>
      </w:pPr>
      <w:r w:rsidRPr="00B9682F">
        <w:t xml:space="preserve">                type: string</w:t>
      </w:r>
    </w:p>
    <w:p w14:paraId="2AEC163B" w14:textId="77777777" w:rsidR="00D27F35" w:rsidRPr="00B9682F" w:rsidRDefault="00D27F35" w:rsidP="00D27F35">
      <w:pPr>
        <w:pStyle w:val="PL"/>
      </w:pPr>
      <w:r w:rsidRPr="00B9682F">
        <w:t xml:space="preserve">        '400':</w:t>
      </w:r>
    </w:p>
    <w:p w14:paraId="3E1DB0FF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'TS29122_CommonData.yaml#/components/responses/400'</w:t>
      </w:r>
    </w:p>
    <w:p w14:paraId="141BFF21" w14:textId="77777777" w:rsidR="00D27F35" w:rsidRPr="00B9682F" w:rsidRDefault="00D27F35" w:rsidP="00D27F35">
      <w:pPr>
        <w:pStyle w:val="PL"/>
      </w:pPr>
      <w:r w:rsidRPr="00B9682F">
        <w:t xml:space="preserve">        '401':</w:t>
      </w:r>
    </w:p>
    <w:p w14:paraId="11175C53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'TS29122_CommonData.yaml#/components/responses/401'</w:t>
      </w:r>
    </w:p>
    <w:p w14:paraId="483D8CA1" w14:textId="77777777" w:rsidR="00D27F35" w:rsidRPr="00B9682F" w:rsidRDefault="00D27F35" w:rsidP="00D27F35">
      <w:pPr>
        <w:pStyle w:val="PL"/>
      </w:pPr>
      <w:r w:rsidRPr="00B9682F">
        <w:t xml:space="preserve">        '403':</w:t>
      </w:r>
    </w:p>
    <w:p w14:paraId="7C48EA54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'TS29122_CommonData.yaml#/components/responses/403'</w:t>
      </w:r>
    </w:p>
    <w:p w14:paraId="1452A3A9" w14:textId="77777777" w:rsidR="00D27F35" w:rsidRPr="00B9682F" w:rsidRDefault="00D27F35" w:rsidP="00D27F35">
      <w:pPr>
        <w:pStyle w:val="PL"/>
      </w:pPr>
      <w:r w:rsidRPr="00B9682F">
        <w:t xml:space="preserve">        '404':</w:t>
      </w:r>
    </w:p>
    <w:p w14:paraId="415D49B6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'TS29122_CommonData.yaml#/components/responses/404'</w:t>
      </w:r>
    </w:p>
    <w:p w14:paraId="32E19140" w14:textId="77777777" w:rsidR="00D27F35" w:rsidRPr="00B9682F" w:rsidRDefault="00D27F35" w:rsidP="00D27F35">
      <w:pPr>
        <w:pStyle w:val="PL"/>
      </w:pPr>
      <w:r w:rsidRPr="00B9682F">
        <w:t xml:space="preserve">        '411':</w:t>
      </w:r>
    </w:p>
    <w:p w14:paraId="128E1EB1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'TS29122_CommonData.yaml#/components/responses/411'</w:t>
      </w:r>
    </w:p>
    <w:p w14:paraId="713C28FD" w14:textId="77777777" w:rsidR="00D27F35" w:rsidRPr="00B9682F" w:rsidRDefault="00D27F35" w:rsidP="00D27F35">
      <w:pPr>
        <w:pStyle w:val="PL"/>
      </w:pPr>
      <w:r w:rsidRPr="00B9682F">
        <w:t xml:space="preserve">        '413':</w:t>
      </w:r>
    </w:p>
    <w:p w14:paraId="2BFD770F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'TS29122_CommonData.yaml#/components/responses/413'</w:t>
      </w:r>
    </w:p>
    <w:p w14:paraId="35CD4BBF" w14:textId="77777777" w:rsidR="00D27F35" w:rsidRPr="00B9682F" w:rsidRDefault="00D27F35" w:rsidP="00D27F35">
      <w:pPr>
        <w:pStyle w:val="PL"/>
      </w:pPr>
      <w:r w:rsidRPr="00B9682F">
        <w:t xml:space="preserve">        '415':</w:t>
      </w:r>
    </w:p>
    <w:p w14:paraId="1FDFBB4D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'TS29122_CommonData.yaml#/components/responses/415'</w:t>
      </w:r>
    </w:p>
    <w:p w14:paraId="65213570" w14:textId="77777777" w:rsidR="00D27F35" w:rsidRPr="00B9682F" w:rsidRDefault="00D27F35" w:rsidP="00D27F35">
      <w:pPr>
        <w:pStyle w:val="PL"/>
      </w:pPr>
      <w:r w:rsidRPr="00B9682F">
        <w:t xml:space="preserve">        '429':</w:t>
      </w:r>
    </w:p>
    <w:p w14:paraId="460BF9E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'TS29122_CommonData.yaml#/components/responses/429'</w:t>
      </w:r>
    </w:p>
    <w:p w14:paraId="547FFD0C" w14:textId="77777777" w:rsidR="00D27F35" w:rsidRPr="00B9682F" w:rsidRDefault="00D27F35" w:rsidP="00D27F35">
      <w:pPr>
        <w:pStyle w:val="PL"/>
      </w:pPr>
      <w:r w:rsidRPr="00B9682F">
        <w:t xml:space="preserve">        '500':</w:t>
      </w:r>
    </w:p>
    <w:p w14:paraId="4D1B8A2D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'TS29122_CommonData.yaml#/components/responses/500'</w:t>
      </w:r>
    </w:p>
    <w:p w14:paraId="3490D1DD" w14:textId="77777777" w:rsidR="00D27F35" w:rsidRPr="00B9682F" w:rsidRDefault="00D27F35" w:rsidP="00D27F35">
      <w:pPr>
        <w:pStyle w:val="PL"/>
      </w:pPr>
      <w:r w:rsidRPr="00B9682F">
        <w:t xml:space="preserve">        '503':</w:t>
      </w:r>
    </w:p>
    <w:p w14:paraId="32CFEC3E" w14:textId="77777777" w:rsidR="00D27F35" w:rsidRPr="00B9682F" w:rsidRDefault="00D27F35" w:rsidP="00D27F35">
      <w:pPr>
        <w:pStyle w:val="PL"/>
      </w:pPr>
      <w:r w:rsidRPr="00B9682F">
        <w:lastRenderedPageBreak/>
        <w:t xml:space="preserve">          $ref: 'TS29122_CommonData.yaml#/components/responses/503'</w:t>
      </w:r>
    </w:p>
    <w:p w14:paraId="6DA6E202" w14:textId="77777777" w:rsidR="00D27F35" w:rsidRPr="00B9682F" w:rsidRDefault="00D27F35" w:rsidP="00D27F35">
      <w:pPr>
        <w:pStyle w:val="PL"/>
      </w:pPr>
      <w:r w:rsidRPr="00B9682F">
        <w:t xml:space="preserve">        default:</w:t>
      </w:r>
    </w:p>
    <w:p w14:paraId="36395E9D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'TS29122_CommonData.yaml#/components/responses/default'</w:t>
      </w:r>
    </w:p>
    <w:p w14:paraId="51EF787D" w14:textId="77777777" w:rsidR="00D27F35" w:rsidRPr="00B9682F" w:rsidRDefault="00D27F35" w:rsidP="00D27F35">
      <w:pPr>
        <w:pStyle w:val="PL"/>
      </w:pPr>
      <w:r w:rsidRPr="00B9682F">
        <w:t xml:space="preserve">      callbacks:</w:t>
      </w:r>
    </w:p>
    <w:p w14:paraId="6AEE29E0" w14:textId="77777777" w:rsidR="00D27F35" w:rsidRPr="00B9682F" w:rsidRDefault="00D27F35" w:rsidP="00D27F35">
      <w:pPr>
        <w:pStyle w:val="PL"/>
      </w:pPr>
      <w:r w:rsidRPr="00B9682F">
        <w:t xml:space="preserve">        timeSyncConfigNotification:</w:t>
      </w:r>
    </w:p>
    <w:p w14:paraId="4DC967BE" w14:textId="77777777" w:rsidR="00D27F35" w:rsidRPr="00B9682F" w:rsidRDefault="00D27F35" w:rsidP="00D27F35">
      <w:pPr>
        <w:pStyle w:val="PL"/>
      </w:pPr>
      <w:r w:rsidRPr="00B9682F">
        <w:t xml:space="preserve">          '{$request.body#/configNotifUri}':</w:t>
      </w:r>
    </w:p>
    <w:p w14:paraId="429DB71E" w14:textId="77777777" w:rsidR="00D27F35" w:rsidRPr="00B9682F" w:rsidRDefault="00D27F35" w:rsidP="00D27F35">
      <w:pPr>
        <w:pStyle w:val="PL"/>
      </w:pPr>
      <w:r w:rsidRPr="00B9682F">
        <w:t xml:space="preserve">            post:</w:t>
      </w:r>
    </w:p>
    <w:p w14:paraId="3786E499" w14:textId="77777777" w:rsidR="00D27F35" w:rsidRPr="00B9682F" w:rsidRDefault="00D27F35" w:rsidP="00D27F35">
      <w:pPr>
        <w:pStyle w:val="PL"/>
      </w:pPr>
      <w:r w:rsidRPr="00B9682F">
        <w:t xml:space="preserve">              requestBody:</w:t>
      </w:r>
    </w:p>
    <w:p w14:paraId="4CFC8E3C" w14:textId="77777777" w:rsidR="00D27F35" w:rsidRPr="00B9682F" w:rsidRDefault="00D27F35" w:rsidP="00D27F35">
      <w:pPr>
        <w:pStyle w:val="PL"/>
      </w:pPr>
      <w:r w:rsidRPr="00B9682F">
        <w:t xml:space="preserve">                description: Notification for Time Synchronization Service status.</w:t>
      </w:r>
    </w:p>
    <w:p w14:paraId="0FE966AC" w14:textId="77777777" w:rsidR="00D27F35" w:rsidRPr="00B9682F" w:rsidRDefault="00D27F35" w:rsidP="00D27F35">
      <w:pPr>
        <w:pStyle w:val="PL"/>
      </w:pPr>
      <w:r w:rsidRPr="00B9682F">
        <w:t xml:space="preserve">                required: true</w:t>
      </w:r>
    </w:p>
    <w:p w14:paraId="081483EB" w14:textId="77777777" w:rsidR="00D27F35" w:rsidRPr="00B9682F" w:rsidRDefault="00D27F35" w:rsidP="00D27F35">
      <w:pPr>
        <w:pStyle w:val="PL"/>
      </w:pPr>
      <w:r w:rsidRPr="00B9682F">
        <w:t xml:space="preserve">                content:</w:t>
      </w:r>
    </w:p>
    <w:p w14:paraId="16158107" w14:textId="77777777" w:rsidR="00D27F35" w:rsidRPr="00B9682F" w:rsidRDefault="00D27F35" w:rsidP="00D27F35">
      <w:pPr>
        <w:pStyle w:val="PL"/>
      </w:pPr>
      <w:r w:rsidRPr="00B9682F">
        <w:t xml:space="preserve">                  application/json:</w:t>
      </w:r>
    </w:p>
    <w:p w14:paraId="520394ED" w14:textId="77777777" w:rsidR="00D27F35" w:rsidRPr="00B9682F" w:rsidRDefault="00D27F35" w:rsidP="00D27F35">
      <w:pPr>
        <w:pStyle w:val="PL"/>
      </w:pPr>
      <w:r w:rsidRPr="00B9682F">
        <w:t xml:space="preserve">                    schema:</w:t>
      </w:r>
    </w:p>
    <w:p w14:paraId="6E752874" w14:textId="77777777" w:rsidR="00D27F35" w:rsidRPr="00B9682F" w:rsidRDefault="00D27F35" w:rsidP="00D27F35">
      <w:pPr>
        <w:pStyle w:val="PL"/>
      </w:pPr>
      <w:r w:rsidRPr="00B9682F">
        <w:t xml:space="preserve">                      $ref: '#/components/schemas/TimeSyncExposureConfigNotif'</w:t>
      </w:r>
    </w:p>
    <w:p w14:paraId="1F9DDA9C" w14:textId="77777777" w:rsidR="00D27F35" w:rsidRPr="00B9682F" w:rsidRDefault="00D27F35" w:rsidP="00D27F35">
      <w:pPr>
        <w:pStyle w:val="PL"/>
      </w:pPr>
      <w:r w:rsidRPr="00B9682F">
        <w:t xml:space="preserve">              responses:</w:t>
      </w:r>
    </w:p>
    <w:p w14:paraId="05D85EE1" w14:textId="77777777" w:rsidR="00D27F35" w:rsidRPr="00B9682F" w:rsidRDefault="00D27F35" w:rsidP="00D27F35">
      <w:pPr>
        <w:pStyle w:val="PL"/>
      </w:pPr>
      <w:r w:rsidRPr="00B9682F">
        <w:t xml:space="preserve">                '204':</w:t>
      </w:r>
    </w:p>
    <w:p w14:paraId="58BC86CC" w14:textId="77777777" w:rsidR="00D27F35" w:rsidRPr="00B9682F" w:rsidRDefault="00D27F35" w:rsidP="00D27F35">
      <w:pPr>
        <w:pStyle w:val="PL"/>
      </w:pPr>
      <w:r w:rsidRPr="00B9682F">
        <w:t xml:space="preserve">                  description: Expected response to a successful callback processing without a body</w:t>
      </w:r>
    </w:p>
    <w:p w14:paraId="538C2EA1" w14:textId="77777777" w:rsidR="00D27F35" w:rsidRPr="00B9682F" w:rsidRDefault="00D27F35" w:rsidP="00D27F35">
      <w:pPr>
        <w:pStyle w:val="PL"/>
      </w:pPr>
      <w:r w:rsidRPr="00B9682F">
        <w:t xml:space="preserve">                '307':</w:t>
      </w:r>
    </w:p>
    <w:p w14:paraId="43E5AD41" w14:textId="77777777" w:rsidR="00D27F35" w:rsidRPr="00B9682F" w:rsidRDefault="00D27F35" w:rsidP="00D27F35">
      <w:pPr>
        <w:pStyle w:val="PL"/>
      </w:pPr>
      <w:r w:rsidRPr="00B9682F">
        <w:t xml:space="preserve">                  $ref: 'TS29122_CommonData.yaml#/components/responses/307'</w:t>
      </w:r>
    </w:p>
    <w:p w14:paraId="5D347D7D" w14:textId="77777777" w:rsidR="00D27F35" w:rsidRPr="00B9682F" w:rsidRDefault="00D27F35" w:rsidP="00D27F35">
      <w:pPr>
        <w:pStyle w:val="PL"/>
      </w:pPr>
      <w:r w:rsidRPr="00B9682F">
        <w:t xml:space="preserve">                '308':</w:t>
      </w:r>
    </w:p>
    <w:p w14:paraId="41BF0D4F" w14:textId="77777777" w:rsidR="00D27F35" w:rsidRPr="00B9682F" w:rsidRDefault="00D27F35" w:rsidP="00D27F35">
      <w:pPr>
        <w:pStyle w:val="PL"/>
      </w:pPr>
      <w:r w:rsidRPr="00B9682F">
        <w:t xml:space="preserve">                  $ref: 'TS29122_CommonData.yaml#/components/responses/308'</w:t>
      </w:r>
    </w:p>
    <w:p w14:paraId="596E74ED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'400':</w:t>
      </w:r>
    </w:p>
    <w:p w14:paraId="7D889125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'TS29122_CommonData.yaml#/components/responses/400'</w:t>
      </w:r>
    </w:p>
    <w:p w14:paraId="7B352B9A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'401':</w:t>
      </w:r>
    </w:p>
    <w:p w14:paraId="41D6BA31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'TS29122_CommonData.yaml#/components/responses/401'</w:t>
      </w:r>
    </w:p>
    <w:p w14:paraId="65B1BE65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'403':</w:t>
      </w:r>
    </w:p>
    <w:p w14:paraId="6EE2054D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'TS29122_CommonData.yaml#/components/responses/403'</w:t>
      </w:r>
    </w:p>
    <w:p w14:paraId="6FF2484A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'404':</w:t>
      </w:r>
    </w:p>
    <w:p w14:paraId="3CCC3FAF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'TS29122_CommonData.yaml#/components/responses/404'</w:t>
      </w:r>
    </w:p>
    <w:p w14:paraId="02B3FFB5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'411':</w:t>
      </w:r>
    </w:p>
    <w:p w14:paraId="4E658225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'TS29122_CommonData.yaml#/components/responses/411'</w:t>
      </w:r>
    </w:p>
    <w:p w14:paraId="273E928C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'413':</w:t>
      </w:r>
    </w:p>
    <w:p w14:paraId="2688CBD1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'TS29122_CommonData.yaml#/components/responses/413'</w:t>
      </w:r>
    </w:p>
    <w:p w14:paraId="68FFEB4A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'415':</w:t>
      </w:r>
    </w:p>
    <w:p w14:paraId="3CF251F8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'TS29122_CommonData.yaml#/components/responses/415'</w:t>
      </w:r>
    </w:p>
    <w:p w14:paraId="373F7A00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'429':</w:t>
      </w:r>
    </w:p>
    <w:p w14:paraId="193822DA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'TS29122_CommonData.yaml#/components/responses/429'</w:t>
      </w:r>
    </w:p>
    <w:p w14:paraId="199DB84D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'500':</w:t>
      </w:r>
    </w:p>
    <w:p w14:paraId="52B410CD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'TS29122_CommonData.yaml#/components/responses/500'</w:t>
      </w:r>
    </w:p>
    <w:p w14:paraId="60F57677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'503':</w:t>
      </w:r>
    </w:p>
    <w:p w14:paraId="43CEA5F2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'TS29122_CommonData.yaml#/components/responses/503'</w:t>
      </w:r>
    </w:p>
    <w:p w14:paraId="69C11246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default:</w:t>
      </w:r>
    </w:p>
    <w:p w14:paraId="2EE6EDB5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'TS29122_CommonData.yaml#/components/responses/default'</w:t>
      </w:r>
    </w:p>
    <w:p w14:paraId="6C3A1045" w14:textId="77777777" w:rsidR="00D27F35" w:rsidRPr="00B9682F" w:rsidRDefault="00D27F35" w:rsidP="00D27F35">
      <w:pPr>
        <w:pStyle w:val="PL"/>
      </w:pPr>
    </w:p>
    <w:p w14:paraId="0A8F06E7" w14:textId="77777777" w:rsidR="00D27F35" w:rsidRPr="00B9682F" w:rsidRDefault="00D27F35" w:rsidP="00D27F35">
      <w:pPr>
        <w:pStyle w:val="PL"/>
      </w:pPr>
      <w:r w:rsidRPr="00B9682F">
        <w:t xml:space="preserve">  /{afId}/subscriptions/{subscriptionId}/configurations/{instanceReference}:</w:t>
      </w:r>
    </w:p>
    <w:p w14:paraId="2C088BAF" w14:textId="77777777" w:rsidR="00D27F35" w:rsidRPr="00B9682F" w:rsidRDefault="00D27F35" w:rsidP="00D27F35">
      <w:pPr>
        <w:pStyle w:val="PL"/>
      </w:pPr>
      <w:r w:rsidRPr="00B9682F">
        <w:t xml:space="preserve">    get:</w:t>
      </w:r>
    </w:p>
    <w:p w14:paraId="5EE38227" w14:textId="77777777" w:rsidR="00D27F35" w:rsidRPr="00B9682F" w:rsidRDefault="00D27F35" w:rsidP="00D27F35">
      <w:pPr>
        <w:pStyle w:val="PL"/>
      </w:pPr>
      <w:r w:rsidRPr="00B9682F">
        <w:t xml:space="preserve">      summary: read an active subscription for the AF and the subscription Id</w:t>
      </w:r>
    </w:p>
    <w:p w14:paraId="5904FA3E" w14:textId="77777777" w:rsidR="00D27F35" w:rsidRPr="00B9682F" w:rsidRDefault="00D27F35" w:rsidP="00D27F35">
      <w:pPr>
        <w:pStyle w:val="PL"/>
      </w:pPr>
      <w:r w:rsidRPr="00B9682F">
        <w:rPr>
          <w:rFonts w:cs="Courier New"/>
          <w:szCs w:val="16"/>
        </w:rPr>
        <w:t xml:space="preserve">      operationId: ReadTimeSynSubscription</w:t>
      </w:r>
    </w:p>
    <w:p w14:paraId="2F0101D4" w14:textId="77777777" w:rsidR="00D27F35" w:rsidRPr="00B9682F" w:rsidRDefault="00D27F35" w:rsidP="00D27F35">
      <w:pPr>
        <w:pStyle w:val="PL"/>
      </w:pPr>
      <w:r w:rsidRPr="00B9682F">
        <w:t xml:space="preserve">      tags:</w:t>
      </w:r>
    </w:p>
    <w:p w14:paraId="54AFEBAB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Subsc</w:t>
      </w:r>
      <w:r w:rsidRPr="00B9682F">
        <w:t>ri</w:t>
      </w:r>
      <w:r w:rsidRPr="00B9682F">
        <w:rPr>
          <w:rFonts w:hint="eastAsia"/>
        </w:rPr>
        <w:t>ption</w:t>
      </w:r>
    </w:p>
    <w:p w14:paraId="7BF0EE29" w14:textId="77777777" w:rsidR="00D27F35" w:rsidRPr="00B9682F" w:rsidRDefault="00D27F35" w:rsidP="00D27F35">
      <w:pPr>
        <w:pStyle w:val="PL"/>
      </w:pPr>
      <w:r w:rsidRPr="00B9682F">
        <w:t xml:space="preserve">      parameters:</w:t>
      </w:r>
    </w:p>
    <w:p w14:paraId="64EDA270" w14:textId="77777777" w:rsidR="00D27F35" w:rsidRPr="00B9682F" w:rsidRDefault="00D27F35" w:rsidP="00D27F35">
      <w:pPr>
        <w:pStyle w:val="PL"/>
      </w:pPr>
      <w:r w:rsidRPr="00B9682F">
        <w:t xml:space="preserve">        - name: afId</w:t>
      </w:r>
    </w:p>
    <w:p w14:paraId="0B7D9329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6B8331A8" w14:textId="77777777" w:rsidR="00D27F35" w:rsidRPr="00B9682F" w:rsidRDefault="00D27F35" w:rsidP="00D27F35">
      <w:pPr>
        <w:pStyle w:val="PL"/>
      </w:pPr>
      <w:r w:rsidRPr="00B9682F">
        <w:t xml:space="preserve">          description: Identifier of the AF</w:t>
      </w:r>
    </w:p>
    <w:p w14:paraId="2314E8DA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7435BF8B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4D023B38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69A6B9C5" w14:textId="77777777" w:rsidR="00D27F35" w:rsidRPr="00B9682F" w:rsidRDefault="00D27F35" w:rsidP="00D27F35">
      <w:pPr>
        <w:pStyle w:val="PL"/>
      </w:pPr>
      <w:r w:rsidRPr="00B9682F">
        <w:t xml:space="preserve">        - name: subscriptionId</w:t>
      </w:r>
    </w:p>
    <w:p w14:paraId="3C31A005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56D4B768" w14:textId="77777777" w:rsidR="00D27F35" w:rsidRPr="00B9682F" w:rsidRDefault="00D27F35" w:rsidP="00D27F35">
      <w:pPr>
        <w:pStyle w:val="PL"/>
      </w:pPr>
      <w:r w:rsidRPr="00B9682F">
        <w:t xml:space="preserve">          description: Identifier of the subscription resource</w:t>
      </w:r>
    </w:p>
    <w:p w14:paraId="398CF795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7002F10F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3BE6B5CD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1CD93BF0" w14:textId="77777777" w:rsidR="00D27F35" w:rsidRPr="00B9682F" w:rsidRDefault="00D27F35" w:rsidP="00D27F35">
      <w:pPr>
        <w:pStyle w:val="PL"/>
      </w:pPr>
      <w:r w:rsidRPr="00B9682F">
        <w:t xml:space="preserve">        - name: instanceReference</w:t>
      </w:r>
    </w:p>
    <w:p w14:paraId="54DD1E15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41D7F8CD" w14:textId="77777777" w:rsidR="00D27F35" w:rsidRPr="00B9682F" w:rsidRDefault="00D27F35" w:rsidP="00D27F35">
      <w:pPr>
        <w:pStyle w:val="PL"/>
      </w:pPr>
      <w:r w:rsidRPr="00B9682F">
        <w:t xml:space="preserve">          description: Identifier of the configuration resource</w:t>
      </w:r>
    </w:p>
    <w:p w14:paraId="15709CE7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1C4007E3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5F7B4B42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1802FADF" w14:textId="77777777" w:rsidR="00D27F35" w:rsidRPr="00B9682F" w:rsidRDefault="00D27F35" w:rsidP="00D27F35">
      <w:pPr>
        <w:pStyle w:val="PL"/>
      </w:pPr>
      <w:r w:rsidRPr="00B9682F">
        <w:t xml:space="preserve">      responses:</w:t>
      </w:r>
    </w:p>
    <w:p w14:paraId="455EF2F6" w14:textId="77777777" w:rsidR="00D27F35" w:rsidRPr="00B9682F" w:rsidRDefault="00D27F35" w:rsidP="00D27F35">
      <w:pPr>
        <w:pStyle w:val="PL"/>
      </w:pPr>
      <w:r w:rsidRPr="00B9682F">
        <w:t xml:space="preserve">        '200':</w:t>
      </w:r>
    </w:p>
    <w:p w14:paraId="669B98D0" w14:textId="77777777" w:rsidR="00D27F35" w:rsidRPr="00B9682F" w:rsidRDefault="00D27F35" w:rsidP="00D27F35">
      <w:pPr>
        <w:pStyle w:val="PL"/>
      </w:pPr>
      <w:r w:rsidRPr="00B9682F">
        <w:t xml:space="preserve">          description: OK (Successful get the active subscription)</w:t>
      </w:r>
    </w:p>
    <w:p w14:paraId="7A424E68" w14:textId="77777777" w:rsidR="00D27F35" w:rsidRPr="00B9682F" w:rsidRDefault="00D27F35" w:rsidP="00D27F35">
      <w:pPr>
        <w:pStyle w:val="PL"/>
      </w:pPr>
      <w:r w:rsidRPr="00B9682F">
        <w:t xml:space="preserve">          content:</w:t>
      </w:r>
    </w:p>
    <w:p w14:paraId="5CC6ECBB" w14:textId="77777777" w:rsidR="00D27F35" w:rsidRPr="00B9682F" w:rsidRDefault="00D27F35" w:rsidP="00D27F35">
      <w:pPr>
        <w:pStyle w:val="PL"/>
      </w:pPr>
      <w:r w:rsidRPr="00B9682F">
        <w:t xml:space="preserve">            application/json:</w:t>
      </w:r>
    </w:p>
    <w:p w14:paraId="5674B300" w14:textId="77777777" w:rsidR="00D27F35" w:rsidRPr="00B9682F" w:rsidRDefault="00D27F35" w:rsidP="00D27F35">
      <w:pPr>
        <w:pStyle w:val="PL"/>
      </w:pPr>
      <w:r w:rsidRPr="00B9682F">
        <w:t xml:space="preserve">              schema:</w:t>
      </w:r>
    </w:p>
    <w:p w14:paraId="5603E482" w14:textId="77777777" w:rsidR="00D27F35" w:rsidRPr="00B9682F" w:rsidRDefault="00D27F35" w:rsidP="00D27F3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6E624370" w14:textId="77777777" w:rsidR="00D27F35" w:rsidRPr="00B9682F" w:rsidRDefault="00D27F35" w:rsidP="00D27F35">
      <w:pPr>
        <w:pStyle w:val="PL"/>
      </w:pPr>
      <w:r w:rsidRPr="00B9682F">
        <w:t xml:space="preserve">        '307':</w:t>
      </w:r>
    </w:p>
    <w:p w14:paraId="4AC21553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'TS29122_CommonData.yaml#/components/responses/307'</w:t>
      </w:r>
    </w:p>
    <w:p w14:paraId="12B8F1E3" w14:textId="77777777" w:rsidR="00D27F35" w:rsidRPr="00B9682F" w:rsidRDefault="00D27F35" w:rsidP="00D27F35">
      <w:pPr>
        <w:pStyle w:val="PL"/>
      </w:pPr>
      <w:r w:rsidRPr="00B9682F">
        <w:lastRenderedPageBreak/>
        <w:t xml:space="preserve">        '308':</w:t>
      </w:r>
    </w:p>
    <w:p w14:paraId="5C24580C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'TS29122_CommonData.yaml#/components/responses/308'</w:t>
      </w:r>
    </w:p>
    <w:p w14:paraId="7952A23E" w14:textId="77777777" w:rsidR="00D27F35" w:rsidRPr="00B9682F" w:rsidRDefault="00D27F35" w:rsidP="00D27F35">
      <w:pPr>
        <w:pStyle w:val="PL"/>
      </w:pPr>
      <w:r w:rsidRPr="00B9682F">
        <w:t xml:space="preserve">        '400':</w:t>
      </w:r>
    </w:p>
    <w:p w14:paraId="72271536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'TS29122_CommonData.yaml#/components/responses/400'</w:t>
      </w:r>
    </w:p>
    <w:p w14:paraId="6065C003" w14:textId="77777777" w:rsidR="00D27F35" w:rsidRPr="00B9682F" w:rsidRDefault="00D27F35" w:rsidP="00D27F35">
      <w:pPr>
        <w:pStyle w:val="PL"/>
      </w:pPr>
      <w:r w:rsidRPr="00B9682F">
        <w:t xml:space="preserve">        '401':</w:t>
      </w:r>
    </w:p>
    <w:p w14:paraId="3A84159F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'TS29122_CommonData.yaml#/components/responses/401'</w:t>
      </w:r>
    </w:p>
    <w:p w14:paraId="783E4921" w14:textId="77777777" w:rsidR="00D27F35" w:rsidRPr="00B9682F" w:rsidRDefault="00D27F35" w:rsidP="00D27F35">
      <w:pPr>
        <w:pStyle w:val="PL"/>
      </w:pPr>
      <w:r w:rsidRPr="00B9682F">
        <w:t xml:space="preserve">        '403':</w:t>
      </w:r>
    </w:p>
    <w:p w14:paraId="08886510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'TS29122_CommonData.yaml#/components/responses/403'</w:t>
      </w:r>
    </w:p>
    <w:p w14:paraId="7399C3D7" w14:textId="77777777" w:rsidR="00D27F35" w:rsidRPr="00B9682F" w:rsidRDefault="00D27F35" w:rsidP="00D27F35">
      <w:pPr>
        <w:pStyle w:val="PL"/>
      </w:pPr>
      <w:r w:rsidRPr="00B9682F">
        <w:t xml:space="preserve">        '404':</w:t>
      </w:r>
    </w:p>
    <w:p w14:paraId="6CFB15AD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'TS29122_CommonData.yaml#/components/responses/404'</w:t>
      </w:r>
    </w:p>
    <w:p w14:paraId="777B7060" w14:textId="77777777" w:rsidR="00D27F35" w:rsidRPr="00B9682F" w:rsidRDefault="00D27F35" w:rsidP="00D27F35">
      <w:pPr>
        <w:pStyle w:val="PL"/>
      </w:pPr>
      <w:r w:rsidRPr="00B9682F">
        <w:t xml:space="preserve">        '406':</w:t>
      </w:r>
    </w:p>
    <w:p w14:paraId="55930DA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'TS29122_CommonData.yaml#/components/responses/406'</w:t>
      </w:r>
    </w:p>
    <w:p w14:paraId="0580C154" w14:textId="77777777" w:rsidR="00D27F35" w:rsidRPr="00B9682F" w:rsidRDefault="00D27F35" w:rsidP="00D27F35">
      <w:pPr>
        <w:pStyle w:val="PL"/>
      </w:pPr>
      <w:r w:rsidRPr="00B9682F">
        <w:t xml:space="preserve">        '429':</w:t>
      </w:r>
    </w:p>
    <w:p w14:paraId="37856352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'TS29122_CommonData.yaml#/components/responses/429'</w:t>
      </w:r>
    </w:p>
    <w:p w14:paraId="13401649" w14:textId="77777777" w:rsidR="00D27F35" w:rsidRPr="00B9682F" w:rsidRDefault="00D27F35" w:rsidP="00D27F35">
      <w:pPr>
        <w:pStyle w:val="PL"/>
      </w:pPr>
      <w:r w:rsidRPr="00B9682F">
        <w:t xml:space="preserve">        '500':</w:t>
      </w:r>
    </w:p>
    <w:p w14:paraId="1CA3ABAA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'TS29122_CommonData.yaml#/components/responses/500'</w:t>
      </w:r>
    </w:p>
    <w:p w14:paraId="4DFD54A0" w14:textId="77777777" w:rsidR="00D27F35" w:rsidRPr="00B9682F" w:rsidRDefault="00D27F35" w:rsidP="00D27F35">
      <w:pPr>
        <w:pStyle w:val="PL"/>
      </w:pPr>
      <w:r w:rsidRPr="00B9682F">
        <w:t xml:space="preserve">        '503':</w:t>
      </w:r>
    </w:p>
    <w:p w14:paraId="0AA45CFD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'TS29122_CommonData.yaml#/components/responses/503'</w:t>
      </w:r>
    </w:p>
    <w:p w14:paraId="5E9007BC" w14:textId="77777777" w:rsidR="00D27F35" w:rsidRPr="00B9682F" w:rsidRDefault="00D27F35" w:rsidP="00D27F35">
      <w:pPr>
        <w:pStyle w:val="PL"/>
      </w:pPr>
      <w:r w:rsidRPr="00B9682F">
        <w:t xml:space="preserve">        default:</w:t>
      </w:r>
    </w:p>
    <w:p w14:paraId="5685AF7B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'TS29122_CommonData.yaml#/components/responses/default'</w:t>
      </w:r>
    </w:p>
    <w:p w14:paraId="61A9E902" w14:textId="77777777" w:rsidR="00D27F35" w:rsidRPr="00B9682F" w:rsidRDefault="00D27F35" w:rsidP="00D27F35">
      <w:pPr>
        <w:pStyle w:val="PL"/>
      </w:pPr>
    </w:p>
    <w:p w14:paraId="4E5CDE13" w14:textId="77777777" w:rsidR="00D27F35" w:rsidRPr="00B9682F" w:rsidRDefault="00D27F35" w:rsidP="00D27F35">
      <w:pPr>
        <w:pStyle w:val="PL"/>
      </w:pPr>
      <w:r w:rsidRPr="00B9682F">
        <w:t xml:space="preserve">    put:</w:t>
      </w:r>
    </w:p>
    <w:p w14:paraId="5BC04B67" w14:textId="77777777" w:rsidR="00D27F35" w:rsidRPr="00B9682F" w:rsidRDefault="00D27F35" w:rsidP="00D27F35">
      <w:pPr>
        <w:pStyle w:val="PL"/>
      </w:pPr>
      <w:r w:rsidRPr="00B9682F">
        <w:t xml:space="preserve">      summary: Fully updates/replaces an existing configuration resource</w:t>
      </w:r>
    </w:p>
    <w:p w14:paraId="7B1999B6" w14:textId="77777777" w:rsidR="00D27F35" w:rsidRPr="00B9682F" w:rsidRDefault="00D27F35" w:rsidP="00D27F35">
      <w:pPr>
        <w:pStyle w:val="PL"/>
      </w:pPr>
      <w:r w:rsidRPr="00B9682F">
        <w:rPr>
          <w:rFonts w:cs="Courier New"/>
          <w:szCs w:val="16"/>
        </w:rPr>
        <w:t xml:space="preserve">      operationId: FullyUpdateAn</w:t>
      </w:r>
      <w:r w:rsidRPr="00B9682F">
        <w:t>Configuration</w:t>
      </w:r>
    </w:p>
    <w:p w14:paraId="202ADF85" w14:textId="77777777" w:rsidR="00D27F35" w:rsidRPr="00B9682F" w:rsidRDefault="00D27F35" w:rsidP="00D27F35">
      <w:pPr>
        <w:pStyle w:val="PL"/>
      </w:pPr>
      <w:r w:rsidRPr="00B9682F">
        <w:t xml:space="preserve">      tags:</w:t>
      </w:r>
    </w:p>
    <w:p w14:paraId="27CDA34C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</w:t>
      </w:r>
      <w:r w:rsidRPr="00B9682F">
        <w:t>Configuration</w:t>
      </w:r>
    </w:p>
    <w:p w14:paraId="16FE5402" w14:textId="77777777" w:rsidR="00D27F35" w:rsidRPr="00B9682F" w:rsidRDefault="00D27F35" w:rsidP="00D27F35">
      <w:pPr>
        <w:pStyle w:val="PL"/>
      </w:pPr>
      <w:r w:rsidRPr="00B9682F">
        <w:t xml:space="preserve">      parameters:</w:t>
      </w:r>
    </w:p>
    <w:p w14:paraId="35E98973" w14:textId="77777777" w:rsidR="00D27F35" w:rsidRPr="00B9682F" w:rsidRDefault="00D27F35" w:rsidP="00D27F35">
      <w:pPr>
        <w:pStyle w:val="PL"/>
      </w:pPr>
      <w:r w:rsidRPr="00B9682F">
        <w:t xml:space="preserve">        - name: afId</w:t>
      </w:r>
    </w:p>
    <w:p w14:paraId="5B4AC782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5ED4B20C" w14:textId="77777777" w:rsidR="00D27F35" w:rsidRPr="00B9682F" w:rsidRDefault="00D27F35" w:rsidP="00D27F35">
      <w:pPr>
        <w:pStyle w:val="PL"/>
      </w:pPr>
      <w:r w:rsidRPr="00B9682F">
        <w:t xml:space="preserve">          description: Identifier of the AF</w:t>
      </w:r>
    </w:p>
    <w:p w14:paraId="20BF5ED0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68A50CFA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1EEFD499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71BBBC22" w14:textId="77777777" w:rsidR="00D27F35" w:rsidRPr="00B9682F" w:rsidRDefault="00D27F35" w:rsidP="00D27F35">
      <w:pPr>
        <w:pStyle w:val="PL"/>
      </w:pPr>
      <w:r w:rsidRPr="00B9682F">
        <w:t xml:space="preserve">        - name: subscriptionId</w:t>
      </w:r>
    </w:p>
    <w:p w14:paraId="4A2D5A4A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48ED9F20" w14:textId="77777777" w:rsidR="00D27F35" w:rsidRPr="00B9682F" w:rsidRDefault="00D27F35" w:rsidP="00D27F35">
      <w:pPr>
        <w:pStyle w:val="PL"/>
      </w:pPr>
      <w:r w:rsidRPr="00B9682F">
        <w:t xml:space="preserve">          description: Identifier of the subscription resource</w:t>
      </w:r>
    </w:p>
    <w:p w14:paraId="5EFE6B16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615F0A60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161DE77C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14463506" w14:textId="77777777" w:rsidR="00D27F35" w:rsidRPr="00B9682F" w:rsidRDefault="00D27F35" w:rsidP="00D27F35">
      <w:pPr>
        <w:pStyle w:val="PL"/>
      </w:pPr>
      <w:r w:rsidRPr="00B9682F">
        <w:t xml:space="preserve">        - name: instanceReference</w:t>
      </w:r>
    </w:p>
    <w:p w14:paraId="646CEAC3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417734E6" w14:textId="77777777" w:rsidR="00D27F35" w:rsidRPr="00B9682F" w:rsidRDefault="00D27F35" w:rsidP="00D27F35">
      <w:pPr>
        <w:pStyle w:val="PL"/>
      </w:pPr>
      <w:r w:rsidRPr="00B9682F">
        <w:t xml:space="preserve">          description: Identifier of the configuration resource</w:t>
      </w:r>
    </w:p>
    <w:p w14:paraId="15353147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34B01C7A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63414A30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5AC7F36B" w14:textId="77777777" w:rsidR="00D27F35" w:rsidRPr="00B9682F" w:rsidRDefault="00D27F35" w:rsidP="00D27F35">
      <w:pPr>
        <w:pStyle w:val="PL"/>
      </w:pPr>
      <w:r w:rsidRPr="00B9682F">
        <w:t xml:space="preserve">      requestBody:</w:t>
      </w:r>
    </w:p>
    <w:p w14:paraId="43D243DC" w14:textId="77777777" w:rsidR="00D27F35" w:rsidRPr="00B9682F" w:rsidRDefault="00D27F35" w:rsidP="00D27F35">
      <w:pPr>
        <w:pStyle w:val="PL"/>
      </w:pPr>
      <w:r w:rsidRPr="00B9682F">
        <w:t xml:space="preserve">        description: Parameters to update/replace the existing configuration</w:t>
      </w:r>
    </w:p>
    <w:p w14:paraId="74822FA7" w14:textId="77777777" w:rsidR="00D27F35" w:rsidRPr="00B9682F" w:rsidRDefault="00D27F35" w:rsidP="00D27F35">
      <w:pPr>
        <w:pStyle w:val="PL"/>
      </w:pPr>
      <w:r w:rsidRPr="00B9682F">
        <w:t xml:space="preserve">        required: true</w:t>
      </w:r>
    </w:p>
    <w:p w14:paraId="416B069D" w14:textId="77777777" w:rsidR="00D27F35" w:rsidRPr="00B9682F" w:rsidRDefault="00D27F35" w:rsidP="00D27F35">
      <w:pPr>
        <w:pStyle w:val="PL"/>
      </w:pPr>
      <w:r w:rsidRPr="00B9682F">
        <w:t xml:space="preserve">        content:</w:t>
      </w:r>
    </w:p>
    <w:p w14:paraId="41E99312" w14:textId="77777777" w:rsidR="00D27F35" w:rsidRPr="00B9682F" w:rsidRDefault="00D27F35" w:rsidP="00D27F35">
      <w:pPr>
        <w:pStyle w:val="PL"/>
      </w:pPr>
      <w:r w:rsidRPr="00B9682F">
        <w:t xml:space="preserve">          application/json:</w:t>
      </w:r>
    </w:p>
    <w:p w14:paraId="38BBF1CE" w14:textId="77777777" w:rsidR="00D27F35" w:rsidRPr="00B9682F" w:rsidRDefault="00D27F35" w:rsidP="00D27F35">
      <w:pPr>
        <w:pStyle w:val="PL"/>
      </w:pPr>
      <w:r w:rsidRPr="00B9682F">
        <w:t xml:space="preserve">            schema:</w:t>
      </w:r>
    </w:p>
    <w:p w14:paraId="1D3844A1" w14:textId="77777777" w:rsidR="00D27F35" w:rsidRPr="00B9682F" w:rsidRDefault="00D27F35" w:rsidP="00D27F35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12AD9155" w14:textId="77777777" w:rsidR="00D27F35" w:rsidRPr="00B9682F" w:rsidRDefault="00D27F35" w:rsidP="00D27F35">
      <w:pPr>
        <w:pStyle w:val="PL"/>
      </w:pPr>
      <w:r w:rsidRPr="00B9682F">
        <w:t xml:space="preserve">      responses:</w:t>
      </w:r>
    </w:p>
    <w:p w14:paraId="27AD303D" w14:textId="77777777" w:rsidR="00D27F35" w:rsidRPr="00B9682F" w:rsidRDefault="00D27F35" w:rsidP="00D27F35">
      <w:pPr>
        <w:pStyle w:val="PL"/>
      </w:pPr>
      <w:r w:rsidRPr="00B9682F">
        <w:t xml:space="preserve">        '200':</w:t>
      </w:r>
    </w:p>
    <w:p w14:paraId="3A205D24" w14:textId="77777777" w:rsidR="00D27F35" w:rsidRPr="00B9682F" w:rsidRDefault="00D27F35" w:rsidP="00D27F35">
      <w:pPr>
        <w:pStyle w:val="PL"/>
      </w:pPr>
      <w:r w:rsidRPr="00B9682F">
        <w:t xml:space="preserve">          description: OK (Successful deletion of the existing configuration)</w:t>
      </w:r>
    </w:p>
    <w:p w14:paraId="06A204C6" w14:textId="77777777" w:rsidR="00D27F35" w:rsidRPr="00B9682F" w:rsidRDefault="00D27F35" w:rsidP="00D27F35">
      <w:pPr>
        <w:pStyle w:val="PL"/>
      </w:pPr>
      <w:r w:rsidRPr="00B9682F">
        <w:t xml:space="preserve">          content:</w:t>
      </w:r>
    </w:p>
    <w:p w14:paraId="109DD97A" w14:textId="77777777" w:rsidR="00D27F35" w:rsidRPr="00B9682F" w:rsidRDefault="00D27F35" w:rsidP="00D27F35">
      <w:pPr>
        <w:pStyle w:val="PL"/>
      </w:pPr>
      <w:r w:rsidRPr="00B9682F">
        <w:t xml:space="preserve">            application/json:</w:t>
      </w:r>
    </w:p>
    <w:p w14:paraId="12ACE3FB" w14:textId="77777777" w:rsidR="00D27F35" w:rsidRPr="00B9682F" w:rsidRDefault="00D27F35" w:rsidP="00D27F35">
      <w:pPr>
        <w:pStyle w:val="PL"/>
      </w:pPr>
      <w:r w:rsidRPr="00B9682F">
        <w:t xml:space="preserve">              schema:</w:t>
      </w:r>
    </w:p>
    <w:p w14:paraId="0DB2D2AD" w14:textId="77777777" w:rsidR="00D27F35" w:rsidRPr="00B9682F" w:rsidRDefault="00D27F35" w:rsidP="00D27F3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2048FD0F" w14:textId="77777777" w:rsidR="00D27F35" w:rsidRPr="00B9682F" w:rsidRDefault="00D27F35" w:rsidP="00D27F35">
      <w:pPr>
        <w:pStyle w:val="PL"/>
      </w:pPr>
      <w:r w:rsidRPr="00B9682F">
        <w:t xml:space="preserve">        '204':</w:t>
      </w:r>
    </w:p>
    <w:p w14:paraId="2B20E37F" w14:textId="77777777" w:rsidR="00D27F35" w:rsidRPr="00B9682F" w:rsidRDefault="00D27F35" w:rsidP="00D27F35">
      <w:pPr>
        <w:pStyle w:val="PL"/>
      </w:pPr>
      <w:r w:rsidRPr="00B9682F">
        <w:t xml:space="preserve">          description: &gt;</w:t>
      </w:r>
    </w:p>
    <w:p w14:paraId="27C437B6" w14:textId="77777777" w:rsidR="00D27F35" w:rsidRPr="00B9682F" w:rsidRDefault="00D27F35" w:rsidP="00D27F35">
      <w:pPr>
        <w:pStyle w:val="PL"/>
      </w:pPr>
      <w:r w:rsidRPr="00B9682F">
        <w:t xml:space="preserve">            Successful case. The resource has been successfully updated and no additional</w:t>
      </w:r>
    </w:p>
    <w:p w14:paraId="2D99F9EA" w14:textId="77777777" w:rsidR="00D27F35" w:rsidRPr="00B9682F" w:rsidRDefault="00D27F35" w:rsidP="00D27F35">
      <w:pPr>
        <w:pStyle w:val="PL"/>
      </w:pPr>
      <w:r w:rsidRPr="00B9682F">
        <w:t xml:space="preserve">            content is to be sent in the response message.</w:t>
      </w:r>
    </w:p>
    <w:p w14:paraId="071553B6" w14:textId="77777777" w:rsidR="00D27F35" w:rsidRPr="00B9682F" w:rsidRDefault="00D27F35" w:rsidP="00D27F35">
      <w:pPr>
        <w:pStyle w:val="PL"/>
      </w:pPr>
      <w:r w:rsidRPr="00B9682F">
        <w:t xml:space="preserve">        '307':</w:t>
      </w:r>
    </w:p>
    <w:p w14:paraId="58392E74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'TS29122_CommonData.yaml#/components/responses/307'</w:t>
      </w:r>
    </w:p>
    <w:p w14:paraId="24B800F8" w14:textId="77777777" w:rsidR="00D27F35" w:rsidRPr="00B9682F" w:rsidRDefault="00D27F35" w:rsidP="00D27F35">
      <w:pPr>
        <w:pStyle w:val="PL"/>
      </w:pPr>
      <w:r w:rsidRPr="00B9682F">
        <w:t xml:space="preserve">        '308':</w:t>
      </w:r>
    </w:p>
    <w:p w14:paraId="4209E1F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'TS29122_CommonData.yaml#/components/responses/308'</w:t>
      </w:r>
    </w:p>
    <w:p w14:paraId="102F9415" w14:textId="77777777" w:rsidR="00D27F35" w:rsidRPr="00B9682F" w:rsidRDefault="00D27F35" w:rsidP="00D27F35">
      <w:pPr>
        <w:pStyle w:val="PL"/>
      </w:pPr>
      <w:r w:rsidRPr="00B9682F">
        <w:t xml:space="preserve">        '400':</w:t>
      </w:r>
    </w:p>
    <w:p w14:paraId="0C50B60F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'TS29122_CommonData.yaml#/components/responses/400'</w:t>
      </w:r>
    </w:p>
    <w:p w14:paraId="0F651B6B" w14:textId="77777777" w:rsidR="00D27F35" w:rsidRPr="00B9682F" w:rsidRDefault="00D27F35" w:rsidP="00D27F35">
      <w:pPr>
        <w:pStyle w:val="PL"/>
      </w:pPr>
      <w:r w:rsidRPr="00B9682F">
        <w:t xml:space="preserve">        '401':</w:t>
      </w:r>
    </w:p>
    <w:p w14:paraId="34D993AA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'TS29122_CommonData.yaml#/components/responses/401'</w:t>
      </w:r>
    </w:p>
    <w:p w14:paraId="1A02B8A7" w14:textId="77777777" w:rsidR="00D27F35" w:rsidRPr="00B9682F" w:rsidRDefault="00D27F35" w:rsidP="00D27F35">
      <w:pPr>
        <w:pStyle w:val="PL"/>
      </w:pPr>
      <w:r w:rsidRPr="00B9682F">
        <w:t xml:space="preserve">        '403':</w:t>
      </w:r>
    </w:p>
    <w:p w14:paraId="7572949D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'TS29122_CommonData.yaml#/components/responses/403'</w:t>
      </w:r>
    </w:p>
    <w:p w14:paraId="47BC42D8" w14:textId="77777777" w:rsidR="00D27F35" w:rsidRPr="00B9682F" w:rsidRDefault="00D27F35" w:rsidP="00D27F35">
      <w:pPr>
        <w:pStyle w:val="PL"/>
      </w:pPr>
      <w:r w:rsidRPr="00B9682F">
        <w:t xml:space="preserve">        '404':</w:t>
      </w:r>
    </w:p>
    <w:p w14:paraId="1C5D4365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'TS29122_CommonData.yaml#/components/responses/404'</w:t>
      </w:r>
    </w:p>
    <w:p w14:paraId="40EF34E3" w14:textId="77777777" w:rsidR="00D27F35" w:rsidRPr="00B9682F" w:rsidRDefault="00D27F35" w:rsidP="00D27F35">
      <w:pPr>
        <w:pStyle w:val="PL"/>
      </w:pPr>
      <w:r w:rsidRPr="00B9682F">
        <w:t xml:space="preserve">        '411':</w:t>
      </w:r>
    </w:p>
    <w:p w14:paraId="33CCAEF9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'TS29122_CommonData.yaml#/components/responses/411'</w:t>
      </w:r>
    </w:p>
    <w:p w14:paraId="4E615D60" w14:textId="77777777" w:rsidR="00D27F35" w:rsidRPr="00B9682F" w:rsidRDefault="00D27F35" w:rsidP="00D27F35">
      <w:pPr>
        <w:pStyle w:val="PL"/>
      </w:pPr>
      <w:r w:rsidRPr="00B9682F">
        <w:t xml:space="preserve">        '413':</w:t>
      </w:r>
    </w:p>
    <w:p w14:paraId="0847FA54" w14:textId="77777777" w:rsidR="00D27F35" w:rsidRPr="00B9682F" w:rsidRDefault="00D27F35" w:rsidP="00D27F35">
      <w:pPr>
        <w:pStyle w:val="PL"/>
      </w:pPr>
      <w:r w:rsidRPr="00B9682F">
        <w:lastRenderedPageBreak/>
        <w:t xml:space="preserve">          $ref: 'TS29122_CommonData.yaml#/components/responses/413'</w:t>
      </w:r>
    </w:p>
    <w:p w14:paraId="4C5B22CF" w14:textId="77777777" w:rsidR="00D27F35" w:rsidRPr="00B9682F" w:rsidRDefault="00D27F35" w:rsidP="00D27F35">
      <w:pPr>
        <w:pStyle w:val="PL"/>
      </w:pPr>
      <w:r w:rsidRPr="00B9682F">
        <w:t xml:space="preserve">        '415':</w:t>
      </w:r>
    </w:p>
    <w:p w14:paraId="5F53452D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'TS29122_CommonData.yaml#/components/responses/415'</w:t>
      </w:r>
    </w:p>
    <w:p w14:paraId="1891B15B" w14:textId="77777777" w:rsidR="00D27F35" w:rsidRPr="00B9682F" w:rsidRDefault="00D27F35" w:rsidP="00D27F35">
      <w:pPr>
        <w:pStyle w:val="PL"/>
      </w:pPr>
      <w:r w:rsidRPr="00B9682F">
        <w:t xml:space="preserve">        '429':</w:t>
      </w:r>
    </w:p>
    <w:p w14:paraId="284DBA04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'TS29122_CommonData.yaml#/components/responses/429'</w:t>
      </w:r>
    </w:p>
    <w:p w14:paraId="48E5E9A5" w14:textId="77777777" w:rsidR="00D27F35" w:rsidRPr="00B9682F" w:rsidRDefault="00D27F35" w:rsidP="00D27F35">
      <w:pPr>
        <w:pStyle w:val="PL"/>
      </w:pPr>
      <w:r w:rsidRPr="00B9682F">
        <w:t xml:space="preserve">        '500':</w:t>
      </w:r>
    </w:p>
    <w:p w14:paraId="37412FA4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'TS29122_CommonData.yaml#/components/responses/500'</w:t>
      </w:r>
    </w:p>
    <w:p w14:paraId="5ACD721B" w14:textId="77777777" w:rsidR="00D27F35" w:rsidRPr="00B9682F" w:rsidRDefault="00D27F35" w:rsidP="00D27F35">
      <w:pPr>
        <w:pStyle w:val="PL"/>
      </w:pPr>
      <w:r w:rsidRPr="00B9682F">
        <w:t xml:space="preserve">        '503':</w:t>
      </w:r>
    </w:p>
    <w:p w14:paraId="169F533F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'TS29122_CommonData.yaml#/components/responses/503'</w:t>
      </w:r>
    </w:p>
    <w:p w14:paraId="79495EC4" w14:textId="77777777" w:rsidR="00D27F35" w:rsidRPr="00B9682F" w:rsidRDefault="00D27F35" w:rsidP="00D27F35">
      <w:pPr>
        <w:pStyle w:val="PL"/>
      </w:pPr>
      <w:r w:rsidRPr="00B9682F">
        <w:t xml:space="preserve">        default:</w:t>
      </w:r>
    </w:p>
    <w:p w14:paraId="0EC57EF7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'TS29122_CommonData.yaml#/components/responses/default'</w:t>
      </w:r>
    </w:p>
    <w:p w14:paraId="49A483A6" w14:textId="77777777" w:rsidR="00D27F35" w:rsidRPr="00B9682F" w:rsidRDefault="00D27F35" w:rsidP="00D27F35">
      <w:pPr>
        <w:pStyle w:val="PL"/>
      </w:pPr>
    </w:p>
    <w:p w14:paraId="475B60CE" w14:textId="77777777" w:rsidR="00D27F35" w:rsidRPr="00B9682F" w:rsidRDefault="00D27F35" w:rsidP="00D27F35">
      <w:pPr>
        <w:pStyle w:val="PL"/>
      </w:pPr>
      <w:r w:rsidRPr="00B9682F">
        <w:t xml:space="preserve">    delete:</w:t>
      </w:r>
    </w:p>
    <w:p w14:paraId="179D8F16" w14:textId="77777777" w:rsidR="00D27F35" w:rsidRPr="00B9682F" w:rsidRDefault="00D27F35" w:rsidP="00D27F35">
      <w:pPr>
        <w:pStyle w:val="PL"/>
      </w:pPr>
      <w:r w:rsidRPr="00B9682F">
        <w:t xml:space="preserve">      summary: Deletes an already existing configuration</w:t>
      </w:r>
    </w:p>
    <w:p w14:paraId="12870714" w14:textId="77777777" w:rsidR="00D27F35" w:rsidRPr="00B9682F" w:rsidRDefault="00D27F35" w:rsidP="00D27F35">
      <w:pPr>
        <w:pStyle w:val="PL"/>
      </w:pPr>
      <w:r w:rsidRPr="00B9682F">
        <w:rPr>
          <w:rFonts w:cs="Courier New"/>
          <w:szCs w:val="16"/>
        </w:rPr>
        <w:t xml:space="preserve">      operationId: DeleteAn</w:t>
      </w:r>
      <w:r w:rsidRPr="00B9682F">
        <w:t>Configuration</w:t>
      </w:r>
    </w:p>
    <w:p w14:paraId="612733B3" w14:textId="77777777" w:rsidR="00D27F35" w:rsidRPr="00B9682F" w:rsidRDefault="00D27F35" w:rsidP="00D27F35">
      <w:pPr>
        <w:pStyle w:val="PL"/>
      </w:pPr>
      <w:r w:rsidRPr="00B9682F">
        <w:t xml:space="preserve">      tags:</w:t>
      </w:r>
    </w:p>
    <w:p w14:paraId="37F74507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</w:t>
      </w:r>
      <w:r w:rsidRPr="00B9682F">
        <w:t>Configuration</w:t>
      </w:r>
    </w:p>
    <w:p w14:paraId="241FDFB5" w14:textId="77777777" w:rsidR="00D27F35" w:rsidRPr="00B9682F" w:rsidRDefault="00D27F35" w:rsidP="00D27F35">
      <w:pPr>
        <w:pStyle w:val="PL"/>
      </w:pPr>
      <w:r w:rsidRPr="00B9682F">
        <w:t xml:space="preserve">      parameters:</w:t>
      </w:r>
    </w:p>
    <w:p w14:paraId="75D5E523" w14:textId="77777777" w:rsidR="00D27F35" w:rsidRPr="00B9682F" w:rsidRDefault="00D27F35" w:rsidP="00D27F35">
      <w:pPr>
        <w:pStyle w:val="PL"/>
      </w:pPr>
      <w:r w:rsidRPr="00B9682F">
        <w:t xml:space="preserve">        - name: afId</w:t>
      </w:r>
    </w:p>
    <w:p w14:paraId="29C46D5F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6FA4A083" w14:textId="77777777" w:rsidR="00D27F35" w:rsidRPr="00B9682F" w:rsidRDefault="00D27F35" w:rsidP="00D27F35">
      <w:pPr>
        <w:pStyle w:val="PL"/>
      </w:pPr>
      <w:r w:rsidRPr="00B9682F">
        <w:t xml:space="preserve">          description: Identifier of the AF</w:t>
      </w:r>
    </w:p>
    <w:p w14:paraId="19AEBAFA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5F47C62F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5F8AF035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702E1A1C" w14:textId="77777777" w:rsidR="00D27F35" w:rsidRPr="00B9682F" w:rsidRDefault="00D27F35" w:rsidP="00D27F35">
      <w:pPr>
        <w:pStyle w:val="PL"/>
      </w:pPr>
      <w:r w:rsidRPr="00B9682F">
        <w:t xml:space="preserve">        - name: subscriptionId</w:t>
      </w:r>
    </w:p>
    <w:p w14:paraId="33ACA3DA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0116A975" w14:textId="77777777" w:rsidR="00D27F35" w:rsidRPr="00B9682F" w:rsidRDefault="00D27F35" w:rsidP="00D27F35">
      <w:pPr>
        <w:pStyle w:val="PL"/>
      </w:pPr>
      <w:r w:rsidRPr="00B9682F">
        <w:t xml:space="preserve">          description: Identifier of the subscription resource</w:t>
      </w:r>
    </w:p>
    <w:p w14:paraId="5D6F9703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1D01400F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540348F4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1D1299C0" w14:textId="77777777" w:rsidR="00D27F35" w:rsidRPr="00B9682F" w:rsidRDefault="00D27F35" w:rsidP="00D27F35">
      <w:pPr>
        <w:pStyle w:val="PL"/>
      </w:pPr>
      <w:r w:rsidRPr="00B9682F">
        <w:t xml:space="preserve">        - name: instanceReference</w:t>
      </w:r>
    </w:p>
    <w:p w14:paraId="6DA11DCF" w14:textId="77777777" w:rsidR="00D27F35" w:rsidRPr="00B9682F" w:rsidRDefault="00D27F35" w:rsidP="00D27F35">
      <w:pPr>
        <w:pStyle w:val="PL"/>
      </w:pPr>
      <w:r w:rsidRPr="00B9682F">
        <w:t xml:space="preserve">          in: path</w:t>
      </w:r>
    </w:p>
    <w:p w14:paraId="59017DD7" w14:textId="77777777" w:rsidR="00D27F35" w:rsidRPr="00B9682F" w:rsidRDefault="00D27F35" w:rsidP="00D27F35">
      <w:pPr>
        <w:pStyle w:val="PL"/>
      </w:pPr>
      <w:r w:rsidRPr="00B9682F">
        <w:t xml:space="preserve">          description: Identifier of the configuration resource</w:t>
      </w:r>
    </w:p>
    <w:p w14:paraId="294593D3" w14:textId="77777777" w:rsidR="00D27F35" w:rsidRPr="00B9682F" w:rsidRDefault="00D27F35" w:rsidP="00D27F35">
      <w:pPr>
        <w:pStyle w:val="PL"/>
      </w:pPr>
      <w:r w:rsidRPr="00B9682F">
        <w:t xml:space="preserve">          required: true</w:t>
      </w:r>
    </w:p>
    <w:p w14:paraId="6D44BCA6" w14:textId="77777777" w:rsidR="00D27F35" w:rsidRPr="00B9682F" w:rsidRDefault="00D27F35" w:rsidP="00D27F35">
      <w:pPr>
        <w:pStyle w:val="PL"/>
      </w:pPr>
      <w:r w:rsidRPr="00B9682F">
        <w:t xml:space="preserve">          schema:</w:t>
      </w:r>
    </w:p>
    <w:p w14:paraId="01061296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6103B5B8" w14:textId="77777777" w:rsidR="00D27F35" w:rsidRPr="00B9682F" w:rsidRDefault="00D27F35" w:rsidP="00D27F35">
      <w:pPr>
        <w:pStyle w:val="PL"/>
      </w:pPr>
      <w:r w:rsidRPr="00B9682F">
        <w:t xml:space="preserve">      responses:</w:t>
      </w:r>
    </w:p>
    <w:p w14:paraId="665F3AA5" w14:textId="77777777" w:rsidR="00D27F35" w:rsidRPr="00B9682F" w:rsidRDefault="00D27F35" w:rsidP="00D27F35">
      <w:pPr>
        <w:pStyle w:val="PL"/>
      </w:pPr>
      <w:r w:rsidRPr="00B9682F">
        <w:t xml:space="preserve">        '204':</w:t>
      </w:r>
    </w:p>
    <w:p w14:paraId="6E59B956" w14:textId="77777777" w:rsidR="00D27F35" w:rsidRPr="00B9682F" w:rsidRDefault="00D27F35" w:rsidP="00D27F35">
      <w:pPr>
        <w:pStyle w:val="PL"/>
      </w:pPr>
      <w:r w:rsidRPr="00B9682F">
        <w:t xml:space="preserve">          description: No Content (Successful deletion of the existing configuration)</w:t>
      </w:r>
    </w:p>
    <w:p w14:paraId="0327F994" w14:textId="77777777" w:rsidR="00D27F35" w:rsidRPr="00B9682F" w:rsidRDefault="00D27F35" w:rsidP="00D27F35">
      <w:pPr>
        <w:pStyle w:val="PL"/>
      </w:pPr>
      <w:r w:rsidRPr="00B9682F">
        <w:t xml:space="preserve">        '307':</w:t>
      </w:r>
    </w:p>
    <w:p w14:paraId="2F9E5472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'TS29122_CommonData.yaml#/components/responses/307'</w:t>
      </w:r>
    </w:p>
    <w:p w14:paraId="681A5D4D" w14:textId="77777777" w:rsidR="00D27F35" w:rsidRPr="00B9682F" w:rsidRDefault="00D27F35" w:rsidP="00D27F35">
      <w:pPr>
        <w:pStyle w:val="PL"/>
      </w:pPr>
      <w:r w:rsidRPr="00B9682F">
        <w:t xml:space="preserve">        '308':</w:t>
      </w:r>
    </w:p>
    <w:p w14:paraId="567A332E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'TS29122_CommonData.yaml#/components/responses/308'</w:t>
      </w:r>
    </w:p>
    <w:p w14:paraId="290A4E3E" w14:textId="77777777" w:rsidR="00D27F35" w:rsidRPr="00B9682F" w:rsidRDefault="00D27F35" w:rsidP="00D27F35">
      <w:pPr>
        <w:pStyle w:val="PL"/>
      </w:pPr>
      <w:r w:rsidRPr="00B9682F">
        <w:t xml:space="preserve">        '400':</w:t>
      </w:r>
    </w:p>
    <w:p w14:paraId="0B6874E5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'TS29122_CommonData.yaml#/components/responses/400'</w:t>
      </w:r>
    </w:p>
    <w:p w14:paraId="41593CE6" w14:textId="77777777" w:rsidR="00D27F35" w:rsidRPr="00B9682F" w:rsidRDefault="00D27F35" w:rsidP="00D27F35">
      <w:pPr>
        <w:pStyle w:val="PL"/>
      </w:pPr>
      <w:r w:rsidRPr="00B9682F">
        <w:t xml:space="preserve">        '401':</w:t>
      </w:r>
    </w:p>
    <w:p w14:paraId="178216E1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'TS29122_CommonData.yaml#/components/responses/401'</w:t>
      </w:r>
    </w:p>
    <w:p w14:paraId="74B4689D" w14:textId="77777777" w:rsidR="00D27F35" w:rsidRPr="00B9682F" w:rsidRDefault="00D27F35" w:rsidP="00D27F35">
      <w:pPr>
        <w:pStyle w:val="PL"/>
      </w:pPr>
      <w:r w:rsidRPr="00B9682F">
        <w:t xml:space="preserve">        '403':</w:t>
      </w:r>
    </w:p>
    <w:p w14:paraId="481E35B0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'TS29122_CommonData.yaml#/components/responses/403'</w:t>
      </w:r>
    </w:p>
    <w:p w14:paraId="49FE7515" w14:textId="77777777" w:rsidR="00D27F35" w:rsidRPr="00B9682F" w:rsidRDefault="00D27F35" w:rsidP="00D27F35">
      <w:pPr>
        <w:pStyle w:val="PL"/>
      </w:pPr>
      <w:r w:rsidRPr="00B9682F">
        <w:t xml:space="preserve">        '404':</w:t>
      </w:r>
    </w:p>
    <w:p w14:paraId="41DE7FCB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'TS29122_CommonData.yaml#/components/responses/404'</w:t>
      </w:r>
    </w:p>
    <w:p w14:paraId="0FD96E6F" w14:textId="77777777" w:rsidR="00D27F35" w:rsidRPr="00B9682F" w:rsidRDefault="00D27F35" w:rsidP="00D27F35">
      <w:pPr>
        <w:pStyle w:val="PL"/>
      </w:pPr>
      <w:r w:rsidRPr="00B9682F">
        <w:t xml:space="preserve">        '429':</w:t>
      </w:r>
    </w:p>
    <w:p w14:paraId="236E4A14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'TS29122_CommonData.yaml#/components/responses/429'</w:t>
      </w:r>
    </w:p>
    <w:p w14:paraId="591CAC1E" w14:textId="77777777" w:rsidR="00D27F35" w:rsidRPr="00B9682F" w:rsidRDefault="00D27F35" w:rsidP="00D27F35">
      <w:pPr>
        <w:pStyle w:val="PL"/>
      </w:pPr>
      <w:r w:rsidRPr="00B9682F">
        <w:t xml:space="preserve">        '500':</w:t>
      </w:r>
    </w:p>
    <w:p w14:paraId="3C03E659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'TS29122_CommonData.yaml#/components/responses/500'</w:t>
      </w:r>
    </w:p>
    <w:p w14:paraId="7CA8A9F0" w14:textId="77777777" w:rsidR="00D27F35" w:rsidRPr="00B9682F" w:rsidRDefault="00D27F35" w:rsidP="00D27F35">
      <w:pPr>
        <w:pStyle w:val="PL"/>
      </w:pPr>
      <w:r w:rsidRPr="00B9682F">
        <w:t xml:space="preserve">        '503':</w:t>
      </w:r>
    </w:p>
    <w:p w14:paraId="6D8C5292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'TS29122_CommonData.yaml#/components/responses/503'</w:t>
      </w:r>
    </w:p>
    <w:p w14:paraId="3B48AAF1" w14:textId="77777777" w:rsidR="00D27F35" w:rsidRPr="00B9682F" w:rsidRDefault="00D27F35" w:rsidP="00D27F35">
      <w:pPr>
        <w:pStyle w:val="PL"/>
      </w:pPr>
      <w:r w:rsidRPr="00B9682F">
        <w:t xml:space="preserve">        default:</w:t>
      </w:r>
    </w:p>
    <w:p w14:paraId="6DD2BBC9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'TS29122_CommonData.yaml#/components/responses/default'</w:t>
      </w:r>
    </w:p>
    <w:p w14:paraId="487AFEDD" w14:textId="77777777" w:rsidR="00D27F35" w:rsidRPr="00B9682F" w:rsidRDefault="00D27F35" w:rsidP="00D27F35">
      <w:pPr>
        <w:pStyle w:val="PL"/>
      </w:pPr>
    </w:p>
    <w:p w14:paraId="31902D0B" w14:textId="77777777" w:rsidR="00D27F35" w:rsidRPr="00B9682F" w:rsidRDefault="00D27F35" w:rsidP="00D27F35">
      <w:pPr>
        <w:pStyle w:val="PL"/>
      </w:pPr>
    </w:p>
    <w:p w14:paraId="031CC0CA" w14:textId="77777777" w:rsidR="00D27F35" w:rsidRPr="00B9682F" w:rsidRDefault="00D27F35" w:rsidP="00D27F35">
      <w:pPr>
        <w:pStyle w:val="PL"/>
      </w:pPr>
      <w:r w:rsidRPr="00B9682F">
        <w:t>components:</w:t>
      </w:r>
    </w:p>
    <w:p w14:paraId="011CA4EF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42F003FF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0CD62DB1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0FA3A0CB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135C35C9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53880FAC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25CE2768" w14:textId="77777777" w:rsidR="00D27F35" w:rsidRPr="00B9682F" w:rsidRDefault="00D27F35" w:rsidP="00D27F35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70CA862A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schemas: </w:t>
      </w:r>
    </w:p>
    <w:p w14:paraId="2489DABE" w14:textId="77777777" w:rsidR="00D27F35" w:rsidRPr="00B9682F" w:rsidRDefault="00D27F35" w:rsidP="00D27F35">
      <w:pPr>
        <w:pStyle w:val="PL"/>
      </w:pPr>
      <w:r w:rsidRPr="00B9682F">
        <w:t xml:space="preserve">    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:</w:t>
      </w:r>
    </w:p>
    <w:p w14:paraId="57996AA3" w14:textId="77777777" w:rsidR="00D27F35" w:rsidRPr="00B9682F" w:rsidRDefault="00D27F35" w:rsidP="00D27F35">
      <w:pPr>
        <w:pStyle w:val="PL"/>
      </w:pPr>
      <w:r w:rsidRPr="00B9682F">
        <w:t xml:space="preserve">      description: &gt;</w:t>
      </w:r>
    </w:p>
    <w:p w14:paraId="339CD139" w14:textId="77777777" w:rsidR="00D27F35" w:rsidRPr="00B9682F" w:rsidRDefault="00D27F35" w:rsidP="00D27F35">
      <w:pPr>
        <w:pStyle w:val="PL"/>
      </w:pPr>
      <w:r w:rsidRPr="00B9682F">
        <w:t xml:space="preserve">        Contains requested parameters for the subscription to the notification</w:t>
      </w:r>
    </w:p>
    <w:p w14:paraId="221341AA" w14:textId="77777777" w:rsidR="00D27F35" w:rsidRPr="00B9682F" w:rsidRDefault="00D27F35" w:rsidP="00D27F35">
      <w:pPr>
        <w:pStyle w:val="PL"/>
      </w:pPr>
      <w:r w:rsidRPr="00B9682F">
        <w:t xml:space="preserve">        of time synchronization capability.</w:t>
      </w:r>
    </w:p>
    <w:p w14:paraId="57CAD4F2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1B583EFA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2374C85A" w14:textId="77777777" w:rsidR="00D27F35" w:rsidRPr="00B9682F" w:rsidRDefault="00D27F35" w:rsidP="00D27F35">
      <w:pPr>
        <w:pStyle w:val="PL"/>
      </w:pPr>
      <w:r w:rsidRPr="00B9682F">
        <w:t xml:space="preserve">        exterGroupId:</w:t>
      </w:r>
    </w:p>
    <w:p w14:paraId="5236DBC4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'TS29122_CommonData.yaml#/components/schemas/ExternalGroupId'</w:t>
      </w:r>
    </w:p>
    <w:p w14:paraId="1D99DB73" w14:textId="77777777" w:rsidR="00D27F35" w:rsidRPr="00B9682F" w:rsidRDefault="00D27F35" w:rsidP="00D27F35">
      <w:pPr>
        <w:pStyle w:val="PL"/>
      </w:pPr>
      <w:r w:rsidRPr="00B9682F">
        <w:lastRenderedPageBreak/>
        <w:t xml:space="preserve">        gpsis:</w:t>
      </w:r>
    </w:p>
    <w:p w14:paraId="32849E2C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24B4DE32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49BCE055" w14:textId="77777777" w:rsidR="00D27F35" w:rsidRPr="00B9682F" w:rsidRDefault="00D27F35" w:rsidP="00D27F35">
      <w:pPr>
        <w:pStyle w:val="PL"/>
      </w:pPr>
      <w:r w:rsidRPr="00B9682F">
        <w:t xml:space="preserve">            $ref: 'TS29571_CommonData.yaml#/components/schemas/Gpsi'</w:t>
      </w:r>
    </w:p>
    <w:p w14:paraId="6DF6F13F" w14:textId="77777777" w:rsidR="00D27F35" w:rsidRPr="00B9682F" w:rsidRDefault="00D27F35" w:rsidP="00D27F35">
      <w:pPr>
        <w:pStyle w:val="PL"/>
      </w:pPr>
      <w:r w:rsidRPr="00B9682F">
        <w:t xml:space="preserve">          minItems: 1</w:t>
      </w:r>
    </w:p>
    <w:p w14:paraId="3591EBF5" w14:textId="77777777" w:rsidR="00D27F35" w:rsidRPr="00B9682F" w:rsidRDefault="00D27F35" w:rsidP="00D27F35">
      <w:pPr>
        <w:pStyle w:val="PL"/>
      </w:pPr>
      <w:r w:rsidRPr="00B9682F">
        <w:t xml:space="preserve">          description: &gt;</w:t>
      </w:r>
    </w:p>
    <w:p w14:paraId="3A15E966" w14:textId="77777777" w:rsidR="00D27F35" w:rsidRPr="00B9682F" w:rsidRDefault="00D27F35" w:rsidP="00D27F35">
      <w:pPr>
        <w:pStyle w:val="PL"/>
      </w:pPr>
      <w:r w:rsidRPr="00B9682F">
        <w:t xml:space="preserve">            </w:t>
      </w:r>
      <w:r w:rsidRPr="00B9682F">
        <w:rPr>
          <w:rFonts w:eastAsia="Malgun Gothic"/>
        </w:rPr>
        <w:t>Contains a list of UE</w:t>
      </w:r>
      <w:r w:rsidRPr="00B9682F">
        <w:t xml:space="preserve"> for which the time synchronization capabilities is requested</w:t>
      </w:r>
      <w:r w:rsidRPr="00B9682F">
        <w:rPr>
          <w:rFonts w:cs="Arial"/>
          <w:szCs w:val="18"/>
        </w:rPr>
        <w:t>.</w:t>
      </w:r>
    </w:p>
    <w:p w14:paraId="75A7CE42" w14:textId="77777777" w:rsidR="00D27F35" w:rsidRPr="00B9682F" w:rsidRDefault="00D27F35" w:rsidP="00D27F35">
      <w:pPr>
        <w:pStyle w:val="PL"/>
      </w:pPr>
      <w:r w:rsidRPr="00B9682F">
        <w:t xml:space="preserve">        anyUeInd:</w:t>
      </w:r>
    </w:p>
    <w:p w14:paraId="41A0C2DF" w14:textId="77777777" w:rsidR="00D27F35" w:rsidRPr="00B9682F" w:rsidRDefault="00D27F35" w:rsidP="00D27F35">
      <w:pPr>
        <w:pStyle w:val="PL"/>
      </w:pPr>
      <w:r w:rsidRPr="00B9682F">
        <w:t xml:space="preserve">          type: boolean</w:t>
      </w:r>
    </w:p>
    <w:p w14:paraId="4F60B975" w14:textId="77777777" w:rsidR="00D27F35" w:rsidRPr="00B9682F" w:rsidRDefault="00D27F35" w:rsidP="00D27F35">
      <w:pPr>
        <w:pStyle w:val="PL"/>
      </w:pPr>
      <w:r w:rsidRPr="00B9682F">
        <w:t xml:space="preserve">          description: &gt;</w:t>
      </w:r>
    </w:p>
    <w:p w14:paraId="4CB78C2E" w14:textId="77777777" w:rsidR="00D27F35" w:rsidRPr="00B9682F" w:rsidRDefault="00D27F35" w:rsidP="00D27F35">
      <w:pPr>
        <w:pStyle w:val="PL"/>
      </w:pPr>
      <w:r w:rsidRPr="00B9682F">
        <w:t xml:space="preserve">            Any UE indication. This IE shall be present if the event subscription</w:t>
      </w:r>
    </w:p>
    <w:p w14:paraId="38898FE9" w14:textId="77777777" w:rsidR="00D27F35" w:rsidRPr="00B9682F" w:rsidRDefault="00D27F35" w:rsidP="00D27F35">
      <w:pPr>
        <w:pStyle w:val="PL"/>
      </w:pPr>
      <w:r w:rsidRPr="00B9682F">
        <w:t xml:space="preserve">            is applicable to any UE. Default value "</w:t>
      </w:r>
      <w:r w:rsidRPr="00B9682F">
        <w:rPr>
          <w:rFonts w:hint="eastAsia"/>
          <w:lang w:eastAsia="zh-CN"/>
        </w:rPr>
        <w:t>fal</w:t>
      </w:r>
      <w:r w:rsidRPr="00B9682F">
        <w:rPr>
          <w:lang w:eastAsia="zh-CN"/>
        </w:rPr>
        <w:t>se</w:t>
      </w:r>
      <w:r w:rsidRPr="00B9682F">
        <w:t>" is used, if not present.</w:t>
      </w:r>
    </w:p>
    <w:p w14:paraId="1062B743" w14:textId="77777777" w:rsidR="00D27F35" w:rsidRPr="00B9682F" w:rsidRDefault="00D27F35" w:rsidP="00D27F35">
      <w:pPr>
        <w:pStyle w:val="PL"/>
      </w:pPr>
      <w:r w:rsidRPr="00B9682F">
        <w:t xml:space="preserve">        afServiceId:</w:t>
      </w:r>
    </w:p>
    <w:p w14:paraId="361D421C" w14:textId="77777777" w:rsidR="00D27F35" w:rsidRPr="00B9682F" w:rsidRDefault="00D27F35" w:rsidP="00D27F35">
      <w:pPr>
        <w:pStyle w:val="PL"/>
      </w:pPr>
      <w:r w:rsidRPr="00B9682F">
        <w:t xml:space="preserve">          type: string</w:t>
      </w:r>
    </w:p>
    <w:p w14:paraId="1B7DEB90" w14:textId="77777777" w:rsidR="00D27F35" w:rsidRPr="00B9682F" w:rsidRDefault="00D27F35" w:rsidP="00D27F35">
      <w:pPr>
        <w:pStyle w:val="PL"/>
      </w:pPr>
      <w:r w:rsidRPr="00B9682F">
        <w:t xml:space="preserve">          description: Identifies a service on behalf of which the AF is issuing the request.</w:t>
      </w:r>
    </w:p>
    <w:p w14:paraId="48C2C06A" w14:textId="77777777" w:rsidR="00D27F35" w:rsidRPr="00B9682F" w:rsidRDefault="00D27F35" w:rsidP="00D27F35">
      <w:pPr>
        <w:pStyle w:val="PL"/>
      </w:pPr>
      <w:r w:rsidRPr="00B9682F">
        <w:t xml:space="preserve">        dnn:</w:t>
      </w:r>
    </w:p>
    <w:p w14:paraId="725C78D3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'TS29571_CommonData.yaml#/components/schemas/Dnn'</w:t>
      </w:r>
    </w:p>
    <w:p w14:paraId="60941A15" w14:textId="77777777" w:rsidR="00D27F35" w:rsidRPr="00B9682F" w:rsidRDefault="00D27F35" w:rsidP="00D27F35">
      <w:pPr>
        <w:pStyle w:val="PL"/>
      </w:pPr>
      <w:r w:rsidRPr="00B9682F">
        <w:t xml:space="preserve">        snssai:</w:t>
      </w:r>
    </w:p>
    <w:p w14:paraId="2CB972F8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'TS29571_CommonData.yaml#/components/schemas/Snssai'</w:t>
      </w:r>
    </w:p>
    <w:p w14:paraId="617C57AD" w14:textId="77777777" w:rsidR="00D27F35" w:rsidRPr="00B9682F" w:rsidRDefault="00D27F35" w:rsidP="00D27F35">
      <w:pPr>
        <w:pStyle w:val="PL"/>
      </w:pPr>
      <w:r w:rsidRPr="00B9682F">
        <w:t xml:space="preserve">        subsNotifId:</w:t>
      </w:r>
    </w:p>
    <w:p w14:paraId="7A3C81E7" w14:textId="77777777" w:rsidR="00D27F35" w:rsidRPr="00B9682F" w:rsidRDefault="00D27F35" w:rsidP="00D27F35">
      <w:pPr>
        <w:pStyle w:val="PL"/>
      </w:pPr>
      <w:r w:rsidRPr="00B9682F">
        <w:t xml:space="preserve">          type: string</w:t>
      </w:r>
    </w:p>
    <w:p w14:paraId="7E5076FF" w14:textId="77777777" w:rsidR="00D27F35" w:rsidRPr="00B9682F" w:rsidRDefault="00D27F35" w:rsidP="00D27F35">
      <w:pPr>
        <w:pStyle w:val="PL"/>
      </w:pPr>
      <w:r w:rsidRPr="00B9682F">
        <w:t xml:space="preserve">          description: Notification Correlation ID assigned by the NF service consumer.</w:t>
      </w:r>
    </w:p>
    <w:p w14:paraId="6FF20D0B" w14:textId="77777777" w:rsidR="00D27F35" w:rsidRPr="00B9682F" w:rsidRDefault="00D27F35" w:rsidP="00D27F35">
      <w:pPr>
        <w:pStyle w:val="PL"/>
      </w:pPr>
      <w:r w:rsidRPr="00B9682F">
        <w:t xml:space="preserve">        subsNotifUri:</w:t>
      </w:r>
    </w:p>
    <w:p w14:paraId="33EB5B4E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'TS29571_CommonData.yaml#/components/schemas/Uri'</w:t>
      </w:r>
    </w:p>
    <w:p w14:paraId="671A7FFF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lang w:eastAsia="zh-CN"/>
        </w:rPr>
        <w:t>subscribed</w:t>
      </w:r>
      <w:r w:rsidRPr="00B9682F">
        <w:rPr>
          <w:rFonts w:hint="eastAsia"/>
          <w:lang w:eastAsia="zh-CN"/>
        </w:rPr>
        <w:t>Event</w:t>
      </w:r>
      <w:r w:rsidRPr="00B9682F">
        <w:rPr>
          <w:lang w:eastAsia="zh-CN"/>
        </w:rPr>
        <w:t>s</w:t>
      </w:r>
      <w:r w:rsidRPr="00B9682F">
        <w:t>:</w:t>
      </w:r>
    </w:p>
    <w:p w14:paraId="7EAD5078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59F50EF1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294B1D6D" w14:textId="77777777" w:rsidR="00D27F35" w:rsidRPr="00B9682F" w:rsidRDefault="00D27F35" w:rsidP="00D27F35">
      <w:pPr>
        <w:pStyle w:val="PL"/>
      </w:pPr>
      <w:r w:rsidRPr="00B9682F">
        <w:t xml:space="preserve">            $ref: '#/components/schemas/</w:t>
      </w:r>
      <w:r w:rsidRPr="00B9682F">
        <w:rPr>
          <w:lang w:eastAsia="zh-CN"/>
        </w:rPr>
        <w:t>Subscribed</w:t>
      </w:r>
      <w:r w:rsidRPr="00B9682F">
        <w:rPr>
          <w:rFonts w:hint="eastAsia"/>
          <w:lang w:eastAsia="zh-CN"/>
        </w:rPr>
        <w:t>Event</w:t>
      </w:r>
      <w:r w:rsidRPr="00B9682F">
        <w:t>'</w:t>
      </w:r>
    </w:p>
    <w:p w14:paraId="41B4AB53" w14:textId="77777777" w:rsidR="00D27F35" w:rsidRPr="00B9682F" w:rsidRDefault="00D27F35" w:rsidP="00D27F35">
      <w:pPr>
        <w:pStyle w:val="PL"/>
      </w:pPr>
      <w:r w:rsidRPr="00B9682F">
        <w:t xml:space="preserve">          minItems: 1</w:t>
      </w:r>
    </w:p>
    <w:p w14:paraId="4B1D68FE" w14:textId="77777777" w:rsidR="00D27F35" w:rsidRPr="00B9682F" w:rsidRDefault="00D27F35" w:rsidP="00D27F35">
      <w:pPr>
        <w:pStyle w:val="PL"/>
      </w:pPr>
      <w:r w:rsidRPr="00B9682F">
        <w:t xml:space="preserve">          description: Subscribed events</w:t>
      </w:r>
    </w:p>
    <w:p w14:paraId="4251A9F2" w14:textId="77777777" w:rsidR="00D27F35" w:rsidRPr="00B9682F" w:rsidRDefault="00D27F35" w:rsidP="00D27F35">
      <w:pPr>
        <w:pStyle w:val="PL"/>
      </w:pPr>
      <w:r w:rsidRPr="00B9682F">
        <w:t xml:space="preserve">        eventFilters:</w:t>
      </w:r>
    </w:p>
    <w:p w14:paraId="51F1824E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3920B890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37553811" w14:textId="77777777" w:rsidR="00D27F35" w:rsidRPr="00B9682F" w:rsidRDefault="00D27F35" w:rsidP="00D27F35">
      <w:pPr>
        <w:pStyle w:val="PL"/>
      </w:pPr>
      <w:r w:rsidRPr="00B9682F">
        <w:t xml:space="preserve">            $ref: '#/components/schemas/EventFilter'</w:t>
      </w:r>
    </w:p>
    <w:p w14:paraId="5B54B027" w14:textId="77777777" w:rsidR="00D27F35" w:rsidRPr="00B9682F" w:rsidRDefault="00D27F35" w:rsidP="00D27F35">
      <w:pPr>
        <w:pStyle w:val="PL"/>
      </w:pPr>
      <w:r w:rsidRPr="00B9682F">
        <w:t xml:space="preserve">          minItems: 1</w:t>
      </w:r>
    </w:p>
    <w:p w14:paraId="5AF6A90D" w14:textId="77777777" w:rsidR="00D27F35" w:rsidRPr="00B9682F" w:rsidRDefault="00D27F35" w:rsidP="00D27F35">
      <w:pPr>
        <w:pStyle w:val="PL"/>
      </w:pPr>
      <w:r w:rsidRPr="00B9682F">
        <w:t xml:space="preserve">          description: &gt;</w:t>
      </w:r>
    </w:p>
    <w:p w14:paraId="43C02C3E" w14:textId="77777777" w:rsidR="00D27F35" w:rsidRPr="00B9682F" w:rsidRDefault="00D27F35" w:rsidP="00D27F35">
      <w:pPr>
        <w:pStyle w:val="PL"/>
      </w:pPr>
      <w:r w:rsidRPr="00B9682F">
        <w:t xml:space="preserve">            Contains the filter conditions to match for notifying the event(s)</w:t>
      </w:r>
    </w:p>
    <w:p w14:paraId="3E6E1C2B" w14:textId="77777777" w:rsidR="00D27F35" w:rsidRPr="00B9682F" w:rsidRDefault="00D27F35" w:rsidP="00D27F35">
      <w:pPr>
        <w:pStyle w:val="PL"/>
      </w:pPr>
      <w:r w:rsidRPr="00B9682F">
        <w:t xml:space="preserve">            of time synchronization capabilities for a list of UE(s).</w:t>
      </w:r>
    </w:p>
    <w:p w14:paraId="213B68B4" w14:textId="77777777" w:rsidR="00D27F35" w:rsidRPr="00B9682F" w:rsidRDefault="00D27F35" w:rsidP="00D27F35">
      <w:pPr>
        <w:pStyle w:val="PL"/>
      </w:pPr>
      <w:r w:rsidRPr="00B9682F">
        <w:t xml:space="preserve">        notifMethod:</w:t>
      </w:r>
    </w:p>
    <w:p w14:paraId="7F2C7503" w14:textId="77777777" w:rsidR="00D27F35" w:rsidRPr="00B9682F" w:rsidRDefault="00D27F35" w:rsidP="00D27F35">
      <w:pPr>
        <w:pStyle w:val="PL"/>
      </w:pPr>
      <w:r w:rsidRPr="00B9682F">
        <w:t xml:space="preserve">          $ref: 'TS29508_Nsmf_EventExposure.yaml#/components/schemas/NotificationMethod'</w:t>
      </w:r>
    </w:p>
    <w:p w14:paraId="6791FA0F" w14:textId="77777777" w:rsidR="00D27F35" w:rsidRPr="00B9682F" w:rsidRDefault="00D27F35" w:rsidP="00D27F35">
      <w:pPr>
        <w:pStyle w:val="PL"/>
      </w:pPr>
      <w:r w:rsidRPr="00B9682F">
        <w:t xml:space="preserve">        maxReportNbr:</w:t>
      </w:r>
    </w:p>
    <w:p w14:paraId="663308F5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'TS29571_CommonData.yaml#/components/schemas/Uinteger'</w:t>
      </w:r>
    </w:p>
    <w:p w14:paraId="4EEB9457" w14:textId="77777777" w:rsidR="00D27F35" w:rsidRPr="00B9682F" w:rsidRDefault="00D27F35" w:rsidP="00D27F35">
      <w:pPr>
        <w:pStyle w:val="PL"/>
      </w:pPr>
      <w:r w:rsidRPr="00B9682F">
        <w:t xml:space="preserve">        expiry:</w:t>
      </w:r>
    </w:p>
    <w:p w14:paraId="3EA6B8AE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'TS29571_CommonData.yaml#/components/schemas/DateTime'</w:t>
      </w:r>
    </w:p>
    <w:p w14:paraId="1D07B458" w14:textId="77777777" w:rsidR="00D27F35" w:rsidRPr="00B9682F" w:rsidRDefault="00D27F35" w:rsidP="00D27F35">
      <w:pPr>
        <w:pStyle w:val="PL"/>
      </w:pPr>
      <w:r w:rsidRPr="00B9682F">
        <w:t xml:space="preserve">        repPeriod:</w:t>
      </w:r>
    </w:p>
    <w:p w14:paraId="4B9E523C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'TS29571_CommonData.yaml#/components/schemas/DurationSec'</w:t>
      </w:r>
    </w:p>
    <w:p w14:paraId="13C59F77" w14:textId="77777777" w:rsidR="00D27F35" w:rsidRPr="00B9682F" w:rsidRDefault="00D27F35" w:rsidP="00D27F35">
      <w:pPr>
        <w:pStyle w:val="PL"/>
      </w:pPr>
      <w:r w:rsidRPr="00B9682F">
        <w:t xml:space="preserve">        requestTestNotification:</w:t>
      </w:r>
    </w:p>
    <w:p w14:paraId="1F835FA4" w14:textId="77777777" w:rsidR="00D27F35" w:rsidRPr="00B9682F" w:rsidRDefault="00D27F35" w:rsidP="00D27F35">
      <w:pPr>
        <w:pStyle w:val="PL"/>
      </w:pPr>
      <w:r w:rsidRPr="00B9682F">
        <w:t xml:space="preserve">          type: boolean</w:t>
      </w:r>
    </w:p>
    <w:p w14:paraId="0DF8CE07" w14:textId="77777777" w:rsidR="00D27F35" w:rsidRPr="00B9682F" w:rsidRDefault="00D27F35" w:rsidP="00D27F35">
      <w:pPr>
        <w:pStyle w:val="PL"/>
      </w:pPr>
      <w:r w:rsidRPr="00B9682F">
        <w:t xml:space="preserve">          description: &gt;</w:t>
      </w:r>
    </w:p>
    <w:p w14:paraId="1D04A5E8" w14:textId="77777777" w:rsidR="00D27F35" w:rsidRPr="00B9682F" w:rsidRDefault="00D27F35" w:rsidP="00D27F35">
      <w:pPr>
        <w:pStyle w:val="PL"/>
      </w:pPr>
      <w:r w:rsidRPr="00B9682F">
        <w:t xml:space="preserve">            Set to true by the SCS/AS to request the SCEF to send a test notification</w:t>
      </w:r>
    </w:p>
    <w:p w14:paraId="565D7412" w14:textId="77777777" w:rsidR="00D27F35" w:rsidRPr="00B9682F" w:rsidRDefault="00D27F35" w:rsidP="00D27F35">
      <w:pPr>
        <w:pStyle w:val="PL"/>
      </w:pPr>
      <w:r w:rsidRPr="00B9682F">
        <w:t xml:space="preserve">            as defined in clause 5.2.5.3 of 3GPP TS 29.122. Set to false or omitted otherwise.</w:t>
      </w:r>
    </w:p>
    <w:p w14:paraId="5A3AB89E" w14:textId="77777777" w:rsidR="00D27F35" w:rsidRPr="00B9682F" w:rsidRDefault="00D27F35" w:rsidP="00D27F35">
      <w:pPr>
        <w:pStyle w:val="PL"/>
      </w:pPr>
      <w:r w:rsidRPr="00B9682F">
        <w:t xml:space="preserve">        websockNotifConfig:</w:t>
      </w:r>
    </w:p>
    <w:p w14:paraId="19C97CB0" w14:textId="77777777" w:rsidR="00D27F35" w:rsidRPr="00B9682F" w:rsidRDefault="00D27F35" w:rsidP="00D27F35">
      <w:pPr>
        <w:pStyle w:val="PL"/>
      </w:pPr>
      <w:r w:rsidRPr="00B9682F">
        <w:t xml:space="preserve">          $ref: 'TS29122_CommonData.yaml#/components/schemas/WebsockNotifConfig'</w:t>
      </w:r>
    </w:p>
    <w:p w14:paraId="61C12601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lang w:eastAsia="zh-CN"/>
        </w:rPr>
        <w:t>suppFeat</w:t>
      </w:r>
      <w:r w:rsidRPr="00B9682F">
        <w:t>:</w:t>
      </w:r>
    </w:p>
    <w:p w14:paraId="49DBEBCC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14F1DF7B" w14:textId="77777777" w:rsidR="00D27F35" w:rsidRPr="00B9682F" w:rsidRDefault="00D27F35" w:rsidP="00D27F35">
      <w:pPr>
        <w:pStyle w:val="PL"/>
      </w:pPr>
      <w:r w:rsidRPr="00B9682F">
        <w:t xml:space="preserve">      required:</w:t>
      </w:r>
    </w:p>
    <w:p w14:paraId="1E173A84" w14:textId="77777777" w:rsidR="00D27F35" w:rsidRPr="00B9682F" w:rsidRDefault="00D27F35" w:rsidP="00D27F35">
      <w:pPr>
        <w:pStyle w:val="PL"/>
      </w:pPr>
      <w:r w:rsidRPr="00B9682F">
        <w:t xml:space="preserve">        - subsNotifUri</w:t>
      </w:r>
    </w:p>
    <w:p w14:paraId="7C2CA2B5" w14:textId="77777777" w:rsidR="00D27F35" w:rsidRPr="00B9682F" w:rsidRDefault="00D27F35" w:rsidP="00D27F35">
      <w:pPr>
        <w:pStyle w:val="PL"/>
      </w:pPr>
      <w:r w:rsidRPr="00B9682F">
        <w:t xml:space="preserve">        - subsNotifId</w:t>
      </w:r>
    </w:p>
    <w:p w14:paraId="576AE1E7" w14:textId="77777777" w:rsidR="00D27F35" w:rsidRPr="00B9682F" w:rsidRDefault="00D27F35" w:rsidP="00D27F35">
      <w:pPr>
        <w:pStyle w:val="PL"/>
      </w:pPr>
      <w:r w:rsidRPr="00B9682F">
        <w:t xml:space="preserve">    TimeSyncCapability:</w:t>
      </w:r>
    </w:p>
    <w:p w14:paraId="3A694757" w14:textId="77777777" w:rsidR="00D27F35" w:rsidRPr="00B9682F" w:rsidRDefault="00D27F35" w:rsidP="00D27F35">
      <w:pPr>
        <w:pStyle w:val="PL"/>
      </w:pPr>
      <w:r w:rsidRPr="00B9682F">
        <w:t xml:space="preserve">      description: Contains time synchronization capability.</w:t>
      </w:r>
    </w:p>
    <w:p w14:paraId="73E2A813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5956C814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714685BF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lang w:eastAsia="zh-CN"/>
        </w:rPr>
        <w:t>upNodeId</w:t>
      </w:r>
      <w:r w:rsidRPr="00B9682F">
        <w:t>:</w:t>
      </w:r>
    </w:p>
    <w:p w14:paraId="3985F277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'TS29571_CommonData.yaml#/components/schemas/Uint64'</w:t>
      </w:r>
    </w:p>
    <w:p w14:paraId="62B37F4B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rFonts w:eastAsia="Malgun Gothic"/>
        </w:rPr>
        <w:t>gmCapables</w:t>
      </w:r>
      <w:r w:rsidRPr="00B9682F">
        <w:t>:</w:t>
      </w:r>
    </w:p>
    <w:p w14:paraId="1B2745B4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4CA9BB9E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268F8334" w14:textId="77777777" w:rsidR="00D27F35" w:rsidRPr="00B9682F" w:rsidRDefault="00D27F35" w:rsidP="00D27F35">
      <w:pPr>
        <w:pStyle w:val="PL"/>
      </w:pPr>
      <w:r w:rsidRPr="00B9682F">
        <w:t xml:space="preserve">            $ref: '#/components/schemas/</w:t>
      </w:r>
      <w:r w:rsidRPr="00B9682F">
        <w:rPr>
          <w:rFonts w:eastAsia="Malgun Gothic"/>
        </w:rPr>
        <w:t>GmCapable</w:t>
      </w:r>
      <w:r w:rsidRPr="00B9682F">
        <w:t>'</w:t>
      </w:r>
    </w:p>
    <w:p w14:paraId="6AA91D75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rFonts w:hint="eastAsia"/>
          <w:lang w:eastAsia="zh-CN"/>
        </w:rPr>
        <w:t>a</w:t>
      </w:r>
      <w:r w:rsidRPr="00B9682F">
        <w:rPr>
          <w:lang w:eastAsia="zh-CN"/>
        </w:rPr>
        <w:t>sTimeRes</w:t>
      </w:r>
      <w:r w:rsidRPr="00B9682F">
        <w:t>:</w:t>
      </w:r>
    </w:p>
    <w:p w14:paraId="74DBFADA" w14:textId="77777777" w:rsidR="00D27F35" w:rsidRPr="00B9682F" w:rsidRDefault="00D27F35" w:rsidP="00D27F35">
      <w:pPr>
        <w:pStyle w:val="PL"/>
        <w:rPr>
          <w:rFonts w:eastAsia="Malgun Gothic"/>
          <w:lang w:eastAsia="ko-KR"/>
        </w:rPr>
      </w:pPr>
      <w:r w:rsidRPr="00B9682F">
        <w:t xml:space="preserve">          $ref: '#/components/schemas/</w:t>
      </w:r>
      <w:r w:rsidRPr="00B9682F">
        <w:rPr>
          <w:rFonts w:hint="eastAsia"/>
          <w:lang w:eastAsia="zh-CN"/>
        </w:rPr>
        <w:t>A</w:t>
      </w:r>
      <w:r w:rsidRPr="00B9682F">
        <w:rPr>
          <w:lang w:eastAsia="zh-CN"/>
        </w:rPr>
        <w:t>sTimeResource</w:t>
      </w:r>
      <w:r w:rsidRPr="00B9682F">
        <w:t>'</w:t>
      </w:r>
    </w:p>
    <w:p w14:paraId="363365DF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lang w:eastAsia="zh-CN"/>
        </w:rPr>
        <w:t>ptpCap</w:t>
      </w:r>
      <w:r w:rsidRPr="00B9682F">
        <w:rPr>
          <w:rFonts w:hint="eastAsia"/>
          <w:lang w:eastAsia="zh-CN"/>
        </w:rPr>
        <w:t>ForUes</w:t>
      </w:r>
      <w:r w:rsidRPr="00B9682F">
        <w:t>:</w:t>
      </w:r>
    </w:p>
    <w:p w14:paraId="6CD7EC68" w14:textId="77777777" w:rsidR="00D27F35" w:rsidRPr="00B9682F" w:rsidRDefault="00D27F35" w:rsidP="00D27F35">
      <w:pPr>
        <w:pStyle w:val="PL"/>
      </w:pPr>
      <w:r w:rsidRPr="00B9682F">
        <w:t xml:space="preserve">          type: object</w:t>
      </w:r>
    </w:p>
    <w:p w14:paraId="32954E2A" w14:textId="77777777" w:rsidR="00D27F35" w:rsidRPr="00B9682F" w:rsidRDefault="00D27F35" w:rsidP="00D27F35">
      <w:pPr>
        <w:pStyle w:val="PL"/>
      </w:pPr>
      <w:r w:rsidRPr="00B9682F">
        <w:t xml:space="preserve">          additionalProperties:</w:t>
      </w:r>
    </w:p>
    <w:p w14:paraId="24E468D1" w14:textId="77777777" w:rsidR="00D27F35" w:rsidRPr="00B9682F" w:rsidRDefault="00D27F35" w:rsidP="00D27F35">
      <w:pPr>
        <w:pStyle w:val="PL"/>
      </w:pPr>
      <w:r w:rsidRPr="00B9682F">
        <w:t xml:space="preserve">            $ref: '#/components/schemas/</w:t>
      </w:r>
      <w:r w:rsidRPr="00B9682F">
        <w:rPr>
          <w:rFonts w:hint="eastAsia"/>
          <w:lang w:eastAsia="zh-CN"/>
        </w:rPr>
        <w:t>Ptp</w:t>
      </w:r>
      <w:r w:rsidRPr="00B9682F">
        <w:rPr>
          <w:lang w:eastAsia="zh-CN"/>
        </w:rPr>
        <w:t>CapabilitiesPerUe</w:t>
      </w:r>
      <w:r w:rsidRPr="00B9682F">
        <w:t>'</w:t>
      </w:r>
    </w:p>
    <w:p w14:paraId="6995DF4F" w14:textId="77777777" w:rsidR="00D27F35" w:rsidRPr="00B9682F" w:rsidRDefault="00D27F35" w:rsidP="00D27F35">
      <w:pPr>
        <w:pStyle w:val="PL"/>
      </w:pPr>
      <w:r w:rsidRPr="00B9682F">
        <w:t xml:space="preserve">          minProperties: 1</w:t>
      </w:r>
    </w:p>
    <w:p w14:paraId="35A4BB2F" w14:textId="77777777" w:rsidR="00D27F35" w:rsidRPr="00B9682F" w:rsidRDefault="00D27F35" w:rsidP="00D27F35">
      <w:pPr>
        <w:pStyle w:val="PL"/>
      </w:pPr>
      <w:r w:rsidRPr="00B9682F">
        <w:t xml:space="preserve">          description: &gt;</w:t>
      </w:r>
    </w:p>
    <w:p w14:paraId="0BADB99E" w14:textId="77777777" w:rsidR="00D27F35" w:rsidRPr="00B9682F" w:rsidRDefault="00D27F35" w:rsidP="00D27F35">
      <w:pPr>
        <w:pStyle w:val="PL"/>
        <w:rPr>
          <w:rFonts w:cs="Arial"/>
          <w:szCs w:val="18"/>
        </w:rPr>
      </w:pPr>
      <w:r w:rsidRPr="00B9682F">
        <w:t xml:space="preserve">            </w:t>
      </w:r>
      <w:r w:rsidRPr="00B9682F">
        <w:rPr>
          <w:rFonts w:hint="eastAsia"/>
          <w:lang w:eastAsia="zh-CN"/>
        </w:rPr>
        <w:t>C</w:t>
      </w:r>
      <w:r w:rsidRPr="00B9682F">
        <w:rPr>
          <w:lang w:eastAsia="zh-CN"/>
        </w:rPr>
        <w:t>ontains the PTP capabilities supported by each of the UE(s)</w:t>
      </w:r>
      <w:r w:rsidRPr="00B9682F">
        <w:rPr>
          <w:rFonts w:cs="Arial"/>
          <w:szCs w:val="18"/>
        </w:rPr>
        <w:t>.</w:t>
      </w:r>
    </w:p>
    <w:p w14:paraId="22B69713" w14:textId="77777777" w:rsidR="00D27F35" w:rsidRPr="00B9682F" w:rsidRDefault="00D27F35" w:rsidP="00D27F35">
      <w:pPr>
        <w:pStyle w:val="PL"/>
        <w:rPr>
          <w:rFonts w:cs="Arial"/>
          <w:szCs w:val="18"/>
        </w:rPr>
      </w:pPr>
      <w:r w:rsidRPr="00B9682F">
        <w:rPr>
          <w:rFonts w:cs="Arial"/>
          <w:szCs w:val="18"/>
        </w:rPr>
        <w:t xml:space="preserve">            The key of the map is the gpsi.</w:t>
      </w:r>
    </w:p>
    <w:p w14:paraId="51CE81FA" w14:textId="77777777" w:rsidR="00D27F35" w:rsidRPr="00B9682F" w:rsidRDefault="00D27F35" w:rsidP="00D27F35">
      <w:pPr>
        <w:pStyle w:val="PL"/>
      </w:pPr>
      <w:r w:rsidRPr="00B9682F">
        <w:lastRenderedPageBreak/>
        <w:t xml:space="preserve">      required:</w:t>
      </w:r>
    </w:p>
    <w:p w14:paraId="7A5D37FF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lang w:eastAsia="zh-CN"/>
        </w:rPr>
        <w:t>upNodeId</w:t>
      </w:r>
    </w:p>
    <w:p w14:paraId="653A2C38" w14:textId="77777777" w:rsidR="00D27F35" w:rsidRPr="00B9682F" w:rsidRDefault="00D27F35" w:rsidP="00D27F35">
      <w:pPr>
        <w:pStyle w:val="PL"/>
      </w:pPr>
      <w:r w:rsidRPr="00B9682F">
        <w:t xml:space="preserve">      anyOf:</w:t>
      </w:r>
    </w:p>
    <w:p w14:paraId="03BF407B" w14:textId="77777777" w:rsidR="00D27F35" w:rsidRPr="00B9682F" w:rsidRDefault="00D27F35" w:rsidP="00D27F35">
      <w:pPr>
        <w:pStyle w:val="PL"/>
      </w:pPr>
      <w:r w:rsidRPr="00B9682F">
        <w:t xml:space="preserve">        - required: [gmCapables]</w:t>
      </w:r>
    </w:p>
    <w:p w14:paraId="5B1963E2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- required: [asTimeRes]</w:t>
      </w:r>
    </w:p>
    <w:p w14:paraId="7819AD97" w14:textId="77777777" w:rsidR="00D27F35" w:rsidRPr="00B9682F" w:rsidRDefault="00D27F35" w:rsidP="00D27F35">
      <w:pPr>
        <w:pStyle w:val="PL"/>
        <w:rPr>
          <w:rFonts w:cs="Arial"/>
          <w:szCs w:val="18"/>
        </w:rPr>
      </w:pPr>
    </w:p>
    <w:p w14:paraId="0C25678E" w14:textId="77777777" w:rsidR="00D27F35" w:rsidRPr="00B9682F" w:rsidRDefault="00D27F35" w:rsidP="00D27F35">
      <w:pPr>
        <w:pStyle w:val="PL"/>
      </w:pPr>
      <w:r w:rsidRPr="00B9682F">
        <w:t xml:space="preserve">    </w:t>
      </w:r>
      <w:r w:rsidRPr="00B9682F">
        <w:rPr>
          <w:lang w:eastAsia="zh-CN"/>
        </w:rPr>
        <w:t>TimeSyncExposureConfig</w:t>
      </w:r>
      <w:r w:rsidRPr="00B9682F">
        <w:t>:</w:t>
      </w:r>
    </w:p>
    <w:p w14:paraId="12026311" w14:textId="77777777" w:rsidR="00D27F35" w:rsidRPr="00B9682F" w:rsidRDefault="00D27F35" w:rsidP="00D27F35">
      <w:pPr>
        <w:pStyle w:val="PL"/>
      </w:pPr>
      <w:r w:rsidRPr="00B9682F">
        <w:t xml:space="preserve">      description: Contains the Time Synchronization Configuration parameters.</w:t>
      </w:r>
    </w:p>
    <w:p w14:paraId="009F4AA9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79FFF3CE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6B3931CD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lang w:eastAsia="zh-CN"/>
        </w:rPr>
        <w:t>upNodeId</w:t>
      </w:r>
      <w:r w:rsidRPr="00B9682F">
        <w:t>:</w:t>
      </w:r>
    </w:p>
    <w:p w14:paraId="0C38768B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'TS29571_CommonData.yaml#/components/schemas/Uint64'</w:t>
      </w:r>
    </w:p>
    <w:p w14:paraId="6D2869B7" w14:textId="77777777" w:rsidR="00D27F35" w:rsidRPr="00B9682F" w:rsidRDefault="00D27F35" w:rsidP="00D27F35">
      <w:pPr>
        <w:pStyle w:val="PL"/>
      </w:pPr>
      <w:r w:rsidRPr="00B9682F">
        <w:t xml:space="preserve">        reqPtpIns:</w:t>
      </w:r>
    </w:p>
    <w:p w14:paraId="426C8CAA" w14:textId="77777777" w:rsidR="00D27F35" w:rsidRPr="00B9682F" w:rsidRDefault="00D27F35" w:rsidP="00D27F35">
      <w:pPr>
        <w:pStyle w:val="PL"/>
      </w:pPr>
      <w:r w:rsidRPr="00B9682F">
        <w:t xml:space="preserve">          $ref: '#/components/schemas/</w:t>
      </w:r>
      <w:r w:rsidRPr="00B9682F">
        <w:rPr>
          <w:lang w:eastAsia="zh-CN"/>
        </w:rPr>
        <w:t>PtpInstance</w:t>
      </w:r>
      <w:r w:rsidRPr="00B9682F">
        <w:t>'</w:t>
      </w:r>
    </w:p>
    <w:p w14:paraId="595D20E9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rFonts w:eastAsia="Malgun Gothic"/>
        </w:rPr>
        <w:t>gmEnable</w:t>
      </w:r>
      <w:r w:rsidRPr="00B9682F">
        <w:t>:</w:t>
      </w:r>
    </w:p>
    <w:p w14:paraId="64C46B9A" w14:textId="77777777" w:rsidR="00D27F35" w:rsidRPr="00B9682F" w:rsidRDefault="00D27F35" w:rsidP="00D27F35">
      <w:pPr>
        <w:pStyle w:val="PL"/>
      </w:pPr>
      <w:r w:rsidRPr="00B9682F">
        <w:t xml:space="preserve">          type: boolean</w:t>
      </w:r>
    </w:p>
    <w:p w14:paraId="5E60CE6E" w14:textId="77777777" w:rsidR="00D27F35" w:rsidRPr="00B9682F" w:rsidRDefault="00D27F35" w:rsidP="00D27F35">
      <w:pPr>
        <w:pStyle w:val="PL"/>
      </w:pPr>
      <w:r w:rsidRPr="00B9682F">
        <w:t xml:space="preserve">          description: &gt;</w:t>
      </w:r>
    </w:p>
    <w:p w14:paraId="42DC49D9" w14:textId="77777777" w:rsidR="00D27F35" w:rsidRPr="00B9682F" w:rsidRDefault="00D27F35" w:rsidP="00D27F35">
      <w:pPr>
        <w:pStyle w:val="PL"/>
        <w:rPr>
          <w:rFonts w:eastAsia="Malgun Gothic"/>
        </w:rPr>
      </w:pPr>
      <w:r w:rsidRPr="00B9682F">
        <w:t xml:space="preserve">            </w:t>
      </w:r>
      <w:r w:rsidRPr="00B9682F">
        <w:rPr>
          <w:rFonts w:eastAsia="Malgun Gothic"/>
        </w:rPr>
        <w:t>Indicates that the AF requests 5GS to act as a grandmaster for PTP</w:t>
      </w:r>
    </w:p>
    <w:p w14:paraId="1809D54A" w14:textId="77777777" w:rsidR="00D27F35" w:rsidRPr="00B9682F" w:rsidRDefault="00D27F35" w:rsidP="00D27F35">
      <w:pPr>
        <w:pStyle w:val="PL"/>
      </w:pPr>
      <w:r w:rsidRPr="00B9682F">
        <w:rPr>
          <w:rFonts w:eastAsia="Malgun Gothic"/>
        </w:rPr>
        <w:t xml:space="preserve">            or gPTP if it is included and set to true.</w:t>
      </w:r>
    </w:p>
    <w:p w14:paraId="4C4827FD" w14:textId="77777777" w:rsidR="00D27F35" w:rsidRPr="00B9682F" w:rsidRDefault="00D27F35" w:rsidP="00D27F35">
      <w:pPr>
        <w:pStyle w:val="PL"/>
      </w:pPr>
      <w:r w:rsidRPr="00B9682F">
        <w:t xml:space="preserve">        gmPrio:</w:t>
      </w:r>
    </w:p>
    <w:p w14:paraId="0732DFEB" w14:textId="77777777" w:rsidR="00D27F35" w:rsidRPr="00B9682F" w:rsidRDefault="00D27F35" w:rsidP="00D27F35">
      <w:pPr>
        <w:pStyle w:val="PL"/>
        <w:rPr>
          <w:rFonts w:cs="Arial"/>
          <w:szCs w:val="18"/>
        </w:rPr>
      </w:pPr>
      <w:r w:rsidRPr="00B9682F">
        <w:t xml:space="preserve">          $ref: 'TS29571_CommonData.yaml#/components/schemas/Uinteger'</w:t>
      </w:r>
    </w:p>
    <w:p w14:paraId="45C4E707" w14:textId="77777777" w:rsidR="00D27F35" w:rsidRPr="00B9682F" w:rsidRDefault="00D27F35" w:rsidP="00D27F35">
      <w:pPr>
        <w:pStyle w:val="PL"/>
      </w:pPr>
      <w:r w:rsidRPr="00B9682F">
        <w:t xml:space="preserve">        timeDom:</w:t>
      </w:r>
    </w:p>
    <w:p w14:paraId="2DDFDB46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'TS29571_CommonData.yaml#/components/schemas/Uinteger'</w:t>
      </w:r>
    </w:p>
    <w:p w14:paraId="7FEBDD33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rFonts w:eastAsia="Malgun Gothic"/>
        </w:rPr>
        <w:t>timeSyncErrBdgt</w:t>
      </w:r>
      <w:r w:rsidRPr="00B9682F">
        <w:t>:</w:t>
      </w:r>
    </w:p>
    <w:p w14:paraId="1691E664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'TS29571_CommonData.yaml#/components/schemas/Uinteger'</w:t>
      </w:r>
    </w:p>
    <w:p w14:paraId="76403D5A" w14:textId="77777777" w:rsidR="00D27F35" w:rsidRPr="00B9682F" w:rsidRDefault="00D27F35" w:rsidP="00D27F35">
      <w:pPr>
        <w:pStyle w:val="PL"/>
      </w:pPr>
      <w:r w:rsidRPr="00B9682F">
        <w:t xml:space="preserve">        configNotifId:</w:t>
      </w:r>
    </w:p>
    <w:p w14:paraId="197E9A49" w14:textId="77777777" w:rsidR="00D27F35" w:rsidRPr="00B9682F" w:rsidRDefault="00D27F35" w:rsidP="00D27F35">
      <w:pPr>
        <w:pStyle w:val="PL"/>
      </w:pPr>
      <w:r w:rsidRPr="00B9682F">
        <w:t xml:space="preserve">          type: string</w:t>
      </w:r>
    </w:p>
    <w:p w14:paraId="28F1AE46" w14:textId="77777777" w:rsidR="00D27F35" w:rsidRPr="00B9682F" w:rsidRDefault="00D27F35" w:rsidP="00D27F35">
      <w:pPr>
        <w:pStyle w:val="PL"/>
      </w:pPr>
      <w:r w:rsidRPr="00B9682F">
        <w:t xml:space="preserve">          description: Notification Correlation ID assigned by the NF service consumer.</w:t>
      </w:r>
    </w:p>
    <w:p w14:paraId="5AB77F68" w14:textId="77777777" w:rsidR="00D27F35" w:rsidRPr="00B9682F" w:rsidRDefault="00D27F35" w:rsidP="00D27F35">
      <w:pPr>
        <w:pStyle w:val="PL"/>
      </w:pPr>
      <w:r w:rsidRPr="00B9682F">
        <w:t xml:space="preserve">        configNotifUri:</w:t>
      </w:r>
    </w:p>
    <w:p w14:paraId="4C9F99AA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'TS29571_CommonData.yaml#/components/schemas/Uri'</w:t>
      </w:r>
    </w:p>
    <w:p w14:paraId="21D6E347" w14:textId="77777777" w:rsidR="00D27F35" w:rsidRPr="00B9682F" w:rsidRDefault="00D27F35" w:rsidP="00D27F35">
      <w:pPr>
        <w:pStyle w:val="PL"/>
      </w:pPr>
      <w:r w:rsidRPr="00B9682F">
        <w:t xml:space="preserve">        tempValidity:</w:t>
      </w:r>
    </w:p>
    <w:p w14:paraId="4BD9F070" w14:textId="77777777" w:rsidR="00D27F35" w:rsidRPr="00B9682F" w:rsidRDefault="00D27F35" w:rsidP="00D27F35">
      <w:pPr>
        <w:pStyle w:val="PL"/>
      </w:pPr>
      <w:r w:rsidRPr="00B9682F">
        <w:t xml:space="preserve">          $ref: 'TS29514_Npcf_PolicyAuthorization.yaml#/components/schemas/</w:t>
      </w:r>
      <w:r w:rsidRPr="00B9682F">
        <w:rPr>
          <w:rFonts w:cs="Courier New"/>
          <w:szCs w:val="16"/>
          <w:lang w:val="en-US"/>
        </w:rPr>
        <w:t>TemporalValidity</w:t>
      </w:r>
      <w:r w:rsidRPr="00B9682F">
        <w:t>'</w:t>
      </w:r>
    </w:p>
    <w:p w14:paraId="02E9C3C5" w14:textId="77777777" w:rsidR="00D27F35" w:rsidRPr="00B9682F" w:rsidRDefault="00D27F35" w:rsidP="00D27F35">
      <w:pPr>
        <w:pStyle w:val="PL"/>
      </w:pPr>
      <w:r w:rsidRPr="00B9682F">
        <w:t xml:space="preserve">      required: </w:t>
      </w:r>
    </w:p>
    <w:p w14:paraId="5D081031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lang w:eastAsia="zh-CN"/>
        </w:rPr>
        <w:t>upNodeId</w:t>
      </w:r>
    </w:p>
    <w:p w14:paraId="1962076A" w14:textId="77777777" w:rsidR="00D27F35" w:rsidRPr="00B9682F" w:rsidRDefault="00D27F35" w:rsidP="00D27F35">
      <w:pPr>
        <w:pStyle w:val="PL"/>
      </w:pPr>
      <w:r w:rsidRPr="00B9682F">
        <w:t xml:space="preserve">        - reqPtpIns</w:t>
      </w:r>
    </w:p>
    <w:p w14:paraId="60C32F4B" w14:textId="77777777" w:rsidR="00D27F35" w:rsidRPr="00B9682F" w:rsidRDefault="00D27F35" w:rsidP="00D27F35">
      <w:pPr>
        <w:pStyle w:val="PL"/>
      </w:pPr>
      <w:r w:rsidRPr="00B9682F">
        <w:t xml:space="preserve">        - timeDom</w:t>
      </w:r>
    </w:p>
    <w:p w14:paraId="3AFA3C85" w14:textId="77777777" w:rsidR="00D27F35" w:rsidRPr="00B9682F" w:rsidRDefault="00D27F35" w:rsidP="00D27F35">
      <w:pPr>
        <w:pStyle w:val="PL"/>
      </w:pPr>
      <w:r w:rsidRPr="00B9682F">
        <w:t xml:space="preserve">        - configNotifId</w:t>
      </w:r>
    </w:p>
    <w:p w14:paraId="2CF07FDA" w14:textId="77777777" w:rsidR="00D27F35" w:rsidRPr="00B9682F" w:rsidRDefault="00D27F35" w:rsidP="00D27F35">
      <w:pPr>
        <w:pStyle w:val="PL"/>
      </w:pPr>
      <w:r w:rsidRPr="00B9682F">
        <w:t xml:space="preserve">        - configNotifUri</w:t>
      </w:r>
    </w:p>
    <w:p w14:paraId="21659741" w14:textId="77777777" w:rsidR="00D27F35" w:rsidRPr="00B9682F" w:rsidRDefault="00D27F35" w:rsidP="00D27F35">
      <w:pPr>
        <w:pStyle w:val="PL"/>
      </w:pPr>
    </w:p>
    <w:p w14:paraId="51684FE9" w14:textId="77777777" w:rsidR="00D27F35" w:rsidRPr="00B9682F" w:rsidRDefault="00D27F35" w:rsidP="00D27F35">
      <w:pPr>
        <w:pStyle w:val="PL"/>
      </w:pPr>
      <w:r w:rsidRPr="00B9682F">
        <w:t xml:space="preserve">    </w:t>
      </w:r>
      <w:r w:rsidRPr="00B9682F">
        <w:rPr>
          <w:lang w:eastAsia="zh-CN"/>
        </w:rPr>
        <w:t>TimeSyncExposureSubsNotif</w:t>
      </w:r>
      <w:r w:rsidRPr="00B9682F">
        <w:t>:</w:t>
      </w:r>
    </w:p>
    <w:p w14:paraId="29CE796F" w14:textId="77777777" w:rsidR="00D27F35" w:rsidRPr="00B9682F" w:rsidRDefault="00D27F35" w:rsidP="00D27F35">
      <w:pPr>
        <w:pStyle w:val="PL"/>
      </w:pPr>
      <w:r w:rsidRPr="00B9682F">
        <w:t xml:space="preserve">      description: Contains the notification of time synchronization capability.</w:t>
      </w:r>
    </w:p>
    <w:p w14:paraId="71155E5B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5BD1AA64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1582965F" w14:textId="77777777" w:rsidR="00D27F35" w:rsidRPr="00B9682F" w:rsidRDefault="00D27F35" w:rsidP="00D27F35">
      <w:pPr>
        <w:pStyle w:val="PL"/>
      </w:pPr>
      <w:r w:rsidRPr="00B9682F">
        <w:t xml:space="preserve">        subsN</w:t>
      </w:r>
      <w:r w:rsidRPr="00B9682F">
        <w:rPr>
          <w:lang w:eastAsia="zh-CN"/>
        </w:rPr>
        <w:t>otifId</w:t>
      </w:r>
      <w:r w:rsidRPr="00B9682F">
        <w:t>:</w:t>
      </w:r>
    </w:p>
    <w:p w14:paraId="4DCF7E65" w14:textId="77777777" w:rsidR="00D27F35" w:rsidRPr="00B9682F" w:rsidRDefault="00D27F35" w:rsidP="00D27F35">
      <w:pPr>
        <w:pStyle w:val="PL"/>
      </w:pPr>
      <w:r w:rsidRPr="00B9682F">
        <w:t xml:space="preserve">          type: string</w:t>
      </w:r>
    </w:p>
    <w:p w14:paraId="2C30D843" w14:textId="77777777" w:rsidR="00D27F35" w:rsidRPr="00B9682F" w:rsidRDefault="00D27F35" w:rsidP="00D27F35">
      <w:pPr>
        <w:pStyle w:val="PL"/>
      </w:pPr>
      <w:r w:rsidRPr="00B9682F">
        <w:t xml:space="preserve">          description: </w:t>
      </w:r>
      <w:r w:rsidRPr="00B9682F">
        <w:rPr>
          <w:rFonts w:cs="Arial"/>
          <w:szCs w:val="18"/>
        </w:rPr>
        <w:t>Notification Correlation ID assigned by the NF service consumer</w:t>
      </w:r>
      <w:r w:rsidRPr="00B9682F">
        <w:rPr>
          <w:rFonts w:eastAsia="Malgun Gothic"/>
          <w:lang w:eastAsia="ko-KR"/>
        </w:rPr>
        <w:t>.</w:t>
      </w:r>
    </w:p>
    <w:p w14:paraId="68E54792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lang w:eastAsia="zh-CN"/>
        </w:rPr>
        <w:t>eventNotifs</w:t>
      </w:r>
      <w:r w:rsidRPr="00B9682F">
        <w:t>:</w:t>
      </w:r>
    </w:p>
    <w:p w14:paraId="3EF7A5F3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3DA6230F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299BD0BD" w14:textId="77777777" w:rsidR="00D27F35" w:rsidRPr="00B9682F" w:rsidRDefault="00D27F35" w:rsidP="00D27F35">
      <w:pPr>
        <w:pStyle w:val="PL"/>
      </w:pPr>
      <w:r w:rsidRPr="00B9682F">
        <w:t xml:space="preserve">            $ref: '#/components/schemas/</w:t>
      </w:r>
      <w:r w:rsidRPr="00B9682F">
        <w:rPr>
          <w:lang w:eastAsia="zh-CN"/>
        </w:rPr>
        <w:t>SubsEventNotification</w:t>
      </w:r>
      <w:r w:rsidRPr="00B9682F">
        <w:t>'</w:t>
      </w:r>
    </w:p>
    <w:p w14:paraId="59A3B7C7" w14:textId="77777777" w:rsidR="00D27F35" w:rsidRPr="00B9682F" w:rsidRDefault="00D27F35" w:rsidP="00D27F35">
      <w:pPr>
        <w:pStyle w:val="PL"/>
      </w:pPr>
      <w:r w:rsidRPr="00B9682F">
        <w:t xml:space="preserve">          minItems: 1</w:t>
      </w:r>
    </w:p>
    <w:p w14:paraId="78CE3451" w14:textId="77777777" w:rsidR="00D27F35" w:rsidRPr="00B9682F" w:rsidRDefault="00D27F35" w:rsidP="00D27F35">
      <w:pPr>
        <w:pStyle w:val="PL"/>
      </w:pPr>
      <w:r w:rsidRPr="00B9682F">
        <w:t xml:space="preserve">      required:</w:t>
      </w:r>
    </w:p>
    <w:p w14:paraId="19B9FE44" w14:textId="77777777" w:rsidR="00D27F35" w:rsidRPr="00B9682F" w:rsidRDefault="00D27F35" w:rsidP="00D27F35">
      <w:pPr>
        <w:pStyle w:val="PL"/>
      </w:pPr>
      <w:r w:rsidRPr="00B9682F">
        <w:t xml:space="preserve">        - subsNotifId</w:t>
      </w:r>
    </w:p>
    <w:p w14:paraId="0F5C2D7B" w14:textId="77777777" w:rsidR="00D27F35" w:rsidRPr="00B9682F" w:rsidRDefault="00D27F35" w:rsidP="00D27F35">
      <w:pPr>
        <w:pStyle w:val="PL"/>
      </w:pPr>
      <w:r w:rsidRPr="00B9682F">
        <w:t xml:space="preserve">        - eventNotifs</w:t>
      </w:r>
    </w:p>
    <w:p w14:paraId="5E4972B1" w14:textId="77777777" w:rsidR="00D27F35" w:rsidRPr="00B9682F" w:rsidRDefault="00D27F35" w:rsidP="00D27F35">
      <w:pPr>
        <w:pStyle w:val="PL"/>
      </w:pPr>
    </w:p>
    <w:p w14:paraId="42C1D42E" w14:textId="77777777" w:rsidR="00D27F35" w:rsidRPr="00B9682F" w:rsidRDefault="00D27F35" w:rsidP="00D27F35">
      <w:pPr>
        <w:pStyle w:val="PL"/>
      </w:pPr>
      <w:r w:rsidRPr="00B9682F">
        <w:t xml:space="preserve">    </w:t>
      </w:r>
      <w:bookmarkStart w:id="65" w:name="_Hlk80539849"/>
      <w:r w:rsidRPr="00B9682F">
        <w:t>SubsEventNotification</w:t>
      </w:r>
      <w:bookmarkEnd w:id="65"/>
      <w:r w:rsidRPr="00B9682F">
        <w:t>:</w:t>
      </w:r>
    </w:p>
    <w:p w14:paraId="20F5C76C" w14:textId="77777777" w:rsidR="00D27F35" w:rsidRPr="00B9682F" w:rsidRDefault="00D27F35" w:rsidP="00D27F35">
      <w:pPr>
        <w:pStyle w:val="PL"/>
      </w:pPr>
      <w:r w:rsidRPr="00B9682F">
        <w:t xml:space="preserve">      description: Notifications about subscribed Individual Events.</w:t>
      </w:r>
    </w:p>
    <w:p w14:paraId="0FF0447E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0F80497A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478F8D89" w14:textId="77777777" w:rsidR="00D27F35" w:rsidRPr="00B9682F" w:rsidRDefault="00D27F35" w:rsidP="00D27F35">
      <w:pPr>
        <w:pStyle w:val="PL"/>
      </w:pPr>
      <w:r w:rsidRPr="00B9682F">
        <w:t xml:space="preserve">        event:</w:t>
      </w:r>
    </w:p>
    <w:p w14:paraId="69358DCB" w14:textId="77777777" w:rsidR="00D27F35" w:rsidRPr="00B9682F" w:rsidRDefault="00D27F35" w:rsidP="00D27F35">
      <w:pPr>
        <w:pStyle w:val="PL"/>
      </w:pPr>
      <w:r w:rsidRPr="00B9682F">
        <w:t xml:space="preserve">          $ref: '#/components/schemas/SubscribedEvent'</w:t>
      </w:r>
    </w:p>
    <w:p w14:paraId="468D9A75" w14:textId="77777777" w:rsidR="00D27F35" w:rsidRPr="00B9682F" w:rsidRDefault="00D27F35" w:rsidP="00D27F35">
      <w:pPr>
        <w:pStyle w:val="PL"/>
      </w:pPr>
      <w:r w:rsidRPr="00B9682F">
        <w:t xml:space="preserve">        timeSyncCapas:</w:t>
      </w:r>
    </w:p>
    <w:p w14:paraId="416B620E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4F9D8DF9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6A5C6FF5" w14:textId="77777777" w:rsidR="00D27F35" w:rsidRPr="00B9682F" w:rsidRDefault="00D27F35" w:rsidP="00D27F35">
      <w:pPr>
        <w:pStyle w:val="PL"/>
      </w:pPr>
      <w:r w:rsidRPr="00B9682F">
        <w:t xml:space="preserve">            $ref: '#/components/schemas/TimeSyncCapability'</w:t>
      </w:r>
    </w:p>
    <w:p w14:paraId="773FF66C" w14:textId="77777777" w:rsidR="00D27F35" w:rsidRPr="00B9682F" w:rsidRDefault="00D27F35" w:rsidP="00D27F35">
      <w:pPr>
        <w:pStyle w:val="PL"/>
      </w:pPr>
      <w:r w:rsidRPr="00B9682F">
        <w:t xml:space="preserve">          minItems: 1</w:t>
      </w:r>
    </w:p>
    <w:p w14:paraId="6BDD8711" w14:textId="77777777" w:rsidR="00D27F35" w:rsidRPr="00B9682F" w:rsidRDefault="00D27F35" w:rsidP="00D27F35">
      <w:pPr>
        <w:pStyle w:val="PL"/>
      </w:pPr>
      <w:r w:rsidRPr="00B9682F">
        <w:t xml:space="preserve">      required:</w:t>
      </w:r>
    </w:p>
    <w:p w14:paraId="2C937E81" w14:textId="77777777" w:rsidR="00D27F35" w:rsidRPr="00B9682F" w:rsidRDefault="00D27F35" w:rsidP="00D27F35">
      <w:pPr>
        <w:pStyle w:val="PL"/>
      </w:pPr>
      <w:r w:rsidRPr="00B9682F">
        <w:t xml:space="preserve">        - event</w:t>
      </w:r>
    </w:p>
    <w:p w14:paraId="3168E0EC" w14:textId="77777777" w:rsidR="00D27F35" w:rsidRPr="00B9682F" w:rsidRDefault="00D27F35" w:rsidP="00D27F35">
      <w:pPr>
        <w:pStyle w:val="PL"/>
      </w:pPr>
    </w:p>
    <w:p w14:paraId="1F899135" w14:textId="77777777" w:rsidR="00D27F35" w:rsidRPr="00B9682F" w:rsidRDefault="00D27F35" w:rsidP="00D27F35">
      <w:pPr>
        <w:pStyle w:val="PL"/>
      </w:pPr>
      <w:r w:rsidRPr="00B9682F">
        <w:t xml:space="preserve">    </w:t>
      </w:r>
      <w:r w:rsidRPr="00B9682F">
        <w:rPr>
          <w:lang w:eastAsia="zh-CN"/>
        </w:rPr>
        <w:t>TimeSyncExposureConfigNotif</w:t>
      </w:r>
      <w:r w:rsidRPr="00B9682F">
        <w:t>:</w:t>
      </w:r>
    </w:p>
    <w:p w14:paraId="7B945F10" w14:textId="77777777" w:rsidR="00D27F35" w:rsidRPr="00B9682F" w:rsidRDefault="00D27F35" w:rsidP="00D27F35">
      <w:pPr>
        <w:pStyle w:val="PL"/>
      </w:pPr>
      <w:r w:rsidRPr="00B9682F">
        <w:t xml:space="preserve">      description: Contains the notification of time synchronization service state.</w:t>
      </w:r>
    </w:p>
    <w:p w14:paraId="060FED97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2C1A683D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0C1DB059" w14:textId="77777777" w:rsidR="00D27F35" w:rsidRPr="00B9682F" w:rsidRDefault="00D27F35" w:rsidP="00D27F35">
      <w:pPr>
        <w:pStyle w:val="PL"/>
      </w:pPr>
      <w:r w:rsidRPr="00B9682F">
        <w:t xml:space="preserve">        configN</w:t>
      </w:r>
      <w:r w:rsidRPr="00B9682F">
        <w:rPr>
          <w:lang w:eastAsia="zh-CN"/>
        </w:rPr>
        <w:t>otifId</w:t>
      </w:r>
      <w:r w:rsidRPr="00B9682F">
        <w:t>:</w:t>
      </w:r>
    </w:p>
    <w:p w14:paraId="6A03050B" w14:textId="77777777" w:rsidR="00D27F35" w:rsidRPr="00B9682F" w:rsidRDefault="00D27F35" w:rsidP="00D27F35">
      <w:pPr>
        <w:pStyle w:val="PL"/>
      </w:pPr>
      <w:r w:rsidRPr="00B9682F">
        <w:t xml:space="preserve">          type: string</w:t>
      </w:r>
    </w:p>
    <w:p w14:paraId="10E5787A" w14:textId="77777777" w:rsidR="00D27F35" w:rsidRPr="00B9682F" w:rsidRDefault="00D27F35" w:rsidP="00D27F35">
      <w:pPr>
        <w:pStyle w:val="PL"/>
      </w:pPr>
      <w:r w:rsidRPr="00B9682F">
        <w:t xml:space="preserve">          description: </w:t>
      </w:r>
      <w:r w:rsidRPr="00B9682F">
        <w:rPr>
          <w:rFonts w:cs="Arial"/>
          <w:szCs w:val="18"/>
        </w:rPr>
        <w:t>Notification Correlation ID assigned by the NF service consumer</w:t>
      </w:r>
      <w:r w:rsidRPr="00B9682F">
        <w:rPr>
          <w:rFonts w:eastAsia="Malgun Gothic"/>
          <w:lang w:eastAsia="ko-KR"/>
        </w:rPr>
        <w:t>.</w:t>
      </w:r>
    </w:p>
    <w:p w14:paraId="4E4B8F00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lang w:eastAsia="zh-CN"/>
        </w:rPr>
        <w:t>stateOfConfig</w:t>
      </w:r>
      <w:r w:rsidRPr="00B9682F">
        <w:t>:</w:t>
      </w:r>
    </w:p>
    <w:p w14:paraId="43B9D30F" w14:textId="77777777" w:rsidR="00D27F35" w:rsidRPr="00B9682F" w:rsidRDefault="00D27F35" w:rsidP="00D27F35">
      <w:pPr>
        <w:pStyle w:val="PL"/>
      </w:pPr>
      <w:r w:rsidRPr="00B9682F">
        <w:t xml:space="preserve">          $ref: '#/components/schemas/</w:t>
      </w:r>
      <w:r w:rsidRPr="00B9682F">
        <w:rPr>
          <w:lang w:eastAsia="zh-CN"/>
        </w:rPr>
        <w:t>StateOfConfiguration</w:t>
      </w:r>
      <w:r w:rsidRPr="00B9682F">
        <w:t>'</w:t>
      </w:r>
    </w:p>
    <w:p w14:paraId="4AE2BB0B" w14:textId="77777777" w:rsidR="00D27F35" w:rsidRPr="00B9682F" w:rsidRDefault="00D27F35" w:rsidP="00D27F35">
      <w:pPr>
        <w:pStyle w:val="PL"/>
      </w:pPr>
      <w:r w:rsidRPr="00B9682F">
        <w:lastRenderedPageBreak/>
        <w:t xml:space="preserve">      required:</w:t>
      </w:r>
    </w:p>
    <w:p w14:paraId="772E719B" w14:textId="77777777" w:rsidR="00D27F35" w:rsidRPr="00B9682F" w:rsidRDefault="00D27F35" w:rsidP="00D27F35">
      <w:pPr>
        <w:pStyle w:val="PL"/>
      </w:pPr>
      <w:r w:rsidRPr="00B9682F">
        <w:t xml:space="preserve">        - configNotifId</w:t>
      </w:r>
    </w:p>
    <w:p w14:paraId="4BC934A1" w14:textId="77777777" w:rsidR="00D27F35" w:rsidRPr="00B9682F" w:rsidRDefault="00D27F35" w:rsidP="00D27F35">
      <w:pPr>
        <w:pStyle w:val="PL"/>
      </w:pPr>
      <w:r w:rsidRPr="00B9682F">
        <w:t xml:space="preserve">        - stateOfConfig</w:t>
      </w:r>
    </w:p>
    <w:p w14:paraId="00F4DEEE" w14:textId="77777777" w:rsidR="00D27F35" w:rsidRPr="00B9682F" w:rsidRDefault="00D27F35" w:rsidP="00D27F35">
      <w:pPr>
        <w:pStyle w:val="PL"/>
      </w:pPr>
      <w:r w:rsidRPr="00B9682F">
        <w:t xml:space="preserve">    </w:t>
      </w:r>
      <w:r w:rsidRPr="00B9682F">
        <w:rPr>
          <w:lang w:eastAsia="zh-CN"/>
        </w:rPr>
        <w:t>PtpCapabilitiesPerUe</w:t>
      </w:r>
      <w:r w:rsidRPr="00B9682F">
        <w:t>:</w:t>
      </w:r>
    </w:p>
    <w:p w14:paraId="4D190D27" w14:textId="77777777" w:rsidR="00D27F35" w:rsidRPr="00B9682F" w:rsidRDefault="00D27F35" w:rsidP="00D27F35">
      <w:pPr>
        <w:pStyle w:val="PL"/>
      </w:pPr>
      <w:r w:rsidRPr="00B9682F">
        <w:t xml:space="preserve">      description: Contains the supported PTP capabilities per UE.</w:t>
      </w:r>
    </w:p>
    <w:p w14:paraId="551A6FF4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7245C053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78F02470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rFonts w:hint="eastAsia"/>
          <w:lang w:eastAsia="zh-CN"/>
        </w:rPr>
        <w:t>gpsi</w:t>
      </w:r>
      <w:r w:rsidRPr="00B9682F">
        <w:t>:</w:t>
      </w:r>
    </w:p>
    <w:p w14:paraId="2FB2D94B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</w:t>
      </w:r>
      <w:r w:rsidRPr="00B9682F">
        <w:rPr>
          <w:rFonts w:hint="eastAsia"/>
          <w:lang w:eastAsia="zh-CN"/>
        </w:rPr>
        <w:t>Gpsi</w:t>
      </w:r>
      <w:r w:rsidRPr="00B9682F">
        <w:t>'</w:t>
      </w:r>
    </w:p>
    <w:p w14:paraId="7B46EEC7" w14:textId="77777777" w:rsidR="00D27F35" w:rsidRPr="00B9682F" w:rsidRDefault="00D27F35" w:rsidP="00D27F35">
      <w:pPr>
        <w:pStyle w:val="PL"/>
      </w:pPr>
      <w:r w:rsidRPr="00B9682F">
        <w:t xml:space="preserve">        p</w:t>
      </w:r>
      <w:r w:rsidRPr="00B9682F">
        <w:rPr>
          <w:lang w:eastAsia="zh-CN"/>
        </w:rPr>
        <w:t>tpCaps</w:t>
      </w:r>
      <w:r w:rsidRPr="00B9682F">
        <w:t>:</w:t>
      </w:r>
    </w:p>
    <w:p w14:paraId="6B435502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11210C5D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3BE40F25" w14:textId="77777777" w:rsidR="00D27F35" w:rsidRPr="00B9682F" w:rsidRDefault="00D27F35" w:rsidP="00D27F35">
      <w:pPr>
        <w:pStyle w:val="PL"/>
      </w:pPr>
      <w:r w:rsidRPr="00B9682F">
        <w:t xml:space="preserve">            $ref: '#/components/schemas/</w:t>
      </w:r>
      <w:r w:rsidRPr="00B9682F">
        <w:rPr>
          <w:lang w:eastAsia="zh-CN"/>
        </w:rPr>
        <w:t>EventFilter</w:t>
      </w:r>
      <w:r w:rsidRPr="00B9682F">
        <w:t>'</w:t>
      </w:r>
    </w:p>
    <w:p w14:paraId="3725E398" w14:textId="77777777" w:rsidR="00D27F35" w:rsidRPr="00B9682F" w:rsidRDefault="00D27F35" w:rsidP="00D27F35">
      <w:pPr>
        <w:pStyle w:val="PL"/>
      </w:pPr>
      <w:r w:rsidRPr="00B9682F">
        <w:t xml:space="preserve">          minItems: 1</w:t>
      </w:r>
    </w:p>
    <w:p w14:paraId="4399204D" w14:textId="77777777" w:rsidR="00D27F35" w:rsidRPr="00B9682F" w:rsidRDefault="00D27F35" w:rsidP="00D27F35">
      <w:pPr>
        <w:pStyle w:val="PL"/>
      </w:pPr>
      <w:r w:rsidRPr="00B9682F">
        <w:t xml:space="preserve">      required:</w:t>
      </w:r>
    </w:p>
    <w:p w14:paraId="6478FAE5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gpsi</w:t>
      </w:r>
    </w:p>
    <w:p w14:paraId="103E03A1" w14:textId="77777777" w:rsidR="00D27F35" w:rsidRPr="00B9682F" w:rsidRDefault="00D27F35" w:rsidP="00D27F35">
      <w:pPr>
        <w:pStyle w:val="PL"/>
      </w:pPr>
      <w:r w:rsidRPr="00B9682F">
        <w:t xml:space="preserve">        - ptpCaps</w:t>
      </w:r>
    </w:p>
    <w:p w14:paraId="361DE233" w14:textId="77777777" w:rsidR="00D27F35" w:rsidRPr="00B9682F" w:rsidRDefault="00D27F35" w:rsidP="00D27F35">
      <w:pPr>
        <w:pStyle w:val="PL"/>
      </w:pPr>
      <w:r w:rsidRPr="00B9682F">
        <w:t xml:space="preserve">    EventFilter:</w:t>
      </w:r>
    </w:p>
    <w:p w14:paraId="337B8689" w14:textId="77777777" w:rsidR="00D27F35" w:rsidRPr="00B9682F" w:rsidRDefault="00D27F35" w:rsidP="00D27F35">
      <w:pPr>
        <w:pStyle w:val="PL"/>
      </w:pPr>
      <w:r w:rsidRPr="00B9682F">
        <w:t xml:space="preserve">      description: &gt;</w:t>
      </w:r>
    </w:p>
    <w:p w14:paraId="24E4FE9A" w14:textId="77777777" w:rsidR="00D27F35" w:rsidRPr="00B9682F" w:rsidRDefault="00D27F35" w:rsidP="00D27F35">
      <w:pPr>
        <w:pStyle w:val="PL"/>
      </w:pPr>
      <w:r w:rsidRPr="00B9682F">
        <w:t xml:space="preserve">        Contains the filter conditions to match for notifying the event(s) of time</w:t>
      </w:r>
    </w:p>
    <w:p w14:paraId="000822B4" w14:textId="77777777" w:rsidR="00D27F35" w:rsidRPr="00B9682F" w:rsidRDefault="00D27F35" w:rsidP="00D27F35">
      <w:pPr>
        <w:pStyle w:val="PL"/>
      </w:pPr>
      <w:r w:rsidRPr="00B9682F">
        <w:t xml:space="preserve">        synchronization capabilities.</w:t>
      </w:r>
    </w:p>
    <w:p w14:paraId="5328152D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43C14B9F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697EE5EE" w14:textId="77777777" w:rsidR="00D27F35" w:rsidRPr="00B9682F" w:rsidRDefault="00D27F35" w:rsidP="00D27F35">
      <w:pPr>
        <w:pStyle w:val="PL"/>
      </w:pPr>
      <w:r w:rsidRPr="00B9682F">
        <w:t xml:space="preserve">        instanceTypes:</w:t>
      </w:r>
    </w:p>
    <w:p w14:paraId="4447CD21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11953386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23E64890" w14:textId="77777777" w:rsidR="00D27F35" w:rsidRPr="00B9682F" w:rsidRDefault="00D27F35" w:rsidP="00D27F35">
      <w:pPr>
        <w:pStyle w:val="PL"/>
      </w:pPr>
      <w:r w:rsidRPr="00B9682F">
        <w:t xml:space="preserve">            $ref: '#/components/schemas/InstanceType'</w:t>
      </w:r>
    </w:p>
    <w:p w14:paraId="547A8E95" w14:textId="77777777" w:rsidR="00D27F35" w:rsidRPr="00B9682F" w:rsidRDefault="00D27F35" w:rsidP="00D27F35">
      <w:pPr>
        <w:pStyle w:val="PL"/>
      </w:pPr>
      <w:r w:rsidRPr="00B9682F">
        <w:t xml:space="preserve">          minItems: 1</w:t>
      </w:r>
    </w:p>
    <w:p w14:paraId="7CBCD4E6" w14:textId="77777777" w:rsidR="00D27F35" w:rsidRPr="00B9682F" w:rsidRDefault="00D27F35" w:rsidP="00D27F35">
      <w:pPr>
        <w:pStyle w:val="PL"/>
      </w:pPr>
      <w:r w:rsidRPr="00B9682F">
        <w:t xml:space="preserve">        transProtocols:</w:t>
      </w:r>
    </w:p>
    <w:p w14:paraId="73407589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0AE9FDE3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4DBD9D58" w14:textId="77777777" w:rsidR="00D27F35" w:rsidRPr="00B9682F" w:rsidRDefault="00D27F35" w:rsidP="00D27F35">
      <w:pPr>
        <w:pStyle w:val="PL"/>
      </w:pPr>
      <w:r w:rsidRPr="00B9682F">
        <w:t xml:space="preserve">            $ref: '#/components/schemas/Protocol'</w:t>
      </w:r>
    </w:p>
    <w:p w14:paraId="7E4A156D" w14:textId="77777777" w:rsidR="00D27F35" w:rsidRPr="00B9682F" w:rsidRDefault="00D27F35" w:rsidP="00D27F35">
      <w:pPr>
        <w:pStyle w:val="PL"/>
      </w:pPr>
      <w:r w:rsidRPr="00B9682F">
        <w:t xml:space="preserve">          minItems: 1</w:t>
      </w:r>
    </w:p>
    <w:p w14:paraId="7B24FC57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rFonts w:hint="eastAsia"/>
          <w:lang w:eastAsia="zh-CN"/>
        </w:rPr>
        <w:t>p</w:t>
      </w:r>
      <w:r w:rsidRPr="00B9682F">
        <w:rPr>
          <w:lang w:eastAsia="zh-CN"/>
        </w:rPr>
        <w:t>tpProfiles</w:t>
      </w:r>
      <w:r w:rsidRPr="00B9682F">
        <w:t>:</w:t>
      </w:r>
    </w:p>
    <w:p w14:paraId="54F19EA6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546028AF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0805AE60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5CFF4275" w14:textId="77777777" w:rsidR="00D27F35" w:rsidRPr="00B9682F" w:rsidRDefault="00D27F35" w:rsidP="00D27F35">
      <w:pPr>
        <w:pStyle w:val="PL"/>
      </w:pPr>
      <w:bookmarkStart w:id="66" w:name="_Hlk85201399"/>
      <w:r w:rsidRPr="00B9682F">
        <w:t xml:space="preserve">          minItems: 1</w:t>
      </w:r>
    </w:p>
    <w:bookmarkEnd w:id="66"/>
    <w:p w14:paraId="47A57B70" w14:textId="77777777" w:rsidR="00D27F35" w:rsidRPr="00B9682F" w:rsidRDefault="00D27F35" w:rsidP="00D27F35">
      <w:pPr>
        <w:pStyle w:val="PL"/>
      </w:pPr>
      <w:r w:rsidRPr="00B9682F">
        <w:t xml:space="preserve">    PtpInstance:</w:t>
      </w:r>
    </w:p>
    <w:p w14:paraId="327D57F9" w14:textId="77777777" w:rsidR="00D27F35" w:rsidRPr="00B9682F" w:rsidRDefault="00D27F35" w:rsidP="00D27F35">
      <w:pPr>
        <w:pStyle w:val="PL"/>
      </w:pPr>
      <w:r w:rsidRPr="00B9682F">
        <w:t xml:space="preserve">      description: Contains PTP instance configuration and activation requested by the AF.</w:t>
      </w:r>
    </w:p>
    <w:p w14:paraId="0DA4AE99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01CACD79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5C393CAC" w14:textId="77777777" w:rsidR="00D27F35" w:rsidRPr="00B9682F" w:rsidRDefault="00D27F35" w:rsidP="00D27F35">
      <w:pPr>
        <w:pStyle w:val="PL"/>
      </w:pPr>
      <w:r w:rsidRPr="00B9682F">
        <w:t xml:space="preserve">        instanceType:</w:t>
      </w:r>
    </w:p>
    <w:p w14:paraId="1AD988A7" w14:textId="77777777" w:rsidR="00D27F35" w:rsidRPr="00B9682F" w:rsidRDefault="00D27F35" w:rsidP="00D27F35">
      <w:pPr>
        <w:pStyle w:val="PL"/>
      </w:pPr>
      <w:r w:rsidRPr="00B9682F">
        <w:t xml:space="preserve">          $ref: '#/components/schemas/InstanceType'</w:t>
      </w:r>
    </w:p>
    <w:p w14:paraId="265C23F2" w14:textId="77777777" w:rsidR="00D27F35" w:rsidRPr="00B9682F" w:rsidRDefault="00D27F35" w:rsidP="00D27F35">
      <w:pPr>
        <w:pStyle w:val="PL"/>
      </w:pPr>
      <w:r w:rsidRPr="00B9682F">
        <w:t xml:space="preserve">        protocol:</w:t>
      </w:r>
    </w:p>
    <w:p w14:paraId="37DBB403" w14:textId="77777777" w:rsidR="00D27F35" w:rsidRPr="00B9682F" w:rsidRDefault="00D27F35" w:rsidP="00D27F35">
      <w:pPr>
        <w:pStyle w:val="PL"/>
      </w:pPr>
      <w:r w:rsidRPr="00B9682F">
        <w:t xml:space="preserve">          $ref: '#/components/schemas/Protocol'</w:t>
      </w:r>
    </w:p>
    <w:p w14:paraId="02959A4E" w14:textId="77777777" w:rsidR="00D27F35" w:rsidRPr="00B9682F" w:rsidRDefault="00D27F35" w:rsidP="00D27F35">
      <w:pPr>
        <w:pStyle w:val="PL"/>
      </w:pPr>
      <w:r w:rsidRPr="00B9682F">
        <w:t xml:space="preserve">        ptpProfile:</w:t>
      </w:r>
    </w:p>
    <w:p w14:paraId="404D5331" w14:textId="77777777" w:rsidR="00D27F35" w:rsidRPr="00B9682F" w:rsidRDefault="00D27F35" w:rsidP="00D27F35">
      <w:pPr>
        <w:pStyle w:val="PL"/>
      </w:pPr>
      <w:r w:rsidRPr="00B9682F">
        <w:t xml:space="preserve">            type: string</w:t>
      </w:r>
    </w:p>
    <w:p w14:paraId="717D42C3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lang w:eastAsia="zh-CN"/>
        </w:rPr>
        <w:t>portConfigs</w:t>
      </w:r>
      <w:r w:rsidRPr="00B9682F">
        <w:t>:</w:t>
      </w:r>
    </w:p>
    <w:p w14:paraId="6D771A03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0D2DE9F1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357477FA" w14:textId="77777777" w:rsidR="00D27F35" w:rsidRPr="00B9682F" w:rsidRDefault="00D27F35" w:rsidP="00D27F35">
      <w:pPr>
        <w:pStyle w:val="PL"/>
      </w:pPr>
      <w:r w:rsidRPr="00B9682F">
        <w:t xml:space="preserve">            $ref: '#/components/schemas/</w:t>
      </w:r>
      <w:r w:rsidRPr="00B9682F">
        <w:rPr>
          <w:lang w:eastAsia="zh-CN"/>
        </w:rPr>
        <w:t>ConfigForPort</w:t>
      </w:r>
      <w:r w:rsidRPr="00B9682F">
        <w:t>'</w:t>
      </w:r>
    </w:p>
    <w:p w14:paraId="502B78DA" w14:textId="77777777" w:rsidR="00D27F35" w:rsidRPr="00B9682F" w:rsidRDefault="00D27F35" w:rsidP="00D27F35">
      <w:pPr>
        <w:pStyle w:val="PL"/>
      </w:pPr>
      <w:r w:rsidRPr="00B9682F">
        <w:t xml:space="preserve">          minItems: 1</w:t>
      </w:r>
    </w:p>
    <w:p w14:paraId="2EC82487" w14:textId="77777777" w:rsidR="00D27F35" w:rsidRPr="00B9682F" w:rsidRDefault="00D27F35" w:rsidP="00D27F35">
      <w:pPr>
        <w:pStyle w:val="PL"/>
      </w:pPr>
      <w:r w:rsidRPr="00B9682F">
        <w:t xml:space="preserve">      required:</w:t>
      </w:r>
    </w:p>
    <w:p w14:paraId="4F2E2702" w14:textId="77777777" w:rsidR="00D27F35" w:rsidRPr="00B9682F" w:rsidRDefault="00D27F35" w:rsidP="00D27F35">
      <w:pPr>
        <w:pStyle w:val="PL"/>
      </w:pPr>
      <w:r w:rsidRPr="00B9682F">
        <w:t xml:space="preserve">        - instanceType</w:t>
      </w:r>
    </w:p>
    <w:p w14:paraId="389B5B02" w14:textId="77777777" w:rsidR="00D27F35" w:rsidRPr="00B9682F" w:rsidRDefault="00D27F35" w:rsidP="00D27F35">
      <w:pPr>
        <w:pStyle w:val="PL"/>
      </w:pPr>
      <w:r w:rsidRPr="00B9682F">
        <w:t xml:space="preserve">        - protocol</w:t>
      </w:r>
    </w:p>
    <w:p w14:paraId="3AFF290E" w14:textId="77777777" w:rsidR="00D27F35" w:rsidRPr="00B9682F" w:rsidRDefault="00D27F35" w:rsidP="00D27F35">
      <w:pPr>
        <w:pStyle w:val="PL"/>
      </w:pPr>
      <w:r w:rsidRPr="00B9682F">
        <w:t xml:space="preserve">        - ptpProfile</w:t>
      </w:r>
    </w:p>
    <w:p w14:paraId="69D6C2F1" w14:textId="77777777" w:rsidR="00D27F35" w:rsidRPr="00B9682F" w:rsidRDefault="00D27F35" w:rsidP="00D27F35">
      <w:pPr>
        <w:pStyle w:val="PL"/>
      </w:pPr>
    </w:p>
    <w:p w14:paraId="6F0194FA" w14:textId="77777777" w:rsidR="00D27F35" w:rsidRPr="00B9682F" w:rsidRDefault="00D27F35" w:rsidP="00D27F35">
      <w:pPr>
        <w:pStyle w:val="PL"/>
      </w:pPr>
      <w:r w:rsidRPr="00B9682F">
        <w:t xml:space="preserve">    </w:t>
      </w:r>
      <w:r w:rsidRPr="00B9682F">
        <w:rPr>
          <w:lang w:eastAsia="zh-CN"/>
        </w:rPr>
        <w:t>ConfigForPort</w:t>
      </w:r>
      <w:r w:rsidRPr="00B9682F">
        <w:t>:</w:t>
      </w:r>
    </w:p>
    <w:p w14:paraId="2ABD3D92" w14:textId="77777777" w:rsidR="00D27F35" w:rsidRPr="00B9682F" w:rsidRDefault="00D27F35" w:rsidP="00D27F35">
      <w:pPr>
        <w:pStyle w:val="PL"/>
      </w:pPr>
      <w:r w:rsidRPr="00B9682F">
        <w:t xml:space="preserve">      description: Contains configuration for each port.</w:t>
      </w:r>
    </w:p>
    <w:p w14:paraId="38EFE288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65D242BC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4E572380" w14:textId="77777777" w:rsidR="00D27F35" w:rsidRPr="00B9682F" w:rsidRDefault="00D27F35" w:rsidP="00D27F35">
      <w:pPr>
        <w:pStyle w:val="PL"/>
      </w:pPr>
      <w:r w:rsidRPr="00B9682F">
        <w:t xml:space="preserve">        gpsi:</w:t>
      </w:r>
    </w:p>
    <w:p w14:paraId="7FF9D357" w14:textId="77777777" w:rsidR="00D27F35" w:rsidRPr="00B9682F" w:rsidRDefault="00D27F35" w:rsidP="00D27F35">
      <w:pPr>
        <w:pStyle w:val="PL"/>
      </w:pPr>
      <w:r w:rsidRPr="00B9682F">
        <w:t xml:space="preserve">          $ref: 'TS29571_CommonData.yaml#/components/schemas/Gpsi'</w:t>
      </w:r>
    </w:p>
    <w:p w14:paraId="2E2DBBC0" w14:textId="77777777" w:rsidR="00D27F35" w:rsidRPr="00B9682F" w:rsidRDefault="00D27F35" w:rsidP="00D27F35">
      <w:pPr>
        <w:pStyle w:val="PL"/>
      </w:pPr>
      <w:r w:rsidRPr="00B9682F">
        <w:t xml:space="preserve">        n6Ind:</w:t>
      </w:r>
    </w:p>
    <w:p w14:paraId="2B887411" w14:textId="77777777" w:rsidR="00D27F35" w:rsidRPr="00B9682F" w:rsidRDefault="00D27F35" w:rsidP="00D27F35">
      <w:pPr>
        <w:pStyle w:val="PL"/>
      </w:pPr>
      <w:r w:rsidRPr="00B9682F">
        <w:t xml:space="preserve">          type: boolean</w:t>
      </w:r>
    </w:p>
    <w:p w14:paraId="11BF0F21" w14:textId="77777777" w:rsidR="00D27F35" w:rsidRPr="008B1C02" w:rsidRDefault="00D27F35" w:rsidP="00D27F35">
      <w:pPr>
        <w:pStyle w:val="PL"/>
        <w:rPr>
          <w:ins w:id="67" w:author="Huawei" w:date="2024-09-23T20:02:00Z"/>
        </w:rPr>
      </w:pPr>
      <w:ins w:id="68" w:author="Huawei" w:date="2024-09-23T20:02:00Z">
        <w:r w:rsidRPr="008B1C02">
          <w:t xml:space="preserve">        </w:t>
        </w:r>
        <w:r>
          <w:t xml:space="preserve">  </w:t>
        </w:r>
        <w:r w:rsidRPr="008B1C02">
          <w:t>enum:</w:t>
        </w:r>
      </w:ins>
    </w:p>
    <w:p w14:paraId="69B40E92" w14:textId="77777777" w:rsidR="00D27F35" w:rsidRPr="008B1C02" w:rsidRDefault="00D27F35" w:rsidP="00D27F35">
      <w:pPr>
        <w:pStyle w:val="PL"/>
        <w:rPr>
          <w:ins w:id="69" w:author="Huawei" w:date="2024-09-23T20:02:00Z"/>
        </w:rPr>
      </w:pPr>
      <w:ins w:id="70" w:author="Huawei" w:date="2024-09-23T20:02:00Z">
        <w:r w:rsidRPr="008B1C02">
          <w:t xml:space="preserve">          </w:t>
        </w:r>
        <w:r>
          <w:t xml:space="preserve">  </w:t>
        </w:r>
        <w:r w:rsidRPr="008B1C02">
          <w:t xml:space="preserve">- </w:t>
        </w:r>
        <w:r>
          <w:rPr>
            <w:lang w:eastAsia="zh-CN"/>
          </w:rPr>
          <w:t>true</w:t>
        </w:r>
      </w:ins>
    </w:p>
    <w:p w14:paraId="2CD9764F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rFonts w:eastAsia="Malgun Gothic"/>
        </w:rPr>
        <w:t>ptpEnable</w:t>
      </w:r>
      <w:r w:rsidRPr="00B9682F">
        <w:t>:</w:t>
      </w:r>
    </w:p>
    <w:p w14:paraId="2D9C8F24" w14:textId="77777777" w:rsidR="00D27F35" w:rsidRPr="00B9682F" w:rsidRDefault="00D27F35" w:rsidP="00D27F35">
      <w:pPr>
        <w:pStyle w:val="PL"/>
      </w:pPr>
      <w:r w:rsidRPr="00B9682F">
        <w:t xml:space="preserve">          type: boolean</w:t>
      </w:r>
    </w:p>
    <w:p w14:paraId="6A2C14C5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rFonts w:hint="eastAsia"/>
          <w:lang w:eastAsia="zh-CN"/>
        </w:rPr>
        <w:t>l</w:t>
      </w:r>
      <w:r w:rsidRPr="00B9682F">
        <w:rPr>
          <w:lang w:eastAsia="zh-CN"/>
        </w:rPr>
        <w:t>ogSyncInter</w:t>
      </w:r>
      <w:r w:rsidRPr="00B9682F">
        <w:t>:</w:t>
      </w:r>
    </w:p>
    <w:p w14:paraId="3825A85A" w14:textId="77777777" w:rsidR="00D27F35" w:rsidRPr="00B9682F" w:rsidRDefault="00D27F35" w:rsidP="00D27F35">
      <w:pPr>
        <w:pStyle w:val="PL"/>
      </w:pPr>
      <w:r w:rsidRPr="00B9682F">
        <w:t xml:space="preserve">          type: integer</w:t>
      </w:r>
    </w:p>
    <w:p w14:paraId="17B855EC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lang w:eastAsia="zh-CN"/>
        </w:rPr>
        <w:t>logSyncInterInd</w:t>
      </w:r>
      <w:r w:rsidRPr="00B9682F">
        <w:t>:</w:t>
      </w:r>
    </w:p>
    <w:p w14:paraId="15C4EE51" w14:textId="77777777" w:rsidR="00D27F35" w:rsidRPr="00B9682F" w:rsidRDefault="00D27F35" w:rsidP="00D27F35">
      <w:pPr>
        <w:pStyle w:val="PL"/>
      </w:pPr>
      <w:r w:rsidRPr="00B9682F">
        <w:t xml:space="preserve">          type: boolean</w:t>
      </w:r>
    </w:p>
    <w:p w14:paraId="3EF75A04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rFonts w:eastAsia="Malgun Gothic"/>
        </w:rPr>
        <w:t>logAnnouInter</w:t>
      </w:r>
      <w:r w:rsidRPr="00B9682F">
        <w:t>:</w:t>
      </w:r>
    </w:p>
    <w:p w14:paraId="324514F5" w14:textId="77777777" w:rsidR="00D27F35" w:rsidRPr="00B9682F" w:rsidRDefault="00D27F35" w:rsidP="00D27F35">
      <w:pPr>
        <w:pStyle w:val="PL"/>
      </w:pPr>
      <w:r w:rsidRPr="00B9682F">
        <w:t xml:space="preserve">          type: integer</w:t>
      </w:r>
    </w:p>
    <w:p w14:paraId="1F41DC1D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rFonts w:hint="eastAsia"/>
          <w:lang w:eastAsia="zh-CN"/>
        </w:rPr>
        <w:t>l</w:t>
      </w:r>
      <w:r w:rsidRPr="00B9682F">
        <w:rPr>
          <w:lang w:eastAsia="zh-CN"/>
        </w:rPr>
        <w:t>ogAnnouInterInd</w:t>
      </w:r>
      <w:r w:rsidRPr="00B9682F">
        <w:t>:</w:t>
      </w:r>
    </w:p>
    <w:p w14:paraId="3CA60799" w14:textId="77777777" w:rsidR="00D27F35" w:rsidRPr="00B9682F" w:rsidRDefault="00D27F35" w:rsidP="00D27F35">
      <w:pPr>
        <w:pStyle w:val="PL"/>
      </w:pPr>
      <w:r w:rsidRPr="00B9682F">
        <w:t xml:space="preserve">          type: boolean</w:t>
      </w:r>
    </w:p>
    <w:p w14:paraId="487E41DD" w14:textId="77777777" w:rsidR="00D27F35" w:rsidRPr="00B9682F" w:rsidRDefault="00D27F35" w:rsidP="00D27F35">
      <w:pPr>
        <w:pStyle w:val="PL"/>
      </w:pPr>
    </w:p>
    <w:p w14:paraId="2EB1877D" w14:textId="77777777" w:rsidR="00D27F35" w:rsidRPr="00B9682F" w:rsidRDefault="00D27F35" w:rsidP="00D27F35">
      <w:pPr>
        <w:pStyle w:val="PL"/>
      </w:pPr>
      <w:r w:rsidRPr="00B9682F">
        <w:t xml:space="preserve">    </w:t>
      </w:r>
      <w:r w:rsidRPr="00B9682F">
        <w:rPr>
          <w:lang w:eastAsia="zh-CN"/>
        </w:rPr>
        <w:t>StateOfConfiguration</w:t>
      </w:r>
      <w:r w:rsidRPr="00B9682F">
        <w:t>:</w:t>
      </w:r>
    </w:p>
    <w:p w14:paraId="6BA795D5" w14:textId="77777777" w:rsidR="00D27F35" w:rsidRPr="00B9682F" w:rsidRDefault="00D27F35" w:rsidP="00D27F35">
      <w:pPr>
        <w:pStyle w:val="PL"/>
      </w:pPr>
      <w:r w:rsidRPr="00B9682F">
        <w:t xml:space="preserve">      description: Contains the state of the time synchronization configuration.</w:t>
      </w:r>
    </w:p>
    <w:p w14:paraId="172BFAE7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0D452066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2FF8B08A" w14:textId="77777777" w:rsidR="00D27F35" w:rsidRPr="00B9682F" w:rsidRDefault="00D27F35" w:rsidP="00D27F35">
      <w:pPr>
        <w:pStyle w:val="PL"/>
      </w:pPr>
      <w:r w:rsidRPr="00B9682F">
        <w:t xml:space="preserve">        stateOfNwtt:</w:t>
      </w:r>
    </w:p>
    <w:p w14:paraId="72995C8C" w14:textId="77777777" w:rsidR="00D27F35" w:rsidRPr="00B9682F" w:rsidRDefault="00D27F35" w:rsidP="00D27F35">
      <w:pPr>
        <w:pStyle w:val="PL"/>
      </w:pPr>
      <w:r w:rsidRPr="00B9682F">
        <w:t xml:space="preserve">          type: boolean</w:t>
      </w:r>
    </w:p>
    <w:p w14:paraId="00804C77" w14:textId="77777777" w:rsidR="00D27F35" w:rsidRPr="00B9682F" w:rsidRDefault="00D27F35" w:rsidP="00D27F35">
      <w:pPr>
        <w:pStyle w:val="PL"/>
      </w:pPr>
      <w:r w:rsidRPr="00B9682F">
        <w:t xml:space="preserve">          description: &gt;</w:t>
      </w:r>
    </w:p>
    <w:p w14:paraId="55023065" w14:textId="77777777" w:rsidR="00D27F35" w:rsidRPr="00B9682F" w:rsidRDefault="00D27F35" w:rsidP="00D27F35">
      <w:pPr>
        <w:pStyle w:val="PL"/>
      </w:pPr>
      <w:r w:rsidRPr="00B9682F">
        <w:t xml:space="preserve">            When the PTP port state is Leader, Follower or Passive, it is included and set to true</w:t>
      </w:r>
    </w:p>
    <w:p w14:paraId="50077140" w14:textId="77777777" w:rsidR="00D27F35" w:rsidRPr="00B9682F" w:rsidRDefault="00D27F35" w:rsidP="00D27F35">
      <w:pPr>
        <w:pStyle w:val="PL"/>
      </w:pPr>
      <w:r w:rsidRPr="00B9682F">
        <w:t xml:space="preserve">            to indicate the state of configuration for NW-TT port is active; when PTP port state is</w:t>
      </w:r>
    </w:p>
    <w:p w14:paraId="48909265" w14:textId="77777777" w:rsidR="00D27F35" w:rsidRPr="00B9682F" w:rsidRDefault="00D27F35" w:rsidP="00D27F35">
      <w:pPr>
        <w:pStyle w:val="PL"/>
      </w:pPr>
      <w:r w:rsidRPr="00B9682F">
        <w:t xml:space="preserve">            in any other case, it is included and set to false to indicate the state of</w:t>
      </w:r>
    </w:p>
    <w:p w14:paraId="6D4D06FA" w14:textId="77777777" w:rsidR="00D27F35" w:rsidRPr="00B9682F" w:rsidRDefault="00D27F35" w:rsidP="00D27F35">
      <w:pPr>
        <w:pStyle w:val="PL"/>
      </w:pPr>
      <w:r w:rsidRPr="00B9682F">
        <w:t xml:space="preserve">            configuration for NW-TT port is inactive. Default value is false.</w:t>
      </w:r>
    </w:p>
    <w:p w14:paraId="3F11A04D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lang w:eastAsia="zh-CN"/>
        </w:rPr>
        <w:t>stateOfDstts</w:t>
      </w:r>
      <w:r w:rsidRPr="00B9682F">
        <w:t>:</w:t>
      </w:r>
    </w:p>
    <w:p w14:paraId="223F9100" w14:textId="77777777" w:rsidR="00D27F35" w:rsidRPr="00B9682F" w:rsidRDefault="00D27F35" w:rsidP="00D27F35">
      <w:pPr>
        <w:pStyle w:val="PL"/>
      </w:pPr>
      <w:r w:rsidRPr="00B9682F">
        <w:t xml:space="preserve">          description: &gt;</w:t>
      </w:r>
    </w:p>
    <w:p w14:paraId="7BAA7D78" w14:textId="77777777" w:rsidR="00D27F35" w:rsidRPr="00B9682F" w:rsidRDefault="00D27F35" w:rsidP="00D27F35">
      <w:pPr>
        <w:pStyle w:val="PL"/>
      </w:pPr>
      <w:r w:rsidRPr="00B9682F">
        <w:t xml:space="preserve">            Contains the PTP port states of the DS-TT(s).</w:t>
      </w:r>
    </w:p>
    <w:p w14:paraId="569C67F1" w14:textId="77777777" w:rsidR="00D27F35" w:rsidRPr="00B9682F" w:rsidRDefault="00D27F35" w:rsidP="00D27F35">
      <w:pPr>
        <w:pStyle w:val="PL"/>
      </w:pPr>
      <w:r w:rsidRPr="00B9682F">
        <w:t xml:space="preserve">          type: array</w:t>
      </w:r>
    </w:p>
    <w:p w14:paraId="494C726D" w14:textId="77777777" w:rsidR="00D27F35" w:rsidRPr="00B9682F" w:rsidRDefault="00D27F35" w:rsidP="00D27F35">
      <w:pPr>
        <w:pStyle w:val="PL"/>
      </w:pPr>
      <w:r w:rsidRPr="00B9682F">
        <w:t xml:space="preserve">          items:</w:t>
      </w:r>
    </w:p>
    <w:p w14:paraId="14CE8C54" w14:textId="77777777" w:rsidR="00D27F35" w:rsidRPr="00B9682F" w:rsidRDefault="00D27F35" w:rsidP="00D27F35">
      <w:pPr>
        <w:pStyle w:val="PL"/>
      </w:pPr>
      <w:r w:rsidRPr="00B9682F">
        <w:t xml:space="preserve">            $ref: '#/components/schemas/</w:t>
      </w:r>
      <w:r w:rsidRPr="00B9682F">
        <w:rPr>
          <w:lang w:eastAsia="zh-CN"/>
        </w:rPr>
        <w:t>StateOfDstt</w:t>
      </w:r>
      <w:r w:rsidRPr="00B9682F">
        <w:t>'</w:t>
      </w:r>
    </w:p>
    <w:p w14:paraId="52EA25FE" w14:textId="77777777" w:rsidR="00D27F35" w:rsidRPr="00B9682F" w:rsidRDefault="00D27F35" w:rsidP="00D27F35">
      <w:pPr>
        <w:pStyle w:val="PL"/>
      </w:pPr>
      <w:r w:rsidRPr="00B9682F">
        <w:t xml:space="preserve">          minItems: 1</w:t>
      </w:r>
    </w:p>
    <w:p w14:paraId="7BC052F1" w14:textId="77777777" w:rsidR="00D27F35" w:rsidRPr="00B9682F" w:rsidRDefault="00D27F35" w:rsidP="00D27F35">
      <w:pPr>
        <w:pStyle w:val="PL"/>
      </w:pPr>
      <w:r w:rsidRPr="00B9682F">
        <w:t xml:space="preserve">    </w:t>
      </w:r>
      <w:r w:rsidRPr="00B9682F">
        <w:rPr>
          <w:lang w:eastAsia="zh-CN"/>
        </w:rPr>
        <w:t>StateOfDstt</w:t>
      </w:r>
      <w:r w:rsidRPr="00B9682F">
        <w:t>:</w:t>
      </w:r>
    </w:p>
    <w:p w14:paraId="1C3AE74E" w14:textId="77777777" w:rsidR="00D27F35" w:rsidRPr="00B9682F" w:rsidRDefault="00D27F35" w:rsidP="00D27F35">
      <w:pPr>
        <w:pStyle w:val="PL"/>
      </w:pPr>
      <w:r w:rsidRPr="00B9682F">
        <w:t xml:space="preserve">      description: Contains the PTP port state of a DS-TT.</w:t>
      </w:r>
    </w:p>
    <w:p w14:paraId="1AC869A3" w14:textId="77777777" w:rsidR="00D27F35" w:rsidRPr="00B9682F" w:rsidRDefault="00D27F35" w:rsidP="00D27F35">
      <w:pPr>
        <w:pStyle w:val="PL"/>
      </w:pPr>
      <w:r w:rsidRPr="00B9682F">
        <w:t xml:space="preserve">      type: object</w:t>
      </w:r>
    </w:p>
    <w:p w14:paraId="158964F0" w14:textId="77777777" w:rsidR="00D27F35" w:rsidRPr="00B9682F" w:rsidRDefault="00D27F35" w:rsidP="00D27F35">
      <w:pPr>
        <w:pStyle w:val="PL"/>
      </w:pPr>
      <w:r w:rsidRPr="00B9682F">
        <w:t xml:space="preserve">      properties:</w:t>
      </w:r>
    </w:p>
    <w:p w14:paraId="52F2130B" w14:textId="77777777" w:rsidR="00D27F35" w:rsidRPr="00B9682F" w:rsidRDefault="00D27F35" w:rsidP="00D27F35">
      <w:pPr>
        <w:pStyle w:val="PL"/>
      </w:pPr>
      <w:r w:rsidRPr="00B9682F">
        <w:t xml:space="preserve">        gpsi:</w:t>
      </w:r>
    </w:p>
    <w:p w14:paraId="2BD16E41" w14:textId="77777777" w:rsidR="00D27F35" w:rsidRPr="00B9682F" w:rsidRDefault="00D27F35" w:rsidP="00D27F35">
      <w:pPr>
        <w:pStyle w:val="PL"/>
      </w:pPr>
      <w:r w:rsidRPr="00B9682F">
        <w:t xml:space="preserve">          $ref: '</w:t>
      </w:r>
      <w:r w:rsidRPr="00B9682F">
        <w:rPr>
          <w:rFonts w:cs="Courier New"/>
          <w:szCs w:val="16"/>
        </w:rPr>
        <w:t>TS29571_CommonData.yaml</w:t>
      </w:r>
      <w:r w:rsidRPr="00B9682F">
        <w:t>#/components/schemas/Gpsi'</w:t>
      </w:r>
    </w:p>
    <w:p w14:paraId="1C7F849D" w14:textId="77777777" w:rsidR="00D27F35" w:rsidRPr="00B9682F" w:rsidRDefault="00D27F35" w:rsidP="00D27F35">
      <w:pPr>
        <w:pStyle w:val="PL"/>
      </w:pPr>
      <w:r w:rsidRPr="00B9682F">
        <w:t xml:space="preserve">        </w:t>
      </w:r>
      <w:r w:rsidRPr="00B9682F">
        <w:rPr>
          <w:lang w:eastAsia="zh-CN"/>
        </w:rPr>
        <w:t>state</w:t>
      </w:r>
      <w:r w:rsidRPr="00B9682F">
        <w:t>:</w:t>
      </w:r>
    </w:p>
    <w:p w14:paraId="630F3C12" w14:textId="77777777" w:rsidR="00D27F35" w:rsidRPr="00B9682F" w:rsidRDefault="00D27F35" w:rsidP="00D27F35">
      <w:pPr>
        <w:pStyle w:val="PL"/>
      </w:pPr>
      <w:r w:rsidRPr="00B9682F">
        <w:t xml:space="preserve">          type: boolean</w:t>
      </w:r>
    </w:p>
    <w:p w14:paraId="5A8071DA" w14:textId="77777777" w:rsidR="00D27F35" w:rsidRPr="00B9682F" w:rsidRDefault="00D27F35" w:rsidP="00D27F35">
      <w:pPr>
        <w:pStyle w:val="PL"/>
      </w:pPr>
      <w:r w:rsidRPr="00B9682F">
        <w:t xml:space="preserve">          description: &gt;</w:t>
      </w:r>
    </w:p>
    <w:p w14:paraId="0C9CA6F1" w14:textId="77777777" w:rsidR="00D27F35" w:rsidRPr="00B9682F" w:rsidRDefault="00D27F35" w:rsidP="00D27F35">
      <w:pPr>
        <w:pStyle w:val="PL"/>
      </w:pPr>
      <w:r w:rsidRPr="00B9682F">
        <w:t xml:space="preserve">            When the PTP port state is Leader, Follower or Passive, it is included and set to true</w:t>
      </w:r>
    </w:p>
    <w:p w14:paraId="70BD30DB" w14:textId="77777777" w:rsidR="00D27F35" w:rsidRPr="00B9682F" w:rsidRDefault="00D27F35" w:rsidP="00D27F35">
      <w:pPr>
        <w:pStyle w:val="PL"/>
      </w:pPr>
      <w:r w:rsidRPr="00B9682F">
        <w:t xml:space="preserve">            to indicate the state of configuration for DS-TT port is active; when PTP port state is</w:t>
      </w:r>
    </w:p>
    <w:p w14:paraId="25084270" w14:textId="77777777" w:rsidR="00D27F35" w:rsidRPr="00B9682F" w:rsidRDefault="00D27F35" w:rsidP="00D27F35">
      <w:pPr>
        <w:pStyle w:val="PL"/>
      </w:pPr>
      <w:r w:rsidRPr="00B9682F">
        <w:t xml:space="preserve">            in any other case, it is included and set to false to indicate the state of </w:t>
      </w:r>
    </w:p>
    <w:p w14:paraId="48E98659" w14:textId="77777777" w:rsidR="00D27F35" w:rsidRPr="00B9682F" w:rsidRDefault="00D27F35" w:rsidP="00D27F35">
      <w:pPr>
        <w:pStyle w:val="PL"/>
      </w:pPr>
      <w:r w:rsidRPr="00B9682F">
        <w:t xml:space="preserve">            configuration for DS port is inactive. </w:t>
      </w:r>
      <w:r w:rsidRPr="00B9682F">
        <w:rPr>
          <w:lang w:eastAsia="zh-CN"/>
        </w:rPr>
        <w:t>Default value is false.</w:t>
      </w:r>
    </w:p>
    <w:p w14:paraId="41D3DEFF" w14:textId="77777777" w:rsidR="00D27F35" w:rsidRPr="00B9682F" w:rsidRDefault="00D27F35" w:rsidP="00D27F35">
      <w:pPr>
        <w:pStyle w:val="PL"/>
      </w:pPr>
      <w:r w:rsidRPr="00B9682F">
        <w:t xml:space="preserve">      required:</w:t>
      </w:r>
    </w:p>
    <w:p w14:paraId="781EAE3B" w14:textId="77777777" w:rsidR="00D27F35" w:rsidRPr="00B9682F" w:rsidRDefault="00D27F35" w:rsidP="00D27F35">
      <w:pPr>
        <w:pStyle w:val="PL"/>
      </w:pPr>
      <w:r w:rsidRPr="00B9682F">
        <w:t xml:space="preserve">        - gpsi</w:t>
      </w:r>
    </w:p>
    <w:p w14:paraId="4C0F0638" w14:textId="77777777" w:rsidR="00D27F35" w:rsidRPr="00B9682F" w:rsidRDefault="00D27F35" w:rsidP="00D27F35">
      <w:pPr>
        <w:pStyle w:val="PL"/>
      </w:pPr>
      <w:r w:rsidRPr="00B9682F">
        <w:t xml:space="preserve">        - state</w:t>
      </w:r>
    </w:p>
    <w:p w14:paraId="776E64B0" w14:textId="77777777" w:rsidR="00D27F35" w:rsidRPr="00B9682F" w:rsidRDefault="00D27F35" w:rsidP="00D27F35">
      <w:pPr>
        <w:pStyle w:val="PL"/>
      </w:pPr>
    </w:p>
    <w:p w14:paraId="6119A5AD" w14:textId="77777777" w:rsidR="00D27F35" w:rsidRPr="00B9682F" w:rsidRDefault="00D27F35" w:rsidP="00D27F35">
      <w:pPr>
        <w:pStyle w:val="PL"/>
      </w:pPr>
      <w:r w:rsidRPr="00B9682F">
        <w:t xml:space="preserve">    </w:t>
      </w:r>
      <w:r w:rsidRPr="00B9682F">
        <w:rPr>
          <w:rFonts w:eastAsia="Malgun Gothic"/>
        </w:rPr>
        <w:t>Protocol</w:t>
      </w:r>
      <w:r w:rsidRPr="00B9682F">
        <w:t>:</w:t>
      </w:r>
    </w:p>
    <w:p w14:paraId="2FF5D3DC" w14:textId="77777777" w:rsidR="00D27F35" w:rsidRPr="00B9682F" w:rsidRDefault="00D27F35" w:rsidP="00D27F35">
      <w:pPr>
        <w:pStyle w:val="PL"/>
      </w:pPr>
      <w:r w:rsidRPr="00B9682F">
        <w:t xml:space="preserve">      anyOf:</w:t>
      </w:r>
    </w:p>
    <w:p w14:paraId="04CD7BFD" w14:textId="77777777" w:rsidR="00D27F35" w:rsidRPr="00B9682F" w:rsidRDefault="00D27F35" w:rsidP="00D27F35">
      <w:pPr>
        <w:pStyle w:val="PL"/>
      </w:pPr>
      <w:r w:rsidRPr="00B9682F">
        <w:t xml:space="preserve">      - type: string</w:t>
      </w:r>
    </w:p>
    <w:p w14:paraId="5A1A3CF3" w14:textId="77777777" w:rsidR="00D27F35" w:rsidRPr="00B9682F" w:rsidRDefault="00D27F35" w:rsidP="00D27F35">
      <w:pPr>
        <w:pStyle w:val="PL"/>
      </w:pPr>
      <w:r w:rsidRPr="00B9682F">
        <w:t xml:space="preserve">        enum:</w:t>
      </w:r>
    </w:p>
    <w:p w14:paraId="3BA11E47" w14:textId="77777777" w:rsidR="00D27F35" w:rsidRPr="00B9682F" w:rsidRDefault="00D27F35" w:rsidP="00D27F35">
      <w:pPr>
        <w:pStyle w:val="PL"/>
      </w:pPr>
      <w:r w:rsidRPr="00B9682F">
        <w:t xml:space="preserve">          - </w:t>
      </w:r>
      <w:r w:rsidRPr="00B9682F">
        <w:rPr>
          <w:lang w:eastAsia="zh-CN"/>
        </w:rPr>
        <w:t>ETH</w:t>
      </w:r>
    </w:p>
    <w:p w14:paraId="2F136821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lang w:eastAsia="zh-CN"/>
        </w:rPr>
        <w:t>IPV4</w:t>
      </w:r>
    </w:p>
    <w:p w14:paraId="168E87C4" w14:textId="77777777" w:rsidR="00D27F35" w:rsidRPr="00B9682F" w:rsidRDefault="00D27F35" w:rsidP="00D27F35">
      <w:pPr>
        <w:pStyle w:val="PL"/>
      </w:pPr>
      <w:r w:rsidRPr="00B9682F">
        <w:t xml:space="preserve">          - </w:t>
      </w:r>
      <w:r w:rsidRPr="00B9682F">
        <w:rPr>
          <w:lang w:eastAsia="zh-CN"/>
        </w:rPr>
        <w:t>IPV6</w:t>
      </w:r>
    </w:p>
    <w:p w14:paraId="74FB3282" w14:textId="77777777" w:rsidR="00D27F35" w:rsidRPr="00B9682F" w:rsidRDefault="00D27F35" w:rsidP="00D27F35">
      <w:pPr>
        <w:pStyle w:val="PL"/>
      </w:pPr>
      <w:r w:rsidRPr="00B9682F">
        <w:t xml:space="preserve">      - type: string</w:t>
      </w:r>
    </w:p>
    <w:p w14:paraId="63CD89EE" w14:textId="77777777" w:rsidR="00D27F35" w:rsidRPr="00B9682F" w:rsidRDefault="00D27F35" w:rsidP="00D27F35">
      <w:pPr>
        <w:pStyle w:val="PL"/>
      </w:pPr>
      <w:r w:rsidRPr="00B9682F">
        <w:t xml:space="preserve">        description: &gt;</w:t>
      </w:r>
    </w:p>
    <w:p w14:paraId="5F314E18" w14:textId="77777777" w:rsidR="00D27F35" w:rsidRPr="00B9682F" w:rsidRDefault="00D27F35" w:rsidP="00D27F35">
      <w:pPr>
        <w:pStyle w:val="PL"/>
      </w:pPr>
      <w:r w:rsidRPr="00B9682F">
        <w:t xml:space="preserve">          This string identifies supported protocol.</w:t>
      </w:r>
    </w:p>
    <w:p w14:paraId="018DD85F" w14:textId="77777777" w:rsidR="00D27F35" w:rsidRPr="00B9682F" w:rsidRDefault="00D27F35" w:rsidP="00D27F35">
      <w:pPr>
        <w:pStyle w:val="PL"/>
      </w:pPr>
      <w:r w:rsidRPr="00B9682F">
        <w:t xml:space="preserve">      description: |</w:t>
      </w:r>
    </w:p>
    <w:p w14:paraId="39B26C56" w14:textId="77777777" w:rsidR="00D27F35" w:rsidRPr="00B9682F" w:rsidRDefault="00D27F35" w:rsidP="00D27F35">
      <w:pPr>
        <w:pStyle w:val="PL"/>
      </w:pPr>
      <w:r w:rsidRPr="00B9682F">
        <w:t xml:space="preserve">        Possible values are:</w:t>
      </w:r>
    </w:p>
    <w:p w14:paraId="0CF2DF16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lang w:eastAsia="zh-CN"/>
        </w:rPr>
        <w:t xml:space="preserve">ETH: </w:t>
      </w:r>
      <w:r w:rsidRPr="00B9682F">
        <w:rPr>
          <w:rFonts w:eastAsia="Malgun Gothic"/>
        </w:rPr>
        <w:t xml:space="preserve">Indicates Ethernet as </w:t>
      </w:r>
      <w:r w:rsidRPr="00B9682F">
        <w:t xml:space="preserve">defined in IEEE Std 1588 [45] Annex E </w:t>
      </w:r>
      <w:r w:rsidRPr="00B9682F">
        <w:rPr>
          <w:rFonts w:eastAsia="Malgun Gothic"/>
        </w:rPr>
        <w:t>is supported</w:t>
      </w:r>
      <w:r w:rsidRPr="00B9682F">
        <w:rPr>
          <w:lang w:eastAsia="zh-CN"/>
        </w:rPr>
        <w:t>.</w:t>
      </w:r>
    </w:p>
    <w:p w14:paraId="5C6504A4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lang w:eastAsia="zh-CN"/>
        </w:rPr>
        <w:t xml:space="preserve">IPV4: </w:t>
      </w:r>
      <w:r w:rsidRPr="00B9682F">
        <w:rPr>
          <w:rFonts w:eastAsia="Malgun Gothic"/>
        </w:rPr>
        <w:t xml:space="preserve">Indicates IPv4 as </w:t>
      </w:r>
      <w:r w:rsidRPr="00B9682F">
        <w:t>defined in IEEE Std 1588 [45] Annex C</w:t>
      </w:r>
      <w:r w:rsidRPr="00B9682F">
        <w:rPr>
          <w:rFonts w:eastAsia="Malgun Gothic"/>
        </w:rPr>
        <w:t xml:space="preserve"> is supported</w:t>
      </w:r>
      <w:r w:rsidRPr="00B9682F">
        <w:rPr>
          <w:lang w:eastAsia="zh-CN"/>
        </w:rPr>
        <w:t>.</w:t>
      </w:r>
    </w:p>
    <w:p w14:paraId="2A6FE384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lang w:eastAsia="zh-CN"/>
        </w:rPr>
        <w:t xml:space="preserve">IPV6: </w:t>
      </w:r>
      <w:r w:rsidRPr="00B9682F">
        <w:rPr>
          <w:rFonts w:eastAsia="Malgun Gothic"/>
        </w:rPr>
        <w:t xml:space="preserve">Indicates IPv6 as </w:t>
      </w:r>
      <w:r w:rsidRPr="00B9682F">
        <w:t>defined in IEEE Std 1588 [45] Annex D</w:t>
      </w:r>
      <w:r w:rsidRPr="00B9682F">
        <w:rPr>
          <w:rFonts w:eastAsia="Malgun Gothic"/>
        </w:rPr>
        <w:t xml:space="preserve"> is supported.</w:t>
      </w:r>
    </w:p>
    <w:p w14:paraId="217813ED" w14:textId="77777777" w:rsidR="00D27F35" w:rsidRPr="00B9682F" w:rsidRDefault="00D27F35" w:rsidP="00D27F35">
      <w:pPr>
        <w:pStyle w:val="PL"/>
      </w:pPr>
    </w:p>
    <w:p w14:paraId="16A11DD4" w14:textId="77777777" w:rsidR="00D27F35" w:rsidRPr="00B9682F" w:rsidRDefault="00D27F35" w:rsidP="00D27F35">
      <w:pPr>
        <w:pStyle w:val="PL"/>
      </w:pPr>
      <w:r w:rsidRPr="00B9682F">
        <w:t xml:space="preserve">    </w:t>
      </w:r>
      <w:r w:rsidRPr="00B9682F">
        <w:rPr>
          <w:rFonts w:eastAsia="Malgun Gothic"/>
        </w:rPr>
        <w:t>GmCapable</w:t>
      </w:r>
      <w:r w:rsidRPr="00B9682F">
        <w:t>:</w:t>
      </w:r>
    </w:p>
    <w:p w14:paraId="3E02005E" w14:textId="77777777" w:rsidR="00D27F35" w:rsidRPr="00B9682F" w:rsidRDefault="00D27F35" w:rsidP="00D27F35">
      <w:pPr>
        <w:pStyle w:val="PL"/>
      </w:pPr>
      <w:r w:rsidRPr="00B9682F">
        <w:t xml:space="preserve">      anyOf:</w:t>
      </w:r>
    </w:p>
    <w:p w14:paraId="6DD4F262" w14:textId="77777777" w:rsidR="00D27F35" w:rsidRPr="00B9682F" w:rsidRDefault="00D27F35" w:rsidP="00D27F35">
      <w:pPr>
        <w:pStyle w:val="PL"/>
      </w:pPr>
      <w:r w:rsidRPr="00B9682F">
        <w:t xml:space="preserve">      - type: string</w:t>
      </w:r>
    </w:p>
    <w:p w14:paraId="1D638A72" w14:textId="77777777" w:rsidR="00D27F35" w:rsidRPr="00B9682F" w:rsidRDefault="00D27F35" w:rsidP="00D27F35">
      <w:pPr>
        <w:pStyle w:val="PL"/>
      </w:pPr>
      <w:r w:rsidRPr="00B9682F">
        <w:t xml:space="preserve">        enum:</w:t>
      </w:r>
    </w:p>
    <w:p w14:paraId="0EC3002C" w14:textId="77777777" w:rsidR="00D27F35" w:rsidRPr="00B9682F" w:rsidRDefault="00D27F35" w:rsidP="00D27F3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G</w:t>
      </w:r>
      <w:r w:rsidRPr="00B9682F">
        <w:rPr>
          <w:lang w:eastAsia="zh-CN"/>
        </w:rPr>
        <w:t>PTP</w:t>
      </w:r>
    </w:p>
    <w:p w14:paraId="69EA59C5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lang w:eastAsia="zh-CN"/>
        </w:rPr>
        <w:t>PTP</w:t>
      </w:r>
    </w:p>
    <w:p w14:paraId="5E82C6D6" w14:textId="77777777" w:rsidR="00D27F35" w:rsidRPr="00B9682F" w:rsidRDefault="00D27F35" w:rsidP="00D27F35">
      <w:pPr>
        <w:pStyle w:val="PL"/>
      </w:pPr>
      <w:r w:rsidRPr="00B9682F">
        <w:t xml:space="preserve">      - type: string</w:t>
      </w:r>
    </w:p>
    <w:p w14:paraId="5A12EBA3" w14:textId="77777777" w:rsidR="00D27F35" w:rsidRPr="00B9682F" w:rsidRDefault="00D27F35" w:rsidP="00D27F35">
      <w:pPr>
        <w:pStyle w:val="PL"/>
      </w:pPr>
      <w:r w:rsidRPr="00B9682F">
        <w:t xml:space="preserve">        description: &gt;</w:t>
      </w:r>
    </w:p>
    <w:p w14:paraId="22E6BBA3" w14:textId="77777777" w:rsidR="00D27F35" w:rsidRPr="00B9682F" w:rsidRDefault="00D27F35" w:rsidP="00D27F35">
      <w:pPr>
        <w:pStyle w:val="PL"/>
      </w:pPr>
      <w:r w:rsidRPr="00B9682F">
        <w:t xml:space="preserve">          This string identifies supported </w:t>
      </w:r>
      <w:r w:rsidRPr="00B9682F">
        <w:rPr>
          <w:rFonts w:eastAsia="Malgun Gothic"/>
        </w:rPr>
        <w:t>grandmaster</w:t>
      </w:r>
      <w:r w:rsidRPr="00B9682F">
        <w:t>.</w:t>
      </w:r>
    </w:p>
    <w:p w14:paraId="08B91384" w14:textId="77777777" w:rsidR="00D27F35" w:rsidRPr="00B9682F" w:rsidRDefault="00D27F35" w:rsidP="00D27F35">
      <w:pPr>
        <w:pStyle w:val="PL"/>
      </w:pPr>
      <w:r w:rsidRPr="00B9682F">
        <w:t xml:space="preserve">      description: |</w:t>
      </w:r>
    </w:p>
    <w:p w14:paraId="3F2E6461" w14:textId="77777777" w:rsidR="00D27F35" w:rsidRPr="00B9682F" w:rsidRDefault="00D27F35" w:rsidP="00D27F35">
      <w:pPr>
        <w:pStyle w:val="PL"/>
      </w:pPr>
      <w:r w:rsidRPr="00B9682F">
        <w:t xml:space="preserve">        Possible values are:</w:t>
      </w:r>
    </w:p>
    <w:p w14:paraId="71CDA445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G</w:t>
      </w:r>
      <w:r w:rsidRPr="00B9682F">
        <w:rPr>
          <w:lang w:eastAsia="zh-CN"/>
        </w:rPr>
        <w:t xml:space="preserve">PTP: </w:t>
      </w:r>
      <w:r w:rsidRPr="00B9682F">
        <w:rPr>
          <w:rFonts w:eastAsia="Malgun Gothic"/>
        </w:rPr>
        <w:t>gPTP grandmaster is supported</w:t>
      </w:r>
      <w:r w:rsidRPr="00B9682F">
        <w:rPr>
          <w:lang w:eastAsia="zh-CN"/>
        </w:rPr>
        <w:t>.</w:t>
      </w:r>
    </w:p>
    <w:p w14:paraId="7923CC65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lang w:eastAsia="zh-CN"/>
        </w:rPr>
        <w:t xml:space="preserve">PTP: </w:t>
      </w:r>
      <w:r w:rsidRPr="00B9682F">
        <w:rPr>
          <w:rFonts w:eastAsia="Malgun Gothic"/>
        </w:rPr>
        <w:t>PTP grandmaste is supported</w:t>
      </w:r>
      <w:r w:rsidRPr="00B9682F">
        <w:rPr>
          <w:lang w:eastAsia="zh-CN"/>
        </w:rPr>
        <w:t>.</w:t>
      </w:r>
    </w:p>
    <w:p w14:paraId="6D653D18" w14:textId="77777777" w:rsidR="00D27F35" w:rsidRPr="00B9682F" w:rsidRDefault="00D27F35" w:rsidP="00D27F35">
      <w:pPr>
        <w:pStyle w:val="PL"/>
      </w:pPr>
      <w:r w:rsidRPr="00B9682F">
        <w:t xml:space="preserve">    InstanceType:</w:t>
      </w:r>
    </w:p>
    <w:p w14:paraId="5FE5AC0A" w14:textId="77777777" w:rsidR="00D27F35" w:rsidRPr="00B9682F" w:rsidRDefault="00D27F35" w:rsidP="00D27F35">
      <w:pPr>
        <w:pStyle w:val="PL"/>
      </w:pPr>
      <w:r w:rsidRPr="00B9682F">
        <w:t xml:space="preserve">      anyOf:</w:t>
      </w:r>
    </w:p>
    <w:p w14:paraId="0905F23F" w14:textId="77777777" w:rsidR="00D27F35" w:rsidRPr="00B9682F" w:rsidRDefault="00D27F35" w:rsidP="00D27F35">
      <w:pPr>
        <w:pStyle w:val="PL"/>
      </w:pPr>
      <w:r w:rsidRPr="00B9682F">
        <w:t xml:space="preserve">      - type: string</w:t>
      </w:r>
    </w:p>
    <w:p w14:paraId="442B22F8" w14:textId="77777777" w:rsidR="00D27F35" w:rsidRPr="00B9682F" w:rsidRDefault="00D27F35" w:rsidP="00D27F35">
      <w:pPr>
        <w:pStyle w:val="PL"/>
      </w:pPr>
      <w:r w:rsidRPr="00B9682F">
        <w:t xml:space="preserve">        enum:</w:t>
      </w:r>
    </w:p>
    <w:p w14:paraId="45E953E4" w14:textId="77777777" w:rsidR="00D27F35" w:rsidRPr="00B9682F" w:rsidRDefault="00D27F35" w:rsidP="00D27F35">
      <w:pPr>
        <w:pStyle w:val="PL"/>
      </w:pPr>
      <w:r w:rsidRPr="00B9682F">
        <w:t xml:space="preserve">          - </w:t>
      </w:r>
      <w:r w:rsidRPr="00B9682F">
        <w:rPr>
          <w:lang w:eastAsia="zh-CN"/>
        </w:rPr>
        <w:t>BOUNDARY_CLOCK</w:t>
      </w:r>
    </w:p>
    <w:p w14:paraId="23443CD4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  - E</w:t>
      </w:r>
      <w:r w:rsidRPr="00B9682F">
        <w:rPr>
          <w:lang w:eastAsia="zh-CN"/>
        </w:rPr>
        <w:t>2E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>TRANS_CLOCK</w:t>
      </w:r>
    </w:p>
    <w:p w14:paraId="0BDE532E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lang w:eastAsia="zh-CN"/>
        </w:rPr>
        <w:t>P2P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>TRANS_CLOCK</w:t>
      </w:r>
    </w:p>
    <w:p w14:paraId="6B29CE18" w14:textId="77777777" w:rsidR="00D27F35" w:rsidRPr="00B9682F" w:rsidRDefault="00D27F35" w:rsidP="00D27F35">
      <w:pPr>
        <w:pStyle w:val="PL"/>
      </w:pPr>
      <w:r w:rsidRPr="00B9682F">
        <w:t xml:space="preserve">          - </w:t>
      </w:r>
      <w:r w:rsidRPr="00B9682F">
        <w:rPr>
          <w:lang w:eastAsia="zh-CN"/>
        </w:rPr>
        <w:t>P2P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>RELAY_INSTANCE</w:t>
      </w:r>
    </w:p>
    <w:p w14:paraId="3DD46C60" w14:textId="77777777" w:rsidR="00D27F35" w:rsidRPr="00B9682F" w:rsidRDefault="00D27F35" w:rsidP="00D27F35">
      <w:pPr>
        <w:pStyle w:val="PL"/>
      </w:pPr>
      <w:r w:rsidRPr="00B9682F">
        <w:t xml:space="preserve">      - type: string</w:t>
      </w:r>
    </w:p>
    <w:p w14:paraId="194E69E2" w14:textId="77777777" w:rsidR="00D27F35" w:rsidRPr="00B9682F" w:rsidRDefault="00D27F35" w:rsidP="00D27F35">
      <w:pPr>
        <w:pStyle w:val="PL"/>
      </w:pPr>
      <w:r w:rsidRPr="00B9682F">
        <w:t xml:space="preserve">        description: &gt;</w:t>
      </w:r>
    </w:p>
    <w:p w14:paraId="7040AFC2" w14:textId="77777777" w:rsidR="00D27F35" w:rsidRPr="00B9682F" w:rsidRDefault="00D27F35" w:rsidP="00D27F35">
      <w:pPr>
        <w:pStyle w:val="PL"/>
      </w:pPr>
      <w:r w:rsidRPr="00B9682F">
        <w:t xml:space="preserve">          This string identifies supported PTP instance type.</w:t>
      </w:r>
    </w:p>
    <w:p w14:paraId="7CA38934" w14:textId="77777777" w:rsidR="00D27F35" w:rsidRPr="00B9682F" w:rsidRDefault="00D27F35" w:rsidP="00D27F35">
      <w:pPr>
        <w:pStyle w:val="PL"/>
      </w:pPr>
      <w:r w:rsidRPr="00B9682F">
        <w:t xml:space="preserve">      description: |</w:t>
      </w:r>
    </w:p>
    <w:p w14:paraId="28D3871A" w14:textId="77777777" w:rsidR="00D27F35" w:rsidRPr="00B9682F" w:rsidRDefault="00D27F35" w:rsidP="00D27F35">
      <w:pPr>
        <w:pStyle w:val="PL"/>
      </w:pPr>
      <w:r w:rsidRPr="00B9682F">
        <w:t xml:space="preserve">        Possible values are:</w:t>
      </w:r>
    </w:p>
    <w:p w14:paraId="55F2C9FC" w14:textId="77777777" w:rsidR="00D27F35" w:rsidRPr="00B9682F" w:rsidRDefault="00D27F35" w:rsidP="00D27F35">
      <w:pPr>
        <w:pStyle w:val="PL"/>
      </w:pPr>
      <w:r w:rsidRPr="00B9682F">
        <w:lastRenderedPageBreak/>
        <w:t xml:space="preserve">        - </w:t>
      </w:r>
      <w:r w:rsidRPr="00B9682F">
        <w:rPr>
          <w:lang w:eastAsia="zh-CN"/>
        </w:rPr>
        <w:t xml:space="preserve">BOUNDARY_CLOCK: </w:t>
      </w:r>
      <w:r w:rsidRPr="00B9682F">
        <w:t>Indicates Boundary Clock as defined in IEEE Std 1588</w:t>
      </w:r>
      <w:r w:rsidRPr="00B9682F">
        <w:rPr>
          <w:lang w:eastAsia="zh-CN"/>
        </w:rPr>
        <w:t>.</w:t>
      </w:r>
    </w:p>
    <w:p w14:paraId="5E3BA4B5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- E</w:t>
      </w:r>
      <w:r w:rsidRPr="00B9682F">
        <w:rPr>
          <w:lang w:eastAsia="zh-CN"/>
        </w:rPr>
        <w:t>2E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 xml:space="preserve">TRANS_CLOCK: </w:t>
      </w:r>
      <w:r w:rsidRPr="00B9682F">
        <w:t>Indicates End-to-End Transparent Clock as defined in IEEE Std 1588</w:t>
      </w:r>
      <w:r w:rsidRPr="00B9682F">
        <w:rPr>
          <w:lang w:eastAsia="zh-CN"/>
        </w:rPr>
        <w:t>.</w:t>
      </w:r>
    </w:p>
    <w:p w14:paraId="312A9DA1" w14:textId="77777777" w:rsidR="00D27F35" w:rsidRPr="00B9682F" w:rsidRDefault="00D27F35" w:rsidP="00D27F35">
      <w:pPr>
        <w:pStyle w:val="PL"/>
        <w:rPr>
          <w:rFonts w:eastAsia="Malgun Gothic"/>
        </w:rPr>
      </w:pPr>
      <w:r w:rsidRPr="00B9682F">
        <w:t xml:space="preserve">        - </w:t>
      </w:r>
      <w:r w:rsidRPr="00B9682F">
        <w:rPr>
          <w:lang w:eastAsia="zh-CN"/>
        </w:rPr>
        <w:t>P2P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 xml:space="preserve">TRANS_CLOCK: </w:t>
      </w:r>
      <w:r w:rsidRPr="00B9682F">
        <w:t>Indicates Peer-to-Peer Transparent Clock as defined in IEEE Std 1588</w:t>
      </w:r>
      <w:r w:rsidRPr="00B9682F">
        <w:rPr>
          <w:rFonts w:eastAsia="Malgun Gothic"/>
        </w:rPr>
        <w:t>.</w:t>
      </w:r>
    </w:p>
    <w:p w14:paraId="4AEDF637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lang w:eastAsia="zh-CN"/>
        </w:rPr>
        <w:t>P2P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 xml:space="preserve">RELAY_INSTANCE: </w:t>
      </w:r>
      <w:r w:rsidRPr="00B9682F">
        <w:t>Indicates PTP Relay instance as defined in IEEE Std 802.1AS.</w:t>
      </w:r>
    </w:p>
    <w:bookmarkEnd w:id="64"/>
    <w:p w14:paraId="260B75D2" w14:textId="77777777" w:rsidR="00D27F35" w:rsidRPr="00B9682F" w:rsidRDefault="00D27F35" w:rsidP="00D27F35">
      <w:pPr>
        <w:pStyle w:val="PL"/>
        <w:rPr>
          <w:lang w:eastAsia="zh-CN"/>
        </w:rPr>
      </w:pPr>
    </w:p>
    <w:p w14:paraId="20B3CAF7" w14:textId="77777777" w:rsidR="00D27F35" w:rsidRPr="00B9682F" w:rsidRDefault="00D27F35" w:rsidP="00D27F35">
      <w:pPr>
        <w:pStyle w:val="PL"/>
      </w:pPr>
      <w:r w:rsidRPr="00B9682F">
        <w:t xml:space="preserve">    </w:t>
      </w:r>
      <w:bookmarkStart w:id="71" w:name="_Hlk80538523"/>
      <w:r w:rsidRPr="00B9682F">
        <w:rPr>
          <w:rFonts w:eastAsia="Malgun Gothic"/>
        </w:rPr>
        <w:t>SubscribedEvent</w:t>
      </w:r>
      <w:bookmarkEnd w:id="71"/>
      <w:r w:rsidRPr="00B9682F">
        <w:t>:</w:t>
      </w:r>
    </w:p>
    <w:p w14:paraId="2C7E18C2" w14:textId="77777777" w:rsidR="00D27F35" w:rsidRPr="00B9682F" w:rsidRDefault="00D27F35" w:rsidP="00D27F35">
      <w:pPr>
        <w:pStyle w:val="PL"/>
      </w:pPr>
      <w:r w:rsidRPr="00B9682F">
        <w:t xml:space="preserve">      anyOf:</w:t>
      </w:r>
    </w:p>
    <w:p w14:paraId="7C8898B3" w14:textId="77777777" w:rsidR="00D27F35" w:rsidRPr="00B9682F" w:rsidRDefault="00D27F35" w:rsidP="00D27F35">
      <w:pPr>
        <w:pStyle w:val="PL"/>
      </w:pPr>
      <w:r w:rsidRPr="00B9682F">
        <w:t xml:space="preserve">      - type: string</w:t>
      </w:r>
    </w:p>
    <w:p w14:paraId="1F56FD25" w14:textId="77777777" w:rsidR="00D27F35" w:rsidRPr="00B9682F" w:rsidRDefault="00D27F35" w:rsidP="00D27F35">
      <w:pPr>
        <w:pStyle w:val="PL"/>
      </w:pPr>
      <w:r w:rsidRPr="00B9682F">
        <w:t xml:space="preserve">        enum:</w:t>
      </w:r>
    </w:p>
    <w:p w14:paraId="673A407E" w14:textId="77777777" w:rsidR="00D27F35" w:rsidRPr="00B9682F" w:rsidRDefault="00D27F35" w:rsidP="00D27F3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A</w:t>
      </w:r>
      <w:r w:rsidRPr="00B9682F">
        <w:rPr>
          <w:lang w:eastAsia="zh-CN"/>
        </w:rPr>
        <w:t>VAILABILITY_FOR_TIME_SYNC_SERVICE</w:t>
      </w:r>
    </w:p>
    <w:p w14:paraId="40C909A0" w14:textId="77777777" w:rsidR="00D27F35" w:rsidRPr="00B9682F" w:rsidRDefault="00D27F35" w:rsidP="00D27F35">
      <w:pPr>
        <w:pStyle w:val="PL"/>
      </w:pPr>
      <w:r w:rsidRPr="00B9682F">
        <w:t xml:space="preserve">      - type: string</w:t>
      </w:r>
    </w:p>
    <w:p w14:paraId="7B830F85" w14:textId="77777777" w:rsidR="00D27F35" w:rsidRPr="00B9682F" w:rsidRDefault="00D27F35" w:rsidP="00D27F35">
      <w:pPr>
        <w:pStyle w:val="PL"/>
      </w:pPr>
      <w:r w:rsidRPr="00B9682F">
        <w:t xml:space="preserve">        description: &gt;</w:t>
      </w:r>
    </w:p>
    <w:p w14:paraId="6DF75DB2" w14:textId="77777777" w:rsidR="00D27F35" w:rsidRPr="00B9682F" w:rsidRDefault="00D27F35" w:rsidP="00D27F35">
      <w:pPr>
        <w:pStyle w:val="PL"/>
      </w:pPr>
      <w:r w:rsidRPr="00B9682F">
        <w:t xml:space="preserve">          This string identifies supported </w:t>
      </w:r>
      <w:r w:rsidRPr="00B9682F">
        <w:rPr>
          <w:rFonts w:eastAsia="Malgun Gothic"/>
        </w:rPr>
        <w:t>event</w:t>
      </w:r>
      <w:r w:rsidRPr="00B9682F">
        <w:t>.</w:t>
      </w:r>
    </w:p>
    <w:p w14:paraId="45D26395" w14:textId="77777777" w:rsidR="00D27F35" w:rsidRPr="00B9682F" w:rsidRDefault="00D27F35" w:rsidP="00D27F35">
      <w:pPr>
        <w:pStyle w:val="PL"/>
      </w:pPr>
      <w:r w:rsidRPr="00B9682F">
        <w:t xml:space="preserve">      description: |</w:t>
      </w:r>
    </w:p>
    <w:p w14:paraId="334336F4" w14:textId="77777777" w:rsidR="00D27F35" w:rsidRPr="00B9682F" w:rsidRDefault="00D27F35" w:rsidP="00D27F35">
      <w:pPr>
        <w:pStyle w:val="PL"/>
      </w:pPr>
      <w:r w:rsidRPr="00B9682F">
        <w:t xml:space="preserve">        Possible values are:</w:t>
      </w:r>
    </w:p>
    <w:p w14:paraId="349FF0BA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A</w:t>
      </w:r>
      <w:r w:rsidRPr="00B9682F">
        <w:rPr>
          <w:lang w:eastAsia="zh-CN"/>
        </w:rPr>
        <w:t>VAILABILITY_FOR_TIME_SYNC_SERVICE: The UE is availability for time synchronization service.</w:t>
      </w:r>
    </w:p>
    <w:p w14:paraId="76E2F159" w14:textId="77777777" w:rsidR="00D27F35" w:rsidRPr="00B9682F" w:rsidRDefault="00D27F35" w:rsidP="00D27F35">
      <w:pPr>
        <w:pStyle w:val="PL"/>
      </w:pPr>
    </w:p>
    <w:p w14:paraId="7B51E51B" w14:textId="77777777" w:rsidR="00D27F35" w:rsidRPr="00B9682F" w:rsidRDefault="00D27F35" w:rsidP="00D27F35">
      <w:pPr>
        <w:pStyle w:val="PL"/>
      </w:pPr>
      <w:r w:rsidRPr="00B9682F">
        <w:t xml:space="preserve">    </w:t>
      </w:r>
      <w:r w:rsidRPr="00B9682F">
        <w:rPr>
          <w:rFonts w:hint="eastAsia"/>
          <w:lang w:eastAsia="zh-CN"/>
        </w:rPr>
        <w:t>A</w:t>
      </w:r>
      <w:r w:rsidRPr="00B9682F">
        <w:rPr>
          <w:lang w:eastAsia="zh-CN"/>
        </w:rPr>
        <w:t>sTimeResource</w:t>
      </w:r>
      <w:r w:rsidRPr="00B9682F">
        <w:t>:</w:t>
      </w:r>
    </w:p>
    <w:p w14:paraId="0FCF2DBB" w14:textId="77777777" w:rsidR="00D27F35" w:rsidRPr="00B9682F" w:rsidRDefault="00D27F35" w:rsidP="00D27F35">
      <w:pPr>
        <w:pStyle w:val="PL"/>
      </w:pPr>
      <w:r w:rsidRPr="00B9682F">
        <w:t xml:space="preserve">      anyOf:</w:t>
      </w:r>
    </w:p>
    <w:p w14:paraId="1A1A0839" w14:textId="77777777" w:rsidR="00D27F35" w:rsidRPr="00B9682F" w:rsidRDefault="00D27F35" w:rsidP="00D27F35">
      <w:pPr>
        <w:pStyle w:val="PL"/>
      </w:pPr>
      <w:r w:rsidRPr="00B9682F">
        <w:t xml:space="preserve">      - type: string</w:t>
      </w:r>
    </w:p>
    <w:p w14:paraId="73BA2967" w14:textId="77777777" w:rsidR="00D27F35" w:rsidRPr="00B9682F" w:rsidRDefault="00D27F35" w:rsidP="00D27F35">
      <w:pPr>
        <w:pStyle w:val="PL"/>
      </w:pPr>
      <w:r w:rsidRPr="00B9682F">
        <w:t xml:space="preserve">        enum:</w:t>
      </w:r>
    </w:p>
    <w:p w14:paraId="47D3452F" w14:textId="77777777" w:rsidR="00D27F35" w:rsidRPr="00B9682F" w:rsidRDefault="00D27F35" w:rsidP="00D27F35">
      <w:pPr>
        <w:pStyle w:val="PL"/>
      </w:pPr>
      <w:r w:rsidRPr="00B9682F">
        <w:t xml:space="preserve">          - </w:t>
      </w:r>
      <w:r w:rsidRPr="00B9682F">
        <w:rPr>
          <w:lang w:eastAsia="zh-CN"/>
        </w:rPr>
        <w:t>ATOMIC_CLOCK</w:t>
      </w:r>
    </w:p>
    <w:p w14:paraId="0F120427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lang w:eastAsia="zh-CN"/>
        </w:rPr>
        <w:t>GNSS</w:t>
      </w:r>
    </w:p>
    <w:p w14:paraId="41360B1C" w14:textId="77777777" w:rsidR="00D27F35" w:rsidRPr="00B9682F" w:rsidRDefault="00D27F35" w:rsidP="00D27F3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T</w:t>
      </w:r>
      <w:r w:rsidRPr="00B9682F">
        <w:rPr>
          <w:lang w:eastAsia="zh-CN"/>
        </w:rPr>
        <w:t>ERRESTRIAL_RADIO</w:t>
      </w:r>
    </w:p>
    <w:p w14:paraId="5154FAD3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rFonts w:hint="eastAsia"/>
          <w:lang w:eastAsia="zh-CN"/>
        </w:rPr>
        <w:t>S</w:t>
      </w:r>
      <w:r w:rsidRPr="00B9682F">
        <w:rPr>
          <w:lang w:eastAsia="zh-CN"/>
        </w:rPr>
        <w:t>ERIAL_TIME_CODE</w:t>
      </w:r>
    </w:p>
    <w:p w14:paraId="44275FB2" w14:textId="77777777" w:rsidR="00D27F35" w:rsidRPr="00B9682F" w:rsidRDefault="00D27F35" w:rsidP="00D27F3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P</w:t>
      </w:r>
      <w:r w:rsidRPr="00B9682F">
        <w:rPr>
          <w:lang w:eastAsia="zh-CN"/>
        </w:rPr>
        <w:t>TP</w:t>
      </w:r>
    </w:p>
    <w:p w14:paraId="358F10D9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lang w:eastAsia="zh-CN"/>
        </w:rPr>
        <w:t>NTP</w:t>
      </w:r>
    </w:p>
    <w:p w14:paraId="4C861EDC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rFonts w:hint="eastAsia"/>
          <w:lang w:eastAsia="zh-CN"/>
        </w:rPr>
        <w:t>H</w:t>
      </w:r>
      <w:r w:rsidRPr="00B9682F">
        <w:rPr>
          <w:lang w:eastAsia="zh-CN"/>
        </w:rPr>
        <w:t>AND_SET</w:t>
      </w:r>
    </w:p>
    <w:p w14:paraId="505AC971" w14:textId="77777777" w:rsidR="00D27F35" w:rsidRPr="00B9682F" w:rsidRDefault="00D27F35" w:rsidP="00D27F3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I</w:t>
      </w:r>
      <w:r w:rsidRPr="00B9682F">
        <w:rPr>
          <w:lang w:eastAsia="zh-CN"/>
        </w:rPr>
        <w:t>NTERNAL_OSCILLATOR</w:t>
      </w:r>
    </w:p>
    <w:p w14:paraId="45EEE6FE" w14:textId="77777777" w:rsidR="00D27F35" w:rsidRPr="00B9682F" w:rsidRDefault="00D27F35" w:rsidP="00D27F3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O</w:t>
      </w:r>
      <w:r w:rsidRPr="00B9682F">
        <w:rPr>
          <w:lang w:eastAsia="zh-CN"/>
        </w:rPr>
        <w:t>THER</w:t>
      </w:r>
    </w:p>
    <w:p w14:paraId="79206A2C" w14:textId="77777777" w:rsidR="00D27F35" w:rsidRPr="00B9682F" w:rsidRDefault="00D27F35" w:rsidP="00D27F35">
      <w:pPr>
        <w:pStyle w:val="PL"/>
      </w:pPr>
      <w:r w:rsidRPr="00B9682F">
        <w:t xml:space="preserve">      - type: string</w:t>
      </w:r>
    </w:p>
    <w:p w14:paraId="6B961A42" w14:textId="77777777" w:rsidR="00D27F35" w:rsidRPr="00B9682F" w:rsidRDefault="00D27F35" w:rsidP="00D27F35">
      <w:pPr>
        <w:pStyle w:val="PL"/>
      </w:pPr>
      <w:r w:rsidRPr="00B9682F">
        <w:t xml:space="preserve">        description: &gt;</w:t>
      </w:r>
    </w:p>
    <w:p w14:paraId="787A54FA" w14:textId="77777777" w:rsidR="00D27F35" w:rsidRPr="00B9682F" w:rsidRDefault="00D27F35" w:rsidP="00D27F35">
      <w:pPr>
        <w:pStyle w:val="PL"/>
      </w:pPr>
      <w:r w:rsidRPr="00B9682F">
        <w:t xml:space="preserve">          This string identifies the </w:t>
      </w:r>
      <w:r w:rsidRPr="00B9682F">
        <w:rPr>
          <w:rFonts w:eastAsia="Malgun Gothic"/>
        </w:rPr>
        <w:t>supported 5G clock quality</w:t>
      </w:r>
      <w:r w:rsidRPr="00B9682F">
        <w:t>.</w:t>
      </w:r>
    </w:p>
    <w:p w14:paraId="081AF688" w14:textId="77777777" w:rsidR="00D27F35" w:rsidRPr="00B9682F" w:rsidRDefault="00D27F35" w:rsidP="00D27F35">
      <w:pPr>
        <w:pStyle w:val="PL"/>
      </w:pPr>
      <w:r w:rsidRPr="00B9682F">
        <w:t xml:space="preserve">      description: |</w:t>
      </w:r>
    </w:p>
    <w:p w14:paraId="0D706EB0" w14:textId="77777777" w:rsidR="00D27F35" w:rsidRPr="00B9682F" w:rsidRDefault="00D27F35" w:rsidP="00D27F35">
      <w:pPr>
        <w:pStyle w:val="PL"/>
      </w:pPr>
      <w:r w:rsidRPr="00B9682F">
        <w:t xml:space="preserve">        Possible values are:</w:t>
      </w:r>
    </w:p>
    <w:p w14:paraId="2D532104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lang w:eastAsia="zh-CN"/>
        </w:rPr>
        <w:t xml:space="preserve">ATOMIC_CLOCK: </w:t>
      </w:r>
      <w:r w:rsidRPr="00B9682F">
        <w:rPr>
          <w:rFonts w:eastAsia="Malgun Gothic"/>
        </w:rPr>
        <w:t>Indicates atomic clock is supported.</w:t>
      </w:r>
    </w:p>
    <w:p w14:paraId="69267071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lang w:eastAsia="zh-CN"/>
        </w:rPr>
        <w:t xml:space="preserve">GNSS: </w:t>
      </w:r>
      <w:r w:rsidRPr="00B9682F">
        <w:rPr>
          <w:rFonts w:eastAsia="Malgun Gothic"/>
        </w:rPr>
        <w:t>Indicates Global Navigation Satellite System is supported.</w:t>
      </w:r>
    </w:p>
    <w:p w14:paraId="02B47EAA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T</w:t>
      </w:r>
      <w:r w:rsidRPr="00B9682F">
        <w:rPr>
          <w:lang w:eastAsia="zh-CN"/>
        </w:rPr>
        <w:t xml:space="preserve">ERRESTRIAL_RADIO: </w:t>
      </w:r>
      <w:r w:rsidRPr="00B9682F">
        <w:rPr>
          <w:rFonts w:eastAsia="Malgun Gothic"/>
        </w:rPr>
        <w:t>Indicates terrestrial radio is supported.</w:t>
      </w:r>
    </w:p>
    <w:p w14:paraId="616BEA8A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rFonts w:hint="eastAsia"/>
          <w:lang w:eastAsia="zh-CN"/>
        </w:rPr>
        <w:t>S</w:t>
      </w:r>
      <w:r w:rsidRPr="00B9682F">
        <w:rPr>
          <w:lang w:eastAsia="zh-CN"/>
        </w:rPr>
        <w:t xml:space="preserve">ERIAL_TIME_CODE: </w:t>
      </w:r>
      <w:r w:rsidRPr="00B9682F">
        <w:rPr>
          <w:rFonts w:eastAsia="Malgun Gothic"/>
        </w:rPr>
        <w:t>Indicates serial time code is supported.</w:t>
      </w:r>
    </w:p>
    <w:p w14:paraId="0411A57A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P</w:t>
      </w:r>
      <w:r w:rsidRPr="00B9682F">
        <w:rPr>
          <w:lang w:eastAsia="zh-CN"/>
        </w:rPr>
        <w:t xml:space="preserve">TP: </w:t>
      </w:r>
      <w:r w:rsidRPr="00B9682F">
        <w:rPr>
          <w:rFonts w:eastAsia="Malgun Gothic"/>
        </w:rPr>
        <w:t>Indicates PTP is supported.</w:t>
      </w:r>
    </w:p>
    <w:p w14:paraId="3405EEAC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lang w:eastAsia="zh-CN"/>
        </w:rPr>
        <w:t xml:space="preserve">NTP: </w:t>
      </w:r>
      <w:r w:rsidRPr="00B9682F">
        <w:rPr>
          <w:rFonts w:eastAsia="Malgun Gothic"/>
        </w:rPr>
        <w:t>Indicates NTP is supported.</w:t>
      </w:r>
    </w:p>
    <w:p w14:paraId="62A1FC8C" w14:textId="77777777" w:rsidR="00D27F35" w:rsidRPr="00B9682F" w:rsidRDefault="00D27F35" w:rsidP="00D27F3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rFonts w:hint="eastAsia"/>
          <w:lang w:eastAsia="zh-CN"/>
        </w:rPr>
        <w:t>H</w:t>
      </w:r>
      <w:r w:rsidRPr="00B9682F">
        <w:rPr>
          <w:lang w:eastAsia="zh-CN"/>
        </w:rPr>
        <w:t xml:space="preserve">AND_SET: </w:t>
      </w:r>
      <w:r w:rsidRPr="00B9682F">
        <w:rPr>
          <w:rFonts w:eastAsia="Malgun Gothic"/>
        </w:rPr>
        <w:t>Indicates hand set is supported.</w:t>
      </w:r>
    </w:p>
    <w:p w14:paraId="7B626C4F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I</w:t>
      </w:r>
      <w:r w:rsidRPr="00B9682F">
        <w:rPr>
          <w:lang w:eastAsia="zh-CN"/>
        </w:rPr>
        <w:t xml:space="preserve">NTERNAL_OSCILLATOR: </w:t>
      </w:r>
      <w:r w:rsidRPr="00B9682F">
        <w:rPr>
          <w:rFonts w:eastAsia="Malgun Gothic"/>
        </w:rPr>
        <w:t>Indicates internal oscillator is supported.</w:t>
      </w:r>
    </w:p>
    <w:p w14:paraId="09E210A8" w14:textId="77777777" w:rsidR="00D27F35" w:rsidRPr="00B9682F" w:rsidRDefault="00D27F35" w:rsidP="00D27F3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O</w:t>
      </w:r>
      <w:r w:rsidRPr="00B9682F">
        <w:rPr>
          <w:lang w:eastAsia="zh-CN"/>
        </w:rPr>
        <w:t xml:space="preserve">THER: </w:t>
      </w:r>
      <w:r w:rsidRPr="00B9682F">
        <w:rPr>
          <w:rFonts w:eastAsia="Malgun Gothic"/>
        </w:rPr>
        <w:t>Indicates other source of time is supported.</w:t>
      </w:r>
    </w:p>
    <w:p w14:paraId="40A5BD8B" w14:textId="77777777" w:rsidR="00D27F35" w:rsidRPr="00B9682F" w:rsidRDefault="00D27F35" w:rsidP="00D27F35">
      <w:pPr>
        <w:pStyle w:val="PL"/>
      </w:pPr>
    </w:p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92C3D" w14:textId="77777777" w:rsidR="008F63AD" w:rsidRDefault="008F63AD">
      <w:r>
        <w:separator/>
      </w:r>
    </w:p>
  </w:endnote>
  <w:endnote w:type="continuationSeparator" w:id="0">
    <w:p w14:paraId="56A7D7B4" w14:textId="77777777" w:rsidR="008F63AD" w:rsidRDefault="008F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90608" w14:textId="77777777" w:rsidR="008F63AD" w:rsidRDefault="008F63AD">
      <w:r>
        <w:separator/>
      </w:r>
    </w:p>
  </w:footnote>
  <w:footnote w:type="continuationSeparator" w:id="0">
    <w:p w14:paraId="20CAA11F" w14:textId="77777777" w:rsidR="008F63AD" w:rsidRDefault="008F6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1950532D"/>
    <w:multiLevelType w:val="hybridMultilevel"/>
    <w:tmpl w:val="6A666BB4"/>
    <w:lvl w:ilvl="0" w:tplc="58B8E146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A2531F7"/>
    <w:multiLevelType w:val="hybridMultilevel"/>
    <w:tmpl w:val="23167CBA"/>
    <w:lvl w:ilvl="0" w:tplc="9E6052A0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4B785F"/>
    <w:multiLevelType w:val="hybridMultilevel"/>
    <w:tmpl w:val="17FA180C"/>
    <w:lvl w:ilvl="0" w:tplc="92F2EC2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70D99"/>
    <w:multiLevelType w:val="hybridMultilevel"/>
    <w:tmpl w:val="91748D54"/>
    <w:lvl w:ilvl="0" w:tplc="58B8E146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Maria Liang">
    <w15:presenceInfo w15:providerId="None" w15:userId="Ericsson_Maria Liang"/>
  </w15:person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CB"/>
    <w:rsid w:val="00022E4A"/>
    <w:rsid w:val="00032A7E"/>
    <w:rsid w:val="00070E09"/>
    <w:rsid w:val="000A4A42"/>
    <w:rsid w:val="000A6394"/>
    <w:rsid w:val="000B7FED"/>
    <w:rsid w:val="000C038A"/>
    <w:rsid w:val="000C0AFE"/>
    <w:rsid w:val="000C6598"/>
    <w:rsid w:val="000D44B3"/>
    <w:rsid w:val="000E4523"/>
    <w:rsid w:val="00145D43"/>
    <w:rsid w:val="001913F6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0E65"/>
    <w:rsid w:val="00284FEB"/>
    <w:rsid w:val="002860C4"/>
    <w:rsid w:val="00293F0B"/>
    <w:rsid w:val="002960C1"/>
    <w:rsid w:val="002B5741"/>
    <w:rsid w:val="002E472E"/>
    <w:rsid w:val="00305409"/>
    <w:rsid w:val="003114C0"/>
    <w:rsid w:val="00345DEE"/>
    <w:rsid w:val="003609EF"/>
    <w:rsid w:val="0036231A"/>
    <w:rsid w:val="0037067A"/>
    <w:rsid w:val="00374DD4"/>
    <w:rsid w:val="003909FB"/>
    <w:rsid w:val="003E00A1"/>
    <w:rsid w:val="003E1A36"/>
    <w:rsid w:val="00410371"/>
    <w:rsid w:val="004242F1"/>
    <w:rsid w:val="00441131"/>
    <w:rsid w:val="004635C8"/>
    <w:rsid w:val="00471EBB"/>
    <w:rsid w:val="004B75B7"/>
    <w:rsid w:val="004D0F5A"/>
    <w:rsid w:val="004E66BA"/>
    <w:rsid w:val="00504FAE"/>
    <w:rsid w:val="005141D9"/>
    <w:rsid w:val="0051580D"/>
    <w:rsid w:val="00523DAA"/>
    <w:rsid w:val="00547111"/>
    <w:rsid w:val="00592D74"/>
    <w:rsid w:val="005E2C44"/>
    <w:rsid w:val="00604AAC"/>
    <w:rsid w:val="00621188"/>
    <w:rsid w:val="00622CC1"/>
    <w:rsid w:val="006257ED"/>
    <w:rsid w:val="00653672"/>
    <w:rsid w:val="00653DE4"/>
    <w:rsid w:val="00665C47"/>
    <w:rsid w:val="00695808"/>
    <w:rsid w:val="006B46FB"/>
    <w:rsid w:val="006E21FB"/>
    <w:rsid w:val="00722C45"/>
    <w:rsid w:val="00723367"/>
    <w:rsid w:val="00744441"/>
    <w:rsid w:val="00792342"/>
    <w:rsid w:val="007962D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279"/>
    <w:rsid w:val="008863B9"/>
    <w:rsid w:val="008A45A6"/>
    <w:rsid w:val="008D3CCC"/>
    <w:rsid w:val="008E6FAF"/>
    <w:rsid w:val="008F13FE"/>
    <w:rsid w:val="008F3789"/>
    <w:rsid w:val="008F63AD"/>
    <w:rsid w:val="008F686C"/>
    <w:rsid w:val="009148DE"/>
    <w:rsid w:val="00941E30"/>
    <w:rsid w:val="009531B0"/>
    <w:rsid w:val="009679CD"/>
    <w:rsid w:val="009741B3"/>
    <w:rsid w:val="009777D9"/>
    <w:rsid w:val="00991B88"/>
    <w:rsid w:val="009A5753"/>
    <w:rsid w:val="009A579D"/>
    <w:rsid w:val="009E2C0F"/>
    <w:rsid w:val="009E3297"/>
    <w:rsid w:val="009F734F"/>
    <w:rsid w:val="00A246B6"/>
    <w:rsid w:val="00A4755A"/>
    <w:rsid w:val="00A47E70"/>
    <w:rsid w:val="00A50CF0"/>
    <w:rsid w:val="00A5573F"/>
    <w:rsid w:val="00A620EA"/>
    <w:rsid w:val="00A7671C"/>
    <w:rsid w:val="00AA2CBC"/>
    <w:rsid w:val="00AB7A5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BD0"/>
    <w:rsid w:val="00C3357E"/>
    <w:rsid w:val="00C66BA2"/>
    <w:rsid w:val="00C870F6"/>
    <w:rsid w:val="00C93E83"/>
    <w:rsid w:val="00C95985"/>
    <w:rsid w:val="00CB2A0D"/>
    <w:rsid w:val="00CC5026"/>
    <w:rsid w:val="00CC68D0"/>
    <w:rsid w:val="00D03F9A"/>
    <w:rsid w:val="00D06D51"/>
    <w:rsid w:val="00D24991"/>
    <w:rsid w:val="00D27F35"/>
    <w:rsid w:val="00D50255"/>
    <w:rsid w:val="00D66520"/>
    <w:rsid w:val="00D84AE9"/>
    <w:rsid w:val="00D90FB9"/>
    <w:rsid w:val="00D9124E"/>
    <w:rsid w:val="00D92CA0"/>
    <w:rsid w:val="00DE34CF"/>
    <w:rsid w:val="00E13F3D"/>
    <w:rsid w:val="00E34898"/>
    <w:rsid w:val="00E504BD"/>
    <w:rsid w:val="00EB09B7"/>
    <w:rsid w:val="00EE7D7C"/>
    <w:rsid w:val="00F25D98"/>
    <w:rsid w:val="00F300FB"/>
    <w:rsid w:val="00F4539F"/>
    <w:rsid w:val="00F46DEA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4635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635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35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35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635C8"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rsid w:val="00D27F35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7F3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7F35"/>
    <w:rPr>
      <w:rFonts w:ascii="Arial" w:hAnsi="Arial"/>
      <w:sz w:val="24"/>
      <w:lang w:val="en-GB" w:eastAsia="en-US"/>
    </w:rPr>
  </w:style>
  <w:style w:type="character" w:customStyle="1" w:styleId="52">
    <w:name w:val="标题 5 字符2"/>
    <w:link w:val="50"/>
    <w:rsid w:val="00D27F3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D27F3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27F3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27F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D27F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27F3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27F3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27F3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27F35"/>
  </w:style>
  <w:style w:type="paragraph" w:customStyle="1" w:styleId="Guidance">
    <w:name w:val="Guidance"/>
    <w:basedOn w:val="a"/>
    <w:rsid w:val="00D27F35"/>
    <w:rPr>
      <w:i/>
      <w:color w:val="0000FF"/>
    </w:rPr>
  </w:style>
  <w:style w:type="character" w:customStyle="1" w:styleId="af7">
    <w:name w:val="文档结构图 字符"/>
    <w:link w:val="af6"/>
    <w:rsid w:val="00D27F35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27F3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D27F3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27F3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D27F35"/>
    <w:rPr>
      <w:lang w:val="en-GB" w:eastAsia="en-US"/>
    </w:rPr>
  </w:style>
  <w:style w:type="character" w:customStyle="1" w:styleId="af3">
    <w:name w:val="批注框文本 字符"/>
    <w:link w:val="af2"/>
    <w:rsid w:val="00D27F35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D27F35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D27F35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D27F35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D27F35"/>
    <w:rPr>
      <w:rFonts w:ascii="Arial" w:hAnsi="Arial"/>
      <w:lang w:val="en-GB" w:eastAsia="en-US"/>
    </w:rPr>
  </w:style>
  <w:style w:type="paragraph" w:customStyle="1" w:styleId="b20">
    <w:name w:val="b2"/>
    <w:basedOn w:val="a"/>
    <w:rsid w:val="00D27F3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9">
    <w:name w:val="Emphasis"/>
    <w:uiPriority w:val="20"/>
    <w:qFormat/>
    <w:rsid w:val="00D27F35"/>
    <w:rPr>
      <w:i/>
      <w:iCs/>
    </w:rPr>
  </w:style>
  <w:style w:type="paragraph" w:styleId="afa">
    <w:name w:val="Normal (Web)"/>
    <w:basedOn w:val="a"/>
    <w:unhideWhenUsed/>
    <w:rsid w:val="00D27F3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D27F3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D27F35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D27F35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27F35"/>
    <w:rPr>
      <w:rFonts w:ascii="Times New Roman" w:hAnsi="Times New Roman"/>
      <w:color w:val="FF0000"/>
      <w:lang w:val="en-GB"/>
    </w:rPr>
  </w:style>
  <w:style w:type="character" w:styleId="afb">
    <w:name w:val="Strong"/>
    <w:qFormat/>
    <w:rsid w:val="00D27F35"/>
    <w:rPr>
      <w:b/>
      <w:bCs/>
    </w:rPr>
  </w:style>
  <w:style w:type="character" w:customStyle="1" w:styleId="TAHCar">
    <w:name w:val="TAH Car"/>
    <w:rsid w:val="00D27F35"/>
    <w:rPr>
      <w:rFonts w:ascii="Arial" w:hAnsi="Arial"/>
      <w:b/>
      <w:sz w:val="18"/>
      <w:lang w:val="en-GB" w:eastAsia="en-US"/>
    </w:rPr>
  </w:style>
  <w:style w:type="paragraph" w:styleId="afc">
    <w:name w:val="Revision"/>
    <w:hidden/>
    <w:uiPriority w:val="99"/>
    <w:semiHidden/>
    <w:rsid w:val="00D27F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27F35"/>
    <w:rPr>
      <w:rFonts w:ascii="Times New Roman" w:hAnsi="Times New Roman"/>
      <w:lang w:val="en-GB" w:eastAsia="en-US"/>
    </w:rPr>
  </w:style>
  <w:style w:type="character" w:customStyle="1" w:styleId="54">
    <w:name w:val="标题 5 字符"/>
    <w:rsid w:val="00D27F35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D27F3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27F3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D27F35"/>
  </w:style>
  <w:style w:type="paragraph" w:styleId="afd">
    <w:name w:val="List Paragraph"/>
    <w:basedOn w:val="a"/>
    <w:uiPriority w:val="34"/>
    <w:qFormat/>
    <w:rsid w:val="00D27F35"/>
    <w:pPr>
      <w:ind w:firstLineChars="200" w:firstLine="420"/>
    </w:pPr>
  </w:style>
  <w:style w:type="character" w:customStyle="1" w:styleId="5Char1">
    <w:name w:val="标题 5 Char1"/>
    <w:rsid w:val="00D27F3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27F35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D27F35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0"/>
    <w:unhideWhenUsed/>
    <w:rsid w:val="00D27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0">
    <w:name w:val="HTML 预设格式 字符"/>
    <w:basedOn w:val="a0"/>
    <w:link w:val="HTML"/>
    <w:rsid w:val="00D27F35"/>
    <w:rPr>
      <w:rFonts w:ascii="Courier New" w:eastAsia="等线" w:hAnsi="Courier New" w:cs="Courier New"/>
      <w:lang w:val="en-GB" w:eastAsia="zh-CN"/>
    </w:rPr>
  </w:style>
  <w:style w:type="table" w:styleId="afe">
    <w:name w:val="Table Grid"/>
    <w:basedOn w:val="a1"/>
    <w:rsid w:val="00D27F3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27F3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27F3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27F3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27F3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27F3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27F3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D27F3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D27F35"/>
  </w:style>
  <w:style w:type="character" w:customStyle="1" w:styleId="apple-converted-space">
    <w:name w:val="apple-converted-space"/>
    <w:rsid w:val="00D27F35"/>
  </w:style>
  <w:style w:type="paragraph" w:customStyle="1" w:styleId="Style1">
    <w:name w:val="Style1"/>
    <w:basedOn w:val="8"/>
    <w:qFormat/>
    <w:rsid w:val="00D27F35"/>
    <w:pPr>
      <w:pageBreakBefore/>
    </w:pPr>
  </w:style>
  <w:style w:type="character" w:customStyle="1" w:styleId="B1Char1">
    <w:name w:val="B1 Char1"/>
    <w:rsid w:val="00D27F35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D27F35"/>
  </w:style>
  <w:style w:type="numbering" w:customStyle="1" w:styleId="NoList3">
    <w:name w:val="No List3"/>
    <w:next w:val="a2"/>
    <w:uiPriority w:val="99"/>
    <w:semiHidden/>
    <w:rsid w:val="00D27F35"/>
  </w:style>
  <w:style w:type="character" w:customStyle="1" w:styleId="EXChar">
    <w:name w:val="EX Char"/>
    <w:rsid w:val="00D27F3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D27F35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D27F35"/>
  </w:style>
  <w:style w:type="character" w:customStyle="1" w:styleId="70">
    <w:name w:val="标题 7 字符"/>
    <w:link w:val="7"/>
    <w:rsid w:val="00D27F35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D27F35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a2"/>
    <w:uiPriority w:val="99"/>
    <w:semiHidden/>
    <w:rsid w:val="00D27F35"/>
  </w:style>
  <w:style w:type="numbering" w:customStyle="1" w:styleId="NoList6">
    <w:name w:val="No List6"/>
    <w:next w:val="a2"/>
    <w:uiPriority w:val="99"/>
    <w:semiHidden/>
    <w:rsid w:val="00D27F35"/>
  </w:style>
  <w:style w:type="numbering" w:customStyle="1" w:styleId="NoList7">
    <w:name w:val="No List7"/>
    <w:next w:val="a2"/>
    <w:uiPriority w:val="99"/>
    <w:semiHidden/>
    <w:rsid w:val="00D27F35"/>
  </w:style>
  <w:style w:type="character" w:customStyle="1" w:styleId="opdict3font24">
    <w:name w:val="op_dict3_font24"/>
    <w:rsid w:val="00D27F35"/>
  </w:style>
  <w:style w:type="character" w:customStyle="1" w:styleId="B3Char2">
    <w:name w:val="B3 Char2"/>
    <w:link w:val="B3"/>
    <w:rsid w:val="00D27F35"/>
    <w:rPr>
      <w:rFonts w:ascii="Times New Roman" w:hAnsi="Times New Roman"/>
      <w:lang w:val="en-GB" w:eastAsia="en-US"/>
    </w:rPr>
  </w:style>
  <w:style w:type="paragraph" w:styleId="aff">
    <w:name w:val="Body Text"/>
    <w:basedOn w:val="a"/>
    <w:link w:val="aff0"/>
    <w:rsid w:val="00D27F35"/>
    <w:pPr>
      <w:spacing w:after="120"/>
    </w:pPr>
    <w:rPr>
      <w:rFonts w:eastAsia="Batang"/>
      <w:lang w:eastAsia="x-none"/>
    </w:rPr>
  </w:style>
  <w:style w:type="character" w:customStyle="1" w:styleId="aff0">
    <w:name w:val="正文文本 字符"/>
    <w:basedOn w:val="a0"/>
    <w:link w:val="aff"/>
    <w:rsid w:val="00D27F35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27F35"/>
  </w:style>
  <w:style w:type="character" w:customStyle="1" w:styleId="HTTPMethod">
    <w:name w:val="HTTP Method"/>
    <w:uiPriority w:val="1"/>
    <w:qFormat/>
    <w:rsid w:val="00D27F35"/>
    <w:rPr>
      <w:rFonts w:ascii="Courier New" w:hAnsi="Courier New"/>
      <w:i w:val="0"/>
      <w:sz w:val="18"/>
    </w:rPr>
  </w:style>
  <w:style w:type="paragraph" w:styleId="aff1">
    <w:name w:val="Bibliography"/>
    <w:basedOn w:val="a"/>
    <w:next w:val="a"/>
    <w:uiPriority w:val="37"/>
    <w:semiHidden/>
    <w:unhideWhenUsed/>
    <w:rsid w:val="00D27F35"/>
  </w:style>
  <w:style w:type="paragraph" w:styleId="aff2">
    <w:name w:val="Block Text"/>
    <w:basedOn w:val="a"/>
    <w:rsid w:val="00D27F35"/>
    <w:pPr>
      <w:spacing w:after="120"/>
      <w:ind w:left="1440" w:right="1440"/>
    </w:pPr>
  </w:style>
  <w:style w:type="paragraph" w:styleId="25">
    <w:name w:val="Body Text 2"/>
    <w:basedOn w:val="a"/>
    <w:link w:val="26"/>
    <w:rsid w:val="00D27F35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D27F35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D27F35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D27F35"/>
    <w:rPr>
      <w:rFonts w:ascii="Times New Roman" w:eastAsia="宋体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D27F35"/>
    <w:pPr>
      <w:ind w:firstLine="210"/>
    </w:pPr>
    <w:rPr>
      <w:rFonts w:eastAsia="宋体"/>
      <w:lang w:eastAsia="en-US"/>
    </w:rPr>
  </w:style>
  <w:style w:type="character" w:customStyle="1" w:styleId="aff4">
    <w:name w:val="正文文本首行缩进 字符"/>
    <w:basedOn w:val="aff0"/>
    <w:link w:val="aff3"/>
    <w:rsid w:val="00D27F35"/>
    <w:rPr>
      <w:rFonts w:ascii="Times New Roman" w:eastAsia="宋体" w:hAnsi="Times New Roman"/>
      <w:lang w:val="en-GB" w:eastAsia="en-US"/>
    </w:rPr>
  </w:style>
  <w:style w:type="paragraph" w:styleId="aff5">
    <w:name w:val="Body Text Indent"/>
    <w:basedOn w:val="a"/>
    <w:link w:val="aff6"/>
    <w:rsid w:val="00D27F35"/>
    <w:pPr>
      <w:spacing w:after="120"/>
      <w:ind w:left="283"/>
    </w:pPr>
  </w:style>
  <w:style w:type="character" w:customStyle="1" w:styleId="aff6">
    <w:name w:val="正文文本缩进 字符"/>
    <w:basedOn w:val="a0"/>
    <w:link w:val="aff5"/>
    <w:rsid w:val="00D27F35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5"/>
    <w:link w:val="28"/>
    <w:rsid w:val="00D27F35"/>
    <w:pPr>
      <w:ind w:firstLine="210"/>
    </w:pPr>
  </w:style>
  <w:style w:type="character" w:customStyle="1" w:styleId="28">
    <w:name w:val="正文文本首行缩进 2 字符"/>
    <w:basedOn w:val="aff6"/>
    <w:link w:val="27"/>
    <w:rsid w:val="00D27F35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D27F35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D27F35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D27F35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D27F35"/>
    <w:rPr>
      <w:rFonts w:ascii="Times New Roman" w:eastAsia="宋体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D27F35"/>
    <w:rPr>
      <w:b/>
      <w:bCs/>
    </w:rPr>
  </w:style>
  <w:style w:type="paragraph" w:styleId="aff8">
    <w:name w:val="Closing"/>
    <w:basedOn w:val="a"/>
    <w:link w:val="aff9"/>
    <w:rsid w:val="00D27F35"/>
    <w:pPr>
      <w:ind w:left="4252"/>
    </w:pPr>
  </w:style>
  <w:style w:type="character" w:customStyle="1" w:styleId="aff9">
    <w:name w:val="结束语 字符"/>
    <w:basedOn w:val="a0"/>
    <w:link w:val="aff8"/>
    <w:rsid w:val="00D27F35"/>
    <w:rPr>
      <w:rFonts w:ascii="Times New Roman" w:eastAsia="宋体" w:hAnsi="Times New Roman"/>
      <w:lang w:val="en-GB" w:eastAsia="en-US"/>
    </w:rPr>
  </w:style>
  <w:style w:type="paragraph" w:styleId="affa">
    <w:name w:val="Date"/>
    <w:basedOn w:val="a"/>
    <w:next w:val="a"/>
    <w:link w:val="affb"/>
    <w:rsid w:val="00D27F35"/>
  </w:style>
  <w:style w:type="character" w:customStyle="1" w:styleId="affb">
    <w:name w:val="日期 字符"/>
    <w:basedOn w:val="a0"/>
    <w:link w:val="affa"/>
    <w:rsid w:val="00D27F35"/>
    <w:rPr>
      <w:rFonts w:ascii="Times New Roman" w:eastAsia="宋体" w:hAnsi="Times New Roman"/>
      <w:lang w:val="en-GB" w:eastAsia="en-US"/>
    </w:rPr>
  </w:style>
  <w:style w:type="paragraph" w:styleId="affc">
    <w:name w:val="E-mail Signature"/>
    <w:basedOn w:val="a"/>
    <w:link w:val="affd"/>
    <w:rsid w:val="00D27F35"/>
  </w:style>
  <w:style w:type="character" w:customStyle="1" w:styleId="affd">
    <w:name w:val="电子邮件签名 字符"/>
    <w:basedOn w:val="a0"/>
    <w:link w:val="affc"/>
    <w:rsid w:val="00D27F35"/>
    <w:rPr>
      <w:rFonts w:ascii="Times New Roman" w:eastAsia="宋体" w:hAnsi="Times New Roman"/>
      <w:lang w:val="en-GB" w:eastAsia="en-US"/>
    </w:rPr>
  </w:style>
  <w:style w:type="paragraph" w:styleId="affe">
    <w:name w:val="endnote text"/>
    <w:basedOn w:val="a"/>
    <w:link w:val="afff"/>
    <w:rsid w:val="00D27F35"/>
  </w:style>
  <w:style w:type="character" w:customStyle="1" w:styleId="afff">
    <w:name w:val="尾注文本 字符"/>
    <w:basedOn w:val="a0"/>
    <w:link w:val="affe"/>
    <w:rsid w:val="00D27F35"/>
    <w:rPr>
      <w:rFonts w:ascii="Times New Roman" w:eastAsia="宋体" w:hAnsi="Times New Roman"/>
      <w:lang w:val="en-GB" w:eastAsia="en-US"/>
    </w:rPr>
  </w:style>
  <w:style w:type="paragraph" w:styleId="afff0">
    <w:name w:val="envelope address"/>
    <w:basedOn w:val="a"/>
    <w:rsid w:val="00D27F35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1">
    <w:name w:val="envelope return"/>
    <w:basedOn w:val="a"/>
    <w:rsid w:val="00D27F35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D27F35"/>
    <w:rPr>
      <w:i/>
      <w:iCs/>
    </w:rPr>
  </w:style>
  <w:style w:type="character" w:customStyle="1" w:styleId="HTML2">
    <w:name w:val="HTML 地址 字符"/>
    <w:basedOn w:val="a0"/>
    <w:link w:val="HTML1"/>
    <w:rsid w:val="00D27F35"/>
    <w:rPr>
      <w:rFonts w:ascii="Times New Roman" w:eastAsia="宋体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27F35"/>
    <w:pPr>
      <w:ind w:left="600" w:hanging="200"/>
    </w:pPr>
  </w:style>
  <w:style w:type="paragraph" w:styleId="44">
    <w:name w:val="index 4"/>
    <w:basedOn w:val="a"/>
    <w:next w:val="a"/>
    <w:rsid w:val="00D27F35"/>
    <w:pPr>
      <w:ind w:left="800" w:hanging="200"/>
    </w:pPr>
  </w:style>
  <w:style w:type="paragraph" w:styleId="55">
    <w:name w:val="index 5"/>
    <w:basedOn w:val="a"/>
    <w:next w:val="a"/>
    <w:rsid w:val="00D27F35"/>
    <w:pPr>
      <w:ind w:left="1000" w:hanging="200"/>
    </w:pPr>
  </w:style>
  <w:style w:type="paragraph" w:styleId="61">
    <w:name w:val="index 6"/>
    <w:basedOn w:val="a"/>
    <w:next w:val="a"/>
    <w:rsid w:val="00D27F35"/>
    <w:pPr>
      <w:ind w:left="1200" w:hanging="200"/>
    </w:pPr>
  </w:style>
  <w:style w:type="paragraph" w:styleId="71">
    <w:name w:val="index 7"/>
    <w:basedOn w:val="a"/>
    <w:next w:val="a"/>
    <w:rsid w:val="00D27F35"/>
    <w:pPr>
      <w:ind w:left="1400" w:hanging="200"/>
    </w:pPr>
  </w:style>
  <w:style w:type="paragraph" w:styleId="81">
    <w:name w:val="index 8"/>
    <w:basedOn w:val="a"/>
    <w:next w:val="a"/>
    <w:rsid w:val="00D27F35"/>
    <w:pPr>
      <w:ind w:left="1600" w:hanging="200"/>
    </w:pPr>
  </w:style>
  <w:style w:type="paragraph" w:styleId="91">
    <w:name w:val="index 9"/>
    <w:basedOn w:val="a"/>
    <w:next w:val="a"/>
    <w:rsid w:val="00D27F35"/>
    <w:pPr>
      <w:ind w:left="1800" w:hanging="200"/>
    </w:pPr>
  </w:style>
  <w:style w:type="paragraph" w:styleId="afff2">
    <w:name w:val="index heading"/>
    <w:basedOn w:val="a"/>
    <w:next w:val="11"/>
    <w:rsid w:val="00D27F35"/>
    <w:rPr>
      <w:rFonts w:ascii="Calibri Light" w:eastAsia="Yu Gothic Light" w:hAnsi="Calibri Light"/>
      <w:b/>
      <w:bCs/>
    </w:rPr>
  </w:style>
  <w:style w:type="paragraph" w:styleId="afff3">
    <w:name w:val="Intense Quote"/>
    <w:basedOn w:val="a"/>
    <w:next w:val="a"/>
    <w:link w:val="afff4"/>
    <w:uiPriority w:val="30"/>
    <w:qFormat/>
    <w:rsid w:val="00D27F3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4">
    <w:name w:val="明显引用 字符"/>
    <w:basedOn w:val="a0"/>
    <w:link w:val="afff3"/>
    <w:uiPriority w:val="30"/>
    <w:rsid w:val="00D27F35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5">
    <w:name w:val="List Continue"/>
    <w:basedOn w:val="a"/>
    <w:rsid w:val="00D27F35"/>
    <w:pPr>
      <w:spacing w:after="120"/>
      <w:ind w:left="283"/>
      <w:contextualSpacing/>
    </w:pPr>
  </w:style>
  <w:style w:type="paragraph" w:styleId="2b">
    <w:name w:val="List Continue 2"/>
    <w:basedOn w:val="a"/>
    <w:rsid w:val="00D27F35"/>
    <w:pPr>
      <w:spacing w:after="120"/>
      <w:ind w:left="566"/>
      <w:contextualSpacing/>
    </w:pPr>
  </w:style>
  <w:style w:type="paragraph" w:styleId="39">
    <w:name w:val="List Continue 3"/>
    <w:basedOn w:val="a"/>
    <w:rsid w:val="00D27F35"/>
    <w:pPr>
      <w:spacing w:after="120"/>
      <w:ind w:left="849"/>
      <w:contextualSpacing/>
    </w:pPr>
  </w:style>
  <w:style w:type="paragraph" w:styleId="45">
    <w:name w:val="List Continue 4"/>
    <w:basedOn w:val="a"/>
    <w:rsid w:val="00D27F35"/>
    <w:pPr>
      <w:spacing w:after="120"/>
      <w:ind w:left="1132"/>
      <w:contextualSpacing/>
    </w:pPr>
  </w:style>
  <w:style w:type="paragraph" w:styleId="56">
    <w:name w:val="List Continue 5"/>
    <w:basedOn w:val="a"/>
    <w:rsid w:val="00D27F35"/>
    <w:pPr>
      <w:spacing w:after="120"/>
      <w:ind w:left="1415"/>
      <w:contextualSpacing/>
    </w:pPr>
  </w:style>
  <w:style w:type="paragraph" w:styleId="3">
    <w:name w:val="List Number 3"/>
    <w:basedOn w:val="a"/>
    <w:rsid w:val="00D27F35"/>
    <w:pPr>
      <w:numPr>
        <w:numId w:val="3"/>
      </w:numPr>
      <w:contextualSpacing/>
    </w:pPr>
  </w:style>
  <w:style w:type="paragraph" w:styleId="4">
    <w:name w:val="List Number 4"/>
    <w:basedOn w:val="a"/>
    <w:rsid w:val="00D27F35"/>
    <w:pPr>
      <w:numPr>
        <w:numId w:val="4"/>
      </w:numPr>
      <w:contextualSpacing/>
    </w:pPr>
  </w:style>
  <w:style w:type="paragraph" w:styleId="5">
    <w:name w:val="List Number 5"/>
    <w:basedOn w:val="a"/>
    <w:rsid w:val="00D27F35"/>
    <w:pPr>
      <w:numPr>
        <w:numId w:val="5"/>
      </w:numPr>
      <w:contextualSpacing/>
    </w:pPr>
  </w:style>
  <w:style w:type="paragraph" w:styleId="afff6">
    <w:name w:val="macro"/>
    <w:link w:val="afff7"/>
    <w:rsid w:val="00D27F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7">
    <w:name w:val="宏文本 字符"/>
    <w:basedOn w:val="a0"/>
    <w:link w:val="afff6"/>
    <w:rsid w:val="00D27F35"/>
    <w:rPr>
      <w:rFonts w:ascii="Courier New" w:eastAsia="宋体" w:hAnsi="Courier New" w:cs="Courier New"/>
      <w:lang w:val="en-GB" w:eastAsia="en-US"/>
    </w:rPr>
  </w:style>
  <w:style w:type="paragraph" w:styleId="afff8">
    <w:name w:val="Message Header"/>
    <w:basedOn w:val="a"/>
    <w:link w:val="afff9"/>
    <w:rsid w:val="00D27F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9">
    <w:name w:val="信息标题 字符"/>
    <w:basedOn w:val="a0"/>
    <w:link w:val="afff8"/>
    <w:rsid w:val="00D27F35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a">
    <w:name w:val="No Spacing"/>
    <w:uiPriority w:val="1"/>
    <w:qFormat/>
    <w:rsid w:val="00D27F35"/>
    <w:rPr>
      <w:rFonts w:ascii="Times New Roman" w:hAnsi="Times New Roman"/>
      <w:lang w:val="en-GB" w:eastAsia="en-US"/>
    </w:rPr>
  </w:style>
  <w:style w:type="paragraph" w:styleId="afffb">
    <w:name w:val="Normal Indent"/>
    <w:basedOn w:val="a"/>
    <w:rsid w:val="00D27F35"/>
    <w:pPr>
      <w:ind w:left="720"/>
    </w:pPr>
  </w:style>
  <w:style w:type="paragraph" w:styleId="afffc">
    <w:name w:val="Note Heading"/>
    <w:basedOn w:val="a"/>
    <w:next w:val="a"/>
    <w:link w:val="afffd"/>
    <w:rsid w:val="00D27F35"/>
  </w:style>
  <w:style w:type="character" w:customStyle="1" w:styleId="afffd">
    <w:name w:val="注释标题 字符"/>
    <w:basedOn w:val="a0"/>
    <w:link w:val="afffc"/>
    <w:rsid w:val="00D27F35"/>
    <w:rPr>
      <w:rFonts w:ascii="Times New Roman" w:eastAsia="宋体" w:hAnsi="Times New Roman"/>
      <w:lang w:val="en-GB" w:eastAsia="en-US"/>
    </w:rPr>
  </w:style>
  <w:style w:type="paragraph" w:styleId="afffe">
    <w:name w:val="Plain Text"/>
    <w:basedOn w:val="a"/>
    <w:link w:val="affff"/>
    <w:rsid w:val="00D27F35"/>
    <w:rPr>
      <w:rFonts w:ascii="Courier New" w:hAnsi="Courier New" w:cs="Courier New"/>
    </w:rPr>
  </w:style>
  <w:style w:type="character" w:customStyle="1" w:styleId="affff">
    <w:name w:val="纯文本 字符"/>
    <w:basedOn w:val="a0"/>
    <w:link w:val="afffe"/>
    <w:rsid w:val="00D27F35"/>
    <w:rPr>
      <w:rFonts w:ascii="Courier New" w:eastAsia="宋体" w:hAnsi="Courier New" w:cs="Courier New"/>
      <w:lang w:val="en-GB" w:eastAsia="en-US"/>
    </w:rPr>
  </w:style>
  <w:style w:type="paragraph" w:styleId="affff0">
    <w:name w:val="Quote"/>
    <w:basedOn w:val="a"/>
    <w:next w:val="a"/>
    <w:link w:val="affff1"/>
    <w:uiPriority w:val="29"/>
    <w:qFormat/>
    <w:rsid w:val="00D27F3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1">
    <w:name w:val="引用 字符"/>
    <w:basedOn w:val="a0"/>
    <w:link w:val="affff0"/>
    <w:uiPriority w:val="29"/>
    <w:rsid w:val="00D27F35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2">
    <w:name w:val="Salutation"/>
    <w:basedOn w:val="a"/>
    <w:next w:val="a"/>
    <w:link w:val="affff3"/>
    <w:rsid w:val="00D27F35"/>
  </w:style>
  <w:style w:type="character" w:customStyle="1" w:styleId="affff3">
    <w:name w:val="称呼 字符"/>
    <w:basedOn w:val="a0"/>
    <w:link w:val="affff2"/>
    <w:rsid w:val="00D27F35"/>
    <w:rPr>
      <w:rFonts w:ascii="Times New Roman" w:eastAsia="宋体" w:hAnsi="Times New Roman"/>
      <w:lang w:val="en-GB" w:eastAsia="en-US"/>
    </w:rPr>
  </w:style>
  <w:style w:type="paragraph" w:styleId="affff4">
    <w:name w:val="Signature"/>
    <w:basedOn w:val="a"/>
    <w:link w:val="affff5"/>
    <w:rsid w:val="00D27F35"/>
    <w:pPr>
      <w:ind w:left="4252"/>
    </w:pPr>
  </w:style>
  <w:style w:type="character" w:customStyle="1" w:styleId="affff5">
    <w:name w:val="签名 字符"/>
    <w:basedOn w:val="a0"/>
    <w:link w:val="affff4"/>
    <w:rsid w:val="00D27F35"/>
    <w:rPr>
      <w:rFonts w:ascii="Times New Roman" w:eastAsia="宋体" w:hAnsi="Times New Roman"/>
      <w:lang w:val="en-GB" w:eastAsia="en-US"/>
    </w:rPr>
  </w:style>
  <w:style w:type="paragraph" w:styleId="affff6">
    <w:name w:val="Subtitle"/>
    <w:basedOn w:val="a"/>
    <w:next w:val="a"/>
    <w:link w:val="affff7"/>
    <w:qFormat/>
    <w:rsid w:val="00D27F35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7">
    <w:name w:val="副标题 字符"/>
    <w:basedOn w:val="a0"/>
    <w:link w:val="affff6"/>
    <w:rsid w:val="00D27F35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8">
    <w:name w:val="table of authorities"/>
    <w:basedOn w:val="a"/>
    <w:next w:val="a"/>
    <w:rsid w:val="00D27F35"/>
    <w:pPr>
      <w:ind w:left="200" w:hanging="200"/>
    </w:pPr>
  </w:style>
  <w:style w:type="paragraph" w:styleId="affff9">
    <w:name w:val="table of figures"/>
    <w:basedOn w:val="a"/>
    <w:next w:val="a"/>
    <w:rsid w:val="00D27F35"/>
  </w:style>
  <w:style w:type="paragraph" w:styleId="affffa">
    <w:name w:val="Title"/>
    <w:basedOn w:val="a"/>
    <w:next w:val="a"/>
    <w:link w:val="affffb"/>
    <w:qFormat/>
    <w:rsid w:val="00D27F35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b">
    <w:name w:val="标题 字符"/>
    <w:basedOn w:val="a0"/>
    <w:link w:val="affffa"/>
    <w:rsid w:val="00D27F35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c">
    <w:name w:val="toa heading"/>
    <w:basedOn w:val="a"/>
    <w:next w:val="a"/>
    <w:rsid w:val="00D27F3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27F3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27F3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27F3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27F3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27F35"/>
    <w:pPr>
      <w:spacing w:before="40"/>
    </w:pPr>
  </w:style>
  <w:style w:type="character" w:customStyle="1" w:styleId="TALcontinuationChar">
    <w:name w:val="TAL continuation Char"/>
    <w:link w:val="TALcontinuation"/>
    <w:rsid w:val="00D27F35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27F35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e"/>
    <w:uiPriority w:val="39"/>
    <w:rsid w:val="00D27F35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D27F3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D27F35"/>
    <w:rPr>
      <w:rFonts w:ascii="Arial" w:hAnsi="Arial"/>
      <w:lang w:val="en-GB" w:eastAsia="en-US"/>
    </w:rPr>
  </w:style>
  <w:style w:type="character" w:customStyle="1" w:styleId="THZchn">
    <w:name w:val="TH Zchn"/>
    <w:rsid w:val="00D27F35"/>
    <w:rPr>
      <w:rFonts w:ascii="Arial" w:hAnsi="Arial"/>
      <w:b/>
      <w:lang w:eastAsia="en-US"/>
    </w:rPr>
  </w:style>
  <w:style w:type="character" w:customStyle="1" w:styleId="B3Char">
    <w:name w:val="B3 Char"/>
    <w:rsid w:val="00D27F35"/>
    <w:rPr>
      <w:lang w:eastAsia="en-US"/>
    </w:rPr>
  </w:style>
  <w:style w:type="paragraph" w:customStyle="1" w:styleId="FL">
    <w:name w:val="FL"/>
    <w:basedOn w:val="a"/>
    <w:rsid w:val="00D27F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B7559-763D-4C84-B715-069117F31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6359</Words>
  <Characters>36250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2024-10-07T11:44:00Z</dcterms:created>
  <dcterms:modified xsi:type="dcterms:W3CDTF">2024-10-07T11:44:00Z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