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374B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6E1C2A">
        <w:rPr>
          <w:b/>
          <w:i/>
          <w:noProof/>
          <w:sz w:val="28"/>
        </w:rPr>
        <w:t>307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C586C" w:rsidR="001913F6" w:rsidRPr="00410371" w:rsidRDefault="009C7826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BE5291">
                <w:rPr>
                  <w:b/>
                  <w:noProof/>
                  <w:sz w:val="28"/>
                </w:rPr>
                <w:t>512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B1ABB" w:rsidR="001913F6" w:rsidRPr="00410371" w:rsidRDefault="009C7826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E1C2A">
                <w:rPr>
                  <w:b/>
                  <w:noProof/>
                  <w:sz w:val="28"/>
                </w:rPr>
                <w:t>1282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9C7826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4D739C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A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F26A9" w:rsidRDefault="000F26A9" w:rsidP="000F26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30538" w:rsidR="000F26A9" w:rsidRDefault="000F26A9" w:rsidP="000F26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on </w:t>
            </w:r>
            <w:proofErr w:type="spellStart"/>
            <w:r>
              <w:t>Ue</w:t>
            </w:r>
            <w:proofErr w:type="spellEnd"/>
            <w:r>
              <w:t xml:space="preserve"> Reachability Status</w:t>
            </w:r>
            <w:r>
              <w:fldChar w:fldCharType="end"/>
            </w:r>
          </w:p>
        </w:tc>
      </w:tr>
      <w:tr w:rsidR="000F26A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F26A9" w:rsidRDefault="000F26A9" w:rsidP="000F26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F26A9" w:rsidRDefault="000F26A9" w:rsidP="000F26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F26A9" w:rsidRDefault="000F26A9" w:rsidP="000F26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90312" w:rsidR="000F26A9" w:rsidRDefault="000F26A9" w:rsidP="000F2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</w:t>
              </w:r>
            </w:fldSimple>
          </w:p>
        </w:tc>
      </w:tr>
      <w:tr w:rsidR="000F26A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F26A9" w:rsidRDefault="000F26A9" w:rsidP="000F26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9F364" w:rsidR="000F26A9" w:rsidRDefault="000F26A9" w:rsidP="000F2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0F26A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F26A9" w:rsidRDefault="000F26A9" w:rsidP="000F26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F26A9" w:rsidRDefault="000F26A9" w:rsidP="000F26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A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F26A9" w:rsidRDefault="000F26A9" w:rsidP="000F26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42459" w:rsidR="000F26A9" w:rsidRDefault="000F26A9" w:rsidP="000F2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TEI18, 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F26A9" w:rsidRDefault="000F26A9" w:rsidP="000F26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F26A9" w:rsidRDefault="000F26A9" w:rsidP="000F26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0F26A9" w:rsidRDefault="004D739C" w:rsidP="000F26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F26A9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3DCC9" w:rsidR="001E41F3" w:rsidRDefault="009C78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26A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CE49BC" w:rsidR="001E41F3" w:rsidRDefault="009C7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0F26A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5D25" w:rsidRDefault="00895D25" w:rsidP="0089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962FB" w14:textId="77777777" w:rsidR="00895D25" w:rsidRDefault="00895D25" w:rsidP="00895D25">
            <w:pPr>
              <w:ind w:left="100"/>
              <w:rPr>
                <w:rFonts w:ascii="Arial" w:hAnsi="Arial"/>
              </w:rPr>
            </w:pPr>
            <w:r w:rsidRPr="00B15426">
              <w:rPr>
                <w:rFonts w:ascii="Arial" w:hAnsi="Arial"/>
              </w:rPr>
              <w:t xml:space="preserve">The name of the </w:t>
            </w:r>
            <w:proofErr w:type="spellStart"/>
            <w:r w:rsidRPr="004A50A4">
              <w:rPr>
                <w:rFonts w:ascii="Arial" w:hAnsi="Arial"/>
              </w:rPr>
              <w:t>UeReachabilityStatus</w:t>
            </w:r>
            <w:proofErr w:type="spellEnd"/>
            <w:r w:rsidRPr="00B15426">
              <w:rPr>
                <w:rFonts w:ascii="Arial" w:hAnsi="Arial"/>
              </w:rPr>
              <w:t xml:space="preserve"> data type within the main body is </w:t>
            </w:r>
            <w:r w:rsidRPr="00CF6F20">
              <w:rPr>
                <w:rFonts w:ascii="Arial" w:hAnsi="Arial"/>
              </w:rPr>
              <w:t xml:space="preserve">misalignment with the </w:t>
            </w:r>
            <w:proofErr w:type="spellStart"/>
            <w:r w:rsidRPr="00CF6F20">
              <w:rPr>
                <w:rFonts w:ascii="Arial" w:hAnsi="Arial"/>
              </w:rPr>
              <w:t>OpenAPI</w:t>
            </w:r>
            <w:proofErr w:type="spellEnd"/>
            <w:r w:rsidRPr="00CF6F20">
              <w:rPr>
                <w:rFonts w:ascii="Arial" w:hAnsi="Arial"/>
              </w:rPr>
              <w:t xml:space="preserve"> file as follows:</w:t>
            </w:r>
          </w:p>
          <w:p w14:paraId="5BA6FEF7" w14:textId="77777777" w:rsidR="00895D25" w:rsidRPr="001745FC" w:rsidRDefault="00895D25" w:rsidP="00895D2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UeReachabilityStatus:</w:t>
            </w:r>
          </w:p>
          <w:p w14:paraId="30902405" w14:textId="77777777" w:rsidR="00895D25" w:rsidRPr="001745FC" w:rsidRDefault="00895D25" w:rsidP="00895D2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anyOf:</w:t>
            </w:r>
          </w:p>
          <w:p w14:paraId="24C2A8F0" w14:textId="77777777" w:rsidR="00895D25" w:rsidRPr="001745FC" w:rsidRDefault="00895D25" w:rsidP="00895D2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- type: string</w:t>
            </w:r>
          </w:p>
          <w:p w14:paraId="5AD7BFD9" w14:textId="77777777" w:rsidR="00895D25" w:rsidRPr="001745FC" w:rsidRDefault="00895D25" w:rsidP="00895D2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  enum:</w:t>
            </w:r>
          </w:p>
          <w:p w14:paraId="21E7DEAC" w14:textId="77777777" w:rsidR="00895D25" w:rsidRPr="001745FC" w:rsidRDefault="00895D25" w:rsidP="00895D2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    - REACHABLE</w:t>
            </w:r>
          </w:p>
          <w:p w14:paraId="5756231B" w14:textId="77777777" w:rsidR="00895D25" w:rsidRPr="001745FC" w:rsidRDefault="00895D25" w:rsidP="00895D2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41"/>
              <w:rPr>
                <w:rFonts w:ascii="Courier New" w:eastAsia="宋体" w:hAnsi="Courier New"/>
                <w:i/>
                <w:noProof/>
                <w:sz w:val="16"/>
              </w:rPr>
            </w:pPr>
            <w:r w:rsidRPr="001745FC">
              <w:rPr>
                <w:rFonts w:ascii="Courier New" w:eastAsia="宋体" w:hAnsi="Courier New"/>
                <w:i/>
                <w:noProof/>
                <w:sz w:val="16"/>
              </w:rPr>
              <w:t xml:space="preserve">          - UNREACHABLE</w:t>
            </w:r>
          </w:p>
          <w:p w14:paraId="708AA7DE" w14:textId="1E8DAC9C" w:rsidR="00895D25" w:rsidRDefault="00895D25" w:rsidP="00895D25">
            <w:pPr>
              <w:pStyle w:val="CRCoverPage"/>
              <w:spacing w:after="0"/>
              <w:ind w:left="100"/>
              <w:rPr>
                <w:noProof/>
              </w:rPr>
            </w:pPr>
            <w:r w:rsidRPr="00D30B5F">
              <w:t>Hence, it is proposed to correct the data type name in the main body.</w:t>
            </w:r>
          </w:p>
        </w:tc>
      </w:tr>
      <w:tr w:rsidR="00895D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5D25" w:rsidRDefault="00895D25" w:rsidP="00895D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5D25" w:rsidRDefault="00895D25" w:rsidP="00895D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5D25" w:rsidRDefault="00895D25" w:rsidP="0089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23A26E" w:rsidR="00895D25" w:rsidRDefault="00895D25" w:rsidP="008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 w:rsidRPr="004A50A4">
              <w:t>UeReachabilityStatus</w:t>
            </w:r>
            <w:proofErr w:type="spellEnd"/>
            <w:r>
              <w:rPr>
                <w:noProof/>
              </w:rPr>
              <w:t xml:space="preserve"> data type in the main body.</w:t>
            </w:r>
          </w:p>
        </w:tc>
      </w:tr>
      <w:tr w:rsidR="00895D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5D25" w:rsidRDefault="00895D25" w:rsidP="00895D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5D25" w:rsidRDefault="00895D25" w:rsidP="00895D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5D25" w:rsidRDefault="00895D25" w:rsidP="0089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B33EC" w:rsidR="00895D25" w:rsidRDefault="00895D25" w:rsidP="008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895D25" w14:paraId="034AF533" w14:textId="77777777" w:rsidTr="00547111">
        <w:tc>
          <w:tcPr>
            <w:tcW w:w="2694" w:type="dxa"/>
            <w:gridSpan w:val="2"/>
          </w:tcPr>
          <w:p w14:paraId="39D9EB5B" w14:textId="77777777" w:rsidR="00895D25" w:rsidRDefault="00895D25" w:rsidP="00895D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5D25" w:rsidRDefault="00895D25" w:rsidP="00895D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5D25" w:rsidRDefault="00895D25" w:rsidP="0089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B2DD2" w:rsidR="00895D25" w:rsidRDefault="00895D25" w:rsidP="008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5.6.3.35</w:t>
            </w:r>
          </w:p>
        </w:tc>
      </w:tr>
      <w:tr w:rsidR="00895D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5D25" w:rsidRDefault="00895D25" w:rsidP="00895D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5D25" w:rsidRDefault="00895D25" w:rsidP="00895D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5D25" w:rsidRDefault="00895D25" w:rsidP="0089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5D25" w:rsidRDefault="00895D25" w:rsidP="0089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5D25" w:rsidRDefault="00895D25" w:rsidP="0089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5D25" w:rsidRDefault="00895D25" w:rsidP="00895D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5D25" w:rsidRDefault="00895D25" w:rsidP="00895D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D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5D25" w:rsidRDefault="00895D25" w:rsidP="0089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5D25" w:rsidRDefault="00895D25" w:rsidP="0089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895D25" w:rsidRDefault="00895D25" w:rsidP="0089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5D25" w:rsidRDefault="00895D25" w:rsidP="00895D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5D25" w:rsidRDefault="00895D25" w:rsidP="00895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D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5D25" w:rsidRDefault="00895D25" w:rsidP="00895D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5D25" w:rsidRDefault="00895D25" w:rsidP="0089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895D25" w:rsidRDefault="00895D25" w:rsidP="0089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5D25" w:rsidRDefault="00895D25" w:rsidP="00895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5D25" w:rsidRDefault="00895D25" w:rsidP="00895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D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5D25" w:rsidRDefault="00895D25" w:rsidP="00895D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5D25" w:rsidRDefault="00895D25" w:rsidP="0089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895D25" w:rsidRDefault="00895D25" w:rsidP="0089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5D25" w:rsidRDefault="00895D25" w:rsidP="00895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5D25" w:rsidRDefault="00895D25" w:rsidP="00895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D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5D25" w:rsidRDefault="00895D25" w:rsidP="00895D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5D25" w:rsidRDefault="00895D25" w:rsidP="00895D25">
            <w:pPr>
              <w:pStyle w:val="CRCoverPage"/>
              <w:spacing w:after="0"/>
              <w:rPr>
                <w:noProof/>
              </w:rPr>
            </w:pPr>
          </w:p>
        </w:tc>
      </w:tr>
      <w:tr w:rsidR="00895D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5D25" w:rsidRDefault="00895D25" w:rsidP="0089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F021A5" w:rsidR="00895D25" w:rsidRDefault="00895D25" w:rsidP="008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95D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5D25" w:rsidRPr="008863B9" w:rsidRDefault="00895D25" w:rsidP="0089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5D25" w:rsidRPr="008863B9" w:rsidRDefault="00895D25" w:rsidP="00895D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D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5D25" w:rsidRDefault="00895D25" w:rsidP="0089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5D25" w:rsidRDefault="00895D25" w:rsidP="00895D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3227B5" w14:textId="77777777" w:rsidR="0075114E" w:rsidRPr="0075114E" w:rsidRDefault="0075114E" w:rsidP="0075114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70115603"/>
      <w:r w:rsidRPr="0075114E">
        <w:rPr>
          <w:rFonts w:ascii="Arial" w:hAnsi="Arial"/>
          <w:sz w:val="24"/>
        </w:rPr>
        <w:t>5.6.3.35</w:t>
      </w:r>
      <w:r w:rsidRPr="0075114E">
        <w:rPr>
          <w:rFonts w:ascii="Arial" w:hAnsi="Arial"/>
          <w:sz w:val="24"/>
        </w:rPr>
        <w:tab/>
        <w:t xml:space="preserve">Enumeration: </w:t>
      </w:r>
      <w:proofErr w:type="spellStart"/>
      <w:r w:rsidRPr="0075114E">
        <w:rPr>
          <w:rFonts w:ascii="Arial" w:hAnsi="Arial"/>
          <w:sz w:val="24"/>
        </w:rPr>
        <w:t>UeReachabilityStatus</w:t>
      </w:r>
      <w:proofErr w:type="spellEnd"/>
      <w:del w:id="3" w:author="Huawei" w:date="2024-09-26T11:00:00Z">
        <w:r w:rsidRPr="0075114E" w:rsidDel="007426C1">
          <w:rPr>
            <w:rFonts w:ascii="Arial" w:hAnsi="Arial"/>
            <w:sz w:val="24"/>
          </w:rPr>
          <w:delText xml:space="preserve"> Type</w:delText>
        </w:r>
      </w:del>
      <w:bookmarkEnd w:id="2"/>
    </w:p>
    <w:p w14:paraId="472A293D" w14:textId="77777777" w:rsidR="0075114E" w:rsidRPr="0075114E" w:rsidRDefault="0075114E" w:rsidP="0075114E">
      <w:pPr>
        <w:keepNext/>
        <w:keepLines/>
        <w:spacing w:before="60"/>
        <w:jc w:val="center"/>
        <w:rPr>
          <w:rFonts w:ascii="Arial" w:hAnsi="Arial"/>
          <w:b/>
        </w:rPr>
      </w:pPr>
      <w:r w:rsidRPr="0075114E">
        <w:rPr>
          <w:rFonts w:ascii="Arial" w:hAnsi="Arial"/>
          <w:b/>
        </w:rPr>
        <w:t xml:space="preserve">Table 5.6.3.35-1: Enumeration </w:t>
      </w:r>
      <w:proofErr w:type="spellStart"/>
      <w:r w:rsidRPr="0075114E">
        <w:rPr>
          <w:rFonts w:ascii="Arial" w:hAnsi="Arial"/>
          <w:b/>
        </w:rPr>
        <w:t>UeReachabilityStatus</w:t>
      </w:r>
      <w:proofErr w:type="spellEnd"/>
      <w:del w:id="4" w:author="Huawei" w:date="2024-09-26T11:01:00Z">
        <w:r w:rsidRPr="0075114E" w:rsidDel="007426C1">
          <w:rPr>
            <w:rFonts w:ascii="Arial" w:hAnsi="Arial"/>
            <w:b/>
          </w:rPr>
          <w:delText>Ty</w:delText>
        </w:r>
      </w:del>
      <w:del w:id="5" w:author="Huawei" w:date="2024-09-26T11:00:00Z">
        <w:r w:rsidRPr="0075114E" w:rsidDel="007426C1">
          <w:rPr>
            <w:rFonts w:ascii="Arial" w:hAnsi="Arial"/>
            <w:b/>
          </w:rPr>
          <w:delText>pe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2"/>
        <w:gridCol w:w="5387"/>
        <w:gridCol w:w="1795"/>
      </w:tblGrid>
      <w:tr w:rsidR="0075114E" w:rsidRPr="0075114E" w14:paraId="68697FAB" w14:textId="77777777" w:rsidTr="00385787">
        <w:trPr>
          <w:cantSplit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CE4E0" w14:textId="77777777" w:rsidR="0075114E" w:rsidRPr="0075114E" w:rsidRDefault="0075114E" w:rsidP="00751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114E"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52570" w14:textId="77777777" w:rsidR="0075114E" w:rsidRPr="0075114E" w:rsidRDefault="0075114E" w:rsidP="00751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114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5A1F24" w14:textId="77777777" w:rsidR="0075114E" w:rsidRPr="0075114E" w:rsidRDefault="0075114E" w:rsidP="00751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114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75114E" w:rsidRPr="0075114E" w14:paraId="45C3AF7C" w14:textId="77777777" w:rsidTr="00385787">
        <w:trPr>
          <w:cantSplit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3A9ED" w14:textId="77777777" w:rsidR="0075114E" w:rsidRPr="0075114E" w:rsidRDefault="0075114E" w:rsidP="007511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114E">
              <w:rPr>
                <w:rFonts w:ascii="Arial" w:hAnsi="Arial"/>
                <w:sz w:val="18"/>
              </w:rPr>
              <w:t>REACHABLE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AA4AA" w14:textId="77777777" w:rsidR="0075114E" w:rsidRPr="0075114E" w:rsidRDefault="0075114E" w:rsidP="007511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114E">
              <w:rPr>
                <w:rFonts w:ascii="Arial" w:hAnsi="Arial"/>
                <w:sz w:val="18"/>
              </w:rPr>
              <w:t>Indicates that the UE is reachable.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F71C" w14:textId="77777777" w:rsidR="0075114E" w:rsidRPr="0075114E" w:rsidRDefault="0075114E" w:rsidP="007511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5114E" w:rsidRPr="0075114E" w14:paraId="62D6B33A" w14:textId="77777777" w:rsidTr="00385787">
        <w:trPr>
          <w:cantSplit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FF85E" w14:textId="77777777" w:rsidR="0075114E" w:rsidRPr="0075114E" w:rsidRDefault="0075114E" w:rsidP="007511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114E">
              <w:rPr>
                <w:rFonts w:ascii="Arial" w:hAnsi="Arial"/>
                <w:sz w:val="18"/>
              </w:rPr>
              <w:t>UNREACHABLE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8238F" w14:textId="77777777" w:rsidR="0075114E" w:rsidRPr="0075114E" w:rsidRDefault="0075114E" w:rsidP="007511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114E">
              <w:rPr>
                <w:rFonts w:ascii="Arial" w:hAnsi="Arial"/>
                <w:sz w:val="18"/>
              </w:rPr>
              <w:t>Indicates that the UE is unreachable.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1711" w14:textId="77777777" w:rsidR="0075114E" w:rsidRPr="0075114E" w:rsidRDefault="0075114E" w:rsidP="007511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39110" w14:textId="77777777" w:rsidR="004D739C" w:rsidRDefault="004D739C">
      <w:r>
        <w:separator/>
      </w:r>
    </w:p>
  </w:endnote>
  <w:endnote w:type="continuationSeparator" w:id="0">
    <w:p w14:paraId="03C1B7A2" w14:textId="77777777" w:rsidR="004D739C" w:rsidRDefault="004D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5D13F" w14:textId="77777777" w:rsidR="004D739C" w:rsidRDefault="004D739C">
      <w:r>
        <w:separator/>
      </w:r>
    </w:p>
  </w:footnote>
  <w:footnote w:type="continuationSeparator" w:id="0">
    <w:p w14:paraId="238D0059" w14:textId="77777777" w:rsidR="004D739C" w:rsidRDefault="004D7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6A9"/>
    <w:rsid w:val="0012411A"/>
    <w:rsid w:val="00145D43"/>
    <w:rsid w:val="001913F6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960C1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71EBB"/>
    <w:rsid w:val="004B75B7"/>
    <w:rsid w:val="004D0F5A"/>
    <w:rsid w:val="004D739C"/>
    <w:rsid w:val="005141D9"/>
    <w:rsid w:val="0051580D"/>
    <w:rsid w:val="00547111"/>
    <w:rsid w:val="00591BBD"/>
    <w:rsid w:val="00592D74"/>
    <w:rsid w:val="005E2C44"/>
    <w:rsid w:val="00621188"/>
    <w:rsid w:val="006257ED"/>
    <w:rsid w:val="00653DE4"/>
    <w:rsid w:val="00665C47"/>
    <w:rsid w:val="00695808"/>
    <w:rsid w:val="006B46FB"/>
    <w:rsid w:val="006E1C2A"/>
    <w:rsid w:val="006E21FB"/>
    <w:rsid w:val="00723367"/>
    <w:rsid w:val="007511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D2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826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4EC5"/>
    <w:rsid w:val="00B258BB"/>
    <w:rsid w:val="00B67B97"/>
    <w:rsid w:val="00B968C8"/>
    <w:rsid w:val="00BA3EC5"/>
    <w:rsid w:val="00BA51D9"/>
    <w:rsid w:val="00BB5DFC"/>
    <w:rsid w:val="00BD279D"/>
    <w:rsid w:val="00BD6BB8"/>
    <w:rsid w:val="00BE529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37976-5C07-408A-8403-D5E3E2A9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2024-10-07T11:56:00Z</dcterms:created>
  <dcterms:modified xsi:type="dcterms:W3CDTF">2024-10-07T11:56:00Z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