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3058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50770">
        <w:rPr>
          <w:b/>
          <w:i/>
          <w:noProof/>
          <w:sz w:val="28"/>
        </w:rPr>
        <w:t>306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95DCB" w:rsidR="001913F6" w:rsidRPr="00410371" w:rsidRDefault="00002974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B6596E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FA5C0" w:rsidR="001913F6" w:rsidRPr="00410371" w:rsidRDefault="00002974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0770">
                <w:rPr>
                  <w:b/>
                  <w:noProof/>
                  <w:sz w:val="28"/>
                </w:rPr>
                <w:t>1281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002974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922AF" w:rsidR="001913F6" w:rsidRPr="00410371" w:rsidRDefault="002347B0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</w:t>
            </w:r>
            <w:r w:rsidR="00B6596E">
              <w:rPr>
                <w:b/>
                <w:noProof/>
                <w:sz w:val="28"/>
              </w:rPr>
              <w:t>8</w:t>
            </w:r>
            <w:r w:rsidR="001913F6">
              <w:rPr>
                <w:b/>
                <w:noProof/>
                <w:sz w:val="28"/>
              </w:rPr>
              <w:t>.</w:t>
            </w:r>
            <w:r w:rsidR="00B6596E">
              <w:rPr>
                <w:b/>
                <w:noProof/>
                <w:sz w:val="28"/>
              </w:rPr>
              <w:t>7</w:t>
            </w:r>
            <w:r w:rsidR="001913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36EC0" w:rsidR="001913F6" w:rsidRDefault="00002974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6F20">
              <w:t xml:space="preserve">Corrections on </w:t>
            </w:r>
            <w:proofErr w:type="spellStart"/>
            <w:r w:rsidR="00CF6F20">
              <w:t>Ue</w:t>
            </w:r>
            <w:proofErr w:type="spellEnd"/>
            <w:r w:rsidR="00CF6F20">
              <w:t xml:space="preserve"> Reachability Status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00297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00297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F1D12" w:rsidR="001913F6" w:rsidRDefault="0000297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596E">
                <w:rPr>
                  <w:noProof/>
                </w:rPr>
                <w:t>TEI18, 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00297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EB6FE" w:rsidR="001E41F3" w:rsidRDefault="000029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59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CE236" w:rsidR="001E41F3" w:rsidRDefault="00002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680EA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5B80" w14:textId="77777777" w:rsidR="001E41F3" w:rsidRDefault="00CF6F20" w:rsidP="00B15426">
            <w:pPr>
              <w:ind w:left="100"/>
              <w:rPr>
                <w:rFonts w:ascii="Arial" w:hAnsi="Arial"/>
              </w:rPr>
            </w:pPr>
            <w:r w:rsidRPr="00B15426">
              <w:rPr>
                <w:rFonts w:ascii="Arial" w:hAnsi="Arial"/>
              </w:rPr>
              <w:t xml:space="preserve">The name of the </w:t>
            </w:r>
            <w:r w:rsidRPr="004A50A4">
              <w:rPr>
                <w:rFonts w:ascii="Arial" w:hAnsi="Arial"/>
              </w:rPr>
              <w:t>UeReachabilityStatus</w:t>
            </w:r>
            <w:r w:rsidRPr="00B15426">
              <w:rPr>
                <w:rFonts w:ascii="Arial" w:hAnsi="Arial"/>
              </w:rPr>
              <w:t xml:space="preserve"> data type within the main body is </w:t>
            </w:r>
            <w:r w:rsidRPr="00CF6F20">
              <w:rPr>
                <w:rFonts w:ascii="Arial" w:hAnsi="Arial"/>
              </w:rPr>
              <w:t xml:space="preserve">misalignment with the </w:t>
            </w:r>
            <w:proofErr w:type="spellStart"/>
            <w:r w:rsidRPr="00CF6F20">
              <w:rPr>
                <w:rFonts w:ascii="Arial" w:hAnsi="Arial"/>
              </w:rPr>
              <w:t>OpenAPI</w:t>
            </w:r>
            <w:proofErr w:type="spellEnd"/>
            <w:r w:rsidRPr="00CF6F20">
              <w:rPr>
                <w:rFonts w:ascii="Arial" w:hAnsi="Arial"/>
              </w:rPr>
              <w:t xml:space="preserve"> file as follows:</w:t>
            </w:r>
          </w:p>
          <w:p w14:paraId="7C2811F9" w14:textId="77777777" w:rsidR="001745FC" w:rsidRPr="001745FC" w:rsidRDefault="001745FC" w:rsidP="001745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UeReachabilityStatus:</w:t>
            </w:r>
          </w:p>
          <w:p w14:paraId="28466DA0" w14:textId="77777777" w:rsidR="001745FC" w:rsidRPr="001745FC" w:rsidRDefault="001745FC" w:rsidP="001745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anyOf:</w:t>
            </w:r>
          </w:p>
          <w:p w14:paraId="30E869D1" w14:textId="77777777" w:rsidR="001745FC" w:rsidRPr="001745FC" w:rsidRDefault="001745FC" w:rsidP="001745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- type: string</w:t>
            </w:r>
          </w:p>
          <w:p w14:paraId="5F3056D5" w14:textId="77777777" w:rsidR="001745FC" w:rsidRPr="001745FC" w:rsidRDefault="001745FC" w:rsidP="001745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  enum:</w:t>
            </w:r>
          </w:p>
          <w:p w14:paraId="5C801666" w14:textId="77777777" w:rsidR="001745FC" w:rsidRPr="001745FC" w:rsidRDefault="001745FC" w:rsidP="001745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    - REACHABLE</w:t>
            </w:r>
          </w:p>
          <w:p w14:paraId="38E82BE9" w14:textId="77777777" w:rsidR="001745FC" w:rsidRPr="001745FC" w:rsidRDefault="001745FC" w:rsidP="00D30B5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    - UNREACHABLE</w:t>
            </w:r>
          </w:p>
          <w:p w14:paraId="708AA7DE" w14:textId="095EE02E" w:rsidR="00B15426" w:rsidRDefault="001745FC" w:rsidP="00D30B5F">
            <w:pPr>
              <w:spacing w:after="120"/>
              <w:ind w:left="102"/>
              <w:rPr>
                <w:noProof/>
              </w:rPr>
            </w:pPr>
            <w:r w:rsidRPr="00D30B5F">
              <w:rPr>
                <w:rFonts w:ascii="Arial" w:hAnsi="Arial"/>
              </w:rPr>
              <w:t>Hence, it is proposed to correct the data type name in the main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B91AE" w:rsidR="001E41F3" w:rsidRDefault="00B1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Pr="004A50A4">
              <w:t>UeReachabilityStatus</w:t>
            </w:r>
            <w:proofErr w:type="spellEnd"/>
            <w:r>
              <w:rPr>
                <w:noProof/>
              </w:rPr>
              <w:t xml:space="preserve"> data type in the main body.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4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5426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B6A86" w:rsidR="00B15426" w:rsidRDefault="00B15426" w:rsidP="00B1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B15426" w14:paraId="034AF533" w14:textId="77777777" w:rsidTr="00547111">
        <w:tc>
          <w:tcPr>
            <w:tcW w:w="2694" w:type="dxa"/>
            <w:gridSpan w:val="2"/>
          </w:tcPr>
          <w:p w14:paraId="39D9EB5B" w14:textId="77777777" w:rsidR="00B15426" w:rsidRDefault="00B15426" w:rsidP="00B15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5426" w:rsidRDefault="00B15426" w:rsidP="00B15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4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5426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06E61" w:rsidR="00B15426" w:rsidRDefault="00B15426" w:rsidP="00B1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5.6.3.35</w:t>
            </w:r>
          </w:p>
        </w:tc>
      </w:tr>
      <w:tr w:rsidR="00B154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5426" w:rsidRDefault="00B15426" w:rsidP="00B15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5426" w:rsidRDefault="00B15426" w:rsidP="00B15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4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5426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5426" w:rsidRDefault="00B15426" w:rsidP="00B15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5426" w:rsidRDefault="00B15426" w:rsidP="00B15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4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5426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5426" w:rsidRDefault="00B15426" w:rsidP="00B15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5426" w:rsidRDefault="00B15426" w:rsidP="00B154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4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5426" w:rsidRDefault="00B15426" w:rsidP="00B15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5426" w:rsidRDefault="00B15426" w:rsidP="00B15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5426" w:rsidRDefault="00B15426" w:rsidP="00B154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4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5426" w:rsidRDefault="00B15426" w:rsidP="00B15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B15426" w:rsidRDefault="00B15426" w:rsidP="00B15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5426" w:rsidRDefault="00B15426" w:rsidP="00B15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5426" w:rsidRDefault="00B15426" w:rsidP="00B154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4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5426" w:rsidRDefault="00B15426" w:rsidP="00B15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5426" w:rsidRDefault="00B15426" w:rsidP="00B15426">
            <w:pPr>
              <w:pStyle w:val="CRCoverPage"/>
              <w:spacing w:after="0"/>
              <w:rPr>
                <w:noProof/>
              </w:rPr>
            </w:pPr>
          </w:p>
        </w:tc>
      </w:tr>
      <w:tr w:rsidR="00B154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5426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73A90" w:rsidR="00B15426" w:rsidRDefault="008A73A3" w:rsidP="00B1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B154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5426" w:rsidRPr="008863B9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5426" w:rsidRPr="008863B9" w:rsidRDefault="00B15426" w:rsidP="00B154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54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5426" w:rsidRDefault="00B15426" w:rsidP="00B15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5426" w:rsidRDefault="00B15426" w:rsidP="00B15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CD2020" w14:textId="77777777" w:rsidR="004A50A4" w:rsidRPr="004A50A4" w:rsidRDefault="004A50A4" w:rsidP="004A50A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170115603"/>
      <w:r w:rsidRPr="004A50A4">
        <w:rPr>
          <w:rFonts w:ascii="Arial" w:eastAsia="宋体" w:hAnsi="Arial"/>
          <w:sz w:val="24"/>
        </w:rPr>
        <w:t>5.6.3.35</w:t>
      </w:r>
      <w:r w:rsidRPr="004A50A4">
        <w:rPr>
          <w:rFonts w:ascii="Arial" w:eastAsia="宋体" w:hAnsi="Arial"/>
          <w:sz w:val="24"/>
        </w:rPr>
        <w:tab/>
        <w:t xml:space="preserve">Enumeration: </w:t>
      </w:r>
      <w:proofErr w:type="spellStart"/>
      <w:r w:rsidRPr="004A50A4">
        <w:rPr>
          <w:rFonts w:ascii="Arial" w:eastAsia="宋体" w:hAnsi="Arial"/>
          <w:sz w:val="24"/>
        </w:rPr>
        <w:t>UeReachabilityStatus</w:t>
      </w:r>
      <w:proofErr w:type="spellEnd"/>
      <w:del w:id="3" w:author="Huawei" w:date="2024-10-06T23:36:00Z">
        <w:r w:rsidRPr="004A50A4" w:rsidDel="004A50A4">
          <w:rPr>
            <w:rFonts w:ascii="Arial" w:eastAsia="宋体" w:hAnsi="Arial"/>
            <w:sz w:val="24"/>
          </w:rPr>
          <w:delText xml:space="preserve"> Type</w:delText>
        </w:r>
      </w:del>
      <w:bookmarkEnd w:id="2"/>
    </w:p>
    <w:p w14:paraId="775629BD" w14:textId="77777777" w:rsidR="004A50A4" w:rsidRPr="004A50A4" w:rsidRDefault="004A50A4" w:rsidP="004A50A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A50A4">
        <w:rPr>
          <w:rFonts w:ascii="Arial" w:eastAsia="宋体" w:hAnsi="Arial"/>
          <w:b/>
        </w:rPr>
        <w:t xml:space="preserve">Table 5.6.3.35-1: Enumeration </w:t>
      </w:r>
      <w:proofErr w:type="spellStart"/>
      <w:r w:rsidRPr="004A50A4">
        <w:rPr>
          <w:rFonts w:ascii="Arial" w:eastAsia="宋体" w:hAnsi="Arial"/>
          <w:b/>
        </w:rPr>
        <w:t>UeReachabilityStatus</w:t>
      </w:r>
      <w:proofErr w:type="spellEnd"/>
      <w:del w:id="4" w:author="Huawei" w:date="2024-10-06T23:36:00Z">
        <w:r w:rsidRPr="004A50A4" w:rsidDel="004A50A4">
          <w:rPr>
            <w:rFonts w:ascii="Arial" w:eastAsia="宋体" w:hAnsi="Arial"/>
            <w:b/>
          </w:rPr>
          <w:delText>Type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2"/>
        <w:gridCol w:w="5387"/>
        <w:gridCol w:w="1795"/>
      </w:tblGrid>
      <w:tr w:rsidR="004A50A4" w:rsidRPr="004A50A4" w14:paraId="419E9F79" w14:textId="77777777" w:rsidTr="00385787">
        <w:trPr>
          <w:cantSplit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C27C1" w14:textId="77777777" w:rsidR="004A50A4" w:rsidRPr="004A50A4" w:rsidRDefault="004A50A4" w:rsidP="004A50A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A50A4">
              <w:rPr>
                <w:rFonts w:ascii="Arial" w:eastAsia="宋体" w:hAnsi="Arial"/>
                <w:b/>
                <w:sz w:val="18"/>
              </w:rPr>
              <w:t>Enumeration value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DE6C2" w14:textId="77777777" w:rsidR="004A50A4" w:rsidRPr="004A50A4" w:rsidRDefault="004A50A4" w:rsidP="004A50A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A50A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AA3E7" w14:textId="77777777" w:rsidR="004A50A4" w:rsidRPr="004A50A4" w:rsidRDefault="004A50A4" w:rsidP="004A50A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A50A4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4A50A4" w:rsidRPr="004A50A4" w14:paraId="2C4849AD" w14:textId="77777777" w:rsidTr="00385787">
        <w:trPr>
          <w:cantSplit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8B487" w14:textId="77777777" w:rsidR="004A50A4" w:rsidRPr="004A50A4" w:rsidRDefault="004A50A4" w:rsidP="004A50A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A50A4">
              <w:rPr>
                <w:rFonts w:ascii="Arial" w:eastAsia="宋体" w:hAnsi="Arial"/>
                <w:sz w:val="18"/>
              </w:rPr>
              <w:t>REACHABLE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29B80" w14:textId="77777777" w:rsidR="004A50A4" w:rsidRPr="004A50A4" w:rsidRDefault="004A50A4" w:rsidP="004A50A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A50A4">
              <w:rPr>
                <w:rFonts w:ascii="Arial" w:eastAsia="宋体" w:hAnsi="Arial"/>
                <w:sz w:val="18"/>
              </w:rPr>
              <w:t>Indicates that the UE is reachable.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4C1A" w14:textId="77777777" w:rsidR="004A50A4" w:rsidRPr="004A50A4" w:rsidRDefault="004A50A4" w:rsidP="004A50A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4A50A4" w:rsidRPr="004A50A4" w14:paraId="34214053" w14:textId="77777777" w:rsidTr="00385787">
        <w:trPr>
          <w:cantSplit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4F95" w14:textId="77777777" w:rsidR="004A50A4" w:rsidRPr="004A50A4" w:rsidRDefault="004A50A4" w:rsidP="004A50A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A50A4">
              <w:rPr>
                <w:rFonts w:ascii="Arial" w:eastAsia="宋体" w:hAnsi="Arial"/>
                <w:sz w:val="18"/>
              </w:rPr>
              <w:t>UNREACHABLE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CE9E2" w14:textId="77777777" w:rsidR="004A50A4" w:rsidRPr="004A50A4" w:rsidRDefault="004A50A4" w:rsidP="004A50A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A50A4">
              <w:rPr>
                <w:rFonts w:ascii="Arial" w:eastAsia="宋体" w:hAnsi="Arial"/>
                <w:sz w:val="18"/>
              </w:rPr>
              <w:t>Indicates that the UE is unreachable.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6C86" w14:textId="77777777" w:rsidR="004A50A4" w:rsidRPr="004A50A4" w:rsidRDefault="004A50A4" w:rsidP="004A50A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B07EC" w14:textId="77777777" w:rsidR="002347B0" w:rsidRDefault="002347B0">
      <w:r>
        <w:separator/>
      </w:r>
    </w:p>
  </w:endnote>
  <w:endnote w:type="continuationSeparator" w:id="0">
    <w:p w14:paraId="22EA18F8" w14:textId="77777777" w:rsidR="002347B0" w:rsidRDefault="0023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ED8D9" w14:textId="77777777" w:rsidR="002347B0" w:rsidRDefault="002347B0">
      <w:r>
        <w:separator/>
      </w:r>
    </w:p>
  </w:footnote>
  <w:footnote w:type="continuationSeparator" w:id="0">
    <w:p w14:paraId="624CF6EF" w14:textId="77777777" w:rsidR="002347B0" w:rsidRDefault="00234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74"/>
    <w:rsid w:val="00022E4A"/>
    <w:rsid w:val="00070E09"/>
    <w:rsid w:val="000A6394"/>
    <w:rsid w:val="000B7FED"/>
    <w:rsid w:val="000C038A"/>
    <w:rsid w:val="000C6598"/>
    <w:rsid w:val="000D44B3"/>
    <w:rsid w:val="00145D43"/>
    <w:rsid w:val="001745FC"/>
    <w:rsid w:val="001913F6"/>
    <w:rsid w:val="00192C46"/>
    <w:rsid w:val="001A08B3"/>
    <w:rsid w:val="001A7B60"/>
    <w:rsid w:val="001B52F0"/>
    <w:rsid w:val="001B7A65"/>
    <w:rsid w:val="001E41F3"/>
    <w:rsid w:val="002347B0"/>
    <w:rsid w:val="00257A2C"/>
    <w:rsid w:val="0026004D"/>
    <w:rsid w:val="002640DD"/>
    <w:rsid w:val="00275D12"/>
    <w:rsid w:val="00284FEB"/>
    <w:rsid w:val="002860C4"/>
    <w:rsid w:val="002960C1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A50A4"/>
    <w:rsid w:val="004B75B7"/>
    <w:rsid w:val="004D0F5A"/>
    <w:rsid w:val="005141D9"/>
    <w:rsid w:val="0051580D"/>
    <w:rsid w:val="00547111"/>
    <w:rsid w:val="00591BBD"/>
    <w:rsid w:val="00592D74"/>
    <w:rsid w:val="005E2C44"/>
    <w:rsid w:val="00621188"/>
    <w:rsid w:val="006257ED"/>
    <w:rsid w:val="00653DE4"/>
    <w:rsid w:val="00665C47"/>
    <w:rsid w:val="00680EAF"/>
    <w:rsid w:val="00681830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3A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4EC5"/>
    <w:rsid w:val="00B15426"/>
    <w:rsid w:val="00B258BB"/>
    <w:rsid w:val="00B6596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6F20"/>
    <w:rsid w:val="00D03F9A"/>
    <w:rsid w:val="00D06D51"/>
    <w:rsid w:val="00D24991"/>
    <w:rsid w:val="00D30B5F"/>
    <w:rsid w:val="00D50255"/>
    <w:rsid w:val="00D50770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84533-E33E-4401-803A-7C1CE7EF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2024-10-07T11:56:00Z</dcterms:created>
  <dcterms:modified xsi:type="dcterms:W3CDTF">2024-10-07T11:56:00Z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