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DA9CB" w14:textId="79475583" w:rsidR="006B5F09" w:rsidRDefault="006B5F09" w:rsidP="007D43F4">
      <w:pPr>
        <w:pStyle w:val="CRCoverPage"/>
        <w:tabs>
          <w:tab w:val="right" w:pos="9639"/>
        </w:tabs>
        <w:spacing w:after="0"/>
        <w:rPr>
          <w:b/>
          <w:i/>
          <w:noProof/>
          <w:sz w:val="28"/>
        </w:rPr>
      </w:pPr>
      <w:r>
        <w:rPr>
          <w:b/>
          <w:noProof/>
          <w:sz w:val="24"/>
        </w:rPr>
        <w:t>3GPP TSG-</w:t>
      </w:r>
      <w:r w:rsidR="00F05B95">
        <w:fldChar w:fldCharType="begin"/>
      </w:r>
      <w:r w:rsidR="00F05B95">
        <w:instrText xml:space="preserve"> DOCPROPERTY  TSG/WGRef  \* MERGEFORMAT </w:instrText>
      </w:r>
      <w:r w:rsidR="00F05B95">
        <w:fldChar w:fldCharType="separate"/>
      </w:r>
      <w:r>
        <w:rPr>
          <w:b/>
          <w:noProof/>
          <w:sz w:val="24"/>
        </w:rPr>
        <w:t>CT3</w:t>
      </w:r>
      <w:r w:rsidR="00F05B95">
        <w:rPr>
          <w:b/>
          <w:noProof/>
          <w:sz w:val="24"/>
        </w:rPr>
        <w:fldChar w:fldCharType="end"/>
      </w:r>
      <w:r>
        <w:rPr>
          <w:b/>
          <w:noProof/>
          <w:sz w:val="24"/>
        </w:rPr>
        <w:t xml:space="preserve"> Meeting #</w:t>
      </w:r>
      <w:r w:rsidR="00F05B95">
        <w:fldChar w:fldCharType="begin"/>
      </w:r>
      <w:r w:rsidR="00F05B95">
        <w:instrText xml:space="preserve"> DOCPROPERTY  MtgSeq  \* MERGEFORMAT </w:instrText>
      </w:r>
      <w:r w:rsidR="00F05B95">
        <w:fldChar w:fldCharType="separate"/>
      </w:r>
      <w:r w:rsidRPr="00EB09B7">
        <w:rPr>
          <w:b/>
          <w:noProof/>
          <w:sz w:val="24"/>
        </w:rPr>
        <w:t>137</w:t>
      </w:r>
      <w:r w:rsidR="00F05B95">
        <w:rPr>
          <w:b/>
          <w:noProof/>
          <w:sz w:val="24"/>
        </w:rPr>
        <w:fldChar w:fldCharType="end"/>
      </w:r>
      <w:r w:rsidR="00F05B95">
        <w:fldChar w:fldCharType="begin"/>
      </w:r>
      <w:r w:rsidR="00F05B95">
        <w:instrText xml:space="preserve"> DOCPROPERTY  MtgTitle  \* MERGEFORMAT </w:instrText>
      </w:r>
      <w:r w:rsidR="00F05B95">
        <w:fldChar w:fldCharType="separate"/>
      </w:r>
      <w:r w:rsidR="00F05B95">
        <w:fldChar w:fldCharType="end"/>
      </w:r>
      <w:r>
        <w:rPr>
          <w:b/>
          <w:i/>
          <w:noProof/>
          <w:sz w:val="28"/>
        </w:rPr>
        <w:tab/>
      </w:r>
      <w:r w:rsidR="004346F2" w:rsidRPr="004346F2">
        <w:rPr>
          <w:b/>
          <w:i/>
          <w:noProof/>
          <w:sz w:val="28"/>
        </w:rPr>
        <w:t>C3-245238</w:t>
      </w:r>
    </w:p>
    <w:p w14:paraId="296794DC" w14:textId="77777777" w:rsidR="006B5F09" w:rsidRDefault="00F05B95" w:rsidP="006B5F09">
      <w:pPr>
        <w:pStyle w:val="CRCoverPage"/>
        <w:outlineLvl w:val="0"/>
        <w:rPr>
          <w:b/>
          <w:noProof/>
          <w:sz w:val="24"/>
        </w:rPr>
      </w:pPr>
      <w:r>
        <w:fldChar w:fldCharType="begin"/>
      </w:r>
      <w:r>
        <w:instrText xml:space="preserve"> DOCPROPERTY  Location  \* MERGEFORMAT </w:instrText>
      </w:r>
      <w:r>
        <w:fldChar w:fldCharType="separate"/>
      </w:r>
      <w:r w:rsidR="006B5F09" w:rsidRPr="00BA51D9">
        <w:rPr>
          <w:b/>
          <w:noProof/>
          <w:sz w:val="24"/>
        </w:rPr>
        <w:t>Hefei</w:t>
      </w:r>
      <w:r>
        <w:rPr>
          <w:b/>
          <w:noProof/>
          <w:sz w:val="24"/>
        </w:rPr>
        <w:fldChar w:fldCharType="end"/>
      </w:r>
      <w:r w:rsidR="006B5F09">
        <w:rPr>
          <w:b/>
          <w:noProof/>
          <w:sz w:val="24"/>
        </w:rPr>
        <w:t xml:space="preserve">, </w:t>
      </w:r>
      <w:r>
        <w:fldChar w:fldCharType="begin"/>
      </w:r>
      <w:r>
        <w:instrText xml:space="preserve"> DOCPROPERTY  Country  \* MERGEFORMAT </w:instrText>
      </w:r>
      <w:r>
        <w:fldChar w:fldCharType="separate"/>
      </w:r>
      <w:r w:rsidR="006B5F09" w:rsidRPr="00BA51D9">
        <w:rPr>
          <w:b/>
          <w:noProof/>
          <w:sz w:val="24"/>
        </w:rPr>
        <w:t>China</w:t>
      </w:r>
      <w:r>
        <w:rPr>
          <w:b/>
          <w:noProof/>
          <w:sz w:val="24"/>
        </w:rPr>
        <w:fldChar w:fldCharType="end"/>
      </w:r>
      <w:r w:rsidR="006B5F09">
        <w:rPr>
          <w:b/>
          <w:noProof/>
          <w:sz w:val="24"/>
        </w:rPr>
        <w:t xml:space="preserve">, </w:t>
      </w:r>
      <w:r>
        <w:fldChar w:fldCharType="begin"/>
      </w:r>
      <w:r>
        <w:instrText xml:space="preserve"> DOCPROPERTY  StartDate  \* MERGEFORMAT </w:instrText>
      </w:r>
      <w:r>
        <w:fldChar w:fldCharType="separate"/>
      </w:r>
      <w:r w:rsidR="006B5F09" w:rsidRPr="00BA51D9">
        <w:rPr>
          <w:b/>
          <w:noProof/>
          <w:sz w:val="24"/>
        </w:rPr>
        <w:t>14th Oct 2024</w:t>
      </w:r>
      <w:r>
        <w:rPr>
          <w:b/>
          <w:noProof/>
          <w:sz w:val="24"/>
        </w:rPr>
        <w:fldChar w:fldCharType="end"/>
      </w:r>
      <w:r w:rsidR="006B5F09">
        <w:rPr>
          <w:b/>
          <w:noProof/>
          <w:sz w:val="24"/>
        </w:rPr>
        <w:t xml:space="preserve"> - </w:t>
      </w:r>
      <w:r>
        <w:fldChar w:fldCharType="begin"/>
      </w:r>
      <w:r>
        <w:instrText xml:space="preserve"> DOCPROPERTY  EndDate  \* MERGEFORMAT </w:instrText>
      </w:r>
      <w:r>
        <w:fldChar w:fldCharType="separate"/>
      </w:r>
      <w:r w:rsidR="006B5F09"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EEF4D" w:rsidR="001E41F3" w:rsidRPr="00410371" w:rsidRDefault="00385D4B" w:rsidP="00E13F3D">
            <w:pPr>
              <w:pStyle w:val="CRCoverPage"/>
              <w:spacing w:after="0"/>
              <w:jc w:val="right"/>
              <w:rPr>
                <w:b/>
                <w:noProof/>
                <w:sz w:val="28"/>
              </w:rPr>
            </w:pPr>
            <w:r>
              <w:rPr>
                <w:b/>
                <w:noProof/>
                <w:sz w:val="28"/>
              </w:rPr>
              <w:t>29.</w:t>
            </w:r>
            <w:r w:rsidR="00AC4AD8">
              <w:rPr>
                <w:b/>
                <w:noProof/>
                <w:sz w:val="28"/>
              </w:rPr>
              <w:t>2</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E93E8" w:rsidR="001E41F3" w:rsidRPr="00410371" w:rsidRDefault="00F05B95" w:rsidP="00547111">
            <w:pPr>
              <w:pStyle w:val="CRCoverPage"/>
              <w:spacing w:after="0"/>
              <w:rPr>
                <w:noProof/>
              </w:rPr>
            </w:pPr>
            <w:r w:rsidRPr="00F05B95">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DDD80" w:rsidR="001E41F3" w:rsidRPr="00410371" w:rsidRDefault="00385D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A1229" w:rsidR="001E41F3" w:rsidRPr="00410371" w:rsidRDefault="00385D4B">
            <w:pPr>
              <w:pStyle w:val="CRCoverPage"/>
              <w:spacing w:after="0"/>
              <w:jc w:val="center"/>
              <w:rPr>
                <w:noProof/>
                <w:sz w:val="28"/>
              </w:rPr>
            </w:pPr>
            <w:r>
              <w:rPr>
                <w:b/>
                <w:noProof/>
                <w:sz w:val="28"/>
              </w:rPr>
              <w:t>1</w:t>
            </w:r>
            <w:r w:rsidR="00433974">
              <w:rPr>
                <w:b/>
                <w:noProof/>
                <w:sz w:val="28"/>
              </w:rPr>
              <w:t>7</w:t>
            </w:r>
            <w:r>
              <w:rPr>
                <w:b/>
                <w:noProof/>
                <w:sz w:val="28"/>
              </w:rPr>
              <w:t>.</w:t>
            </w:r>
            <w:r w:rsidR="00433974">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263BD" w:rsidR="00F25D98" w:rsidRDefault="00385D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DBA58" w:rsidR="001E41F3" w:rsidRDefault="00107FCB">
            <w:pPr>
              <w:pStyle w:val="CRCoverPage"/>
              <w:spacing w:after="0"/>
              <w:ind w:left="100"/>
              <w:rPr>
                <w:noProof/>
              </w:rPr>
            </w:pPr>
            <w:r>
              <w:t xml:space="preserve">Correction </w:t>
            </w:r>
            <w:r w:rsidR="00012A38">
              <w:t>for</w:t>
            </w:r>
            <w:r>
              <w:t xml:space="preserve"> </w:t>
            </w:r>
            <w:r w:rsidR="00D90260" w:rsidRPr="00D90260">
              <w:t>Provider 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9881F" w:rsidR="001E41F3" w:rsidRDefault="00385D4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BB50D" w:rsidR="001E41F3" w:rsidRDefault="00385D4B"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94738" w:rsidR="001E41F3" w:rsidRDefault="0026215B">
            <w:pPr>
              <w:pStyle w:val="CRCoverPage"/>
              <w:spacing w:after="0"/>
              <w:ind w:left="100"/>
              <w:rPr>
                <w:noProof/>
              </w:rPr>
            </w:pPr>
            <w:r w:rsidRPr="00D673E9">
              <w:rPr>
                <w:noProof/>
              </w:rPr>
              <w:t>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42F82" w:rsidR="001E41F3" w:rsidRDefault="00385D4B">
            <w:pPr>
              <w:pStyle w:val="CRCoverPage"/>
              <w:spacing w:after="0"/>
              <w:ind w:left="100"/>
              <w:rPr>
                <w:noProof/>
              </w:rPr>
            </w:pPr>
            <w:r>
              <w:rPr>
                <w:noProof/>
              </w:rPr>
              <w:t>2024-</w:t>
            </w:r>
            <w:r w:rsidR="005506FA">
              <w:rPr>
                <w:noProof/>
              </w:rPr>
              <w:t>10-0</w:t>
            </w:r>
            <w:r w:rsidR="00E5364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A2E7AD" w:rsidR="001E41F3" w:rsidRDefault="00E91C7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50909" w:rsidR="001E41F3" w:rsidRDefault="00385D4B">
            <w:pPr>
              <w:pStyle w:val="CRCoverPage"/>
              <w:spacing w:after="0"/>
              <w:ind w:left="100"/>
              <w:rPr>
                <w:noProof/>
              </w:rPr>
            </w:pPr>
            <w:r>
              <w:rPr>
                <w:noProof/>
              </w:rPr>
              <w:t>Rel-1</w:t>
            </w:r>
            <w:r w:rsidR="00FB7BF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4D428C" w:rsidR="004C74C8" w:rsidRDefault="00171528" w:rsidP="004C74C8">
            <w:pPr>
              <w:pStyle w:val="CRCoverPage"/>
              <w:spacing w:after="0"/>
              <w:ind w:left="100"/>
            </w:pPr>
            <w:r>
              <w:t xml:space="preserve">As per </w:t>
            </w:r>
            <w:r w:rsidR="00C1786D">
              <w:t xml:space="preserve">old CR </w:t>
            </w:r>
            <w:r w:rsidR="00F82447" w:rsidRPr="00F82447">
              <w:t>C3-202398</w:t>
            </w:r>
            <w:r w:rsidR="00C1786D">
              <w:t xml:space="preserve"> in </w:t>
            </w:r>
            <w:r w:rsidR="000E7C1F">
              <w:t>R</w:t>
            </w:r>
            <w:r w:rsidR="00C1786D">
              <w:t>el-16</w:t>
            </w:r>
            <w:r w:rsidR="001F3B57">
              <w:t xml:space="preserve">, </w:t>
            </w:r>
            <w:proofErr w:type="spellStart"/>
            <w:r w:rsidR="001F3B57" w:rsidRPr="001F3B57">
              <w:t>CAPIF_API_Provider_Management</w:t>
            </w:r>
            <w:proofErr w:type="spellEnd"/>
            <w:r w:rsidR="001F3B57" w:rsidRPr="001F3B57">
              <w:t xml:space="preserve"> API’s attribute names </w:t>
            </w:r>
            <w:r w:rsidR="001F3B57">
              <w:t>were</w:t>
            </w:r>
            <w:r w:rsidR="001F3B57" w:rsidRPr="001F3B57">
              <w:t xml:space="preserve"> optimized</w:t>
            </w:r>
            <w:r w:rsidR="00B96C01">
              <w:t xml:space="preserve"> </w:t>
            </w:r>
            <w:r w:rsidR="00114231">
              <w:t xml:space="preserve">which included the name change of the attribute from </w:t>
            </w:r>
            <w:proofErr w:type="spellStart"/>
            <w:r w:rsidR="008758F1">
              <w:t>apiProviderDomainId</w:t>
            </w:r>
            <w:proofErr w:type="spellEnd"/>
            <w:r w:rsidR="00A414E3">
              <w:t xml:space="preserve"> to </w:t>
            </w:r>
            <w:proofErr w:type="spellStart"/>
            <w:r w:rsidR="00A414E3" w:rsidRPr="00A414E3">
              <w:t>apiProvDomId</w:t>
            </w:r>
            <w:proofErr w:type="spellEnd"/>
            <w:r w:rsidR="00F61258">
              <w:t xml:space="preserve"> </w:t>
            </w:r>
            <w:r w:rsidR="00133BFF">
              <w:t xml:space="preserve">and from </w:t>
            </w:r>
            <w:proofErr w:type="spellStart"/>
            <w:r w:rsidR="00133BFF" w:rsidRPr="00133BFF">
              <w:t>supportedFeatures</w:t>
            </w:r>
            <w:proofErr w:type="spellEnd"/>
            <w:r w:rsidR="00133BFF">
              <w:t xml:space="preserve"> to </w:t>
            </w:r>
            <w:proofErr w:type="spellStart"/>
            <w:r w:rsidR="00133BFF" w:rsidRPr="00133BFF">
              <w:t>suppFeat</w:t>
            </w:r>
            <w:proofErr w:type="spellEnd"/>
            <w:r w:rsidR="00133BFF" w:rsidRPr="00133BFF">
              <w:t xml:space="preserve"> </w:t>
            </w:r>
            <w:r w:rsidR="00133BFF">
              <w:t>t</w:t>
            </w:r>
            <w:r w:rsidR="00F61258">
              <w:t xml:space="preserve">in the </w:t>
            </w:r>
            <w:proofErr w:type="spellStart"/>
            <w:r w:rsidR="00F61258" w:rsidRPr="00F61258">
              <w:t>APIProviderEnrolmentDetails</w:t>
            </w:r>
            <w:proofErr w:type="spellEnd"/>
            <w:r w:rsidR="00F61258">
              <w:t xml:space="preserve"> data structure</w:t>
            </w:r>
            <w:r w:rsidR="0079694D">
              <w:t>, however the new attribute name</w:t>
            </w:r>
            <w:r w:rsidR="009F46B6">
              <w:t>s</w:t>
            </w:r>
            <w:r w:rsidR="0079694D">
              <w:t xml:space="preserve"> w</w:t>
            </w:r>
            <w:r w:rsidR="009F46B6">
              <w:t>ere</w:t>
            </w:r>
            <w:r w:rsidR="0079694D">
              <w:t xml:space="preserve"> not </w:t>
            </w:r>
            <w:r w:rsidR="00E744CE">
              <w:t>updated</w:t>
            </w:r>
            <w:r w:rsidR="004C74C8">
              <w:t xml:space="preserve"> in the </w:t>
            </w:r>
            <w:r w:rsidR="0059367C">
              <w:t xml:space="preserve">respective service operation </w:t>
            </w:r>
            <w:r w:rsidR="004C74C8">
              <w:t>procedure</w:t>
            </w:r>
            <w:r w:rsidR="0059367C">
              <w:t xml:space="preserve"> and </w:t>
            </w:r>
            <w:r w:rsidR="00EB35E1">
              <w:t xml:space="preserve">corresponding resource </w:t>
            </w:r>
            <w:r w:rsidR="009E3301">
              <w:t>standards method for this API</w:t>
            </w:r>
            <w:r w:rsidR="004C74C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E32074" w14:textId="77777777" w:rsidR="00A70621" w:rsidRDefault="00A70621" w:rsidP="00A70621">
            <w:pPr>
              <w:pStyle w:val="CRCoverPage"/>
              <w:spacing w:after="0"/>
              <w:ind w:left="100"/>
              <w:rPr>
                <w:noProof/>
              </w:rPr>
            </w:pPr>
            <w:r>
              <w:rPr>
                <w:noProof/>
              </w:rPr>
              <w:t>This CR proposes to:</w:t>
            </w:r>
          </w:p>
          <w:p w14:paraId="31C656EC" w14:textId="6AEC19D7" w:rsidR="001E41F3" w:rsidRDefault="00EB58DC" w:rsidP="00A70621">
            <w:pPr>
              <w:pStyle w:val="CRCoverPage"/>
              <w:numPr>
                <w:ilvl w:val="0"/>
                <w:numId w:val="1"/>
              </w:numPr>
              <w:spacing w:after="0"/>
              <w:rPr>
                <w:noProof/>
              </w:rPr>
            </w:pPr>
            <w:r>
              <w:rPr>
                <w:noProof/>
              </w:rPr>
              <w:t xml:space="preserve">Correct the attribute name in the procedure and in the </w:t>
            </w:r>
            <w:r w:rsidR="00E058D6">
              <w:rPr>
                <w:noProof/>
              </w:rPr>
              <w:t>resource standards method</w:t>
            </w:r>
            <w:r w:rsidR="00A1216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47C36" w14:paraId="678D7BF9" w14:textId="77777777" w:rsidTr="00547111">
        <w:tc>
          <w:tcPr>
            <w:tcW w:w="2694" w:type="dxa"/>
            <w:gridSpan w:val="2"/>
            <w:tcBorders>
              <w:left w:val="single" w:sz="4" w:space="0" w:color="auto"/>
              <w:bottom w:val="single" w:sz="4" w:space="0" w:color="auto"/>
            </w:tcBorders>
          </w:tcPr>
          <w:p w14:paraId="4E5CE1B6" w14:textId="77777777" w:rsidR="00E47C36" w:rsidRDefault="00E47C36" w:rsidP="00E47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5484F" w:rsidR="00E47C36" w:rsidRDefault="00A12168" w:rsidP="00E47C36">
            <w:pPr>
              <w:pStyle w:val="CRCoverPage"/>
              <w:spacing w:after="0"/>
              <w:ind w:left="100"/>
              <w:rPr>
                <w:noProof/>
              </w:rPr>
            </w:pPr>
            <w:r>
              <w:rPr>
                <w:noProof/>
              </w:rPr>
              <w:t xml:space="preserve">wrong specification </w:t>
            </w:r>
            <w:r w:rsidR="00E744CE">
              <w:rPr>
                <w:noProof/>
              </w:rPr>
              <w:t xml:space="preserve">implementation </w:t>
            </w:r>
            <w:r>
              <w:rPr>
                <w:noProof/>
              </w:rPr>
              <w:t>in stage-3.</w:t>
            </w:r>
          </w:p>
        </w:tc>
      </w:tr>
      <w:tr w:rsidR="00E47C36" w14:paraId="034AF533" w14:textId="77777777" w:rsidTr="00547111">
        <w:tc>
          <w:tcPr>
            <w:tcW w:w="2694" w:type="dxa"/>
            <w:gridSpan w:val="2"/>
          </w:tcPr>
          <w:p w14:paraId="39D9EB5B" w14:textId="77777777" w:rsidR="00E47C36" w:rsidRDefault="00E47C36" w:rsidP="00E47C36">
            <w:pPr>
              <w:pStyle w:val="CRCoverPage"/>
              <w:spacing w:after="0"/>
              <w:rPr>
                <w:b/>
                <w:i/>
                <w:noProof/>
                <w:sz w:val="8"/>
                <w:szCs w:val="8"/>
              </w:rPr>
            </w:pPr>
          </w:p>
        </w:tc>
        <w:tc>
          <w:tcPr>
            <w:tcW w:w="6946" w:type="dxa"/>
            <w:gridSpan w:val="9"/>
          </w:tcPr>
          <w:p w14:paraId="7826CB1C" w14:textId="77777777" w:rsidR="00E47C36" w:rsidRDefault="00E47C36" w:rsidP="00E47C36">
            <w:pPr>
              <w:pStyle w:val="CRCoverPage"/>
              <w:spacing w:after="0"/>
              <w:rPr>
                <w:noProof/>
                <w:sz w:val="8"/>
                <w:szCs w:val="8"/>
              </w:rPr>
            </w:pPr>
          </w:p>
        </w:tc>
      </w:tr>
      <w:tr w:rsidR="00E47C36" w14:paraId="6A17D7AC" w14:textId="77777777" w:rsidTr="00547111">
        <w:tc>
          <w:tcPr>
            <w:tcW w:w="2694" w:type="dxa"/>
            <w:gridSpan w:val="2"/>
            <w:tcBorders>
              <w:top w:val="single" w:sz="4" w:space="0" w:color="auto"/>
              <w:left w:val="single" w:sz="4" w:space="0" w:color="auto"/>
            </w:tcBorders>
          </w:tcPr>
          <w:p w14:paraId="6DAD5B19" w14:textId="77777777" w:rsidR="00E47C36" w:rsidRDefault="00E47C36" w:rsidP="00E47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108E1" w:rsidR="00E47C36" w:rsidRDefault="00A12168" w:rsidP="00E47C36">
            <w:pPr>
              <w:pStyle w:val="CRCoverPage"/>
              <w:spacing w:after="0"/>
              <w:ind w:left="100"/>
              <w:rPr>
                <w:noProof/>
              </w:rPr>
            </w:pPr>
            <w:r>
              <w:rPr>
                <w:noProof/>
              </w:rPr>
              <w:t>5.11.2.3.2, 8.9.2.3.3.1</w:t>
            </w:r>
          </w:p>
        </w:tc>
      </w:tr>
      <w:tr w:rsidR="00E47C36" w14:paraId="56E1E6C3" w14:textId="77777777" w:rsidTr="00547111">
        <w:tc>
          <w:tcPr>
            <w:tcW w:w="2694" w:type="dxa"/>
            <w:gridSpan w:val="2"/>
            <w:tcBorders>
              <w:left w:val="single" w:sz="4" w:space="0" w:color="auto"/>
            </w:tcBorders>
          </w:tcPr>
          <w:p w14:paraId="2FB9DE77" w14:textId="77777777" w:rsidR="00E47C36" w:rsidRDefault="00E47C36" w:rsidP="00E47C36">
            <w:pPr>
              <w:pStyle w:val="CRCoverPage"/>
              <w:spacing w:after="0"/>
              <w:rPr>
                <w:b/>
                <w:i/>
                <w:noProof/>
                <w:sz w:val="8"/>
                <w:szCs w:val="8"/>
              </w:rPr>
            </w:pPr>
          </w:p>
        </w:tc>
        <w:tc>
          <w:tcPr>
            <w:tcW w:w="6946" w:type="dxa"/>
            <w:gridSpan w:val="9"/>
            <w:tcBorders>
              <w:right w:val="single" w:sz="4" w:space="0" w:color="auto"/>
            </w:tcBorders>
          </w:tcPr>
          <w:p w14:paraId="0898542D" w14:textId="77777777" w:rsidR="00E47C36" w:rsidRDefault="00E47C36" w:rsidP="00E47C36">
            <w:pPr>
              <w:pStyle w:val="CRCoverPage"/>
              <w:spacing w:after="0"/>
              <w:rPr>
                <w:noProof/>
                <w:sz w:val="8"/>
                <w:szCs w:val="8"/>
              </w:rPr>
            </w:pPr>
          </w:p>
        </w:tc>
      </w:tr>
      <w:tr w:rsidR="00E47C36" w14:paraId="76F95A8B" w14:textId="77777777" w:rsidTr="00547111">
        <w:tc>
          <w:tcPr>
            <w:tcW w:w="2694" w:type="dxa"/>
            <w:gridSpan w:val="2"/>
            <w:tcBorders>
              <w:left w:val="single" w:sz="4" w:space="0" w:color="auto"/>
            </w:tcBorders>
          </w:tcPr>
          <w:p w14:paraId="335EAB52" w14:textId="77777777" w:rsidR="00E47C36" w:rsidRDefault="00E47C36" w:rsidP="00E47C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7C36" w:rsidRDefault="00E47C36" w:rsidP="00E47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7C36" w:rsidRDefault="00E47C36" w:rsidP="00E47C36">
            <w:pPr>
              <w:pStyle w:val="CRCoverPage"/>
              <w:spacing w:after="0"/>
              <w:jc w:val="center"/>
              <w:rPr>
                <w:b/>
                <w:caps/>
                <w:noProof/>
              </w:rPr>
            </w:pPr>
            <w:r>
              <w:rPr>
                <w:b/>
                <w:caps/>
                <w:noProof/>
              </w:rPr>
              <w:t>N</w:t>
            </w:r>
          </w:p>
        </w:tc>
        <w:tc>
          <w:tcPr>
            <w:tcW w:w="2977" w:type="dxa"/>
            <w:gridSpan w:val="4"/>
          </w:tcPr>
          <w:p w14:paraId="304CCBCB" w14:textId="77777777" w:rsidR="00E47C36" w:rsidRDefault="00E47C36" w:rsidP="00E47C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7C36" w:rsidRDefault="00E47C36" w:rsidP="00E47C36">
            <w:pPr>
              <w:pStyle w:val="CRCoverPage"/>
              <w:spacing w:after="0"/>
              <w:ind w:left="99"/>
              <w:rPr>
                <w:noProof/>
              </w:rPr>
            </w:pPr>
          </w:p>
        </w:tc>
      </w:tr>
      <w:tr w:rsidR="00E47C36" w14:paraId="34ACE2EB" w14:textId="77777777" w:rsidTr="00547111">
        <w:tc>
          <w:tcPr>
            <w:tcW w:w="2694" w:type="dxa"/>
            <w:gridSpan w:val="2"/>
            <w:tcBorders>
              <w:left w:val="single" w:sz="4" w:space="0" w:color="auto"/>
            </w:tcBorders>
          </w:tcPr>
          <w:p w14:paraId="571382F3" w14:textId="77777777" w:rsidR="00E47C36" w:rsidRDefault="00E47C36" w:rsidP="00E47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29E70" w:rsidR="00E47C36" w:rsidRDefault="008C26BE" w:rsidP="00E47C36">
            <w:pPr>
              <w:pStyle w:val="CRCoverPage"/>
              <w:spacing w:after="0"/>
              <w:jc w:val="center"/>
              <w:rPr>
                <w:b/>
                <w:caps/>
                <w:noProof/>
              </w:rPr>
            </w:pPr>
            <w:r>
              <w:rPr>
                <w:b/>
                <w:caps/>
                <w:noProof/>
              </w:rPr>
              <w:t>X</w:t>
            </w:r>
          </w:p>
        </w:tc>
        <w:tc>
          <w:tcPr>
            <w:tcW w:w="2977" w:type="dxa"/>
            <w:gridSpan w:val="4"/>
          </w:tcPr>
          <w:p w14:paraId="7DB274D8" w14:textId="77777777" w:rsidR="00E47C36" w:rsidRDefault="00E47C36" w:rsidP="00E47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7C36" w:rsidRDefault="00E47C36" w:rsidP="00E47C36">
            <w:pPr>
              <w:pStyle w:val="CRCoverPage"/>
              <w:spacing w:after="0"/>
              <w:ind w:left="99"/>
              <w:rPr>
                <w:noProof/>
              </w:rPr>
            </w:pPr>
            <w:r>
              <w:rPr>
                <w:noProof/>
              </w:rPr>
              <w:t xml:space="preserve">TS/TR ... CR ... </w:t>
            </w:r>
          </w:p>
        </w:tc>
      </w:tr>
      <w:tr w:rsidR="00E47C36" w14:paraId="446DDBAC" w14:textId="77777777" w:rsidTr="00547111">
        <w:tc>
          <w:tcPr>
            <w:tcW w:w="2694" w:type="dxa"/>
            <w:gridSpan w:val="2"/>
            <w:tcBorders>
              <w:left w:val="single" w:sz="4" w:space="0" w:color="auto"/>
            </w:tcBorders>
          </w:tcPr>
          <w:p w14:paraId="678A1AA6" w14:textId="77777777" w:rsidR="00E47C36" w:rsidRDefault="00E47C36" w:rsidP="00E47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6528D3" w:rsidR="00E47C36" w:rsidRDefault="008C26BE" w:rsidP="00E47C36">
            <w:pPr>
              <w:pStyle w:val="CRCoverPage"/>
              <w:spacing w:after="0"/>
              <w:jc w:val="center"/>
              <w:rPr>
                <w:b/>
                <w:caps/>
                <w:noProof/>
              </w:rPr>
            </w:pPr>
            <w:r>
              <w:rPr>
                <w:b/>
                <w:caps/>
                <w:noProof/>
              </w:rPr>
              <w:t>X</w:t>
            </w:r>
          </w:p>
        </w:tc>
        <w:tc>
          <w:tcPr>
            <w:tcW w:w="2977" w:type="dxa"/>
            <w:gridSpan w:val="4"/>
          </w:tcPr>
          <w:p w14:paraId="1A4306D9" w14:textId="77777777" w:rsidR="00E47C36" w:rsidRDefault="00E47C36" w:rsidP="00E47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7C36" w:rsidRDefault="00E47C36" w:rsidP="00E47C36">
            <w:pPr>
              <w:pStyle w:val="CRCoverPage"/>
              <w:spacing w:after="0"/>
              <w:ind w:left="99"/>
              <w:rPr>
                <w:noProof/>
              </w:rPr>
            </w:pPr>
            <w:r>
              <w:rPr>
                <w:noProof/>
              </w:rPr>
              <w:t xml:space="preserve">TS/TR ... CR ... </w:t>
            </w:r>
          </w:p>
        </w:tc>
      </w:tr>
      <w:tr w:rsidR="00E47C36" w14:paraId="55C714D2" w14:textId="77777777" w:rsidTr="00547111">
        <w:tc>
          <w:tcPr>
            <w:tcW w:w="2694" w:type="dxa"/>
            <w:gridSpan w:val="2"/>
            <w:tcBorders>
              <w:left w:val="single" w:sz="4" w:space="0" w:color="auto"/>
            </w:tcBorders>
          </w:tcPr>
          <w:p w14:paraId="45913E62" w14:textId="77777777" w:rsidR="00E47C36" w:rsidRDefault="00E47C36" w:rsidP="00E47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BDD21" w:rsidR="00E47C36" w:rsidRDefault="008C26BE" w:rsidP="00E47C36">
            <w:pPr>
              <w:pStyle w:val="CRCoverPage"/>
              <w:spacing w:after="0"/>
              <w:jc w:val="center"/>
              <w:rPr>
                <w:b/>
                <w:caps/>
                <w:noProof/>
              </w:rPr>
            </w:pPr>
            <w:r>
              <w:rPr>
                <w:b/>
                <w:caps/>
                <w:noProof/>
              </w:rPr>
              <w:t>X</w:t>
            </w:r>
          </w:p>
        </w:tc>
        <w:tc>
          <w:tcPr>
            <w:tcW w:w="2977" w:type="dxa"/>
            <w:gridSpan w:val="4"/>
          </w:tcPr>
          <w:p w14:paraId="1B4FF921" w14:textId="77777777" w:rsidR="00E47C36" w:rsidRDefault="00E47C36" w:rsidP="00E47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7C36" w:rsidRDefault="00E47C36" w:rsidP="00E47C36">
            <w:pPr>
              <w:pStyle w:val="CRCoverPage"/>
              <w:spacing w:after="0"/>
              <w:ind w:left="99"/>
              <w:rPr>
                <w:noProof/>
              </w:rPr>
            </w:pPr>
            <w:r>
              <w:rPr>
                <w:noProof/>
              </w:rPr>
              <w:t xml:space="preserve">TS/TR ... CR ... </w:t>
            </w:r>
          </w:p>
        </w:tc>
      </w:tr>
      <w:tr w:rsidR="00E47C36" w14:paraId="60DF82CC" w14:textId="77777777" w:rsidTr="008863B9">
        <w:tc>
          <w:tcPr>
            <w:tcW w:w="2694" w:type="dxa"/>
            <w:gridSpan w:val="2"/>
            <w:tcBorders>
              <w:left w:val="single" w:sz="4" w:space="0" w:color="auto"/>
            </w:tcBorders>
          </w:tcPr>
          <w:p w14:paraId="517696CD" w14:textId="77777777" w:rsidR="00E47C36" w:rsidRDefault="00E47C36" w:rsidP="00E47C36">
            <w:pPr>
              <w:pStyle w:val="CRCoverPage"/>
              <w:spacing w:after="0"/>
              <w:rPr>
                <w:b/>
                <w:i/>
                <w:noProof/>
              </w:rPr>
            </w:pPr>
          </w:p>
        </w:tc>
        <w:tc>
          <w:tcPr>
            <w:tcW w:w="6946" w:type="dxa"/>
            <w:gridSpan w:val="9"/>
            <w:tcBorders>
              <w:right w:val="single" w:sz="4" w:space="0" w:color="auto"/>
            </w:tcBorders>
          </w:tcPr>
          <w:p w14:paraId="4D84207F" w14:textId="77777777" w:rsidR="00E47C36" w:rsidRDefault="00E47C36" w:rsidP="00E47C36">
            <w:pPr>
              <w:pStyle w:val="CRCoverPage"/>
              <w:spacing w:after="0"/>
              <w:rPr>
                <w:noProof/>
              </w:rPr>
            </w:pPr>
          </w:p>
        </w:tc>
      </w:tr>
      <w:tr w:rsidR="00E47C36" w14:paraId="556B87B6" w14:textId="77777777" w:rsidTr="008863B9">
        <w:tc>
          <w:tcPr>
            <w:tcW w:w="2694" w:type="dxa"/>
            <w:gridSpan w:val="2"/>
            <w:tcBorders>
              <w:left w:val="single" w:sz="4" w:space="0" w:color="auto"/>
              <w:bottom w:val="single" w:sz="4" w:space="0" w:color="auto"/>
            </w:tcBorders>
          </w:tcPr>
          <w:p w14:paraId="79A9C411" w14:textId="77777777" w:rsidR="00E47C36" w:rsidRDefault="00E47C36" w:rsidP="00E47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731FC" w:rsidR="00E47C36" w:rsidRDefault="00D31645" w:rsidP="00E47C36">
            <w:pPr>
              <w:pStyle w:val="CRCoverPage"/>
              <w:spacing w:after="0"/>
              <w:ind w:left="100"/>
              <w:rPr>
                <w:noProof/>
              </w:rPr>
            </w:pPr>
            <w:r w:rsidRPr="00D31645">
              <w:rPr>
                <w:noProof/>
              </w:rPr>
              <w:t>This CR does not impact the OpenAPI descriptions defined in this specification.</w:t>
            </w:r>
          </w:p>
        </w:tc>
      </w:tr>
      <w:tr w:rsidR="00E47C36" w:rsidRPr="008863B9" w14:paraId="45BFE792" w14:textId="77777777" w:rsidTr="008863B9">
        <w:tc>
          <w:tcPr>
            <w:tcW w:w="2694" w:type="dxa"/>
            <w:gridSpan w:val="2"/>
            <w:tcBorders>
              <w:top w:val="single" w:sz="4" w:space="0" w:color="auto"/>
              <w:bottom w:val="single" w:sz="4" w:space="0" w:color="auto"/>
            </w:tcBorders>
          </w:tcPr>
          <w:p w14:paraId="194242DD" w14:textId="77777777" w:rsidR="00E47C36" w:rsidRPr="008863B9" w:rsidRDefault="00E47C36" w:rsidP="00E47C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7C36" w:rsidRPr="008863B9" w:rsidRDefault="00E47C36" w:rsidP="00E47C36">
            <w:pPr>
              <w:pStyle w:val="CRCoverPage"/>
              <w:spacing w:after="0"/>
              <w:ind w:left="100"/>
              <w:rPr>
                <w:noProof/>
                <w:sz w:val="8"/>
                <w:szCs w:val="8"/>
              </w:rPr>
            </w:pPr>
          </w:p>
        </w:tc>
      </w:tr>
      <w:tr w:rsidR="00E47C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7C36" w:rsidRDefault="00E47C36" w:rsidP="00E47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7C36" w:rsidRDefault="00E47C36" w:rsidP="00E47C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D5F73" w14:textId="77777777" w:rsidR="00932BD8" w:rsidRPr="00E76A23" w:rsidRDefault="00932BD8" w:rsidP="00932BD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1DE878C2" w14:textId="77777777" w:rsidR="00D901EB" w:rsidRDefault="00D901EB" w:rsidP="00D901EB">
      <w:pPr>
        <w:pStyle w:val="Heading5"/>
      </w:pPr>
      <w:bookmarkStart w:id="1" w:name="_Toc28009763"/>
      <w:bookmarkStart w:id="2" w:name="_Toc34061882"/>
      <w:bookmarkStart w:id="3" w:name="_Toc36036638"/>
      <w:bookmarkStart w:id="4" w:name="_Toc43284877"/>
      <w:bookmarkStart w:id="5" w:name="_Toc45132656"/>
      <w:bookmarkStart w:id="6" w:name="_Toc51193350"/>
      <w:bookmarkStart w:id="7" w:name="_Toc51760549"/>
      <w:bookmarkStart w:id="8" w:name="_Toc59014999"/>
      <w:bookmarkStart w:id="9" w:name="_Toc59015515"/>
      <w:bookmarkStart w:id="10" w:name="_Toc68165557"/>
      <w:bookmarkStart w:id="11" w:name="_Toc83229653"/>
      <w:bookmarkStart w:id="12" w:name="_Toc90648852"/>
      <w:bookmarkStart w:id="13" w:name="_Toc105593744"/>
      <w:bookmarkStart w:id="14" w:name="_Toc114209458"/>
      <w:bookmarkStart w:id="15" w:name="_Toc120624767"/>
      <w:bookmarkStart w:id="16" w:name="_Toc28010052"/>
      <w:bookmarkStart w:id="17" w:name="_Toc34062172"/>
      <w:bookmarkStart w:id="18" w:name="_Toc36036930"/>
      <w:bookmarkStart w:id="19" w:name="_Toc43285178"/>
      <w:bookmarkStart w:id="20" w:name="_Toc45132957"/>
      <w:bookmarkStart w:id="21" w:name="_Toc51193651"/>
      <w:bookmarkStart w:id="22" w:name="_Toc51760850"/>
      <w:bookmarkStart w:id="23" w:name="_Toc59015300"/>
      <w:bookmarkStart w:id="24" w:name="_Toc59015816"/>
      <w:bookmarkStart w:id="25" w:name="_Toc67579168"/>
      <w:bookmarkStart w:id="26" w:name="_Toc68165680"/>
      <w:bookmarkStart w:id="27" w:name="_Toc75349190"/>
      <w:bookmarkStart w:id="28" w:name="_Toc120698935"/>
      <w:r>
        <w:t>5.11.2.3.2</w:t>
      </w:r>
      <w:r>
        <w:tab/>
        <w:t xml:space="preserve">API management function updating API provider domain function details on CAPIF using </w:t>
      </w:r>
      <w:proofErr w:type="spellStart"/>
      <w:r>
        <w:t>Update_API_Provider</w:t>
      </w:r>
      <w:proofErr w:type="spellEnd"/>
      <w:r>
        <w:t xml:space="preserve">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A6D7B19" w14:textId="77777777" w:rsidR="00D901EB" w:rsidRDefault="00D901EB" w:rsidP="00D901EB">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w:t>
      </w:r>
      <w:del w:id="29" w:author="Nokia_initial_draft" w:date="2024-10-03T12:50:00Z" w16du:dateUtc="2024-10-03T10:50:00Z">
        <w:r w:rsidDel="00D90D17">
          <w:rPr>
            <w:lang w:val="en-IN"/>
          </w:rPr>
          <w:delText>id</w:delText>
        </w:r>
        <w:r w:rsidDel="00794BC9">
          <w:rPr>
            <w:lang w:val="en-IN"/>
          </w:rPr>
          <w:delText>er</w:delText>
        </w:r>
      </w:del>
      <w:r>
        <w:rPr>
          <w:lang w:val="en-IN"/>
        </w:rPr>
        <w:t>Dom</w:t>
      </w:r>
      <w:del w:id="30" w:author="Nokia_initial_draft" w:date="2024-10-03T12:50:00Z" w16du:dateUtc="2024-10-03T10:50:00Z">
        <w:r w:rsidDel="00D90D17">
          <w:rPr>
            <w:lang w:val="en-IN"/>
          </w:rPr>
          <w:delText>ain</w:delText>
        </w:r>
      </w:del>
      <w:r>
        <w:rPr>
          <w:lang w:val="en-IN"/>
        </w:rPr>
        <w:t>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xml:space="preserve">" feature defined in clause 8.9.6 is supported for modification of the API provider domain profile, the consumer (e.g. API publishing function) may send an HTTP PATCH request message to the concerned service API resource URI in the </w:t>
      </w:r>
      <w:r>
        <w:rPr>
          <w:lang w:eastAsia="zh-CN"/>
        </w:rPr>
        <w:t>CAPIF core function</w:t>
      </w:r>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55185901" w14:textId="77777777" w:rsidR="00D901EB" w:rsidRDefault="00D901EB" w:rsidP="00D901EB">
      <w:pPr>
        <w:rPr>
          <w:lang w:val="en-IN"/>
        </w:rPr>
      </w:pPr>
      <w:r>
        <w:rPr>
          <w:lang w:val="en-IN"/>
        </w:rPr>
        <w:t>Upon receiving the described HTTP PUT or PATCH request message:</w:t>
      </w:r>
    </w:p>
    <w:p w14:paraId="221B5CFF" w14:textId="77777777" w:rsidR="00D901EB" w:rsidRDefault="00D901EB" w:rsidP="00D901EB">
      <w:pPr>
        <w:pStyle w:val="B1"/>
      </w:pPr>
      <w:r>
        <w:t>1.</w:t>
      </w:r>
      <w:r>
        <w:tab/>
        <w:t xml:space="preserve">the CAPIF core function shall process the updates received in the HTTP PUT </w:t>
      </w:r>
      <w:r>
        <w:rPr>
          <w:lang w:val="en-IN"/>
        </w:rPr>
        <w:t xml:space="preserve">or PATCH request </w:t>
      </w:r>
      <w:r>
        <w:t>message and determine if the request sent by API management function is authorized or not;</w:t>
      </w:r>
    </w:p>
    <w:p w14:paraId="0ECB701E" w14:textId="77777777" w:rsidR="00D901EB" w:rsidRDefault="00D901EB" w:rsidP="00D901EB">
      <w:pPr>
        <w:pStyle w:val="B1"/>
      </w:pPr>
      <w:r>
        <w:t>2.</w:t>
      </w:r>
      <w:r>
        <w:tab/>
        <w:t>verify that the "</w:t>
      </w:r>
      <w:proofErr w:type="spellStart"/>
      <w:r>
        <w:t>apiProv</w:t>
      </w:r>
      <w:del w:id="31" w:author="Nokia_initial_draft" w:date="2024-10-03T12:51:00Z" w16du:dateUtc="2024-10-03T10:51:00Z">
        <w:r w:rsidDel="003721EC">
          <w:delText>ider</w:delText>
        </w:r>
      </w:del>
      <w:r>
        <w:t>Dom</w:t>
      </w:r>
      <w:del w:id="32" w:author="Nokia_initial_draft" w:date="2024-10-03T12:51:00Z" w16du:dateUtc="2024-10-03T10:51:00Z">
        <w:r w:rsidDel="003721EC">
          <w:delText>ain</w:delText>
        </w:r>
      </w:del>
      <w:r>
        <w:t>Id</w:t>
      </w:r>
      <w:proofErr w:type="spellEnd"/>
      <w:r>
        <w:t>" property is same as in the API provider domain resource on CAPIF Core Function.</w:t>
      </w:r>
    </w:p>
    <w:p w14:paraId="2D98DB55" w14:textId="77777777" w:rsidR="00D901EB" w:rsidRDefault="00D901EB" w:rsidP="00D901EB">
      <w:pPr>
        <w:pStyle w:val="B1"/>
      </w:pPr>
      <w:r>
        <w:t>3.</w:t>
      </w:r>
      <w:r>
        <w:tab/>
        <w:t>if the API management function is authorized and the property "</w:t>
      </w:r>
      <w:proofErr w:type="spellStart"/>
      <w:r>
        <w:t>apiProv</w:t>
      </w:r>
      <w:del w:id="33" w:author="Nokia_initial_draft" w:date="2024-10-03T12:51:00Z" w16du:dateUtc="2024-10-03T10:51:00Z">
        <w:r w:rsidDel="002523B2">
          <w:delText>i</w:delText>
        </w:r>
        <w:r w:rsidDel="003721EC">
          <w:delText>der</w:delText>
        </w:r>
      </w:del>
      <w:r>
        <w:t>Dom</w:t>
      </w:r>
      <w:del w:id="34" w:author="Nokia_initial_draft" w:date="2024-10-03T12:51:00Z" w16du:dateUtc="2024-10-03T10:51:00Z">
        <w:r w:rsidDel="002523B2">
          <w:delText>ain</w:delText>
        </w:r>
      </w:del>
      <w:r>
        <w:t>Id</w:t>
      </w:r>
      <w:proofErr w:type="spellEnd"/>
      <w:r>
        <w:t>"</w:t>
      </w:r>
      <w:r>
        <w:rPr>
          <w:lang w:val="en-IN"/>
        </w:rPr>
        <w:t xml:space="preserve"> </w:t>
      </w:r>
      <w:r>
        <w:t>matches, then the CAPIF core function shall:</w:t>
      </w:r>
    </w:p>
    <w:p w14:paraId="5C231AB4" w14:textId="77777777" w:rsidR="00D901EB" w:rsidRDefault="00D901EB" w:rsidP="00D901EB">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49C44887" w14:textId="77777777" w:rsidR="00D901EB" w:rsidRDefault="00D901EB" w:rsidP="00D901EB">
      <w:pPr>
        <w:pStyle w:val="B2"/>
      </w:pPr>
      <w:r>
        <w:t>b.</w:t>
      </w:r>
      <w:r>
        <w:tab/>
        <w:t>update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0A1F346B" w14:textId="77777777" w:rsidR="00D901EB" w:rsidRDefault="00D901EB" w:rsidP="00D901EB">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698B32CE" w14:textId="6ED562BF" w:rsidR="00932BD8" w:rsidRPr="00E76A23" w:rsidRDefault="00932BD8" w:rsidP="00932BD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7259F537" w14:textId="77777777" w:rsidR="00BE4F85" w:rsidRDefault="00BE4F85" w:rsidP="00BE4F85">
      <w:pPr>
        <w:pStyle w:val="Heading6"/>
      </w:pPr>
      <w:bookmarkStart w:id="35" w:name="_Toc68165858"/>
      <w:bookmarkStart w:id="36" w:name="_Toc83229954"/>
      <w:bookmarkStart w:id="37" w:name="_Toc90649154"/>
      <w:bookmarkStart w:id="38" w:name="_Toc105594054"/>
      <w:bookmarkStart w:id="39" w:name="_Toc114209768"/>
      <w:bookmarkStart w:id="40" w:name="_Toc120625077"/>
      <w:bookmarkEnd w:id="16"/>
      <w:bookmarkEnd w:id="17"/>
      <w:bookmarkEnd w:id="18"/>
      <w:bookmarkEnd w:id="19"/>
      <w:bookmarkEnd w:id="20"/>
      <w:bookmarkEnd w:id="21"/>
      <w:bookmarkEnd w:id="22"/>
      <w:bookmarkEnd w:id="23"/>
      <w:bookmarkEnd w:id="24"/>
      <w:bookmarkEnd w:id="25"/>
      <w:bookmarkEnd w:id="26"/>
      <w:bookmarkEnd w:id="27"/>
      <w:bookmarkEnd w:id="28"/>
      <w:r>
        <w:t>8.9.2.3.3.1</w:t>
      </w:r>
      <w:r>
        <w:tab/>
        <w:t>PUT</w:t>
      </w:r>
      <w:bookmarkEnd w:id="35"/>
      <w:bookmarkEnd w:id="36"/>
      <w:bookmarkEnd w:id="37"/>
      <w:bookmarkEnd w:id="38"/>
      <w:bookmarkEnd w:id="39"/>
      <w:bookmarkEnd w:id="40"/>
    </w:p>
    <w:p w14:paraId="002131DA" w14:textId="77777777" w:rsidR="00BE4F85" w:rsidRDefault="00BE4F85" w:rsidP="00BE4F85">
      <w:r>
        <w:t>The PUT method allows updating the registered API provider domain's detail. The properties "</w:t>
      </w:r>
      <w:proofErr w:type="spellStart"/>
      <w:r>
        <w:t>apiProv</w:t>
      </w:r>
      <w:del w:id="41" w:author="Nokia_initial_draft" w:date="2024-10-03T15:41:00Z" w16du:dateUtc="2024-10-03T13:41:00Z">
        <w:r w:rsidDel="00A624A5">
          <w:delText>ider</w:delText>
        </w:r>
      </w:del>
      <w:r>
        <w:t>Dom</w:t>
      </w:r>
      <w:del w:id="42" w:author="Nokia_initial_draft" w:date="2024-10-03T15:41:00Z" w16du:dateUtc="2024-10-03T13:41:00Z">
        <w:r w:rsidDel="0068218E">
          <w:delText>ain</w:delText>
        </w:r>
      </w:del>
      <w:r>
        <w:t>Id</w:t>
      </w:r>
      <w:proofErr w:type="spellEnd"/>
      <w:r>
        <w:t>", and "</w:t>
      </w:r>
      <w:proofErr w:type="spellStart"/>
      <w:r>
        <w:t>supp</w:t>
      </w:r>
      <w:del w:id="43" w:author="Nokia_initial_draft" w:date="2024-10-03T15:41:00Z" w16du:dateUtc="2024-10-03T13:41:00Z">
        <w:r w:rsidDel="0068218E">
          <w:delText>orted</w:delText>
        </w:r>
      </w:del>
      <w:r>
        <w:t>Feat</w:t>
      </w:r>
      <w:proofErr w:type="spellEnd"/>
      <w:del w:id="44" w:author="Nokia_initial_draft" w:date="2024-10-03T15:41:00Z" w16du:dateUtc="2024-10-03T13:41:00Z">
        <w:r w:rsidDel="0068218E">
          <w:delText>ures</w:delText>
        </w:r>
      </w:del>
      <w:r>
        <w:t>" shall remain unchanged from previously provided values. This method shall support the URI query parameters specified in table 8.9.2.3.3.1-1.</w:t>
      </w:r>
    </w:p>
    <w:p w14:paraId="148216D8" w14:textId="77777777" w:rsidR="00BE4F85" w:rsidRDefault="00BE4F85" w:rsidP="00BE4F85">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E4F85" w14:paraId="5FAA85E6" w14:textId="77777777" w:rsidTr="00961582">
        <w:trPr>
          <w:jc w:val="center"/>
        </w:trPr>
        <w:tc>
          <w:tcPr>
            <w:tcW w:w="825" w:type="pct"/>
            <w:tcBorders>
              <w:bottom w:val="single" w:sz="6" w:space="0" w:color="auto"/>
            </w:tcBorders>
            <w:shd w:val="clear" w:color="auto" w:fill="C0C0C0"/>
            <w:hideMark/>
          </w:tcPr>
          <w:p w14:paraId="5DB31B1C" w14:textId="77777777" w:rsidR="00BE4F85" w:rsidRDefault="00BE4F85" w:rsidP="00961582">
            <w:pPr>
              <w:pStyle w:val="TAH"/>
            </w:pPr>
            <w:r>
              <w:t>Name</w:t>
            </w:r>
          </w:p>
        </w:tc>
        <w:tc>
          <w:tcPr>
            <w:tcW w:w="732" w:type="pct"/>
            <w:tcBorders>
              <w:bottom w:val="single" w:sz="6" w:space="0" w:color="auto"/>
            </w:tcBorders>
            <w:shd w:val="clear" w:color="auto" w:fill="C0C0C0"/>
            <w:hideMark/>
          </w:tcPr>
          <w:p w14:paraId="3B23E3AF" w14:textId="77777777" w:rsidR="00BE4F85" w:rsidRDefault="00BE4F85" w:rsidP="00961582">
            <w:pPr>
              <w:pStyle w:val="TAH"/>
            </w:pPr>
            <w:r>
              <w:t>Data type</w:t>
            </w:r>
          </w:p>
        </w:tc>
        <w:tc>
          <w:tcPr>
            <w:tcW w:w="217" w:type="pct"/>
            <w:tcBorders>
              <w:bottom w:val="single" w:sz="6" w:space="0" w:color="auto"/>
            </w:tcBorders>
            <w:shd w:val="clear" w:color="auto" w:fill="C0C0C0"/>
            <w:hideMark/>
          </w:tcPr>
          <w:p w14:paraId="6AE28CCF" w14:textId="77777777" w:rsidR="00BE4F85" w:rsidRDefault="00BE4F85" w:rsidP="00961582">
            <w:pPr>
              <w:pStyle w:val="TAH"/>
            </w:pPr>
            <w:r>
              <w:t>P</w:t>
            </w:r>
          </w:p>
        </w:tc>
        <w:tc>
          <w:tcPr>
            <w:tcW w:w="581" w:type="pct"/>
            <w:tcBorders>
              <w:bottom w:val="single" w:sz="6" w:space="0" w:color="auto"/>
            </w:tcBorders>
            <w:shd w:val="clear" w:color="auto" w:fill="C0C0C0"/>
            <w:hideMark/>
          </w:tcPr>
          <w:p w14:paraId="1040D20B" w14:textId="77777777" w:rsidR="00BE4F85" w:rsidRDefault="00BE4F85" w:rsidP="00961582">
            <w:pPr>
              <w:pStyle w:val="TAH"/>
            </w:pPr>
            <w:r>
              <w:t>Cardinality</w:t>
            </w:r>
          </w:p>
        </w:tc>
        <w:tc>
          <w:tcPr>
            <w:tcW w:w="2646" w:type="pct"/>
            <w:tcBorders>
              <w:bottom w:val="single" w:sz="6" w:space="0" w:color="auto"/>
            </w:tcBorders>
            <w:shd w:val="clear" w:color="auto" w:fill="C0C0C0"/>
            <w:vAlign w:val="center"/>
            <w:hideMark/>
          </w:tcPr>
          <w:p w14:paraId="21C6B8C1" w14:textId="77777777" w:rsidR="00BE4F85" w:rsidRDefault="00BE4F85" w:rsidP="00961582">
            <w:pPr>
              <w:pStyle w:val="TAH"/>
            </w:pPr>
            <w:r>
              <w:t>Description</w:t>
            </w:r>
          </w:p>
        </w:tc>
      </w:tr>
      <w:tr w:rsidR="00BE4F85" w14:paraId="4E97833C" w14:textId="77777777" w:rsidTr="00961582">
        <w:trPr>
          <w:jc w:val="center"/>
        </w:trPr>
        <w:tc>
          <w:tcPr>
            <w:tcW w:w="825" w:type="pct"/>
            <w:tcBorders>
              <w:top w:val="single" w:sz="6" w:space="0" w:color="auto"/>
            </w:tcBorders>
            <w:hideMark/>
          </w:tcPr>
          <w:p w14:paraId="2BDFB4D4" w14:textId="77777777" w:rsidR="00BE4F85" w:rsidRDefault="00BE4F85" w:rsidP="00961582">
            <w:pPr>
              <w:pStyle w:val="TAL"/>
            </w:pPr>
            <w:r>
              <w:t>n/a</w:t>
            </w:r>
          </w:p>
        </w:tc>
        <w:tc>
          <w:tcPr>
            <w:tcW w:w="732" w:type="pct"/>
            <w:tcBorders>
              <w:top w:val="single" w:sz="6" w:space="0" w:color="auto"/>
            </w:tcBorders>
          </w:tcPr>
          <w:p w14:paraId="4028EE8D" w14:textId="77777777" w:rsidR="00BE4F85" w:rsidRDefault="00BE4F85" w:rsidP="00961582">
            <w:pPr>
              <w:pStyle w:val="TAL"/>
            </w:pPr>
          </w:p>
        </w:tc>
        <w:tc>
          <w:tcPr>
            <w:tcW w:w="217" w:type="pct"/>
            <w:tcBorders>
              <w:top w:val="single" w:sz="6" w:space="0" w:color="auto"/>
            </w:tcBorders>
          </w:tcPr>
          <w:p w14:paraId="7D546046" w14:textId="77777777" w:rsidR="00BE4F85" w:rsidRDefault="00BE4F85" w:rsidP="00961582">
            <w:pPr>
              <w:pStyle w:val="TAC"/>
            </w:pPr>
          </w:p>
        </w:tc>
        <w:tc>
          <w:tcPr>
            <w:tcW w:w="581" w:type="pct"/>
            <w:tcBorders>
              <w:top w:val="single" w:sz="6" w:space="0" w:color="auto"/>
            </w:tcBorders>
          </w:tcPr>
          <w:p w14:paraId="28FE6175" w14:textId="77777777" w:rsidR="00BE4F85" w:rsidRDefault="00BE4F85" w:rsidP="00961582">
            <w:pPr>
              <w:pStyle w:val="TAL"/>
            </w:pPr>
          </w:p>
        </w:tc>
        <w:tc>
          <w:tcPr>
            <w:tcW w:w="2646" w:type="pct"/>
            <w:tcBorders>
              <w:top w:val="single" w:sz="6" w:space="0" w:color="auto"/>
            </w:tcBorders>
            <w:vAlign w:val="center"/>
          </w:tcPr>
          <w:p w14:paraId="41ED7B14" w14:textId="77777777" w:rsidR="00BE4F85" w:rsidRDefault="00BE4F85" w:rsidP="00961582">
            <w:pPr>
              <w:pStyle w:val="TAL"/>
            </w:pPr>
          </w:p>
        </w:tc>
      </w:tr>
    </w:tbl>
    <w:p w14:paraId="25926DE3" w14:textId="77777777" w:rsidR="00BE4F85" w:rsidRDefault="00BE4F85" w:rsidP="00BE4F85"/>
    <w:p w14:paraId="7D8E762D" w14:textId="77777777" w:rsidR="00BE4F85" w:rsidRDefault="00BE4F85" w:rsidP="00BE4F85">
      <w:r>
        <w:t>This method shall support the request data structures specified in the table 8.9.2.3.3.1-2 and the response data structures and response codes specified in the table 8.9.2.3.3.1-3.</w:t>
      </w:r>
    </w:p>
    <w:p w14:paraId="5D589EF2" w14:textId="77777777" w:rsidR="00BE4F85" w:rsidRDefault="00BE4F85" w:rsidP="00BE4F85">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E4F85" w14:paraId="239BA3EB" w14:textId="77777777" w:rsidTr="00961582">
        <w:trPr>
          <w:jc w:val="center"/>
        </w:trPr>
        <w:tc>
          <w:tcPr>
            <w:tcW w:w="1611" w:type="dxa"/>
            <w:shd w:val="clear" w:color="auto" w:fill="C0C0C0"/>
            <w:hideMark/>
          </w:tcPr>
          <w:p w14:paraId="2BD69AD5" w14:textId="77777777" w:rsidR="00BE4F85" w:rsidRDefault="00BE4F85" w:rsidP="00961582">
            <w:pPr>
              <w:pStyle w:val="TAH"/>
            </w:pPr>
            <w:r>
              <w:t>Data type</w:t>
            </w:r>
          </w:p>
        </w:tc>
        <w:tc>
          <w:tcPr>
            <w:tcW w:w="422" w:type="dxa"/>
            <w:shd w:val="clear" w:color="auto" w:fill="C0C0C0"/>
            <w:hideMark/>
          </w:tcPr>
          <w:p w14:paraId="62FEACF3" w14:textId="77777777" w:rsidR="00BE4F85" w:rsidRDefault="00BE4F85" w:rsidP="00961582">
            <w:pPr>
              <w:pStyle w:val="TAH"/>
            </w:pPr>
            <w:r>
              <w:t>P</w:t>
            </w:r>
          </w:p>
        </w:tc>
        <w:tc>
          <w:tcPr>
            <w:tcW w:w="1264" w:type="dxa"/>
            <w:shd w:val="clear" w:color="auto" w:fill="C0C0C0"/>
            <w:hideMark/>
          </w:tcPr>
          <w:p w14:paraId="5F3DE2BB" w14:textId="77777777" w:rsidR="00BE4F85" w:rsidRDefault="00BE4F85" w:rsidP="00961582">
            <w:pPr>
              <w:pStyle w:val="TAH"/>
            </w:pPr>
            <w:r>
              <w:t>Cardinality</w:t>
            </w:r>
          </w:p>
        </w:tc>
        <w:tc>
          <w:tcPr>
            <w:tcW w:w="6380" w:type="dxa"/>
            <w:shd w:val="clear" w:color="auto" w:fill="C0C0C0"/>
            <w:vAlign w:val="center"/>
            <w:hideMark/>
          </w:tcPr>
          <w:p w14:paraId="643014D2" w14:textId="77777777" w:rsidR="00BE4F85" w:rsidRDefault="00BE4F85" w:rsidP="00961582">
            <w:pPr>
              <w:pStyle w:val="TAH"/>
            </w:pPr>
            <w:r>
              <w:t>Description</w:t>
            </w:r>
          </w:p>
        </w:tc>
      </w:tr>
      <w:tr w:rsidR="00BE4F85" w14:paraId="0B944458" w14:textId="77777777" w:rsidTr="00961582">
        <w:trPr>
          <w:jc w:val="center"/>
        </w:trPr>
        <w:tc>
          <w:tcPr>
            <w:tcW w:w="1611" w:type="dxa"/>
            <w:hideMark/>
          </w:tcPr>
          <w:p w14:paraId="24EC29DE" w14:textId="77777777" w:rsidR="00BE4F85" w:rsidRDefault="00BE4F85" w:rsidP="00961582">
            <w:pPr>
              <w:pStyle w:val="TAL"/>
            </w:pPr>
            <w:proofErr w:type="spellStart"/>
            <w:r>
              <w:t>APIProviderEnrolmentDetails</w:t>
            </w:r>
            <w:proofErr w:type="spellEnd"/>
          </w:p>
        </w:tc>
        <w:tc>
          <w:tcPr>
            <w:tcW w:w="422" w:type="dxa"/>
          </w:tcPr>
          <w:p w14:paraId="130EE5AB" w14:textId="77777777" w:rsidR="00BE4F85" w:rsidRDefault="00BE4F85" w:rsidP="00961582">
            <w:pPr>
              <w:pStyle w:val="TAC"/>
            </w:pPr>
            <w:r>
              <w:t>M</w:t>
            </w:r>
          </w:p>
        </w:tc>
        <w:tc>
          <w:tcPr>
            <w:tcW w:w="1264" w:type="dxa"/>
          </w:tcPr>
          <w:p w14:paraId="3D8D978E" w14:textId="77777777" w:rsidR="00BE4F85" w:rsidRDefault="00BE4F85" w:rsidP="00961582">
            <w:pPr>
              <w:pStyle w:val="TAL"/>
            </w:pPr>
            <w:r>
              <w:t>1</w:t>
            </w:r>
          </w:p>
        </w:tc>
        <w:tc>
          <w:tcPr>
            <w:tcW w:w="6380" w:type="dxa"/>
          </w:tcPr>
          <w:p w14:paraId="7BFBF288" w14:textId="77777777" w:rsidR="00BE4F85" w:rsidRDefault="00BE4F85" w:rsidP="00961582">
            <w:pPr>
              <w:pStyle w:val="TAL"/>
            </w:pPr>
            <w:r>
              <w:t>Updated details of the API provider domain.</w:t>
            </w:r>
          </w:p>
        </w:tc>
      </w:tr>
    </w:tbl>
    <w:p w14:paraId="520E9E0A" w14:textId="77777777" w:rsidR="00BE4F85" w:rsidRDefault="00BE4F85" w:rsidP="00BE4F85"/>
    <w:p w14:paraId="15D1B6B5" w14:textId="77777777" w:rsidR="00BE4F85" w:rsidRDefault="00BE4F85" w:rsidP="00BE4F85">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0"/>
      </w:tblGrid>
      <w:tr w:rsidR="00BE4F85" w14:paraId="2D913154" w14:textId="77777777" w:rsidTr="00961582">
        <w:trPr>
          <w:jc w:val="center"/>
        </w:trPr>
        <w:tc>
          <w:tcPr>
            <w:tcW w:w="1274" w:type="pct"/>
            <w:shd w:val="clear" w:color="auto" w:fill="C0C0C0"/>
            <w:hideMark/>
          </w:tcPr>
          <w:p w14:paraId="295B05C3" w14:textId="77777777" w:rsidR="00BE4F85" w:rsidRDefault="00BE4F85" w:rsidP="00961582">
            <w:pPr>
              <w:pStyle w:val="TAH"/>
            </w:pPr>
            <w:r>
              <w:t>Data type</w:t>
            </w:r>
          </w:p>
        </w:tc>
        <w:tc>
          <w:tcPr>
            <w:tcW w:w="148" w:type="pct"/>
            <w:shd w:val="clear" w:color="auto" w:fill="C0C0C0"/>
            <w:hideMark/>
          </w:tcPr>
          <w:p w14:paraId="23F8D2AC" w14:textId="77777777" w:rsidR="00BE4F85" w:rsidRDefault="00BE4F85" w:rsidP="00961582">
            <w:pPr>
              <w:pStyle w:val="TAH"/>
            </w:pPr>
            <w:r>
              <w:t>P</w:t>
            </w:r>
          </w:p>
        </w:tc>
        <w:tc>
          <w:tcPr>
            <w:tcW w:w="551" w:type="pct"/>
            <w:shd w:val="clear" w:color="auto" w:fill="C0C0C0"/>
            <w:hideMark/>
          </w:tcPr>
          <w:p w14:paraId="1BB6D93E" w14:textId="77777777" w:rsidR="00BE4F85" w:rsidRDefault="00BE4F85" w:rsidP="00961582">
            <w:pPr>
              <w:pStyle w:val="TAH"/>
            </w:pPr>
            <w:r>
              <w:t>Cardinality</w:t>
            </w:r>
          </w:p>
        </w:tc>
        <w:tc>
          <w:tcPr>
            <w:tcW w:w="515" w:type="pct"/>
            <w:shd w:val="clear" w:color="auto" w:fill="C0C0C0"/>
            <w:hideMark/>
          </w:tcPr>
          <w:p w14:paraId="50B8E14F" w14:textId="77777777" w:rsidR="00BE4F85" w:rsidRDefault="00BE4F85" w:rsidP="00961582">
            <w:pPr>
              <w:pStyle w:val="TAH"/>
            </w:pPr>
            <w:r>
              <w:t>Response</w:t>
            </w:r>
          </w:p>
          <w:p w14:paraId="5FA87FF8" w14:textId="77777777" w:rsidR="00BE4F85" w:rsidRDefault="00BE4F85" w:rsidP="00961582">
            <w:pPr>
              <w:pStyle w:val="TAH"/>
            </w:pPr>
            <w:r>
              <w:t>codes</w:t>
            </w:r>
          </w:p>
        </w:tc>
        <w:tc>
          <w:tcPr>
            <w:tcW w:w="2512" w:type="pct"/>
            <w:shd w:val="clear" w:color="auto" w:fill="C0C0C0"/>
            <w:hideMark/>
          </w:tcPr>
          <w:p w14:paraId="5E4238FD" w14:textId="77777777" w:rsidR="00BE4F85" w:rsidRDefault="00BE4F85" w:rsidP="00961582">
            <w:pPr>
              <w:pStyle w:val="TAH"/>
            </w:pPr>
            <w:r>
              <w:t>Description</w:t>
            </w:r>
          </w:p>
        </w:tc>
      </w:tr>
      <w:tr w:rsidR="00BE4F85" w14:paraId="576C363F" w14:textId="77777777" w:rsidTr="00961582">
        <w:trPr>
          <w:jc w:val="center"/>
        </w:trPr>
        <w:tc>
          <w:tcPr>
            <w:tcW w:w="1274" w:type="pct"/>
          </w:tcPr>
          <w:p w14:paraId="361E412D" w14:textId="77777777" w:rsidR="00BE4F85" w:rsidRDefault="00BE4F85" w:rsidP="00961582">
            <w:pPr>
              <w:pStyle w:val="TAL"/>
            </w:pPr>
            <w:proofErr w:type="spellStart"/>
            <w:r>
              <w:t>APIProviderEnrolmentDetails</w:t>
            </w:r>
            <w:proofErr w:type="spellEnd"/>
          </w:p>
        </w:tc>
        <w:tc>
          <w:tcPr>
            <w:tcW w:w="148" w:type="pct"/>
          </w:tcPr>
          <w:p w14:paraId="41B73723" w14:textId="77777777" w:rsidR="00BE4F85" w:rsidRDefault="00BE4F85" w:rsidP="00961582">
            <w:pPr>
              <w:pStyle w:val="TAC"/>
            </w:pPr>
            <w:r>
              <w:t>M</w:t>
            </w:r>
          </w:p>
        </w:tc>
        <w:tc>
          <w:tcPr>
            <w:tcW w:w="551" w:type="pct"/>
          </w:tcPr>
          <w:p w14:paraId="2CCB00C0" w14:textId="77777777" w:rsidR="00BE4F85" w:rsidRDefault="00BE4F85" w:rsidP="00961582">
            <w:pPr>
              <w:pStyle w:val="TAL"/>
            </w:pPr>
            <w:r>
              <w:t>1</w:t>
            </w:r>
          </w:p>
        </w:tc>
        <w:tc>
          <w:tcPr>
            <w:tcW w:w="515" w:type="pct"/>
          </w:tcPr>
          <w:p w14:paraId="02E880B9" w14:textId="77777777" w:rsidR="00BE4F85" w:rsidRDefault="00BE4F85" w:rsidP="00961582">
            <w:pPr>
              <w:pStyle w:val="TAL"/>
            </w:pPr>
            <w:r>
              <w:t>200 OK</w:t>
            </w:r>
          </w:p>
        </w:tc>
        <w:tc>
          <w:tcPr>
            <w:tcW w:w="2512" w:type="pct"/>
          </w:tcPr>
          <w:p w14:paraId="2C9EEAD0" w14:textId="77777777" w:rsidR="00BE4F85" w:rsidRDefault="00BE4F85" w:rsidP="00961582">
            <w:pPr>
              <w:pStyle w:val="TAL"/>
            </w:pPr>
            <w:r>
              <w:t xml:space="preserve">API provider domain's information updated successfully. </w:t>
            </w:r>
          </w:p>
          <w:p w14:paraId="67A2EA7B" w14:textId="77777777" w:rsidR="00BE4F85" w:rsidRDefault="00BE4F85" w:rsidP="00961582">
            <w:pPr>
              <w:pStyle w:val="TAL"/>
            </w:pPr>
          </w:p>
          <w:p w14:paraId="700A5503" w14:textId="77777777" w:rsidR="00BE4F85" w:rsidRDefault="00BE4F85" w:rsidP="00961582">
            <w:pPr>
              <w:pStyle w:val="TAL"/>
              <w:keepNext w:val="0"/>
              <w:spacing w:after="240"/>
              <w:rPr>
                <w:b/>
              </w:rPr>
            </w:pPr>
            <w:r>
              <w:t xml:space="preserve">Updated details of the API provider domain is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p>
        </w:tc>
      </w:tr>
      <w:tr w:rsidR="00BE4F85" w14:paraId="14BF5BEE" w14:textId="77777777" w:rsidTr="00961582">
        <w:trPr>
          <w:jc w:val="center"/>
        </w:trPr>
        <w:tc>
          <w:tcPr>
            <w:tcW w:w="1274" w:type="pct"/>
          </w:tcPr>
          <w:p w14:paraId="6D69E6ED" w14:textId="77777777" w:rsidR="00BE4F85" w:rsidRDefault="00BE4F85" w:rsidP="00961582">
            <w:pPr>
              <w:pStyle w:val="TAL"/>
            </w:pPr>
            <w:r>
              <w:t>n/a</w:t>
            </w:r>
          </w:p>
        </w:tc>
        <w:tc>
          <w:tcPr>
            <w:tcW w:w="148" w:type="pct"/>
          </w:tcPr>
          <w:p w14:paraId="12CCFC59" w14:textId="77777777" w:rsidR="00BE4F85" w:rsidRDefault="00BE4F85" w:rsidP="00961582">
            <w:pPr>
              <w:pStyle w:val="TAC"/>
            </w:pPr>
          </w:p>
        </w:tc>
        <w:tc>
          <w:tcPr>
            <w:tcW w:w="551" w:type="pct"/>
          </w:tcPr>
          <w:p w14:paraId="5CF9ABAF" w14:textId="77777777" w:rsidR="00BE4F85" w:rsidRDefault="00BE4F85" w:rsidP="00961582">
            <w:pPr>
              <w:pStyle w:val="TAL"/>
            </w:pPr>
          </w:p>
        </w:tc>
        <w:tc>
          <w:tcPr>
            <w:tcW w:w="515" w:type="pct"/>
          </w:tcPr>
          <w:p w14:paraId="713C521B" w14:textId="77777777" w:rsidR="00BE4F85" w:rsidRDefault="00BE4F85" w:rsidP="00961582">
            <w:pPr>
              <w:pStyle w:val="TAL"/>
            </w:pPr>
            <w:r>
              <w:t>204 No Content</w:t>
            </w:r>
          </w:p>
        </w:tc>
        <w:tc>
          <w:tcPr>
            <w:tcW w:w="2512" w:type="pct"/>
          </w:tcPr>
          <w:p w14:paraId="3226C77A" w14:textId="77777777" w:rsidR="00BE4F85" w:rsidRDefault="00BE4F85" w:rsidP="00961582">
            <w:pPr>
              <w:pStyle w:val="TAL"/>
            </w:pPr>
            <w:r>
              <w:t>API provider domain's information updated successfully.</w:t>
            </w:r>
          </w:p>
        </w:tc>
      </w:tr>
      <w:tr w:rsidR="00BE4F85" w14:paraId="55BE6C74" w14:textId="77777777" w:rsidTr="00961582">
        <w:trPr>
          <w:jc w:val="center"/>
        </w:trPr>
        <w:tc>
          <w:tcPr>
            <w:tcW w:w="1274" w:type="pct"/>
          </w:tcPr>
          <w:p w14:paraId="0C366D51" w14:textId="77777777" w:rsidR="00BE4F85" w:rsidRDefault="00BE4F85" w:rsidP="00961582">
            <w:pPr>
              <w:pStyle w:val="TAL"/>
            </w:pPr>
            <w:r>
              <w:t>n/a</w:t>
            </w:r>
          </w:p>
        </w:tc>
        <w:tc>
          <w:tcPr>
            <w:tcW w:w="148" w:type="pct"/>
          </w:tcPr>
          <w:p w14:paraId="1F0C6437" w14:textId="77777777" w:rsidR="00BE4F85" w:rsidRDefault="00BE4F85" w:rsidP="00961582">
            <w:pPr>
              <w:pStyle w:val="TAC"/>
            </w:pPr>
          </w:p>
        </w:tc>
        <w:tc>
          <w:tcPr>
            <w:tcW w:w="551" w:type="pct"/>
          </w:tcPr>
          <w:p w14:paraId="396D56C4" w14:textId="77777777" w:rsidR="00BE4F85" w:rsidRDefault="00BE4F85" w:rsidP="00961582">
            <w:pPr>
              <w:pStyle w:val="TAL"/>
            </w:pPr>
          </w:p>
        </w:tc>
        <w:tc>
          <w:tcPr>
            <w:tcW w:w="515" w:type="pct"/>
          </w:tcPr>
          <w:p w14:paraId="32A66D4D" w14:textId="77777777" w:rsidR="00BE4F85" w:rsidRDefault="00BE4F85" w:rsidP="00961582">
            <w:pPr>
              <w:pStyle w:val="TAL"/>
            </w:pPr>
            <w:r>
              <w:t>307 Temporary Redirect</w:t>
            </w:r>
          </w:p>
        </w:tc>
        <w:tc>
          <w:tcPr>
            <w:tcW w:w="2512" w:type="pct"/>
          </w:tcPr>
          <w:p w14:paraId="35BC037B" w14:textId="77777777" w:rsidR="00BE4F85" w:rsidRDefault="00BE4F85" w:rsidP="00961582">
            <w:pPr>
              <w:pStyle w:val="TAL"/>
            </w:pPr>
            <w:r>
              <w:t>Temporary redirection, during resource modification. The response shall include a Location header field containing an alternative URI of the resource located in an alternative CAPIF core function.</w:t>
            </w:r>
          </w:p>
          <w:p w14:paraId="08DE5DBA" w14:textId="77777777" w:rsidR="00BE4F85" w:rsidRDefault="00BE4F85" w:rsidP="00961582">
            <w:pPr>
              <w:pStyle w:val="TAL"/>
            </w:pPr>
            <w:r>
              <w:t>Redirection handling is described in clause 5.2.10 of 3GPP TS 29.122 [14].</w:t>
            </w:r>
          </w:p>
        </w:tc>
      </w:tr>
      <w:tr w:rsidR="00BE4F85" w14:paraId="3AF116A5" w14:textId="77777777" w:rsidTr="00961582">
        <w:trPr>
          <w:jc w:val="center"/>
        </w:trPr>
        <w:tc>
          <w:tcPr>
            <w:tcW w:w="1274" w:type="pct"/>
          </w:tcPr>
          <w:p w14:paraId="05538DB6" w14:textId="77777777" w:rsidR="00BE4F85" w:rsidRDefault="00BE4F85" w:rsidP="00961582">
            <w:pPr>
              <w:pStyle w:val="TAL"/>
            </w:pPr>
            <w:r>
              <w:t>n/a</w:t>
            </w:r>
          </w:p>
        </w:tc>
        <w:tc>
          <w:tcPr>
            <w:tcW w:w="148" w:type="pct"/>
          </w:tcPr>
          <w:p w14:paraId="71704459" w14:textId="77777777" w:rsidR="00BE4F85" w:rsidRDefault="00BE4F85" w:rsidP="00961582">
            <w:pPr>
              <w:pStyle w:val="TAC"/>
            </w:pPr>
          </w:p>
        </w:tc>
        <w:tc>
          <w:tcPr>
            <w:tcW w:w="551" w:type="pct"/>
          </w:tcPr>
          <w:p w14:paraId="7AFB043D" w14:textId="77777777" w:rsidR="00BE4F85" w:rsidRDefault="00BE4F85" w:rsidP="00961582">
            <w:pPr>
              <w:pStyle w:val="TAL"/>
            </w:pPr>
          </w:p>
        </w:tc>
        <w:tc>
          <w:tcPr>
            <w:tcW w:w="515" w:type="pct"/>
          </w:tcPr>
          <w:p w14:paraId="0ADE8662" w14:textId="77777777" w:rsidR="00BE4F85" w:rsidRDefault="00BE4F85" w:rsidP="00961582">
            <w:pPr>
              <w:pStyle w:val="TAL"/>
            </w:pPr>
            <w:r>
              <w:t>308 Permanent Redirect</w:t>
            </w:r>
          </w:p>
        </w:tc>
        <w:tc>
          <w:tcPr>
            <w:tcW w:w="2512" w:type="pct"/>
          </w:tcPr>
          <w:p w14:paraId="15D61893" w14:textId="77777777" w:rsidR="00BE4F85" w:rsidRDefault="00BE4F85" w:rsidP="00961582">
            <w:pPr>
              <w:pStyle w:val="TAL"/>
            </w:pPr>
            <w:r>
              <w:t>Permanent redirection, during resource modification. The response shall include a Location header field containing an alternative URI of the resource located in an alternative CAPIF core function.</w:t>
            </w:r>
          </w:p>
          <w:p w14:paraId="51797101" w14:textId="77777777" w:rsidR="00BE4F85" w:rsidRDefault="00BE4F85" w:rsidP="00961582">
            <w:pPr>
              <w:pStyle w:val="TAL"/>
            </w:pPr>
            <w:r>
              <w:t>Redirection handling is described in clause 5.2.10 of 3GPP TS 29.122 [14].</w:t>
            </w:r>
          </w:p>
        </w:tc>
      </w:tr>
      <w:tr w:rsidR="00BE4F85" w14:paraId="384B6CED" w14:textId="77777777" w:rsidTr="00961582">
        <w:trPr>
          <w:jc w:val="center"/>
        </w:trPr>
        <w:tc>
          <w:tcPr>
            <w:tcW w:w="5000" w:type="pct"/>
            <w:gridSpan w:val="5"/>
          </w:tcPr>
          <w:p w14:paraId="4DFE8544" w14:textId="77777777" w:rsidR="00BE4F85" w:rsidRDefault="00BE4F85" w:rsidP="00961582">
            <w:pPr>
              <w:pStyle w:val="TAN"/>
            </w:pPr>
            <w:r>
              <w:t>NOTE:</w:t>
            </w:r>
            <w:r>
              <w:tab/>
              <w:t>The mandatory HTTP error status codes for the PUT method listed in table 5.2.6-1 of 3GPP TS 29.122 [14] also apply.</w:t>
            </w:r>
          </w:p>
        </w:tc>
      </w:tr>
    </w:tbl>
    <w:p w14:paraId="409E972A" w14:textId="77777777" w:rsidR="00BE4F85" w:rsidRDefault="00BE4F85" w:rsidP="00BE4F85">
      <w:pPr>
        <w:rPr>
          <w:lang w:val="en-IN"/>
        </w:rPr>
      </w:pPr>
    </w:p>
    <w:p w14:paraId="1F1A02A6" w14:textId="77777777" w:rsidR="00BE4F85" w:rsidRDefault="00BE4F85" w:rsidP="00BE4F85">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E4F85" w14:paraId="2732BFD0" w14:textId="77777777" w:rsidTr="00961582">
        <w:trPr>
          <w:jc w:val="center"/>
        </w:trPr>
        <w:tc>
          <w:tcPr>
            <w:tcW w:w="825" w:type="pct"/>
            <w:shd w:val="clear" w:color="auto" w:fill="C0C0C0"/>
          </w:tcPr>
          <w:p w14:paraId="43E44C5B" w14:textId="77777777" w:rsidR="00BE4F85" w:rsidRDefault="00BE4F85" w:rsidP="00961582">
            <w:pPr>
              <w:pStyle w:val="TAH"/>
            </w:pPr>
            <w:r>
              <w:t>Name</w:t>
            </w:r>
          </w:p>
        </w:tc>
        <w:tc>
          <w:tcPr>
            <w:tcW w:w="732" w:type="pct"/>
            <w:shd w:val="clear" w:color="auto" w:fill="C0C0C0"/>
          </w:tcPr>
          <w:p w14:paraId="285225C9" w14:textId="77777777" w:rsidR="00BE4F85" w:rsidRDefault="00BE4F85" w:rsidP="00961582">
            <w:pPr>
              <w:pStyle w:val="TAH"/>
            </w:pPr>
            <w:r>
              <w:t>Data type</w:t>
            </w:r>
          </w:p>
        </w:tc>
        <w:tc>
          <w:tcPr>
            <w:tcW w:w="217" w:type="pct"/>
            <w:shd w:val="clear" w:color="auto" w:fill="C0C0C0"/>
          </w:tcPr>
          <w:p w14:paraId="72806AFB" w14:textId="77777777" w:rsidR="00BE4F85" w:rsidRDefault="00BE4F85" w:rsidP="00961582">
            <w:pPr>
              <w:pStyle w:val="TAH"/>
            </w:pPr>
            <w:r>
              <w:t>P</w:t>
            </w:r>
          </w:p>
        </w:tc>
        <w:tc>
          <w:tcPr>
            <w:tcW w:w="581" w:type="pct"/>
            <w:shd w:val="clear" w:color="auto" w:fill="C0C0C0"/>
          </w:tcPr>
          <w:p w14:paraId="43950CA7" w14:textId="77777777" w:rsidR="00BE4F85" w:rsidRDefault="00BE4F85" w:rsidP="00961582">
            <w:pPr>
              <w:pStyle w:val="TAH"/>
            </w:pPr>
            <w:r>
              <w:t>Cardinality</w:t>
            </w:r>
          </w:p>
        </w:tc>
        <w:tc>
          <w:tcPr>
            <w:tcW w:w="2645" w:type="pct"/>
            <w:shd w:val="clear" w:color="auto" w:fill="C0C0C0"/>
            <w:vAlign w:val="center"/>
          </w:tcPr>
          <w:p w14:paraId="48134B0B" w14:textId="77777777" w:rsidR="00BE4F85" w:rsidRDefault="00BE4F85" w:rsidP="00961582">
            <w:pPr>
              <w:pStyle w:val="TAH"/>
            </w:pPr>
            <w:r>
              <w:t>Description</w:t>
            </w:r>
          </w:p>
        </w:tc>
      </w:tr>
      <w:tr w:rsidR="00BE4F85" w14:paraId="28114D27" w14:textId="77777777" w:rsidTr="00961582">
        <w:trPr>
          <w:jc w:val="center"/>
        </w:trPr>
        <w:tc>
          <w:tcPr>
            <w:tcW w:w="825" w:type="pct"/>
            <w:shd w:val="clear" w:color="auto" w:fill="auto"/>
          </w:tcPr>
          <w:p w14:paraId="60F547BB" w14:textId="77777777" w:rsidR="00BE4F85" w:rsidRDefault="00BE4F85" w:rsidP="00961582">
            <w:pPr>
              <w:pStyle w:val="TAL"/>
            </w:pPr>
            <w:r>
              <w:t>Location</w:t>
            </w:r>
          </w:p>
        </w:tc>
        <w:tc>
          <w:tcPr>
            <w:tcW w:w="732" w:type="pct"/>
          </w:tcPr>
          <w:p w14:paraId="3CCDC17A" w14:textId="77777777" w:rsidR="00BE4F85" w:rsidRDefault="00BE4F85" w:rsidP="00961582">
            <w:pPr>
              <w:pStyle w:val="TAL"/>
            </w:pPr>
            <w:r>
              <w:t>string</w:t>
            </w:r>
          </w:p>
        </w:tc>
        <w:tc>
          <w:tcPr>
            <w:tcW w:w="217" w:type="pct"/>
          </w:tcPr>
          <w:p w14:paraId="3C84386B" w14:textId="77777777" w:rsidR="00BE4F85" w:rsidRDefault="00BE4F85" w:rsidP="00961582">
            <w:pPr>
              <w:pStyle w:val="TAC"/>
            </w:pPr>
            <w:r>
              <w:t>M</w:t>
            </w:r>
          </w:p>
        </w:tc>
        <w:tc>
          <w:tcPr>
            <w:tcW w:w="581" w:type="pct"/>
          </w:tcPr>
          <w:p w14:paraId="37752535" w14:textId="77777777" w:rsidR="00BE4F85" w:rsidRDefault="00BE4F85" w:rsidP="00961582">
            <w:pPr>
              <w:pStyle w:val="TAL"/>
            </w:pPr>
            <w:r>
              <w:t>1</w:t>
            </w:r>
          </w:p>
        </w:tc>
        <w:tc>
          <w:tcPr>
            <w:tcW w:w="2645" w:type="pct"/>
            <w:shd w:val="clear" w:color="auto" w:fill="auto"/>
            <w:vAlign w:val="center"/>
          </w:tcPr>
          <w:p w14:paraId="24212EE8" w14:textId="77777777" w:rsidR="00BE4F85" w:rsidRDefault="00BE4F85" w:rsidP="00961582">
            <w:pPr>
              <w:pStyle w:val="TAL"/>
            </w:pPr>
            <w:r>
              <w:t>An alternative URI of the resource located in an alternative CAPIF core function.</w:t>
            </w:r>
          </w:p>
        </w:tc>
      </w:tr>
    </w:tbl>
    <w:p w14:paraId="3AC9A6F6" w14:textId="77777777" w:rsidR="00BE4F85" w:rsidRDefault="00BE4F85" w:rsidP="00BE4F85"/>
    <w:p w14:paraId="65170461" w14:textId="77777777" w:rsidR="00BE4F85" w:rsidRDefault="00BE4F85" w:rsidP="00BE4F85">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E4F85" w14:paraId="65F258B8" w14:textId="77777777" w:rsidTr="00961582">
        <w:trPr>
          <w:jc w:val="center"/>
        </w:trPr>
        <w:tc>
          <w:tcPr>
            <w:tcW w:w="825" w:type="pct"/>
            <w:shd w:val="clear" w:color="auto" w:fill="C0C0C0"/>
          </w:tcPr>
          <w:p w14:paraId="3F0FF559" w14:textId="77777777" w:rsidR="00BE4F85" w:rsidRDefault="00BE4F85" w:rsidP="00961582">
            <w:pPr>
              <w:pStyle w:val="TAH"/>
            </w:pPr>
            <w:r>
              <w:t>Name</w:t>
            </w:r>
          </w:p>
        </w:tc>
        <w:tc>
          <w:tcPr>
            <w:tcW w:w="732" w:type="pct"/>
            <w:shd w:val="clear" w:color="auto" w:fill="C0C0C0"/>
          </w:tcPr>
          <w:p w14:paraId="624437B0" w14:textId="77777777" w:rsidR="00BE4F85" w:rsidRDefault="00BE4F85" w:rsidP="00961582">
            <w:pPr>
              <w:pStyle w:val="TAH"/>
            </w:pPr>
            <w:r>
              <w:t>Data type</w:t>
            </w:r>
          </w:p>
        </w:tc>
        <w:tc>
          <w:tcPr>
            <w:tcW w:w="217" w:type="pct"/>
            <w:shd w:val="clear" w:color="auto" w:fill="C0C0C0"/>
          </w:tcPr>
          <w:p w14:paraId="6E194B67" w14:textId="77777777" w:rsidR="00BE4F85" w:rsidRDefault="00BE4F85" w:rsidP="00961582">
            <w:pPr>
              <w:pStyle w:val="TAH"/>
            </w:pPr>
            <w:r>
              <w:t>P</w:t>
            </w:r>
          </w:p>
        </w:tc>
        <w:tc>
          <w:tcPr>
            <w:tcW w:w="581" w:type="pct"/>
            <w:shd w:val="clear" w:color="auto" w:fill="C0C0C0"/>
          </w:tcPr>
          <w:p w14:paraId="5B6EA0E8" w14:textId="77777777" w:rsidR="00BE4F85" w:rsidRDefault="00BE4F85" w:rsidP="00961582">
            <w:pPr>
              <w:pStyle w:val="TAH"/>
            </w:pPr>
            <w:r>
              <w:t>Cardinality</w:t>
            </w:r>
          </w:p>
        </w:tc>
        <w:tc>
          <w:tcPr>
            <w:tcW w:w="2645" w:type="pct"/>
            <w:shd w:val="clear" w:color="auto" w:fill="C0C0C0"/>
            <w:vAlign w:val="center"/>
          </w:tcPr>
          <w:p w14:paraId="3E1FD31A" w14:textId="77777777" w:rsidR="00BE4F85" w:rsidRDefault="00BE4F85" w:rsidP="00961582">
            <w:pPr>
              <w:pStyle w:val="TAH"/>
            </w:pPr>
            <w:r>
              <w:t>Description</w:t>
            </w:r>
          </w:p>
        </w:tc>
      </w:tr>
      <w:tr w:rsidR="00BE4F85" w14:paraId="5DDB797E" w14:textId="77777777" w:rsidTr="00961582">
        <w:trPr>
          <w:jc w:val="center"/>
        </w:trPr>
        <w:tc>
          <w:tcPr>
            <w:tcW w:w="825" w:type="pct"/>
            <w:shd w:val="clear" w:color="auto" w:fill="auto"/>
          </w:tcPr>
          <w:p w14:paraId="1D42879A" w14:textId="77777777" w:rsidR="00BE4F85" w:rsidRDefault="00BE4F85" w:rsidP="00961582">
            <w:pPr>
              <w:pStyle w:val="TAL"/>
            </w:pPr>
            <w:r>
              <w:t>Location</w:t>
            </w:r>
          </w:p>
        </w:tc>
        <w:tc>
          <w:tcPr>
            <w:tcW w:w="732" w:type="pct"/>
          </w:tcPr>
          <w:p w14:paraId="1C58E2FC" w14:textId="77777777" w:rsidR="00BE4F85" w:rsidRDefault="00BE4F85" w:rsidP="00961582">
            <w:pPr>
              <w:pStyle w:val="TAL"/>
            </w:pPr>
            <w:r>
              <w:t>string</w:t>
            </w:r>
          </w:p>
        </w:tc>
        <w:tc>
          <w:tcPr>
            <w:tcW w:w="217" w:type="pct"/>
          </w:tcPr>
          <w:p w14:paraId="19088E54" w14:textId="77777777" w:rsidR="00BE4F85" w:rsidRDefault="00BE4F85" w:rsidP="00961582">
            <w:pPr>
              <w:pStyle w:val="TAC"/>
            </w:pPr>
            <w:r>
              <w:t>M</w:t>
            </w:r>
          </w:p>
        </w:tc>
        <w:tc>
          <w:tcPr>
            <w:tcW w:w="581" w:type="pct"/>
          </w:tcPr>
          <w:p w14:paraId="7848E981" w14:textId="77777777" w:rsidR="00BE4F85" w:rsidRDefault="00BE4F85" w:rsidP="00961582">
            <w:pPr>
              <w:pStyle w:val="TAL"/>
            </w:pPr>
            <w:r>
              <w:t>1</w:t>
            </w:r>
          </w:p>
        </w:tc>
        <w:tc>
          <w:tcPr>
            <w:tcW w:w="2645" w:type="pct"/>
            <w:shd w:val="clear" w:color="auto" w:fill="auto"/>
            <w:vAlign w:val="center"/>
          </w:tcPr>
          <w:p w14:paraId="2032F486" w14:textId="77777777" w:rsidR="00BE4F85" w:rsidRDefault="00BE4F85" w:rsidP="00961582">
            <w:pPr>
              <w:pStyle w:val="TAL"/>
            </w:pPr>
            <w:r>
              <w:t>An alternative URI of the resource located in an alternative CAPIF core function.</w:t>
            </w:r>
          </w:p>
        </w:tc>
      </w:tr>
    </w:tbl>
    <w:p w14:paraId="47D0B52F" w14:textId="77777777" w:rsidR="00BE4F85" w:rsidRDefault="00BE4F85" w:rsidP="00BE4F85"/>
    <w:p w14:paraId="0B3A3CE4" w14:textId="405B84EE" w:rsidR="00932BD8" w:rsidRPr="00E76A23" w:rsidRDefault="00932BD8" w:rsidP="00932BD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932BD8"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067A5" w14:textId="77777777" w:rsidR="00CE27A1" w:rsidRDefault="00CE27A1">
      <w:r>
        <w:separator/>
      </w:r>
    </w:p>
  </w:endnote>
  <w:endnote w:type="continuationSeparator" w:id="0">
    <w:p w14:paraId="7A0C9807" w14:textId="77777777" w:rsidR="00CE27A1" w:rsidRDefault="00CE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D8DFA" w14:textId="77777777" w:rsidR="00CE27A1" w:rsidRDefault="00CE27A1">
      <w:r>
        <w:separator/>
      </w:r>
    </w:p>
  </w:footnote>
  <w:footnote w:type="continuationSeparator" w:id="0">
    <w:p w14:paraId="60CE04E8" w14:textId="77777777" w:rsidR="00CE27A1" w:rsidRDefault="00CE2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A05EC0"/>
    <w:multiLevelType w:val="hybridMultilevel"/>
    <w:tmpl w:val="7F3E0E7E"/>
    <w:lvl w:ilvl="0" w:tplc="280A7B5A">
      <w:start w:val="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2023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1B"/>
    <w:rsid w:val="000050EA"/>
    <w:rsid w:val="000065BB"/>
    <w:rsid w:val="00007E66"/>
    <w:rsid w:val="00010E1A"/>
    <w:rsid w:val="00012A38"/>
    <w:rsid w:val="000146FD"/>
    <w:rsid w:val="0002226F"/>
    <w:rsid w:val="00022E4A"/>
    <w:rsid w:val="000312D0"/>
    <w:rsid w:val="00032147"/>
    <w:rsid w:val="00034115"/>
    <w:rsid w:val="000438F6"/>
    <w:rsid w:val="000460FC"/>
    <w:rsid w:val="00047B12"/>
    <w:rsid w:val="0005175E"/>
    <w:rsid w:val="00055A2F"/>
    <w:rsid w:val="0006012A"/>
    <w:rsid w:val="000637FE"/>
    <w:rsid w:val="00070E09"/>
    <w:rsid w:val="00071AA5"/>
    <w:rsid w:val="00072FD5"/>
    <w:rsid w:val="000756A1"/>
    <w:rsid w:val="0008248D"/>
    <w:rsid w:val="00084F89"/>
    <w:rsid w:val="00085543"/>
    <w:rsid w:val="0009700E"/>
    <w:rsid w:val="00097310"/>
    <w:rsid w:val="000A25A6"/>
    <w:rsid w:val="000A6394"/>
    <w:rsid w:val="000B14FC"/>
    <w:rsid w:val="000B1FBE"/>
    <w:rsid w:val="000B7FED"/>
    <w:rsid w:val="000C038A"/>
    <w:rsid w:val="000C18A0"/>
    <w:rsid w:val="000C1F92"/>
    <w:rsid w:val="000C5D5C"/>
    <w:rsid w:val="000C6598"/>
    <w:rsid w:val="000D44B3"/>
    <w:rsid w:val="000D653E"/>
    <w:rsid w:val="000E1F8B"/>
    <w:rsid w:val="000E2792"/>
    <w:rsid w:val="000E5209"/>
    <w:rsid w:val="000E7C1F"/>
    <w:rsid w:val="000F6DFB"/>
    <w:rsid w:val="00107FCB"/>
    <w:rsid w:val="001134D2"/>
    <w:rsid w:val="00114231"/>
    <w:rsid w:val="00115BD6"/>
    <w:rsid w:val="00120C1D"/>
    <w:rsid w:val="00123054"/>
    <w:rsid w:val="00133BFF"/>
    <w:rsid w:val="00143F7D"/>
    <w:rsid w:val="00144569"/>
    <w:rsid w:val="00145D43"/>
    <w:rsid w:val="00151698"/>
    <w:rsid w:val="00151CC3"/>
    <w:rsid w:val="00156259"/>
    <w:rsid w:val="001576AD"/>
    <w:rsid w:val="00162BBB"/>
    <w:rsid w:val="00162F75"/>
    <w:rsid w:val="00163F7D"/>
    <w:rsid w:val="00167F24"/>
    <w:rsid w:val="00171528"/>
    <w:rsid w:val="00190A4B"/>
    <w:rsid w:val="00190BF5"/>
    <w:rsid w:val="00192C46"/>
    <w:rsid w:val="00197CCC"/>
    <w:rsid w:val="001A08B3"/>
    <w:rsid w:val="001A3BDB"/>
    <w:rsid w:val="001A655E"/>
    <w:rsid w:val="001A7B60"/>
    <w:rsid w:val="001B52F0"/>
    <w:rsid w:val="001B6074"/>
    <w:rsid w:val="001B7A65"/>
    <w:rsid w:val="001C4458"/>
    <w:rsid w:val="001C5E8B"/>
    <w:rsid w:val="001E0485"/>
    <w:rsid w:val="001E41F3"/>
    <w:rsid w:val="001F0666"/>
    <w:rsid w:val="001F3B57"/>
    <w:rsid w:val="002011F2"/>
    <w:rsid w:val="00203E40"/>
    <w:rsid w:val="002059EE"/>
    <w:rsid w:val="002071A2"/>
    <w:rsid w:val="0021320C"/>
    <w:rsid w:val="00223DDB"/>
    <w:rsid w:val="002348B6"/>
    <w:rsid w:val="00234CB0"/>
    <w:rsid w:val="00241B16"/>
    <w:rsid w:val="00252006"/>
    <w:rsid w:val="002523B2"/>
    <w:rsid w:val="00257A2C"/>
    <w:rsid w:val="0026004D"/>
    <w:rsid w:val="0026215B"/>
    <w:rsid w:val="0026260C"/>
    <w:rsid w:val="002640DD"/>
    <w:rsid w:val="00275D12"/>
    <w:rsid w:val="00277A74"/>
    <w:rsid w:val="0028154C"/>
    <w:rsid w:val="0028258E"/>
    <w:rsid w:val="00284FEB"/>
    <w:rsid w:val="0028593F"/>
    <w:rsid w:val="002860C4"/>
    <w:rsid w:val="00286AED"/>
    <w:rsid w:val="00290D46"/>
    <w:rsid w:val="00292BA7"/>
    <w:rsid w:val="00293D0E"/>
    <w:rsid w:val="00296E00"/>
    <w:rsid w:val="002B2CED"/>
    <w:rsid w:val="002B550D"/>
    <w:rsid w:val="002B5741"/>
    <w:rsid w:val="002C1EFB"/>
    <w:rsid w:val="002C58CF"/>
    <w:rsid w:val="002E36DB"/>
    <w:rsid w:val="002E472E"/>
    <w:rsid w:val="00305409"/>
    <w:rsid w:val="00310516"/>
    <w:rsid w:val="00317D09"/>
    <w:rsid w:val="0032353B"/>
    <w:rsid w:val="0033185D"/>
    <w:rsid w:val="00331C7B"/>
    <w:rsid w:val="00335F3B"/>
    <w:rsid w:val="00340A50"/>
    <w:rsid w:val="003413FA"/>
    <w:rsid w:val="00350746"/>
    <w:rsid w:val="00356159"/>
    <w:rsid w:val="003609EF"/>
    <w:rsid w:val="0036231A"/>
    <w:rsid w:val="003721EC"/>
    <w:rsid w:val="00374DD4"/>
    <w:rsid w:val="003815C8"/>
    <w:rsid w:val="0038393F"/>
    <w:rsid w:val="00385D4B"/>
    <w:rsid w:val="003941B6"/>
    <w:rsid w:val="00397309"/>
    <w:rsid w:val="003A1631"/>
    <w:rsid w:val="003A5C11"/>
    <w:rsid w:val="003B29D7"/>
    <w:rsid w:val="003B4462"/>
    <w:rsid w:val="003C2A9B"/>
    <w:rsid w:val="003C2B1F"/>
    <w:rsid w:val="003C34BC"/>
    <w:rsid w:val="003C6726"/>
    <w:rsid w:val="003D3FAD"/>
    <w:rsid w:val="003D639D"/>
    <w:rsid w:val="003E00A1"/>
    <w:rsid w:val="003E1A36"/>
    <w:rsid w:val="003F3A1F"/>
    <w:rsid w:val="003F6157"/>
    <w:rsid w:val="003F73A2"/>
    <w:rsid w:val="004029D7"/>
    <w:rsid w:val="004100F8"/>
    <w:rsid w:val="00410371"/>
    <w:rsid w:val="004154B0"/>
    <w:rsid w:val="004178EA"/>
    <w:rsid w:val="00423327"/>
    <w:rsid w:val="004242F1"/>
    <w:rsid w:val="0042649D"/>
    <w:rsid w:val="00433974"/>
    <w:rsid w:val="004346F2"/>
    <w:rsid w:val="00436EA9"/>
    <w:rsid w:val="00444E42"/>
    <w:rsid w:val="0044685D"/>
    <w:rsid w:val="00450F90"/>
    <w:rsid w:val="00451347"/>
    <w:rsid w:val="00451ACF"/>
    <w:rsid w:val="0045735A"/>
    <w:rsid w:val="00461B4F"/>
    <w:rsid w:val="00482FF7"/>
    <w:rsid w:val="00483D3C"/>
    <w:rsid w:val="004916EE"/>
    <w:rsid w:val="00492C35"/>
    <w:rsid w:val="004953A4"/>
    <w:rsid w:val="00497EE8"/>
    <w:rsid w:val="004B6C00"/>
    <w:rsid w:val="004B75B7"/>
    <w:rsid w:val="004C23AB"/>
    <w:rsid w:val="004C59C9"/>
    <w:rsid w:val="004C74C8"/>
    <w:rsid w:val="004C7DA4"/>
    <w:rsid w:val="004D0D93"/>
    <w:rsid w:val="004D0F5A"/>
    <w:rsid w:val="004D4A29"/>
    <w:rsid w:val="004D6080"/>
    <w:rsid w:val="004D7488"/>
    <w:rsid w:val="004D7AD0"/>
    <w:rsid w:val="004E265E"/>
    <w:rsid w:val="004E462E"/>
    <w:rsid w:val="004F27F1"/>
    <w:rsid w:val="005141D9"/>
    <w:rsid w:val="00515760"/>
    <w:rsid w:val="0051580D"/>
    <w:rsid w:val="0052767B"/>
    <w:rsid w:val="00536F70"/>
    <w:rsid w:val="00547111"/>
    <w:rsid w:val="005506FA"/>
    <w:rsid w:val="00562D52"/>
    <w:rsid w:val="0057354D"/>
    <w:rsid w:val="005818C8"/>
    <w:rsid w:val="00590B90"/>
    <w:rsid w:val="00592D74"/>
    <w:rsid w:val="0059367C"/>
    <w:rsid w:val="00596B13"/>
    <w:rsid w:val="00596E0A"/>
    <w:rsid w:val="005972BE"/>
    <w:rsid w:val="005A00B2"/>
    <w:rsid w:val="005B1FFC"/>
    <w:rsid w:val="005C60D6"/>
    <w:rsid w:val="005C63C6"/>
    <w:rsid w:val="005D02FB"/>
    <w:rsid w:val="005D269A"/>
    <w:rsid w:val="005D2EFD"/>
    <w:rsid w:val="005E14F3"/>
    <w:rsid w:val="005E209C"/>
    <w:rsid w:val="005E2763"/>
    <w:rsid w:val="005E2C44"/>
    <w:rsid w:val="005E46C3"/>
    <w:rsid w:val="00600006"/>
    <w:rsid w:val="00600F24"/>
    <w:rsid w:val="00621188"/>
    <w:rsid w:val="0062536E"/>
    <w:rsid w:val="006257ED"/>
    <w:rsid w:val="006315AF"/>
    <w:rsid w:val="00642EDF"/>
    <w:rsid w:val="00644126"/>
    <w:rsid w:val="00645F8D"/>
    <w:rsid w:val="006478F5"/>
    <w:rsid w:val="00653DE4"/>
    <w:rsid w:val="00654C5E"/>
    <w:rsid w:val="0066024F"/>
    <w:rsid w:val="00665C47"/>
    <w:rsid w:val="00677DE8"/>
    <w:rsid w:val="0068218E"/>
    <w:rsid w:val="006927BD"/>
    <w:rsid w:val="00695808"/>
    <w:rsid w:val="00697263"/>
    <w:rsid w:val="006A0C78"/>
    <w:rsid w:val="006A5A16"/>
    <w:rsid w:val="006A78E0"/>
    <w:rsid w:val="006B46FB"/>
    <w:rsid w:val="006B5F09"/>
    <w:rsid w:val="006C27C8"/>
    <w:rsid w:val="006D55BA"/>
    <w:rsid w:val="006D5A82"/>
    <w:rsid w:val="006E21FB"/>
    <w:rsid w:val="006E2A75"/>
    <w:rsid w:val="006E370F"/>
    <w:rsid w:val="006E7DA8"/>
    <w:rsid w:val="00712384"/>
    <w:rsid w:val="00712FB0"/>
    <w:rsid w:val="007146A3"/>
    <w:rsid w:val="00717AA7"/>
    <w:rsid w:val="00720627"/>
    <w:rsid w:val="00720B4E"/>
    <w:rsid w:val="00723367"/>
    <w:rsid w:val="0072698E"/>
    <w:rsid w:val="00734F2F"/>
    <w:rsid w:val="00751A15"/>
    <w:rsid w:val="00764685"/>
    <w:rsid w:val="0076544B"/>
    <w:rsid w:val="00774111"/>
    <w:rsid w:val="007862B3"/>
    <w:rsid w:val="00792342"/>
    <w:rsid w:val="00794BC9"/>
    <w:rsid w:val="0079694D"/>
    <w:rsid w:val="007977A8"/>
    <w:rsid w:val="00797DD9"/>
    <w:rsid w:val="007A2BF0"/>
    <w:rsid w:val="007B099D"/>
    <w:rsid w:val="007B512A"/>
    <w:rsid w:val="007B729F"/>
    <w:rsid w:val="007C100A"/>
    <w:rsid w:val="007C2097"/>
    <w:rsid w:val="007C2722"/>
    <w:rsid w:val="007C7ACA"/>
    <w:rsid w:val="007D13ED"/>
    <w:rsid w:val="007D2766"/>
    <w:rsid w:val="007D6A07"/>
    <w:rsid w:val="007E3125"/>
    <w:rsid w:val="007E79DF"/>
    <w:rsid w:val="007F5883"/>
    <w:rsid w:val="007F7259"/>
    <w:rsid w:val="00802012"/>
    <w:rsid w:val="008040A8"/>
    <w:rsid w:val="0082580D"/>
    <w:rsid w:val="008279FA"/>
    <w:rsid w:val="00832D55"/>
    <w:rsid w:val="00833D0A"/>
    <w:rsid w:val="008371AA"/>
    <w:rsid w:val="0084083C"/>
    <w:rsid w:val="0084202C"/>
    <w:rsid w:val="00857504"/>
    <w:rsid w:val="008626E7"/>
    <w:rsid w:val="00864FE0"/>
    <w:rsid w:val="00870EE7"/>
    <w:rsid w:val="008758F1"/>
    <w:rsid w:val="00880393"/>
    <w:rsid w:val="00880F87"/>
    <w:rsid w:val="008863B9"/>
    <w:rsid w:val="008874D9"/>
    <w:rsid w:val="008A40CE"/>
    <w:rsid w:val="008A4230"/>
    <w:rsid w:val="008A45A6"/>
    <w:rsid w:val="008C26BE"/>
    <w:rsid w:val="008C5EB4"/>
    <w:rsid w:val="008C7180"/>
    <w:rsid w:val="008D3CCC"/>
    <w:rsid w:val="008E3E69"/>
    <w:rsid w:val="008E41B8"/>
    <w:rsid w:val="008E7481"/>
    <w:rsid w:val="008F02A7"/>
    <w:rsid w:val="008F3789"/>
    <w:rsid w:val="008F686C"/>
    <w:rsid w:val="00904C60"/>
    <w:rsid w:val="00910FD8"/>
    <w:rsid w:val="009148DE"/>
    <w:rsid w:val="00915004"/>
    <w:rsid w:val="00917557"/>
    <w:rsid w:val="009319AC"/>
    <w:rsid w:val="00932BD8"/>
    <w:rsid w:val="00941E30"/>
    <w:rsid w:val="00943489"/>
    <w:rsid w:val="00943BBF"/>
    <w:rsid w:val="00946757"/>
    <w:rsid w:val="009531B0"/>
    <w:rsid w:val="009603C5"/>
    <w:rsid w:val="009611CD"/>
    <w:rsid w:val="009669B3"/>
    <w:rsid w:val="0097184D"/>
    <w:rsid w:val="00972835"/>
    <w:rsid w:val="0097327D"/>
    <w:rsid w:val="009741B3"/>
    <w:rsid w:val="009752A7"/>
    <w:rsid w:val="00976457"/>
    <w:rsid w:val="009767F1"/>
    <w:rsid w:val="009777D9"/>
    <w:rsid w:val="00985A23"/>
    <w:rsid w:val="00991B88"/>
    <w:rsid w:val="00993D3C"/>
    <w:rsid w:val="00996090"/>
    <w:rsid w:val="009A5753"/>
    <w:rsid w:val="009A579D"/>
    <w:rsid w:val="009C1659"/>
    <w:rsid w:val="009E13B6"/>
    <w:rsid w:val="009E1CF4"/>
    <w:rsid w:val="009E2FB5"/>
    <w:rsid w:val="009E3297"/>
    <w:rsid w:val="009E3301"/>
    <w:rsid w:val="009F1DDB"/>
    <w:rsid w:val="009F46B6"/>
    <w:rsid w:val="009F6859"/>
    <w:rsid w:val="009F6F53"/>
    <w:rsid w:val="009F734F"/>
    <w:rsid w:val="00A00EB5"/>
    <w:rsid w:val="00A01D85"/>
    <w:rsid w:val="00A036F7"/>
    <w:rsid w:val="00A04F88"/>
    <w:rsid w:val="00A05428"/>
    <w:rsid w:val="00A06E77"/>
    <w:rsid w:val="00A107C6"/>
    <w:rsid w:val="00A12168"/>
    <w:rsid w:val="00A14DE8"/>
    <w:rsid w:val="00A21BA5"/>
    <w:rsid w:val="00A246B6"/>
    <w:rsid w:val="00A312B5"/>
    <w:rsid w:val="00A312B6"/>
    <w:rsid w:val="00A414E3"/>
    <w:rsid w:val="00A41567"/>
    <w:rsid w:val="00A47E70"/>
    <w:rsid w:val="00A50CF0"/>
    <w:rsid w:val="00A52B6D"/>
    <w:rsid w:val="00A5573F"/>
    <w:rsid w:val="00A624A5"/>
    <w:rsid w:val="00A656F3"/>
    <w:rsid w:val="00A70621"/>
    <w:rsid w:val="00A7671C"/>
    <w:rsid w:val="00A97533"/>
    <w:rsid w:val="00AA2978"/>
    <w:rsid w:val="00AA2CBC"/>
    <w:rsid w:val="00AC4AD8"/>
    <w:rsid w:val="00AC5820"/>
    <w:rsid w:val="00AD1CD8"/>
    <w:rsid w:val="00AE37C2"/>
    <w:rsid w:val="00AF7162"/>
    <w:rsid w:val="00B01739"/>
    <w:rsid w:val="00B11BFF"/>
    <w:rsid w:val="00B11C43"/>
    <w:rsid w:val="00B204D4"/>
    <w:rsid w:val="00B258BB"/>
    <w:rsid w:val="00B25D00"/>
    <w:rsid w:val="00B27C07"/>
    <w:rsid w:val="00B31279"/>
    <w:rsid w:val="00B41453"/>
    <w:rsid w:val="00B4770D"/>
    <w:rsid w:val="00B535EE"/>
    <w:rsid w:val="00B67B97"/>
    <w:rsid w:val="00B75262"/>
    <w:rsid w:val="00B949CE"/>
    <w:rsid w:val="00B968C8"/>
    <w:rsid w:val="00B96C01"/>
    <w:rsid w:val="00BA3EC5"/>
    <w:rsid w:val="00BA46F8"/>
    <w:rsid w:val="00BA51D9"/>
    <w:rsid w:val="00BB5DFC"/>
    <w:rsid w:val="00BC7100"/>
    <w:rsid w:val="00BD279D"/>
    <w:rsid w:val="00BD3AD1"/>
    <w:rsid w:val="00BD5477"/>
    <w:rsid w:val="00BD68EF"/>
    <w:rsid w:val="00BD6BB8"/>
    <w:rsid w:val="00BE4F85"/>
    <w:rsid w:val="00BF0E50"/>
    <w:rsid w:val="00BF1375"/>
    <w:rsid w:val="00BF2E69"/>
    <w:rsid w:val="00BF6447"/>
    <w:rsid w:val="00BF7A9E"/>
    <w:rsid w:val="00C0102B"/>
    <w:rsid w:val="00C02821"/>
    <w:rsid w:val="00C02FFD"/>
    <w:rsid w:val="00C1786D"/>
    <w:rsid w:val="00C204E3"/>
    <w:rsid w:val="00C2163C"/>
    <w:rsid w:val="00C27CBC"/>
    <w:rsid w:val="00C320FA"/>
    <w:rsid w:val="00C3614C"/>
    <w:rsid w:val="00C37145"/>
    <w:rsid w:val="00C42B3F"/>
    <w:rsid w:val="00C66BA2"/>
    <w:rsid w:val="00C67849"/>
    <w:rsid w:val="00C802B5"/>
    <w:rsid w:val="00C81CCD"/>
    <w:rsid w:val="00C870F6"/>
    <w:rsid w:val="00C95985"/>
    <w:rsid w:val="00C974D7"/>
    <w:rsid w:val="00C97707"/>
    <w:rsid w:val="00CA5508"/>
    <w:rsid w:val="00CB4323"/>
    <w:rsid w:val="00CC0451"/>
    <w:rsid w:val="00CC5026"/>
    <w:rsid w:val="00CC68D0"/>
    <w:rsid w:val="00CD4079"/>
    <w:rsid w:val="00CD490C"/>
    <w:rsid w:val="00CD5FE5"/>
    <w:rsid w:val="00CD712E"/>
    <w:rsid w:val="00CE27A1"/>
    <w:rsid w:val="00CE28F0"/>
    <w:rsid w:val="00CF0D99"/>
    <w:rsid w:val="00CF78C9"/>
    <w:rsid w:val="00D02ABF"/>
    <w:rsid w:val="00D03524"/>
    <w:rsid w:val="00D03F9A"/>
    <w:rsid w:val="00D06D51"/>
    <w:rsid w:val="00D07ACB"/>
    <w:rsid w:val="00D20E8A"/>
    <w:rsid w:val="00D24991"/>
    <w:rsid w:val="00D27A19"/>
    <w:rsid w:val="00D31645"/>
    <w:rsid w:val="00D32A8C"/>
    <w:rsid w:val="00D50255"/>
    <w:rsid w:val="00D5182F"/>
    <w:rsid w:val="00D6237D"/>
    <w:rsid w:val="00D66520"/>
    <w:rsid w:val="00D673E9"/>
    <w:rsid w:val="00D7450A"/>
    <w:rsid w:val="00D84AE9"/>
    <w:rsid w:val="00D901EB"/>
    <w:rsid w:val="00D90260"/>
    <w:rsid w:val="00D90D17"/>
    <w:rsid w:val="00D9124E"/>
    <w:rsid w:val="00DA7939"/>
    <w:rsid w:val="00DB7E18"/>
    <w:rsid w:val="00DC2B70"/>
    <w:rsid w:val="00DD3226"/>
    <w:rsid w:val="00DD4226"/>
    <w:rsid w:val="00DE34CF"/>
    <w:rsid w:val="00DF59D7"/>
    <w:rsid w:val="00E0366D"/>
    <w:rsid w:val="00E058D6"/>
    <w:rsid w:val="00E07EAD"/>
    <w:rsid w:val="00E11479"/>
    <w:rsid w:val="00E1147E"/>
    <w:rsid w:val="00E13F3D"/>
    <w:rsid w:val="00E147C8"/>
    <w:rsid w:val="00E21E57"/>
    <w:rsid w:val="00E34898"/>
    <w:rsid w:val="00E351CB"/>
    <w:rsid w:val="00E35E65"/>
    <w:rsid w:val="00E40863"/>
    <w:rsid w:val="00E46582"/>
    <w:rsid w:val="00E47C36"/>
    <w:rsid w:val="00E53644"/>
    <w:rsid w:val="00E63F06"/>
    <w:rsid w:val="00E70D5E"/>
    <w:rsid w:val="00E744CE"/>
    <w:rsid w:val="00E81B1C"/>
    <w:rsid w:val="00E83114"/>
    <w:rsid w:val="00E8613E"/>
    <w:rsid w:val="00E91C73"/>
    <w:rsid w:val="00EA3D1C"/>
    <w:rsid w:val="00EA5800"/>
    <w:rsid w:val="00EA584A"/>
    <w:rsid w:val="00EA5D9D"/>
    <w:rsid w:val="00EB09B7"/>
    <w:rsid w:val="00EB35E1"/>
    <w:rsid w:val="00EB3842"/>
    <w:rsid w:val="00EB533A"/>
    <w:rsid w:val="00EB58DC"/>
    <w:rsid w:val="00EC1318"/>
    <w:rsid w:val="00ED1811"/>
    <w:rsid w:val="00ED589E"/>
    <w:rsid w:val="00EE39B7"/>
    <w:rsid w:val="00EE49D9"/>
    <w:rsid w:val="00EE7D7C"/>
    <w:rsid w:val="00EF08CF"/>
    <w:rsid w:val="00EF1675"/>
    <w:rsid w:val="00F05B95"/>
    <w:rsid w:val="00F06A91"/>
    <w:rsid w:val="00F12F16"/>
    <w:rsid w:val="00F25D98"/>
    <w:rsid w:val="00F300FB"/>
    <w:rsid w:val="00F372AD"/>
    <w:rsid w:val="00F4455D"/>
    <w:rsid w:val="00F45B71"/>
    <w:rsid w:val="00F47FC9"/>
    <w:rsid w:val="00F530D8"/>
    <w:rsid w:val="00F53199"/>
    <w:rsid w:val="00F611B3"/>
    <w:rsid w:val="00F61258"/>
    <w:rsid w:val="00F71D04"/>
    <w:rsid w:val="00F72342"/>
    <w:rsid w:val="00F816B8"/>
    <w:rsid w:val="00F82447"/>
    <w:rsid w:val="00F90341"/>
    <w:rsid w:val="00FA10DA"/>
    <w:rsid w:val="00FA19DC"/>
    <w:rsid w:val="00FA6198"/>
    <w:rsid w:val="00FB4751"/>
    <w:rsid w:val="00FB6386"/>
    <w:rsid w:val="00FB7A22"/>
    <w:rsid w:val="00FB7BF5"/>
    <w:rsid w:val="00FC23E6"/>
    <w:rsid w:val="00FC2655"/>
    <w:rsid w:val="00FC5B48"/>
    <w:rsid w:val="00FC641A"/>
    <w:rsid w:val="00FE18C0"/>
    <w:rsid w:val="00FE6535"/>
    <w:rsid w:val="00FE6FDE"/>
    <w:rsid w:val="00FF2040"/>
    <w:rsid w:val="00FF3FDA"/>
    <w:rsid w:val="00FF6E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45B71"/>
    <w:rPr>
      <w:rFonts w:ascii="Arial" w:hAnsi="Arial"/>
      <w:sz w:val="18"/>
      <w:lang w:val="en-GB" w:eastAsia="en-US"/>
    </w:rPr>
  </w:style>
  <w:style w:type="character" w:customStyle="1" w:styleId="TACChar">
    <w:name w:val="TAC Char"/>
    <w:link w:val="TAC"/>
    <w:qFormat/>
    <w:rsid w:val="00F45B71"/>
    <w:rPr>
      <w:rFonts w:ascii="Arial" w:hAnsi="Arial"/>
      <w:sz w:val="18"/>
      <w:lang w:val="en-GB" w:eastAsia="en-US"/>
    </w:rPr>
  </w:style>
  <w:style w:type="character" w:customStyle="1" w:styleId="TAHChar">
    <w:name w:val="TAH Char"/>
    <w:link w:val="TAH"/>
    <w:qFormat/>
    <w:rsid w:val="00F45B71"/>
    <w:rPr>
      <w:rFonts w:ascii="Arial" w:hAnsi="Arial"/>
      <w:b/>
      <w:sz w:val="18"/>
      <w:lang w:val="en-GB" w:eastAsia="en-US"/>
    </w:rPr>
  </w:style>
  <w:style w:type="character" w:customStyle="1" w:styleId="B1Char">
    <w:name w:val="B1 Char"/>
    <w:link w:val="B1"/>
    <w:qFormat/>
    <w:rsid w:val="00F45B71"/>
    <w:rPr>
      <w:rFonts w:ascii="Times New Roman" w:hAnsi="Times New Roman"/>
      <w:lang w:val="en-GB" w:eastAsia="en-US"/>
    </w:rPr>
  </w:style>
  <w:style w:type="character" w:customStyle="1" w:styleId="THChar">
    <w:name w:val="TH Char"/>
    <w:link w:val="TH"/>
    <w:qFormat/>
    <w:rsid w:val="00F45B71"/>
    <w:rPr>
      <w:rFonts w:ascii="Arial" w:hAnsi="Arial"/>
      <w:b/>
      <w:lang w:val="en-GB" w:eastAsia="en-US"/>
    </w:rPr>
  </w:style>
  <w:style w:type="character" w:customStyle="1" w:styleId="TANChar">
    <w:name w:val="TAN Char"/>
    <w:link w:val="TAN"/>
    <w:qFormat/>
    <w:rsid w:val="00F45B7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45B71"/>
    <w:rPr>
      <w:rFonts w:ascii="Arial" w:hAnsi="Arial"/>
      <w:b/>
      <w:lang w:val="en-GB" w:eastAsia="en-US"/>
    </w:rPr>
  </w:style>
  <w:style w:type="paragraph" w:styleId="Revision">
    <w:name w:val="Revision"/>
    <w:hidden/>
    <w:uiPriority w:val="99"/>
    <w:semiHidden/>
    <w:rsid w:val="00BF7A9E"/>
    <w:rPr>
      <w:rFonts w:ascii="Times New Roman" w:hAnsi="Times New Roman"/>
      <w:lang w:val="en-GB" w:eastAsia="en-US"/>
    </w:rPr>
  </w:style>
  <w:style w:type="character" w:customStyle="1" w:styleId="CommentTextChar">
    <w:name w:val="Comment Text Char"/>
    <w:link w:val="CommentText"/>
    <w:rsid w:val="00BF7A9E"/>
    <w:rPr>
      <w:rFonts w:ascii="Times New Roman" w:hAnsi="Times New Roman"/>
      <w:lang w:val="en-GB" w:eastAsia="en-US"/>
    </w:rPr>
  </w:style>
  <w:style w:type="character" w:customStyle="1" w:styleId="CRCoverPageZchn">
    <w:name w:val="CR Cover Page Zchn"/>
    <w:link w:val="CRCoverPage"/>
    <w:rsid w:val="0032353B"/>
    <w:rPr>
      <w:rFonts w:ascii="Arial" w:hAnsi="Arial"/>
      <w:lang w:val="en-GB" w:eastAsia="en-US"/>
    </w:rPr>
  </w:style>
  <w:style w:type="character" w:customStyle="1" w:styleId="NOZchn">
    <w:name w:val="NO Zchn"/>
    <w:link w:val="NO"/>
    <w:qFormat/>
    <w:rsid w:val="00C974D7"/>
    <w:rPr>
      <w:rFonts w:ascii="Times New Roman" w:hAnsi="Times New Roman"/>
      <w:lang w:val="en-GB" w:eastAsia="en-US"/>
    </w:rPr>
  </w:style>
  <w:style w:type="character" w:customStyle="1" w:styleId="B2Char">
    <w:name w:val="B2 Char"/>
    <w:link w:val="B2"/>
    <w:qFormat/>
    <w:rsid w:val="00DC2B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3</Pages>
  <Words>1049</Words>
  <Characters>6539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Nokia_initial_draft</cp:lastModifiedBy>
  <cp:revision>127</cp:revision>
  <cp:lastPrinted>1899-12-31T23:00:00Z</cp:lastPrinted>
  <dcterms:created xsi:type="dcterms:W3CDTF">2024-09-30T14:38:00Z</dcterms:created>
  <dcterms:modified xsi:type="dcterms:W3CDTF">2024-10-07T10:57:00Z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