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15B671A3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916BB6">
        <w:rPr>
          <w:b/>
          <w:i/>
          <w:noProof/>
          <w:sz w:val="28"/>
        </w:rPr>
        <w:t>148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B128DB" w:rsidR="001E41F3" w:rsidRPr="00410371" w:rsidRDefault="00F120A8" w:rsidP="006735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6735E3">
              <w:rPr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5F421" w:rsidR="001E41F3" w:rsidRPr="00410371" w:rsidRDefault="00916BB6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F77CD" w:rsidR="001E41F3" w:rsidRDefault="00924F99" w:rsidP="00FF6C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Corretion of resource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FC4CE" w:rsidR="001E41F3" w:rsidRDefault="00DC3F3B">
            <w:pPr>
              <w:pStyle w:val="CRCoverPage"/>
              <w:spacing w:after="0"/>
              <w:ind w:left="100"/>
              <w:rPr>
                <w:noProof/>
              </w:rPr>
            </w:pPr>
            <w:r w:rsidRPr="00DC3F3B">
              <w:rPr>
                <w:noProof/>
                <w:lang w:eastAsia="zh-CN"/>
              </w:rPr>
              <w:t>eNetAE19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A981" w:rsidR="001E41F3" w:rsidRDefault="00022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D0EA1" w14:textId="58EDF79F" w:rsidR="00FF6C7F" w:rsidRDefault="00924F99" w:rsidP="00EA12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The resource name used in Table 5.1.3.5.3.1-3 is incorrect, should be changed to </w:t>
            </w:r>
            <w:r w:rsidRPr="00924F99">
              <w:t>Individual ADRF Data Retrieval Subscription</w:t>
            </w:r>
            <w:r>
              <w:t>.</w:t>
            </w:r>
          </w:p>
          <w:p w14:paraId="708AA7DE" w14:textId="2261F7D3" w:rsidR="00EA12D0" w:rsidRPr="00EA12D0" w:rsidRDefault="00EA12D0" w:rsidP="00EA12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31699B05" w:rsidR="008D2FF6" w:rsidRPr="00924F99" w:rsidRDefault="00924F99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resource name to </w:t>
            </w:r>
            <w:r w:rsidRPr="00924F99">
              <w:t>Individual ADRF Data Retrieval Subscription</w:t>
            </w:r>
            <w:r>
              <w:t>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B113A" w:rsidR="001E41F3" w:rsidRDefault="00924F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resource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F7F75" w:rsidR="001E41F3" w:rsidRDefault="006735E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1F368F" w:rsidR="001E41F3" w:rsidRDefault="0002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34C0F40" w14:textId="77777777" w:rsidR="006735E3" w:rsidRDefault="006735E3" w:rsidP="006735E3">
      <w:pPr>
        <w:pStyle w:val="6"/>
      </w:pPr>
      <w:bookmarkStart w:id="23" w:name="_Toc89426600"/>
      <w:bookmarkStart w:id="24" w:name="_Toc94020385"/>
      <w:bookmarkStart w:id="25" w:name="_Toc97034916"/>
      <w:bookmarkStart w:id="26" w:name="_Toc97037793"/>
      <w:bookmarkStart w:id="27" w:name="_Toc100940002"/>
      <w:bookmarkStart w:id="28" w:name="_Toc104546868"/>
      <w:bookmarkStart w:id="29" w:name="_Toc112937915"/>
      <w:bookmarkStart w:id="30" w:name="_Toc114134672"/>
      <w:bookmarkStart w:id="31" w:name="_Toc120681611"/>
      <w:bookmarkStart w:id="32" w:name="_Toc133434798"/>
      <w:bookmarkStart w:id="33" w:name="_Toc138693981"/>
      <w:bookmarkStart w:id="34" w:name="_Toc148535710"/>
      <w:bookmarkStart w:id="35" w:name="_Toc162009202"/>
      <w:bookmarkStart w:id="36" w:name="_Toc170160964"/>
      <w:bookmarkStart w:id="37" w:name="_Toc175844011"/>
      <w:bookmarkStart w:id="38" w:name="_Toc11247932"/>
      <w:bookmarkStart w:id="39" w:name="_Toc27045114"/>
      <w:bookmarkStart w:id="40" w:name="_Toc36034165"/>
      <w:bookmarkStart w:id="41" w:name="_Toc45132313"/>
      <w:bookmarkStart w:id="42" w:name="_Toc49776598"/>
      <w:bookmarkStart w:id="43" w:name="_Toc51747518"/>
      <w:bookmarkStart w:id="44" w:name="_Toc66361100"/>
      <w:bookmarkStart w:id="45" w:name="_Toc68105605"/>
      <w:bookmarkStart w:id="46" w:name="_Toc74756237"/>
      <w:bookmarkStart w:id="47" w:name="_Toc105675114"/>
      <w:bookmarkStart w:id="48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5.1.3.5.3.1</w:t>
      </w:r>
      <w:r>
        <w:tab/>
        <w:t>DELETE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7F1C299" w14:textId="77777777" w:rsidR="006735E3" w:rsidRDefault="006735E3" w:rsidP="006735E3">
      <w:r>
        <w:t>This method shall support the URI query parameters specified in table 5.1.3.5.3.1-1.</w:t>
      </w:r>
    </w:p>
    <w:p w14:paraId="50C331D6" w14:textId="77777777" w:rsidR="006735E3" w:rsidRDefault="006735E3" w:rsidP="006735E3">
      <w:pPr>
        <w:pStyle w:val="TH"/>
        <w:rPr>
          <w:rFonts w:cs="Arial"/>
        </w:rPr>
      </w:pPr>
      <w:r>
        <w:t>Table 5.1.3.5.3.1-1: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6735E3" w14:paraId="470936A1" w14:textId="77777777" w:rsidTr="004E25B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B5BB8CE" w14:textId="77777777" w:rsidR="006735E3" w:rsidRDefault="006735E3" w:rsidP="004E25B3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8CD9D6A" w14:textId="77777777" w:rsidR="006735E3" w:rsidRDefault="006735E3" w:rsidP="004E25B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31CB89C" w14:textId="77777777" w:rsidR="006735E3" w:rsidRDefault="006735E3" w:rsidP="004E25B3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3FE30EFD" w14:textId="77777777" w:rsidR="006735E3" w:rsidRDefault="006735E3" w:rsidP="004E25B3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C2E358" w14:textId="77777777" w:rsidR="006735E3" w:rsidRDefault="006735E3" w:rsidP="004E25B3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43985BDE" w14:textId="77777777" w:rsidR="006735E3" w:rsidRDefault="006735E3" w:rsidP="004E25B3">
            <w:pPr>
              <w:pStyle w:val="TAH"/>
            </w:pPr>
            <w:r>
              <w:t>Applicability</w:t>
            </w:r>
          </w:p>
        </w:tc>
      </w:tr>
      <w:tr w:rsidR="006735E3" w14:paraId="0BB2E448" w14:textId="77777777" w:rsidTr="004E25B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781964E" w14:textId="77777777" w:rsidR="006735E3" w:rsidRDefault="006735E3" w:rsidP="004E25B3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17003AE" w14:textId="77777777" w:rsidR="006735E3" w:rsidRDefault="006735E3" w:rsidP="004E25B3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149FFC7" w14:textId="77777777" w:rsidR="006735E3" w:rsidRDefault="006735E3" w:rsidP="004E25B3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EE65FC5" w14:textId="77777777" w:rsidR="006735E3" w:rsidRDefault="006735E3" w:rsidP="004E25B3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F4C051" w14:textId="77777777" w:rsidR="006735E3" w:rsidRDefault="006735E3" w:rsidP="004E25B3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76829C4B" w14:textId="77777777" w:rsidR="006735E3" w:rsidRDefault="006735E3" w:rsidP="004E25B3">
            <w:pPr>
              <w:pStyle w:val="TAL"/>
            </w:pPr>
          </w:p>
        </w:tc>
      </w:tr>
    </w:tbl>
    <w:p w14:paraId="68EC5B85" w14:textId="77777777" w:rsidR="006735E3" w:rsidRDefault="006735E3" w:rsidP="006735E3"/>
    <w:p w14:paraId="4E7FF474" w14:textId="77777777" w:rsidR="006735E3" w:rsidRDefault="006735E3" w:rsidP="006735E3">
      <w:r>
        <w:t>This method shall support the request data structures specified in table 5.1.3.5.3.1-2 and the response data structures and response codes specified in table 5.1.3.5.3.1-3.</w:t>
      </w:r>
    </w:p>
    <w:p w14:paraId="1DD1D8A4" w14:textId="77777777" w:rsidR="006735E3" w:rsidRDefault="006735E3" w:rsidP="006735E3">
      <w:pPr>
        <w:pStyle w:val="TH"/>
      </w:pPr>
      <w:r>
        <w:t>Table 5.1.3.5.3.1-2: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6735E3" w14:paraId="599EC75C" w14:textId="77777777" w:rsidTr="004E25B3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1670BE88" w14:textId="77777777" w:rsidR="006735E3" w:rsidRDefault="006735E3" w:rsidP="004E25B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7E4A2EA9" w14:textId="77777777" w:rsidR="006735E3" w:rsidRDefault="006735E3" w:rsidP="004E25B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7EECFFA1" w14:textId="77777777" w:rsidR="006735E3" w:rsidRDefault="006735E3" w:rsidP="004E25B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517B59A" w14:textId="77777777" w:rsidR="006735E3" w:rsidRDefault="006735E3" w:rsidP="004E25B3">
            <w:pPr>
              <w:pStyle w:val="TAH"/>
            </w:pPr>
            <w:r>
              <w:t>Description</w:t>
            </w:r>
          </w:p>
        </w:tc>
      </w:tr>
      <w:tr w:rsidR="006735E3" w14:paraId="76431A65" w14:textId="77777777" w:rsidTr="004E25B3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B52FC46" w14:textId="77777777" w:rsidR="006735E3" w:rsidRDefault="006735E3" w:rsidP="004E25B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79A4D9D3" w14:textId="77777777" w:rsidR="006735E3" w:rsidRDefault="006735E3" w:rsidP="004E25B3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4457009" w14:textId="77777777" w:rsidR="006735E3" w:rsidRDefault="006735E3" w:rsidP="004E25B3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36E7D0D4" w14:textId="77777777" w:rsidR="006735E3" w:rsidRDefault="006735E3" w:rsidP="004E25B3">
            <w:pPr>
              <w:pStyle w:val="TAL"/>
            </w:pPr>
          </w:p>
        </w:tc>
      </w:tr>
    </w:tbl>
    <w:p w14:paraId="07589C8A" w14:textId="77777777" w:rsidR="006735E3" w:rsidRDefault="006735E3" w:rsidP="006735E3"/>
    <w:p w14:paraId="6D7A19BF" w14:textId="77777777" w:rsidR="006735E3" w:rsidRDefault="006735E3" w:rsidP="006735E3">
      <w:pPr>
        <w:pStyle w:val="TH"/>
      </w:pPr>
      <w:r>
        <w:t>Table 5.1.3.5.3.1-3: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04"/>
        <w:gridCol w:w="1228"/>
        <w:gridCol w:w="1102"/>
        <w:gridCol w:w="5176"/>
      </w:tblGrid>
      <w:tr w:rsidR="006735E3" w14:paraId="30974D70" w14:textId="77777777" w:rsidTr="004E25B3">
        <w:trPr>
          <w:jc w:val="center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3A9666" w14:textId="77777777" w:rsidR="006735E3" w:rsidRDefault="006735E3" w:rsidP="004E25B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A86AA5" w14:textId="77777777" w:rsidR="006735E3" w:rsidRDefault="006735E3" w:rsidP="004E25B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10207E" w14:textId="77777777" w:rsidR="006735E3" w:rsidRDefault="006735E3" w:rsidP="004E25B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BB8738" w14:textId="77777777" w:rsidR="006735E3" w:rsidRDefault="006735E3" w:rsidP="004E25B3">
            <w:pPr>
              <w:pStyle w:val="TAH"/>
            </w:pPr>
            <w:r>
              <w:t>Response</w:t>
            </w:r>
          </w:p>
          <w:p w14:paraId="083F5C85" w14:textId="77777777" w:rsidR="006735E3" w:rsidRDefault="006735E3" w:rsidP="004E25B3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CD0076" w14:textId="77777777" w:rsidR="006735E3" w:rsidRDefault="006735E3" w:rsidP="004E25B3">
            <w:pPr>
              <w:pStyle w:val="TAH"/>
            </w:pPr>
            <w:r>
              <w:t>Description</w:t>
            </w:r>
          </w:p>
        </w:tc>
      </w:tr>
      <w:tr w:rsidR="006735E3" w14:paraId="717FFE2D" w14:textId="77777777" w:rsidTr="004E25B3">
        <w:trPr>
          <w:jc w:val="center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29FBA" w14:textId="77777777" w:rsidR="006735E3" w:rsidRDefault="006735E3" w:rsidP="004E25B3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66B7A" w14:textId="77777777" w:rsidR="006735E3" w:rsidRDefault="006735E3" w:rsidP="004E25B3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5F70C" w14:textId="77777777" w:rsidR="006735E3" w:rsidRDefault="006735E3" w:rsidP="004E25B3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34506" w14:textId="77777777" w:rsidR="006735E3" w:rsidRDefault="006735E3" w:rsidP="004E25B3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BE3D3" w14:textId="77777777" w:rsidR="006735E3" w:rsidRDefault="006735E3" w:rsidP="004E25B3">
            <w:pPr>
              <w:pStyle w:val="TAL"/>
            </w:pPr>
            <w:r>
              <w:t>The Individual ADRF Data Retrieval Subscription resource was deleted successfully.</w:t>
            </w:r>
          </w:p>
        </w:tc>
      </w:tr>
      <w:tr w:rsidR="006735E3" w14:paraId="70EBD216" w14:textId="77777777" w:rsidTr="004E25B3">
        <w:trPr>
          <w:jc w:val="center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6ED19" w14:textId="77777777" w:rsidR="006735E3" w:rsidRDefault="006735E3" w:rsidP="004E25B3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2AF85" w14:textId="77777777" w:rsidR="006735E3" w:rsidRDefault="006735E3" w:rsidP="004E25B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4808B" w14:textId="77777777" w:rsidR="006735E3" w:rsidRDefault="006735E3" w:rsidP="004E25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43ED2" w14:textId="77777777" w:rsidR="006735E3" w:rsidRDefault="006735E3" w:rsidP="004E25B3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ACE77" w14:textId="14BA5338" w:rsidR="006735E3" w:rsidRDefault="006735E3" w:rsidP="004E25B3">
            <w:pPr>
              <w:pStyle w:val="TAL"/>
            </w:pPr>
            <w:r>
              <w:t xml:space="preserve">Temporary redirection, during Individual ADRF Data </w:t>
            </w:r>
            <w:ins w:id="49" w:author="ZTE" w:date="2024-10-03T15:28:00Z">
              <w:r w:rsidR="008C2C70" w:rsidRPr="008C2C70">
                <w:t>Retrieval Subscription</w:t>
              </w:r>
            </w:ins>
            <w:del w:id="50" w:author="ZTE" w:date="2024-10-03T15:28:00Z">
              <w:r w:rsidDel="008C2C70">
                <w:delText>Store Record</w:delText>
              </w:r>
            </w:del>
            <w:r>
              <w:t xml:space="preserve"> deletion.</w:t>
            </w:r>
          </w:p>
          <w:p w14:paraId="2E0F6C58" w14:textId="77777777" w:rsidR="006735E3" w:rsidRDefault="006735E3" w:rsidP="004E25B3">
            <w:pPr>
              <w:pStyle w:val="TAL"/>
            </w:pPr>
          </w:p>
          <w:p w14:paraId="20BC3FE4" w14:textId="77777777" w:rsidR="006735E3" w:rsidRDefault="006735E3" w:rsidP="004E25B3">
            <w:pPr>
              <w:pStyle w:val="TAL"/>
              <w:rPr>
                <w:strike/>
              </w:rPr>
            </w:pPr>
            <w:r>
              <w:t>(NOTE 2)</w:t>
            </w:r>
          </w:p>
        </w:tc>
      </w:tr>
      <w:tr w:rsidR="006735E3" w14:paraId="4AF9B980" w14:textId="77777777" w:rsidTr="004E25B3">
        <w:trPr>
          <w:jc w:val="center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7820A" w14:textId="77777777" w:rsidR="006735E3" w:rsidRDefault="006735E3" w:rsidP="004E25B3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490C6" w14:textId="77777777" w:rsidR="006735E3" w:rsidRDefault="006735E3" w:rsidP="004E25B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2DF4A" w14:textId="77777777" w:rsidR="006735E3" w:rsidRDefault="006735E3" w:rsidP="004E25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CC7D0" w14:textId="77777777" w:rsidR="006735E3" w:rsidRDefault="006735E3" w:rsidP="004E25B3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5DAB" w14:textId="4538585B" w:rsidR="006735E3" w:rsidRDefault="006735E3" w:rsidP="004E25B3">
            <w:pPr>
              <w:pStyle w:val="TAL"/>
            </w:pPr>
            <w:r>
              <w:t xml:space="preserve">Permanent redirection, during Individual ADRF Data </w:t>
            </w:r>
            <w:ins w:id="51" w:author="ZTE" w:date="2024-10-03T15:28:00Z">
              <w:r w:rsidR="008C2C70" w:rsidRPr="008C2C70">
                <w:t>Retrieval Subscription</w:t>
              </w:r>
            </w:ins>
            <w:del w:id="52" w:author="ZTE" w:date="2024-10-03T15:28:00Z">
              <w:r w:rsidDel="008C2C70">
                <w:delText>Store Record</w:delText>
              </w:r>
            </w:del>
            <w:r>
              <w:t xml:space="preserve"> deletion.</w:t>
            </w:r>
          </w:p>
          <w:p w14:paraId="14D81A34" w14:textId="77777777" w:rsidR="006735E3" w:rsidRDefault="006735E3" w:rsidP="004E25B3">
            <w:pPr>
              <w:pStyle w:val="TAL"/>
            </w:pPr>
          </w:p>
          <w:p w14:paraId="4171EF64" w14:textId="77777777" w:rsidR="006735E3" w:rsidRDefault="006735E3" w:rsidP="004E25B3">
            <w:pPr>
              <w:pStyle w:val="TAL"/>
              <w:rPr>
                <w:strike/>
              </w:rPr>
            </w:pPr>
            <w:r>
              <w:t>(NOTE 2)</w:t>
            </w:r>
          </w:p>
        </w:tc>
      </w:tr>
      <w:tr w:rsidR="006735E3" w14:paraId="1AA46DA5" w14:textId="77777777" w:rsidTr="004E25B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94E4C19" w14:textId="77777777" w:rsidR="006735E3" w:rsidRDefault="006735E3" w:rsidP="004E25B3">
            <w:pPr>
              <w:pStyle w:val="TAN"/>
            </w:pPr>
            <w:r>
              <w:t>NOTE 1:</w:t>
            </w:r>
            <w:r>
              <w:tab/>
              <w:t>The mandatory HTTP error status code for the HTTP DELETE method listed in Table 5.2.7.1-1 of 3GPP TS 29.500 [4] shall also apply.</w:t>
            </w:r>
          </w:p>
          <w:p w14:paraId="7BCA4ACC" w14:textId="77777777" w:rsidR="006735E3" w:rsidRDefault="006735E3" w:rsidP="004E25B3">
            <w:pPr>
              <w:pStyle w:val="TAN"/>
            </w:pPr>
            <w:r>
              <w:t>NOTE 2:</w:t>
            </w:r>
            <w:r>
              <w:tab/>
              <w:t>The RedirectResponse data structure may be provided by an SCP (cf. clause 6.10.9.1 of 3GPP TS 29.500 [4]).</w:t>
            </w:r>
          </w:p>
        </w:tc>
      </w:tr>
    </w:tbl>
    <w:p w14:paraId="310F1E65" w14:textId="77777777" w:rsidR="006735E3" w:rsidRDefault="006735E3" w:rsidP="006735E3">
      <w:pPr>
        <w:pStyle w:val="TH"/>
        <w:jc w:val="left"/>
      </w:pPr>
    </w:p>
    <w:p w14:paraId="2C0DDF29" w14:textId="77777777" w:rsidR="006735E3" w:rsidRDefault="006735E3" w:rsidP="006735E3">
      <w:pPr>
        <w:pStyle w:val="TH"/>
      </w:pPr>
      <w:r>
        <w:t>Table 5.1.3.5.3.1-4: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735E3" w14:paraId="1D854A78" w14:textId="77777777" w:rsidTr="004E25B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36F2E6" w14:textId="77777777" w:rsidR="006735E3" w:rsidRDefault="006735E3" w:rsidP="004E25B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113492" w14:textId="77777777" w:rsidR="006735E3" w:rsidRDefault="006735E3" w:rsidP="004E25B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1ACF23" w14:textId="77777777" w:rsidR="006735E3" w:rsidRDefault="006735E3" w:rsidP="004E25B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891C33" w14:textId="77777777" w:rsidR="006735E3" w:rsidRDefault="006735E3" w:rsidP="004E25B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F0BA9FE" w14:textId="77777777" w:rsidR="006735E3" w:rsidRDefault="006735E3" w:rsidP="004E25B3">
            <w:pPr>
              <w:pStyle w:val="TAH"/>
            </w:pPr>
            <w:r>
              <w:t>Description</w:t>
            </w:r>
          </w:p>
        </w:tc>
      </w:tr>
      <w:tr w:rsidR="006735E3" w14:paraId="17375633" w14:textId="77777777" w:rsidTr="004E25B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6A53A" w14:textId="77777777" w:rsidR="006735E3" w:rsidRDefault="006735E3" w:rsidP="004E25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D6E6C" w14:textId="77777777" w:rsidR="006735E3" w:rsidRDefault="006735E3" w:rsidP="004E25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20298" w14:textId="77777777" w:rsidR="006735E3" w:rsidRDefault="006735E3" w:rsidP="004E25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A677E" w14:textId="77777777" w:rsidR="006735E3" w:rsidRDefault="006735E3" w:rsidP="004E25B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14AA7" w14:textId="77777777" w:rsidR="006735E3" w:rsidRDefault="006735E3" w:rsidP="004E25B3">
            <w:pPr>
              <w:pStyle w:val="TAL"/>
            </w:pPr>
            <w:r>
              <w:t xml:space="preserve">Contains an alternative URI of the resource located in an alternative ADRF (service) instance </w:t>
            </w:r>
            <w:r>
              <w:rPr>
                <w:lang w:eastAsia="fr-FR"/>
              </w:rPr>
              <w:t>towards which the request is redirected</w:t>
            </w:r>
            <w:r>
              <w:t>.</w:t>
            </w:r>
          </w:p>
          <w:p w14:paraId="4529C880" w14:textId="77777777" w:rsidR="006735E3" w:rsidRDefault="006735E3" w:rsidP="004E25B3">
            <w:pPr>
              <w:pStyle w:val="TAL"/>
            </w:pPr>
          </w:p>
          <w:p w14:paraId="6EFDBC8D" w14:textId="77777777" w:rsidR="006735E3" w:rsidRDefault="006735E3" w:rsidP="004E25B3">
            <w:pPr>
              <w:pStyle w:val="TAL"/>
            </w:pPr>
            <w:r>
              <w:t>For the case where the request is redirected to the same target via a different SCP, refer to clause 6.10.9.1 of 3GPP TS 29.500 [4].</w:t>
            </w:r>
          </w:p>
        </w:tc>
      </w:tr>
      <w:tr w:rsidR="006735E3" w14:paraId="6C0BDAFD" w14:textId="77777777" w:rsidTr="004E25B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0F2A870" w14:textId="77777777" w:rsidR="006735E3" w:rsidRDefault="006735E3" w:rsidP="004E25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8349639" w14:textId="77777777" w:rsidR="006735E3" w:rsidRDefault="006735E3" w:rsidP="004E25B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473D1C3" w14:textId="77777777" w:rsidR="006735E3" w:rsidRDefault="006735E3" w:rsidP="004E25B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A43037F" w14:textId="77777777" w:rsidR="006735E3" w:rsidRDefault="006735E3" w:rsidP="004E25B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7EA2149" w14:textId="77777777" w:rsidR="006735E3" w:rsidRDefault="006735E3" w:rsidP="004E25B3">
            <w:pPr>
              <w:pStyle w:val="TAL"/>
            </w:pPr>
            <w:r>
              <w:rPr>
                <w:lang w:eastAsia="fr-FR"/>
              </w:rPr>
              <w:t>Identifier of the target ADRF (service) instance towards which the request is redirected.</w:t>
            </w:r>
          </w:p>
        </w:tc>
      </w:tr>
    </w:tbl>
    <w:p w14:paraId="1DDD044A" w14:textId="77777777" w:rsidR="006735E3" w:rsidRDefault="006735E3" w:rsidP="006735E3"/>
    <w:p w14:paraId="42FA3F68" w14:textId="77777777" w:rsidR="006735E3" w:rsidRDefault="006735E3" w:rsidP="006735E3">
      <w:pPr>
        <w:pStyle w:val="TH"/>
      </w:pPr>
      <w:r>
        <w:lastRenderedPageBreak/>
        <w:t>Table 5.1.3.5.3.1-5: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6735E3" w14:paraId="79DC6164" w14:textId="77777777" w:rsidTr="004E25B3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5F5F49" w14:textId="77777777" w:rsidR="006735E3" w:rsidRDefault="006735E3" w:rsidP="004E25B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D73995" w14:textId="77777777" w:rsidR="006735E3" w:rsidRDefault="006735E3" w:rsidP="004E25B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C8B63D" w14:textId="77777777" w:rsidR="006735E3" w:rsidRDefault="006735E3" w:rsidP="004E25B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0402F8" w14:textId="77777777" w:rsidR="006735E3" w:rsidRDefault="006735E3" w:rsidP="004E25B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F2E8DE" w14:textId="77777777" w:rsidR="006735E3" w:rsidRDefault="006735E3" w:rsidP="004E25B3">
            <w:pPr>
              <w:pStyle w:val="TAH"/>
            </w:pPr>
            <w:r>
              <w:t>Description</w:t>
            </w:r>
          </w:p>
        </w:tc>
      </w:tr>
      <w:tr w:rsidR="006735E3" w14:paraId="4A122718" w14:textId="77777777" w:rsidTr="004E25B3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123E1" w14:textId="77777777" w:rsidR="006735E3" w:rsidRDefault="006735E3" w:rsidP="004E25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A2D9A" w14:textId="77777777" w:rsidR="006735E3" w:rsidRDefault="006735E3" w:rsidP="004E25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455FE" w14:textId="77777777" w:rsidR="006735E3" w:rsidRDefault="006735E3" w:rsidP="004E25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3E471" w14:textId="77777777" w:rsidR="006735E3" w:rsidRDefault="006735E3" w:rsidP="004E25B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F7D7F" w14:textId="77777777" w:rsidR="006735E3" w:rsidRDefault="006735E3" w:rsidP="004E25B3">
            <w:pPr>
              <w:pStyle w:val="TAL"/>
            </w:pPr>
            <w:r>
              <w:t xml:space="preserve">Contains an alternative URI of the resource located in an alternative ADRF (service) instance </w:t>
            </w:r>
            <w:r>
              <w:rPr>
                <w:lang w:eastAsia="fr-FR"/>
              </w:rPr>
              <w:t>towards which the request is redirected</w:t>
            </w:r>
            <w:r>
              <w:t>.</w:t>
            </w:r>
          </w:p>
          <w:p w14:paraId="5C4E3EB0" w14:textId="77777777" w:rsidR="006735E3" w:rsidRDefault="006735E3" w:rsidP="004E25B3">
            <w:pPr>
              <w:pStyle w:val="TAL"/>
            </w:pPr>
          </w:p>
          <w:p w14:paraId="40C7BFB4" w14:textId="77777777" w:rsidR="006735E3" w:rsidRDefault="006735E3" w:rsidP="004E25B3">
            <w:pPr>
              <w:pStyle w:val="TAL"/>
            </w:pPr>
            <w:r>
              <w:t>For the case where the request is redirected to the same target via a different SCP, refer to clause 6.10.9.1 of 3GPP TS 29.500 [4].</w:t>
            </w:r>
          </w:p>
        </w:tc>
      </w:tr>
      <w:tr w:rsidR="006735E3" w14:paraId="45F1A4CF" w14:textId="77777777" w:rsidTr="004E25B3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572A13B" w14:textId="77777777" w:rsidR="006735E3" w:rsidRDefault="006735E3" w:rsidP="004E25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A0224A" w14:textId="77777777" w:rsidR="006735E3" w:rsidRDefault="006735E3" w:rsidP="004E25B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F5019CB" w14:textId="77777777" w:rsidR="006735E3" w:rsidRDefault="006735E3" w:rsidP="004E25B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EFA6155" w14:textId="77777777" w:rsidR="006735E3" w:rsidRDefault="006735E3" w:rsidP="004E25B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674B287" w14:textId="77777777" w:rsidR="006735E3" w:rsidRDefault="006735E3" w:rsidP="004E25B3">
            <w:pPr>
              <w:pStyle w:val="TAL"/>
            </w:pPr>
            <w:r>
              <w:rPr>
                <w:lang w:eastAsia="fr-FR"/>
              </w:rPr>
              <w:t>Identifier of the target ADRF (service) instance towards which the request is redirected.</w:t>
            </w:r>
          </w:p>
        </w:tc>
      </w:tr>
    </w:tbl>
    <w:p w14:paraId="58F54EE0" w14:textId="77777777" w:rsidR="006735E3" w:rsidRPr="006735E3" w:rsidRDefault="006735E3" w:rsidP="00D07ACD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F56D8" w14:textId="77777777" w:rsidR="00656E6E" w:rsidRDefault="00656E6E">
      <w:r>
        <w:separator/>
      </w:r>
    </w:p>
  </w:endnote>
  <w:endnote w:type="continuationSeparator" w:id="0">
    <w:p w14:paraId="20C2E5C8" w14:textId="77777777" w:rsidR="00656E6E" w:rsidRDefault="0065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C98E1" w14:textId="77777777" w:rsidR="00656E6E" w:rsidRDefault="00656E6E">
      <w:r>
        <w:separator/>
      </w:r>
    </w:p>
  </w:footnote>
  <w:footnote w:type="continuationSeparator" w:id="0">
    <w:p w14:paraId="08FFFD33" w14:textId="77777777" w:rsidR="00656E6E" w:rsidRDefault="00656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9C1"/>
    <w:rsid w:val="00022E4A"/>
    <w:rsid w:val="000302C5"/>
    <w:rsid w:val="00036A1F"/>
    <w:rsid w:val="00070E09"/>
    <w:rsid w:val="000839C0"/>
    <w:rsid w:val="00091623"/>
    <w:rsid w:val="000A6394"/>
    <w:rsid w:val="000B4F0B"/>
    <w:rsid w:val="000B7FED"/>
    <w:rsid w:val="000C038A"/>
    <w:rsid w:val="000C6598"/>
    <w:rsid w:val="000D44B3"/>
    <w:rsid w:val="000F704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15D2"/>
    <w:rsid w:val="00257A2C"/>
    <w:rsid w:val="0026004D"/>
    <w:rsid w:val="002640DD"/>
    <w:rsid w:val="00275D12"/>
    <w:rsid w:val="00284FEB"/>
    <w:rsid w:val="002860C4"/>
    <w:rsid w:val="002B4A9A"/>
    <w:rsid w:val="002B5741"/>
    <w:rsid w:val="002D237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3A7D"/>
    <w:rsid w:val="00374DD4"/>
    <w:rsid w:val="003C74CA"/>
    <w:rsid w:val="003E1A36"/>
    <w:rsid w:val="003E6108"/>
    <w:rsid w:val="00410371"/>
    <w:rsid w:val="004242F1"/>
    <w:rsid w:val="004A62A3"/>
    <w:rsid w:val="004B12BF"/>
    <w:rsid w:val="004B75B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621188"/>
    <w:rsid w:val="006257ED"/>
    <w:rsid w:val="00653DE4"/>
    <w:rsid w:val="00656E6E"/>
    <w:rsid w:val="00665C47"/>
    <w:rsid w:val="00671B34"/>
    <w:rsid w:val="006735E3"/>
    <w:rsid w:val="00695063"/>
    <w:rsid w:val="00695808"/>
    <w:rsid w:val="006B46FB"/>
    <w:rsid w:val="006E21FB"/>
    <w:rsid w:val="006E601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55BA"/>
    <w:rsid w:val="008863B9"/>
    <w:rsid w:val="008A1322"/>
    <w:rsid w:val="008A45A6"/>
    <w:rsid w:val="008B49E5"/>
    <w:rsid w:val="008C2C70"/>
    <w:rsid w:val="008D2FF6"/>
    <w:rsid w:val="008D3CCC"/>
    <w:rsid w:val="008F3789"/>
    <w:rsid w:val="008F686C"/>
    <w:rsid w:val="009026E5"/>
    <w:rsid w:val="009148DE"/>
    <w:rsid w:val="00916BB6"/>
    <w:rsid w:val="00924F99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0DD0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05F71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07ACD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A44BF"/>
    <w:rsid w:val="00DB47E9"/>
    <w:rsid w:val="00DC3F3B"/>
    <w:rsid w:val="00DE34CF"/>
    <w:rsid w:val="00DE5E58"/>
    <w:rsid w:val="00E00C74"/>
    <w:rsid w:val="00E06D63"/>
    <w:rsid w:val="00E13F3D"/>
    <w:rsid w:val="00E34898"/>
    <w:rsid w:val="00E454F6"/>
    <w:rsid w:val="00E54860"/>
    <w:rsid w:val="00EA12D0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C203A"/>
    <w:rsid w:val="00FF0869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E5836-4268-47E7-A0CF-839BDCD8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75</cp:revision>
  <cp:lastPrinted>1899-12-31T23:00:00Z</cp:lastPrinted>
  <dcterms:created xsi:type="dcterms:W3CDTF">2020-02-03T08:32:00Z</dcterms:created>
  <dcterms:modified xsi:type="dcterms:W3CDTF">2024-10-07T09:34:00Z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