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38449C" w14:textId="77777777" w:rsidR="006113CE" w:rsidRDefault="006113CE" w:rsidP="006113C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C3-245328</w:t>
      </w:r>
      <w:r>
        <w:rPr>
          <w:b/>
          <w:i/>
          <w:noProof/>
          <w:sz w:val="28"/>
        </w:rPr>
        <w:fldChar w:fldCharType="end"/>
      </w:r>
    </w:p>
    <w:p w14:paraId="55ACE1C6" w14:textId="77777777" w:rsidR="006113CE" w:rsidRDefault="006113CE" w:rsidP="006113C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3CE" w14:paraId="0EAD3752" w14:textId="77777777" w:rsidTr="00E073A4">
        <w:tc>
          <w:tcPr>
            <w:tcW w:w="9641" w:type="dxa"/>
            <w:gridSpan w:val="9"/>
            <w:tcBorders>
              <w:top w:val="single" w:sz="4" w:space="0" w:color="auto"/>
              <w:left w:val="single" w:sz="4" w:space="0" w:color="auto"/>
              <w:right w:val="single" w:sz="4" w:space="0" w:color="auto"/>
            </w:tcBorders>
          </w:tcPr>
          <w:p w14:paraId="645E3F3F" w14:textId="77777777" w:rsidR="006113CE" w:rsidRDefault="006113CE" w:rsidP="00E073A4">
            <w:pPr>
              <w:pStyle w:val="CRCoverPage"/>
              <w:spacing w:after="0"/>
              <w:jc w:val="right"/>
              <w:rPr>
                <w:i/>
                <w:noProof/>
              </w:rPr>
            </w:pPr>
            <w:r>
              <w:rPr>
                <w:i/>
                <w:noProof/>
                <w:sz w:val="14"/>
              </w:rPr>
              <w:t>CR-Form-v12.3</w:t>
            </w:r>
          </w:p>
        </w:tc>
      </w:tr>
      <w:tr w:rsidR="006113CE" w14:paraId="198AB7EC" w14:textId="77777777" w:rsidTr="00E073A4">
        <w:tc>
          <w:tcPr>
            <w:tcW w:w="9641" w:type="dxa"/>
            <w:gridSpan w:val="9"/>
            <w:tcBorders>
              <w:left w:val="single" w:sz="4" w:space="0" w:color="auto"/>
              <w:right w:val="single" w:sz="4" w:space="0" w:color="auto"/>
            </w:tcBorders>
          </w:tcPr>
          <w:p w14:paraId="262FF9B1" w14:textId="77777777" w:rsidR="006113CE" w:rsidRDefault="006113CE" w:rsidP="00E073A4">
            <w:pPr>
              <w:pStyle w:val="CRCoverPage"/>
              <w:spacing w:after="0"/>
              <w:jc w:val="center"/>
              <w:rPr>
                <w:noProof/>
              </w:rPr>
            </w:pPr>
            <w:r>
              <w:rPr>
                <w:b/>
                <w:noProof/>
                <w:sz w:val="32"/>
              </w:rPr>
              <w:t>CHANGE REQUEST</w:t>
            </w:r>
          </w:p>
        </w:tc>
      </w:tr>
      <w:tr w:rsidR="006113CE" w14:paraId="1DC828C9" w14:textId="77777777" w:rsidTr="00E073A4">
        <w:tc>
          <w:tcPr>
            <w:tcW w:w="9641" w:type="dxa"/>
            <w:gridSpan w:val="9"/>
            <w:tcBorders>
              <w:left w:val="single" w:sz="4" w:space="0" w:color="auto"/>
              <w:right w:val="single" w:sz="4" w:space="0" w:color="auto"/>
            </w:tcBorders>
          </w:tcPr>
          <w:p w14:paraId="79BE8A2F" w14:textId="77777777" w:rsidR="006113CE" w:rsidRDefault="006113CE" w:rsidP="00E073A4">
            <w:pPr>
              <w:pStyle w:val="CRCoverPage"/>
              <w:spacing w:after="0"/>
              <w:rPr>
                <w:noProof/>
                <w:sz w:val="8"/>
                <w:szCs w:val="8"/>
              </w:rPr>
            </w:pPr>
          </w:p>
        </w:tc>
      </w:tr>
      <w:tr w:rsidR="006113CE" w14:paraId="2DB33224" w14:textId="77777777" w:rsidTr="00E073A4">
        <w:tc>
          <w:tcPr>
            <w:tcW w:w="142" w:type="dxa"/>
            <w:tcBorders>
              <w:left w:val="single" w:sz="4" w:space="0" w:color="auto"/>
            </w:tcBorders>
          </w:tcPr>
          <w:p w14:paraId="22D1564D" w14:textId="77777777" w:rsidR="006113CE" w:rsidRDefault="006113CE" w:rsidP="00E073A4">
            <w:pPr>
              <w:pStyle w:val="CRCoverPage"/>
              <w:spacing w:after="0"/>
              <w:jc w:val="right"/>
              <w:rPr>
                <w:noProof/>
              </w:rPr>
            </w:pPr>
          </w:p>
        </w:tc>
        <w:tc>
          <w:tcPr>
            <w:tcW w:w="1559" w:type="dxa"/>
            <w:shd w:val="pct30" w:color="FFFF00" w:fill="auto"/>
          </w:tcPr>
          <w:p w14:paraId="53E8930D" w14:textId="77777777" w:rsidR="006113CE" w:rsidRPr="00410371" w:rsidRDefault="006113CE"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C5E33B7" w14:textId="77777777" w:rsidR="006113CE" w:rsidRDefault="006113CE" w:rsidP="00E073A4">
            <w:pPr>
              <w:pStyle w:val="CRCoverPage"/>
              <w:spacing w:after="0"/>
              <w:jc w:val="center"/>
              <w:rPr>
                <w:noProof/>
              </w:rPr>
            </w:pPr>
            <w:r>
              <w:rPr>
                <w:b/>
                <w:noProof/>
                <w:sz w:val="28"/>
              </w:rPr>
              <w:t>CR</w:t>
            </w:r>
          </w:p>
        </w:tc>
        <w:tc>
          <w:tcPr>
            <w:tcW w:w="1276" w:type="dxa"/>
            <w:shd w:val="pct30" w:color="FFFF00" w:fill="auto"/>
          </w:tcPr>
          <w:p w14:paraId="64F2ACB9" w14:textId="77777777" w:rsidR="006113CE" w:rsidRPr="00410371" w:rsidRDefault="006113CE"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0960</w:t>
            </w:r>
            <w:r>
              <w:rPr>
                <w:b/>
                <w:noProof/>
                <w:sz w:val="28"/>
              </w:rPr>
              <w:fldChar w:fldCharType="end"/>
            </w:r>
          </w:p>
        </w:tc>
        <w:tc>
          <w:tcPr>
            <w:tcW w:w="709" w:type="dxa"/>
          </w:tcPr>
          <w:p w14:paraId="4CD92CB8" w14:textId="77777777" w:rsidR="006113CE" w:rsidRDefault="006113CE"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42955DD1" w14:textId="77777777" w:rsidR="006113CE" w:rsidRPr="00410371" w:rsidRDefault="006113CE"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73D05FF" w14:textId="77777777" w:rsidR="006113CE" w:rsidRDefault="006113CE"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BF720" w14:textId="77777777" w:rsidR="006113CE" w:rsidRPr="00410371" w:rsidRDefault="006113CE"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AE4919D" w14:textId="77777777" w:rsidR="006113CE" w:rsidRDefault="006113CE" w:rsidP="00E073A4">
            <w:pPr>
              <w:pStyle w:val="CRCoverPage"/>
              <w:spacing w:after="0"/>
              <w:rPr>
                <w:noProof/>
              </w:rPr>
            </w:pPr>
          </w:p>
        </w:tc>
      </w:tr>
      <w:tr w:rsidR="006113CE" w14:paraId="1FEBE4B4" w14:textId="77777777" w:rsidTr="00E073A4">
        <w:tc>
          <w:tcPr>
            <w:tcW w:w="9641" w:type="dxa"/>
            <w:gridSpan w:val="9"/>
            <w:tcBorders>
              <w:left w:val="single" w:sz="4" w:space="0" w:color="auto"/>
              <w:right w:val="single" w:sz="4" w:space="0" w:color="auto"/>
            </w:tcBorders>
          </w:tcPr>
          <w:p w14:paraId="4E975D87" w14:textId="77777777" w:rsidR="006113CE" w:rsidRDefault="006113CE" w:rsidP="00E073A4">
            <w:pPr>
              <w:pStyle w:val="CRCoverPage"/>
              <w:spacing w:after="0"/>
              <w:rPr>
                <w:noProof/>
              </w:rPr>
            </w:pPr>
          </w:p>
        </w:tc>
      </w:tr>
      <w:tr w:rsidR="006113CE" w14:paraId="317B415F" w14:textId="77777777" w:rsidTr="00E073A4">
        <w:tc>
          <w:tcPr>
            <w:tcW w:w="9641" w:type="dxa"/>
            <w:gridSpan w:val="9"/>
            <w:tcBorders>
              <w:top w:val="single" w:sz="4" w:space="0" w:color="auto"/>
            </w:tcBorders>
          </w:tcPr>
          <w:p w14:paraId="37B18D01" w14:textId="77777777" w:rsidR="006113CE" w:rsidRPr="00F25D98" w:rsidRDefault="006113CE"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13CE" w14:paraId="4E96F0C9" w14:textId="77777777" w:rsidTr="00E073A4">
        <w:tc>
          <w:tcPr>
            <w:tcW w:w="9641" w:type="dxa"/>
            <w:gridSpan w:val="9"/>
          </w:tcPr>
          <w:p w14:paraId="6087A377" w14:textId="77777777" w:rsidR="006113CE" w:rsidRDefault="006113CE"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0A812" w:rsidR="001E41F3" w:rsidRDefault="003C1FAE">
            <w:pPr>
              <w:pStyle w:val="CRCoverPage"/>
              <w:spacing w:after="0"/>
              <w:ind w:left="100"/>
              <w:rPr>
                <w:noProof/>
              </w:rPr>
            </w:pPr>
            <w:r>
              <w:t>Model provisioning scope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6113C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113C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4DE33" w:rsidR="001E41F3" w:rsidRDefault="006113CE">
            <w:pPr>
              <w:pStyle w:val="CRCoverPage"/>
              <w:spacing w:after="0"/>
              <w:ind w:left="100"/>
              <w:rPr>
                <w:noProof/>
              </w:rPr>
            </w:pPr>
            <w:r>
              <w:fldChar w:fldCharType="begin"/>
            </w:r>
            <w:r>
              <w:instrText xml:space="preserve"> DOCPROPERTY  RelatedWis  \* MERGEFORMAT </w:instrText>
            </w:r>
            <w:r>
              <w:fldChar w:fldCharType="separate"/>
            </w:r>
            <w:r w:rsidR="00FB778B">
              <w:rPr>
                <w:noProof/>
              </w:rPr>
              <w:t>eNetAE19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6113C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6113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61EC5A" w:rsidR="0026356F" w:rsidRDefault="005F1443" w:rsidP="003F4C5D">
            <w:pPr>
              <w:pStyle w:val="CRCoverPage"/>
              <w:spacing w:after="0"/>
              <w:ind w:left="100"/>
              <w:rPr>
                <w:noProof/>
              </w:rPr>
            </w:pPr>
            <w:r>
              <w:t xml:space="preserve">The </w:t>
            </w:r>
            <w:r w:rsidR="00FB778B">
              <w:t xml:space="preserve">restriction of the Model Provisioning functionality to apply only in single vendor environments, which is still erroneously captured in clause 4.5.1.1, was already removed in </w:t>
            </w:r>
            <w:proofErr w:type="spellStart"/>
            <w:r w:rsidR="00FB778B">
              <w:t>Rel</w:t>
            </w:r>
            <w:proofErr w:type="spellEnd"/>
            <w:r w:rsidR="00FB778B">
              <w:t>-17 in stage 2</w:t>
            </w:r>
            <w:r>
              <w:t>.</w:t>
            </w:r>
            <w:r w:rsidR="00FB778B">
              <w:t xml:space="preserve"> Meanwhile various mechanisms have been implemented </w:t>
            </w:r>
            <w:proofErr w:type="spellStart"/>
            <w:r w:rsidR="00FB778B">
              <w:t>targetting</w:t>
            </w:r>
            <w:proofErr w:type="spellEnd"/>
            <w:r w:rsidR="00FB778B">
              <w:t xml:space="preserve"> multi-vendor environments.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BB1B" w:rsidR="0026356F" w:rsidRDefault="00FB778B" w:rsidP="003F4C5D">
            <w:pPr>
              <w:pStyle w:val="CRCoverPage"/>
              <w:spacing w:after="0"/>
              <w:ind w:left="100"/>
              <w:rPr>
                <w:noProof/>
              </w:rPr>
            </w:pPr>
            <w:r>
              <w:rPr>
                <w:noProof/>
              </w:rPr>
              <w:t xml:space="preserve">Remove the restriction </w:t>
            </w:r>
            <w:r>
              <w:t>of the Model Provisioning functionality to apply only in single vendor environments in clause 4.5.1.1</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CB0EF" w:rsidR="001E41F3" w:rsidRDefault="00FB778B">
            <w:pPr>
              <w:pStyle w:val="CRCoverPage"/>
              <w:spacing w:after="0"/>
              <w:ind w:left="100"/>
              <w:rPr>
                <w:noProof/>
              </w:rPr>
            </w:pPr>
            <w:r>
              <w:rPr>
                <w:noProof/>
              </w:rPr>
              <w:t>Inconsistent and 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66DBC" w:rsidR="001E41F3" w:rsidRDefault="00C626FA">
            <w:pPr>
              <w:pStyle w:val="CRCoverPage"/>
              <w:spacing w:after="0"/>
              <w:ind w:left="100"/>
              <w:rPr>
                <w:noProof/>
              </w:rPr>
            </w:pPr>
            <w:r>
              <w:rPr>
                <w:noProof/>
              </w:rPr>
              <w:t>4.</w:t>
            </w:r>
            <w:r w:rsidR="00FB778B">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13D90C6" w14:textId="77777777" w:rsidR="00FB778B" w:rsidRPr="00FB778B" w:rsidRDefault="00FB778B" w:rsidP="00FB778B">
      <w:pPr>
        <w:keepNext/>
        <w:keepLines/>
        <w:spacing w:before="120"/>
        <w:ind w:left="1418" w:hanging="1418"/>
        <w:outlineLvl w:val="3"/>
        <w:rPr>
          <w:rFonts w:ascii="Arial" w:eastAsia="SimSun" w:hAnsi="Arial"/>
          <w:sz w:val="24"/>
          <w:lang w:eastAsia="zh-CN"/>
        </w:rPr>
      </w:pPr>
      <w:bookmarkStart w:id="1" w:name="_Toc98233570"/>
      <w:bookmarkStart w:id="2" w:name="_Toc114133740"/>
      <w:bookmarkStart w:id="3" w:name="_Toc120702240"/>
      <w:bookmarkStart w:id="4" w:name="_Toc101244346"/>
      <w:bookmarkStart w:id="5" w:name="_Toc94064185"/>
      <w:bookmarkStart w:id="6" w:name="_Toc113031601"/>
      <w:bookmarkStart w:id="7" w:name="_Toc112951061"/>
      <w:bookmarkStart w:id="8" w:name="_Toc85557015"/>
      <w:bookmarkStart w:id="9" w:name="_Toc90655802"/>
      <w:bookmarkStart w:id="10" w:name="_Toc70550582"/>
      <w:bookmarkStart w:id="11" w:name="_Toc138754121"/>
      <w:bookmarkStart w:id="12" w:name="_Toc104538939"/>
      <w:bookmarkStart w:id="13" w:name="_Toc85552916"/>
      <w:bookmarkStart w:id="14" w:name="_Toc83233019"/>
      <w:bookmarkStart w:id="15" w:name="_Toc136562287"/>
      <w:bookmarkStart w:id="16" w:name="_Toc145705608"/>
      <w:bookmarkStart w:id="17" w:name="_Toc88667517"/>
      <w:bookmarkStart w:id="18" w:name="_Toc148522512"/>
      <w:bookmarkStart w:id="19" w:name="_Toc164920636"/>
      <w:bookmarkStart w:id="20" w:name="_Toc170120178"/>
      <w:bookmarkStart w:id="21" w:name="_Toc175858423"/>
      <w:bookmarkStart w:id="22" w:name="_Toc175859496"/>
      <w:r w:rsidRPr="00FB778B">
        <w:rPr>
          <w:rFonts w:ascii="Arial" w:eastAsia="SimSun" w:hAnsi="Arial"/>
          <w:sz w:val="24"/>
        </w:rPr>
        <w:t>4.5.</w:t>
      </w:r>
      <w:r w:rsidRPr="00FB778B">
        <w:rPr>
          <w:rFonts w:ascii="Arial" w:eastAsia="SimSun" w:hAnsi="Arial" w:hint="eastAsia"/>
          <w:sz w:val="24"/>
          <w:lang w:eastAsia="zh-CN"/>
        </w:rPr>
        <w:t>1</w:t>
      </w:r>
      <w:r w:rsidRPr="00FB778B">
        <w:rPr>
          <w:rFonts w:ascii="Arial" w:eastAsia="SimSun" w:hAnsi="Arial"/>
          <w:sz w:val="24"/>
          <w:lang w:eastAsia="zh-CN"/>
        </w:rPr>
        <w:t>.1</w:t>
      </w:r>
      <w:r w:rsidRPr="00FB778B">
        <w:rPr>
          <w:rFonts w:ascii="Arial" w:eastAsia="SimSun" w:hAnsi="Arial"/>
          <w:sz w:val="24"/>
        </w:rPr>
        <w:tab/>
      </w:r>
      <w:r w:rsidRPr="00FB778B">
        <w:rPr>
          <w:rFonts w:ascii="Arial" w:eastAsia="SimSun" w:hAnsi="Arial" w:hint="eastAsia"/>
          <w:sz w:val="24"/>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1E7FDEE" w14:textId="77777777" w:rsidR="00FB778B" w:rsidRPr="00FB778B" w:rsidRDefault="00FB778B" w:rsidP="00FB778B">
      <w:pPr>
        <w:rPr>
          <w:rFonts w:eastAsia="SimSun"/>
        </w:rPr>
      </w:pPr>
      <w:r w:rsidRPr="00FB778B">
        <w:rPr>
          <w:rFonts w:eastAsia="SimSun"/>
        </w:rPr>
        <w:t xml:space="preserve">The </w:t>
      </w:r>
      <w:proofErr w:type="spellStart"/>
      <w:r w:rsidRPr="00FB778B">
        <w:rPr>
          <w:rFonts w:eastAsia="SimSun"/>
        </w:rPr>
        <w:t>Nnwdaf_</w:t>
      </w:r>
      <w:r w:rsidRPr="00FB778B">
        <w:rPr>
          <w:rFonts w:eastAsia="SimSun"/>
          <w:lang w:eastAsia="zh-CN"/>
        </w:rPr>
        <w:t>MLModelProvision</w:t>
      </w:r>
      <w:proofErr w:type="spellEnd"/>
      <w:r w:rsidRPr="00FB778B">
        <w:rPr>
          <w:rFonts w:eastAsia="SimSun"/>
        </w:rPr>
        <w:t xml:space="preserve"> service as defined in </w:t>
      </w:r>
      <w:proofErr w:type="spellStart"/>
      <w:r w:rsidRPr="00FB778B">
        <w:rPr>
          <w:rFonts w:eastAsia="SimSun"/>
        </w:rPr>
        <w:t>3GPP</w:t>
      </w:r>
      <w:proofErr w:type="spellEnd"/>
      <w:r w:rsidRPr="00FB778B">
        <w:rPr>
          <w:rFonts w:eastAsia="SimSun"/>
        </w:rPr>
        <w:t xml:space="preserve"> TS 23.501 [2] and </w:t>
      </w:r>
      <w:proofErr w:type="spellStart"/>
      <w:r w:rsidRPr="00FB778B">
        <w:rPr>
          <w:rFonts w:eastAsia="SimSun"/>
        </w:rPr>
        <w:t>3GPP</w:t>
      </w:r>
      <w:proofErr w:type="spellEnd"/>
      <w:r w:rsidRPr="00FB778B">
        <w:rPr>
          <w:rFonts w:eastAsia="SimSun"/>
        </w:rPr>
        <w:t> TS 23.288 [17], is provided by the Network Data Analytics Function (</w:t>
      </w:r>
      <w:proofErr w:type="spellStart"/>
      <w:r w:rsidRPr="00FB778B">
        <w:rPr>
          <w:rFonts w:eastAsia="SimSun"/>
        </w:rPr>
        <w:t>NWDAF</w:t>
      </w:r>
      <w:proofErr w:type="spellEnd"/>
      <w:r w:rsidRPr="00FB778B">
        <w:rPr>
          <w:rFonts w:eastAsia="SimSun"/>
        </w:rPr>
        <w:t>) containing Model Training Logical Function (</w:t>
      </w:r>
      <w:proofErr w:type="spellStart"/>
      <w:r w:rsidRPr="00FB778B">
        <w:rPr>
          <w:rFonts w:eastAsia="SimSun"/>
        </w:rPr>
        <w:t>MTLF</w:t>
      </w:r>
      <w:proofErr w:type="spellEnd"/>
      <w:r w:rsidRPr="00FB778B">
        <w:rPr>
          <w:rFonts w:eastAsia="SimSun"/>
        </w:rPr>
        <w:t>).</w:t>
      </w:r>
    </w:p>
    <w:p w14:paraId="1C0572FF" w14:textId="77777777" w:rsidR="00FB778B" w:rsidRPr="00FB778B" w:rsidRDefault="00FB778B" w:rsidP="00FB778B">
      <w:pPr>
        <w:rPr>
          <w:rFonts w:eastAsia="SimSun"/>
        </w:rPr>
      </w:pPr>
      <w:r w:rsidRPr="00FB778B">
        <w:rPr>
          <w:rFonts w:eastAsia="SimSun"/>
        </w:rPr>
        <w:t>This service:</w:t>
      </w:r>
    </w:p>
    <w:p w14:paraId="18196AD2" w14:textId="77777777" w:rsidR="00FB778B" w:rsidRPr="00FB778B" w:rsidRDefault="00FB778B" w:rsidP="00BD01E4">
      <w:pPr>
        <w:pStyle w:val="B10"/>
        <w:rPr>
          <w:rFonts w:eastAsia="SimSun"/>
        </w:rPr>
      </w:pPr>
      <w:r w:rsidRPr="00FB778B">
        <w:rPr>
          <w:rFonts w:eastAsia="SimSun"/>
        </w:rPr>
        <w:t>-</w:t>
      </w:r>
      <w:r w:rsidRPr="00FB778B">
        <w:rPr>
          <w:rFonts w:eastAsia="SimSun"/>
        </w:rPr>
        <w:tab/>
        <w:t xml:space="preserve">allows the NF service consumers to subscribe to and unsubscribe from different ML model analytics </w:t>
      </w:r>
      <w:proofErr w:type="gramStart"/>
      <w:r w:rsidRPr="00FB778B">
        <w:rPr>
          <w:rFonts w:eastAsia="SimSun"/>
        </w:rPr>
        <w:t>events;</w:t>
      </w:r>
      <w:proofErr w:type="gramEnd"/>
    </w:p>
    <w:p w14:paraId="2223A706" w14:textId="77777777" w:rsidR="00FB778B" w:rsidRPr="00FB778B" w:rsidRDefault="00FB778B" w:rsidP="00BD01E4">
      <w:pPr>
        <w:pStyle w:val="B10"/>
        <w:rPr>
          <w:rFonts w:eastAsia="SimSun"/>
        </w:rPr>
      </w:pPr>
      <w:r w:rsidRPr="00FB778B">
        <w:rPr>
          <w:rFonts w:eastAsia="SimSun"/>
        </w:rPr>
        <w:t>-</w:t>
      </w:r>
      <w:r w:rsidRPr="00FB778B">
        <w:rPr>
          <w:rFonts w:eastAsia="SimSun"/>
        </w:rPr>
        <w:tab/>
        <w:t xml:space="preserve">allows </w:t>
      </w:r>
      <w:proofErr w:type="spellStart"/>
      <w:r w:rsidRPr="00FB778B">
        <w:rPr>
          <w:rFonts w:eastAsia="SimSun"/>
        </w:rPr>
        <w:t>MTLF</w:t>
      </w:r>
      <w:proofErr w:type="spellEnd"/>
      <w:r w:rsidRPr="00FB778B">
        <w:rPr>
          <w:rFonts w:eastAsia="SimSun"/>
        </w:rPr>
        <w:t xml:space="preserve">-based ML Model Accuracy monitoring procedure between the </w:t>
      </w:r>
      <w:proofErr w:type="spellStart"/>
      <w:r w:rsidRPr="00FB778B">
        <w:rPr>
          <w:rFonts w:eastAsia="SimSun"/>
        </w:rPr>
        <w:t>AnLF</w:t>
      </w:r>
      <w:proofErr w:type="spellEnd"/>
      <w:r w:rsidRPr="00FB778B">
        <w:rPr>
          <w:rFonts w:eastAsia="SimSun"/>
        </w:rPr>
        <w:t xml:space="preserve"> and </w:t>
      </w:r>
      <w:proofErr w:type="spellStart"/>
      <w:r w:rsidRPr="00FB778B">
        <w:rPr>
          <w:rFonts w:eastAsia="SimSun"/>
        </w:rPr>
        <w:t>MTLF</w:t>
      </w:r>
      <w:proofErr w:type="spellEnd"/>
      <w:r w:rsidRPr="00FB778B">
        <w:rPr>
          <w:rFonts w:eastAsia="SimSun"/>
        </w:rPr>
        <w:t>. and</w:t>
      </w:r>
    </w:p>
    <w:p w14:paraId="4CCB5584" w14:textId="77777777" w:rsidR="00FB778B" w:rsidRPr="00FB778B" w:rsidRDefault="00FB778B" w:rsidP="00BD01E4">
      <w:pPr>
        <w:pStyle w:val="B10"/>
        <w:rPr>
          <w:rFonts w:eastAsia="SimSun"/>
        </w:rPr>
      </w:pPr>
      <w:r w:rsidRPr="00FB778B">
        <w:rPr>
          <w:rFonts w:eastAsia="SimSun"/>
        </w:rPr>
        <w:t>-</w:t>
      </w:r>
      <w:r w:rsidRPr="00FB778B">
        <w:rPr>
          <w:rFonts w:eastAsia="SimSun"/>
        </w:rPr>
        <w:tab/>
        <w:t>notifies the NF service consumers with a corresponding subscription about ML model information.</w:t>
      </w:r>
    </w:p>
    <w:p w14:paraId="2F9C759B" w14:textId="77777777" w:rsidR="00FB778B" w:rsidRPr="00FB778B" w:rsidRDefault="00FB778B" w:rsidP="00BD01E4">
      <w:pPr>
        <w:rPr>
          <w:rFonts w:eastAsia="SimSun"/>
        </w:rPr>
      </w:pPr>
      <w:r w:rsidRPr="00FB778B">
        <w:rPr>
          <w:rFonts w:eastAsia="SimSun"/>
        </w:rPr>
        <w:t xml:space="preserve">The types of analytics events supported by this </w:t>
      </w:r>
      <w:proofErr w:type="spellStart"/>
      <w:r w:rsidRPr="00FB778B">
        <w:rPr>
          <w:rFonts w:eastAsia="SimSun"/>
        </w:rPr>
        <w:t>serivce</w:t>
      </w:r>
      <w:proofErr w:type="spellEnd"/>
      <w:r w:rsidRPr="00FB778B">
        <w:rPr>
          <w:rFonts w:eastAsia="SimSun"/>
        </w:rPr>
        <w:t xml:space="preserve"> are the same as defined in clause 4.2.1.1.</w:t>
      </w:r>
    </w:p>
    <w:p w14:paraId="517C5E2A" w14:textId="79352E69" w:rsidR="004B29E9" w:rsidRPr="00C626FA" w:rsidDel="00FB778B" w:rsidRDefault="00FB778B" w:rsidP="00FB778B">
      <w:pPr>
        <w:keepLines/>
        <w:ind w:left="1135" w:hanging="851"/>
        <w:rPr>
          <w:del w:id="23" w:author="Nokia" w:date="2024-09-25T11:39:00Z" w16du:dateUtc="2024-09-25T09:39:00Z"/>
          <w:rFonts w:eastAsia="SimSun"/>
          <w:lang w:eastAsia="zh-CN"/>
        </w:rPr>
      </w:pPr>
      <w:del w:id="24" w:author="Nokia" w:date="2024-09-25T11:39:00Z" w16du:dateUtc="2024-09-25T09:39:00Z">
        <w:r w:rsidRPr="00FB778B" w:rsidDel="00FB778B">
          <w:rPr>
            <w:rFonts w:eastAsia="SimSun"/>
          </w:rPr>
          <w:delText>NOTE</w:delText>
        </w:r>
        <w:bookmarkStart w:id="25" w:name="_Hlk72429672"/>
        <w:r w:rsidRPr="00FB778B" w:rsidDel="00FB778B">
          <w:rPr>
            <w:rFonts w:eastAsia="SimSun"/>
          </w:rPr>
          <w:delText>:</w:delText>
        </w:r>
        <w:r w:rsidRPr="00FB778B" w:rsidDel="00FB778B">
          <w:rPr>
            <w:rFonts w:eastAsia="SimSun"/>
          </w:rPr>
          <w:tab/>
          <w:delText>ML model provisioning is limited to a single vendor environment in this release of current specification.</w:delText>
        </w:r>
        <w:bookmarkEnd w:id="25"/>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775C1" w14:textId="77777777" w:rsidR="00D031F2" w:rsidRDefault="00D031F2">
      <w:r>
        <w:separator/>
      </w:r>
    </w:p>
  </w:endnote>
  <w:endnote w:type="continuationSeparator" w:id="0">
    <w:p w14:paraId="1D5DA6C3" w14:textId="77777777" w:rsidR="00D031F2" w:rsidRDefault="00D031F2">
      <w:r>
        <w:continuationSeparator/>
      </w:r>
    </w:p>
  </w:endnote>
  <w:endnote w:type="continuationNotice" w:id="1">
    <w:p w14:paraId="3FAA5900" w14:textId="77777777" w:rsidR="00D031F2" w:rsidRDefault="00D03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AE602" w14:textId="77777777" w:rsidR="00D031F2" w:rsidRDefault="00D031F2">
      <w:r>
        <w:separator/>
      </w:r>
    </w:p>
  </w:footnote>
  <w:footnote w:type="continuationSeparator" w:id="0">
    <w:p w14:paraId="22986042" w14:textId="77777777" w:rsidR="00D031F2" w:rsidRDefault="00D031F2">
      <w:r>
        <w:continuationSeparator/>
      </w:r>
    </w:p>
  </w:footnote>
  <w:footnote w:type="continuationNotice" w:id="1">
    <w:p w14:paraId="1668817F" w14:textId="77777777" w:rsidR="00D031F2" w:rsidRDefault="00D03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13CE"/>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626FA"/>
    <w:rsid w:val="00C66BA2"/>
    <w:rsid w:val="00C870F6"/>
    <w:rsid w:val="00C95985"/>
    <w:rsid w:val="00C96D00"/>
    <w:rsid w:val="00CC5026"/>
    <w:rsid w:val="00CC68D0"/>
    <w:rsid w:val="00D031F2"/>
    <w:rsid w:val="00D03F9A"/>
    <w:rsid w:val="00D04BF1"/>
    <w:rsid w:val="00D06D51"/>
    <w:rsid w:val="00D24991"/>
    <w:rsid w:val="00D31DC4"/>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685</TotalTime>
  <Pages>2</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169</cp:revision>
  <cp:lastPrinted>1899-12-31T23:00:00Z</cp:lastPrinted>
  <dcterms:created xsi:type="dcterms:W3CDTF">2020-02-03T08:32:00Z</dcterms:created>
  <dcterms:modified xsi:type="dcterms:W3CDTF">2024-10-07T12:09:00Z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