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Meeting #106</w:t>
        <w:tab/>
        <w:t>CP-243078</w:t>
      </w:r>
    </w:p>
    <w:p>
      <w:pPr>
        <w:pStyle w:val="LSHeader"/>
        <w:pBdr>
          <w:bottom w:val="single" w:sz="6" w:space="1" w:color="auto"/>
        </w:pBdr>
      </w:pPr>
      <w:r>
        <w:t>Madrid, ES, 9 - 10 December, 2024</w:t>
        <w:tab/>
        <w:t>(revision of CP-242246)</w:t>
      </w:r>
      <w:r>
        <w:br/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CT3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Revised WID on Rel-19 Enhancements of Network Automation Enablers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Approval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19.3</w:t>
      </w:r>
    </w:p>
    <w:p w14:paraId="670A4857" w14:textId="77777777" w:rsidR="00325ACC" w:rsidRPr="00BC642A" w:rsidRDefault="00325ACC" w:rsidP="00325ACC">
      <w:pPr>
        <w:pStyle w:val="8"/>
        <w:ind w:left="2835" w:hanging="2835"/>
        <w:jc w:val="center"/>
      </w:pPr>
      <w:r w:rsidRPr="001E489F">
        <w:t>3GPP™ Work Item Description</w:t>
      </w:r>
    </w:p>
    <w:p w14:paraId="108625BF" w14:textId="77777777" w:rsidR="00325ACC" w:rsidRDefault="00325ACC" w:rsidP="00325AC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A8BAA73" w14:textId="3DE43CAB" w:rsidR="00EC5E3B" w:rsidRDefault="004554C5">
      <w:pPr>
        <w:pStyle w:val="1"/>
      </w:pPr>
      <w:r>
        <w:t xml:space="preserve">Title: </w:t>
      </w:r>
      <w:r>
        <w:tab/>
      </w:r>
      <w:r w:rsidR="00325ACC" w:rsidRPr="00325ACC">
        <w:t xml:space="preserve">Rel-19 </w:t>
      </w:r>
      <w:r w:rsidR="00941C5D" w:rsidRPr="00941C5D">
        <w:t>Enhancement</w:t>
      </w:r>
      <w:r w:rsidR="00325ACC">
        <w:t>s</w:t>
      </w:r>
      <w:r w:rsidR="00941C5D" w:rsidRPr="00941C5D">
        <w:t xml:space="preserve"> of Network Automation Enablers</w:t>
      </w:r>
    </w:p>
    <w:p w14:paraId="3B16F60A" w14:textId="5644312C" w:rsidR="00EC5E3B" w:rsidRDefault="004554C5">
      <w:pPr>
        <w:pStyle w:val="2"/>
        <w:tabs>
          <w:tab w:val="left" w:pos="2552"/>
        </w:tabs>
      </w:pPr>
      <w:r>
        <w:t xml:space="preserve">Acronym: </w:t>
      </w:r>
      <w:r w:rsidR="00325ACC">
        <w:t>e</w:t>
      </w:r>
      <w:r w:rsidR="00941C5D">
        <w:t>N</w:t>
      </w:r>
      <w:r w:rsidR="00325ACC">
        <w:t>et</w:t>
      </w:r>
      <w:r w:rsidR="00941C5D">
        <w:t>AE</w:t>
      </w:r>
      <w:r w:rsidR="00325ACC">
        <w:t>19</w:t>
      </w:r>
    </w:p>
    <w:p w14:paraId="7AE9A590" w14:textId="165032A3" w:rsidR="00EC5E3B" w:rsidRDefault="00FC6329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930AF5" w:rsidRPr="001F27A6">
        <w:t>1050010</w:t>
      </w:r>
    </w:p>
    <w:p w14:paraId="70816D89" w14:textId="76D6B507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325ACC">
        <w:rPr>
          <w:rFonts w:ascii="Arial" w:hAnsi="Arial"/>
          <w:sz w:val="32"/>
        </w:rPr>
        <w:t>9</w:t>
      </w:r>
    </w:p>
    <w:p w14:paraId="30541416" w14:textId="77777777" w:rsidR="00EC5E3B" w:rsidRDefault="00FC6329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AEAE1C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0FE4CD17" w:rsidR="00EC5E3B" w:rsidRDefault="00941C5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30"/>
      </w:pPr>
      <w:r>
        <w:t>2.1</w:t>
      </w:r>
      <w:r>
        <w:tab/>
        <w:t>Primary classification</w:t>
      </w:r>
    </w:p>
    <w:p w14:paraId="214EBCF6" w14:textId="77777777" w:rsidR="00325ACC" w:rsidRDefault="00325ACC" w:rsidP="00325ACC">
      <w:pPr>
        <w:pStyle w:val="30"/>
      </w:pPr>
      <w:r w:rsidRPr="00A36378">
        <w:t>This work item is a</w:t>
      </w:r>
      <w:r>
        <w:t>:</w:t>
      </w:r>
    </w:p>
    <w:p w14:paraId="64B3DEDD" w14:textId="77777777" w:rsidR="00325ACC" w:rsidRPr="00C278EB" w:rsidRDefault="00325ACC" w:rsidP="00325AC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5ACC" w14:paraId="514DC14B" w14:textId="77777777" w:rsidTr="00512FAD">
        <w:trPr>
          <w:cantSplit/>
          <w:jc w:val="center"/>
        </w:trPr>
        <w:tc>
          <w:tcPr>
            <w:tcW w:w="452" w:type="dxa"/>
          </w:tcPr>
          <w:p w14:paraId="6379B8A6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AD9584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5ACC" w14:paraId="7C3B5D82" w14:textId="77777777" w:rsidTr="00512FAD">
        <w:trPr>
          <w:cantSplit/>
          <w:jc w:val="center"/>
        </w:trPr>
        <w:tc>
          <w:tcPr>
            <w:tcW w:w="452" w:type="dxa"/>
          </w:tcPr>
          <w:p w14:paraId="2EFD3A01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A71773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325ACC" w14:paraId="248ADADA" w14:textId="77777777" w:rsidTr="00512FAD">
        <w:trPr>
          <w:cantSplit/>
          <w:jc w:val="center"/>
        </w:trPr>
        <w:tc>
          <w:tcPr>
            <w:tcW w:w="452" w:type="dxa"/>
          </w:tcPr>
          <w:p w14:paraId="0C7F300D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6324E3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325ACC" w14:paraId="702CD7A8" w14:textId="77777777" w:rsidTr="00512FAD">
        <w:trPr>
          <w:cantSplit/>
          <w:jc w:val="center"/>
        </w:trPr>
        <w:tc>
          <w:tcPr>
            <w:tcW w:w="452" w:type="dxa"/>
          </w:tcPr>
          <w:p w14:paraId="7DFAB47C" w14:textId="77777777" w:rsidR="00325ACC" w:rsidRDefault="00325ACC" w:rsidP="00512FA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5EAEA57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325ACC" w14:paraId="3070E143" w14:textId="77777777" w:rsidTr="00512FAD">
        <w:trPr>
          <w:cantSplit/>
          <w:jc w:val="center"/>
        </w:trPr>
        <w:tc>
          <w:tcPr>
            <w:tcW w:w="452" w:type="dxa"/>
          </w:tcPr>
          <w:p w14:paraId="035A2FE3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EBC1A7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57E86A7" w14:textId="77777777" w:rsidR="00325ACC" w:rsidRDefault="00325ACC" w:rsidP="00325ACC">
      <w:pPr>
        <w:ind w:right="-99"/>
        <w:rPr>
          <w:b/>
        </w:rPr>
      </w:pPr>
      <w:r>
        <w:rPr>
          <w:b/>
        </w:rPr>
        <w:t>* Other = e.g. testing</w:t>
      </w:r>
    </w:p>
    <w:p w14:paraId="3097E7FC" w14:textId="77777777" w:rsidR="00EC5E3B" w:rsidRDefault="00FC6329">
      <w:pPr>
        <w:pStyle w:val="30"/>
      </w:pPr>
      <w:r>
        <w:t>2.2</w:t>
      </w:r>
      <w:r>
        <w:tab/>
        <w:t xml:space="preserve">Parent Work Item </w:t>
      </w:r>
    </w:p>
    <w:p w14:paraId="03EEDD3B" w14:textId="77777777" w:rsidR="00325ACC" w:rsidRPr="009A6092" w:rsidRDefault="00325ACC" w:rsidP="00325AC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25ACC" w14:paraId="78BA51BA" w14:textId="77777777" w:rsidTr="00512FA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DA9DE19" w14:textId="77777777" w:rsidR="00325ACC" w:rsidRDefault="00325ACC" w:rsidP="00512FA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25ACC" w14:paraId="25371DF3" w14:textId="77777777" w:rsidTr="00512FA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DE3519" w14:textId="77777777" w:rsidR="00325ACC" w:rsidDel="00C02DF6" w:rsidRDefault="00325ACC" w:rsidP="00512FA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7C28B" w14:textId="77777777" w:rsidR="00325ACC" w:rsidDel="00C02DF6" w:rsidRDefault="00325ACC" w:rsidP="00512FA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DF2CC2" w14:textId="77777777" w:rsidR="00325ACC" w:rsidRDefault="00325ACC" w:rsidP="00512FA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7C4D54A" w14:textId="77777777" w:rsidR="00325ACC" w:rsidRDefault="00325ACC" w:rsidP="00512FA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5ACC" w14:paraId="0A4DE0ED" w14:textId="77777777" w:rsidTr="00512FAD">
        <w:trPr>
          <w:cantSplit/>
          <w:jc w:val="center"/>
        </w:trPr>
        <w:tc>
          <w:tcPr>
            <w:tcW w:w="1101" w:type="dxa"/>
          </w:tcPr>
          <w:p w14:paraId="4E84B13E" w14:textId="77777777" w:rsidR="00325ACC" w:rsidRDefault="00325ACC" w:rsidP="00512FA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39079AE" w14:textId="77777777" w:rsidR="00325ACC" w:rsidRDefault="00325ACC" w:rsidP="00512FAD">
            <w:pPr>
              <w:pStyle w:val="TAL"/>
            </w:pPr>
          </w:p>
        </w:tc>
        <w:tc>
          <w:tcPr>
            <w:tcW w:w="1101" w:type="dxa"/>
          </w:tcPr>
          <w:p w14:paraId="6898E01A" w14:textId="77777777" w:rsidR="00325ACC" w:rsidRDefault="00325ACC" w:rsidP="00512FAD">
            <w:pPr>
              <w:pStyle w:val="TAL"/>
            </w:pPr>
          </w:p>
        </w:tc>
        <w:tc>
          <w:tcPr>
            <w:tcW w:w="6010" w:type="dxa"/>
          </w:tcPr>
          <w:p w14:paraId="4BDA21C2" w14:textId="77777777" w:rsidR="00325ACC" w:rsidRPr="00251D80" w:rsidRDefault="00325ACC" w:rsidP="00512FAD">
            <w:pPr>
              <w:pStyle w:val="TAL"/>
            </w:pPr>
          </w:p>
        </w:tc>
      </w:tr>
    </w:tbl>
    <w:p w14:paraId="68BAA894" w14:textId="77777777" w:rsidR="00325ACC" w:rsidRDefault="00325ACC" w:rsidP="00325ACC"/>
    <w:p w14:paraId="23C1C4FA" w14:textId="77777777" w:rsidR="00EC5E3B" w:rsidRDefault="00FC6329">
      <w:pPr>
        <w:pStyle w:val="30"/>
      </w:pPr>
      <w:r>
        <w:t>2.3</w:t>
      </w:r>
      <w:r>
        <w:tab/>
        <w:t>Other related Work Items and dependencies</w:t>
      </w:r>
    </w:p>
    <w:p w14:paraId="741295FC" w14:textId="77777777" w:rsidR="00325ACC" w:rsidRPr="006C2E80" w:rsidRDefault="00325ACC" w:rsidP="00325AC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420"/>
        <w:gridCol w:w="4005"/>
      </w:tblGrid>
      <w:tr w:rsidR="00325ACC" w14:paraId="0BBFA484" w14:textId="77777777" w:rsidTr="00512FA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810E8CD" w14:textId="77777777" w:rsidR="00325ACC" w:rsidRDefault="00325ACC" w:rsidP="00512FAD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325ACC" w14:paraId="43AFAF12" w14:textId="77777777" w:rsidTr="00325AC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2171D97" w14:textId="77777777" w:rsidR="00325ACC" w:rsidRDefault="00325ACC" w:rsidP="00512FAD">
            <w:pPr>
              <w:pStyle w:val="TAH"/>
            </w:pPr>
            <w:r>
              <w:t>Unique ID</w:t>
            </w:r>
          </w:p>
        </w:tc>
        <w:tc>
          <w:tcPr>
            <w:tcW w:w="4420" w:type="dxa"/>
            <w:shd w:val="clear" w:color="auto" w:fill="E0E0E0"/>
          </w:tcPr>
          <w:p w14:paraId="5BD70830" w14:textId="77777777" w:rsidR="00325ACC" w:rsidRDefault="00325ACC" w:rsidP="00512FAD">
            <w:pPr>
              <w:pStyle w:val="TAH"/>
            </w:pPr>
            <w:r>
              <w:t>Title</w:t>
            </w:r>
          </w:p>
        </w:tc>
        <w:tc>
          <w:tcPr>
            <w:tcW w:w="4005" w:type="dxa"/>
            <w:shd w:val="clear" w:color="auto" w:fill="E0E0E0"/>
          </w:tcPr>
          <w:p w14:paraId="63620D93" w14:textId="77777777" w:rsidR="00325ACC" w:rsidRDefault="00325ACC" w:rsidP="00512FAD">
            <w:pPr>
              <w:pStyle w:val="TAH"/>
            </w:pPr>
            <w:r>
              <w:t>Nature of relationship</w:t>
            </w:r>
          </w:p>
        </w:tc>
      </w:tr>
      <w:tr w:rsidR="00325ACC" w14:paraId="732A0DE5" w14:textId="77777777" w:rsidTr="00325ACC">
        <w:trPr>
          <w:cantSplit/>
          <w:jc w:val="center"/>
        </w:trPr>
        <w:tc>
          <w:tcPr>
            <w:tcW w:w="1101" w:type="dxa"/>
          </w:tcPr>
          <w:p w14:paraId="45DC2A3E" w14:textId="60BF868C" w:rsidR="00325ACC" w:rsidRDefault="008834A7" w:rsidP="00325ACC">
            <w:pPr>
              <w:pStyle w:val="TAL"/>
            </w:pPr>
            <w:hyperlink r:id="rId11" w:tgtFrame="_blank" w:history="1">
              <w:r w:rsidR="00325ACC">
                <w:t>820020</w:t>
              </w:r>
            </w:hyperlink>
          </w:p>
        </w:tc>
        <w:tc>
          <w:tcPr>
            <w:tcW w:w="4420" w:type="dxa"/>
          </w:tcPr>
          <w:p w14:paraId="2A4D6B29" w14:textId="2E999A87" w:rsidR="00325ACC" w:rsidRDefault="00325ACC" w:rsidP="00325ACC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4005" w:type="dxa"/>
          </w:tcPr>
          <w:p w14:paraId="7714C72D" w14:textId="55C9F593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31A15B4F" w14:textId="77777777" w:rsidTr="00325ACC">
        <w:trPr>
          <w:cantSplit/>
          <w:jc w:val="center"/>
        </w:trPr>
        <w:tc>
          <w:tcPr>
            <w:tcW w:w="1101" w:type="dxa"/>
          </w:tcPr>
          <w:p w14:paraId="2F63F078" w14:textId="3FDEDBA6" w:rsidR="00325ACC" w:rsidRDefault="00325ACC" w:rsidP="00325ACC">
            <w:pPr>
              <w:pStyle w:val="TAL"/>
            </w:pPr>
            <w:r>
              <w:t>900010</w:t>
            </w:r>
          </w:p>
        </w:tc>
        <w:tc>
          <w:tcPr>
            <w:tcW w:w="4420" w:type="dxa"/>
          </w:tcPr>
          <w:p w14:paraId="280D0330" w14:textId="639D4193" w:rsidR="00325ACC" w:rsidRDefault="00325ACC" w:rsidP="00325ACC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005" w:type="dxa"/>
          </w:tcPr>
          <w:p w14:paraId="164008E1" w14:textId="22E98F2D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1EEC60B0" w14:textId="77777777" w:rsidTr="00325ACC">
        <w:trPr>
          <w:cantSplit/>
          <w:jc w:val="center"/>
        </w:trPr>
        <w:tc>
          <w:tcPr>
            <w:tcW w:w="1101" w:type="dxa"/>
          </w:tcPr>
          <w:p w14:paraId="2C89985F" w14:textId="0E0EB9F7" w:rsidR="00325ACC" w:rsidRPr="00D603F7" w:rsidRDefault="00325ACC" w:rsidP="00325ACC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4420" w:type="dxa"/>
          </w:tcPr>
          <w:p w14:paraId="35A73D1E" w14:textId="08A88A3B" w:rsidR="00325ACC" w:rsidRDefault="00325ACC" w:rsidP="00325AC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t>Enablers for Network Automation for 5G - phase 3</w:t>
            </w:r>
          </w:p>
        </w:tc>
        <w:tc>
          <w:tcPr>
            <w:tcW w:w="4005" w:type="dxa"/>
          </w:tcPr>
          <w:p w14:paraId="6BE0821C" w14:textId="462BC793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03BF3B75" w14:textId="77777777" w:rsidTr="00325ACC">
        <w:trPr>
          <w:cantSplit/>
          <w:jc w:val="center"/>
        </w:trPr>
        <w:tc>
          <w:tcPr>
            <w:tcW w:w="1101" w:type="dxa"/>
          </w:tcPr>
          <w:p w14:paraId="1638A8B0" w14:textId="752684F7" w:rsidR="00325ACC" w:rsidRPr="00CB2E53" w:rsidRDefault="00325ACC" w:rsidP="00325ACC">
            <w:pPr>
              <w:pStyle w:val="TAL"/>
              <w:rPr>
                <w:rFonts w:cs="Arial"/>
              </w:rPr>
            </w:pPr>
            <w:r w:rsidRPr="00D603F7">
              <w:t>75002</w:t>
            </w:r>
            <w:r>
              <w:t>7</w:t>
            </w:r>
          </w:p>
        </w:tc>
        <w:tc>
          <w:tcPr>
            <w:tcW w:w="4420" w:type="dxa"/>
          </w:tcPr>
          <w:p w14:paraId="16AC2A40" w14:textId="61C7ECD7" w:rsidR="00325ACC" w:rsidRPr="00CB2E53" w:rsidRDefault="00325ACC" w:rsidP="00325ACC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4005" w:type="dxa"/>
          </w:tcPr>
          <w:p w14:paraId="65DDA992" w14:textId="4DD5F0B6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09A55969" w14:textId="77777777" w:rsidTr="00325ACC">
        <w:trPr>
          <w:cantSplit/>
          <w:jc w:val="center"/>
        </w:trPr>
        <w:tc>
          <w:tcPr>
            <w:tcW w:w="1101" w:type="dxa"/>
          </w:tcPr>
          <w:p w14:paraId="17B48A4E" w14:textId="23805295" w:rsidR="00325ACC" w:rsidRPr="00CB2E53" w:rsidRDefault="00325ACC" w:rsidP="00325ACC">
            <w:pPr>
              <w:pStyle w:val="TAL"/>
              <w:rPr>
                <w:rFonts w:cs="Arial"/>
              </w:rPr>
            </w:pPr>
            <w:r>
              <w:t>830009</w:t>
            </w:r>
          </w:p>
        </w:tc>
        <w:tc>
          <w:tcPr>
            <w:tcW w:w="4420" w:type="dxa"/>
          </w:tcPr>
          <w:p w14:paraId="042A85AA" w14:textId="0CECD727" w:rsidR="00325ACC" w:rsidRPr="00CB2E53" w:rsidRDefault="008834A7" w:rsidP="00325ACC">
            <w:pPr>
              <w:pStyle w:val="TAL"/>
            </w:pPr>
            <w:hyperlink r:id="rId12" w:history="1">
              <w:r w:rsidR="00325ACC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4005" w:type="dxa"/>
          </w:tcPr>
          <w:p w14:paraId="6E568E7E" w14:textId="7506AF68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3E832F74" w14:textId="77777777" w:rsidTr="00325ACC">
        <w:trPr>
          <w:cantSplit/>
          <w:jc w:val="center"/>
        </w:trPr>
        <w:tc>
          <w:tcPr>
            <w:tcW w:w="1101" w:type="dxa"/>
          </w:tcPr>
          <w:p w14:paraId="67BC7B64" w14:textId="1C842A7C" w:rsidR="00325ACC" w:rsidRPr="00CB2E53" w:rsidRDefault="00325ACC" w:rsidP="00325ACC">
            <w:pPr>
              <w:pStyle w:val="TAL"/>
              <w:rPr>
                <w:rFonts w:cs="Arial"/>
              </w:rPr>
            </w:pPr>
            <w:r>
              <w:t>910012</w:t>
            </w:r>
          </w:p>
        </w:tc>
        <w:tc>
          <w:tcPr>
            <w:tcW w:w="4420" w:type="dxa"/>
          </w:tcPr>
          <w:p w14:paraId="44D6AC5B" w14:textId="155E9AB6" w:rsidR="00325ACC" w:rsidRPr="00CB2E53" w:rsidRDefault="00325ACC" w:rsidP="00325ACC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005" w:type="dxa"/>
          </w:tcPr>
          <w:p w14:paraId="7A9EF0A7" w14:textId="6961EC6A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6D623CE3" w14:textId="77777777" w:rsidTr="00325ACC">
        <w:trPr>
          <w:cantSplit/>
          <w:jc w:val="center"/>
        </w:trPr>
        <w:tc>
          <w:tcPr>
            <w:tcW w:w="1101" w:type="dxa"/>
          </w:tcPr>
          <w:p w14:paraId="0D9D2AA1" w14:textId="34CDE24D" w:rsidR="00325ACC" w:rsidRDefault="00814581" w:rsidP="00325ACC">
            <w:pPr>
              <w:pStyle w:val="TAL"/>
            </w:pPr>
            <w:r>
              <w:t>990010</w:t>
            </w:r>
          </w:p>
        </w:tc>
        <w:tc>
          <w:tcPr>
            <w:tcW w:w="4420" w:type="dxa"/>
          </w:tcPr>
          <w:p w14:paraId="61791E21" w14:textId="7BC9DE36" w:rsidR="00325ACC" w:rsidRDefault="00814581" w:rsidP="00325ACC">
            <w:pPr>
              <w:pStyle w:val="TAL"/>
            </w:pPr>
            <w:r w:rsidRPr="00A4482A">
              <w:t>Enablers for Network Automation for 5G - phase 3</w:t>
            </w:r>
          </w:p>
        </w:tc>
        <w:tc>
          <w:tcPr>
            <w:tcW w:w="4005" w:type="dxa"/>
          </w:tcPr>
          <w:p w14:paraId="7E85C84D" w14:textId="5AFDE89C" w:rsidR="00325ACC" w:rsidRPr="00325ACC" w:rsidRDefault="00814581" w:rsidP="00325ACC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</w:tbl>
    <w:p w14:paraId="5A589CD1" w14:textId="77777777" w:rsidR="00325ACC" w:rsidRDefault="00325ACC" w:rsidP="00325ACC">
      <w:pPr>
        <w:pStyle w:val="FP"/>
      </w:pPr>
    </w:p>
    <w:p w14:paraId="05828CBB" w14:textId="77777777" w:rsidR="00EC5E3B" w:rsidRDefault="00FC6329">
      <w:pPr>
        <w:pStyle w:val="2"/>
      </w:pPr>
      <w:r>
        <w:t>3</w:t>
      </w:r>
      <w:r>
        <w:tab/>
        <w:t>Justification</w:t>
      </w:r>
    </w:p>
    <w:p w14:paraId="280D3774" w14:textId="02E33FEB" w:rsidR="00C45AFD" w:rsidRDefault="00C45AFD" w:rsidP="000D2655">
      <w:r>
        <w:t xml:space="preserve">The </w:t>
      </w:r>
      <w:r w:rsidRPr="005D2CF1">
        <w:t xml:space="preserve">network data analytics </w:t>
      </w:r>
      <w:r w:rsidR="00363439">
        <w:t xml:space="preserve">related </w:t>
      </w:r>
      <w:r w:rsidRPr="005D2CF1">
        <w:t>services</w:t>
      </w:r>
      <w:r w:rsidR="004C0549">
        <w:t xml:space="preserve"> (e.g. Nnwdaf services </w:t>
      </w:r>
      <w:r w:rsidR="004C0549" w:rsidRPr="00207577">
        <w:t>defined in 3GPP TS 29.520, Ndccf services defined in 3GPP TS 29.574, Nadrf services defined in 3GPP TS 29.575, Nmfaf services defined in 3GPP TS 29.576, etc.</w:t>
      </w:r>
      <w:r w:rsidR="004C0549">
        <w:t>) are specified in</w:t>
      </w:r>
      <w:r>
        <w:t xml:space="preserve"> the previous 3GPP releases</w:t>
      </w:r>
      <w:r w:rsidR="004C0549">
        <w:t xml:space="preserve"> in order to efficiently collect the data</w:t>
      </w:r>
      <w:r w:rsidR="00990112" w:rsidRPr="00207577">
        <w:t xml:space="preserve">, store the data and analytics, </w:t>
      </w:r>
      <w:r w:rsidR="004C0549">
        <w:t xml:space="preserve">and </w:t>
      </w:r>
      <w:r w:rsidR="0033046E" w:rsidRPr="0033046E">
        <w:rPr>
          <w:rFonts w:hint="eastAsia"/>
        </w:rPr>
        <w:t>provide</w:t>
      </w:r>
      <w:r w:rsidR="0033046E">
        <w:t xml:space="preserve"> </w:t>
      </w:r>
      <w:r w:rsidR="004C0549">
        <w:t>the analytics</w:t>
      </w:r>
      <w:r w:rsidR="0033046E">
        <w:t xml:space="preserve"> to the consumer</w:t>
      </w:r>
      <w:r>
        <w:t>.</w:t>
      </w:r>
    </w:p>
    <w:p w14:paraId="04DFB475" w14:textId="509412C8" w:rsidR="0033046E" w:rsidRPr="00207577" w:rsidRDefault="0033046E" w:rsidP="0033046E">
      <w:pPr>
        <w:jc w:val="both"/>
      </w:pPr>
      <w:r w:rsidRPr="00207577">
        <w:t>There is a need to apply technical improvements</w:t>
      </w:r>
      <w:r w:rsidR="002473B3" w:rsidRPr="00207577">
        <w:t>,</w:t>
      </w:r>
      <w:r w:rsidRPr="00207577">
        <w:t xml:space="preserve"> enhancements </w:t>
      </w:r>
      <w:r w:rsidR="002473B3" w:rsidRPr="00207577">
        <w:t xml:space="preserve">and corrections </w:t>
      </w:r>
      <w:r w:rsidRPr="00207577">
        <w:t xml:space="preserve">(e.g. improve the overall efficiency and correctness, </w:t>
      </w:r>
      <w:r w:rsidRPr="00207577">
        <w:rPr>
          <w:rFonts w:hint="eastAsia"/>
        </w:rPr>
        <w:t>complete</w:t>
      </w:r>
      <w:r w:rsidRPr="00207577">
        <w:t xml:space="preserve"> the missing</w:t>
      </w:r>
      <w:r w:rsidR="00B3537D" w:rsidRPr="00207577">
        <w:t xml:space="preserve"> </w:t>
      </w:r>
      <w:r w:rsidR="00BE7F19">
        <w:t xml:space="preserve">non-critical </w:t>
      </w:r>
      <w:r w:rsidR="00B3537D" w:rsidRPr="00207577">
        <w:t>stage 2</w:t>
      </w:r>
      <w:r w:rsidRPr="00207577">
        <w:t xml:space="preserve"> requirements, etc.) to </w:t>
      </w:r>
      <w:r w:rsidRPr="00207577">
        <w:rPr>
          <w:rFonts w:hint="eastAsia"/>
        </w:rPr>
        <w:t>the</w:t>
      </w:r>
      <w:r w:rsidRPr="00207577">
        <w:t>se</w:t>
      </w:r>
      <w:r w:rsidRPr="00207577">
        <w:rPr>
          <w:rFonts w:hint="eastAsia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 w:rsidRPr="00207577">
        <w:t xml:space="preserve">, as such enhancements may not be covered by the other dedicated </w:t>
      </w:r>
      <w:r w:rsidR="002473B3" w:rsidRPr="00207577">
        <w:t xml:space="preserve">Rel-19 </w:t>
      </w:r>
      <w:r w:rsidRPr="00207577">
        <w:t>work items.</w:t>
      </w:r>
    </w:p>
    <w:p w14:paraId="1069FFB9" w14:textId="77777777" w:rsidR="00EC5E3B" w:rsidRDefault="00FC6329">
      <w:pPr>
        <w:pStyle w:val="2"/>
      </w:pPr>
      <w:r>
        <w:t>4</w:t>
      </w:r>
      <w:r>
        <w:tab/>
        <w:t>Objective</w:t>
      </w:r>
    </w:p>
    <w:p w14:paraId="2C40D690" w14:textId="4FE1E69D" w:rsidR="00EA6D15" w:rsidRDefault="006B6072" w:rsidP="000D2655">
      <w:r>
        <w:t xml:space="preserve">The objective of this work item is to specify the technical improvements and </w:t>
      </w:r>
      <w:r>
        <w:rPr>
          <w:lang w:val="en-US"/>
        </w:rPr>
        <w:t>enhancements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>the</w:t>
      </w:r>
      <w:r>
        <w:rPr>
          <w:lang w:val="en-US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t xml:space="preserve"> in Release 1</w:t>
      </w:r>
      <w:r w:rsidR="00E26C96">
        <w:t>9</w:t>
      </w:r>
      <w:r>
        <w:t xml:space="preserve"> stage 3 level, </w:t>
      </w:r>
      <w:r>
        <w:rPr>
          <w:lang w:val="en-US"/>
        </w:rPr>
        <w:t>mainly</w:t>
      </w:r>
      <w:r w:rsidR="002E26B6">
        <w:rPr>
          <w:lang w:val="en-US"/>
        </w:rPr>
        <w:t xml:space="preserve"> (but not exhaustively) </w:t>
      </w:r>
      <w:r>
        <w:rPr>
          <w:lang w:val="en-US"/>
        </w:rPr>
        <w:t>includ</w:t>
      </w:r>
      <w:r w:rsidR="002E26B6">
        <w:rPr>
          <w:lang w:val="en-US"/>
        </w:rPr>
        <w:t>ing</w:t>
      </w:r>
      <w:r w:rsidR="0094665D">
        <w:t>:</w:t>
      </w:r>
    </w:p>
    <w:p w14:paraId="21E62CAF" w14:textId="70E6C24D" w:rsidR="002473B3" w:rsidRPr="006B6072" w:rsidRDefault="002E26B6" w:rsidP="006B6072">
      <w:pPr>
        <w:pStyle w:val="af4"/>
        <w:numPr>
          <w:ilvl w:val="0"/>
          <w:numId w:val="19"/>
        </w:numPr>
      </w:pPr>
      <w:r>
        <w:t>Potential</w:t>
      </w:r>
      <w:r w:rsidRPr="006B6072">
        <w:t xml:space="preserve"> </w:t>
      </w:r>
      <w:r>
        <w:t>c</w:t>
      </w:r>
      <w:r w:rsidR="002473B3" w:rsidRPr="006B6072">
        <w:t>ompletion of the support of Processing Instructions in MFAF</w:t>
      </w:r>
      <w:r>
        <w:t xml:space="preserve"> and ADRF APIs</w:t>
      </w:r>
      <w:r w:rsidR="00176BBB">
        <w:t>.</w:t>
      </w:r>
    </w:p>
    <w:p w14:paraId="452E135B" w14:textId="73D153C1" w:rsidR="000E31E1" w:rsidRDefault="00BB1568" w:rsidP="006B6072">
      <w:pPr>
        <w:pStyle w:val="af4"/>
        <w:numPr>
          <w:ilvl w:val="0"/>
          <w:numId w:val="19"/>
        </w:numPr>
      </w:pPr>
      <w:r>
        <w:t>Completion of the analytics transfer procedure</w:t>
      </w:r>
      <w:r w:rsidR="006B5D9D">
        <w:t>.</w:t>
      </w:r>
    </w:p>
    <w:p w14:paraId="3CAC955F" w14:textId="51299B72" w:rsidR="00BB1568" w:rsidRPr="006B6072" w:rsidRDefault="00BB1568" w:rsidP="00BB1568">
      <w:pPr>
        <w:numPr>
          <w:ilvl w:val="0"/>
          <w:numId w:val="17"/>
        </w:numPr>
      </w:pPr>
      <w:r>
        <w:t xml:space="preserve">According to analytics transfer procedure as defined in clause 6.2E.3.2 of TS 23.288, the Nnwdaf_MLModelMonitor_Register </w:t>
      </w:r>
      <w:r w:rsidRPr="00BB1568">
        <w:t>service</w:t>
      </w:r>
      <w:r>
        <w:t xml:space="preserve"> needs to be enhanced to include the Subscription Correlation ID and the source NF ID of the NWDAF containing AnLF, as well as</w:t>
      </w:r>
      <w:r w:rsidRPr="00BB1568">
        <w:t xml:space="preserve"> </w:t>
      </w:r>
      <w:r>
        <w:t>the Nnwdaf_MLModelMontior_Deregister service needs to be enhanced to include the ML Model accuracy provisioning termination information.</w:t>
      </w:r>
    </w:p>
    <w:p w14:paraId="5644502F" w14:textId="626A2DB9" w:rsidR="00176BBB" w:rsidRDefault="00176BBB" w:rsidP="00176BBB">
      <w:pPr>
        <w:numPr>
          <w:ilvl w:val="0"/>
          <w:numId w:val="17"/>
        </w:numPr>
      </w:pPr>
      <w:r>
        <w:t>As described in clause 7.9.2</w:t>
      </w:r>
      <w:r w:rsidR="00E14365">
        <w:t xml:space="preserve"> of TS 23.288</w:t>
      </w:r>
      <w:r>
        <w:t>, the definition of Nnwdaf_MLModelMonitor_Subscribe service operation needs to be enhanced to include the Analytics ID, Target of Analytics Reporting and Analytics filter.</w:t>
      </w:r>
    </w:p>
    <w:p w14:paraId="2D65F5C6" w14:textId="3B91781E" w:rsidR="005A7722" w:rsidRDefault="005A7722" w:rsidP="005A7722">
      <w:pPr>
        <w:pStyle w:val="af4"/>
        <w:numPr>
          <w:ilvl w:val="0"/>
          <w:numId w:val="19"/>
        </w:numPr>
      </w:pPr>
      <w:r>
        <w:t>Completion of the analytics aggregation.</w:t>
      </w:r>
    </w:p>
    <w:p w14:paraId="6A6E880B" w14:textId="157BC4D9" w:rsidR="005A7722" w:rsidRPr="006B6072" w:rsidRDefault="005A7722" w:rsidP="005A7722">
      <w:pPr>
        <w:numPr>
          <w:ilvl w:val="0"/>
          <w:numId w:val="17"/>
        </w:numPr>
      </w:pPr>
      <w:r>
        <w:t xml:space="preserve">According to the definition for </w:t>
      </w:r>
      <w:r>
        <w:rPr>
          <w:lang w:eastAsia="ko-KR"/>
        </w:rPr>
        <w:t>Analytics metadata information</w:t>
      </w:r>
      <w:r>
        <w:t xml:space="preserve"> as defined in clause 6.1.3 of TS 23.288, the </w:t>
      </w:r>
      <w:r w:rsidRPr="005A7722">
        <w:t>AnalyticsMetadataInfo</w:t>
      </w:r>
      <w:r>
        <w:t xml:space="preserve"> data structure needs to be enhanced to include the </w:t>
      </w:r>
      <w:r>
        <w:rPr>
          <w:lang w:eastAsia="ko-KR"/>
        </w:rPr>
        <w:t>Data source(s) of the data used for the generation of the output analytics and the Data Formatting and Processing instructions</w:t>
      </w:r>
      <w:r>
        <w:t>.</w:t>
      </w:r>
    </w:p>
    <w:p w14:paraId="33CE4EF3" w14:textId="266FC3E5" w:rsidR="00965E73" w:rsidRDefault="00A45907" w:rsidP="006B6072">
      <w:pPr>
        <w:pStyle w:val="af4"/>
        <w:numPr>
          <w:ilvl w:val="0"/>
          <w:numId w:val="19"/>
        </w:numPr>
      </w:pPr>
      <w:r>
        <w:t>Clarification</w:t>
      </w:r>
      <w:r w:rsidR="00A1446F">
        <w:t>s</w:t>
      </w:r>
      <w:r>
        <w:t xml:space="preserve"> </w:t>
      </w:r>
      <w:r w:rsidR="00965E73">
        <w:t>for input data information</w:t>
      </w:r>
      <w:r w:rsidR="008D2797">
        <w:t xml:space="preserve"> in ML model training procedure</w:t>
      </w:r>
      <w:r w:rsidR="00965E73">
        <w:t>.</w:t>
      </w:r>
    </w:p>
    <w:p w14:paraId="76957120" w14:textId="2BF104A3" w:rsidR="00965E73" w:rsidRPr="006B6072" w:rsidRDefault="00492230" w:rsidP="00965E73">
      <w:pPr>
        <w:numPr>
          <w:ilvl w:val="0"/>
          <w:numId w:val="17"/>
        </w:numPr>
      </w:pPr>
      <w:r>
        <w:t>According to the description in clause 6.2A.2 of TS 23.288, c</w:t>
      </w:r>
      <w:r w:rsidR="006A1716">
        <w:t>larification needs to be added for the attributes contained in</w:t>
      </w:r>
      <w:r w:rsidR="00965E73">
        <w:t xml:space="preserve"> </w:t>
      </w:r>
      <w:r w:rsidR="00316104">
        <w:t xml:space="preserve">the </w:t>
      </w:r>
      <w:r w:rsidR="00965E73">
        <w:t>InputDataInfo</w:t>
      </w:r>
      <w:r w:rsidR="00965E73" w:rsidRPr="006B6072">
        <w:t xml:space="preserve"> </w:t>
      </w:r>
      <w:r w:rsidR="00965E73">
        <w:t xml:space="preserve">data type </w:t>
      </w:r>
      <w:r>
        <w:t xml:space="preserve">defined in TS 29.520 </w:t>
      </w:r>
      <w:r w:rsidR="006A1716">
        <w:rPr>
          <w:rFonts w:hint="eastAsia"/>
        </w:rPr>
        <w:t>because</w:t>
      </w:r>
      <w:r w:rsidR="006A1716">
        <w:t xml:space="preserve"> it </w:t>
      </w:r>
      <w:r w:rsidR="00965E73">
        <w:t xml:space="preserve">may be provided by the consumer to indicate the various settings of the data </w:t>
      </w:r>
      <w:r w:rsidR="00965E73" w:rsidRPr="006A1716">
        <w:t>that are expected to be used by AnLF during inferences</w:t>
      </w:r>
      <w:r w:rsidR="004E3458">
        <w:t>,</w:t>
      </w:r>
      <w:r w:rsidR="00965E73">
        <w:t xml:space="preserve"> and </w:t>
      </w:r>
      <w:r w:rsidR="004E3458">
        <w:t xml:space="preserve">may also be </w:t>
      </w:r>
      <w:r w:rsidR="00965E73">
        <w:t>provided by the MTLF to indicate</w:t>
      </w:r>
      <w:r w:rsidR="006A1716" w:rsidRPr="006A1716">
        <w:t xml:space="preserve"> </w:t>
      </w:r>
      <w:r w:rsidR="006A1716">
        <w:t xml:space="preserve">the various settings of the data </w:t>
      </w:r>
      <w:r w:rsidR="00965E73" w:rsidRPr="006A1716">
        <w:t>that have been used by MTLF during training</w:t>
      </w:r>
      <w:r w:rsidR="00965E73">
        <w:t>.</w:t>
      </w:r>
    </w:p>
    <w:p w14:paraId="7E9986AA" w14:textId="055C3763" w:rsidR="00740C4D" w:rsidRDefault="00740C4D" w:rsidP="002E26B6">
      <w:pPr>
        <w:pStyle w:val="af4"/>
        <w:numPr>
          <w:ilvl w:val="0"/>
          <w:numId w:val="19"/>
        </w:numPr>
      </w:pPr>
      <w:r w:rsidRPr="00740C4D">
        <w:rPr>
          <w:rFonts w:hint="eastAsia"/>
        </w:rPr>
        <w:t>E</w:t>
      </w:r>
      <w:r w:rsidRPr="00740C4D">
        <w:t>nhancement</w:t>
      </w:r>
      <w:r w:rsidR="00A1446F">
        <w:t>s</w:t>
      </w:r>
      <w:r w:rsidRPr="00740C4D">
        <w:t xml:space="preserve"> of Collective Behaviour of UEs in AF</w:t>
      </w:r>
      <w:r w:rsidR="002E26B6">
        <w:t>, e.g.,</w:t>
      </w:r>
      <w:r>
        <w:t xml:space="preserve"> to include the </w:t>
      </w:r>
      <w:r w:rsidRPr="00740C4D">
        <w:t>average moving speed of the UE</w:t>
      </w:r>
      <w:r>
        <w:t>.</w:t>
      </w:r>
    </w:p>
    <w:p w14:paraId="50FED399" w14:textId="10805B75" w:rsidR="004306EE" w:rsidRDefault="004306EE" w:rsidP="004306EE">
      <w:pPr>
        <w:pStyle w:val="af4"/>
        <w:numPr>
          <w:ilvl w:val="0"/>
          <w:numId w:val="19"/>
        </w:numPr>
      </w:pPr>
      <w:r>
        <w:t>E</w:t>
      </w:r>
      <w:r w:rsidRPr="00526B1C">
        <w:t>nhancement</w:t>
      </w:r>
      <w:r>
        <w:t>s</w:t>
      </w:r>
      <w:r w:rsidRPr="00526B1C">
        <w:t xml:space="preserve"> of </w:t>
      </w:r>
      <w:r>
        <w:t>Nnwdaf_MLModelTraining_Notify service operation</w:t>
      </w:r>
      <w:r w:rsidR="00734B86">
        <w:t xml:space="preserve"> to provide the </w:t>
      </w:r>
      <w:del w:id="5" w:author="Huawei" w:date="2024-09-26T15:32:00Z">
        <w:r w:rsidR="00734B86" w:rsidDel="00315ACF">
          <w:delText xml:space="preserve">the </w:delText>
        </w:r>
      </w:del>
      <w:r w:rsidR="00734B86">
        <w:t>Global ML Model Accuracy information</w:t>
      </w:r>
      <w:r>
        <w:t>.</w:t>
      </w:r>
    </w:p>
    <w:p w14:paraId="3A756280" w14:textId="21F46B04" w:rsidR="001D3B8C" w:rsidRDefault="004306EE" w:rsidP="00DC1ECA">
      <w:pPr>
        <w:numPr>
          <w:ilvl w:val="0"/>
          <w:numId w:val="17"/>
        </w:numPr>
        <w:rPr>
          <w:ins w:id="6" w:author="Huawei" w:date="2024-11-03T11:25:00Z"/>
        </w:rPr>
      </w:pPr>
      <w:r>
        <w:t xml:space="preserve">As described in clauses 6.2F.1 and 7.10.4 of TS 23.288, the FL client NWDAF may notify the Global ML Model Accuracy information </w:t>
      </w:r>
      <w:r w:rsidRPr="004306EE">
        <w:t>if the Model Accuracy Check Flag is present in the Nnwdaf_MLModelTraining_Subscribe</w:t>
      </w:r>
      <w:r>
        <w:t>.</w:t>
      </w:r>
    </w:p>
    <w:p w14:paraId="3B3B1B84" w14:textId="4E6F83C2" w:rsidR="002F5C9B" w:rsidRPr="002F5C9B" w:rsidRDefault="002F5C9B" w:rsidP="002F5C9B">
      <w:pPr>
        <w:pStyle w:val="af4"/>
        <w:numPr>
          <w:ilvl w:val="0"/>
          <w:numId w:val="19"/>
        </w:numPr>
      </w:pPr>
      <w:ins w:id="7" w:author="Huawei" w:date="2024-11-03T11:25:00Z">
        <w:r>
          <w:t>Other technical</w:t>
        </w:r>
      </w:ins>
      <w:ins w:id="8" w:author="Huawei" w:date="2024-11-03T11:26:00Z">
        <w:r>
          <w:t xml:space="preserve"> e</w:t>
        </w:r>
      </w:ins>
      <w:ins w:id="9" w:author="Huawei" w:date="2024-11-03T11:25:00Z">
        <w:r w:rsidRPr="00526B1C">
          <w:t>nhancement</w:t>
        </w:r>
        <w:r>
          <w:t>s</w:t>
        </w:r>
        <w:r w:rsidRPr="00526B1C">
          <w:t xml:space="preserve"> </w:t>
        </w:r>
      </w:ins>
      <w:ins w:id="10" w:author="Huawei" w:date="2024-11-03T11:26:00Z">
        <w:r>
          <w:t>and corrections</w:t>
        </w:r>
      </w:ins>
      <w:ins w:id="11" w:author="Huawei" w:date="2024-11-03T11:32:00Z">
        <w:r w:rsidR="00A770E4">
          <w:t xml:space="preserve"> </w:t>
        </w:r>
      </w:ins>
      <w:ins w:id="12" w:author="Huawei" w:date="2024-11-03T11:28:00Z">
        <w:r>
          <w:t xml:space="preserve">for </w:t>
        </w:r>
      </w:ins>
      <w:ins w:id="13" w:author="Huawei" w:date="2024-11-03T11:29:00Z">
        <w:r>
          <w:t>the services</w:t>
        </w:r>
      </w:ins>
      <w:ins w:id="14" w:author="Huawei" w:date="2024-11-03T11:26:00Z">
        <w:r>
          <w:t xml:space="preserve"> </w:t>
        </w:r>
      </w:ins>
      <w:ins w:id="15" w:author="Huawei" w:date="2024-11-03T11:28:00Z">
        <w:r>
          <w:t xml:space="preserve">related to </w:t>
        </w:r>
        <w:r w:rsidRPr="00F56156">
          <w:t>Network Automation</w:t>
        </w:r>
        <w:r w:rsidRPr="002F5C9B">
          <w:t xml:space="preserve"> </w:t>
        </w:r>
        <w:r w:rsidRPr="00F56156">
          <w:t>Enablers</w:t>
        </w:r>
      </w:ins>
      <w:ins w:id="16" w:author="Huawei" w:date="2024-11-03T11:35:00Z">
        <w:r w:rsidR="00A770E4">
          <w:t xml:space="preserve"> (i.e., the </w:t>
        </w:r>
        <w:r w:rsidR="00A770E4" w:rsidRPr="0062027D">
          <w:t xml:space="preserve">pure </w:t>
        </w:r>
        <w:r w:rsidR="00A770E4">
          <w:rPr>
            <w:noProof/>
            <w:lang w:val="en-US"/>
          </w:rPr>
          <w:t xml:space="preserve">stage 3 protocol and </w:t>
        </w:r>
        <w:r w:rsidR="00A770E4" w:rsidRPr="0062027D">
          <w:rPr>
            <w:noProof/>
            <w:lang w:val="en-US"/>
          </w:rPr>
          <w:t>interface enhancements</w:t>
        </w:r>
        <w:r w:rsidR="00A770E4">
          <w:rPr>
            <w:noProof/>
            <w:lang w:val="en-US"/>
          </w:rPr>
          <w:t xml:space="preserve"> </w:t>
        </w:r>
      </w:ins>
      <w:ins w:id="17" w:author="Huawei" w:date="2024-11-03T11:39:00Z">
        <w:r w:rsidR="00C94FB5">
          <w:rPr>
            <w:noProof/>
            <w:lang w:val="en-US"/>
          </w:rPr>
          <w:t>are</w:t>
        </w:r>
      </w:ins>
      <w:ins w:id="18" w:author="Huawei" w:date="2024-11-03T11:35:00Z">
        <w:r w:rsidR="00A770E4">
          <w:rPr>
            <w:noProof/>
            <w:lang w:val="en-US"/>
          </w:rPr>
          <w:t xml:space="preserve"> not included</w:t>
        </w:r>
        <w:r w:rsidR="00A770E4">
          <w:t>),</w:t>
        </w:r>
      </w:ins>
      <w:ins w:id="19" w:author="Huawei" w:date="2024-11-03T11:31:00Z">
        <w:r w:rsidR="00F13188">
          <w:t xml:space="preserve"> which are not covered by the other dedicated WIs</w:t>
        </w:r>
      </w:ins>
      <w:ins w:id="20" w:author="Huawei" w:date="2024-11-03T11:29:00Z">
        <w:r>
          <w:t>.</w:t>
        </w:r>
      </w:ins>
    </w:p>
    <w:p w14:paraId="4B488EAF" w14:textId="77777777" w:rsidR="00EC5E3B" w:rsidRDefault="00FC6329">
      <w:pPr>
        <w:pStyle w:val="2"/>
      </w:pPr>
      <w:r>
        <w:lastRenderedPageBreak/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:rsidRPr="00DE605A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Impacted existing TS/TR {One line per specification. Create/delete lines as needed}</w:t>
            </w:r>
          </w:p>
        </w:tc>
      </w:tr>
      <w:tr w:rsidR="00EC5E3B" w:rsidRPr="00DE605A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Remarks</w:t>
            </w:r>
          </w:p>
        </w:tc>
      </w:tr>
      <w:tr w:rsidR="00DE605A" w14:paraId="25B89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9AA5" w14:textId="3FA63D78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9AFD" w14:textId="4720465D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to the SMF event exposure API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96E1" w14:textId="2A57C531" w:rsidR="00DE605A" w:rsidRPr="00DE605A" w:rsidRDefault="001D6F1A" w:rsidP="00700828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" w:author="Huawei" w:date="2024-11-04T10:29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22" w:author="Huawei" w:date="2024-11-04T10:2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23" w:author="Huawei" w:date="2024-11-04T10:29:00Z">
              <w:r w:rsidR="00DE605A" w:rsidRPr="00DE605A" w:rsidDel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ins w:id="24" w:author="Huawei" w:date="2024-11-04T14:38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September</w:t>
              </w:r>
            </w:ins>
            <w:del w:id="25" w:author="Huawei" w:date="2024-11-04T14:38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Dec.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0DB5" w14:textId="1DD28438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26ADD0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715" w14:textId="0BF0B03F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E36" w14:textId="3C382F4F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A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F event 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194" w14:textId="00301BC2" w:rsidR="00DE605A" w:rsidRPr="00DE605A" w:rsidRDefault="001D6F1A" w:rsidP="00700828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" w:author="Huawei" w:date="2024-11-04T10:30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27" w:author="Huawei" w:date="2024-11-04T14:39:00Z">
              <w:r w:rsid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28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ins w:id="29" w:author="Huawei" w:date="2024-11-04T14:39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September</w:t>
              </w:r>
            </w:ins>
            <w:del w:id="30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Dec.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AF1" w14:textId="6B73B778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78DB5D6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527BC09E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NWDAF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3DDCA134" w:rsidR="00DE605A" w:rsidRPr="00DE605A" w:rsidRDefault="001D6F1A" w:rsidP="00700828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31" w:author="Huawei" w:date="2024-11-04T10:30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32" w:author="Huawei" w:date="2024-11-04T14:39:00Z">
              <w:r w:rsid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33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ins w:id="34" w:author="Huawei" w:date="2024-11-04T14:39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September</w:t>
              </w:r>
            </w:ins>
            <w:del w:id="35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Dec.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0FB5CF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6D0" w14:textId="253E3131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59C7" w14:textId="70993BD9" w:rsidR="00DE605A" w:rsidRPr="00DE605A" w:rsidRDefault="00DE605A" w:rsidP="0000427C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NEF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Northbound</w:t>
            </w:r>
            <w:r w:rsidR="0000427C"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analytics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452" w14:textId="213257C6" w:rsidR="00DE605A" w:rsidRPr="00DE605A" w:rsidRDefault="001D6F1A" w:rsidP="00700828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36" w:author="Huawei" w:date="2024-11-04T10:30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37" w:author="Huawei" w:date="2024-11-04T14:39:00Z">
              <w:r w:rsid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38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ins w:id="39" w:author="Huawei" w:date="2024-11-04T14:39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September</w:t>
              </w:r>
            </w:ins>
            <w:del w:id="40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Dec.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D23" w14:textId="05412D2A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5E9221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9F2" w14:textId="1BC48B8E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E85" w14:textId="4199D47D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analytics related procedures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37B" w14:textId="2D616D84" w:rsidR="00DE605A" w:rsidRPr="00DE605A" w:rsidRDefault="001D6F1A" w:rsidP="00700828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41" w:author="Huawei" w:date="2024-11-04T10:30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42" w:author="Huawei" w:date="2024-11-04T14:39:00Z">
              <w:r w:rsid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43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ins w:id="44" w:author="Huawei" w:date="2024-11-04T14:39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September</w:t>
              </w:r>
            </w:ins>
            <w:del w:id="45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Dec.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43F" w14:textId="14E37091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88219C0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4579A58A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DCCF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5E458F55" w:rsidR="00DE605A" w:rsidRPr="00DE605A" w:rsidRDefault="001D6F1A" w:rsidP="00700828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" w:author="Huawei" w:date="2024-11-04T10:30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47" w:author="Huawei" w:date="2024-11-04T14:39:00Z">
              <w:r w:rsid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48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ins w:id="49" w:author="Huawei" w:date="2024-11-04T14:39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September</w:t>
              </w:r>
            </w:ins>
            <w:del w:id="50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Dec.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5408EBAC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66D068B6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ADRF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37090E47" w:rsidR="00DE605A" w:rsidRPr="00DE605A" w:rsidRDefault="001D6F1A" w:rsidP="00700828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" w:author="Huawei" w:date="2024-11-04T10:30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52" w:author="Huawei" w:date="2024-11-04T14:39:00Z">
              <w:r w:rsid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53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ins w:id="54" w:author="Huawei" w:date="2024-11-04T14:39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September</w:t>
              </w:r>
            </w:ins>
            <w:del w:id="55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Dec.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CE78553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644DF631" w:rsidR="00DE605A" w:rsidRPr="00DE605A" w:rsidRDefault="00DE605A" w:rsidP="0000427C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MFAF</w:t>
            </w:r>
            <w:r w:rsidR="0000427C"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6D652973" w:rsidR="00DE605A" w:rsidRPr="00DE605A" w:rsidRDefault="001D6F1A" w:rsidP="00700828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" w:author="Huawei" w:date="2024-11-04T10:30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57" w:author="Huawei" w:date="2024-11-04T14:40:00Z">
              <w:r w:rsid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58" w:author="Huawei" w:date="2024-11-04T14:40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ins w:id="59" w:author="Huawei" w:date="2024-11-04T14:39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September</w:t>
              </w:r>
            </w:ins>
            <w:del w:id="60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Dec.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4A1FEFAD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55E99C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08D441DC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6F9" w14:textId="1DEA9B1B" w:rsidR="00DE605A" w:rsidRPr="00DE605A" w:rsidRDefault="00DE605A" w:rsidP="0000427C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NEF Southbound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event 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5C965557" w:rsidR="00DE605A" w:rsidRPr="00DE605A" w:rsidRDefault="001D6F1A" w:rsidP="00700828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61" w:author="Huawei" w:date="2024-11-04T10:30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62" w:author="Huawei" w:date="2024-11-04T14:40:00Z">
              <w:r w:rsid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63" w:author="Huawei" w:date="2024-11-04T14:40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del w:id="64" w:author="Huawei" w:date="2024-11-04T14:39:00Z">
              <w:r w:rsidR="00DE605A" w:rsidRPr="00DE605A" w:rsidDel="00700828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delText>Dec.</w:delText>
              </w:r>
            </w:del>
            <w:ins w:id="65" w:author="Huawei" w:date="2024-11-04T14:39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September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E1D" w14:textId="60EB0E73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2"/>
        <w:spacing w:before="0"/>
      </w:pPr>
      <w:r>
        <w:t>6</w:t>
      </w:r>
      <w:r>
        <w:tab/>
        <w:t>Work item Rapporteur(s)</w:t>
      </w:r>
    </w:p>
    <w:p w14:paraId="51783C5E" w14:textId="0CFE9071" w:rsidR="00327A1B" w:rsidRPr="0066568F" w:rsidRDefault="004850A4">
      <w:pPr>
        <w:ind w:right="-99"/>
        <w:rPr>
          <w:lang w:val="de-DE"/>
        </w:rPr>
      </w:pPr>
      <w:r w:rsidRPr="0066568F">
        <w:rPr>
          <w:lang w:val="de-DE"/>
        </w:rPr>
        <w:t>Xuefei</w:t>
      </w:r>
      <w:r w:rsidR="00F93B68" w:rsidRPr="0066568F">
        <w:rPr>
          <w:lang w:val="de-DE"/>
        </w:rPr>
        <w:t xml:space="preserve"> </w:t>
      </w:r>
      <w:r w:rsidRPr="0066568F">
        <w:rPr>
          <w:lang w:val="de-DE"/>
        </w:rPr>
        <w:t>Zhang</w:t>
      </w:r>
      <w:r w:rsidR="00327A1B" w:rsidRPr="0066568F">
        <w:rPr>
          <w:lang w:val="de-DE"/>
        </w:rPr>
        <w:t xml:space="preserve">, </w:t>
      </w:r>
      <w:r w:rsidR="00F93B68" w:rsidRPr="0066568F">
        <w:rPr>
          <w:lang w:val="de-DE"/>
        </w:rPr>
        <w:t>Huawei</w:t>
      </w:r>
      <w:r w:rsidR="00327A1B" w:rsidRPr="0066568F">
        <w:rPr>
          <w:lang w:val="de-DE"/>
        </w:rPr>
        <w:t xml:space="preserve">, </w:t>
      </w:r>
      <w:r w:rsidRPr="0066568F">
        <w:rPr>
          <w:lang w:val="de-DE"/>
        </w:rPr>
        <w:t>summer.xuefei@huawei.com</w:t>
      </w:r>
    </w:p>
    <w:p w14:paraId="6219581D" w14:textId="77777777" w:rsidR="00EC5E3B" w:rsidRDefault="00FC6329">
      <w:pPr>
        <w:pStyle w:val="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5D1267D3" w:rsidR="00EC5E3B" w:rsidRPr="00F93B68" w:rsidRDefault="00F93B6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4DE67F6C" w:rsidR="00EC5E3B" w:rsidRPr="00562F87" w:rsidRDefault="00A463B3">
            <w:pPr>
              <w:pStyle w:val="TAL"/>
              <w:rPr>
                <w:rFonts w:eastAsiaTheme="minorEastAsia"/>
                <w:lang w:eastAsia="zh-CN"/>
              </w:rPr>
            </w:pPr>
            <w:r>
              <w:t>HiSilicon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50BA165E" w:rsidR="00106598" w:rsidRPr="00562F87" w:rsidRDefault="008F11DE">
            <w:pPr>
              <w:pStyle w:val="TAL"/>
              <w:rPr>
                <w:rFonts w:eastAsiaTheme="minorEastAsia"/>
                <w:lang w:eastAsia="zh-CN"/>
              </w:rPr>
            </w:pPr>
            <w:r w:rsidRPr="003D64F7">
              <w:t>China Mobile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2E2C73D2" w:rsidR="00F83FFD" w:rsidRPr="0064073E" w:rsidRDefault="008F11DE" w:rsidP="00255574">
            <w:pPr>
              <w:pStyle w:val="TAL"/>
            </w:pPr>
            <w:r w:rsidRPr="0064073E">
              <w:rPr>
                <w:rFonts w:hint="eastAsia"/>
              </w:rPr>
              <w:t>ZTE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BBD1823" w:rsidR="00A1613B" w:rsidRPr="0064073E" w:rsidRDefault="00B814E4" w:rsidP="00255574">
            <w:pPr>
              <w:pStyle w:val="TAL"/>
            </w:pPr>
            <w:r w:rsidRPr="0064073E">
              <w:rPr>
                <w:rFonts w:hint="eastAsia"/>
              </w:rPr>
              <w:t>C</w:t>
            </w:r>
            <w:r w:rsidRPr="0064073E">
              <w:t>ATT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B6B5FEB" w:rsidR="00310FD8" w:rsidRPr="00310FD8" w:rsidRDefault="00591296" w:rsidP="00A816B1">
            <w:pPr>
              <w:pStyle w:val="TAL"/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0FE84186" w:rsidR="002325C3" w:rsidRPr="002325C3" w:rsidRDefault="00562857" w:rsidP="00A816B1">
            <w:pPr>
              <w:pStyle w:val="TAL"/>
            </w:pPr>
            <w:r w:rsidRPr="0064073E">
              <w:t>China Telecom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0511630C" w:rsidR="002325C3" w:rsidRPr="002325C3" w:rsidRDefault="00FB56F8" w:rsidP="00A816B1">
            <w:pPr>
              <w:pStyle w:val="TAL"/>
            </w:pPr>
            <w:ins w:id="66" w:author="Huawei" w:date="2024-09-03T09:04:00Z">
              <w:r>
                <w:t>Nokia</w:t>
              </w:r>
            </w:ins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0C435" w14:textId="77777777" w:rsidR="008834A7" w:rsidRDefault="008834A7">
      <w:r>
        <w:separator/>
      </w:r>
    </w:p>
  </w:endnote>
  <w:endnote w:type="continuationSeparator" w:id="0">
    <w:p w14:paraId="2F1600DD" w14:textId="77777777" w:rsidR="008834A7" w:rsidRDefault="00883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ABE9B" w14:textId="77777777" w:rsidR="008834A7" w:rsidRDefault="008834A7">
      <w:r>
        <w:separator/>
      </w:r>
    </w:p>
  </w:footnote>
  <w:footnote w:type="continuationSeparator" w:id="0">
    <w:p w14:paraId="538B3BF1" w14:textId="77777777" w:rsidR="008834A7" w:rsidRDefault="00883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3394C"/>
    <w:multiLevelType w:val="hybridMultilevel"/>
    <w:tmpl w:val="B24C9744"/>
    <w:lvl w:ilvl="0" w:tplc="9B0A4F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1994803"/>
    <w:multiLevelType w:val="hybridMultilevel"/>
    <w:tmpl w:val="6F8A8686"/>
    <w:lvl w:ilvl="0" w:tplc="BC2200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E70C4B"/>
    <w:multiLevelType w:val="hybridMultilevel"/>
    <w:tmpl w:val="20187C10"/>
    <w:lvl w:ilvl="0" w:tplc="20ACE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7"/>
  </w:num>
  <w:num w:numId="5">
    <w:abstractNumId w:val="17"/>
  </w:num>
  <w:num w:numId="6">
    <w:abstractNumId w:val="16"/>
  </w:num>
  <w:num w:numId="7">
    <w:abstractNumId w:val="5"/>
  </w:num>
  <w:num w:numId="8">
    <w:abstractNumId w:val="10"/>
  </w:num>
  <w:num w:numId="9">
    <w:abstractNumId w:val="15"/>
  </w:num>
  <w:num w:numId="10">
    <w:abstractNumId w:val="6"/>
  </w:num>
  <w:num w:numId="11">
    <w:abstractNumId w:val="11"/>
  </w:num>
  <w:num w:numId="12">
    <w:abstractNumId w:val="18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4"/>
  </w:num>
  <w:num w:numId="18">
    <w:abstractNumId w:val="8"/>
  </w:num>
  <w:num w:numId="19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3B"/>
    <w:rsid w:val="00002381"/>
    <w:rsid w:val="0000427C"/>
    <w:rsid w:val="0000464E"/>
    <w:rsid w:val="00007E02"/>
    <w:rsid w:val="00010EF1"/>
    <w:rsid w:val="00011826"/>
    <w:rsid w:val="00017753"/>
    <w:rsid w:val="000246BD"/>
    <w:rsid w:val="00024EF3"/>
    <w:rsid w:val="00027C3C"/>
    <w:rsid w:val="00032B82"/>
    <w:rsid w:val="00037FC6"/>
    <w:rsid w:val="0004025F"/>
    <w:rsid w:val="00042D42"/>
    <w:rsid w:val="00042F39"/>
    <w:rsid w:val="000449B9"/>
    <w:rsid w:val="0004656B"/>
    <w:rsid w:val="00057621"/>
    <w:rsid w:val="00066042"/>
    <w:rsid w:val="0007195D"/>
    <w:rsid w:val="000738A7"/>
    <w:rsid w:val="000855F6"/>
    <w:rsid w:val="00087195"/>
    <w:rsid w:val="000919A3"/>
    <w:rsid w:val="000944D4"/>
    <w:rsid w:val="0009496B"/>
    <w:rsid w:val="00094B4D"/>
    <w:rsid w:val="000960FA"/>
    <w:rsid w:val="0009731B"/>
    <w:rsid w:val="000A20E0"/>
    <w:rsid w:val="000B412A"/>
    <w:rsid w:val="000B5392"/>
    <w:rsid w:val="000B6F5C"/>
    <w:rsid w:val="000D0773"/>
    <w:rsid w:val="000D1247"/>
    <w:rsid w:val="000D17D3"/>
    <w:rsid w:val="000D2655"/>
    <w:rsid w:val="000E2180"/>
    <w:rsid w:val="000E31E1"/>
    <w:rsid w:val="000E5826"/>
    <w:rsid w:val="000F2908"/>
    <w:rsid w:val="001009B2"/>
    <w:rsid w:val="00106598"/>
    <w:rsid w:val="00111BCB"/>
    <w:rsid w:val="00114CEC"/>
    <w:rsid w:val="00124922"/>
    <w:rsid w:val="001452CB"/>
    <w:rsid w:val="00145DCE"/>
    <w:rsid w:val="00145ED3"/>
    <w:rsid w:val="00150BF3"/>
    <w:rsid w:val="0015586D"/>
    <w:rsid w:val="00156916"/>
    <w:rsid w:val="0016024F"/>
    <w:rsid w:val="001624C7"/>
    <w:rsid w:val="00166386"/>
    <w:rsid w:val="00176984"/>
    <w:rsid w:val="00176BBB"/>
    <w:rsid w:val="00184415"/>
    <w:rsid w:val="00184535"/>
    <w:rsid w:val="00184A1D"/>
    <w:rsid w:val="0019215E"/>
    <w:rsid w:val="001A2CA6"/>
    <w:rsid w:val="001A5FA6"/>
    <w:rsid w:val="001B5716"/>
    <w:rsid w:val="001C0A6B"/>
    <w:rsid w:val="001C4F9C"/>
    <w:rsid w:val="001C67CC"/>
    <w:rsid w:val="001D3B8C"/>
    <w:rsid w:val="001D6B05"/>
    <w:rsid w:val="001D6F1A"/>
    <w:rsid w:val="001E78A4"/>
    <w:rsid w:val="00205EE4"/>
    <w:rsid w:val="00207577"/>
    <w:rsid w:val="0021181C"/>
    <w:rsid w:val="00211E68"/>
    <w:rsid w:val="00212B30"/>
    <w:rsid w:val="00223447"/>
    <w:rsid w:val="002247C1"/>
    <w:rsid w:val="00226298"/>
    <w:rsid w:val="0023056E"/>
    <w:rsid w:val="002325C3"/>
    <w:rsid w:val="0024108A"/>
    <w:rsid w:val="002410A2"/>
    <w:rsid w:val="00246057"/>
    <w:rsid w:val="002473B3"/>
    <w:rsid w:val="002475D7"/>
    <w:rsid w:val="00252FF6"/>
    <w:rsid w:val="00260DD5"/>
    <w:rsid w:val="0026731B"/>
    <w:rsid w:val="00267380"/>
    <w:rsid w:val="00274A6D"/>
    <w:rsid w:val="00274A99"/>
    <w:rsid w:val="00287D95"/>
    <w:rsid w:val="00291944"/>
    <w:rsid w:val="00293D03"/>
    <w:rsid w:val="00295279"/>
    <w:rsid w:val="00296627"/>
    <w:rsid w:val="00297A23"/>
    <w:rsid w:val="00297E17"/>
    <w:rsid w:val="002A0E21"/>
    <w:rsid w:val="002A331E"/>
    <w:rsid w:val="002A5FBC"/>
    <w:rsid w:val="002B7072"/>
    <w:rsid w:val="002B7EC0"/>
    <w:rsid w:val="002C40BB"/>
    <w:rsid w:val="002C4917"/>
    <w:rsid w:val="002D5AB4"/>
    <w:rsid w:val="002D6284"/>
    <w:rsid w:val="002E0977"/>
    <w:rsid w:val="002E26B6"/>
    <w:rsid w:val="002F2492"/>
    <w:rsid w:val="002F42D2"/>
    <w:rsid w:val="002F5C9B"/>
    <w:rsid w:val="002F6753"/>
    <w:rsid w:val="003108B4"/>
    <w:rsid w:val="00310B1B"/>
    <w:rsid w:val="00310FD8"/>
    <w:rsid w:val="003126D3"/>
    <w:rsid w:val="00315ACF"/>
    <w:rsid w:val="00316052"/>
    <w:rsid w:val="00316104"/>
    <w:rsid w:val="0032272F"/>
    <w:rsid w:val="00324594"/>
    <w:rsid w:val="00325ACC"/>
    <w:rsid w:val="00325DEE"/>
    <w:rsid w:val="00327A1B"/>
    <w:rsid w:val="0033046E"/>
    <w:rsid w:val="0034110F"/>
    <w:rsid w:val="003427F5"/>
    <w:rsid w:val="00351EEC"/>
    <w:rsid w:val="00353C89"/>
    <w:rsid w:val="00356C50"/>
    <w:rsid w:val="00356E98"/>
    <w:rsid w:val="00361942"/>
    <w:rsid w:val="00363439"/>
    <w:rsid w:val="0036565E"/>
    <w:rsid w:val="00372395"/>
    <w:rsid w:val="00380E1E"/>
    <w:rsid w:val="00383580"/>
    <w:rsid w:val="00390A60"/>
    <w:rsid w:val="00390AB3"/>
    <w:rsid w:val="003943D3"/>
    <w:rsid w:val="00397217"/>
    <w:rsid w:val="003A7403"/>
    <w:rsid w:val="003B45E1"/>
    <w:rsid w:val="003B6EC0"/>
    <w:rsid w:val="003B776A"/>
    <w:rsid w:val="003C219A"/>
    <w:rsid w:val="003D14D6"/>
    <w:rsid w:val="003D1F71"/>
    <w:rsid w:val="003E76CF"/>
    <w:rsid w:val="003F4ABF"/>
    <w:rsid w:val="003F6EB4"/>
    <w:rsid w:val="004134CD"/>
    <w:rsid w:val="00413607"/>
    <w:rsid w:val="00415EEF"/>
    <w:rsid w:val="004306EE"/>
    <w:rsid w:val="004317E4"/>
    <w:rsid w:val="00453295"/>
    <w:rsid w:val="004554C5"/>
    <w:rsid w:val="00457A96"/>
    <w:rsid w:val="00473060"/>
    <w:rsid w:val="00474A2C"/>
    <w:rsid w:val="00475597"/>
    <w:rsid w:val="004813AC"/>
    <w:rsid w:val="0048194C"/>
    <w:rsid w:val="00483B7F"/>
    <w:rsid w:val="004850A4"/>
    <w:rsid w:val="00487719"/>
    <w:rsid w:val="004908C4"/>
    <w:rsid w:val="00492230"/>
    <w:rsid w:val="00493E65"/>
    <w:rsid w:val="004941F1"/>
    <w:rsid w:val="004A23CA"/>
    <w:rsid w:val="004A295E"/>
    <w:rsid w:val="004A2C3A"/>
    <w:rsid w:val="004A3111"/>
    <w:rsid w:val="004A7A66"/>
    <w:rsid w:val="004C0549"/>
    <w:rsid w:val="004D0C20"/>
    <w:rsid w:val="004D5CDD"/>
    <w:rsid w:val="004E1A48"/>
    <w:rsid w:val="004E3458"/>
    <w:rsid w:val="004E3FCE"/>
    <w:rsid w:val="004E6A4F"/>
    <w:rsid w:val="004F0C2B"/>
    <w:rsid w:val="004F1D1B"/>
    <w:rsid w:val="004F75C8"/>
    <w:rsid w:val="0050248C"/>
    <w:rsid w:val="00506FA7"/>
    <w:rsid w:val="00510DD9"/>
    <w:rsid w:val="005152D3"/>
    <w:rsid w:val="00523B14"/>
    <w:rsid w:val="00523CA8"/>
    <w:rsid w:val="00524A9B"/>
    <w:rsid w:val="00526B1C"/>
    <w:rsid w:val="005334F6"/>
    <w:rsid w:val="005334FF"/>
    <w:rsid w:val="00534686"/>
    <w:rsid w:val="00534CCF"/>
    <w:rsid w:val="00537063"/>
    <w:rsid w:val="00543E91"/>
    <w:rsid w:val="00546B1B"/>
    <w:rsid w:val="00547547"/>
    <w:rsid w:val="00552275"/>
    <w:rsid w:val="00556027"/>
    <w:rsid w:val="00562857"/>
    <w:rsid w:val="00562F87"/>
    <w:rsid w:val="00583326"/>
    <w:rsid w:val="005837F0"/>
    <w:rsid w:val="00591296"/>
    <w:rsid w:val="005955D9"/>
    <w:rsid w:val="005A4D33"/>
    <w:rsid w:val="005A7722"/>
    <w:rsid w:val="005B73B3"/>
    <w:rsid w:val="005B73EA"/>
    <w:rsid w:val="005B76BB"/>
    <w:rsid w:val="005C0E0D"/>
    <w:rsid w:val="005C2615"/>
    <w:rsid w:val="005C302F"/>
    <w:rsid w:val="005D38AB"/>
    <w:rsid w:val="005E2C4D"/>
    <w:rsid w:val="005E5D7C"/>
    <w:rsid w:val="005F13B0"/>
    <w:rsid w:val="005F1653"/>
    <w:rsid w:val="00600127"/>
    <w:rsid w:val="00602F83"/>
    <w:rsid w:val="00604982"/>
    <w:rsid w:val="006051A3"/>
    <w:rsid w:val="00616F4B"/>
    <w:rsid w:val="00617B9D"/>
    <w:rsid w:val="006210C1"/>
    <w:rsid w:val="00631B1F"/>
    <w:rsid w:val="00636C94"/>
    <w:rsid w:val="0064073E"/>
    <w:rsid w:val="00652B5E"/>
    <w:rsid w:val="006574D0"/>
    <w:rsid w:val="0066568F"/>
    <w:rsid w:val="006814B9"/>
    <w:rsid w:val="006871AC"/>
    <w:rsid w:val="0069440D"/>
    <w:rsid w:val="006A1716"/>
    <w:rsid w:val="006A255B"/>
    <w:rsid w:val="006A7206"/>
    <w:rsid w:val="006B5D9D"/>
    <w:rsid w:val="006B6072"/>
    <w:rsid w:val="006C1EE1"/>
    <w:rsid w:val="006C2C9D"/>
    <w:rsid w:val="006C2EE3"/>
    <w:rsid w:val="006D491A"/>
    <w:rsid w:val="006F27B1"/>
    <w:rsid w:val="006F5098"/>
    <w:rsid w:val="00700828"/>
    <w:rsid w:val="007071CB"/>
    <w:rsid w:val="00710020"/>
    <w:rsid w:val="0072097E"/>
    <w:rsid w:val="00732C24"/>
    <w:rsid w:val="00734B86"/>
    <w:rsid w:val="00740C4D"/>
    <w:rsid w:val="00746329"/>
    <w:rsid w:val="00754DEC"/>
    <w:rsid w:val="00762015"/>
    <w:rsid w:val="00766DA4"/>
    <w:rsid w:val="00770AEF"/>
    <w:rsid w:val="00771581"/>
    <w:rsid w:val="0077262F"/>
    <w:rsid w:val="00772C13"/>
    <w:rsid w:val="007832A7"/>
    <w:rsid w:val="00790F37"/>
    <w:rsid w:val="0079516F"/>
    <w:rsid w:val="007B0BCF"/>
    <w:rsid w:val="007B5FAA"/>
    <w:rsid w:val="007E0473"/>
    <w:rsid w:val="007E37CE"/>
    <w:rsid w:val="007E5EFA"/>
    <w:rsid w:val="007E7EC5"/>
    <w:rsid w:val="007F6D7E"/>
    <w:rsid w:val="0080557F"/>
    <w:rsid w:val="008058DD"/>
    <w:rsid w:val="00814581"/>
    <w:rsid w:val="00816B76"/>
    <w:rsid w:val="008455BB"/>
    <w:rsid w:val="00851319"/>
    <w:rsid w:val="00856354"/>
    <w:rsid w:val="008678B8"/>
    <w:rsid w:val="00872543"/>
    <w:rsid w:val="00873C34"/>
    <w:rsid w:val="0087430A"/>
    <w:rsid w:val="008834A7"/>
    <w:rsid w:val="008853D4"/>
    <w:rsid w:val="008945A3"/>
    <w:rsid w:val="0089526E"/>
    <w:rsid w:val="00896AE4"/>
    <w:rsid w:val="00896B58"/>
    <w:rsid w:val="008A17BC"/>
    <w:rsid w:val="008A4C90"/>
    <w:rsid w:val="008B05AB"/>
    <w:rsid w:val="008B0B64"/>
    <w:rsid w:val="008C026F"/>
    <w:rsid w:val="008C304A"/>
    <w:rsid w:val="008C4EB0"/>
    <w:rsid w:val="008D2797"/>
    <w:rsid w:val="008D36BE"/>
    <w:rsid w:val="008D7EE1"/>
    <w:rsid w:val="008E2540"/>
    <w:rsid w:val="008E4E02"/>
    <w:rsid w:val="008E588D"/>
    <w:rsid w:val="008E765E"/>
    <w:rsid w:val="008F080B"/>
    <w:rsid w:val="008F11DE"/>
    <w:rsid w:val="008F356A"/>
    <w:rsid w:val="00902793"/>
    <w:rsid w:val="00905D13"/>
    <w:rsid w:val="0091157D"/>
    <w:rsid w:val="00912BE6"/>
    <w:rsid w:val="00917BF7"/>
    <w:rsid w:val="00930AF5"/>
    <w:rsid w:val="00932FFB"/>
    <w:rsid w:val="00936074"/>
    <w:rsid w:val="00941C5D"/>
    <w:rsid w:val="009451B0"/>
    <w:rsid w:val="0094665D"/>
    <w:rsid w:val="00947DD9"/>
    <w:rsid w:val="009543BB"/>
    <w:rsid w:val="00960D1C"/>
    <w:rsid w:val="00964E01"/>
    <w:rsid w:val="00965E73"/>
    <w:rsid w:val="009736D1"/>
    <w:rsid w:val="00974D3A"/>
    <w:rsid w:val="0097631F"/>
    <w:rsid w:val="00990112"/>
    <w:rsid w:val="0099262D"/>
    <w:rsid w:val="009957B0"/>
    <w:rsid w:val="009A5F96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030A0"/>
    <w:rsid w:val="00A068BC"/>
    <w:rsid w:val="00A069A1"/>
    <w:rsid w:val="00A108BC"/>
    <w:rsid w:val="00A1446F"/>
    <w:rsid w:val="00A1613B"/>
    <w:rsid w:val="00A317F1"/>
    <w:rsid w:val="00A36AD7"/>
    <w:rsid w:val="00A41F45"/>
    <w:rsid w:val="00A42A91"/>
    <w:rsid w:val="00A442BA"/>
    <w:rsid w:val="00A44AB2"/>
    <w:rsid w:val="00A45907"/>
    <w:rsid w:val="00A463B3"/>
    <w:rsid w:val="00A54704"/>
    <w:rsid w:val="00A579DE"/>
    <w:rsid w:val="00A67C28"/>
    <w:rsid w:val="00A71FF3"/>
    <w:rsid w:val="00A73102"/>
    <w:rsid w:val="00A76982"/>
    <w:rsid w:val="00A76F24"/>
    <w:rsid w:val="00A770E4"/>
    <w:rsid w:val="00A83020"/>
    <w:rsid w:val="00A83EF3"/>
    <w:rsid w:val="00AA2679"/>
    <w:rsid w:val="00AA2A28"/>
    <w:rsid w:val="00AB2562"/>
    <w:rsid w:val="00AC0B6C"/>
    <w:rsid w:val="00AC148B"/>
    <w:rsid w:val="00AC2883"/>
    <w:rsid w:val="00AC498E"/>
    <w:rsid w:val="00AD1E08"/>
    <w:rsid w:val="00AD7417"/>
    <w:rsid w:val="00AE3275"/>
    <w:rsid w:val="00AE4AB6"/>
    <w:rsid w:val="00AF2EDD"/>
    <w:rsid w:val="00AF312B"/>
    <w:rsid w:val="00B116E6"/>
    <w:rsid w:val="00B1315F"/>
    <w:rsid w:val="00B21D9E"/>
    <w:rsid w:val="00B311A7"/>
    <w:rsid w:val="00B343F8"/>
    <w:rsid w:val="00B3537D"/>
    <w:rsid w:val="00B411FF"/>
    <w:rsid w:val="00B44B89"/>
    <w:rsid w:val="00B54EED"/>
    <w:rsid w:val="00B57AE2"/>
    <w:rsid w:val="00B77E24"/>
    <w:rsid w:val="00B814E4"/>
    <w:rsid w:val="00B81A80"/>
    <w:rsid w:val="00BA2A78"/>
    <w:rsid w:val="00BA3174"/>
    <w:rsid w:val="00BA7D2A"/>
    <w:rsid w:val="00BB1568"/>
    <w:rsid w:val="00BB2009"/>
    <w:rsid w:val="00BB6861"/>
    <w:rsid w:val="00BC002B"/>
    <w:rsid w:val="00BC04B6"/>
    <w:rsid w:val="00BC7E2D"/>
    <w:rsid w:val="00BD1EAF"/>
    <w:rsid w:val="00BE09D3"/>
    <w:rsid w:val="00BE1B4D"/>
    <w:rsid w:val="00BE387F"/>
    <w:rsid w:val="00BE7F19"/>
    <w:rsid w:val="00BF4402"/>
    <w:rsid w:val="00BF761C"/>
    <w:rsid w:val="00C0775B"/>
    <w:rsid w:val="00C11171"/>
    <w:rsid w:val="00C11E92"/>
    <w:rsid w:val="00C16A12"/>
    <w:rsid w:val="00C2089D"/>
    <w:rsid w:val="00C252AC"/>
    <w:rsid w:val="00C274B2"/>
    <w:rsid w:val="00C31A94"/>
    <w:rsid w:val="00C337CC"/>
    <w:rsid w:val="00C404ED"/>
    <w:rsid w:val="00C42CC0"/>
    <w:rsid w:val="00C43DC7"/>
    <w:rsid w:val="00C44B16"/>
    <w:rsid w:val="00C45AFD"/>
    <w:rsid w:val="00C50373"/>
    <w:rsid w:val="00C53B32"/>
    <w:rsid w:val="00C54498"/>
    <w:rsid w:val="00C61555"/>
    <w:rsid w:val="00C62E3B"/>
    <w:rsid w:val="00C62FE6"/>
    <w:rsid w:val="00C63B65"/>
    <w:rsid w:val="00C6526B"/>
    <w:rsid w:val="00C66C4A"/>
    <w:rsid w:val="00C67F89"/>
    <w:rsid w:val="00C838B9"/>
    <w:rsid w:val="00C8592A"/>
    <w:rsid w:val="00C8793A"/>
    <w:rsid w:val="00C87FE1"/>
    <w:rsid w:val="00C94FB5"/>
    <w:rsid w:val="00CA070D"/>
    <w:rsid w:val="00CA6759"/>
    <w:rsid w:val="00CB2E53"/>
    <w:rsid w:val="00CB69C4"/>
    <w:rsid w:val="00CB6EB2"/>
    <w:rsid w:val="00CE0414"/>
    <w:rsid w:val="00D127CE"/>
    <w:rsid w:val="00D137D5"/>
    <w:rsid w:val="00D1398B"/>
    <w:rsid w:val="00D32169"/>
    <w:rsid w:val="00D44122"/>
    <w:rsid w:val="00D53D0B"/>
    <w:rsid w:val="00D56B63"/>
    <w:rsid w:val="00D603F7"/>
    <w:rsid w:val="00D70640"/>
    <w:rsid w:val="00D70FDD"/>
    <w:rsid w:val="00D718C7"/>
    <w:rsid w:val="00D725EE"/>
    <w:rsid w:val="00D73739"/>
    <w:rsid w:val="00D77FC4"/>
    <w:rsid w:val="00D92743"/>
    <w:rsid w:val="00DA319C"/>
    <w:rsid w:val="00DA53DB"/>
    <w:rsid w:val="00DB10E1"/>
    <w:rsid w:val="00DB5CD1"/>
    <w:rsid w:val="00DC1ECA"/>
    <w:rsid w:val="00DC531B"/>
    <w:rsid w:val="00DD5EF8"/>
    <w:rsid w:val="00DE5431"/>
    <w:rsid w:val="00DE605A"/>
    <w:rsid w:val="00E04ADF"/>
    <w:rsid w:val="00E14365"/>
    <w:rsid w:val="00E14A3B"/>
    <w:rsid w:val="00E15CC8"/>
    <w:rsid w:val="00E17565"/>
    <w:rsid w:val="00E26C96"/>
    <w:rsid w:val="00E27AF0"/>
    <w:rsid w:val="00E34902"/>
    <w:rsid w:val="00E408F6"/>
    <w:rsid w:val="00E50B63"/>
    <w:rsid w:val="00E515F7"/>
    <w:rsid w:val="00E520C3"/>
    <w:rsid w:val="00E61247"/>
    <w:rsid w:val="00E62F3E"/>
    <w:rsid w:val="00E76E8B"/>
    <w:rsid w:val="00E8036E"/>
    <w:rsid w:val="00E80AE7"/>
    <w:rsid w:val="00E82BAD"/>
    <w:rsid w:val="00E83AA3"/>
    <w:rsid w:val="00E926E0"/>
    <w:rsid w:val="00E94EFA"/>
    <w:rsid w:val="00E96502"/>
    <w:rsid w:val="00E96ED1"/>
    <w:rsid w:val="00EA21EF"/>
    <w:rsid w:val="00EA438F"/>
    <w:rsid w:val="00EA58F3"/>
    <w:rsid w:val="00EA6D15"/>
    <w:rsid w:val="00EA7A35"/>
    <w:rsid w:val="00EB0AC0"/>
    <w:rsid w:val="00EB6C04"/>
    <w:rsid w:val="00EC4E7C"/>
    <w:rsid w:val="00EC5E3B"/>
    <w:rsid w:val="00EC7821"/>
    <w:rsid w:val="00ED6450"/>
    <w:rsid w:val="00EE495B"/>
    <w:rsid w:val="00EF6FED"/>
    <w:rsid w:val="00F02589"/>
    <w:rsid w:val="00F04D46"/>
    <w:rsid w:val="00F0534B"/>
    <w:rsid w:val="00F103B0"/>
    <w:rsid w:val="00F11153"/>
    <w:rsid w:val="00F11A02"/>
    <w:rsid w:val="00F12215"/>
    <w:rsid w:val="00F13188"/>
    <w:rsid w:val="00F15DF2"/>
    <w:rsid w:val="00F24BC5"/>
    <w:rsid w:val="00F450B4"/>
    <w:rsid w:val="00F4590C"/>
    <w:rsid w:val="00F53155"/>
    <w:rsid w:val="00F66F8C"/>
    <w:rsid w:val="00F71E5C"/>
    <w:rsid w:val="00F77358"/>
    <w:rsid w:val="00F80C52"/>
    <w:rsid w:val="00F83FFD"/>
    <w:rsid w:val="00F93B68"/>
    <w:rsid w:val="00FB08CD"/>
    <w:rsid w:val="00FB0DCA"/>
    <w:rsid w:val="00FB56F8"/>
    <w:rsid w:val="00FC6329"/>
    <w:rsid w:val="00FD0736"/>
    <w:rsid w:val="00FD3159"/>
    <w:rsid w:val="00FD42C2"/>
    <w:rsid w:val="00FD48E6"/>
    <w:rsid w:val="00FE7CC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50248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50248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502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0248C"/>
    <w:pPr>
      <w:outlineLvl w:val="5"/>
    </w:pPr>
  </w:style>
  <w:style w:type="paragraph" w:styleId="7">
    <w:name w:val="heading 7"/>
    <w:basedOn w:val="H6"/>
    <w:next w:val="a"/>
    <w:qFormat/>
    <w:rsid w:val="0050248C"/>
    <w:pPr>
      <w:outlineLvl w:val="6"/>
    </w:pPr>
  </w:style>
  <w:style w:type="paragraph" w:styleId="8">
    <w:name w:val="heading 8"/>
    <w:basedOn w:val="1"/>
    <w:next w:val="a"/>
    <w:qFormat/>
    <w:rsid w:val="00502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02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</w:rPr>
  </w:style>
  <w:style w:type="paragraph" w:styleId="a4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0"/>
    <w:qFormat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a9">
    <w:name w:val="Hyperlink"/>
    <w:uiPriority w:val="99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rsid w:val="0050248C"/>
    <w:pPr>
      <w:spacing w:before="180"/>
      <w:ind w:left="2693" w:hanging="2693"/>
    </w:pPr>
    <w:rPr>
      <w:b/>
    </w:rPr>
  </w:style>
  <w:style w:type="paragraph" w:styleId="10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qFormat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51">
    <w:name w:val="toc 5"/>
    <w:basedOn w:val="41"/>
    <w:semiHidden/>
    <w:rsid w:val="0050248C"/>
    <w:pPr>
      <w:ind w:left="1701" w:hanging="1701"/>
    </w:pPr>
  </w:style>
  <w:style w:type="paragraph" w:styleId="41">
    <w:name w:val="toc 4"/>
    <w:basedOn w:val="31"/>
    <w:semiHidden/>
    <w:rsid w:val="0050248C"/>
    <w:pPr>
      <w:ind w:left="1418" w:hanging="1418"/>
    </w:pPr>
  </w:style>
  <w:style w:type="paragraph" w:styleId="31">
    <w:name w:val="toc 3"/>
    <w:basedOn w:val="21"/>
    <w:semiHidden/>
    <w:rsid w:val="0050248C"/>
    <w:pPr>
      <w:ind w:left="1134" w:hanging="1134"/>
    </w:pPr>
  </w:style>
  <w:style w:type="paragraph" w:styleId="21">
    <w:name w:val="toc 2"/>
    <w:basedOn w:val="10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0248C"/>
    <w:pPr>
      <w:ind w:left="284"/>
    </w:pPr>
  </w:style>
  <w:style w:type="paragraph" w:styleId="11">
    <w:name w:val="index 1"/>
    <w:basedOn w:val="a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1"/>
    <w:next w:val="a"/>
    <w:rsid w:val="0050248C"/>
    <w:pPr>
      <w:outlineLvl w:val="9"/>
    </w:pPr>
  </w:style>
  <w:style w:type="paragraph" w:styleId="23">
    <w:name w:val="List Number 2"/>
    <w:basedOn w:val="ac"/>
    <w:rsid w:val="0050248C"/>
    <w:pPr>
      <w:ind w:left="851"/>
    </w:pPr>
  </w:style>
  <w:style w:type="character" w:styleId="ad">
    <w:name w:val="footnote reference"/>
    <w:basedOn w:val="a0"/>
    <w:semiHidden/>
    <w:rsid w:val="0050248C"/>
    <w:rPr>
      <w:b/>
      <w:position w:val="6"/>
      <w:sz w:val="16"/>
    </w:rPr>
  </w:style>
  <w:style w:type="paragraph" w:styleId="ae">
    <w:name w:val="footnote text"/>
    <w:basedOn w:val="a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a"/>
    <w:rsid w:val="0050248C"/>
    <w:pPr>
      <w:keepLines/>
      <w:ind w:left="1135" w:hanging="851"/>
    </w:pPr>
  </w:style>
  <w:style w:type="paragraph" w:styleId="90">
    <w:name w:val="toc 9"/>
    <w:basedOn w:val="80"/>
    <w:semiHidden/>
    <w:rsid w:val="0050248C"/>
    <w:pPr>
      <w:ind w:left="1418" w:hanging="1418"/>
    </w:pPr>
  </w:style>
  <w:style w:type="paragraph" w:customStyle="1" w:styleId="EX">
    <w:name w:val="EX"/>
    <w:basedOn w:val="a"/>
    <w:rsid w:val="0050248C"/>
    <w:pPr>
      <w:keepLines/>
      <w:ind w:left="1702" w:hanging="1418"/>
    </w:pPr>
  </w:style>
  <w:style w:type="paragraph" w:customStyle="1" w:styleId="FP">
    <w:name w:val="FP"/>
    <w:basedOn w:val="a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60">
    <w:name w:val="toc 6"/>
    <w:basedOn w:val="51"/>
    <w:next w:val="a"/>
    <w:semiHidden/>
    <w:rsid w:val="0050248C"/>
    <w:pPr>
      <w:ind w:left="1985" w:hanging="1985"/>
    </w:pPr>
  </w:style>
  <w:style w:type="paragraph" w:styleId="70">
    <w:name w:val="toc 7"/>
    <w:basedOn w:val="60"/>
    <w:next w:val="a"/>
    <w:semiHidden/>
    <w:rsid w:val="0050248C"/>
    <w:pPr>
      <w:ind w:left="2268" w:hanging="2268"/>
    </w:pPr>
  </w:style>
  <w:style w:type="paragraph" w:styleId="24">
    <w:name w:val="List Bullet 2"/>
    <w:basedOn w:val="af"/>
    <w:rsid w:val="0050248C"/>
    <w:pPr>
      <w:ind w:left="851"/>
    </w:pPr>
  </w:style>
  <w:style w:type="paragraph" w:styleId="32">
    <w:name w:val="List Bullet 3"/>
    <w:basedOn w:val="24"/>
    <w:rsid w:val="0050248C"/>
    <w:pPr>
      <w:ind w:left="1135"/>
    </w:pPr>
  </w:style>
  <w:style w:type="paragraph" w:styleId="ac">
    <w:name w:val="List Number"/>
    <w:basedOn w:val="af0"/>
    <w:rsid w:val="0050248C"/>
  </w:style>
  <w:style w:type="paragraph" w:customStyle="1" w:styleId="EQ">
    <w:name w:val="EQ"/>
    <w:basedOn w:val="a"/>
    <w:next w:val="a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50"/>
    <w:next w:val="a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25">
    <w:name w:val="List 2"/>
    <w:basedOn w:val="af0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33">
    <w:name w:val="List 3"/>
    <w:basedOn w:val="25"/>
    <w:rsid w:val="0050248C"/>
    <w:pPr>
      <w:ind w:left="1135"/>
    </w:pPr>
  </w:style>
  <w:style w:type="paragraph" w:styleId="42">
    <w:name w:val="List 4"/>
    <w:basedOn w:val="33"/>
    <w:rsid w:val="0050248C"/>
    <w:pPr>
      <w:ind w:left="1418"/>
    </w:pPr>
  </w:style>
  <w:style w:type="paragraph" w:styleId="52">
    <w:name w:val="List 5"/>
    <w:basedOn w:val="42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af0">
    <w:name w:val="List"/>
    <w:basedOn w:val="a"/>
    <w:rsid w:val="0050248C"/>
    <w:pPr>
      <w:ind w:left="568" w:hanging="284"/>
    </w:pPr>
  </w:style>
  <w:style w:type="paragraph" w:styleId="af">
    <w:name w:val="List Bullet"/>
    <w:basedOn w:val="af0"/>
    <w:rsid w:val="0050248C"/>
  </w:style>
  <w:style w:type="paragraph" w:styleId="43">
    <w:name w:val="List Bullet 4"/>
    <w:basedOn w:val="32"/>
    <w:rsid w:val="0050248C"/>
    <w:pPr>
      <w:ind w:left="1418"/>
    </w:pPr>
  </w:style>
  <w:style w:type="paragraph" w:styleId="53">
    <w:name w:val="List Bullet 5"/>
    <w:basedOn w:val="43"/>
    <w:rsid w:val="0050248C"/>
    <w:pPr>
      <w:ind w:left="1702"/>
    </w:pPr>
  </w:style>
  <w:style w:type="paragraph" w:customStyle="1" w:styleId="B1">
    <w:name w:val="B1"/>
    <w:basedOn w:val="af0"/>
    <w:link w:val="B1Char"/>
    <w:qFormat/>
    <w:rsid w:val="0050248C"/>
  </w:style>
  <w:style w:type="paragraph" w:customStyle="1" w:styleId="B2">
    <w:name w:val="B2"/>
    <w:basedOn w:val="25"/>
    <w:rsid w:val="0050248C"/>
  </w:style>
  <w:style w:type="paragraph" w:customStyle="1" w:styleId="B3">
    <w:name w:val="B3"/>
    <w:basedOn w:val="33"/>
    <w:rsid w:val="0050248C"/>
  </w:style>
  <w:style w:type="paragraph" w:customStyle="1" w:styleId="B4">
    <w:name w:val="B4"/>
    <w:basedOn w:val="42"/>
    <w:rsid w:val="0050248C"/>
  </w:style>
  <w:style w:type="paragraph" w:customStyle="1" w:styleId="B5">
    <w:name w:val="B5"/>
    <w:basedOn w:val="52"/>
    <w:rsid w:val="0050248C"/>
  </w:style>
  <w:style w:type="paragraph" w:styleId="af1">
    <w:name w:val="footer"/>
    <w:basedOn w:val="a4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af5">
    <w:name w:val="Bibliography"/>
    <w:basedOn w:val="a"/>
    <w:next w:val="a"/>
    <w:uiPriority w:val="37"/>
    <w:semiHidden/>
    <w:unhideWhenUsed/>
    <w:rsid w:val="0050248C"/>
  </w:style>
  <w:style w:type="paragraph" w:styleId="af6">
    <w:name w:val="Block Text"/>
    <w:basedOn w:val="a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rsid w:val="0050248C"/>
    <w:pPr>
      <w:spacing w:after="120" w:line="480" w:lineRule="auto"/>
    </w:pPr>
  </w:style>
  <w:style w:type="character" w:customStyle="1" w:styleId="2Char">
    <w:name w:val="正文文本 2 Char"/>
    <w:basedOn w:val="a0"/>
    <w:link w:val="26"/>
    <w:rsid w:val="0050248C"/>
    <w:rPr>
      <w:rFonts w:eastAsia="Times New Roman"/>
      <w:lang w:eastAsia="ja-JP"/>
    </w:rPr>
  </w:style>
  <w:style w:type="paragraph" w:styleId="34">
    <w:name w:val="Body Text 3"/>
    <w:basedOn w:val="a"/>
    <w:link w:val="3Char"/>
    <w:rsid w:val="0050248C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50248C"/>
    <w:rPr>
      <w:rFonts w:eastAsia="Times New Roman"/>
      <w:sz w:val="16"/>
      <w:szCs w:val="16"/>
      <w:lang w:eastAsia="ja-JP"/>
    </w:rPr>
  </w:style>
  <w:style w:type="paragraph" w:styleId="af7">
    <w:name w:val="Body Text First Indent"/>
    <w:basedOn w:val="a3"/>
    <w:link w:val="Char1"/>
    <w:rsid w:val="0050248C"/>
    <w:pPr>
      <w:widowControl/>
      <w:ind w:firstLine="360"/>
    </w:pPr>
    <w:rPr>
      <w:i w:val="0"/>
    </w:rPr>
  </w:style>
  <w:style w:type="character" w:customStyle="1" w:styleId="Char">
    <w:name w:val="正文文本 Char"/>
    <w:basedOn w:val="a0"/>
    <w:link w:val="a3"/>
    <w:rsid w:val="0050248C"/>
    <w:rPr>
      <w:rFonts w:eastAsia="Times New Roman"/>
      <w:i/>
      <w:lang w:eastAsia="ja-JP"/>
    </w:rPr>
  </w:style>
  <w:style w:type="character" w:customStyle="1" w:styleId="Char1">
    <w:name w:val="正文首行缩进 Char"/>
    <w:basedOn w:val="Char"/>
    <w:link w:val="af7"/>
    <w:rsid w:val="0050248C"/>
    <w:rPr>
      <w:rFonts w:eastAsia="Times New Roman"/>
      <w:i w:val="0"/>
      <w:lang w:eastAsia="ja-JP"/>
    </w:rPr>
  </w:style>
  <w:style w:type="paragraph" w:styleId="af8">
    <w:name w:val="Body Text Indent"/>
    <w:basedOn w:val="a"/>
    <w:link w:val="Char2"/>
    <w:rsid w:val="0050248C"/>
    <w:pPr>
      <w:spacing w:after="120"/>
      <w:ind w:left="283"/>
    </w:pPr>
  </w:style>
  <w:style w:type="character" w:customStyle="1" w:styleId="Char2">
    <w:name w:val="正文文本缩进 Char"/>
    <w:basedOn w:val="a0"/>
    <w:link w:val="af8"/>
    <w:rsid w:val="0050248C"/>
    <w:rPr>
      <w:rFonts w:eastAsia="Times New Roman"/>
      <w:lang w:eastAsia="ja-JP"/>
    </w:rPr>
  </w:style>
  <w:style w:type="paragraph" w:styleId="27">
    <w:name w:val="Body Text First Indent 2"/>
    <w:basedOn w:val="af8"/>
    <w:link w:val="2Char0"/>
    <w:rsid w:val="0050248C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7"/>
    <w:rsid w:val="0050248C"/>
    <w:rPr>
      <w:rFonts w:eastAsia="Times New Roman"/>
      <w:lang w:eastAsia="ja-JP"/>
    </w:rPr>
  </w:style>
  <w:style w:type="paragraph" w:styleId="35">
    <w:name w:val="Body Text Indent 3"/>
    <w:basedOn w:val="a"/>
    <w:link w:val="3Char0"/>
    <w:rsid w:val="0050248C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50248C"/>
    <w:rPr>
      <w:rFonts w:eastAsia="Times New Roman"/>
      <w:sz w:val="16"/>
      <w:szCs w:val="16"/>
      <w:lang w:eastAsia="ja-JP"/>
    </w:rPr>
  </w:style>
  <w:style w:type="paragraph" w:styleId="af9">
    <w:name w:val="caption"/>
    <w:basedOn w:val="a"/>
    <w:next w:val="a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Char3"/>
    <w:rsid w:val="0050248C"/>
    <w:pPr>
      <w:spacing w:after="0"/>
      <w:ind w:left="4252"/>
    </w:pPr>
  </w:style>
  <w:style w:type="character" w:customStyle="1" w:styleId="Char3">
    <w:name w:val="结束语 Char"/>
    <w:basedOn w:val="a0"/>
    <w:link w:val="afa"/>
    <w:rsid w:val="0050248C"/>
    <w:rPr>
      <w:rFonts w:eastAsia="Times New Roman"/>
      <w:lang w:eastAsia="ja-JP"/>
    </w:rPr>
  </w:style>
  <w:style w:type="paragraph" w:styleId="afb">
    <w:name w:val="Date"/>
    <w:basedOn w:val="a"/>
    <w:next w:val="a"/>
    <w:link w:val="Char4"/>
    <w:rsid w:val="0050248C"/>
  </w:style>
  <w:style w:type="character" w:customStyle="1" w:styleId="Char4">
    <w:name w:val="日期 Char"/>
    <w:basedOn w:val="a0"/>
    <w:link w:val="afb"/>
    <w:rsid w:val="0050248C"/>
    <w:rPr>
      <w:rFonts w:eastAsia="Times New Roman"/>
      <w:lang w:eastAsia="ja-JP"/>
    </w:rPr>
  </w:style>
  <w:style w:type="paragraph" w:styleId="afc">
    <w:name w:val="Document Map"/>
    <w:basedOn w:val="a"/>
    <w:link w:val="Char5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5">
    <w:name w:val="文档结构图 Char"/>
    <w:basedOn w:val="a0"/>
    <w:link w:val="afc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afd">
    <w:name w:val="E-mail Signature"/>
    <w:basedOn w:val="a"/>
    <w:link w:val="Char6"/>
    <w:rsid w:val="0050248C"/>
    <w:pPr>
      <w:spacing w:after="0"/>
    </w:pPr>
  </w:style>
  <w:style w:type="character" w:customStyle="1" w:styleId="Char6">
    <w:name w:val="电子邮件签名 Char"/>
    <w:basedOn w:val="a0"/>
    <w:link w:val="afd"/>
    <w:rsid w:val="0050248C"/>
    <w:rPr>
      <w:rFonts w:eastAsia="Times New Roman"/>
      <w:lang w:eastAsia="ja-JP"/>
    </w:rPr>
  </w:style>
  <w:style w:type="paragraph" w:styleId="afe">
    <w:name w:val="envelope address"/>
    <w:basedOn w:val="a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50248C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50248C"/>
    <w:rPr>
      <w:rFonts w:eastAsia="Times New Roman"/>
      <w:i/>
      <w:iCs/>
      <w:lang w:eastAsia="ja-JP"/>
    </w:rPr>
  </w:style>
  <w:style w:type="paragraph" w:styleId="HTML0">
    <w:name w:val="HTML Preformatted"/>
    <w:basedOn w:val="a"/>
    <w:link w:val="HTMLChar0"/>
    <w:rsid w:val="0050248C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50248C"/>
    <w:rPr>
      <w:rFonts w:ascii="Consolas" w:eastAsia="Times New Roman" w:hAnsi="Consolas"/>
      <w:lang w:eastAsia="ja-JP"/>
    </w:rPr>
  </w:style>
  <w:style w:type="paragraph" w:styleId="36">
    <w:name w:val="index 3"/>
    <w:basedOn w:val="a"/>
    <w:next w:val="a"/>
    <w:rsid w:val="0050248C"/>
    <w:pPr>
      <w:spacing w:after="0"/>
      <w:ind w:left="600" w:hanging="200"/>
    </w:pPr>
  </w:style>
  <w:style w:type="paragraph" w:styleId="44">
    <w:name w:val="index 4"/>
    <w:basedOn w:val="a"/>
    <w:next w:val="a"/>
    <w:rsid w:val="0050248C"/>
    <w:pPr>
      <w:spacing w:after="0"/>
      <w:ind w:left="800" w:hanging="200"/>
    </w:pPr>
  </w:style>
  <w:style w:type="paragraph" w:styleId="54">
    <w:name w:val="index 5"/>
    <w:basedOn w:val="a"/>
    <w:next w:val="a"/>
    <w:rsid w:val="0050248C"/>
    <w:pPr>
      <w:spacing w:after="0"/>
      <w:ind w:left="1000" w:hanging="200"/>
    </w:pPr>
  </w:style>
  <w:style w:type="paragraph" w:styleId="61">
    <w:name w:val="index 6"/>
    <w:basedOn w:val="a"/>
    <w:next w:val="a"/>
    <w:rsid w:val="0050248C"/>
    <w:pPr>
      <w:spacing w:after="0"/>
      <w:ind w:left="1200" w:hanging="200"/>
    </w:pPr>
  </w:style>
  <w:style w:type="paragraph" w:styleId="71">
    <w:name w:val="index 7"/>
    <w:basedOn w:val="a"/>
    <w:next w:val="a"/>
    <w:rsid w:val="0050248C"/>
    <w:pPr>
      <w:spacing w:after="0"/>
      <w:ind w:left="1400" w:hanging="200"/>
    </w:pPr>
  </w:style>
  <w:style w:type="paragraph" w:styleId="81">
    <w:name w:val="index 8"/>
    <w:basedOn w:val="a"/>
    <w:next w:val="a"/>
    <w:rsid w:val="0050248C"/>
    <w:pPr>
      <w:spacing w:after="0"/>
      <w:ind w:left="1600" w:hanging="200"/>
    </w:pPr>
  </w:style>
  <w:style w:type="paragraph" w:styleId="91">
    <w:name w:val="index 9"/>
    <w:basedOn w:val="a"/>
    <w:next w:val="a"/>
    <w:rsid w:val="0050248C"/>
    <w:pPr>
      <w:spacing w:after="0"/>
      <w:ind w:left="1800" w:hanging="200"/>
    </w:pPr>
  </w:style>
  <w:style w:type="paragraph" w:styleId="aff0">
    <w:name w:val="index heading"/>
    <w:basedOn w:val="a"/>
    <w:next w:val="11"/>
    <w:rsid w:val="0050248C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7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7">
    <w:name w:val="明显引用 Char"/>
    <w:basedOn w:val="a0"/>
    <w:link w:val="aff1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aff2">
    <w:name w:val="List Continue"/>
    <w:basedOn w:val="a"/>
    <w:rsid w:val="0050248C"/>
    <w:pPr>
      <w:spacing w:after="120"/>
      <w:ind w:left="283"/>
      <w:contextualSpacing/>
    </w:pPr>
  </w:style>
  <w:style w:type="paragraph" w:styleId="28">
    <w:name w:val="List Continue 2"/>
    <w:basedOn w:val="a"/>
    <w:rsid w:val="0050248C"/>
    <w:pPr>
      <w:spacing w:after="120"/>
      <w:ind w:left="566"/>
      <w:contextualSpacing/>
    </w:pPr>
  </w:style>
  <w:style w:type="paragraph" w:styleId="37">
    <w:name w:val="List Continue 3"/>
    <w:basedOn w:val="a"/>
    <w:rsid w:val="0050248C"/>
    <w:pPr>
      <w:spacing w:after="120"/>
      <w:ind w:left="849"/>
      <w:contextualSpacing/>
    </w:pPr>
  </w:style>
  <w:style w:type="paragraph" w:styleId="45">
    <w:name w:val="List Continue 4"/>
    <w:basedOn w:val="a"/>
    <w:rsid w:val="0050248C"/>
    <w:pPr>
      <w:spacing w:after="120"/>
      <w:ind w:left="1132"/>
      <w:contextualSpacing/>
    </w:pPr>
  </w:style>
  <w:style w:type="paragraph" w:styleId="55">
    <w:name w:val="List Continue 5"/>
    <w:basedOn w:val="a"/>
    <w:rsid w:val="0050248C"/>
    <w:pPr>
      <w:spacing w:after="120"/>
      <w:ind w:left="1415"/>
      <w:contextualSpacing/>
    </w:pPr>
  </w:style>
  <w:style w:type="paragraph" w:styleId="3">
    <w:name w:val="List Number 3"/>
    <w:basedOn w:val="a"/>
    <w:rsid w:val="0050248C"/>
    <w:pPr>
      <w:numPr>
        <w:numId w:val="13"/>
      </w:numPr>
      <w:contextualSpacing/>
    </w:pPr>
  </w:style>
  <w:style w:type="paragraph" w:styleId="4">
    <w:name w:val="List Number 4"/>
    <w:basedOn w:val="a"/>
    <w:rsid w:val="0050248C"/>
    <w:pPr>
      <w:numPr>
        <w:numId w:val="14"/>
      </w:numPr>
      <w:contextualSpacing/>
    </w:pPr>
  </w:style>
  <w:style w:type="paragraph" w:styleId="5">
    <w:name w:val="List Number 5"/>
    <w:basedOn w:val="a"/>
    <w:rsid w:val="0050248C"/>
    <w:pPr>
      <w:numPr>
        <w:numId w:val="15"/>
      </w:numPr>
      <w:contextualSpacing/>
    </w:pPr>
  </w:style>
  <w:style w:type="paragraph" w:styleId="aff3">
    <w:name w:val="macro"/>
    <w:link w:val="Char8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Char8">
    <w:name w:val="宏文本 Char"/>
    <w:basedOn w:val="a0"/>
    <w:link w:val="aff3"/>
    <w:rsid w:val="0050248C"/>
    <w:rPr>
      <w:rFonts w:ascii="Consolas" w:eastAsia="Times New Roman" w:hAnsi="Consolas"/>
      <w:lang w:eastAsia="ja-JP"/>
    </w:rPr>
  </w:style>
  <w:style w:type="paragraph" w:styleId="aff4">
    <w:name w:val="Message Header"/>
    <w:basedOn w:val="a"/>
    <w:link w:val="Char9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4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aff5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f6">
    <w:name w:val="Normal (Web)"/>
    <w:basedOn w:val="a"/>
    <w:rsid w:val="0050248C"/>
    <w:rPr>
      <w:sz w:val="24"/>
      <w:szCs w:val="24"/>
    </w:rPr>
  </w:style>
  <w:style w:type="paragraph" w:styleId="aff7">
    <w:name w:val="Normal Indent"/>
    <w:basedOn w:val="a"/>
    <w:rsid w:val="0050248C"/>
    <w:pPr>
      <w:ind w:left="720"/>
    </w:pPr>
  </w:style>
  <w:style w:type="paragraph" w:styleId="aff8">
    <w:name w:val="Note Heading"/>
    <w:basedOn w:val="a"/>
    <w:next w:val="a"/>
    <w:link w:val="Chara"/>
    <w:rsid w:val="0050248C"/>
    <w:pPr>
      <w:spacing w:after="0"/>
    </w:pPr>
  </w:style>
  <w:style w:type="character" w:customStyle="1" w:styleId="Chara">
    <w:name w:val="注释标题 Char"/>
    <w:basedOn w:val="a0"/>
    <w:link w:val="aff8"/>
    <w:rsid w:val="0050248C"/>
    <w:rPr>
      <w:rFonts w:eastAsia="Times New Roman"/>
      <w:lang w:eastAsia="ja-JP"/>
    </w:rPr>
  </w:style>
  <w:style w:type="paragraph" w:styleId="aff9">
    <w:name w:val="Plain Text"/>
    <w:basedOn w:val="a"/>
    <w:link w:val="Charb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9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affa">
    <w:name w:val="Quote"/>
    <w:basedOn w:val="a"/>
    <w:next w:val="a"/>
    <w:link w:val="Charc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a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affb">
    <w:name w:val="Salutation"/>
    <w:basedOn w:val="a"/>
    <w:next w:val="a"/>
    <w:link w:val="Chard"/>
    <w:rsid w:val="0050248C"/>
  </w:style>
  <w:style w:type="character" w:customStyle="1" w:styleId="Chard">
    <w:name w:val="称呼 Char"/>
    <w:basedOn w:val="a0"/>
    <w:link w:val="affb"/>
    <w:rsid w:val="0050248C"/>
    <w:rPr>
      <w:rFonts w:eastAsia="Times New Roman"/>
      <w:lang w:eastAsia="ja-JP"/>
    </w:rPr>
  </w:style>
  <w:style w:type="paragraph" w:styleId="affc">
    <w:name w:val="Signature"/>
    <w:basedOn w:val="a"/>
    <w:link w:val="Chare"/>
    <w:rsid w:val="0050248C"/>
    <w:pPr>
      <w:spacing w:after="0"/>
      <w:ind w:left="4252"/>
    </w:pPr>
  </w:style>
  <w:style w:type="character" w:customStyle="1" w:styleId="Chare">
    <w:name w:val="签名 Char"/>
    <w:basedOn w:val="a0"/>
    <w:link w:val="affc"/>
    <w:rsid w:val="0050248C"/>
    <w:rPr>
      <w:rFonts w:eastAsia="Times New Roman"/>
      <w:lang w:eastAsia="ja-JP"/>
    </w:rPr>
  </w:style>
  <w:style w:type="paragraph" w:styleId="affd">
    <w:name w:val="Subtitle"/>
    <w:basedOn w:val="a"/>
    <w:next w:val="a"/>
    <w:link w:val="Charf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d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e">
    <w:name w:val="table of authorities"/>
    <w:basedOn w:val="a"/>
    <w:next w:val="a"/>
    <w:rsid w:val="0050248C"/>
    <w:pPr>
      <w:spacing w:after="0"/>
      <w:ind w:left="200" w:hanging="200"/>
    </w:pPr>
  </w:style>
  <w:style w:type="paragraph" w:styleId="afff">
    <w:name w:val="table of figures"/>
    <w:basedOn w:val="a"/>
    <w:next w:val="a"/>
    <w:rsid w:val="0050248C"/>
    <w:pPr>
      <w:spacing w:after="0"/>
    </w:pPr>
  </w:style>
  <w:style w:type="paragraph" w:styleId="afff0">
    <w:name w:val="Title"/>
    <w:basedOn w:val="a"/>
    <w:next w:val="a"/>
    <w:link w:val="Charf0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f0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1">
    <w:name w:val="toa heading"/>
    <w:basedOn w:val="a"/>
    <w:next w:val="a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00BodyText">
    <w:name w:val="00 BodyText"/>
    <w:basedOn w:val="a"/>
    <w:rsid w:val="00325ACC"/>
    <w:pPr>
      <w:spacing w:after="220"/>
    </w:pPr>
    <w:rPr>
      <w:rFonts w:ascii="Arial" w:eastAsia="宋体" w:hAnsi="Arial"/>
      <w:sz w:val="22"/>
      <w:lang w:val="en-US" w:eastAsia="en-GB"/>
    </w:rPr>
  </w:style>
  <w:style w:type="paragraph" w:customStyle="1" w:styleId="Guidance">
    <w:name w:val="Guidance"/>
    <w:basedOn w:val="a"/>
    <w:rsid w:val="00325ACC"/>
    <w:rPr>
      <w:rFonts w:eastAsia="宋体"/>
      <w:i/>
      <w:color w:val="000000"/>
    </w:rPr>
  </w:style>
  <w:style w:type="character" w:customStyle="1" w:styleId="Char0">
    <w:name w:val="批注文字 Char"/>
    <w:basedOn w:val="a0"/>
    <w:link w:val="a7"/>
    <w:rsid w:val="004306EE"/>
    <w:rPr>
      <w:rFonts w:eastAsia="Times New Roman"/>
      <w:lang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E9FBDE-9061-4D32-9924-B069BE11C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9</cp:revision>
  <cp:lastPrinted>2000-02-29T10:31:00Z</cp:lastPrinted>
  <dcterms:created xsi:type="dcterms:W3CDTF">2024-11-03T03:30:00Z</dcterms:created>
  <dcterms:modified xsi:type="dcterms:W3CDTF">2024-11-11T09:06:00Z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(3)dD/YJhw4OGOeSMmouMpNqb+QPi2538Astff0kwrNBvoezxVk3eyOGm1yRn7etzdaSUHb7OK0
/k4J9XI+O1s5bwXig7SI9xpzkBurv/WDHQVfaYT8cO3WodMj/w16ZchVCP6rj4wCk4U5rF8g
h25mzjIyHmxFbbHeumwSJgCKzt5XnK0cOjcd5Aen61zCq8UV78UkrfGhrlVZvFqlIvuGxy7V
a+Hk/47EUDkVnkHSVY</vt:lpwstr>
  </property>
  <property fmtid="{D5CDD505-2E9C-101B-9397-08002B2CF9AE}" pid="5" name="_2015_ms_pID_7253431">
    <vt:lpwstr>ioVV1HTrOEKav8gNbm7vgIn1aE1MkDP30rLkZl2gfsHEyZRxA5xVYZ
FOslDYYk/TLK471uKKwJBNXPbduGZCrTWmbh/xmGe8dwcIW2YYc1E342EkwfacjGuaTk0Wqo
dIiFjStA5kltpCqK13fMjt+Th7J4qomjwOj1XCP+Vq4HkHCsnM9PwgyVk1XDcBJ1Duf9o8im
9M3PTHhx3vwecLOfXq2o/x9xe7vE/rt6f6Vm</vt:lpwstr>
  </property>
  <property fmtid="{D5CDD505-2E9C-101B-9397-08002B2CF9AE}" pid="6" name="_2015_ms_pID_7253432">
    <vt:lpwstr>J0FlMAFqUpwqvMBCEdZmK+/N4L9DMtkgjpdp
FNTZBaxoJuekLAySSR90Fu35UtRLfe4kQFWpQe7yVp19BgJlLVE=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  <property fmtid="{D5CDD505-2E9C-101B-9397-08002B2CF9AE}" pid="11" name="KeyAssetLabel_HuaWei">
    <vt:lpwstr>{dD/YJhw4OGOeSMmouMpNqb+QPi2538}</vt:lpwstr>
  </property>
</Properties>
</file>