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EF87" w14:textId="7103A859" w:rsidR="00730CA9" w:rsidRPr="00885CFB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#107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SP-250</w:t>
      </w:r>
      <w:ins w:id="0" w:author="Gabin, Frederic" w:date="2025-03-13T09:21:00Z" w16du:dateUtc="2025-03-13T08:21:00Z">
        <w:r w:rsidR="005C2E28">
          <w:rPr>
            <w:rFonts w:ascii="Arial" w:hAnsi="Arial"/>
            <w:b/>
            <w:noProof/>
            <w:sz w:val="24"/>
            <w:szCs w:val="24"/>
            <w:lang w:eastAsia="ja-JP"/>
          </w:rPr>
          <w:t>378</w:t>
        </w:r>
      </w:ins>
      <w:del w:id="1" w:author="Gabin, Frederic" w:date="2025-03-13T09:21:00Z" w16du:dateUtc="2025-03-13T08:21:00Z">
        <w:r w:rsidDel="005C2E28">
          <w:rPr>
            <w:rFonts w:ascii="Arial" w:hAnsi="Arial"/>
            <w:b/>
            <w:noProof/>
            <w:sz w:val="24"/>
            <w:szCs w:val="24"/>
            <w:lang w:eastAsia="ja-JP"/>
          </w:rPr>
          <w:delText>263</w:delText>
        </w:r>
      </w:del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2B24D17B" w14:textId="21E574EC" w:rsidR="00730CA9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Incheon, South Korea, Mar 12 – 14, 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ins w:id="2" w:author="Gabin, Frederic" w:date="2025-03-13T09:21:00Z" w16du:dateUtc="2025-03-13T08:21:00Z">
        <w:r w:rsidR="005C2E28">
          <w:rPr>
            <w:rFonts w:ascii="Arial" w:hAnsi="Arial"/>
            <w:b/>
            <w:noProof/>
            <w:sz w:val="24"/>
            <w:szCs w:val="24"/>
            <w:lang w:eastAsia="ja-JP"/>
          </w:rPr>
          <w:tab/>
          <w:t>revision of SP-250263</w:t>
        </w:r>
      </w:ins>
    </w:p>
    <w:p w14:paraId="3E853872" w14:textId="77777777" w:rsidR="00730CA9" w:rsidRPr="006E5DD5" w:rsidRDefault="00730CA9" w:rsidP="00730CA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D34250" w14:textId="68604EC2" w:rsidR="00730CA9" w:rsidRPr="00510654" w:rsidRDefault="00730CA9" w:rsidP="00730CA9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>
        <w:rPr>
          <w:rFonts w:eastAsia="Batang"/>
          <w:b/>
          <w:sz w:val="24"/>
          <w:szCs w:val="24"/>
          <w:lang w:val="en-US" w:eastAsia="zh-CN"/>
        </w:rPr>
        <w:tab/>
        <w:t xml:space="preserve">SA4 (from </w:t>
      </w:r>
      <w:r w:rsidRPr="00885CFB">
        <w:rPr>
          <w:rFonts w:eastAsia="Batang"/>
          <w:b/>
          <w:sz w:val="24"/>
          <w:szCs w:val="24"/>
          <w:lang w:val="en-US" w:eastAsia="zh-CN"/>
        </w:rPr>
        <w:t>S</w:t>
      </w:r>
      <w:r>
        <w:rPr>
          <w:rFonts w:eastAsia="Batang"/>
          <w:b/>
          <w:sz w:val="24"/>
          <w:szCs w:val="24"/>
          <w:lang w:val="en-US" w:eastAsia="zh-CN"/>
        </w:rPr>
        <w:t>4</w:t>
      </w:r>
      <w:r w:rsidRPr="00885CFB">
        <w:rPr>
          <w:rFonts w:eastAsia="Batang"/>
          <w:b/>
          <w:sz w:val="24"/>
          <w:szCs w:val="24"/>
          <w:lang w:val="en-US" w:eastAsia="zh-CN"/>
        </w:rPr>
        <w:t>-250</w:t>
      </w:r>
      <w:r>
        <w:rPr>
          <w:rFonts w:eastAsia="Batang"/>
          <w:b/>
          <w:sz w:val="24"/>
          <w:szCs w:val="24"/>
          <w:lang w:val="en-US" w:eastAsia="zh-CN"/>
        </w:rPr>
        <w:t>384)</w:t>
      </w:r>
    </w:p>
    <w:p w14:paraId="1EA3A2D3" w14:textId="2F65BE6B" w:rsidR="00730CA9" w:rsidRPr="00C6658C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77777777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9DEBA7D" w14:textId="7B1D0176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413AB6">
        <w:rPr>
          <w:rFonts w:ascii="Arial" w:eastAsia="Batang" w:hAnsi="Arial"/>
          <w:b/>
          <w:sz w:val="24"/>
          <w:szCs w:val="24"/>
          <w:lang w:val="en-US" w:eastAsia="zh-CN"/>
        </w:rPr>
        <w:t>4.4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000000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00000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8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9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128EE191" w14:textId="1BE10155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Times New Roman" w:hAnsi="Arial" w:cs="Times New Roman"/>
          <w:sz w:val="36"/>
          <w:szCs w:val="20"/>
          <w:lang w:eastAsia="ja-JP"/>
        </w:rPr>
        <w:t>Study on Ultra Low Bitrate Speech Codec</w:t>
      </w: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ab/>
      </w:r>
    </w:p>
    <w:p w14:paraId="0E70259C" w14:textId="21FCE70F" w:rsidR="00940BA2" w:rsidRPr="00BA3A53" w:rsidRDefault="00940BA2" w:rsidP="00940BA2">
      <w:pPr>
        <w:pStyle w:val="Guidance"/>
      </w:pPr>
    </w:p>
    <w:p w14:paraId="7F5F9268" w14:textId="13665361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Malgun Gothic" w:hAnsi="Arial" w:cs="Times New Roman"/>
          <w:sz w:val="32"/>
          <w:szCs w:val="20"/>
          <w:lang w:val="en-US" w:eastAsia="en-GB"/>
        </w:rPr>
        <w:t>FS_</w:t>
      </w:r>
      <w:r w:rsidRPr="00940BA2">
        <w:rPr>
          <w:rFonts w:ascii="Arial" w:eastAsia="SimSun" w:hAnsi="Arial" w:cs="Times New Roman" w:hint="eastAsia"/>
          <w:sz w:val="32"/>
          <w:szCs w:val="20"/>
          <w:lang w:val="en-US" w:eastAsia="zh-CN"/>
        </w:rPr>
        <w:t>ULBC</w:t>
      </w:r>
    </w:p>
    <w:p w14:paraId="1290C609" w14:textId="77777777" w:rsidR="00D419DF" w:rsidRPr="00940BA2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Cs/>
          <w:color w:val="000000"/>
          <w:lang w:val="en-US"/>
        </w:rPr>
      </w:pPr>
    </w:p>
    <w:p w14:paraId="5709F95C" w14:textId="1F16A6D5" w:rsidR="00D419DF" w:rsidRDefault="00000000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 xml:space="preserve">Unique </w:t>
      </w:r>
      <w:proofErr w:type="gramStart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identifier:</w:t>
      </w:r>
      <w:proofErr w:type="gramEnd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000000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000000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000000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000000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000000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000000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000000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000000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000000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000000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000000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000000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000000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This work item is a …</w:t>
      </w:r>
    </w:p>
    <w:p w14:paraId="21B55A37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000000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000000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000000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000000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000000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000000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000000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000000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94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000000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000000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000000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000000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May reference the study phase of narrowband speech codecs for </w:t>
            </w:r>
            <w:proofErr w:type="spellStart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</w:t>
            </w:r>
          </w:p>
        </w:tc>
      </w:tr>
      <w:tr w:rsidR="00D419DF" w14:paraId="1EF22661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 xml:space="preserve">Stage 1 of 5G) New Services and Markets Technology </w:t>
            </w:r>
            <w:proofErr w:type="gramStart"/>
            <w:r>
              <w:rPr>
                <w:lang w:val="en-US" w:eastAsia="en-US"/>
              </w:rPr>
              <w:t>Enablers</w:t>
            </w:r>
            <w:r>
              <w:rPr>
                <w:rFonts w:hint="eastAsia"/>
                <w:lang w:val="en-US" w:eastAsia="zh-CN"/>
              </w:rPr>
              <w:t>(</w:t>
            </w:r>
            <w:proofErr w:type="gramEnd"/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KPl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lMS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 w:rsidTr="00940BA2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000000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000000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000000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</w:t>
            </w:r>
            <w:proofErr w:type="spellStart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</w:tbl>
    <w:p w14:paraId="74A33C21" w14:textId="77777777" w:rsidR="00D419DF" w:rsidRDefault="00000000">
      <w:pPr>
        <w:pStyle w:val="FP"/>
      </w:pPr>
      <w:r>
        <w:t xml:space="preserve"> </w:t>
      </w:r>
    </w:p>
    <w:p w14:paraId="3546AAA3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000000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</w:t>
      </w:r>
      <w:proofErr w:type="gramStart"/>
      <w:r>
        <w:rPr>
          <w:lang w:val="en-US" w:bidi="ar"/>
        </w:rPr>
        <w:t>etc..</w:t>
      </w:r>
      <w:proofErr w:type="gramEnd"/>
      <w:r>
        <w:rPr>
          <w:lang w:val="en-US" w:bidi="ar"/>
        </w:rPr>
        <w:t xml:space="preserve"> In TR 22.887, a total transmission </w:t>
      </w:r>
      <w:r>
        <w:rPr>
          <w:lang w:val="en-US" w:bidi="ar"/>
        </w:rPr>
        <w:lastRenderedPageBreak/>
        <w:t xml:space="preserve">data rate of [1-3] kbit/s is assumed. This transmission data rate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33474991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000000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000000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000000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000000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 xml:space="preserve">TR 22.887 concludes that the transmission rates are lower than what current 3GPP protocol stacks and codecs can supports. Detailed analysis on available bitrate requires more </w:t>
      </w:r>
      <w:proofErr w:type="gramStart"/>
      <w:r>
        <w:rPr>
          <w:rFonts w:hint="eastAsia"/>
        </w:rPr>
        <w:t>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  <w:proofErr w:type="gramEnd"/>
    </w:p>
    <w:p w14:paraId="043D1E94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Despite of the low bit rate, a good audio quality of the codec is of importance, to ensure a reasonable </w:t>
      </w:r>
      <w:proofErr w:type="spellStart"/>
      <w:r>
        <w:rPr>
          <w:rFonts w:eastAsia="SimSun"/>
          <w:lang w:eastAsia="zh-CN"/>
        </w:rPr>
        <w:t>Qo</w:t>
      </w:r>
      <w:r>
        <w:rPr>
          <w:rFonts w:eastAsia="SimSun" w:hint="eastAsia"/>
          <w:lang w:eastAsia="zh-CN"/>
        </w:rPr>
        <w:t>E</w:t>
      </w:r>
      <w:proofErr w:type="spellEnd"/>
      <w:r>
        <w:rPr>
          <w:rFonts w:eastAsia="SimSun"/>
          <w:lang w:eastAsia="zh-CN"/>
        </w:rPr>
        <w:t xml:space="preserve">. </w:t>
      </w:r>
      <w:r>
        <w:t xml:space="preserve">Detailed </w:t>
      </w:r>
      <w:proofErr w:type="spellStart"/>
      <w:r>
        <w:t>QoE</w:t>
      </w:r>
      <w:proofErr w:type="spellEnd"/>
      <w:r>
        <w:t xml:space="preserve"> requirements for such services are for </w:t>
      </w:r>
      <w:proofErr w:type="gramStart"/>
      <w:r>
        <w:t>study.</w:t>
      </w:r>
      <w:r>
        <w:rPr>
          <w:rFonts w:eastAsia="SimSun"/>
          <w:lang w:eastAsia="zh-CN"/>
        </w:rPr>
        <w:t>.</w:t>
      </w:r>
      <w:proofErr w:type="gramEnd"/>
    </w:p>
    <w:p w14:paraId="37CAC3F2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lang w:val="de-DE"/>
        </w:rPr>
        <w:t>are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study</w:t>
      </w:r>
      <w:proofErr w:type="spellEnd"/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in typical network conditions (delay, loss, jitter, etc.). Details are for further study. </w:t>
      </w:r>
    </w:p>
    <w:p w14:paraId="424B8F5D" w14:textId="77777777" w:rsidR="00D419DF" w:rsidRDefault="00000000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00000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tandeming</w:t>
      </w:r>
      <w:proofErr w:type="spellEnd"/>
      <w:r>
        <w:rPr>
          <w:rFonts w:eastAsia="SimSun"/>
          <w:lang w:eastAsia="zh-CN"/>
        </w:rPr>
        <w:t xml:space="preserve">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codecs.</w:t>
      </w:r>
    </w:p>
    <w:p w14:paraId="7628C5F2" w14:textId="77777777" w:rsidR="00D419DF" w:rsidRDefault="00000000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000000">
      <w:pPr>
        <w:pStyle w:val="NO"/>
        <w:ind w:leftChars="300" w:left="600" w:firstLine="0"/>
      </w:pPr>
      <w:r>
        <w:t xml:space="preserve">It is expected that coordination with other working groups, e.g. SA2, CT1, RAN2 is needed </w:t>
      </w:r>
      <w:proofErr w:type="gramStart"/>
      <w:r>
        <w:t>in order to</w:t>
      </w:r>
      <w:proofErr w:type="gramEnd"/>
      <w:r>
        <w:t xml:space="preserve">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77777777" w:rsidR="00D419DF" w:rsidRDefault="00000000">
      <w:pPr>
        <w:rPr>
          <w:rFonts w:cs="Times New Roman"/>
          <w:szCs w:val="20"/>
        </w:rPr>
      </w:pPr>
      <w:bookmarkStart w:id="3" w:name="_Hlk29546021"/>
      <w:bookmarkStart w:id="4" w:name="_Hlk29478278"/>
      <w:r>
        <w:rPr>
          <w:rFonts w:cs="Times New Roman"/>
          <w:szCs w:val="20"/>
        </w:rPr>
        <w:t>The objective of this study is to develop recommendations for potential normative work on an ultra-low bit rate codec for voice over GEO. Specifically, the following objectives are identified:</w:t>
      </w:r>
    </w:p>
    <w:p w14:paraId="69F1901B" w14:textId="77777777" w:rsidR="00D419DF" w:rsidRDefault="00000000">
      <w:pPr>
        <w:pStyle w:val="B1"/>
      </w:pPr>
      <w:r>
        <w:t>1.</w:t>
      </w:r>
      <w:r>
        <w:tab/>
        <w:t xml:space="preserve">Document the application scenarios for ultra-low bit rate communication services </w:t>
      </w:r>
      <w:proofErr w:type="gramStart"/>
      <w:r>
        <w:t>taking into account</w:t>
      </w:r>
      <w:proofErr w:type="gramEnd"/>
      <w:r>
        <w:t xml:space="preserve"> the use cases and potential requirements documented in TR 22.887 related to IMS Voice Call Using GEO Access. </w:t>
      </w:r>
    </w:p>
    <w:p w14:paraId="73325963" w14:textId="77777777" w:rsidR="00D419DF" w:rsidRDefault="00000000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77777777" w:rsidR="00D419DF" w:rsidRDefault="00000000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NOTE: </w:t>
      </w:r>
      <w:r>
        <w:rPr>
          <w:rFonts w:eastAsia="SimSun"/>
          <w:lang w:val="en-US" w:eastAsia="zh-CN"/>
        </w:rPr>
        <w:tab/>
        <w:t xml:space="preserve">Any </w:t>
      </w:r>
      <w:r>
        <w:rPr>
          <w:rFonts w:eastAsia="SimSun" w:hint="eastAsia"/>
          <w:lang w:val="en-US" w:eastAsia="zh-CN"/>
        </w:rPr>
        <w:t>impact of ultra-low bitrate voice codec in 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000000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000000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000000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Potential use of noise suppression as part of the codec</w:t>
      </w:r>
    </w:p>
    <w:p w14:paraId="489DCE63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000000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000000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000000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proofErr w:type="spellStart"/>
      <w:r>
        <w:rPr>
          <w:rFonts w:eastAsia="DengXian"/>
          <w:lang w:bidi="ar"/>
        </w:rPr>
        <w:t>peech</w:t>
      </w:r>
      <w:proofErr w:type="spellEnd"/>
      <w:r>
        <w:rPr>
          <w:rFonts w:eastAsia="DengXian"/>
          <w:lang w:bidi="ar"/>
        </w:rPr>
        <w:t xml:space="preserve">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</w:t>
      </w:r>
      <w:proofErr w:type="gramStart"/>
      <w:r>
        <w:t>taking into account</w:t>
      </w:r>
      <w:proofErr w:type="gramEnd"/>
      <w:r>
        <w:t xml:space="preserve"> </w:t>
      </w:r>
    </w:p>
    <w:p w14:paraId="442A85D0" w14:textId="77777777" w:rsidR="00D419DF" w:rsidRDefault="00000000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proofErr w:type="gramStart"/>
      <w:r>
        <w:rPr>
          <w:rFonts w:eastAsia="DengXian"/>
        </w:rPr>
        <w:t>Clean</w:t>
      </w:r>
      <w:proofErr w:type="gramEnd"/>
      <w:r>
        <w:rPr>
          <w:rFonts w:eastAsia="DengXian"/>
        </w:rPr>
        <w:t xml:space="preserve"> speech and noisy speech</w:t>
      </w:r>
    </w:p>
    <w:p w14:paraId="2E5C5162" w14:textId="77777777" w:rsidR="00D419DF" w:rsidRDefault="00000000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proofErr w:type="spellStart"/>
      <w:r>
        <w:rPr>
          <w:rFonts w:eastAsia="DengXian"/>
        </w:rPr>
        <w:t>Tandeming</w:t>
      </w:r>
      <w:proofErr w:type="spellEnd"/>
      <w:r>
        <w:rPr>
          <w:rFonts w:eastAsia="DengXian"/>
        </w:rPr>
        <w:t xml:space="preserve"> with existing IMS voice codecs</w:t>
      </w:r>
    </w:p>
    <w:p w14:paraId="26AAE7C2" w14:textId="77777777" w:rsidR="00D419DF" w:rsidRDefault="00000000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proofErr w:type="gramStart"/>
      <w:r>
        <w:rPr>
          <w:rFonts w:eastAsia="DengXian"/>
        </w:rPr>
        <w:t>Clean</w:t>
      </w:r>
      <w:proofErr w:type="gramEnd"/>
      <w:r>
        <w:rPr>
          <w:rFonts w:eastAsia="DengXian"/>
        </w:rPr>
        <w:t xml:space="preserve">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000000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000000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000000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000000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ins w:id="5" w:author="Gabin, Frederic" w:date="2025-03-13T09:25:00Z" w16du:dateUtc="2025-03-13T08:25:00Z"/>
          <w:rFonts w:ascii="Arial" w:eastAsia="Malgun Gothic" w:hAnsi="Arial" w:cs="Times New Roman"/>
          <w:sz w:val="32"/>
          <w:szCs w:val="20"/>
          <w:lang w:eastAsia="ja-JP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3"/>
      <w:bookmarkEnd w:id="4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5C2E28" w:rsidRPr="00E10367" w14:paraId="0486DCAE" w14:textId="77777777" w:rsidTr="005C2E28">
        <w:trPr>
          <w:ins w:id="6" w:author="Gabin, Frederic" w:date="2025-03-13T09:25:00Z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7EEE40" w14:textId="3B4BB501" w:rsidR="005C2E28" w:rsidRPr="005C2E28" w:rsidRDefault="005C2E28" w:rsidP="005C2E28">
            <w:pPr>
              <w:ind w:right="-99"/>
              <w:jc w:val="center"/>
              <w:rPr>
                <w:ins w:id="7" w:author="Gabin, Frederic" w:date="2025-03-13T09:25:00Z" w16du:dateUtc="2025-03-13T08:25:00Z"/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ins w:id="8" w:author="Gabin, Frederic" w:date="2025-03-13T09:25:00Z" w16du:dateUtc="2025-03-13T08:25:00Z">
              <w:r w:rsidRPr="005C2E28">
                <w:rPr>
                  <w:rFonts w:ascii="Arial" w:eastAsia="Malgun Gothic" w:hAnsi="Arial" w:cs="Times New Roman"/>
                  <w:b/>
                  <w:sz w:val="16"/>
                  <w:szCs w:val="16"/>
                  <w:lang w:eastAsia="en-GB"/>
                </w:rPr>
                <w:t>New specifications</w:t>
              </w:r>
            </w:ins>
          </w:p>
        </w:tc>
      </w:tr>
      <w:tr w:rsidR="005C2E28" w14:paraId="569AA72F" w14:textId="77777777" w:rsidTr="005C2E28">
        <w:tblPrEx>
          <w:jc w:val="center"/>
        </w:tblPrEx>
        <w:trPr>
          <w:cantSplit/>
          <w:jc w:val="center"/>
          <w:ins w:id="9" w:author="Gabin, Frederic" w:date="2025-03-13T09:25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CCA101" w14:textId="77777777" w:rsidR="005C2E28" w:rsidRPr="00FF3F0C" w:rsidRDefault="005C2E28" w:rsidP="00990D12">
            <w:pPr>
              <w:pStyle w:val="TAH"/>
              <w:rPr>
                <w:ins w:id="10" w:author="Gabin, Frederic" w:date="2025-03-13T09:25:00Z" w16du:dateUtc="2025-03-13T08:25:00Z"/>
              </w:rPr>
            </w:pPr>
            <w:ins w:id="11" w:author="Gabin, Frederic" w:date="2025-03-13T09:25:00Z" w16du:dateUtc="2025-03-13T08:25:00Z">
              <w:r w:rsidRPr="00FF3F0C">
                <w:t xml:space="preserve">Type </w:t>
              </w:r>
            </w:ins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97A21" w14:textId="77777777" w:rsidR="005C2E28" w:rsidRPr="000C5FE3" w:rsidRDefault="005C2E28" w:rsidP="00990D12">
            <w:pPr>
              <w:pStyle w:val="TAH"/>
              <w:rPr>
                <w:ins w:id="12" w:author="Gabin, Frederic" w:date="2025-03-13T09:25:00Z" w16du:dateUtc="2025-03-13T08:25:00Z"/>
              </w:rPr>
            </w:pPr>
            <w:ins w:id="13" w:author="Gabin, Frederic" w:date="2025-03-13T09:25:00Z" w16du:dateUtc="2025-03-13T08:25:00Z">
              <w:r>
                <w:t>TS/TR number</w:t>
              </w:r>
            </w:ins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F2ADE" w14:textId="77777777" w:rsidR="005C2E28" w:rsidRPr="00E10367" w:rsidRDefault="005C2E28" w:rsidP="00990D12">
            <w:pPr>
              <w:pStyle w:val="TAH"/>
              <w:rPr>
                <w:ins w:id="14" w:author="Gabin, Frederic" w:date="2025-03-13T09:25:00Z" w16du:dateUtc="2025-03-13T08:25:00Z"/>
              </w:rPr>
            </w:pPr>
            <w:ins w:id="15" w:author="Gabin, Frederic" w:date="2025-03-13T09:25:00Z" w16du:dateUtc="2025-03-13T08:25:00Z">
              <w:r>
                <w:t>Title</w:t>
              </w:r>
            </w:ins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167C4943" w14:textId="77777777" w:rsidR="005C2E28" w:rsidRPr="00E10367" w:rsidRDefault="005C2E28" w:rsidP="00990D12">
            <w:pPr>
              <w:pStyle w:val="TAH"/>
              <w:rPr>
                <w:ins w:id="16" w:author="Gabin, Frederic" w:date="2025-03-13T09:25:00Z" w16du:dateUtc="2025-03-13T08:25:00Z"/>
              </w:rPr>
            </w:pPr>
            <w:ins w:id="17" w:author="Gabin, Frederic" w:date="2025-03-13T09:25:00Z" w16du:dateUtc="2025-03-13T08:25:00Z">
              <w:r w:rsidRPr="00E10367">
                <w:t xml:space="preserve">For info </w:t>
              </w:r>
              <w:r w:rsidRPr="00E10367">
                <w:br/>
                <w:t>at TSG#</w:t>
              </w:r>
              <w:r>
                <w:t xml:space="preserve"> </w:t>
              </w:r>
            </w:ins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3913552C" w14:textId="77777777" w:rsidR="005C2E28" w:rsidRPr="00E10367" w:rsidRDefault="005C2E28" w:rsidP="00990D12">
            <w:pPr>
              <w:pStyle w:val="TAH"/>
              <w:rPr>
                <w:ins w:id="18" w:author="Gabin, Frederic" w:date="2025-03-13T09:25:00Z" w16du:dateUtc="2025-03-13T08:25:00Z"/>
              </w:rPr>
            </w:pPr>
            <w:ins w:id="19" w:author="Gabin, Frederic" w:date="2025-03-13T09:25:00Z" w16du:dateUtc="2025-03-13T08:25:00Z">
              <w:r w:rsidRPr="00E10367">
                <w:t>For approval at TSG#</w:t>
              </w:r>
            </w:ins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5B75DEA" w14:textId="77777777" w:rsidR="005C2E28" w:rsidRPr="00E10367" w:rsidRDefault="005C2E28" w:rsidP="00990D12">
            <w:pPr>
              <w:pStyle w:val="TAH"/>
              <w:rPr>
                <w:ins w:id="20" w:author="Gabin, Frederic" w:date="2025-03-13T09:25:00Z" w16du:dateUtc="2025-03-13T08:25:00Z"/>
              </w:rPr>
            </w:pPr>
            <w:ins w:id="21" w:author="Gabin, Frederic" w:date="2025-03-13T09:25:00Z" w16du:dateUtc="2025-03-13T08:25:00Z">
              <w:r w:rsidRPr="00E10367">
                <w:t>R</w:t>
              </w:r>
              <w:r>
                <w:t>apporteur</w:t>
              </w:r>
            </w:ins>
          </w:p>
        </w:tc>
      </w:tr>
      <w:tr w:rsidR="005C2E28" w:rsidRPr="006C2E80" w14:paraId="5DA5351E" w14:textId="77777777" w:rsidTr="005C2E28">
        <w:tblPrEx>
          <w:jc w:val="center"/>
        </w:tblPrEx>
        <w:trPr>
          <w:cantSplit/>
          <w:jc w:val="center"/>
          <w:ins w:id="22" w:author="Gabin, Frederic" w:date="2025-03-13T09:25:00Z"/>
        </w:trPr>
        <w:tc>
          <w:tcPr>
            <w:tcW w:w="1617" w:type="dxa"/>
          </w:tcPr>
          <w:p w14:paraId="726F447F" w14:textId="22C91BC3" w:rsidR="005C2E28" w:rsidRPr="006C2E80" w:rsidRDefault="005C2E28" w:rsidP="00990D12">
            <w:pPr>
              <w:pStyle w:val="Guidance"/>
              <w:spacing w:after="0"/>
              <w:rPr>
                <w:ins w:id="23" w:author="Gabin, Frederic" w:date="2025-03-13T09:25:00Z" w16du:dateUtc="2025-03-13T08:25:00Z"/>
              </w:rPr>
            </w:pPr>
            <w:ins w:id="24" w:author="Gabin, Frederic" w:date="2025-03-13T09:25:00Z" w16du:dateUtc="2025-03-13T08:25:00Z">
              <w:r w:rsidRPr="006C2E80">
                <w:t>External TR</w:t>
              </w:r>
            </w:ins>
          </w:p>
        </w:tc>
        <w:tc>
          <w:tcPr>
            <w:tcW w:w="1134" w:type="dxa"/>
          </w:tcPr>
          <w:p w14:paraId="6E190E68" w14:textId="2EBA8D55" w:rsidR="005C2E28" w:rsidRPr="006C2E80" w:rsidRDefault="005C2E28" w:rsidP="00990D12">
            <w:pPr>
              <w:pStyle w:val="Guidance"/>
              <w:spacing w:after="0"/>
              <w:rPr>
                <w:ins w:id="25" w:author="Gabin, Frederic" w:date="2025-03-13T09:25:00Z" w16du:dateUtc="2025-03-13T08:25:00Z"/>
              </w:rPr>
            </w:pPr>
            <w:ins w:id="26" w:author="Gabin, Frederic" w:date="2025-03-13T09:25:00Z" w16du:dateUtc="2025-03-13T08:25:00Z">
              <w:r>
                <w:t>26.940</w:t>
              </w:r>
            </w:ins>
          </w:p>
        </w:tc>
        <w:tc>
          <w:tcPr>
            <w:tcW w:w="2409" w:type="dxa"/>
          </w:tcPr>
          <w:p w14:paraId="524A9D12" w14:textId="45D5D49D" w:rsidR="005C2E28" w:rsidRPr="006C2E80" w:rsidRDefault="005C2E28" w:rsidP="00990D12">
            <w:pPr>
              <w:pStyle w:val="Guidance"/>
              <w:spacing w:after="0"/>
              <w:rPr>
                <w:ins w:id="27" w:author="Gabin, Frederic" w:date="2025-03-13T09:25:00Z" w16du:dateUtc="2025-03-13T08:25:00Z"/>
              </w:rPr>
            </w:pPr>
            <w:ins w:id="28" w:author="Gabin, Frederic" w:date="2025-03-13T09:26:00Z" w16du:dateUtc="2025-03-13T08:26:00Z">
              <w:r>
                <w:rPr>
                  <w:rFonts w:eastAsia="Malgun Gothic"/>
                  <w:lang w:eastAsia="en-GB"/>
                </w:rPr>
                <w:t xml:space="preserve">Study on Ultra </w:t>
              </w:r>
              <w:r>
                <w:rPr>
                  <w:rFonts w:eastAsia="Malgun Gothic" w:hint="eastAsia"/>
                  <w:lang w:eastAsia="en-GB"/>
                </w:rPr>
                <w:t>Low Bitrate</w:t>
              </w:r>
              <w:r>
                <w:rPr>
                  <w:rFonts w:eastAsia="SimSun" w:hint="eastAsia"/>
                  <w:lang w:val="en-US" w:eastAsia="zh-CN"/>
                </w:rPr>
                <w:t xml:space="preserve"> Speech</w:t>
              </w:r>
              <w:r>
                <w:rPr>
                  <w:rFonts w:eastAsia="Malgun Gothic" w:hint="eastAsia"/>
                  <w:lang w:eastAsia="en-GB"/>
                </w:rPr>
                <w:t xml:space="preserve"> Codecs</w:t>
              </w:r>
            </w:ins>
          </w:p>
        </w:tc>
        <w:tc>
          <w:tcPr>
            <w:tcW w:w="1045" w:type="dxa"/>
          </w:tcPr>
          <w:p w14:paraId="45FDB30D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9" w:author="Gabin, Frederic" w:date="2025-03-13T09:26:00Z" w16du:dateUtc="2025-03-13T08:26:00Z"/>
                <w:rFonts w:eastAsia="Malgun Gothic" w:cs="Times New Roman"/>
                <w:szCs w:val="20"/>
                <w:lang w:val="en-US" w:eastAsia="zh-CN"/>
              </w:rPr>
            </w:pPr>
            <w:ins w:id="30" w:author="Gabin, Frederic" w:date="2025-03-13T09:26:00Z" w16du:dateUtc="2025-03-13T08:26:00Z">
              <w:r>
                <w:rPr>
                  <w:rFonts w:eastAsia="Malgun Gothic" w:cs="Times New Roman"/>
                  <w:szCs w:val="20"/>
                  <w:lang w:eastAsia="en-GB"/>
                </w:rPr>
                <w:t>SA#1</w:t>
              </w:r>
              <w:r>
                <w:rPr>
                  <w:rFonts w:eastAsia="Malgun Gothic" w:cs="Times New Roman"/>
                  <w:szCs w:val="20"/>
                  <w:lang w:val="en-US" w:eastAsia="zh-CN"/>
                </w:rPr>
                <w:t>11</w:t>
              </w:r>
            </w:ins>
          </w:p>
          <w:p w14:paraId="17B6517E" w14:textId="30CAC95F" w:rsidR="005C2E28" w:rsidRPr="006C2E80" w:rsidRDefault="005C2E28" w:rsidP="005C2E28">
            <w:pPr>
              <w:pStyle w:val="Guidance"/>
              <w:spacing w:after="0"/>
              <w:rPr>
                <w:ins w:id="31" w:author="Gabin, Frederic" w:date="2025-03-13T09:25:00Z" w16du:dateUtc="2025-03-13T08:25:00Z"/>
              </w:rPr>
            </w:pPr>
            <w:ins w:id="32" w:author="Gabin, Frederic" w:date="2025-03-13T09:26:00Z" w16du:dateUtc="2025-03-13T08:26:00Z">
              <w:r>
                <w:rPr>
                  <w:rFonts w:eastAsia="Malgun Gothic"/>
                  <w:lang w:val="en-US" w:eastAsia="zh-CN"/>
                </w:rPr>
                <w:t>(Mar. 26)</w:t>
              </w:r>
            </w:ins>
          </w:p>
        </w:tc>
        <w:tc>
          <w:tcPr>
            <w:tcW w:w="1022" w:type="dxa"/>
          </w:tcPr>
          <w:p w14:paraId="568220D0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Gabin, Frederic" w:date="2025-03-13T09:26:00Z" w16du:dateUtc="2025-03-13T08:26:00Z"/>
                <w:rFonts w:eastAsia="SimSun" w:cs="Times New Roman"/>
                <w:szCs w:val="20"/>
                <w:lang w:val="en-US" w:eastAsia="zh-CN"/>
              </w:rPr>
            </w:pPr>
            <w:ins w:id="34" w:author="Gabin, Frederic" w:date="2025-03-13T09:26:00Z" w16du:dateUtc="2025-03-13T08:26:00Z">
              <w:r>
                <w:rPr>
                  <w:rFonts w:eastAsia="Malgun Gothic" w:cs="Times New Roman"/>
                  <w:szCs w:val="20"/>
                  <w:lang w:eastAsia="en-GB"/>
                </w:rPr>
                <w:t>SA#11</w:t>
              </w:r>
              <w:r>
                <w:rPr>
                  <w:rFonts w:eastAsia="SimSun" w:cs="Times New Roman" w:hint="eastAsia"/>
                  <w:szCs w:val="20"/>
                  <w:lang w:val="en-US" w:eastAsia="zh-CN"/>
                </w:rPr>
                <w:t>2</w:t>
              </w:r>
            </w:ins>
          </w:p>
          <w:p w14:paraId="50F5B100" w14:textId="5931B330" w:rsidR="005C2E28" w:rsidRPr="006C2E80" w:rsidRDefault="005C2E28" w:rsidP="005C2E28">
            <w:pPr>
              <w:pStyle w:val="Guidance"/>
              <w:spacing w:after="0"/>
              <w:rPr>
                <w:ins w:id="35" w:author="Gabin, Frederic" w:date="2025-03-13T09:25:00Z" w16du:dateUtc="2025-03-13T08:25:00Z"/>
              </w:rPr>
            </w:pPr>
            <w:ins w:id="36" w:author="Gabin, Frederic" w:date="2025-03-13T09:26:00Z" w16du:dateUtc="2025-03-13T08:26:00Z">
              <w:r>
                <w:rPr>
                  <w:rFonts w:eastAsia="SimSun"/>
                  <w:lang w:val="en-US" w:eastAsia="zh-CN"/>
                </w:rPr>
                <w:t>(</w:t>
              </w:r>
              <w:r>
                <w:rPr>
                  <w:rFonts w:eastAsia="SimSun" w:hint="eastAsia"/>
                  <w:lang w:val="en-US" w:eastAsia="zh-CN"/>
                </w:rPr>
                <w:t>Jun</w:t>
              </w:r>
              <w:r>
                <w:rPr>
                  <w:rFonts w:eastAsia="SimSun"/>
                  <w:lang w:val="en-US" w:eastAsia="zh-CN"/>
                </w:rPr>
                <w:t>.</w:t>
              </w:r>
              <w:r>
                <w:rPr>
                  <w:rFonts w:eastAsia="SimSun" w:hint="eastAsia"/>
                  <w:lang w:val="en-US" w:eastAsia="zh-CN"/>
                </w:rPr>
                <w:t xml:space="preserve"> 26</w:t>
              </w:r>
              <w:r>
                <w:rPr>
                  <w:rFonts w:eastAsia="SimSun"/>
                  <w:lang w:val="en-US" w:eastAsia="zh-CN"/>
                </w:rPr>
                <w:t>)</w:t>
              </w:r>
            </w:ins>
          </w:p>
        </w:tc>
        <w:tc>
          <w:tcPr>
            <w:tcW w:w="2186" w:type="dxa"/>
          </w:tcPr>
          <w:p w14:paraId="7C943AEB" w14:textId="0A828EFB" w:rsidR="005C2E28" w:rsidRPr="006C2E80" w:rsidRDefault="005C2E28" w:rsidP="00990D12">
            <w:pPr>
              <w:pStyle w:val="Guidance"/>
              <w:spacing w:after="0"/>
              <w:rPr>
                <w:ins w:id="37" w:author="Gabin, Frederic" w:date="2025-03-13T09:25:00Z" w16du:dateUtc="2025-03-13T08:25:00Z"/>
              </w:rPr>
            </w:pPr>
          </w:p>
        </w:tc>
      </w:tr>
      <w:tr w:rsidR="005C2E28" w:rsidRPr="00251D80" w14:paraId="4925ABC4" w14:textId="77777777" w:rsidTr="005C2E28">
        <w:tblPrEx>
          <w:jc w:val="center"/>
        </w:tblPrEx>
        <w:trPr>
          <w:cantSplit/>
          <w:jc w:val="center"/>
          <w:ins w:id="38" w:author="Gabin, Frederic" w:date="2025-03-13T09:25:00Z"/>
        </w:trPr>
        <w:tc>
          <w:tcPr>
            <w:tcW w:w="1617" w:type="dxa"/>
          </w:tcPr>
          <w:p w14:paraId="25F3A188" w14:textId="77777777" w:rsidR="005C2E28" w:rsidRPr="00FF3F0C" w:rsidRDefault="005C2E28" w:rsidP="00990D12">
            <w:pPr>
              <w:pStyle w:val="TAL"/>
              <w:rPr>
                <w:ins w:id="39" w:author="Gabin, Frederic" w:date="2025-03-13T09:25:00Z" w16du:dateUtc="2025-03-13T08:25:00Z"/>
              </w:rPr>
            </w:pPr>
          </w:p>
        </w:tc>
        <w:tc>
          <w:tcPr>
            <w:tcW w:w="1134" w:type="dxa"/>
          </w:tcPr>
          <w:p w14:paraId="0E88ABE3" w14:textId="77777777" w:rsidR="005C2E28" w:rsidRPr="00251D80" w:rsidRDefault="005C2E28" w:rsidP="00990D12">
            <w:pPr>
              <w:pStyle w:val="TAL"/>
              <w:rPr>
                <w:ins w:id="40" w:author="Gabin, Frederic" w:date="2025-03-13T09:25:00Z" w16du:dateUtc="2025-03-13T08:25:00Z"/>
              </w:rPr>
            </w:pPr>
          </w:p>
        </w:tc>
        <w:tc>
          <w:tcPr>
            <w:tcW w:w="2409" w:type="dxa"/>
          </w:tcPr>
          <w:p w14:paraId="2C36CFE6" w14:textId="77777777" w:rsidR="005C2E28" w:rsidRPr="00251D80" w:rsidRDefault="005C2E28" w:rsidP="00990D12">
            <w:pPr>
              <w:pStyle w:val="TAL"/>
              <w:rPr>
                <w:ins w:id="41" w:author="Gabin, Frederic" w:date="2025-03-13T09:25:00Z" w16du:dateUtc="2025-03-13T08:25:00Z"/>
              </w:rPr>
            </w:pPr>
          </w:p>
        </w:tc>
        <w:tc>
          <w:tcPr>
            <w:tcW w:w="1045" w:type="dxa"/>
          </w:tcPr>
          <w:p w14:paraId="4DD27961" w14:textId="77777777" w:rsidR="005C2E28" w:rsidRPr="00251D80" w:rsidRDefault="005C2E28" w:rsidP="00990D12">
            <w:pPr>
              <w:pStyle w:val="TAL"/>
              <w:rPr>
                <w:ins w:id="42" w:author="Gabin, Frederic" w:date="2025-03-13T09:25:00Z" w16du:dateUtc="2025-03-13T08:25:00Z"/>
              </w:rPr>
            </w:pPr>
          </w:p>
        </w:tc>
        <w:tc>
          <w:tcPr>
            <w:tcW w:w="1022" w:type="dxa"/>
          </w:tcPr>
          <w:p w14:paraId="1E875B60" w14:textId="77777777" w:rsidR="005C2E28" w:rsidRPr="00251D80" w:rsidRDefault="005C2E28" w:rsidP="00990D12">
            <w:pPr>
              <w:pStyle w:val="TAL"/>
              <w:rPr>
                <w:ins w:id="43" w:author="Gabin, Frederic" w:date="2025-03-13T09:25:00Z" w16du:dateUtc="2025-03-13T08:25:00Z"/>
              </w:rPr>
            </w:pPr>
          </w:p>
        </w:tc>
        <w:tc>
          <w:tcPr>
            <w:tcW w:w="2186" w:type="dxa"/>
          </w:tcPr>
          <w:p w14:paraId="49C9433F" w14:textId="77777777" w:rsidR="005C2E28" w:rsidRPr="00251D80" w:rsidRDefault="005C2E28" w:rsidP="00990D12">
            <w:pPr>
              <w:pStyle w:val="TAL"/>
              <w:rPr>
                <w:ins w:id="44" w:author="Gabin, Frederic" w:date="2025-03-13T09:25:00Z" w16du:dateUtc="2025-03-13T08:25:00Z"/>
              </w:rPr>
            </w:pPr>
          </w:p>
        </w:tc>
      </w:tr>
      <w:tr w:rsidR="00D419DF" w14:paraId="2182DED3" w14:textId="77777777" w:rsidTr="005C2E2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18DC4D1F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del w:id="45" w:author="Gabin, Frederic" w:date="2025-03-13T09:27:00Z" w16du:dateUtc="2025-03-13T08:27:00Z">
              <w:r w:rsidDel="005C2E28">
                <w:rPr>
                  <w:rFonts w:ascii="Arial" w:eastAsia="Malgun Gothic" w:hAnsi="Arial" w:cs="Times New Roman"/>
                  <w:b/>
                  <w:sz w:val="16"/>
                  <w:szCs w:val="16"/>
                  <w:lang w:eastAsia="en-GB"/>
                </w:rPr>
                <w:delText xml:space="preserve">New specifications </w:delText>
              </w:r>
              <w:r w:rsidDel="005C2E28">
                <w:rPr>
                  <w:rFonts w:ascii="Arial" w:eastAsia="Malgun Gothic" w:hAnsi="Arial" w:cs="Times New Roman"/>
                  <w:i/>
                  <w:sz w:val="16"/>
                  <w:szCs w:val="16"/>
                  <w:lang w:eastAsia="en-GB"/>
                </w:rPr>
                <w:delText>{One line per specification. Create/delete lines as needed}</w:delText>
              </w:r>
            </w:del>
          </w:p>
        </w:tc>
      </w:tr>
      <w:tr w:rsidR="00D419DF" w14:paraId="1C81F639" w14:textId="77777777" w:rsidTr="005C2E2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0818B8C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del w:id="46" w:author="Gabin, Frederic" w:date="2025-03-13T09:27:00Z" w16du:dateUtc="2025-03-13T08:27:00Z">
              <w:r w:rsidDel="005C2E28">
                <w:rPr>
                  <w:rFonts w:eastAsia="Malgun Gothic" w:cs="Times New Roman"/>
                  <w:sz w:val="16"/>
                  <w:szCs w:val="16"/>
                  <w:lang w:eastAsia="en-GB"/>
                </w:rPr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43FE2686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del w:id="47" w:author="Gabin, Frederic" w:date="2025-03-13T09:27:00Z" w16du:dateUtc="2025-03-13T08:27:00Z">
              <w:r w:rsidDel="005C2E28">
                <w:rPr>
                  <w:rFonts w:eastAsia="Malgun Gothic" w:cs="Times New Roman"/>
                  <w:sz w:val="16"/>
                  <w:szCs w:val="16"/>
                  <w:lang w:eastAsia="en-GB"/>
                </w:rPr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10FFACF5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del w:id="48" w:author="Gabin, Frederic" w:date="2025-03-13T09:27:00Z" w16du:dateUtc="2025-03-13T08:27:00Z">
              <w:r w:rsidDel="005C2E28">
                <w:rPr>
                  <w:rFonts w:ascii="Arial" w:eastAsia="Malgun Gothic" w:hAnsi="Arial" w:cs="Times New Roman"/>
                  <w:sz w:val="16"/>
                  <w:szCs w:val="16"/>
                  <w:lang w:eastAsia="en-GB"/>
                </w:rPr>
                <w:delText>Title</w:delText>
              </w:r>
            </w:del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3C72890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del w:id="49" w:author="Gabin, Frederic" w:date="2025-03-13T09:27:00Z" w16du:dateUtc="2025-03-13T08:27:00Z">
              <w:r w:rsidDel="005C2E28">
                <w:rPr>
                  <w:rFonts w:ascii="Arial" w:eastAsia="Malgun Gothic" w:hAnsi="Arial" w:cs="Times New Roman"/>
                  <w:sz w:val="16"/>
                  <w:szCs w:val="16"/>
                  <w:lang w:eastAsia="en-GB"/>
                </w:rPr>
                <w:delText xml:space="preserve">For info </w:delText>
              </w:r>
              <w:r w:rsidDel="005C2E28">
                <w:rPr>
                  <w:rFonts w:ascii="Arial" w:eastAsia="Malgun Gothic" w:hAnsi="Arial" w:cs="Times New Roman"/>
                  <w:sz w:val="16"/>
                  <w:szCs w:val="16"/>
                  <w:lang w:eastAsia="en-GB"/>
                </w:rPr>
                <w:br/>
                <w:delText xml:space="preserve">at TSG# </w:delText>
              </w:r>
            </w:del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2309724C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del w:id="50" w:author="Gabin, Frederic" w:date="2025-03-13T09:27:00Z" w16du:dateUtc="2025-03-13T08:27:00Z">
              <w:r w:rsidDel="005C2E28">
                <w:rPr>
                  <w:rFonts w:ascii="Arial" w:eastAsia="Malgun Gothic" w:hAnsi="Arial" w:cs="Times New Roman"/>
                  <w:sz w:val="16"/>
                  <w:szCs w:val="16"/>
                  <w:lang w:eastAsia="en-GB"/>
                </w:rPr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568763B8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del w:id="51" w:author="Gabin, Frederic" w:date="2025-03-13T09:27:00Z" w16du:dateUtc="2025-03-13T08:27:00Z">
              <w:r w:rsidDel="005C2E28">
                <w:rPr>
                  <w:rFonts w:ascii="Arial" w:eastAsia="Malgun Gothic" w:hAnsi="Arial" w:cs="Times New Roman"/>
                  <w:sz w:val="16"/>
                  <w:szCs w:val="16"/>
                  <w:lang w:eastAsia="en-GB"/>
                </w:rPr>
                <w:delText>Remarks</w:delText>
              </w:r>
            </w:del>
          </w:p>
        </w:tc>
      </w:tr>
      <w:tr w:rsidR="00D419DF" w14:paraId="5FB7FFE8" w14:textId="77777777" w:rsidTr="005C2E28">
        <w:tc>
          <w:tcPr>
            <w:tcW w:w="1617" w:type="dxa"/>
          </w:tcPr>
          <w:p w14:paraId="40CFB2D0" w14:textId="03882D2B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del w:id="52" w:author="Gabin, Frederic" w:date="2025-03-13T09:27:00Z" w16du:dateUtc="2025-03-13T08:27:00Z"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lastRenderedPageBreak/>
                <w:delText>TR</w:delText>
              </w:r>
            </w:del>
          </w:p>
        </w:tc>
        <w:tc>
          <w:tcPr>
            <w:tcW w:w="1134" w:type="dxa"/>
          </w:tcPr>
          <w:p w14:paraId="7B0BA1B0" w14:textId="57BCDD71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del w:id="53" w:author="Gabin, Frederic" w:date="2025-03-13T09:27:00Z" w16du:dateUtc="2025-03-13T08:27:00Z"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>26.</w:delText>
              </w:r>
              <w:r w:rsidDel="005C2E28">
                <w:rPr>
                  <w:rFonts w:eastAsia="SimSun" w:cs="Times New Roman"/>
                  <w:szCs w:val="20"/>
                  <w:lang w:val="en-US" w:eastAsia="zh-CN"/>
                </w:rPr>
                <w:delText>9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>x</w:delText>
              </w:r>
              <w:r w:rsidDel="005C2E28">
                <w:rPr>
                  <w:rFonts w:eastAsia="SimSun" w:cs="Times New Roman"/>
                  <w:szCs w:val="20"/>
                  <w:lang w:val="en-US" w:eastAsia="zh-CN"/>
                </w:rPr>
                <w:delText>x</w:delText>
              </w:r>
            </w:del>
          </w:p>
        </w:tc>
        <w:tc>
          <w:tcPr>
            <w:tcW w:w="2409" w:type="dxa"/>
          </w:tcPr>
          <w:p w14:paraId="0846CBC3" w14:textId="3199F177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del w:id="54" w:author="Gabin, Frederic" w:date="2025-03-13T09:27:00Z" w16du:dateUtc="2025-03-13T08:27:00Z">
              <w:r w:rsidDel="005C2E28">
                <w:rPr>
                  <w:rFonts w:eastAsia="Malgun Gothic" w:cs="Times New Roman"/>
                  <w:szCs w:val="20"/>
                  <w:lang w:eastAsia="en-GB"/>
                </w:rPr>
                <w:delText xml:space="preserve">Study on Ultra </w:delText>
              </w:r>
              <w:r w:rsidDel="005C2E28">
                <w:rPr>
                  <w:rFonts w:eastAsia="Malgun Gothic" w:cs="Times New Roman" w:hint="eastAsia"/>
                  <w:szCs w:val="20"/>
                  <w:lang w:eastAsia="en-GB"/>
                </w:rPr>
                <w:delText>Low Bitrate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 xml:space="preserve"> Speech</w:delText>
              </w:r>
              <w:r w:rsidDel="005C2E28">
                <w:rPr>
                  <w:rFonts w:eastAsia="Malgun Gothic" w:cs="Times New Roman" w:hint="eastAsia"/>
                  <w:szCs w:val="20"/>
                  <w:lang w:eastAsia="en-GB"/>
                </w:rPr>
                <w:delText xml:space="preserve"> Codecs</w:delText>
              </w:r>
            </w:del>
          </w:p>
        </w:tc>
        <w:tc>
          <w:tcPr>
            <w:tcW w:w="1045" w:type="dxa"/>
          </w:tcPr>
          <w:p w14:paraId="1F039DD5" w14:textId="5B188786" w:rsidR="00D419DF" w:rsidDel="005C2E28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55" w:author="Gabin, Frederic" w:date="2025-03-13T09:27:00Z" w16du:dateUtc="2025-03-13T08:27:00Z"/>
                <w:rFonts w:eastAsia="Malgun Gothic" w:cs="Times New Roman"/>
                <w:szCs w:val="20"/>
                <w:lang w:val="en-US" w:eastAsia="zh-CN"/>
              </w:rPr>
            </w:pPr>
            <w:del w:id="56" w:author="Gabin, Frederic" w:date="2025-03-13T09:27:00Z" w16du:dateUtc="2025-03-13T08:27:00Z">
              <w:r w:rsidDel="005C2E28">
                <w:rPr>
                  <w:rFonts w:eastAsia="Malgun Gothic" w:cs="Times New Roman"/>
                  <w:szCs w:val="20"/>
                  <w:lang w:eastAsia="en-GB"/>
                </w:rPr>
                <w:delText>SA#1</w:delText>
              </w:r>
              <w:r w:rsidDel="005C2E28">
                <w:rPr>
                  <w:rFonts w:eastAsia="Malgun Gothic" w:cs="Times New Roman"/>
                  <w:szCs w:val="20"/>
                  <w:lang w:val="en-US" w:eastAsia="zh-CN"/>
                </w:rPr>
                <w:delText>11</w:delText>
              </w:r>
            </w:del>
          </w:p>
          <w:p w14:paraId="68CAAB60" w14:textId="571403B5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del w:id="57" w:author="Gabin, Frederic" w:date="2025-03-13T09:27:00Z" w16du:dateUtc="2025-03-13T08:27:00Z">
              <w:r w:rsidDel="005C2E28">
                <w:rPr>
                  <w:rFonts w:eastAsia="Malgun Gothic" w:cs="Times New Roman"/>
                  <w:szCs w:val="20"/>
                  <w:lang w:val="en-US" w:eastAsia="zh-CN"/>
                </w:rPr>
                <w:delText>(Mar. 26)</w:delText>
              </w:r>
            </w:del>
          </w:p>
        </w:tc>
        <w:tc>
          <w:tcPr>
            <w:tcW w:w="1022" w:type="dxa"/>
          </w:tcPr>
          <w:p w14:paraId="421D6827" w14:textId="4AA8280F" w:rsidR="00D419DF" w:rsidDel="005C2E28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58" w:author="Gabin, Frederic" w:date="2025-03-13T09:27:00Z" w16du:dateUtc="2025-03-13T08:27:00Z"/>
                <w:rFonts w:eastAsia="SimSun" w:cs="Times New Roman"/>
                <w:szCs w:val="20"/>
                <w:lang w:val="en-US" w:eastAsia="zh-CN"/>
              </w:rPr>
            </w:pPr>
            <w:del w:id="59" w:author="Gabin, Frederic" w:date="2025-03-13T09:27:00Z" w16du:dateUtc="2025-03-13T08:27:00Z">
              <w:r w:rsidDel="005C2E28">
                <w:rPr>
                  <w:rFonts w:eastAsia="Malgun Gothic" w:cs="Times New Roman"/>
                  <w:szCs w:val="20"/>
                  <w:lang w:eastAsia="en-GB"/>
                </w:rPr>
                <w:delText>SA#11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>2</w:delText>
              </w:r>
            </w:del>
          </w:p>
          <w:p w14:paraId="7D3177AE" w14:textId="6BB02996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del w:id="60" w:author="Gabin, Frederic" w:date="2025-03-13T09:27:00Z" w16du:dateUtc="2025-03-13T08:27:00Z">
              <w:r w:rsidDel="005C2E28">
                <w:rPr>
                  <w:rFonts w:eastAsia="SimSun" w:cs="Times New Roman"/>
                  <w:szCs w:val="20"/>
                  <w:lang w:val="en-US" w:eastAsia="zh-CN"/>
                </w:rPr>
                <w:delText>(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>Jun</w:delText>
              </w:r>
              <w:r w:rsidDel="005C2E28">
                <w:rPr>
                  <w:rFonts w:eastAsia="SimSun" w:cs="Times New Roman"/>
                  <w:szCs w:val="20"/>
                  <w:lang w:val="en-US" w:eastAsia="zh-CN"/>
                </w:rPr>
                <w:delText>.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 xml:space="preserve"> 26</w:delText>
              </w:r>
              <w:r w:rsidDel="005C2E28">
                <w:rPr>
                  <w:rFonts w:eastAsia="SimSun" w:cs="Times New Roman"/>
                  <w:szCs w:val="20"/>
                  <w:lang w:val="en-US" w:eastAsia="zh-CN"/>
                </w:rPr>
                <w:delText>)</w:delText>
              </w:r>
              <w:r w:rsidDel="005C2E28">
                <w:rPr>
                  <w:rFonts w:eastAsia="SimSun" w:cs="Times New Roman" w:hint="eastAsia"/>
                  <w:szCs w:val="20"/>
                  <w:lang w:val="en-US" w:eastAsia="zh-CN"/>
                </w:rPr>
                <w:delText xml:space="preserve"> </w:delText>
              </w:r>
            </w:del>
          </w:p>
        </w:tc>
        <w:tc>
          <w:tcPr>
            <w:tcW w:w="2186" w:type="dxa"/>
          </w:tcPr>
          <w:p w14:paraId="6DC95468" w14:textId="7CD5BABA" w:rsidR="00D419DF" w:rsidRDefault="000000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  <w:del w:id="61" w:author="Gabin, Frederic" w:date="2025-03-13T09:21:00Z" w16du:dateUtc="2025-03-13T08:21:00Z">
              <w:r w:rsidDel="005C2E28">
                <w:rPr>
                  <w:rFonts w:eastAsia="Malgun Gothic" w:cs="Times New Roman"/>
                  <w:iCs/>
                  <w:szCs w:val="20"/>
                  <w:lang w:val="en-US" w:eastAsia="en-GB"/>
                </w:rPr>
                <w:delText>Note: SA4 best estimate to be confirmed at SA in March 2025 based on other WG SID/WID status.</w:delText>
              </w:r>
            </w:del>
          </w:p>
        </w:tc>
      </w:tr>
    </w:tbl>
    <w:p w14:paraId="30E1574D" w14:textId="77777777" w:rsidR="00D419DF" w:rsidRDefault="00D419DF">
      <w:pPr>
        <w:rPr>
          <w:ins w:id="62" w:author="Gabin, Frederic" w:date="2025-03-13T09:34:00Z" w16du:dateUtc="2025-03-13T08:34:00Z"/>
          <w:lang w:val="en-US" w:eastAsia="en-GB"/>
        </w:rPr>
      </w:pPr>
    </w:p>
    <w:p w14:paraId="25E50C46" w14:textId="77777777" w:rsidR="00940BA2" w:rsidRDefault="00940BA2">
      <w:pPr>
        <w:rPr>
          <w:ins w:id="63" w:author="Gabin, Frederic" w:date="2025-03-13T09:34:00Z" w16du:dateUtc="2025-03-13T08:34:00Z"/>
          <w:lang w:val="en-US"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40BA2" w:rsidRPr="00C50F7C" w14:paraId="0DD48168" w14:textId="77777777" w:rsidTr="000A1375">
        <w:trPr>
          <w:cantSplit/>
          <w:jc w:val="center"/>
          <w:ins w:id="64" w:author="Gabin, Frederic" w:date="2025-03-13T09:34:00Z" w16du:dateUtc="2025-03-13T08:34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5248" w14:textId="59DBAD28" w:rsidR="00940BA2" w:rsidRPr="00C50F7C" w:rsidRDefault="00940BA2" w:rsidP="000A1375">
            <w:pPr>
              <w:pStyle w:val="TAH"/>
              <w:rPr>
                <w:ins w:id="65" w:author="Gabin, Frederic" w:date="2025-03-13T09:34:00Z" w16du:dateUtc="2025-03-13T08:34:00Z"/>
              </w:rPr>
            </w:pPr>
            <w:ins w:id="66" w:author="Gabin, Frederic" w:date="2025-03-13T09:34:00Z" w16du:dateUtc="2025-03-13T08:34:00Z">
              <w:r>
                <w:t xml:space="preserve">Impacted </w:t>
              </w:r>
              <w:r w:rsidRPr="006E1FDA">
                <w:t xml:space="preserve">existing </w:t>
              </w:r>
              <w:r>
                <w:t>TS/TR</w:t>
              </w:r>
            </w:ins>
          </w:p>
        </w:tc>
      </w:tr>
      <w:tr w:rsidR="00940BA2" w:rsidRPr="00C50F7C" w14:paraId="6D94BED8" w14:textId="77777777" w:rsidTr="000A1375">
        <w:trPr>
          <w:cantSplit/>
          <w:jc w:val="center"/>
          <w:ins w:id="67" w:author="Gabin, Frederic" w:date="2025-03-13T09:34:00Z" w16du:dateUtc="2025-03-13T08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51FD1" w14:textId="77777777" w:rsidR="00940BA2" w:rsidRPr="00C50F7C" w:rsidRDefault="00940BA2" w:rsidP="000A1375">
            <w:pPr>
              <w:pStyle w:val="TAH"/>
              <w:rPr>
                <w:ins w:id="68" w:author="Gabin, Frederic" w:date="2025-03-13T09:34:00Z" w16du:dateUtc="2025-03-13T08:34:00Z"/>
              </w:rPr>
            </w:pPr>
            <w:ins w:id="69" w:author="Gabin, Frederic" w:date="2025-03-13T09:34:00Z" w16du:dateUtc="2025-03-13T08:34:00Z">
              <w:r>
                <w:t xml:space="preserve">TS/TR </w:t>
              </w:r>
              <w:r w:rsidRPr="00C50F7C">
                <w:t>No.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24EC6" w14:textId="77777777" w:rsidR="00940BA2" w:rsidRPr="00C50F7C" w:rsidRDefault="00940BA2" w:rsidP="000A1375">
            <w:pPr>
              <w:pStyle w:val="TAH"/>
              <w:rPr>
                <w:ins w:id="70" w:author="Gabin, Frederic" w:date="2025-03-13T09:34:00Z" w16du:dateUtc="2025-03-13T08:34:00Z"/>
              </w:rPr>
            </w:pPr>
            <w:ins w:id="71" w:author="Gabin, Frederic" w:date="2025-03-13T09:34:00Z" w16du:dateUtc="2025-03-13T08:34:00Z">
              <w:r>
                <w:t>D</w:t>
              </w:r>
              <w:r w:rsidRPr="00096D53">
                <w:t xml:space="preserve">escription of change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A4BE1A" w14:textId="77777777" w:rsidR="00940BA2" w:rsidRPr="00C50F7C" w:rsidRDefault="00940BA2" w:rsidP="000A1375">
            <w:pPr>
              <w:pStyle w:val="TAH"/>
              <w:rPr>
                <w:ins w:id="72" w:author="Gabin, Frederic" w:date="2025-03-13T09:34:00Z" w16du:dateUtc="2025-03-13T08:34:00Z"/>
              </w:rPr>
            </w:pPr>
            <w:ins w:id="73" w:author="Gabin, Frederic" w:date="2025-03-13T09:34:00Z" w16du:dateUtc="2025-03-13T08:34:00Z">
              <w:r>
                <w:t xml:space="preserve">Target completion </w:t>
              </w:r>
              <w:r w:rsidRPr="00C50F7C">
                <w:t>plenary#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D9974" w14:textId="77777777" w:rsidR="00940BA2" w:rsidRDefault="00940BA2" w:rsidP="000A1375">
            <w:pPr>
              <w:pStyle w:val="TAH"/>
              <w:rPr>
                <w:ins w:id="74" w:author="Gabin, Frederic" w:date="2025-03-13T09:34:00Z" w16du:dateUtc="2025-03-13T08:34:00Z"/>
              </w:rPr>
            </w:pPr>
            <w:ins w:id="75" w:author="Gabin, Frederic" w:date="2025-03-13T09:34:00Z" w16du:dateUtc="2025-03-13T08:34:00Z">
              <w:r>
                <w:t>Remarks</w:t>
              </w:r>
            </w:ins>
          </w:p>
        </w:tc>
      </w:tr>
      <w:tr w:rsidR="00940BA2" w:rsidRPr="006C2E80" w14:paraId="093D0B96" w14:textId="77777777" w:rsidTr="000A1375">
        <w:trPr>
          <w:cantSplit/>
          <w:jc w:val="center"/>
          <w:ins w:id="76" w:author="Gabin, Frederic" w:date="2025-03-13T09:34:00Z" w16du:dateUtc="2025-03-13T08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E26" w14:textId="558A5C0D" w:rsidR="00940BA2" w:rsidRPr="006C2E80" w:rsidRDefault="00940BA2" w:rsidP="000A1375">
            <w:pPr>
              <w:pStyle w:val="Guidance"/>
              <w:spacing w:after="0"/>
              <w:rPr>
                <w:ins w:id="77" w:author="Gabin, Frederic" w:date="2025-03-13T09:34:00Z" w16du:dateUtc="2025-03-13T08:34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783" w14:textId="78B7C3D7" w:rsidR="00940BA2" w:rsidRPr="006C2E80" w:rsidRDefault="00940BA2" w:rsidP="000A1375">
            <w:pPr>
              <w:pStyle w:val="Guidance"/>
              <w:spacing w:after="0"/>
              <w:rPr>
                <w:ins w:id="78" w:author="Gabin, Frederic" w:date="2025-03-13T09:34:00Z" w16du:dateUtc="2025-03-13T08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30" w14:textId="39DDADF4" w:rsidR="00940BA2" w:rsidRPr="006C2E80" w:rsidRDefault="00940BA2" w:rsidP="000A1375">
            <w:pPr>
              <w:pStyle w:val="Guidance"/>
              <w:spacing w:after="0"/>
              <w:rPr>
                <w:ins w:id="79" w:author="Gabin, Frederic" w:date="2025-03-13T09:34:00Z" w16du:dateUtc="2025-03-13T08:34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BE8" w14:textId="6C6C7F2C" w:rsidR="00940BA2" w:rsidRPr="006C2E80" w:rsidRDefault="00940BA2" w:rsidP="000A1375">
            <w:pPr>
              <w:pStyle w:val="Guidance"/>
              <w:spacing w:after="0"/>
              <w:rPr>
                <w:ins w:id="80" w:author="Gabin, Frederic" w:date="2025-03-13T09:34:00Z" w16du:dateUtc="2025-03-13T08:34:00Z"/>
              </w:rPr>
            </w:pPr>
          </w:p>
        </w:tc>
      </w:tr>
      <w:tr w:rsidR="00940BA2" w:rsidRPr="006C2E80" w14:paraId="33DF7FA6" w14:textId="77777777" w:rsidTr="000A1375">
        <w:trPr>
          <w:cantSplit/>
          <w:jc w:val="center"/>
          <w:ins w:id="81" w:author="Gabin, Frederic" w:date="2025-03-13T09:34:00Z" w16du:dateUtc="2025-03-13T08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FA" w14:textId="77777777" w:rsidR="00940BA2" w:rsidRPr="006C2E80" w:rsidRDefault="00940BA2" w:rsidP="000A1375">
            <w:pPr>
              <w:pStyle w:val="TAL"/>
              <w:rPr>
                <w:ins w:id="82" w:author="Gabin, Frederic" w:date="2025-03-13T09:34:00Z" w16du:dateUtc="2025-03-13T08:34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21D" w14:textId="77777777" w:rsidR="00940BA2" w:rsidRPr="006C2E80" w:rsidRDefault="00940BA2" w:rsidP="000A1375">
            <w:pPr>
              <w:pStyle w:val="TAL"/>
              <w:rPr>
                <w:ins w:id="83" w:author="Gabin, Frederic" w:date="2025-03-13T09:34:00Z" w16du:dateUtc="2025-03-13T08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C57" w14:textId="77777777" w:rsidR="00940BA2" w:rsidRPr="006C2E80" w:rsidRDefault="00940BA2" w:rsidP="000A1375">
            <w:pPr>
              <w:pStyle w:val="TAL"/>
              <w:rPr>
                <w:ins w:id="84" w:author="Gabin, Frederic" w:date="2025-03-13T09:34:00Z" w16du:dateUtc="2025-03-13T08:34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C39" w14:textId="77777777" w:rsidR="00940BA2" w:rsidRPr="006C2E80" w:rsidRDefault="00940BA2" w:rsidP="000A1375">
            <w:pPr>
              <w:pStyle w:val="TAL"/>
              <w:rPr>
                <w:ins w:id="85" w:author="Gabin, Frederic" w:date="2025-03-13T09:34:00Z" w16du:dateUtc="2025-03-13T08:34:00Z"/>
              </w:rPr>
            </w:pPr>
          </w:p>
        </w:tc>
      </w:tr>
    </w:tbl>
    <w:p w14:paraId="18B8AABC" w14:textId="77777777" w:rsidR="00940BA2" w:rsidRPr="00940BA2" w:rsidRDefault="00940BA2">
      <w:pPr>
        <w:rPr>
          <w:lang w:eastAsia="en-GB"/>
        </w:rPr>
      </w:pPr>
    </w:p>
    <w:p w14:paraId="70F0F4F3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000000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1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000000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000000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00000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000000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 xml:space="preserve">and protocol </w:t>
      </w:r>
      <w:proofErr w:type="gramStart"/>
      <w:r>
        <w:rPr>
          <w:lang w:eastAsia="en-GB"/>
        </w:rPr>
        <w:t>overheads..</w:t>
      </w:r>
      <w:proofErr w:type="gramEnd"/>
    </w:p>
    <w:p w14:paraId="1D3C26DC" w14:textId="77777777" w:rsidR="00D419DF" w:rsidRDefault="00000000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000000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000000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</w:tblGrid>
      <w:tr w:rsidR="00D419DF" w14:paraId="3918F41E" w14:textId="77777777">
        <w:trPr>
          <w:jc w:val="center"/>
        </w:trPr>
        <w:tc>
          <w:tcPr>
            <w:tcW w:w="2239" w:type="dxa"/>
            <w:shd w:val="clear" w:color="auto" w:fill="E0E0E0"/>
          </w:tcPr>
          <w:p w14:paraId="0B40340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lastRenderedPageBreak/>
              <w:t>Supporting IM name</w:t>
            </w:r>
          </w:p>
        </w:tc>
      </w:tr>
      <w:tr w:rsidR="00D419DF" w14:paraId="500832E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D59FB3E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  <w:proofErr w:type="spellEnd"/>
          </w:p>
        </w:tc>
      </w:tr>
      <w:tr w:rsidR="00D419DF" w14:paraId="50338F3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407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D419DF" w14:paraId="6CBE81D9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0ADC9E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D419DF" w14:paraId="7D96B985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88439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D419DF" w14:paraId="4118655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581B3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D419DF" w14:paraId="4A2E0EB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FF4B76F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D419DF" w14:paraId="0019808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F66F5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D419DF" w14:paraId="39D527D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D643F1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D419DF" w14:paraId="1D76042F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166BD39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D419DF" w14:paraId="1E97D7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38B35B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  <w:proofErr w:type="spellEnd"/>
          </w:p>
        </w:tc>
      </w:tr>
      <w:tr w:rsidR="00D419DF" w14:paraId="081F88E0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4231B5F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D419DF" w14:paraId="77F6479B" w14:textId="77777777">
        <w:trPr>
          <w:trHeight w:val="206"/>
          <w:jc w:val="center"/>
        </w:trPr>
        <w:tc>
          <w:tcPr>
            <w:tcW w:w="2239" w:type="dxa"/>
            <w:shd w:val="clear" w:color="auto" w:fill="auto"/>
          </w:tcPr>
          <w:p w14:paraId="3CD2A44F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  <w:proofErr w:type="spellEnd"/>
          </w:p>
        </w:tc>
      </w:tr>
      <w:tr w:rsidR="00D419DF" w14:paraId="550734D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3E260E81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D419DF" w14:paraId="6A3EB16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0821A7C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  <w:tr w:rsidR="00D419DF" w14:paraId="4B35776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227C82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D419DF" w14:paraId="15AFF41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D33577B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D419DF" w14:paraId="49AB88E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33A0C6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D419DF" w14:paraId="1611E5A6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54B09A07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D419DF" w14:paraId="706502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7A3C262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</w:t>
            </w:r>
            <w:proofErr w:type="spellEnd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 xml:space="preserve"> Corporation</w:t>
            </w:r>
          </w:p>
        </w:tc>
      </w:tr>
      <w:tr w:rsidR="00D419DF" w14:paraId="556A4D1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E1C7967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D419DF" w14:paraId="5DECEEEA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A1C621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D419DF" w14:paraId="581093D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74ED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</w:p>
        </w:tc>
      </w:tr>
      <w:tr w:rsidR="00D419DF" w14:paraId="40859E2E" w14:textId="77777777">
        <w:trPr>
          <w:trHeight w:val="176"/>
          <w:jc w:val="center"/>
        </w:trPr>
        <w:tc>
          <w:tcPr>
            <w:tcW w:w="2239" w:type="dxa"/>
            <w:shd w:val="clear" w:color="auto" w:fill="auto"/>
          </w:tcPr>
          <w:p w14:paraId="0F04A6F4" w14:textId="77777777" w:rsidR="00D419DF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D419DF" w14:paraId="103F04D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11225BF" w14:textId="592AA815" w:rsidR="00D419DF" w:rsidRDefault="005C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ins w:id="86" w:author="Gabin, Frederic" w:date="2025-03-13T09:30:00Z" w16du:dateUtc="2025-03-13T08:30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AT&amp;T</w:t>
              </w:r>
            </w:ins>
          </w:p>
        </w:tc>
      </w:tr>
      <w:tr w:rsidR="005C2E28" w14:paraId="5D8E8F9F" w14:textId="77777777">
        <w:trPr>
          <w:jc w:val="center"/>
          <w:ins w:id="87" w:author="Gabin, Frederic" w:date="2025-03-13T09:23:00Z"/>
        </w:trPr>
        <w:tc>
          <w:tcPr>
            <w:tcW w:w="0" w:type="auto"/>
            <w:shd w:val="clear" w:color="auto" w:fill="auto"/>
          </w:tcPr>
          <w:p w14:paraId="680D33F1" w14:textId="32669D8A" w:rsidR="005C2E28" w:rsidRDefault="005C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8" w:author="Gabin, Frederic" w:date="2025-03-13T09:23:00Z" w16du:dateUtc="2025-03-13T08:23:00Z"/>
                <w:rFonts w:ascii="Arial" w:hAnsi="Arial" w:cs="Arial"/>
                <w:color w:val="312E25"/>
                <w:sz w:val="18"/>
                <w:szCs w:val="18"/>
              </w:rPr>
            </w:pPr>
            <w:proofErr w:type="spellStart"/>
            <w:ins w:id="89" w:author="Gabin, Frederic" w:date="2025-03-13T09:23:00Z" w16du:dateUtc="2025-03-13T08:23:00Z">
              <w:r w:rsidRPr="005C2E28">
                <w:rPr>
                  <w:rFonts w:ascii="Arial" w:hAnsi="Arial" w:cs="Arial"/>
                  <w:color w:val="312E25"/>
                  <w:sz w:val="18"/>
                  <w:szCs w:val="18"/>
                </w:rPr>
                <w:t>SyncTechno</w:t>
              </w:r>
              <w:proofErr w:type="spellEnd"/>
              <w:r w:rsidRPr="005C2E28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Inc.</w:t>
              </w:r>
            </w:ins>
          </w:p>
        </w:tc>
      </w:tr>
    </w:tbl>
    <w:p w14:paraId="5CA8F6D4" w14:textId="77777777" w:rsidR="00D419DF" w:rsidRDefault="00D419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59121D99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p w14:paraId="270656B8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315A" w14:textId="77777777" w:rsidR="00A21B99" w:rsidRDefault="00A21B99">
      <w:pPr>
        <w:spacing w:line="240" w:lineRule="auto"/>
      </w:pPr>
      <w:r>
        <w:separator/>
      </w:r>
    </w:p>
  </w:endnote>
  <w:endnote w:type="continuationSeparator" w:id="0">
    <w:p w14:paraId="42137A33" w14:textId="77777777" w:rsidR="00A21B99" w:rsidRDefault="00A21B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17E9" w14:textId="77777777" w:rsidR="00A21B99" w:rsidRDefault="00A21B99">
      <w:pPr>
        <w:spacing w:after="0" w:line="240" w:lineRule="auto"/>
      </w:pPr>
      <w:r>
        <w:separator/>
      </w:r>
    </w:p>
  </w:footnote>
  <w:footnote w:type="continuationSeparator" w:id="0">
    <w:p w14:paraId="248A6BA5" w14:textId="77777777" w:rsidR="00A21B99" w:rsidRDefault="00A21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0912"/>
    <w:rsid w:val="000B10EA"/>
    <w:rsid w:val="000B1DCC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6042"/>
    <w:rsid w:val="00110C22"/>
    <w:rsid w:val="0011116A"/>
    <w:rsid w:val="001111B5"/>
    <w:rsid w:val="00115311"/>
    <w:rsid w:val="001177AF"/>
    <w:rsid w:val="00120420"/>
    <w:rsid w:val="0012095B"/>
    <w:rsid w:val="00124D2E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76A9"/>
    <w:rsid w:val="0021125E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6840"/>
    <w:rsid w:val="002F693F"/>
    <w:rsid w:val="002F71C3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581F"/>
    <w:rsid w:val="005674B1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E28"/>
    <w:rsid w:val="005C2F27"/>
    <w:rsid w:val="005C456F"/>
    <w:rsid w:val="005C4838"/>
    <w:rsid w:val="005C4903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A36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BA2"/>
    <w:rsid w:val="00940CC6"/>
    <w:rsid w:val="00941863"/>
    <w:rsid w:val="00941F79"/>
    <w:rsid w:val="0094720D"/>
    <w:rsid w:val="00947659"/>
    <w:rsid w:val="0095043E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1B99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7067"/>
    <w:rsid w:val="00B40153"/>
    <w:rsid w:val="00B403A7"/>
    <w:rsid w:val="00B429AD"/>
    <w:rsid w:val="00B44B97"/>
    <w:rsid w:val="00B45C19"/>
    <w:rsid w:val="00B45C29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35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  <w:style w:type="paragraph" w:styleId="Revision">
    <w:name w:val="Revision"/>
    <w:hidden/>
    <w:uiPriority w:val="99"/>
    <w:unhideWhenUsed/>
    <w:rsid w:val="005C2E28"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jiay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Yip</dc:creator>
  <cp:lastModifiedBy>Gabin, Frederic</cp:lastModifiedBy>
  <cp:revision>4</cp:revision>
  <dcterms:created xsi:type="dcterms:W3CDTF">2025-03-13T08:20:00Z</dcterms:created>
  <dcterms:modified xsi:type="dcterms:W3CDTF">2025-03-13T08:37:00Z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