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2079" w14:textId="52955498" w:rsidR="00E14369" w:rsidRDefault="00E14369" w:rsidP="00E143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bookmarkStart w:id="1" w:name="_Hlk183770545"/>
      <w:r>
        <w:rPr>
          <w:b/>
          <w:noProof/>
          <w:sz w:val="24"/>
        </w:rPr>
        <w:t>3GPP TSG-CT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CP-2500</w:t>
      </w:r>
      <w:r>
        <w:rPr>
          <w:b/>
          <w:noProof/>
          <w:sz w:val="24"/>
        </w:rPr>
        <w:t>20</w:t>
      </w:r>
    </w:p>
    <w:p w14:paraId="66C5A9BB" w14:textId="4930CFB0" w:rsidR="00E14369" w:rsidRPr="007861B8" w:rsidRDefault="00E14369" w:rsidP="00E1436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Incheon, Korea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12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3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CP-2430</w:t>
      </w:r>
      <w:r>
        <w:rPr>
          <w:rFonts w:ascii="Arial" w:eastAsia="Batang" w:hAnsi="Arial" w:cs="Arial"/>
          <w:b/>
          <w:noProof/>
          <w:lang w:eastAsia="zh-CN"/>
        </w:rPr>
        <w:t>18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bookmarkEnd w:id="0"/>
    <w:bookmarkEnd w:id="1"/>
    <w:p w14:paraId="201AA14E" w14:textId="06847D3F" w:rsidR="0060171C" w:rsidRPr="007861B8" w:rsidRDefault="0060171C" w:rsidP="0060171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3AD3E392" w14:textId="47338C11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4369">
        <w:rPr>
          <w:rFonts w:ascii="Arial" w:hAnsi="Arial"/>
          <w:b/>
          <w:sz w:val="24"/>
          <w:szCs w:val="24"/>
          <w:lang w:val="en-US" w:eastAsia="ja-JP"/>
        </w:rPr>
        <w:t>3GPP TSG CT WG4</w:t>
      </w:r>
    </w:p>
    <w:p w14:paraId="6DCE346C" w14:textId="1F913F05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0F24">
        <w:rPr>
          <w:rFonts w:ascii="Arial" w:hAnsi="Arial" w:cs="Arial" w:hint="eastAsia"/>
          <w:b/>
          <w:sz w:val="24"/>
          <w:szCs w:val="24"/>
          <w:lang w:eastAsia="ja-JP"/>
        </w:rPr>
        <w:t>Revised</w:t>
      </w:r>
      <w:r w:rsidR="00120F24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560E8E73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 w:rsidR="00E14369">
        <w:rPr>
          <w:rFonts w:ascii="Arial" w:hAnsi="Arial"/>
          <w:b/>
          <w:sz w:val="24"/>
          <w:szCs w:val="24"/>
          <w:lang w:val="en-US" w:eastAsia="ja-JP"/>
        </w:rPr>
        <w:t>3</w:t>
      </w:r>
    </w:p>
    <w:p w14:paraId="61B928EF" w14:textId="77777777" w:rsidR="009E0336" w:rsidRPr="00BC642A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Heading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2"/>
    <w:p w14:paraId="492A7AAD" w14:textId="77777777" w:rsidR="009E0336" w:rsidRPr="007861B8" w:rsidRDefault="009E0336" w:rsidP="009E03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7C263B94" w14:textId="55E76C0D" w:rsidR="009E0336" w:rsidDel="001E5B67" w:rsidRDefault="009E0336" w:rsidP="009E0336">
      <w:pPr>
        <w:rPr>
          <w:del w:id="3" w:author="Shunsuke Dojiri (土尻 俊輔)" w:date="2025-02-05T10:43:00Z"/>
          <w:lang w:eastAsia="ja-JP"/>
        </w:rPr>
      </w:pPr>
      <w:del w:id="4" w:author="Shunsuke Dojiri (土尻 俊輔)" w:date="2025-02-05T10:43:00Z">
        <w:r w:rsidRPr="00D20212" w:rsidDel="001E5B67">
          <w:rPr>
            <w:lang w:eastAsia="ja-JP"/>
          </w:rPr>
          <w:delText>Also, in order to support access to local services, NR Femto nodes reuse LADN and edge computing functionality.</w:delText>
        </w:r>
      </w:del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37450B8F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del w:id="5" w:author="Shunsuke Dojiri (土尻 俊輔)" w:date="2025-02-05T10:43:00Z">
        <w:r w:rsidDel="001E5B67">
          <w:rPr>
            <w:rFonts w:hint="eastAsia"/>
            <w:iCs/>
            <w:color w:val="000000"/>
            <w:lang w:eastAsia="ja-JP"/>
          </w:rPr>
          <w:delText xml:space="preserve"> </w:delText>
        </w:r>
        <w:r w:rsidDel="001E5B67">
          <w:rPr>
            <w:rFonts w:hint="eastAsia"/>
            <w:lang w:eastAsia="ja-JP"/>
          </w:rPr>
          <w:delText>and local services access</w:delText>
        </w:r>
      </w:del>
      <w:r>
        <w:rPr>
          <w:rFonts w:hint="eastAsia"/>
          <w:lang w:eastAsia="ja-JP"/>
        </w:rPr>
        <w:t>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case</w:t>
      </w:r>
      <w:r w:rsidRPr="0059245A">
        <w:rPr>
          <w:rFonts w:eastAsia="SimSun"/>
          <w:lang w:eastAsia="en-GB"/>
        </w:rPr>
        <w:t>;</w:t>
      </w:r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lang w:eastAsia="ja-JP"/>
        </w:rPr>
        <w:t>;</w:t>
      </w:r>
    </w:p>
    <w:p w14:paraId="644031BB" w14:textId="5442F7A2" w:rsidR="009E0336" w:rsidRPr="00ED37BF" w:rsidDel="001F10EC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del w:id="6" w:author="Shunsuke Dojiri (土尻 俊輔)" w:date="2025-02-05T10:43:00Z"/>
          <w:lang w:eastAsia="ja-JP"/>
        </w:rPr>
      </w:pPr>
      <w:del w:id="7" w:author="Shunsuke Dojiri (土尻 俊輔)" w:date="2025-02-05T10:43:00Z">
        <w:r w:rsidDel="001F10EC">
          <w:rPr>
            <w:rFonts w:eastAsia="SimSun"/>
            <w:lang w:eastAsia="en-GB"/>
          </w:rPr>
          <w:delText xml:space="preserve">c) </w:delText>
        </w:r>
        <w:r w:rsidDel="001F10EC">
          <w:rPr>
            <w:rFonts w:hint="eastAsia"/>
            <w:lang w:eastAsia="ja-JP"/>
          </w:rPr>
          <w:delText xml:space="preserve">potential </w:delText>
        </w:r>
        <w:r w:rsidDel="001F10EC">
          <w:rPr>
            <w:rFonts w:eastAsia="SimSun"/>
            <w:lang w:eastAsia="en-GB"/>
          </w:rPr>
          <w:delText>impact on UPF/N4</w:delText>
        </w:r>
        <w:r w:rsidDel="001F10EC">
          <w:rPr>
            <w:rFonts w:hint="eastAsia"/>
            <w:lang w:eastAsia="ja-JP"/>
          </w:rPr>
          <w:delText xml:space="preserve"> to support the local services access.</w:delText>
        </w:r>
      </w:del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C50F7C" w:rsidDel="00E00467" w14:paraId="1C1920B0" w14:textId="0C81F623" w:rsidTr="00A246E1">
        <w:trPr>
          <w:cantSplit/>
          <w:jc w:val="center"/>
          <w:del w:id="8" w:author="Shunsuke Dojiri (土尻 俊輔)" w:date="2025-02-05T10:4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A232" w14:textId="0D5DFF9D" w:rsidR="009E0336" w:rsidDel="00E00467" w:rsidRDefault="009E0336" w:rsidP="00A246E1">
            <w:pPr>
              <w:pStyle w:val="TAL"/>
              <w:rPr>
                <w:del w:id="9" w:author="Shunsuke Dojiri (土尻 俊輔)" w:date="2025-02-05T10:45:00Z"/>
              </w:rPr>
            </w:pPr>
            <w:del w:id="10" w:author="Shunsuke Dojiri (土尻 俊輔)" w:date="2025-02-05T10:45:00Z">
              <w:r w:rsidDel="00E00467">
                <w:rPr>
                  <w:rFonts w:hint="eastAsia"/>
                </w:rPr>
                <w:delText>29.244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18E8" w14:textId="7BB3CABE" w:rsidR="009E0336" w:rsidDel="00E00467" w:rsidRDefault="009E0336" w:rsidP="00A246E1">
            <w:pPr>
              <w:pStyle w:val="TAL"/>
              <w:rPr>
                <w:del w:id="11" w:author="Shunsuke Dojiri (土尻 俊輔)" w:date="2025-02-05T10:45:00Z"/>
              </w:rPr>
            </w:pPr>
            <w:del w:id="12" w:author="Shunsuke Dojiri (土尻 俊輔)" w:date="2025-02-05T10:45:00Z">
              <w:r w:rsidRPr="00700628" w:rsidDel="00E00467">
                <w:rPr>
                  <w:rFonts w:hint="eastAsia"/>
                </w:rPr>
                <w:delText>Potential update the interface to support local services access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2D5D" w14:textId="09408232" w:rsidR="009E0336" w:rsidDel="00E00467" w:rsidRDefault="009E0336" w:rsidP="00A246E1">
            <w:pPr>
              <w:pStyle w:val="TAL"/>
              <w:rPr>
                <w:del w:id="13" w:author="Shunsuke Dojiri (土尻 俊輔)" w:date="2025-02-05T10:45:00Z"/>
              </w:rPr>
            </w:pPr>
            <w:del w:id="14" w:author="Shunsuke Dojiri (土尻 俊輔)" w:date="2025-02-05T10:45:00Z">
              <w:r w:rsidRPr="00970B3E" w:rsidDel="00E00467">
                <w:delText>TSG CT #109 (September 2025)</w:delText>
              </w:r>
            </w:del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FB4A" w14:textId="509558F1" w:rsidR="009E0336" w:rsidDel="00E00467" w:rsidRDefault="009E0336" w:rsidP="00A246E1">
            <w:pPr>
              <w:pStyle w:val="TAL"/>
              <w:rPr>
                <w:del w:id="15" w:author="Shunsuke Dojiri (土尻 俊輔)" w:date="2025-02-05T10:45:00Z"/>
              </w:rPr>
            </w:pPr>
            <w:del w:id="16" w:author="Shunsuke Dojiri (土尻 俊輔)" w:date="2025-02-05T10:45:00Z">
              <w:r w:rsidRPr="00700628" w:rsidDel="00E00467">
                <w:rPr>
                  <w:rFonts w:hint="eastAsia"/>
                </w:rPr>
                <w:delText>CT4</w:delText>
              </w:r>
            </w:del>
          </w:p>
        </w:tc>
      </w:tr>
      <w:tr w:rsidR="009E0336" w:rsidRPr="00C50F7C" w:rsidDel="00E00467" w14:paraId="3E507BEF" w14:textId="21A68BA6" w:rsidTr="00A246E1">
        <w:trPr>
          <w:cantSplit/>
          <w:jc w:val="center"/>
          <w:del w:id="17" w:author="Shunsuke Dojiri (土尻 俊輔)" w:date="2025-02-05T10:4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D030" w14:textId="69F3908C" w:rsidR="009E0336" w:rsidDel="00E00467" w:rsidRDefault="009E0336" w:rsidP="00A246E1">
            <w:pPr>
              <w:pStyle w:val="TAL"/>
              <w:rPr>
                <w:del w:id="18" w:author="Shunsuke Dojiri (土尻 俊輔)" w:date="2025-02-05T10:45:00Z"/>
              </w:rPr>
            </w:pPr>
            <w:del w:id="19" w:author="Shunsuke Dojiri (土尻 俊輔)" w:date="2025-02-05T10:45:00Z">
              <w:r w:rsidRPr="00F434A3" w:rsidDel="00E00467">
                <w:delText>29.502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985" w14:textId="70C8926B" w:rsidR="009E0336" w:rsidDel="00E00467" w:rsidRDefault="009E0336" w:rsidP="00A246E1">
            <w:pPr>
              <w:pStyle w:val="TAL"/>
              <w:rPr>
                <w:del w:id="20" w:author="Shunsuke Dojiri (土尻 俊輔)" w:date="2025-02-05T10:45:00Z"/>
              </w:rPr>
            </w:pPr>
            <w:del w:id="21" w:author="Shunsuke Dojiri (土尻 俊輔)" w:date="2025-02-05T10:45:00Z">
              <w:r w:rsidRPr="00700628" w:rsidDel="00E00467">
                <w:rPr>
                  <w:rFonts w:hint="eastAsia"/>
                </w:rPr>
                <w:delText>Potential update the interface to support local services access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31E" w14:textId="4E908731" w:rsidR="009E0336" w:rsidDel="00E00467" w:rsidRDefault="009E0336" w:rsidP="00A246E1">
            <w:pPr>
              <w:pStyle w:val="TAL"/>
              <w:rPr>
                <w:del w:id="22" w:author="Shunsuke Dojiri (土尻 俊輔)" w:date="2025-02-05T10:45:00Z"/>
              </w:rPr>
            </w:pPr>
            <w:del w:id="23" w:author="Shunsuke Dojiri (土尻 俊輔)" w:date="2025-02-05T10:45:00Z">
              <w:r w:rsidRPr="00970B3E" w:rsidDel="00E00467">
                <w:delText>TSG CT #109 (September 2025)</w:delText>
              </w:r>
            </w:del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DA88" w14:textId="0AD828EC" w:rsidR="009E0336" w:rsidDel="00E00467" w:rsidRDefault="009E0336" w:rsidP="00A246E1">
            <w:pPr>
              <w:pStyle w:val="TAL"/>
              <w:rPr>
                <w:del w:id="24" w:author="Shunsuke Dojiri (土尻 俊輔)" w:date="2025-02-05T10:45:00Z"/>
              </w:rPr>
            </w:pPr>
            <w:del w:id="25" w:author="Shunsuke Dojiri (土尻 俊輔)" w:date="2025-02-05T10:45:00Z">
              <w:r w:rsidRPr="00700628" w:rsidDel="00E00467">
                <w:rPr>
                  <w:rFonts w:hint="eastAsia"/>
                </w:rPr>
                <w:delText>CT4</w:delText>
              </w:r>
            </w:del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Hyperlink"/>
            <w:rFonts w:hint="eastAsia"/>
            <w:lang w:eastAsia="ja-JP"/>
          </w:rPr>
          <w:t>dojiri</w:t>
        </w:r>
        <w:r w:rsidRPr="00B34817">
          <w:rPr>
            <w:rStyle w:val="Hyperlink"/>
          </w:rPr>
          <w:t>@</w:t>
        </w:r>
        <w:r w:rsidRPr="00B34817">
          <w:rPr>
            <w:rStyle w:val="Hyperlink"/>
            <w:rFonts w:hint="eastAsia"/>
            <w:lang w:eastAsia="ja-JP"/>
          </w:rPr>
          <w:t>nttdocomo</w:t>
        </w:r>
        <w:r w:rsidRPr="00B34817">
          <w:rPr>
            <w:rStyle w:val="Hyperlink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C5FA9" w14:textId="77777777" w:rsidR="00A912D3" w:rsidRDefault="00A912D3">
      <w:r>
        <w:separator/>
      </w:r>
    </w:p>
  </w:endnote>
  <w:endnote w:type="continuationSeparator" w:id="0">
    <w:p w14:paraId="0EF76637" w14:textId="77777777" w:rsidR="00A912D3" w:rsidRDefault="00A912D3">
      <w:r>
        <w:continuationSeparator/>
      </w:r>
    </w:p>
  </w:endnote>
  <w:endnote w:type="continuationNotice" w:id="1">
    <w:p w14:paraId="0C9A2DDD" w14:textId="77777777" w:rsidR="00A912D3" w:rsidRDefault="00A912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75CC9" w14:textId="77777777" w:rsidR="00A912D3" w:rsidRDefault="00A912D3">
      <w:r>
        <w:separator/>
      </w:r>
    </w:p>
  </w:footnote>
  <w:footnote w:type="continuationSeparator" w:id="0">
    <w:p w14:paraId="6E39CBBF" w14:textId="77777777" w:rsidR="00A912D3" w:rsidRDefault="00A912D3">
      <w:r>
        <w:continuationSeparator/>
      </w:r>
    </w:p>
  </w:footnote>
  <w:footnote w:type="continuationNotice" w:id="1">
    <w:p w14:paraId="4D4D4FF4" w14:textId="77777777" w:rsidR="00A912D3" w:rsidRDefault="00A912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">
    <w15:presenceInfo w15:providerId="AD" w15:userId="S::dojiri@nttdocomo.com::0398a3bf-ed5a-492a-b762-ea0b40367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0FAE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C21DB"/>
    <w:rsid w:val="000D6D78"/>
    <w:rsid w:val="000E0429"/>
    <w:rsid w:val="000E0437"/>
    <w:rsid w:val="000F0159"/>
    <w:rsid w:val="000F64FC"/>
    <w:rsid w:val="000F6E51"/>
    <w:rsid w:val="00102A24"/>
    <w:rsid w:val="00110958"/>
    <w:rsid w:val="00115761"/>
    <w:rsid w:val="00120F24"/>
    <w:rsid w:val="001244C2"/>
    <w:rsid w:val="00130D0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14E"/>
    <w:rsid w:val="00192528"/>
    <w:rsid w:val="0019290C"/>
    <w:rsid w:val="00192B41"/>
    <w:rsid w:val="0019338C"/>
    <w:rsid w:val="00193EA6"/>
    <w:rsid w:val="00197E4A"/>
    <w:rsid w:val="001A31EF"/>
    <w:rsid w:val="001A3E7E"/>
    <w:rsid w:val="001B01F1"/>
    <w:rsid w:val="001B2414"/>
    <w:rsid w:val="001B2EE5"/>
    <w:rsid w:val="001B5421"/>
    <w:rsid w:val="001B650D"/>
    <w:rsid w:val="001C4D9B"/>
    <w:rsid w:val="001D0B09"/>
    <w:rsid w:val="001E489F"/>
    <w:rsid w:val="001E5B67"/>
    <w:rsid w:val="001E6729"/>
    <w:rsid w:val="001F10EC"/>
    <w:rsid w:val="001F7653"/>
    <w:rsid w:val="002010F1"/>
    <w:rsid w:val="00205956"/>
    <w:rsid w:val="002070CB"/>
    <w:rsid w:val="00215FA0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5E99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A31EE"/>
    <w:rsid w:val="002A65F3"/>
    <w:rsid w:val="002A715E"/>
    <w:rsid w:val="002B074C"/>
    <w:rsid w:val="002B1EAF"/>
    <w:rsid w:val="002B2FE7"/>
    <w:rsid w:val="002B34EA"/>
    <w:rsid w:val="002B3AA7"/>
    <w:rsid w:val="002B4572"/>
    <w:rsid w:val="002B5361"/>
    <w:rsid w:val="002B5FC5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565"/>
    <w:rsid w:val="00313F3E"/>
    <w:rsid w:val="00320536"/>
    <w:rsid w:val="00325E33"/>
    <w:rsid w:val="003275E6"/>
    <w:rsid w:val="003347A4"/>
    <w:rsid w:val="00341BDC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1C64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5685F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D4498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0171C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77A5D"/>
    <w:rsid w:val="00690725"/>
    <w:rsid w:val="00693606"/>
    <w:rsid w:val="00693D70"/>
    <w:rsid w:val="006975AE"/>
    <w:rsid w:val="006A0E66"/>
    <w:rsid w:val="006A32D1"/>
    <w:rsid w:val="006A3484"/>
    <w:rsid w:val="006A3CF5"/>
    <w:rsid w:val="006B4BC6"/>
    <w:rsid w:val="006C0987"/>
    <w:rsid w:val="006C55E6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3028"/>
    <w:rsid w:val="006F4B7A"/>
    <w:rsid w:val="00700A59"/>
    <w:rsid w:val="00710142"/>
    <w:rsid w:val="007107E3"/>
    <w:rsid w:val="00712E81"/>
    <w:rsid w:val="0071377C"/>
    <w:rsid w:val="00715590"/>
    <w:rsid w:val="00723919"/>
    <w:rsid w:val="00724817"/>
    <w:rsid w:val="007261D3"/>
    <w:rsid w:val="00732E80"/>
    <w:rsid w:val="00733E86"/>
    <w:rsid w:val="00744C4E"/>
    <w:rsid w:val="0074596C"/>
    <w:rsid w:val="00746827"/>
    <w:rsid w:val="00750D12"/>
    <w:rsid w:val="00756BBB"/>
    <w:rsid w:val="007606C1"/>
    <w:rsid w:val="00761952"/>
    <w:rsid w:val="00761B9B"/>
    <w:rsid w:val="00762474"/>
    <w:rsid w:val="0076439E"/>
    <w:rsid w:val="00775E22"/>
    <w:rsid w:val="0078119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0595"/>
    <w:rsid w:val="007C24FF"/>
    <w:rsid w:val="007C767B"/>
    <w:rsid w:val="007D3C7C"/>
    <w:rsid w:val="007D5114"/>
    <w:rsid w:val="007D687A"/>
    <w:rsid w:val="007E15D7"/>
    <w:rsid w:val="007E1BA0"/>
    <w:rsid w:val="007F2297"/>
    <w:rsid w:val="007F55EC"/>
    <w:rsid w:val="007F6574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26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BC4"/>
    <w:rsid w:val="0098195A"/>
    <w:rsid w:val="00986BE2"/>
    <w:rsid w:val="00986FD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05A48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12D3"/>
    <w:rsid w:val="00A97432"/>
    <w:rsid w:val="00A97953"/>
    <w:rsid w:val="00AA574E"/>
    <w:rsid w:val="00AB2CED"/>
    <w:rsid w:val="00AB7C2E"/>
    <w:rsid w:val="00AC1739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588"/>
    <w:rsid w:val="00B63284"/>
    <w:rsid w:val="00B722AD"/>
    <w:rsid w:val="00B7310F"/>
    <w:rsid w:val="00B73C8F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4987"/>
    <w:rsid w:val="00C159BC"/>
    <w:rsid w:val="00C15A54"/>
    <w:rsid w:val="00C2214E"/>
    <w:rsid w:val="00C247CD"/>
    <w:rsid w:val="00C2519B"/>
    <w:rsid w:val="00C278EB"/>
    <w:rsid w:val="00C32E94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485"/>
    <w:rsid w:val="00C8586A"/>
    <w:rsid w:val="00CA2B4F"/>
    <w:rsid w:val="00CA5DB0"/>
    <w:rsid w:val="00CC084E"/>
    <w:rsid w:val="00CC1D04"/>
    <w:rsid w:val="00CC58ED"/>
    <w:rsid w:val="00CF1793"/>
    <w:rsid w:val="00D0135E"/>
    <w:rsid w:val="00D05D87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75B43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DF6A36"/>
    <w:rsid w:val="00E00467"/>
    <w:rsid w:val="00E013A9"/>
    <w:rsid w:val="00E0269D"/>
    <w:rsid w:val="00E03A99"/>
    <w:rsid w:val="00E041CD"/>
    <w:rsid w:val="00E06534"/>
    <w:rsid w:val="00E126A5"/>
    <w:rsid w:val="00E14369"/>
    <w:rsid w:val="00E1463F"/>
    <w:rsid w:val="00E3183C"/>
    <w:rsid w:val="00E32907"/>
    <w:rsid w:val="00E34AA9"/>
    <w:rsid w:val="00E363A9"/>
    <w:rsid w:val="00E40E40"/>
    <w:rsid w:val="00E4119D"/>
    <w:rsid w:val="00E413E0"/>
    <w:rsid w:val="00E52AFD"/>
    <w:rsid w:val="00E53AE3"/>
    <w:rsid w:val="00E5574A"/>
    <w:rsid w:val="00E608C6"/>
    <w:rsid w:val="00E61A40"/>
    <w:rsid w:val="00E64FB2"/>
    <w:rsid w:val="00E67B7D"/>
    <w:rsid w:val="00E80947"/>
    <w:rsid w:val="00E81E2C"/>
    <w:rsid w:val="00E82FBF"/>
    <w:rsid w:val="00E83075"/>
    <w:rsid w:val="00E91573"/>
    <w:rsid w:val="00EA29C1"/>
    <w:rsid w:val="00EA3818"/>
    <w:rsid w:val="00EA57F5"/>
    <w:rsid w:val="00EA662E"/>
    <w:rsid w:val="00EB5D2F"/>
    <w:rsid w:val="00EC10EC"/>
    <w:rsid w:val="00EC456C"/>
    <w:rsid w:val="00EC7BC1"/>
    <w:rsid w:val="00ED166C"/>
    <w:rsid w:val="00ED2B41"/>
    <w:rsid w:val="00ED31F5"/>
    <w:rsid w:val="00ED4E61"/>
    <w:rsid w:val="00ED5FA6"/>
    <w:rsid w:val="00ED6080"/>
    <w:rsid w:val="00EE0176"/>
    <w:rsid w:val="00EF0942"/>
    <w:rsid w:val="00EF291F"/>
    <w:rsid w:val="00F016A0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288A"/>
    <w:rsid w:val="00F57C68"/>
    <w:rsid w:val="00F64378"/>
    <w:rsid w:val="00F67FC3"/>
    <w:rsid w:val="00F70A6A"/>
    <w:rsid w:val="00F72D0D"/>
    <w:rsid w:val="00F763A4"/>
    <w:rsid w:val="00F80D67"/>
    <w:rsid w:val="00F81CF2"/>
    <w:rsid w:val="00F82A04"/>
    <w:rsid w:val="00F82F86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E0336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E14369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E143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2</cp:revision>
  <cp:lastPrinted>2001-04-23T09:30:00Z</cp:lastPrinted>
  <dcterms:created xsi:type="dcterms:W3CDTF">2025-02-21T12:57:00Z</dcterms:created>
  <dcterms:modified xsi:type="dcterms:W3CDTF">2025-02-21T12:57:00Z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